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535B5B" w14:textId="109C24CA" w:rsidR="00E54C31" w:rsidRPr="00976716" w:rsidRDefault="00E54C31" w:rsidP="00E54C31">
      <w:pPr>
        <w:tabs>
          <w:tab w:val="center" w:pos="4536"/>
          <w:tab w:val="right" w:pos="7938"/>
          <w:tab w:val="right" w:pos="9639"/>
        </w:tabs>
        <w:ind w:right="2"/>
        <w:rPr>
          <w:rFonts w:ascii="Arial" w:hAnsi="Arial" w:cs="Arial"/>
          <w:b/>
          <w:bCs/>
          <w:sz w:val="28"/>
          <w:szCs w:val="28"/>
        </w:rPr>
      </w:pPr>
      <w:r>
        <w:rPr>
          <w:rFonts w:ascii="Arial" w:hAnsi="Arial" w:cs="Arial"/>
          <w:b/>
          <w:bCs/>
          <w:sz w:val="28"/>
          <w:szCs w:val="28"/>
        </w:rPr>
        <w:t xml:space="preserve">3GPP TSG RAN WG1 </w:t>
      </w:r>
      <w:r w:rsidR="00DB3805">
        <w:rPr>
          <w:rFonts w:ascii="Arial" w:hAnsi="Arial" w:cs="Arial"/>
          <w:b/>
          <w:bCs/>
          <w:sz w:val="28"/>
          <w:szCs w:val="28"/>
        </w:rPr>
        <w:t>#11</w:t>
      </w:r>
      <w:r w:rsidR="007173AD">
        <w:rPr>
          <w:rFonts w:ascii="Arial" w:hAnsi="Arial" w:cs="Arial"/>
          <w:b/>
          <w:bCs/>
          <w:sz w:val="28"/>
          <w:szCs w:val="28"/>
        </w:rPr>
        <w:t xml:space="preserve">5      </w:t>
      </w:r>
      <w:r w:rsidR="00DB3805">
        <w:rPr>
          <w:rFonts w:ascii="Arial" w:hAnsi="Arial" w:cs="Arial"/>
          <w:b/>
          <w:bCs/>
          <w:sz w:val="28"/>
          <w:szCs w:val="28"/>
        </w:rPr>
        <w:t xml:space="preserve">        </w:t>
      </w:r>
      <w:r w:rsidRPr="00976716">
        <w:rPr>
          <w:rFonts w:ascii="Arial" w:hAnsi="Arial" w:cs="Arial"/>
          <w:b/>
          <w:bCs/>
          <w:sz w:val="28"/>
          <w:szCs w:val="28"/>
        </w:rPr>
        <w:t xml:space="preserve">                </w:t>
      </w:r>
      <w:r>
        <w:rPr>
          <w:rFonts w:ascii="Arial" w:hAnsi="Arial" w:cs="Arial"/>
          <w:b/>
          <w:bCs/>
          <w:sz w:val="28"/>
          <w:szCs w:val="28"/>
        </w:rPr>
        <w:t xml:space="preserve">                       </w:t>
      </w:r>
      <w:r w:rsidR="00D50F72">
        <w:rPr>
          <w:rFonts w:ascii="Arial" w:hAnsi="Arial" w:cs="Arial"/>
          <w:b/>
          <w:bCs/>
          <w:sz w:val="28"/>
          <w:szCs w:val="28"/>
        </w:rPr>
        <w:t xml:space="preserve"> </w:t>
      </w:r>
      <w:r>
        <w:rPr>
          <w:rFonts w:ascii="Arial" w:hAnsi="Arial" w:cs="Arial"/>
          <w:b/>
          <w:bCs/>
          <w:sz w:val="28"/>
          <w:szCs w:val="28"/>
        </w:rPr>
        <w:t xml:space="preserve">     </w:t>
      </w:r>
      <w:r w:rsidR="00BD17B4">
        <w:rPr>
          <w:rFonts w:ascii="Arial" w:hAnsi="Arial" w:cs="Arial"/>
          <w:b/>
          <w:bCs/>
          <w:sz w:val="28"/>
          <w:szCs w:val="28"/>
        </w:rPr>
        <w:t>R1-</w:t>
      </w:r>
      <w:r w:rsidR="00D50F72" w:rsidRPr="00D50F72">
        <w:rPr>
          <w:rFonts w:ascii="Arial" w:hAnsi="Arial" w:cs="Arial"/>
          <w:b/>
          <w:bCs/>
          <w:sz w:val="28"/>
          <w:szCs w:val="28"/>
        </w:rPr>
        <w:t>23</w:t>
      </w:r>
      <w:r w:rsidR="00DD243B">
        <w:rPr>
          <w:rFonts w:ascii="Arial" w:hAnsi="Arial" w:cs="Arial"/>
          <w:b/>
          <w:bCs/>
          <w:sz w:val="28"/>
          <w:szCs w:val="28"/>
        </w:rPr>
        <w:t>11392</w:t>
      </w:r>
    </w:p>
    <w:p w14:paraId="0EBE6BEC" w14:textId="208FB9BD" w:rsidR="00E54C31" w:rsidRDefault="00FC762F" w:rsidP="00E54C31">
      <w:pPr>
        <w:pStyle w:val="3GPPHeader"/>
        <w:spacing w:after="60"/>
        <w:rPr>
          <w:rFonts w:eastAsia="MS Mincho" w:cs="Arial"/>
          <w:bCs/>
          <w:sz w:val="28"/>
          <w:lang w:eastAsia="ja-JP"/>
        </w:rPr>
      </w:pPr>
      <w:r w:rsidRPr="00FC762F">
        <w:rPr>
          <w:rFonts w:eastAsia="MS Mincho" w:cs="Arial"/>
          <w:bCs/>
          <w:sz w:val="28"/>
          <w:lang w:eastAsia="ja-JP"/>
        </w:rPr>
        <w:t>Chicago, USA, November</w:t>
      </w:r>
      <w:r w:rsidR="00194E30">
        <w:rPr>
          <w:rFonts w:eastAsia="MS Mincho" w:cs="Arial"/>
          <w:bCs/>
          <w:sz w:val="28"/>
          <w:lang w:eastAsia="ja-JP"/>
        </w:rPr>
        <w:t xml:space="preserve"> </w:t>
      </w:r>
      <w:r w:rsidRPr="00FC762F">
        <w:rPr>
          <w:rFonts w:eastAsia="MS Mincho" w:cs="Arial"/>
          <w:bCs/>
          <w:sz w:val="28"/>
          <w:lang w:eastAsia="ja-JP"/>
        </w:rPr>
        <w:t>13</w:t>
      </w:r>
      <w:r w:rsidRPr="00FE0B49">
        <w:rPr>
          <w:rFonts w:eastAsia="MS Mincho" w:cs="Arial"/>
          <w:bCs/>
          <w:sz w:val="28"/>
          <w:vertAlign w:val="superscript"/>
          <w:lang w:eastAsia="ja-JP"/>
        </w:rPr>
        <w:t>th</w:t>
      </w:r>
      <w:r w:rsidRPr="00FC762F">
        <w:rPr>
          <w:rFonts w:eastAsia="MS Mincho" w:cs="Arial"/>
          <w:bCs/>
          <w:sz w:val="28"/>
          <w:lang w:eastAsia="ja-JP"/>
        </w:rPr>
        <w:t xml:space="preserve"> – </w:t>
      </w:r>
      <w:r w:rsidR="00194E30" w:rsidRPr="00FC762F">
        <w:rPr>
          <w:rFonts w:eastAsia="MS Mincho" w:cs="Arial"/>
          <w:bCs/>
          <w:sz w:val="28"/>
          <w:lang w:eastAsia="ja-JP"/>
        </w:rPr>
        <w:t xml:space="preserve">November </w:t>
      </w:r>
      <w:r w:rsidRPr="00FC762F">
        <w:rPr>
          <w:rFonts w:eastAsia="MS Mincho" w:cs="Arial"/>
          <w:bCs/>
          <w:sz w:val="28"/>
          <w:lang w:eastAsia="ja-JP"/>
        </w:rPr>
        <w:t>17</w:t>
      </w:r>
      <w:r w:rsidRPr="00194E30">
        <w:rPr>
          <w:rFonts w:eastAsia="MS Mincho" w:cs="Arial"/>
          <w:bCs/>
          <w:sz w:val="28"/>
          <w:vertAlign w:val="superscript"/>
          <w:lang w:eastAsia="ja-JP"/>
        </w:rPr>
        <w:t>th</w:t>
      </w:r>
      <w:r w:rsidRPr="00FC762F">
        <w:rPr>
          <w:rFonts w:eastAsia="MS Mincho" w:cs="Arial"/>
          <w:bCs/>
          <w:sz w:val="28"/>
          <w:lang w:eastAsia="ja-JP"/>
        </w:rPr>
        <w:t>, 2023</w:t>
      </w:r>
    </w:p>
    <w:p w14:paraId="6280E897" w14:textId="77777777" w:rsidR="00DB3805" w:rsidRPr="00976716" w:rsidRDefault="00DB3805" w:rsidP="00E54C31">
      <w:pPr>
        <w:pStyle w:val="3GPPHeader"/>
        <w:spacing w:after="60"/>
        <w:rPr>
          <w:b w:val="0"/>
        </w:rPr>
      </w:pPr>
    </w:p>
    <w:p w14:paraId="3A3F08A3" w14:textId="022C5734" w:rsidR="00E54C31" w:rsidRPr="00C0075B" w:rsidRDefault="00E54C31" w:rsidP="00E54C31">
      <w:pPr>
        <w:pStyle w:val="3GPPHeader"/>
        <w:rPr>
          <w:szCs w:val="24"/>
        </w:rPr>
      </w:pPr>
      <w:r w:rsidRPr="00C0075B">
        <w:rPr>
          <w:szCs w:val="24"/>
        </w:rPr>
        <w:t>Agenda Item:</w:t>
      </w:r>
      <w:r w:rsidRPr="00C0075B">
        <w:rPr>
          <w:szCs w:val="24"/>
        </w:rPr>
        <w:tab/>
      </w:r>
      <w:r w:rsidR="00D50F72">
        <w:rPr>
          <w:szCs w:val="24"/>
        </w:rPr>
        <w:t>8</w:t>
      </w:r>
      <w:r w:rsidRPr="00C0075B">
        <w:rPr>
          <w:szCs w:val="24"/>
        </w:rPr>
        <w:t>.16.1</w:t>
      </w:r>
    </w:p>
    <w:p w14:paraId="1F3B2F22" w14:textId="77777777" w:rsidR="00E54C31" w:rsidRPr="00C0075B" w:rsidRDefault="00E54C31" w:rsidP="00E54C31">
      <w:pPr>
        <w:pStyle w:val="3GPPHeader"/>
        <w:rPr>
          <w:szCs w:val="24"/>
        </w:rPr>
      </w:pPr>
      <w:r w:rsidRPr="00C0075B">
        <w:rPr>
          <w:szCs w:val="24"/>
        </w:rPr>
        <w:t>Source:</w:t>
      </w:r>
      <w:r w:rsidRPr="00C0075B">
        <w:rPr>
          <w:szCs w:val="24"/>
        </w:rPr>
        <w:tab/>
        <w:t>Xiaomi</w:t>
      </w:r>
    </w:p>
    <w:p w14:paraId="3C8BDDA1" w14:textId="6E6F40C9" w:rsidR="00E54C31" w:rsidRPr="00C0075B" w:rsidRDefault="00E54C31" w:rsidP="00E54C31">
      <w:pPr>
        <w:pStyle w:val="3GPPHeader"/>
        <w:rPr>
          <w:szCs w:val="24"/>
        </w:rPr>
      </w:pPr>
      <w:r w:rsidRPr="00C0075B">
        <w:rPr>
          <w:szCs w:val="24"/>
        </w:rPr>
        <w:t>Title:</w:t>
      </w:r>
      <w:r w:rsidRPr="00C0075B">
        <w:rPr>
          <w:szCs w:val="24"/>
        </w:rPr>
        <w:tab/>
      </w:r>
      <w:r w:rsidR="003264C0">
        <w:rPr>
          <w:szCs w:val="24"/>
        </w:rPr>
        <w:t>Further d</w:t>
      </w:r>
      <w:r w:rsidR="00634C6B" w:rsidRPr="00953914">
        <w:rPr>
          <w:rFonts w:eastAsia="宋体"/>
          <w:szCs w:val="24"/>
          <w:lang w:val="en-GB"/>
        </w:rPr>
        <w:t>iscussion on UE features for NR MIMO evolution</w:t>
      </w:r>
    </w:p>
    <w:p w14:paraId="71CB7CD1" w14:textId="3FCF32E6" w:rsidR="00112ED7" w:rsidRPr="00C0075B" w:rsidRDefault="00E54C31" w:rsidP="00112ED7">
      <w:pPr>
        <w:pBdr>
          <w:bottom w:val="single" w:sz="6" w:space="1" w:color="auto"/>
        </w:pBdr>
        <w:tabs>
          <w:tab w:val="left" w:pos="1750"/>
        </w:tabs>
        <w:spacing w:after="120" w:line="288" w:lineRule="auto"/>
        <w:ind w:left="2040" w:hangingChars="850" w:hanging="2040"/>
        <w:jc w:val="both"/>
        <w:rPr>
          <w:rFonts w:ascii="Arial" w:eastAsiaTheme="minorEastAsia" w:hAnsi="Arial" w:cstheme="minorBidi"/>
          <w:b/>
          <w:kern w:val="2"/>
          <w:szCs w:val="24"/>
          <w:lang w:val="en-US" w:eastAsia="zh-CN"/>
        </w:rPr>
      </w:pPr>
      <w:r w:rsidRPr="00C0075B">
        <w:rPr>
          <w:rFonts w:ascii="Arial" w:eastAsia="Malgun Gothic" w:hAnsi="Arial"/>
          <w:b/>
          <w:szCs w:val="24"/>
          <w:lang w:val="en-US" w:eastAsia="en-US"/>
        </w:rPr>
        <w:t>Document for:</w:t>
      </w:r>
      <w:r w:rsidRPr="00C0075B">
        <w:rPr>
          <w:rFonts w:ascii="Arial" w:eastAsia="Malgun Gothic" w:hAnsi="Arial"/>
          <w:szCs w:val="24"/>
          <w:lang w:val="en-US" w:eastAsia="en-US"/>
        </w:rPr>
        <w:tab/>
      </w:r>
      <w:bookmarkStart w:id="0" w:name="DocumentFor"/>
      <w:bookmarkEnd w:id="0"/>
      <w:r w:rsidRPr="00C0075B">
        <w:rPr>
          <w:rFonts w:ascii="Arial" w:eastAsiaTheme="minorEastAsia" w:hAnsi="Arial" w:cstheme="minorBidi"/>
          <w:b/>
          <w:kern w:val="2"/>
          <w:szCs w:val="24"/>
          <w:lang w:val="en-US" w:eastAsia="zh-CN"/>
        </w:rPr>
        <w:t>Discussion</w:t>
      </w:r>
    </w:p>
    <w:p w14:paraId="2680585C" w14:textId="77777777" w:rsidR="00112ED7" w:rsidRPr="00C12BF0" w:rsidRDefault="00112ED7" w:rsidP="00844B38">
      <w:pPr>
        <w:pStyle w:val="1"/>
        <w:numPr>
          <w:ilvl w:val="0"/>
          <w:numId w:val="15"/>
        </w:numPr>
        <w:rPr>
          <w:lang w:val="en-US" w:eastAsia="ko-KR"/>
        </w:rPr>
      </w:pPr>
      <w:bookmarkStart w:id="1" w:name="_Ref5850594"/>
      <w:r w:rsidRPr="00E34C18">
        <w:rPr>
          <w:lang w:val="en-US" w:eastAsia="ko-KR"/>
        </w:rPr>
        <w:t>Introduction</w:t>
      </w:r>
      <w:bookmarkEnd w:id="1"/>
    </w:p>
    <w:p w14:paraId="0F16A822" w14:textId="19BF472A" w:rsidR="00C24C6A" w:rsidRPr="005569B7" w:rsidRDefault="00C24C6A" w:rsidP="00C665EA">
      <w:pPr>
        <w:spacing w:afterLines="50" w:after="120"/>
        <w:jc w:val="both"/>
        <w:rPr>
          <w:lang w:eastAsia="zh-CN"/>
        </w:rPr>
      </w:pPr>
      <w:r w:rsidRPr="005569B7">
        <w:t>In RAN</w:t>
      </w:r>
      <w:r>
        <w:t>1#11</w:t>
      </w:r>
      <w:r w:rsidR="00D50F72">
        <w:t>4</w:t>
      </w:r>
      <w:r w:rsidR="00D12B94">
        <w:t xml:space="preserve"> bis</w:t>
      </w:r>
      <w:r w:rsidRPr="005569B7">
        <w:t xml:space="preserve"> meeting, the </w:t>
      </w:r>
      <w:r>
        <w:t>UE features for NR MIMO evolution were discussed and summarized in R1-</w:t>
      </w:r>
      <w:r w:rsidR="00D50F72" w:rsidRPr="00D50F72">
        <w:t>23</w:t>
      </w:r>
      <w:r w:rsidR="00D12B94">
        <w:t>10</w:t>
      </w:r>
      <w:r w:rsidR="0078160F">
        <w:t>635</w:t>
      </w:r>
      <w:r w:rsidR="00D50F72">
        <w:t xml:space="preserve"> </w:t>
      </w:r>
      <w:r w:rsidR="0082543D">
        <w:fldChar w:fldCharType="begin"/>
      </w:r>
      <w:r w:rsidR="0082543D">
        <w:instrText xml:space="preserve"> REF _Ref142648884 \r \h </w:instrText>
      </w:r>
      <w:r w:rsidR="00C665EA">
        <w:instrText xml:space="preserve"> \* MERGEFORMAT </w:instrText>
      </w:r>
      <w:r w:rsidR="0082543D">
        <w:fldChar w:fldCharType="separate"/>
      </w:r>
      <w:r w:rsidR="0036115D">
        <w:t>[1]</w:t>
      </w:r>
      <w:r w:rsidR="0082543D">
        <w:fldChar w:fldCharType="end"/>
      </w:r>
      <w:r>
        <w:t xml:space="preserve">. </w:t>
      </w:r>
      <w:r w:rsidRPr="005569B7">
        <w:rPr>
          <w:rFonts w:eastAsia="Times New Roman"/>
        </w:rPr>
        <w:t>In thi</w:t>
      </w:r>
      <w:r>
        <w:rPr>
          <w:rFonts w:eastAsia="Times New Roman"/>
        </w:rPr>
        <w:t>s contribution, we provide our views</w:t>
      </w:r>
      <w:r w:rsidRPr="005569B7">
        <w:rPr>
          <w:rFonts w:eastAsia="Times New Roman"/>
        </w:rPr>
        <w:t xml:space="preserve"> </w:t>
      </w:r>
      <w:r>
        <w:rPr>
          <w:rFonts w:eastAsia="Times New Roman"/>
        </w:rPr>
        <w:t xml:space="preserve">on UE features </w:t>
      </w:r>
      <w:r>
        <w:rPr>
          <w:lang w:eastAsia="zh-CN"/>
        </w:rPr>
        <w:t>based on the current related RAN1 agreements.</w:t>
      </w:r>
    </w:p>
    <w:p w14:paraId="6C513DF8" w14:textId="20A3F007" w:rsidR="001741CD" w:rsidRDefault="001741CD" w:rsidP="001741CD">
      <w:pPr>
        <w:pStyle w:val="a4"/>
      </w:pPr>
      <w:r>
        <w:br w:type="page"/>
      </w:r>
    </w:p>
    <w:p w14:paraId="45328603" w14:textId="6964763D" w:rsidR="00407E45" w:rsidRPr="00011BD2" w:rsidRDefault="00407E45" w:rsidP="00E316D8">
      <w:pPr>
        <w:pStyle w:val="a4"/>
        <w:sectPr w:rsidR="00407E45" w:rsidRPr="00011BD2" w:rsidSect="001116E4">
          <w:footerReference w:type="default" r:id="rId13"/>
          <w:pgSz w:w="11906" w:h="16838" w:code="9"/>
          <w:pgMar w:top="851" w:right="1134" w:bottom="567" w:left="1134" w:header="720" w:footer="720" w:gutter="0"/>
          <w:cols w:space="720"/>
          <w:docGrid w:linePitch="326"/>
        </w:sectPr>
      </w:pPr>
    </w:p>
    <w:p w14:paraId="569BFA4A" w14:textId="30503BF8" w:rsidR="00667BF3" w:rsidRPr="00C0075B" w:rsidRDefault="00667BF3" w:rsidP="00844B38">
      <w:pPr>
        <w:pStyle w:val="1"/>
        <w:numPr>
          <w:ilvl w:val="0"/>
          <w:numId w:val="15"/>
        </w:numPr>
        <w:rPr>
          <w:lang w:val="en-US" w:eastAsia="ko-KR"/>
        </w:rPr>
      </w:pPr>
      <w:r w:rsidRPr="00C0075B">
        <w:rPr>
          <w:lang w:val="en-US" w:eastAsia="ko-KR"/>
        </w:rPr>
        <w:lastRenderedPageBreak/>
        <w:t>Unified TCI framework extension for multi-TRP</w:t>
      </w:r>
    </w:p>
    <w:p w14:paraId="538D39EA" w14:textId="2AF83BFD" w:rsidR="00D50F72" w:rsidRPr="00D50F72" w:rsidRDefault="00D50F72" w:rsidP="00D50F72">
      <w:pPr>
        <w:rPr>
          <w:rFonts w:eastAsiaTheme="minorEastAsia"/>
          <w:lang w:eastAsia="zh-CN"/>
        </w:rPr>
      </w:pPr>
      <w:r w:rsidRPr="00D50F72">
        <w:rPr>
          <w:rFonts w:eastAsiaTheme="minorEastAsia"/>
          <w:lang w:eastAsia="zh-CN"/>
        </w:rPr>
        <w:t>According to the agreement in RAN1-114</w:t>
      </w:r>
      <w:r w:rsidR="00975C5D">
        <w:rPr>
          <w:rFonts w:eastAsiaTheme="minorEastAsia"/>
          <w:lang w:eastAsia="zh-CN"/>
        </w:rPr>
        <w:t>bis</w:t>
      </w:r>
      <w:r w:rsidRPr="00D50F72">
        <w:rPr>
          <w:rFonts w:eastAsiaTheme="minorEastAsia"/>
          <w:lang w:eastAsia="zh-CN"/>
        </w:rPr>
        <w:t xml:space="preserve"> meeting </w:t>
      </w:r>
      <w:r>
        <w:rPr>
          <w:rFonts w:eastAsiaTheme="minorEastAsia"/>
          <w:lang w:eastAsia="zh-CN"/>
        </w:rPr>
        <w:fldChar w:fldCharType="begin"/>
      </w:r>
      <w:r>
        <w:rPr>
          <w:rFonts w:eastAsiaTheme="minorEastAsia"/>
          <w:lang w:eastAsia="zh-CN"/>
        </w:rPr>
        <w:instrText xml:space="preserve"> REF _Ref146700746 \r \h </w:instrText>
      </w:r>
      <w:r>
        <w:rPr>
          <w:rFonts w:eastAsiaTheme="minorEastAsia"/>
          <w:lang w:eastAsia="zh-CN"/>
        </w:rPr>
      </w:r>
      <w:r>
        <w:rPr>
          <w:rFonts w:eastAsiaTheme="minorEastAsia"/>
          <w:lang w:eastAsia="zh-CN"/>
        </w:rPr>
        <w:fldChar w:fldCharType="separate"/>
      </w:r>
      <w:r w:rsidR="0036115D">
        <w:rPr>
          <w:rFonts w:eastAsiaTheme="minorEastAsia"/>
          <w:lang w:eastAsia="zh-CN"/>
        </w:rPr>
        <w:t>[1]</w:t>
      </w:r>
      <w:r>
        <w:rPr>
          <w:rFonts w:eastAsiaTheme="minorEastAsia"/>
          <w:lang w:eastAsia="zh-CN"/>
        </w:rPr>
        <w:fldChar w:fldCharType="end"/>
      </w:r>
      <w:r w:rsidRPr="00D50F72">
        <w:rPr>
          <w:rFonts w:eastAsiaTheme="minorEastAsia"/>
          <w:lang w:eastAsia="zh-CN"/>
        </w:rPr>
        <w:t>, the following FGs/rows are agreed as baseline for further discussions on unified TCI framework extension for multi-TRP: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9"/>
        <w:gridCol w:w="690"/>
        <w:gridCol w:w="1998"/>
        <w:gridCol w:w="2086"/>
        <w:gridCol w:w="1938"/>
        <w:gridCol w:w="1136"/>
        <w:gridCol w:w="1194"/>
        <w:gridCol w:w="2013"/>
        <w:gridCol w:w="1271"/>
        <w:gridCol w:w="1433"/>
        <w:gridCol w:w="1433"/>
        <w:gridCol w:w="1425"/>
        <w:gridCol w:w="1726"/>
        <w:gridCol w:w="1918"/>
      </w:tblGrid>
      <w:tr w:rsidR="00975C5D" w:rsidRPr="00C56CEC" w14:paraId="6E127056"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hideMark/>
          </w:tcPr>
          <w:p w14:paraId="2C69C767" w14:textId="77777777" w:rsidR="00975C5D" w:rsidRPr="00C56CEC" w:rsidRDefault="00975C5D" w:rsidP="00CD2CAD">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711391DB" w14:textId="77777777" w:rsidR="00975C5D" w:rsidRPr="00C56CEC" w:rsidRDefault="00975C5D" w:rsidP="00CD2CAD">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6CF7DCA" w14:textId="77777777" w:rsidR="00975C5D" w:rsidRPr="00C56CEC" w:rsidRDefault="00975C5D" w:rsidP="00CD2CAD">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1197258" w14:textId="77777777" w:rsidR="00975C5D" w:rsidRPr="00C56CEC" w:rsidRDefault="00975C5D" w:rsidP="00CD2CAD">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8446A25" w14:textId="77777777" w:rsidR="00975C5D" w:rsidRPr="00C56CEC" w:rsidRDefault="00975C5D" w:rsidP="00CD2CAD">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3A8CE8E" w14:textId="77777777" w:rsidR="00975C5D" w:rsidRPr="00C56CEC" w:rsidRDefault="00975C5D" w:rsidP="00CD2CAD">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E08F181" w14:textId="77777777" w:rsidR="00975C5D" w:rsidRPr="00C56CEC" w:rsidRDefault="00975C5D" w:rsidP="00CD2CAD">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Gulim" w:hAnsi="Arial" w:cs="Arial"/>
                <w:b/>
                <w:color w:val="000000" w:themeColor="text1"/>
                <w:sz w:val="18"/>
                <w:szCs w:val="18"/>
              </w:rPr>
              <w:t xml:space="preserve">Applicable to </w:t>
            </w:r>
            <w:r w:rsidRPr="00C56CEC">
              <w:rPr>
                <w:rFonts w:ascii="Arial" w:eastAsia="Times New Roman" w:hAnsi="Arial" w:cs="Arial"/>
                <w:b/>
                <w:color w:val="000000" w:themeColor="text1"/>
                <w:sz w:val="18"/>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825CC7C" w14:textId="77777777" w:rsidR="00975C5D" w:rsidRPr="00C56CEC" w:rsidRDefault="00975C5D" w:rsidP="00CD2CAD">
            <w:pPr>
              <w:keepNext/>
              <w:keepLines/>
              <w:jc w:val="center"/>
              <w:rPr>
                <w:rFonts w:ascii="Arial" w:eastAsia="宋体" w:hAnsi="Arial" w:cs="Arial"/>
                <w:b/>
                <w:color w:val="000000" w:themeColor="text1"/>
                <w:sz w:val="18"/>
                <w:szCs w:val="18"/>
              </w:rPr>
            </w:pPr>
            <w:r w:rsidRPr="00C56CEC">
              <w:rPr>
                <w:rFonts w:ascii="Arial" w:eastAsia="宋体" w:hAnsi="Arial" w:cs="Arial"/>
                <w:b/>
                <w:color w:val="000000" w:themeColor="text1"/>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D229D2C" w14:textId="77777777" w:rsidR="00975C5D" w:rsidRPr="00C56CEC" w:rsidRDefault="00975C5D" w:rsidP="00CD2CAD">
            <w:pPr>
              <w:keepNext/>
              <w:keepLines/>
              <w:jc w:val="center"/>
              <w:rPr>
                <w:rFonts w:ascii="Arial" w:eastAsia="宋体" w:hAnsi="Arial" w:cs="Arial"/>
                <w:b/>
                <w:color w:val="000000" w:themeColor="text1"/>
                <w:sz w:val="18"/>
                <w:szCs w:val="18"/>
              </w:rPr>
            </w:pPr>
            <w:r w:rsidRPr="00C56CEC">
              <w:rPr>
                <w:rFonts w:ascii="Arial" w:eastAsia="宋体" w:hAnsi="Arial" w:cs="Arial"/>
                <w:b/>
                <w:color w:val="000000" w:themeColor="text1"/>
                <w:sz w:val="18"/>
                <w:szCs w:val="18"/>
              </w:rPr>
              <w:t>Type</w:t>
            </w:r>
          </w:p>
          <w:p w14:paraId="03F45896" w14:textId="77777777" w:rsidR="00975C5D" w:rsidRPr="00C56CEC" w:rsidRDefault="00975C5D" w:rsidP="00CD2CAD">
            <w:pPr>
              <w:keepNext/>
              <w:keepLines/>
              <w:jc w:val="center"/>
              <w:rPr>
                <w:rFonts w:ascii="Arial" w:eastAsia="宋体" w:hAnsi="Arial" w:cs="Arial"/>
                <w:b/>
                <w:color w:val="000000" w:themeColor="text1"/>
                <w:sz w:val="18"/>
                <w:szCs w:val="18"/>
              </w:rPr>
            </w:pPr>
            <w:r w:rsidRPr="00C56CEC">
              <w:rPr>
                <w:rFonts w:ascii="Arial" w:eastAsia="宋体" w:hAnsi="Arial" w:cs="Arial"/>
                <w:b/>
                <w:color w:val="000000" w:themeColor="text1"/>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FF71D6D" w14:textId="77777777" w:rsidR="00975C5D" w:rsidRPr="00C56CEC" w:rsidRDefault="00975C5D" w:rsidP="00CD2CAD">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630BB82" w14:textId="77777777" w:rsidR="00975C5D" w:rsidRPr="00C56CEC" w:rsidRDefault="00975C5D" w:rsidP="00CD2CAD">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6964D0F" w14:textId="77777777" w:rsidR="00975C5D" w:rsidRPr="00C56CEC" w:rsidRDefault="00975C5D" w:rsidP="00CD2CAD">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F170253" w14:textId="77777777" w:rsidR="00975C5D" w:rsidRPr="00C56CEC" w:rsidRDefault="00975C5D" w:rsidP="00CD2CAD">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0C12E19" w14:textId="77777777" w:rsidR="00975C5D" w:rsidRPr="00C56CEC" w:rsidRDefault="00975C5D" w:rsidP="00CD2CAD">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Mandatory/Optional</w:t>
            </w:r>
          </w:p>
        </w:tc>
      </w:tr>
      <w:tr w:rsidR="00975C5D" w:rsidRPr="00930C41" w14:paraId="408D25F3"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C8BBA" w14:textId="77777777" w:rsidR="00975C5D" w:rsidRPr="00930C41" w:rsidRDefault="00975C5D" w:rsidP="00CD2CAD">
            <w:pPr>
              <w:rPr>
                <w:rFonts w:ascii="Arial" w:eastAsia="宋体" w:hAnsi="Arial" w:cs="Arial"/>
                <w:color w:val="000000" w:themeColor="text1"/>
                <w:sz w:val="18"/>
                <w:szCs w:val="18"/>
                <w:lang w:eastAsia="en-US"/>
              </w:rPr>
            </w:pPr>
            <w:r w:rsidRPr="00930C41">
              <w:rPr>
                <w:rFonts w:ascii="Arial" w:eastAsia="宋体"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93B68" w14:textId="77777777" w:rsidR="00975C5D" w:rsidRPr="00930C41" w:rsidRDefault="00975C5D" w:rsidP="00CD2CAD">
            <w:pPr>
              <w:rPr>
                <w:rFonts w:ascii="Arial" w:eastAsia="MS Mincho" w:hAnsi="Arial" w:cs="Arial"/>
                <w:color w:val="000000" w:themeColor="text1"/>
                <w:sz w:val="18"/>
                <w:szCs w:val="18"/>
                <w:lang w:val="en-US" w:eastAsia="en-US"/>
              </w:rPr>
            </w:pPr>
            <w:r w:rsidRPr="00930C41">
              <w:rPr>
                <w:rFonts w:ascii="Arial" w:eastAsia="MS Mincho" w:hAnsi="Arial" w:cs="Arial"/>
                <w:color w:val="000000" w:themeColor="text1"/>
                <w:sz w:val="18"/>
                <w:szCs w:val="18"/>
                <w:lang w:val="en-US" w:eastAsia="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8E0A5" w14:textId="77777777" w:rsidR="00975C5D" w:rsidRPr="00930C41" w:rsidRDefault="00975C5D" w:rsidP="00CD2CAD">
            <w:pPr>
              <w:rPr>
                <w:rFonts w:ascii="Arial" w:eastAsia="宋体" w:hAnsi="Arial" w:cs="Arial"/>
                <w:color w:val="000000" w:themeColor="text1"/>
                <w:sz w:val="18"/>
                <w:szCs w:val="18"/>
                <w:lang w:eastAsia="zh-CN"/>
              </w:rPr>
            </w:pPr>
            <w:r w:rsidRPr="00930C41">
              <w:rPr>
                <w:rFonts w:ascii="Arial" w:eastAsia="宋体" w:hAnsi="Arial" w:cs="Arial"/>
                <w:color w:val="000000" w:themeColor="text1"/>
                <w:sz w:val="18"/>
                <w:szCs w:val="18"/>
                <w:lang w:eastAsia="zh-CN"/>
              </w:rPr>
              <w:t xml:space="preserve">Unified TCI with joint DL/UL TCI update for single-DCI based </w:t>
            </w:r>
            <w:r w:rsidRPr="00930C41">
              <w:rPr>
                <w:rFonts w:ascii="Arial" w:eastAsia="宋体" w:hAnsi="Arial" w:cs="Arial"/>
                <w:color w:val="0000FF"/>
                <w:sz w:val="18"/>
                <w:szCs w:val="18"/>
                <w:u w:val="single"/>
                <w:lang w:eastAsia="zh-CN"/>
              </w:rPr>
              <w:t>intra-cell</w:t>
            </w:r>
            <w:r w:rsidRPr="00930C41">
              <w:rPr>
                <w:rFonts w:ascii="Arial" w:eastAsia="宋体" w:hAnsi="Arial" w:cs="Arial"/>
                <w:color w:val="000000" w:themeColor="text1"/>
                <w:sz w:val="18"/>
                <w:szCs w:val="18"/>
                <w:lang w:eastAsia="zh-CN"/>
              </w:rPr>
              <w:t xml:space="preserve"> multi-TRP 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EE7F1" w14:textId="77777777" w:rsidR="00975C5D" w:rsidRPr="00437650" w:rsidDel="00437650" w:rsidRDefault="00975C5D" w:rsidP="00CD2CAD">
            <w:pPr>
              <w:pStyle w:val="TAL"/>
              <w:rPr>
                <w:del w:id="2" w:author="BENDLIN, RALF M" w:date="2023-10-12T21:34:00Z"/>
                <w:rFonts w:eastAsia="MS Mincho" w:cs="Arial"/>
                <w:color w:val="000000" w:themeColor="text1"/>
                <w:szCs w:val="18"/>
              </w:rPr>
            </w:pPr>
            <w:del w:id="3" w:author="BENDLIN, RALF M" w:date="2023-10-12T21:34:00Z">
              <w:r w:rsidRPr="00437650" w:rsidDel="00437650">
                <w:rPr>
                  <w:rFonts w:eastAsia="MS Mincho" w:cs="Arial"/>
                  <w:color w:val="000000" w:themeColor="text1"/>
                  <w:szCs w:val="18"/>
                </w:rPr>
                <w:delText>FFS: separate rows intra-cell and inter-cell multi-TRP</w:delText>
              </w:r>
            </w:del>
          </w:p>
          <w:p w14:paraId="68D4E5C2" w14:textId="77777777" w:rsidR="00975C5D" w:rsidRPr="00437650" w:rsidDel="00437650" w:rsidRDefault="00975C5D" w:rsidP="00CD2CAD">
            <w:pPr>
              <w:pStyle w:val="TAL"/>
              <w:rPr>
                <w:del w:id="4" w:author="BENDLIN, RALF M" w:date="2023-10-12T21:34:00Z"/>
                <w:rFonts w:eastAsia="MS Mincho" w:cs="Arial"/>
                <w:color w:val="000000" w:themeColor="text1"/>
                <w:szCs w:val="18"/>
              </w:rPr>
            </w:pPr>
            <w:del w:id="5" w:author="BENDLIN, RALF M" w:date="2023-10-12T21:34:00Z">
              <w:r w:rsidRPr="00437650" w:rsidDel="00437650">
                <w:rPr>
                  <w:rFonts w:eastAsia="MS Mincho" w:cs="Arial"/>
                  <w:color w:val="000000" w:themeColor="text1"/>
                  <w:szCs w:val="18"/>
                </w:rPr>
                <w:delText>FFS: separate row for additional support of DCI format 1_1 and 1_2 configured with [TCI selection field]</w:delText>
              </w:r>
            </w:del>
          </w:p>
          <w:p w14:paraId="4A7F422E" w14:textId="77777777" w:rsidR="00975C5D" w:rsidRPr="005926DF" w:rsidRDefault="00975C5D" w:rsidP="00CD2CAD">
            <w:pPr>
              <w:pStyle w:val="TAL"/>
              <w:rPr>
                <w:rFonts w:eastAsia="MS Mincho" w:cs="Arial"/>
                <w:color w:val="000000" w:themeColor="text1"/>
                <w:szCs w:val="18"/>
              </w:rPr>
            </w:pPr>
            <w:r w:rsidRPr="00363B8F">
              <w:rPr>
                <w:rFonts w:eastAsia="MS Mincho" w:cs="Arial"/>
                <w:strike/>
                <w:color w:val="FFC000"/>
                <w:szCs w:val="18"/>
              </w:rPr>
              <w:t>FFS:</w:t>
            </w:r>
            <w:r w:rsidRPr="005926DF">
              <w:rPr>
                <w:rFonts w:eastAsia="MS Mincho" w:cs="Arial"/>
                <w:color w:val="000000" w:themeColor="text1"/>
                <w:szCs w:val="18"/>
              </w:rPr>
              <w:t xml:space="preserve"> maximum number of configured joint TCI states per CC per BWP</w:t>
            </w:r>
          </w:p>
          <w:p w14:paraId="0F1ABE79" w14:textId="77777777" w:rsidR="00975C5D" w:rsidRPr="005926DF" w:rsidRDefault="00975C5D" w:rsidP="00CD2CAD">
            <w:pPr>
              <w:pStyle w:val="TAL"/>
              <w:rPr>
                <w:ins w:id="6" w:author="BENDLIN, RALF M" w:date="2023-10-12T21:38:00Z"/>
                <w:rFonts w:eastAsia="MS Mincho" w:cs="Arial"/>
                <w:color w:val="000000" w:themeColor="text1"/>
                <w:szCs w:val="18"/>
              </w:rPr>
            </w:pPr>
            <w:r w:rsidRPr="00363B8F">
              <w:rPr>
                <w:rFonts w:eastAsia="MS Mincho" w:cs="Arial"/>
                <w:strike/>
                <w:color w:val="FFC000"/>
                <w:szCs w:val="18"/>
              </w:rPr>
              <w:t>FFS:</w:t>
            </w:r>
            <w:r w:rsidRPr="005926DF">
              <w:rPr>
                <w:rFonts w:eastAsia="MS Mincho" w:cs="Arial"/>
                <w:color w:val="000000" w:themeColor="text1"/>
                <w:szCs w:val="18"/>
              </w:rPr>
              <w:t xml:space="preserve"> maximum number of activated joint TCI states across all CCs</w:t>
            </w:r>
          </w:p>
          <w:p w14:paraId="1009E0AE" w14:textId="77777777" w:rsidR="00975C5D" w:rsidRPr="00930C41" w:rsidRDefault="00975C5D" w:rsidP="00CD2CAD">
            <w:pPr>
              <w:spacing w:before="60" w:after="60"/>
              <w:rPr>
                <w:rFonts w:ascii="Arial" w:eastAsia="宋体" w:hAnsi="Arial" w:cs="Arial"/>
                <w:color w:val="000000" w:themeColor="text1"/>
                <w:sz w:val="18"/>
                <w:szCs w:val="18"/>
                <w:lang w:eastAsia="zh-CN"/>
              </w:rPr>
            </w:pPr>
            <w:r w:rsidRPr="006C0F32">
              <w:rPr>
                <w:rFonts w:ascii="Arial" w:eastAsia="MS Mincho" w:hAnsi="Arial" w:cs="Arial"/>
                <w:color w:val="000000" w:themeColor="text1"/>
                <w:sz w:val="18"/>
                <w:szCs w:val="18"/>
                <w:highlight w:val="yellow"/>
              </w:rPr>
              <w:t>FFS: what to do/signal about additional support of applying different TCI state of PDSCH, PUCCH or PUSCH from that of the scheduled/activated PDCCH when the UE applies one indicated joint/DL/UL TCI state to the PDSCH, PUCCH 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D39F1" w14:textId="77777777" w:rsidR="00975C5D" w:rsidRPr="006F77B9" w:rsidRDefault="00975C5D" w:rsidP="00CD2CAD">
            <w:pPr>
              <w:keepNext/>
              <w:keepLines/>
              <w:rPr>
                <w:rFonts w:ascii="Arial" w:eastAsia="宋体" w:hAnsi="Arial" w:cs="Arial"/>
                <w:strike/>
                <w:color w:val="FFC000"/>
                <w:sz w:val="18"/>
                <w:szCs w:val="18"/>
                <w:lang w:eastAsia="zh-CN"/>
              </w:rPr>
            </w:pPr>
            <w:ins w:id="7" w:author="BENDLIN, RALF M" w:date="2023-10-12T21:33:00Z">
              <w:r w:rsidRPr="006F77B9">
                <w:rPr>
                  <w:rFonts w:eastAsia="MS Mincho" w:cs="Arial"/>
                  <w:strike/>
                  <w:color w:val="FFC000"/>
                  <w:szCs w:val="18"/>
                </w:rPr>
                <w:t>FFS</w:t>
              </w:r>
            </w:ins>
            <w:r w:rsidRPr="006F77B9">
              <w:rPr>
                <w:rFonts w:ascii="Arial" w:eastAsia="宋体" w:hAnsi="Arial" w:cs="Arial"/>
                <w:strike/>
                <w:color w:val="FFC000"/>
                <w:sz w:val="18"/>
                <w:szCs w:val="18"/>
                <w:lang w:eastAsia="zh-CN"/>
              </w:rPr>
              <w:t xml:space="preserve"> </w:t>
            </w:r>
          </w:p>
          <w:p w14:paraId="3EA4BE5F" w14:textId="77777777" w:rsidR="00975C5D" w:rsidRPr="006F77B9" w:rsidRDefault="00975C5D" w:rsidP="00CD2CAD">
            <w:pPr>
              <w:keepNext/>
              <w:keepLines/>
              <w:rPr>
                <w:rFonts w:ascii="Arial" w:eastAsia="宋体" w:hAnsi="Arial" w:cs="Arial"/>
                <w:color w:val="FFC000"/>
                <w:sz w:val="18"/>
                <w:szCs w:val="18"/>
                <w:u w:val="single"/>
                <w:lang w:eastAsia="zh-CN"/>
              </w:rPr>
            </w:pPr>
            <w:r w:rsidRPr="006F77B9">
              <w:rPr>
                <w:rFonts w:ascii="Arial" w:eastAsia="宋体" w:hAnsi="Arial" w:cs="Arial"/>
                <w:color w:val="FFC000"/>
                <w:sz w:val="18"/>
                <w:szCs w:val="18"/>
                <w:u w:val="single"/>
                <w:lang w:eastAsia="zh-CN"/>
              </w:rPr>
              <w:t>23-1-1,</w:t>
            </w:r>
          </w:p>
          <w:p w14:paraId="51282AF6" w14:textId="77777777" w:rsidR="00975C5D" w:rsidRPr="00930C41" w:rsidRDefault="00975C5D" w:rsidP="00CD2CAD">
            <w:pPr>
              <w:rPr>
                <w:rFonts w:ascii="Arial" w:eastAsia="MS Mincho" w:hAnsi="Arial" w:cs="Arial"/>
                <w:color w:val="000000" w:themeColor="text1"/>
                <w:sz w:val="18"/>
                <w:szCs w:val="18"/>
              </w:rPr>
            </w:pPr>
            <w:r w:rsidRPr="006F77B9">
              <w:rPr>
                <w:rFonts w:ascii="Arial" w:eastAsia="宋体" w:hAnsi="Arial" w:cs="Arial"/>
                <w:color w:val="FFC000"/>
                <w:sz w:val="18"/>
                <w:szCs w:val="18"/>
                <w:u w:val="single"/>
                <w:lang w:eastAsia="zh-CN"/>
              </w:rPr>
              <w:t xml:space="preserve">16-2b-1 or 16-2b-2 or 16-2b-3 or 16-2b-4 or 16-2b-5 </w:t>
            </w:r>
            <w:r w:rsidRPr="006F77B9">
              <w:rPr>
                <w:rFonts w:ascii="Arial" w:eastAsia="宋体" w:hAnsi="Arial" w:cs="Arial" w:hint="eastAsia"/>
                <w:color w:val="FFC000"/>
                <w:sz w:val="18"/>
                <w:szCs w:val="18"/>
                <w:u w:val="single"/>
                <w:lang w:eastAsia="zh-CN"/>
              </w:rPr>
              <w:t>or</w:t>
            </w:r>
            <w:r w:rsidRPr="006F77B9">
              <w:rPr>
                <w:rFonts w:ascii="Arial" w:eastAsia="宋体" w:hAnsi="Arial" w:cs="Arial"/>
                <w:color w:val="FFC000"/>
                <w:sz w:val="18"/>
                <w:szCs w:val="18"/>
                <w:u w:val="single"/>
                <w:lang w:eastAsia="zh-CN"/>
              </w:rPr>
              <w:t xml:space="preserve"> 23-2-1 </w:t>
            </w:r>
            <w:r w:rsidRPr="006F77B9">
              <w:rPr>
                <w:rFonts w:ascii="Arial" w:eastAsia="宋体" w:hAnsi="Arial" w:cs="Arial" w:hint="eastAsia"/>
                <w:color w:val="FFC000"/>
                <w:sz w:val="18"/>
                <w:szCs w:val="18"/>
                <w:u w:val="single"/>
                <w:lang w:eastAsia="zh-CN"/>
              </w:rPr>
              <w:t>or</w:t>
            </w:r>
            <w:r w:rsidRPr="006F77B9">
              <w:rPr>
                <w:rFonts w:ascii="Arial" w:eastAsia="宋体" w:hAnsi="Arial" w:cs="Arial"/>
                <w:color w:val="FFC000"/>
                <w:sz w:val="18"/>
                <w:szCs w:val="18"/>
                <w:u w:val="single"/>
                <w:lang w:eastAsia="zh-CN"/>
              </w:rPr>
              <w:t xml:space="preserve"> 23-3-1 or 23-3-2 or 23-3-3 or 23-6-1 or 23-6-2 or 23-6-1-1 or 23-6-1b or 23-6-2b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50127" w14:textId="77777777" w:rsidR="00975C5D" w:rsidRPr="00930C41" w:rsidRDefault="00975C5D" w:rsidP="00CD2CAD">
            <w:pPr>
              <w:rPr>
                <w:rFonts w:ascii="Arial" w:eastAsia="宋体" w:hAnsi="Arial" w:cs="Arial"/>
                <w:color w:val="000000" w:themeColor="text1"/>
                <w:sz w:val="18"/>
                <w:szCs w:val="18"/>
                <w:lang w:eastAsia="zh-CN"/>
              </w:rPr>
            </w:pPr>
            <w:r w:rsidRPr="00930C41">
              <w:rPr>
                <w:rFonts w:ascii="Arial" w:eastAsia="宋体"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9EA38" w14:textId="77777777" w:rsidR="00975C5D" w:rsidRPr="00930C41" w:rsidRDefault="00975C5D" w:rsidP="00CD2CAD">
            <w:pPr>
              <w:rPr>
                <w:rFonts w:ascii="Arial" w:eastAsia="宋体" w:hAnsi="Arial" w:cs="Arial"/>
                <w:color w:val="000000" w:themeColor="text1"/>
                <w:sz w:val="18"/>
                <w:szCs w:val="18"/>
              </w:rPr>
            </w:pPr>
            <w:r w:rsidRPr="00930C41">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B30E5" w14:textId="77777777" w:rsidR="00975C5D" w:rsidRPr="00282E1F" w:rsidRDefault="00975C5D" w:rsidP="00CD2CAD">
            <w:pPr>
              <w:rPr>
                <w:rFonts w:ascii="Arial" w:eastAsia="宋体" w:hAnsi="Arial" w:cs="Arial"/>
                <w:color w:val="000000" w:themeColor="text1"/>
                <w:sz w:val="18"/>
                <w:szCs w:val="18"/>
                <w:lang w:val="en-US" w:eastAsia="zh-CN"/>
              </w:rPr>
            </w:pPr>
            <w:ins w:id="8" w:author="BENDLIN, RALF M" w:date="2023-10-12T21:33:00Z">
              <w:r w:rsidRPr="00282E1F">
                <w:rPr>
                  <w:rFonts w:ascii="Arial" w:eastAsia="宋体" w:hAnsi="Arial" w:cs="Arial"/>
                  <w:color w:val="000000" w:themeColor="text1"/>
                  <w:sz w:val="18"/>
                  <w:szCs w:val="18"/>
                  <w:lang w:eastAsia="zh-CN"/>
                </w:rPr>
                <w:t>Unified TCI with joint DL/UL TCI update for single-DCI based intra-cell multi-TRP</w:t>
              </w:r>
              <w:r w:rsidRPr="00282E1F">
                <w:rPr>
                  <w:rFonts w:ascii="Arial" w:hAnsi="Arial" w:cs="Arial"/>
                  <w:color w:val="000000" w:themeColor="text1"/>
                  <w:sz w:val="18"/>
                  <w:szCs w:val="18"/>
                </w:rPr>
                <w:t xml:space="preserve"> </w:t>
              </w:r>
              <w:r w:rsidRPr="00282E1F">
                <w:rPr>
                  <w:rFonts w:ascii="Arial" w:eastAsia="宋体" w:hAnsi="Arial" w:cs="Arial"/>
                  <w:color w:val="000000" w:themeColor="text1"/>
                  <w:sz w:val="18"/>
                  <w:szCs w:val="18"/>
                  <w:lang w:eastAsia="zh-CN"/>
                </w:rPr>
                <w:t>with single activated TCI codepoint per CC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FB721" w14:textId="77777777" w:rsidR="00975C5D" w:rsidRPr="00930C41" w:rsidRDefault="00975C5D" w:rsidP="00CD2CAD">
            <w:pPr>
              <w:rPr>
                <w:rFonts w:ascii="Arial" w:eastAsia="宋体" w:hAnsi="Arial" w:cs="Arial"/>
                <w:color w:val="000000" w:themeColor="text1"/>
                <w:sz w:val="18"/>
                <w:szCs w:val="18"/>
                <w:lang w:eastAsia="zh-CN"/>
              </w:rPr>
            </w:pPr>
            <w:r w:rsidRPr="00930C41">
              <w:rPr>
                <w:rFonts w:ascii="Arial" w:eastAsia="宋体" w:hAnsi="Arial"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14315" w14:textId="77777777" w:rsidR="00975C5D" w:rsidRPr="00930C41" w:rsidRDefault="00975C5D" w:rsidP="00CD2CAD">
            <w:pPr>
              <w:rPr>
                <w:rFonts w:ascii="Arial" w:eastAsia="宋体" w:hAnsi="Arial" w:cs="Arial"/>
                <w:color w:val="000000" w:themeColor="text1"/>
                <w:sz w:val="18"/>
                <w:szCs w:val="18"/>
              </w:rPr>
            </w:pPr>
            <w:r w:rsidRPr="00930C41">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74B27" w14:textId="77777777" w:rsidR="00975C5D" w:rsidRPr="00930C41" w:rsidRDefault="00975C5D" w:rsidP="00CD2CAD">
            <w:pPr>
              <w:rPr>
                <w:rFonts w:ascii="Arial" w:eastAsia="宋体" w:hAnsi="Arial" w:cs="Arial"/>
                <w:color w:val="000000" w:themeColor="text1"/>
                <w:sz w:val="18"/>
                <w:szCs w:val="18"/>
              </w:rPr>
            </w:pPr>
            <w:r w:rsidRPr="00930C41">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AFECC" w14:textId="77777777" w:rsidR="00975C5D" w:rsidRPr="00930C41" w:rsidRDefault="00975C5D" w:rsidP="00CD2CAD">
            <w:pPr>
              <w:rPr>
                <w:rFonts w:ascii="Arial" w:eastAsia="宋体" w:hAnsi="Arial" w:cs="Arial"/>
                <w:color w:val="000000" w:themeColor="text1"/>
                <w:sz w:val="18"/>
                <w:szCs w:val="18"/>
              </w:rPr>
            </w:pPr>
            <w:r w:rsidRPr="00930C41">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D939B" w14:textId="77777777" w:rsidR="00975C5D" w:rsidRPr="00930C41" w:rsidRDefault="00975C5D" w:rsidP="00CD2CAD">
            <w:pPr>
              <w:rPr>
                <w:rFonts w:ascii="Arial" w:eastAsia="宋体" w:hAnsi="Arial" w:cs="Arial"/>
                <w:color w:val="000000" w:themeColor="text1"/>
                <w:sz w:val="18"/>
                <w:szCs w:val="18"/>
                <w:lang w:eastAsia="en-US"/>
              </w:rPr>
            </w:pPr>
            <w:r w:rsidRPr="00930C41">
              <w:rPr>
                <w:rFonts w:ascii="Arial" w:eastAsia="宋体" w:hAnsi="Arial" w:cs="Arial"/>
                <w:color w:val="000000" w:themeColor="text1"/>
                <w:sz w:val="18"/>
                <w:szCs w:val="18"/>
                <w:lang w:eastAsia="en-US"/>
              </w:rPr>
              <w:t xml:space="preserve">Note: FG 16-2b-0 can be used to indicate support of two default beams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45D53" w14:textId="77777777" w:rsidR="00975C5D" w:rsidRPr="00930C41" w:rsidRDefault="00975C5D" w:rsidP="00CD2CAD">
            <w:pPr>
              <w:rPr>
                <w:rFonts w:ascii="Arial" w:eastAsia="宋体" w:hAnsi="Arial" w:cs="Arial"/>
                <w:color w:val="000000" w:themeColor="text1"/>
                <w:sz w:val="18"/>
                <w:szCs w:val="18"/>
                <w:lang w:eastAsia="zh-CN"/>
              </w:rPr>
            </w:pPr>
            <w:r w:rsidRPr="00930C41">
              <w:rPr>
                <w:rFonts w:ascii="Arial" w:eastAsia="宋体" w:hAnsi="Arial" w:cs="Arial"/>
                <w:color w:val="000000" w:themeColor="text1"/>
                <w:sz w:val="18"/>
                <w:szCs w:val="18"/>
                <w:lang w:eastAsia="zh-CN"/>
              </w:rPr>
              <w:t>Optional with capability signalling</w:t>
            </w:r>
          </w:p>
        </w:tc>
      </w:tr>
      <w:tr w:rsidR="00975C5D" w:rsidRPr="00930C41" w14:paraId="70AC061C"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5AB3B" w14:textId="77777777" w:rsidR="00975C5D" w:rsidRPr="00930C41" w:rsidRDefault="00975C5D" w:rsidP="00CD2CAD">
            <w:pPr>
              <w:rPr>
                <w:rFonts w:ascii="Arial" w:eastAsia="宋体" w:hAnsi="Arial" w:cs="Arial"/>
                <w:color w:val="000000" w:themeColor="text1"/>
                <w:sz w:val="18"/>
                <w:szCs w:val="18"/>
                <w:lang w:eastAsia="en-US"/>
              </w:rPr>
            </w:pPr>
            <w:r w:rsidRPr="00930C41">
              <w:rPr>
                <w:rFonts w:ascii="Arial" w:eastAsia="宋体"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6A2A4" w14:textId="77777777" w:rsidR="00975C5D" w:rsidRPr="00930C41" w:rsidRDefault="00975C5D" w:rsidP="00CD2CAD">
            <w:pPr>
              <w:rPr>
                <w:rFonts w:ascii="Arial" w:eastAsia="MS Mincho" w:hAnsi="Arial" w:cs="Arial"/>
                <w:color w:val="000000" w:themeColor="text1"/>
                <w:sz w:val="18"/>
                <w:szCs w:val="18"/>
                <w:lang w:val="en-US" w:eastAsia="en-US"/>
              </w:rPr>
            </w:pPr>
            <w:r w:rsidRPr="00930C41">
              <w:rPr>
                <w:rFonts w:ascii="Arial" w:eastAsia="MS Mincho" w:hAnsi="Arial" w:cs="Arial"/>
                <w:color w:val="000000" w:themeColor="text1"/>
                <w:sz w:val="18"/>
                <w:szCs w:val="18"/>
                <w:lang w:val="en-US" w:eastAsia="en-US"/>
              </w:rPr>
              <w:t>40-1-1a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A4DDE" w14:textId="77777777" w:rsidR="00975C5D" w:rsidRPr="00930C41" w:rsidRDefault="00975C5D" w:rsidP="00CD2CAD">
            <w:pPr>
              <w:rPr>
                <w:rFonts w:ascii="Arial" w:eastAsia="宋体" w:hAnsi="Arial" w:cs="Arial"/>
                <w:color w:val="000000" w:themeColor="text1"/>
                <w:sz w:val="18"/>
                <w:szCs w:val="18"/>
                <w:lang w:eastAsia="zh-CN"/>
              </w:rPr>
            </w:pPr>
            <w:r w:rsidRPr="00930C41">
              <w:rPr>
                <w:rFonts w:ascii="Arial" w:eastAsia="宋体" w:hAnsi="Arial" w:cs="Arial"/>
                <w:color w:val="000000" w:themeColor="text1"/>
                <w:sz w:val="18"/>
                <w:szCs w:val="18"/>
                <w:lang w:eastAsia="zh-CN"/>
              </w:rPr>
              <w:t xml:space="preserve">Unified TCI with joint DL/UL TCI update for single-DCI based </w:t>
            </w:r>
            <w:r w:rsidRPr="00930C41">
              <w:rPr>
                <w:rFonts w:ascii="Arial" w:eastAsia="宋体" w:hAnsi="Arial" w:cs="Arial"/>
                <w:color w:val="0000FF"/>
                <w:sz w:val="18"/>
                <w:szCs w:val="18"/>
                <w:u w:val="single"/>
                <w:lang w:eastAsia="zh-CN"/>
              </w:rPr>
              <w:t>intra-cell</w:t>
            </w:r>
            <w:r w:rsidRPr="00930C41">
              <w:rPr>
                <w:rFonts w:ascii="Arial" w:eastAsia="宋体" w:hAnsi="Arial" w:cs="Arial"/>
                <w:color w:val="000000" w:themeColor="text1"/>
                <w:sz w:val="18"/>
                <w:szCs w:val="18"/>
                <w:lang w:eastAsia="zh-CN"/>
              </w:rPr>
              <w:t xml:space="preserve"> multi-TRP 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9F16C" w14:textId="77777777" w:rsidR="00975C5D" w:rsidRPr="00E939B9" w:rsidDel="00437650" w:rsidRDefault="00975C5D" w:rsidP="00CD2CAD">
            <w:pPr>
              <w:pStyle w:val="TAL"/>
              <w:rPr>
                <w:del w:id="9" w:author="BENDLIN, RALF M" w:date="2023-10-12T21:34:00Z"/>
                <w:rFonts w:eastAsia="MS Mincho" w:cs="Arial"/>
                <w:color w:val="000000" w:themeColor="text1"/>
                <w:szCs w:val="18"/>
              </w:rPr>
            </w:pPr>
            <w:del w:id="10" w:author="BENDLIN, RALF M" w:date="2023-10-12T21:34:00Z">
              <w:r w:rsidRPr="00E939B9" w:rsidDel="00437650">
                <w:rPr>
                  <w:rFonts w:eastAsia="MS Mincho" w:cs="Arial"/>
                  <w:color w:val="000000" w:themeColor="text1"/>
                  <w:szCs w:val="18"/>
                </w:rPr>
                <w:delText>FFS: separate rows intra-cell and inter-cell multi-TRP</w:delText>
              </w:r>
            </w:del>
          </w:p>
          <w:p w14:paraId="310FA9C8" w14:textId="77777777" w:rsidR="00975C5D" w:rsidRPr="00E939B9" w:rsidDel="00437650" w:rsidRDefault="00975C5D" w:rsidP="00CD2CAD">
            <w:pPr>
              <w:pStyle w:val="TAL"/>
              <w:rPr>
                <w:del w:id="11" w:author="BENDLIN, RALF M" w:date="2023-10-12T21:34:00Z"/>
                <w:rFonts w:eastAsia="MS Mincho" w:cs="Arial"/>
                <w:color w:val="000000" w:themeColor="text1"/>
                <w:szCs w:val="18"/>
              </w:rPr>
            </w:pPr>
            <w:del w:id="12" w:author="BENDLIN, RALF M" w:date="2023-10-12T21:34:00Z">
              <w:r w:rsidRPr="00E939B9" w:rsidDel="00437650">
                <w:rPr>
                  <w:rFonts w:eastAsia="MS Mincho" w:cs="Arial"/>
                  <w:color w:val="000000" w:themeColor="text1"/>
                  <w:szCs w:val="18"/>
                </w:rPr>
                <w:delText>FFS: separate row for additional support of DCI format 1_1 and 1_2 configured with [TCI selection field]</w:delText>
              </w:r>
            </w:del>
          </w:p>
          <w:p w14:paraId="40F12690" w14:textId="77777777" w:rsidR="00975C5D" w:rsidRPr="00930C41" w:rsidRDefault="00975C5D" w:rsidP="00CD2CAD">
            <w:pPr>
              <w:spacing w:before="60" w:after="60"/>
              <w:rPr>
                <w:rFonts w:ascii="Arial" w:eastAsia="宋体" w:hAnsi="Arial" w:cs="Arial"/>
                <w:color w:val="000000" w:themeColor="text1"/>
                <w:sz w:val="18"/>
                <w:szCs w:val="18"/>
                <w:lang w:eastAsia="zh-CN"/>
              </w:rPr>
            </w:pPr>
            <w:r w:rsidRPr="00363B8F">
              <w:rPr>
                <w:rFonts w:ascii="Arial" w:eastAsia="MS Mincho" w:hAnsi="Arial" w:cs="Arial"/>
                <w:strike/>
                <w:color w:val="FFC000"/>
                <w:sz w:val="18"/>
                <w:szCs w:val="18"/>
              </w:rPr>
              <w:t>FFS:</w:t>
            </w:r>
            <w:r w:rsidRPr="00363B8F">
              <w:rPr>
                <w:rFonts w:ascii="Arial" w:eastAsia="MS Mincho" w:hAnsi="Arial" w:cs="Arial"/>
                <w:color w:val="FFC000"/>
                <w:sz w:val="18"/>
                <w:szCs w:val="18"/>
              </w:rPr>
              <w:t xml:space="preserve"> </w:t>
            </w:r>
            <w:r w:rsidRPr="00E939B9">
              <w:rPr>
                <w:rFonts w:ascii="Arial" w:eastAsia="MS Mincho" w:hAnsi="Arial" w:cs="Arial"/>
                <w:color w:val="000000" w:themeColor="text1"/>
                <w:sz w:val="18"/>
                <w:szCs w:val="18"/>
              </w:rPr>
              <w:t>maximum number of activated joint TCI states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13208" w14:textId="77777777" w:rsidR="00975C5D" w:rsidRPr="006F77B9" w:rsidRDefault="00975C5D" w:rsidP="00CD2CAD">
            <w:pPr>
              <w:keepNext/>
              <w:keepLines/>
              <w:rPr>
                <w:rFonts w:ascii="Arial" w:eastAsia="宋体" w:hAnsi="Arial" w:cs="Arial"/>
                <w:color w:val="FFC000"/>
                <w:sz w:val="18"/>
                <w:szCs w:val="18"/>
                <w:lang w:eastAsia="zh-CN"/>
              </w:rPr>
            </w:pPr>
            <w:ins w:id="13" w:author="BENDLIN, RALF M" w:date="2023-10-12T21:33:00Z">
              <w:r w:rsidRPr="006F77B9">
                <w:rPr>
                  <w:rFonts w:eastAsia="MS Mincho" w:cs="Arial"/>
                  <w:strike/>
                  <w:color w:val="FFC000"/>
                  <w:szCs w:val="18"/>
                </w:rPr>
                <w:t>FFS</w:t>
              </w:r>
            </w:ins>
            <w:r w:rsidRPr="006F77B9">
              <w:rPr>
                <w:rFonts w:ascii="Arial" w:eastAsia="宋体" w:hAnsi="Arial" w:cs="Arial"/>
                <w:color w:val="FFC000"/>
                <w:sz w:val="18"/>
                <w:szCs w:val="18"/>
                <w:lang w:eastAsia="zh-CN"/>
              </w:rPr>
              <w:t xml:space="preserve"> </w:t>
            </w:r>
          </w:p>
          <w:p w14:paraId="71C9674C" w14:textId="77777777" w:rsidR="00975C5D" w:rsidRPr="006F77B9" w:rsidRDefault="00975C5D" w:rsidP="00CD2CAD">
            <w:pPr>
              <w:keepNext/>
              <w:keepLines/>
              <w:rPr>
                <w:rFonts w:ascii="Arial" w:eastAsia="宋体" w:hAnsi="Arial" w:cs="Arial"/>
                <w:color w:val="FFC000"/>
                <w:sz w:val="18"/>
                <w:szCs w:val="18"/>
                <w:u w:val="single"/>
                <w:lang w:eastAsia="zh-CN"/>
              </w:rPr>
            </w:pPr>
            <w:r w:rsidRPr="006F77B9">
              <w:rPr>
                <w:rFonts w:ascii="Arial" w:eastAsia="宋体" w:hAnsi="Arial" w:cs="Arial"/>
                <w:color w:val="FFC000"/>
                <w:sz w:val="18"/>
                <w:szCs w:val="18"/>
                <w:u w:val="single"/>
                <w:lang w:eastAsia="zh-CN"/>
              </w:rPr>
              <w:t>23-1-1</w:t>
            </w:r>
            <w:r>
              <w:rPr>
                <w:rFonts w:ascii="Arial" w:eastAsia="宋体" w:hAnsi="Arial" w:cs="Arial"/>
                <w:color w:val="FFC000"/>
                <w:sz w:val="18"/>
                <w:szCs w:val="18"/>
                <w:u w:val="single"/>
                <w:lang w:eastAsia="zh-CN"/>
              </w:rPr>
              <w:t>b</w:t>
            </w:r>
            <w:r w:rsidRPr="006F77B9">
              <w:rPr>
                <w:rFonts w:ascii="Arial" w:eastAsia="宋体" w:hAnsi="Arial" w:cs="Arial"/>
                <w:color w:val="FFC000"/>
                <w:sz w:val="18"/>
                <w:szCs w:val="18"/>
                <w:u w:val="single"/>
                <w:lang w:eastAsia="zh-CN"/>
              </w:rPr>
              <w:t>,</w:t>
            </w:r>
          </w:p>
          <w:p w14:paraId="568CBB54" w14:textId="77777777" w:rsidR="00975C5D" w:rsidRPr="00930C41" w:rsidRDefault="00975C5D" w:rsidP="00CD2CAD">
            <w:pPr>
              <w:rPr>
                <w:rFonts w:ascii="Arial" w:eastAsia="MS Mincho" w:hAnsi="Arial" w:cs="Arial"/>
                <w:color w:val="000000" w:themeColor="text1"/>
                <w:sz w:val="18"/>
                <w:szCs w:val="18"/>
              </w:rPr>
            </w:pPr>
            <w:r>
              <w:rPr>
                <w:rFonts w:ascii="Arial" w:eastAsia="宋体" w:hAnsi="Arial" w:cs="Arial"/>
                <w:color w:val="FFC000"/>
                <w:sz w:val="18"/>
                <w:szCs w:val="18"/>
                <w:u w:val="single"/>
                <w:lang w:eastAsia="zh-CN"/>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B74EE" w14:textId="77777777" w:rsidR="00975C5D" w:rsidRPr="00930C41" w:rsidRDefault="00975C5D" w:rsidP="00CD2CAD">
            <w:pPr>
              <w:rPr>
                <w:rFonts w:ascii="Arial" w:eastAsia="宋体" w:hAnsi="Arial" w:cs="Arial"/>
                <w:color w:val="000000" w:themeColor="text1"/>
                <w:sz w:val="18"/>
                <w:szCs w:val="18"/>
                <w:lang w:eastAsia="zh-CN"/>
              </w:rPr>
            </w:pPr>
            <w:r w:rsidRPr="00930C41">
              <w:rPr>
                <w:rFonts w:ascii="Arial" w:eastAsia="宋体"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1D27D" w14:textId="77777777" w:rsidR="00975C5D" w:rsidRPr="00930C41" w:rsidRDefault="00975C5D" w:rsidP="00CD2CAD">
            <w:pPr>
              <w:rPr>
                <w:rFonts w:ascii="Arial" w:eastAsia="宋体" w:hAnsi="Arial" w:cs="Arial"/>
                <w:color w:val="000000" w:themeColor="text1"/>
                <w:sz w:val="18"/>
                <w:szCs w:val="18"/>
              </w:rPr>
            </w:pPr>
            <w:r w:rsidRPr="00930C41">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4BAFC" w14:textId="77777777" w:rsidR="00975C5D" w:rsidRPr="00930C41" w:rsidRDefault="00975C5D" w:rsidP="00CD2CAD">
            <w:pPr>
              <w:rPr>
                <w:rFonts w:ascii="Arial" w:eastAsia="宋体" w:hAnsi="Arial" w:cs="Arial"/>
                <w:color w:val="000000" w:themeColor="text1"/>
                <w:sz w:val="18"/>
                <w:szCs w:val="18"/>
                <w:lang w:val="en-US" w:eastAsia="zh-CN"/>
              </w:rPr>
            </w:pPr>
            <w:ins w:id="14" w:author="BENDLIN, RALF M" w:date="2023-10-12T21:33:00Z">
              <w:r w:rsidRPr="00E939B9">
                <w:rPr>
                  <w:rFonts w:ascii="Arial" w:eastAsia="宋体" w:hAnsi="Arial" w:cs="Arial"/>
                  <w:color w:val="000000" w:themeColor="text1"/>
                  <w:sz w:val="18"/>
                  <w:szCs w:val="18"/>
                  <w:lang w:eastAsia="zh-CN"/>
                </w:rPr>
                <w:t>Unified TCI with joint DL/UL TCI update for single-DCI based intra-cell multi-TRP with multiple activated TCI codepoints per CC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62A83" w14:textId="77777777" w:rsidR="00975C5D" w:rsidRPr="00930C41" w:rsidRDefault="00975C5D" w:rsidP="00CD2CAD">
            <w:pPr>
              <w:rPr>
                <w:rFonts w:ascii="Arial" w:eastAsia="宋体" w:hAnsi="Arial" w:cs="Arial"/>
                <w:color w:val="000000" w:themeColor="text1"/>
                <w:sz w:val="18"/>
                <w:szCs w:val="18"/>
                <w:lang w:eastAsia="zh-CN"/>
              </w:rPr>
            </w:pPr>
            <w:r w:rsidRPr="00930C41">
              <w:rPr>
                <w:rFonts w:ascii="Arial" w:eastAsia="宋体" w:hAnsi="Arial"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9E30C" w14:textId="77777777" w:rsidR="00975C5D" w:rsidRPr="00930C41" w:rsidRDefault="00975C5D" w:rsidP="00CD2CAD">
            <w:pPr>
              <w:rPr>
                <w:rFonts w:ascii="Arial" w:eastAsia="宋体" w:hAnsi="Arial" w:cs="Arial"/>
                <w:color w:val="000000" w:themeColor="text1"/>
                <w:sz w:val="18"/>
                <w:szCs w:val="18"/>
              </w:rPr>
            </w:pPr>
            <w:r w:rsidRPr="00930C41">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7F5CA" w14:textId="77777777" w:rsidR="00975C5D" w:rsidRPr="00930C41" w:rsidRDefault="00975C5D" w:rsidP="00CD2CAD">
            <w:pPr>
              <w:rPr>
                <w:rFonts w:ascii="Arial" w:eastAsia="宋体" w:hAnsi="Arial" w:cs="Arial"/>
                <w:color w:val="000000" w:themeColor="text1"/>
                <w:sz w:val="18"/>
                <w:szCs w:val="18"/>
              </w:rPr>
            </w:pPr>
            <w:r w:rsidRPr="00930C41">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D0339" w14:textId="77777777" w:rsidR="00975C5D" w:rsidRPr="00930C41" w:rsidRDefault="00975C5D" w:rsidP="00CD2CAD">
            <w:pPr>
              <w:rPr>
                <w:rFonts w:ascii="Arial" w:eastAsia="宋体" w:hAnsi="Arial" w:cs="Arial"/>
                <w:color w:val="000000" w:themeColor="text1"/>
                <w:sz w:val="18"/>
                <w:szCs w:val="18"/>
              </w:rPr>
            </w:pPr>
            <w:r w:rsidRPr="00930C41">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18E6D" w14:textId="77777777" w:rsidR="00975C5D" w:rsidRPr="00930C41" w:rsidRDefault="00975C5D" w:rsidP="00CD2CAD">
            <w:pPr>
              <w:rPr>
                <w:rFonts w:ascii="Arial" w:eastAsia="宋体" w:hAnsi="Arial" w:cs="Arial"/>
                <w:color w:val="000000" w:themeColor="text1"/>
                <w:sz w:val="18"/>
                <w:szCs w:val="18"/>
                <w:lang w:eastAsia="en-US"/>
              </w:rPr>
            </w:pPr>
            <w:r w:rsidRPr="00930C41">
              <w:rPr>
                <w:rFonts w:ascii="Arial" w:eastAsia="宋体" w:hAnsi="Arial" w:cs="Arial"/>
                <w:color w:val="000000" w:themeColor="text1"/>
                <w:sz w:val="18"/>
                <w:szCs w:val="18"/>
                <w:lang w:eastAsia="en-US"/>
              </w:rPr>
              <w:t>Note: FG 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1DB05" w14:textId="77777777" w:rsidR="00975C5D" w:rsidRPr="00930C41" w:rsidRDefault="00975C5D" w:rsidP="00CD2CAD">
            <w:pPr>
              <w:rPr>
                <w:rFonts w:ascii="Arial" w:eastAsia="宋体" w:hAnsi="Arial" w:cs="Arial"/>
                <w:color w:val="000000" w:themeColor="text1"/>
                <w:sz w:val="18"/>
                <w:szCs w:val="18"/>
                <w:lang w:eastAsia="zh-CN"/>
              </w:rPr>
            </w:pPr>
            <w:r w:rsidRPr="00930C41">
              <w:rPr>
                <w:rFonts w:ascii="Arial" w:eastAsia="宋体" w:hAnsi="Arial" w:cs="Arial"/>
                <w:color w:val="000000" w:themeColor="text1"/>
                <w:sz w:val="18"/>
                <w:szCs w:val="18"/>
                <w:lang w:eastAsia="zh-CN"/>
              </w:rPr>
              <w:t>Optional with capability signalling</w:t>
            </w:r>
          </w:p>
        </w:tc>
      </w:tr>
      <w:tr w:rsidR="00975C5D" w:rsidRPr="00930C41" w14:paraId="73BE5E7E"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36254" w14:textId="77777777" w:rsidR="00975C5D" w:rsidRPr="00930C41" w:rsidRDefault="00975C5D" w:rsidP="00CD2CAD">
            <w:pPr>
              <w:rPr>
                <w:rFonts w:ascii="Arial" w:eastAsia="宋体" w:hAnsi="Arial" w:cs="Arial"/>
                <w:color w:val="000000" w:themeColor="text1"/>
                <w:sz w:val="18"/>
                <w:szCs w:val="18"/>
                <w:lang w:eastAsia="en-US"/>
              </w:rPr>
            </w:pPr>
            <w:r w:rsidRPr="00930C41">
              <w:rPr>
                <w:rFonts w:ascii="Arial" w:eastAsia="宋体"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FDCCC" w14:textId="77777777" w:rsidR="00975C5D" w:rsidRPr="00930C41" w:rsidRDefault="00975C5D" w:rsidP="00CD2CAD">
            <w:pPr>
              <w:rPr>
                <w:rFonts w:ascii="Arial" w:eastAsia="MS Mincho" w:hAnsi="Arial" w:cs="Arial"/>
                <w:color w:val="000000" w:themeColor="text1"/>
                <w:sz w:val="18"/>
                <w:szCs w:val="18"/>
                <w:lang w:val="en-US" w:eastAsia="en-US"/>
              </w:rPr>
            </w:pPr>
            <w:r w:rsidRPr="00930C41">
              <w:rPr>
                <w:rFonts w:ascii="Arial" w:eastAsia="MS Mincho" w:hAnsi="Arial" w:cs="Arial"/>
                <w:color w:val="000000" w:themeColor="text1"/>
                <w:sz w:val="18"/>
                <w:szCs w:val="18"/>
                <w:lang w:val="en-US" w:eastAsia="en-US"/>
              </w:rPr>
              <w:t>40-1-1b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6655B" w14:textId="77777777" w:rsidR="00975C5D" w:rsidRPr="00930C41" w:rsidRDefault="00975C5D" w:rsidP="00CD2CAD">
            <w:pPr>
              <w:rPr>
                <w:rFonts w:ascii="Arial" w:eastAsia="宋体" w:hAnsi="Arial" w:cs="Arial"/>
                <w:color w:val="000000" w:themeColor="text1"/>
                <w:sz w:val="18"/>
                <w:szCs w:val="18"/>
                <w:lang w:eastAsia="zh-CN"/>
              </w:rPr>
            </w:pPr>
            <w:r w:rsidRPr="00930C41">
              <w:rPr>
                <w:rFonts w:ascii="Arial" w:eastAsia="宋体" w:hAnsi="Arial" w:cs="Arial"/>
                <w:color w:val="000000" w:themeColor="text1"/>
                <w:sz w:val="18"/>
                <w:szCs w:val="18"/>
                <w:lang w:eastAsia="zh-CN"/>
              </w:rPr>
              <w:t xml:space="preserve">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B5FF3" w14:textId="77777777" w:rsidR="00975C5D" w:rsidRPr="00930C41" w:rsidRDefault="00975C5D" w:rsidP="00CD2CAD">
            <w:pPr>
              <w:spacing w:before="60" w:after="60"/>
              <w:rPr>
                <w:rFonts w:ascii="Arial" w:eastAsia="宋体" w:hAnsi="Arial" w:cs="Arial"/>
                <w:color w:val="000000" w:themeColor="text1"/>
                <w:sz w:val="18"/>
                <w:szCs w:val="18"/>
                <w:lang w:eastAsia="zh-CN"/>
              </w:rPr>
            </w:pPr>
            <w:r w:rsidRPr="00930C41">
              <w:rPr>
                <w:rFonts w:ascii="Arial" w:eastAsia="宋体" w:hAnsi="Arial" w:cs="Arial"/>
                <w:color w:val="000000" w:themeColor="text1"/>
                <w:sz w:val="18"/>
                <w:szCs w:val="18"/>
                <w:lang w:eastAsia="zh-CN"/>
              </w:rPr>
              <w:t xml:space="preserve">Support for 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CCBEA" w14:textId="77777777" w:rsidR="00975C5D" w:rsidRPr="006F77B9" w:rsidRDefault="00975C5D" w:rsidP="00CD2CAD">
            <w:pPr>
              <w:rPr>
                <w:rFonts w:ascii="Arial" w:eastAsia="MS Mincho" w:hAnsi="Arial" w:cs="Arial"/>
                <w:strike/>
                <w:color w:val="FFC000"/>
                <w:sz w:val="18"/>
                <w:szCs w:val="18"/>
              </w:rPr>
            </w:pPr>
            <w:r w:rsidRPr="006F77B9">
              <w:rPr>
                <w:rFonts w:ascii="Arial" w:eastAsia="MS Mincho" w:hAnsi="Arial" w:cs="Arial"/>
                <w:strike/>
                <w:color w:val="FFC000"/>
                <w:sz w:val="18"/>
                <w:szCs w:val="18"/>
              </w:rPr>
              <w:t>FFS</w:t>
            </w:r>
          </w:p>
          <w:p w14:paraId="4887934B" w14:textId="77777777" w:rsidR="00975C5D" w:rsidRDefault="00975C5D" w:rsidP="00CD2CAD">
            <w:pPr>
              <w:rPr>
                <w:rFonts w:ascii="Arial" w:eastAsia="宋体" w:hAnsi="Arial" w:cs="Arial"/>
                <w:color w:val="FFC000"/>
                <w:sz w:val="18"/>
                <w:szCs w:val="18"/>
                <w:u w:val="single"/>
                <w:lang w:eastAsia="zh-CN"/>
              </w:rPr>
            </w:pPr>
            <w:r w:rsidRPr="006F77B9">
              <w:rPr>
                <w:rFonts w:ascii="Arial" w:eastAsia="宋体" w:hAnsi="Arial" w:cs="Arial"/>
                <w:color w:val="FFC000"/>
                <w:sz w:val="18"/>
                <w:szCs w:val="18"/>
                <w:u w:val="single"/>
                <w:lang w:eastAsia="zh-CN"/>
              </w:rPr>
              <w:t>23-5-2</w:t>
            </w:r>
            <w:r>
              <w:rPr>
                <w:rFonts w:ascii="Arial" w:eastAsia="宋体" w:hAnsi="Arial" w:cs="Arial" w:hint="eastAsia"/>
                <w:color w:val="FFC000"/>
                <w:sz w:val="18"/>
                <w:szCs w:val="18"/>
                <w:u w:val="single"/>
                <w:lang w:eastAsia="zh-CN"/>
              </w:rPr>
              <w:t>,</w:t>
            </w:r>
          </w:p>
          <w:p w14:paraId="142A826F" w14:textId="77777777" w:rsidR="00975C5D" w:rsidRPr="00927ACF" w:rsidRDefault="00975C5D" w:rsidP="00CD2CAD">
            <w:pPr>
              <w:rPr>
                <w:rFonts w:ascii="Arial" w:eastAsia="MS Mincho" w:hAnsi="Arial" w:cs="Arial"/>
                <w:strike/>
                <w:color w:val="000000" w:themeColor="text1"/>
                <w:sz w:val="18"/>
                <w:szCs w:val="18"/>
              </w:rPr>
            </w:pPr>
            <w:r w:rsidRPr="0096691D">
              <w:rPr>
                <w:rFonts w:ascii="Arial" w:eastAsia="宋体" w:hAnsi="Arial" w:cs="Arial"/>
                <w:color w:val="FFC000"/>
                <w:sz w:val="18"/>
                <w:szCs w:val="18"/>
                <w:u w:val="single"/>
                <w:lang w:eastAsia="zh-CN"/>
              </w:rPr>
              <w:t>At least one of {40-1-1/1a/2/2a</w:t>
            </w:r>
            <w:r w:rsidRPr="0096691D">
              <w:rPr>
                <w:rFonts w:ascii="Arial" w:eastAsia="宋体" w:hAnsi="Arial" w:cs="Arial" w:hint="eastAsia"/>
                <w:color w:val="FFC000"/>
                <w:sz w:val="18"/>
                <w:szCs w:val="18"/>
                <w:u w:val="single"/>
                <w:lang w:eastAsia="zh-CN"/>
              </w:rPr>
              <w:t>/</w:t>
            </w:r>
            <w:r w:rsidRPr="0096691D">
              <w:rPr>
                <w:rFonts w:ascii="Arial" w:eastAsia="宋体" w:hAnsi="Arial" w:cs="Arial"/>
                <w:color w:val="FFC000"/>
                <w:sz w:val="18"/>
                <w:szCs w:val="18"/>
                <w:u w:val="single"/>
                <w:lang w:eastAsia="zh-CN"/>
              </w:rPr>
              <w:t>7/7a/9/9a}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A9C2A" w14:textId="77777777" w:rsidR="00975C5D" w:rsidRPr="00930C41" w:rsidRDefault="00975C5D" w:rsidP="00CD2CAD">
            <w:pPr>
              <w:rPr>
                <w:rFonts w:ascii="Arial" w:eastAsia="宋体" w:hAnsi="Arial" w:cs="Arial"/>
                <w:color w:val="000000" w:themeColor="text1"/>
                <w:sz w:val="18"/>
                <w:szCs w:val="18"/>
                <w:lang w:eastAsia="zh-CN"/>
              </w:rPr>
            </w:pPr>
            <w:r w:rsidRPr="00930C41">
              <w:rPr>
                <w:rFonts w:ascii="Arial" w:eastAsia="宋体"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5C7CF" w14:textId="77777777" w:rsidR="00975C5D" w:rsidRPr="00930C41" w:rsidRDefault="00975C5D" w:rsidP="00CD2CAD">
            <w:pPr>
              <w:rPr>
                <w:rFonts w:ascii="Arial" w:eastAsia="宋体" w:hAnsi="Arial" w:cs="Arial"/>
                <w:color w:val="000000" w:themeColor="text1"/>
                <w:sz w:val="18"/>
                <w:szCs w:val="18"/>
              </w:rPr>
            </w:pPr>
            <w:r w:rsidRPr="00930C41">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F0DCB" w14:textId="77777777" w:rsidR="00975C5D" w:rsidRPr="00930C41" w:rsidRDefault="00975C5D" w:rsidP="00CD2CAD">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0E410" w14:textId="77777777" w:rsidR="00975C5D" w:rsidRPr="00930C41" w:rsidRDefault="00975C5D" w:rsidP="00CD2CAD">
            <w:pPr>
              <w:rPr>
                <w:rFonts w:ascii="Arial" w:eastAsia="宋体" w:hAnsi="Arial" w:cs="Arial"/>
                <w:color w:val="000000" w:themeColor="text1"/>
                <w:sz w:val="18"/>
                <w:szCs w:val="18"/>
                <w:lang w:eastAsia="zh-CN"/>
              </w:rPr>
            </w:pPr>
            <w:r w:rsidRPr="00930C41">
              <w:rPr>
                <w:rFonts w:ascii="Arial" w:eastAsia="宋体" w:hAnsi="Arial"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9FFF1" w14:textId="77777777" w:rsidR="00975C5D" w:rsidRPr="00930C41" w:rsidRDefault="00975C5D" w:rsidP="00CD2CAD">
            <w:pPr>
              <w:rPr>
                <w:rFonts w:ascii="Arial" w:eastAsia="宋体" w:hAnsi="Arial" w:cs="Arial"/>
                <w:color w:val="000000" w:themeColor="text1"/>
                <w:sz w:val="18"/>
                <w:szCs w:val="18"/>
              </w:rPr>
            </w:pPr>
            <w:r w:rsidRPr="00930C41">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CC15B" w14:textId="77777777" w:rsidR="00975C5D" w:rsidRPr="00930C41" w:rsidRDefault="00975C5D" w:rsidP="00CD2CAD">
            <w:pPr>
              <w:rPr>
                <w:rFonts w:ascii="Arial" w:eastAsia="宋体" w:hAnsi="Arial" w:cs="Arial"/>
                <w:color w:val="000000" w:themeColor="text1"/>
                <w:sz w:val="18"/>
                <w:szCs w:val="18"/>
              </w:rPr>
            </w:pPr>
            <w:r w:rsidRPr="00930C41">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27CD4" w14:textId="77777777" w:rsidR="00975C5D" w:rsidRPr="00930C41" w:rsidRDefault="00975C5D" w:rsidP="00CD2CAD">
            <w:pPr>
              <w:rPr>
                <w:rFonts w:ascii="Arial" w:eastAsia="宋体" w:hAnsi="Arial" w:cs="Arial"/>
                <w:color w:val="000000" w:themeColor="text1"/>
                <w:sz w:val="18"/>
                <w:szCs w:val="18"/>
              </w:rPr>
            </w:pPr>
            <w:r w:rsidRPr="00930C41">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B9067" w14:textId="77777777" w:rsidR="00975C5D" w:rsidRPr="00930C41" w:rsidRDefault="00975C5D" w:rsidP="00CD2CAD">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FB2E2" w14:textId="77777777" w:rsidR="00975C5D" w:rsidRPr="00930C41" w:rsidRDefault="00975C5D" w:rsidP="00CD2CAD">
            <w:pPr>
              <w:rPr>
                <w:rFonts w:ascii="Arial" w:eastAsia="宋体" w:hAnsi="Arial" w:cs="Arial"/>
                <w:color w:val="000000" w:themeColor="text1"/>
                <w:sz w:val="18"/>
                <w:szCs w:val="18"/>
                <w:lang w:eastAsia="zh-CN"/>
              </w:rPr>
            </w:pPr>
            <w:r w:rsidRPr="00930C41">
              <w:rPr>
                <w:rFonts w:ascii="Arial" w:eastAsia="宋体" w:hAnsi="Arial" w:cs="Arial"/>
                <w:color w:val="000000" w:themeColor="text1"/>
                <w:sz w:val="18"/>
                <w:szCs w:val="18"/>
                <w:lang w:eastAsia="zh-CN"/>
              </w:rPr>
              <w:t>Optional with capability signalling</w:t>
            </w:r>
          </w:p>
        </w:tc>
      </w:tr>
      <w:tr w:rsidR="00975C5D" w:rsidRPr="007817F6" w14:paraId="648E2E7A"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3BF22B" w14:textId="77777777" w:rsidR="00975C5D" w:rsidRPr="007817F6" w:rsidRDefault="00975C5D" w:rsidP="00CD2CAD">
            <w:pPr>
              <w:rPr>
                <w:rFonts w:ascii="Arial" w:eastAsia="宋体" w:hAnsi="Arial" w:cs="Arial"/>
                <w:color w:val="000000" w:themeColor="text1"/>
                <w:sz w:val="18"/>
                <w:szCs w:val="18"/>
                <w:lang w:eastAsia="en-US"/>
              </w:rPr>
            </w:pPr>
            <w:ins w:id="15" w:author="BENDLIN, RALF M" w:date="2023-10-12T21:31:00Z">
              <w:r w:rsidRPr="007817F6">
                <w:rPr>
                  <w:rFonts w:ascii="Arial" w:hAnsi="Arial" w:cs="Arial"/>
                  <w:color w:val="000000" w:themeColor="text1"/>
                  <w:sz w:val="18"/>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65920" w14:textId="77777777" w:rsidR="00975C5D" w:rsidRPr="007817F6" w:rsidRDefault="00975C5D" w:rsidP="00CD2CAD">
            <w:pPr>
              <w:rPr>
                <w:rFonts w:ascii="Arial" w:eastAsia="MS Mincho" w:hAnsi="Arial" w:cs="Arial"/>
                <w:color w:val="000000" w:themeColor="text1"/>
                <w:sz w:val="18"/>
                <w:szCs w:val="18"/>
                <w:lang w:val="en-US" w:eastAsia="en-US"/>
              </w:rPr>
            </w:pPr>
            <w:ins w:id="16" w:author="BENDLIN, RALF M" w:date="2023-10-12T21:31:00Z">
              <w:r w:rsidRPr="007817F6">
                <w:rPr>
                  <w:rFonts w:ascii="Arial" w:eastAsia="MS Mincho" w:hAnsi="Arial" w:cs="Arial"/>
                  <w:color w:val="000000" w:themeColor="text1"/>
                  <w:sz w:val="18"/>
                  <w:szCs w:val="18"/>
                  <w:lang w:val="en-US"/>
                </w:rPr>
                <w:t>40-1-1c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603FB" w14:textId="77777777" w:rsidR="00975C5D" w:rsidRPr="007817F6" w:rsidRDefault="00975C5D" w:rsidP="00CD2CAD">
            <w:pPr>
              <w:rPr>
                <w:rFonts w:ascii="Arial" w:eastAsia="宋体" w:hAnsi="Arial" w:cs="Arial"/>
                <w:color w:val="000000" w:themeColor="text1"/>
                <w:sz w:val="18"/>
                <w:szCs w:val="18"/>
                <w:lang w:eastAsia="zh-CN"/>
              </w:rPr>
            </w:pPr>
            <w:ins w:id="17" w:author="BENDLIN, RALF M" w:date="2023-10-12T21:31:00Z">
              <w:r w:rsidRPr="007817F6">
                <w:rPr>
                  <w:rFonts w:ascii="Arial" w:hAnsi="Arial" w:cs="Arial"/>
                  <w:color w:val="000000" w:themeColor="text1"/>
                  <w:sz w:val="18"/>
                  <w:szCs w:val="18"/>
                </w:rPr>
                <w:t xml:space="preserve">DCI format 1_1 </w:t>
              </w:r>
              <w:r w:rsidRPr="007817F6">
                <w:rPr>
                  <w:rFonts w:ascii="Arial" w:eastAsia="宋体" w:hAnsi="Arial" w:cs="Arial"/>
                  <w:color w:val="000000" w:themeColor="text1"/>
                  <w:sz w:val="18"/>
                  <w:szCs w:val="18"/>
                  <w:lang w:val="en-US" w:eastAsia="zh-CN"/>
                </w:rPr>
                <w:t>and if supported 1_2</w:t>
              </w:r>
              <w:r w:rsidRPr="007817F6">
                <w:rPr>
                  <w:rFonts w:ascii="Arial" w:hAnsi="Arial" w:cs="Arial"/>
                  <w:color w:val="000000" w:themeColor="text1"/>
                  <w:sz w:val="18"/>
                  <w:szCs w:val="18"/>
                </w:rPr>
                <w:t xml:space="preserve"> configured with TCI selection field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3887A" w14:textId="77777777" w:rsidR="00975C5D" w:rsidRPr="007817F6" w:rsidRDefault="00975C5D" w:rsidP="00CD2CAD">
            <w:pPr>
              <w:spacing w:before="60" w:after="60"/>
              <w:rPr>
                <w:rFonts w:ascii="Arial" w:eastAsia="宋体" w:hAnsi="Arial" w:cs="Arial"/>
                <w:color w:val="000000" w:themeColor="text1"/>
                <w:sz w:val="18"/>
                <w:szCs w:val="18"/>
                <w:lang w:eastAsia="zh-CN"/>
              </w:rPr>
            </w:pPr>
            <w:ins w:id="18" w:author="BENDLIN, RALF M" w:date="2023-10-12T21:31:00Z">
              <w:r w:rsidRPr="007817F6">
                <w:rPr>
                  <w:rFonts w:ascii="Arial" w:eastAsia="MS Mincho" w:hAnsi="Arial" w:cs="Arial"/>
                  <w:color w:val="000000" w:themeColor="text1"/>
                  <w:sz w:val="18"/>
                  <w:szCs w:val="18"/>
                </w:rPr>
                <w:t xml:space="preserve">Support of DCI format 1_1 </w:t>
              </w:r>
              <w:r w:rsidRPr="007817F6">
                <w:rPr>
                  <w:rFonts w:ascii="Arial" w:eastAsia="宋体" w:hAnsi="Arial" w:cs="Arial"/>
                  <w:color w:val="000000" w:themeColor="text1"/>
                  <w:sz w:val="18"/>
                  <w:szCs w:val="18"/>
                  <w:lang w:val="en-US" w:eastAsia="zh-CN"/>
                </w:rPr>
                <w:t>and if supported 1_2</w:t>
              </w:r>
              <w:r w:rsidRPr="007817F6">
                <w:rPr>
                  <w:rFonts w:ascii="Arial" w:eastAsia="MS Mincho" w:hAnsi="Arial" w:cs="Arial"/>
                  <w:color w:val="000000" w:themeColor="text1"/>
                  <w:sz w:val="18"/>
                  <w:szCs w:val="18"/>
                </w:rPr>
                <w:t xml:space="preserve"> configured with TCI selection field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7976D" w14:textId="77777777" w:rsidR="00975C5D" w:rsidRPr="007817F6" w:rsidRDefault="00975C5D" w:rsidP="00CD2CAD">
            <w:pPr>
              <w:rPr>
                <w:rFonts w:ascii="Arial" w:eastAsia="MS Mincho" w:hAnsi="Arial" w:cs="Arial"/>
                <w:strike/>
                <w:color w:val="FFC000"/>
                <w:sz w:val="18"/>
                <w:szCs w:val="18"/>
              </w:rPr>
            </w:pPr>
            <w:ins w:id="19" w:author="BENDLIN, RALF M" w:date="2023-10-12T21:31:00Z">
              <w:r w:rsidRPr="007817F6">
                <w:rPr>
                  <w:rFonts w:ascii="Arial" w:eastAsia="MS Mincho" w:hAnsi="Arial" w:cs="Arial"/>
                  <w:color w:val="000000" w:themeColor="text1"/>
                  <w:sz w:val="18"/>
                  <w:szCs w:val="18"/>
                </w:rPr>
                <w:t>At least one of {40-1-1/1a/2/2a}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8E1AC" w14:textId="77777777" w:rsidR="00975C5D" w:rsidRPr="007817F6" w:rsidRDefault="00975C5D" w:rsidP="00CD2CAD">
            <w:pPr>
              <w:rPr>
                <w:rFonts w:ascii="Arial" w:eastAsia="宋体" w:hAnsi="Arial" w:cs="Arial"/>
                <w:color w:val="000000" w:themeColor="text1"/>
                <w:sz w:val="18"/>
                <w:szCs w:val="18"/>
                <w:lang w:eastAsia="zh-CN"/>
              </w:rPr>
            </w:pPr>
            <w:ins w:id="20" w:author="BENDLIN, RALF M" w:date="2023-10-12T21:31:00Z">
              <w:r w:rsidRPr="007817F6">
                <w:rPr>
                  <w:rFonts w:ascii="Arial" w:eastAsia="宋体" w:hAnsi="Arial" w:cs="Arial"/>
                  <w:color w:val="000000" w:themeColor="text1"/>
                  <w:sz w:val="18"/>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682B7" w14:textId="77777777" w:rsidR="00975C5D" w:rsidRPr="007817F6" w:rsidRDefault="00975C5D" w:rsidP="00CD2CAD">
            <w:pPr>
              <w:rPr>
                <w:rFonts w:ascii="Arial" w:eastAsia="宋体" w:hAnsi="Arial" w:cs="Arial"/>
                <w:color w:val="000000" w:themeColor="text1"/>
                <w:sz w:val="18"/>
                <w:szCs w:val="18"/>
              </w:rPr>
            </w:pPr>
            <w:ins w:id="21" w:author="BENDLIN, RALF M" w:date="2023-10-12T21:31:00Z">
              <w:r w:rsidRPr="007817F6">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16A71" w14:textId="77777777" w:rsidR="00975C5D" w:rsidRPr="007817F6" w:rsidRDefault="00975C5D" w:rsidP="00CD2CAD">
            <w:pPr>
              <w:rPr>
                <w:rFonts w:ascii="Arial" w:eastAsia="宋体" w:hAnsi="Arial" w:cs="Arial"/>
                <w:color w:val="000000" w:themeColor="text1"/>
                <w:sz w:val="18"/>
                <w:szCs w:val="18"/>
                <w:lang w:val="en-US" w:eastAsia="zh-CN"/>
              </w:rPr>
            </w:pPr>
            <w:ins w:id="22" w:author="BENDLIN, RALF M" w:date="2023-10-12T21:31:00Z">
              <w:r w:rsidRPr="007817F6">
                <w:rPr>
                  <w:rFonts w:ascii="Arial" w:eastAsia="MS Mincho" w:hAnsi="Arial" w:cs="Arial"/>
                  <w:color w:val="000000" w:themeColor="text1"/>
                  <w:sz w:val="18"/>
                  <w:szCs w:val="18"/>
                </w:rPr>
                <w:t xml:space="preserve">DCI format 1_1 </w:t>
              </w:r>
              <w:r w:rsidRPr="007817F6">
                <w:rPr>
                  <w:rFonts w:ascii="Arial" w:eastAsia="宋体" w:hAnsi="Arial" w:cs="Arial"/>
                  <w:color w:val="000000" w:themeColor="text1"/>
                  <w:sz w:val="18"/>
                  <w:szCs w:val="18"/>
                  <w:lang w:val="en-US" w:eastAsia="zh-CN"/>
                </w:rPr>
                <w:t>and if supported 1_2</w:t>
              </w:r>
              <w:r w:rsidRPr="007817F6">
                <w:rPr>
                  <w:rFonts w:ascii="Arial" w:eastAsia="MS Mincho" w:hAnsi="Arial" w:cs="Arial"/>
                  <w:color w:val="000000" w:themeColor="text1"/>
                  <w:sz w:val="18"/>
                  <w:szCs w:val="18"/>
                </w:rPr>
                <w:t xml:space="preserve"> configured with TCI selection field are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D413A" w14:textId="77777777" w:rsidR="00975C5D" w:rsidRPr="007817F6" w:rsidRDefault="00975C5D" w:rsidP="00CD2CAD">
            <w:pPr>
              <w:rPr>
                <w:rFonts w:ascii="Arial" w:eastAsia="宋体" w:hAnsi="Arial" w:cs="Arial"/>
                <w:color w:val="000000" w:themeColor="text1"/>
                <w:sz w:val="18"/>
                <w:szCs w:val="18"/>
                <w:lang w:eastAsia="zh-CN"/>
              </w:rPr>
            </w:pPr>
            <w:ins w:id="23" w:author="BENDLIN, RALF M" w:date="2023-10-12T21:31:00Z">
              <w:r w:rsidRPr="007817F6">
                <w:rPr>
                  <w:rFonts w:ascii="Arial" w:hAnsi="Arial" w:cs="Arial"/>
                  <w:color w:val="000000" w:themeColor="text1"/>
                  <w:sz w:val="18"/>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C0F2F" w14:textId="77777777" w:rsidR="00975C5D" w:rsidRPr="007817F6" w:rsidRDefault="00975C5D" w:rsidP="00CD2CAD">
            <w:pPr>
              <w:rPr>
                <w:rFonts w:ascii="Arial" w:eastAsia="宋体" w:hAnsi="Arial" w:cs="Arial"/>
                <w:color w:val="000000" w:themeColor="text1"/>
                <w:sz w:val="18"/>
                <w:szCs w:val="18"/>
              </w:rPr>
            </w:pPr>
            <w:ins w:id="24" w:author="BENDLIN, RALF M" w:date="2023-10-12T21:31:00Z">
              <w:r w:rsidRPr="007817F6">
                <w:rPr>
                  <w:rFonts w:ascii="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F51FE" w14:textId="77777777" w:rsidR="00975C5D" w:rsidRPr="007817F6" w:rsidRDefault="00975C5D" w:rsidP="00CD2CAD">
            <w:pPr>
              <w:rPr>
                <w:rFonts w:ascii="Arial" w:eastAsia="宋体" w:hAnsi="Arial" w:cs="Arial"/>
                <w:color w:val="000000" w:themeColor="text1"/>
                <w:sz w:val="18"/>
                <w:szCs w:val="18"/>
              </w:rPr>
            </w:pPr>
            <w:ins w:id="25" w:author="BENDLIN, RALF M" w:date="2023-10-12T21:31:00Z">
              <w:r w:rsidRPr="007817F6">
                <w:rPr>
                  <w:rFonts w:ascii="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967E6" w14:textId="77777777" w:rsidR="00975C5D" w:rsidRPr="007817F6" w:rsidRDefault="00975C5D" w:rsidP="00CD2CAD">
            <w:pPr>
              <w:rPr>
                <w:rFonts w:ascii="Arial" w:eastAsia="宋体" w:hAnsi="Arial" w:cs="Arial"/>
                <w:color w:val="000000" w:themeColor="text1"/>
                <w:sz w:val="18"/>
                <w:szCs w:val="18"/>
              </w:rPr>
            </w:pPr>
            <w:ins w:id="26" w:author="BENDLIN, RALF M" w:date="2023-10-12T21:31:00Z">
              <w:r w:rsidRPr="007817F6">
                <w:rPr>
                  <w:rFonts w:ascii="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3A850" w14:textId="77777777" w:rsidR="00975C5D" w:rsidRPr="007817F6" w:rsidRDefault="00975C5D" w:rsidP="00CD2CAD">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CE306" w14:textId="77777777" w:rsidR="00975C5D" w:rsidRPr="007817F6" w:rsidRDefault="00975C5D" w:rsidP="00CD2CAD">
            <w:pPr>
              <w:rPr>
                <w:rFonts w:ascii="Arial" w:eastAsia="宋体" w:hAnsi="Arial" w:cs="Arial"/>
                <w:color w:val="000000" w:themeColor="text1"/>
                <w:sz w:val="18"/>
                <w:szCs w:val="18"/>
                <w:lang w:eastAsia="zh-CN"/>
              </w:rPr>
            </w:pPr>
            <w:ins w:id="27" w:author="BENDLIN, RALF M" w:date="2023-10-12T21:32:00Z">
              <w:r w:rsidRPr="007817F6">
                <w:rPr>
                  <w:rFonts w:ascii="Arial" w:hAnsi="Arial" w:cs="Arial"/>
                  <w:color w:val="000000" w:themeColor="text1"/>
                  <w:sz w:val="18"/>
                  <w:szCs w:val="18"/>
                  <w:lang w:val="en-US"/>
                </w:rPr>
                <w:t>Optional with capability signalling</w:t>
              </w:r>
            </w:ins>
          </w:p>
        </w:tc>
      </w:tr>
      <w:tr w:rsidR="00975C5D" w:rsidRPr="00930C41" w14:paraId="38FE73BD"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9DB3B" w14:textId="77777777" w:rsidR="00975C5D" w:rsidRPr="00930C41" w:rsidRDefault="00975C5D" w:rsidP="00CD2CAD">
            <w:pPr>
              <w:rPr>
                <w:rFonts w:ascii="Arial" w:eastAsia="宋体" w:hAnsi="Arial" w:cs="Arial"/>
                <w:color w:val="000000" w:themeColor="text1"/>
                <w:sz w:val="18"/>
                <w:szCs w:val="18"/>
                <w:lang w:eastAsia="en-US"/>
              </w:rPr>
            </w:pPr>
            <w:r w:rsidRPr="00930C41">
              <w:rPr>
                <w:rFonts w:ascii="Arial" w:eastAsia="宋体" w:hAnsi="Arial" w:cs="Arial"/>
                <w:color w:val="000000" w:themeColor="text1"/>
                <w:sz w:val="18"/>
                <w:szCs w:val="18"/>
                <w:lang w:eastAsia="en-US"/>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C4943" w14:textId="77777777" w:rsidR="00975C5D" w:rsidRPr="00930C41" w:rsidRDefault="00975C5D" w:rsidP="00CD2CAD">
            <w:pPr>
              <w:rPr>
                <w:rFonts w:ascii="Arial" w:eastAsia="MS Mincho" w:hAnsi="Arial" w:cs="Arial"/>
                <w:color w:val="000000" w:themeColor="text1"/>
                <w:sz w:val="18"/>
                <w:szCs w:val="18"/>
                <w:lang w:val="en-US" w:eastAsia="en-US"/>
              </w:rPr>
            </w:pPr>
            <w:r w:rsidRPr="00930C41">
              <w:rPr>
                <w:rFonts w:ascii="Arial" w:eastAsia="MS Mincho" w:hAnsi="Arial" w:cs="Arial"/>
                <w:color w:val="000000" w:themeColor="text1"/>
                <w:sz w:val="18"/>
                <w:szCs w:val="18"/>
                <w:lang w:val="en-US" w:eastAsia="en-US"/>
              </w:rPr>
              <w:t>40-1-2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37F96" w14:textId="77777777" w:rsidR="00975C5D" w:rsidRPr="00930C41" w:rsidRDefault="00975C5D" w:rsidP="00CD2CAD">
            <w:pPr>
              <w:rPr>
                <w:rFonts w:ascii="Arial" w:eastAsia="宋体" w:hAnsi="Arial" w:cs="Arial"/>
                <w:color w:val="000000" w:themeColor="text1"/>
                <w:sz w:val="18"/>
                <w:szCs w:val="18"/>
                <w:lang w:eastAsia="zh-CN"/>
              </w:rPr>
            </w:pPr>
            <w:r w:rsidRPr="00930C41">
              <w:rPr>
                <w:rFonts w:ascii="Arial" w:eastAsia="宋体" w:hAnsi="Arial" w:cs="Arial"/>
                <w:color w:val="000000" w:themeColor="text1"/>
                <w:sz w:val="18"/>
                <w:szCs w:val="18"/>
                <w:lang w:eastAsia="zh-CN"/>
              </w:rPr>
              <w:t xml:space="preserve">Unified TCI with separate DL/UL TCI update for single-DCI based </w:t>
            </w:r>
            <w:r w:rsidRPr="00930C41">
              <w:rPr>
                <w:rFonts w:ascii="Arial" w:eastAsia="宋体" w:hAnsi="Arial" w:cs="Arial"/>
                <w:color w:val="0000FF"/>
                <w:sz w:val="18"/>
                <w:szCs w:val="18"/>
                <w:u w:val="single"/>
                <w:lang w:eastAsia="zh-CN"/>
              </w:rPr>
              <w:t>intra-cell</w:t>
            </w:r>
            <w:r w:rsidRPr="00930C41">
              <w:rPr>
                <w:rFonts w:ascii="Arial" w:eastAsia="宋体" w:hAnsi="Arial" w:cs="Arial"/>
                <w:color w:val="000000" w:themeColor="text1"/>
                <w:sz w:val="18"/>
                <w:szCs w:val="18"/>
                <w:lang w:eastAsia="zh-CN"/>
              </w:rPr>
              <w:t xml:space="preserve"> multi-TRP 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254B7" w14:textId="77777777" w:rsidR="00975C5D" w:rsidRPr="00437650" w:rsidDel="00437650" w:rsidRDefault="00975C5D" w:rsidP="00CD2CAD">
            <w:pPr>
              <w:pStyle w:val="TAL"/>
              <w:rPr>
                <w:del w:id="28" w:author="BENDLIN, RALF M" w:date="2023-10-12T21:35:00Z"/>
                <w:rFonts w:eastAsia="MS Mincho" w:cs="Arial"/>
                <w:color w:val="000000" w:themeColor="text1"/>
                <w:szCs w:val="18"/>
              </w:rPr>
            </w:pPr>
            <w:del w:id="29" w:author="BENDLIN, RALF M" w:date="2023-10-12T21:35:00Z">
              <w:r w:rsidRPr="00437650" w:rsidDel="00437650">
                <w:rPr>
                  <w:rFonts w:eastAsia="MS Mincho" w:cs="Arial"/>
                  <w:color w:val="000000" w:themeColor="text1"/>
                  <w:szCs w:val="18"/>
                </w:rPr>
                <w:delText>FFS: separate rows intra-cell and inter-cell multi-TRP</w:delText>
              </w:r>
            </w:del>
          </w:p>
          <w:p w14:paraId="5248C54C" w14:textId="77777777" w:rsidR="00975C5D" w:rsidRPr="00437650" w:rsidDel="00437650" w:rsidRDefault="00975C5D" w:rsidP="00CD2CAD">
            <w:pPr>
              <w:pStyle w:val="TAL"/>
              <w:rPr>
                <w:del w:id="30" w:author="BENDLIN, RALF M" w:date="2023-10-12T21:35:00Z"/>
                <w:rFonts w:eastAsia="MS Mincho" w:cs="Arial"/>
                <w:color w:val="000000" w:themeColor="text1"/>
                <w:szCs w:val="18"/>
              </w:rPr>
            </w:pPr>
            <w:del w:id="31" w:author="BENDLIN, RALF M" w:date="2023-10-12T21:35:00Z">
              <w:r w:rsidRPr="00437650" w:rsidDel="00437650">
                <w:rPr>
                  <w:rFonts w:eastAsia="MS Mincho" w:cs="Arial"/>
                  <w:color w:val="000000" w:themeColor="text1"/>
                  <w:szCs w:val="18"/>
                </w:rPr>
                <w:delText>FFS: separate row for additional support of DCI format 1_1 and 1_2 configured with [TCI selection field]</w:delText>
              </w:r>
            </w:del>
          </w:p>
          <w:p w14:paraId="4CC5E620" w14:textId="77777777" w:rsidR="00975C5D" w:rsidRPr="00363B8F" w:rsidRDefault="00975C5D" w:rsidP="00CD2CAD">
            <w:pPr>
              <w:pStyle w:val="TAL"/>
              <w:rPr>
                <w:ins w:id="32" w:author="BENDLIN, RALF M" w:date="2023-10-12T21:36:00Z"/>
                <w:rFonts w:eastAsia="MS Mincho" w:cs="Arial"/>
                <w:color w:val="000000" w:themeColor="text1"/>
                <w:szCs w:val="18"/>
              </w:rPr>
            </w:pPr>
            <w:ins w:id="33" w:author="BENDLIN, RALF M" w:date="2023-10-12T21:36:00Z">
              <w:r w:rsidRPr="00363B8F">
                <w:rPr>
                  <w:rFonts w:eastAsia="MS Mincho" w:cs="Arial"/>
                  <w:strike/>
                  <w:color w:val="FFC000"/>
                  <w:szCs w:val="18"/>
                </w:rPr>
                <w:t>FFS:</w:t>
              </w:r>
              <w:r w:rsidRPr="00363B8F">
                <w:rPr>
                  <w:rFonts w:eastAsia="MS Mincho" w:cs="Arial"/>
                  <w:color w:val="000000" w:themeColor="text1"/>
                  <w:szCs w:val="18"/>
                </w:rPr>
                <w:t xml:space="preserve"> maximum number of configured DL TCI states per CC per BWP</w:t>
              </w:r>
            </w:ins>
          </w:p>
          <w:p w14:paraId="5F1A3A95" w14:textId="77777777" w:rsidR="00975C5D" w:rsidRPr="00363B8F" w:rsidRDefault="00975C5D" w:rsidP="00CD2CAD">
            <w:pPr>
              <w:pStyle w:val="TAL"/>
              <w:rPr>
                <w:ins w:id="34" w:author="BENDLIN, RALF M" w:date="2023-10-12T21:36:00Z"/>
                <w:rFonts w:eastAsia="MS Mincho" w:cs="Arial"/>
                <w:color w:val="000000" w:themeColor="text1"/>
                <w:szCs w:val="18"/>
              </w:rPr>
            </w:pPr>
            <w:ins w:id="35" w:author="BENDLIN, RALF M" w:date="2023-10-12T21:36:00Z">
              <w:r w:rsidRPr="00363B8F">
                <w:rPr>
                  <w:rFonts w:eastAsia="MS Mincho" w:cs="Arial"/>
                  <w:strike/>
                  <w:color w:val="FFC000"/>
                  <w:szCs w:val="18"/>
                </w:rPr>
                <w:t>FFS:</w:t>
              </w:r>
              <w:r w:rsidRPr="00363B8F">
                <w:rPr>
                  <w:rFonts w:eastAsia="MS Mincho" w:cs="Arial"/>
                  <w:color w:val="000000" w:themeColor="text1"/>
                  <w:szCs w:val="18"/>
                </w:rPr>
                <w:t xml:space="preserve"> maximum number of configured UL TCI states per CC per BWP </w:t>
              </w:r>
            </w:ins>
          </w:p>
          <w:p w14:paraId="0C46419F" w14:textId="77777777" w:rsidR="00975C5D" w:rsidRPr="00363B8F" w:rsidRDefault="00975C5D" w:rsidP="00CD2CAD">
            <w:pPr>
              <w:pStyle w:val="TAL"/>
              <w:rPr>
                <w:rFonts w:eastAsia="MS Mincho" w:cs="Arial"/>
                <w:color w:val="000000" w:themeColor="text1"/>
                <w:szCs w:val="18"/>
              </w:rPr>
            </w:pPr>
            <w:r w:rsidRPr="00363B8F">
              <w:rPr>
                <w:rFonts w:eastAsia="MS Mincho" w:cs="Arial"/>
                <w:strike/>
                <w:color w:val="FFC000"/>
                <w:szCs w:val="18"/>
              </w:rPr>
              <w:t>FFS</w:t>
            </w:r>
            <w:r w:rsidRPr="00363B8F">
              <w:rPr>
                <w:rFonts w:eastAsia="MS Mincho" w:cs="Arial"/>
                <w:color w:val="000000" w:themeColor="text1"/>
                <w:szCs w:val="18"/>
              </w:rPr>
              <w:t xml:space="preserve">: maximum number of activated DL TCI states </w:t>
            </w:r>
            <w:ins w:id="36" w:author="BENDLIN, RALF M" w:date="2023-10-12T21:36:00Z">
              <w:r w:rsidRPr="00363B8F">
                <w:rPr>
                  <w:rFonts w:eastAsia="MS Mincho" w:cs="Arial"/>
                  <w:color w:val="000000" w:themeColor="text1"/>
                  <w:szCs w:val="18"/>
                  <w:lang w:val="en-US"/>
                </w:rPr>
                <w:t>across all CCs</w:t>
              </w:r>
            </w:ins>
            <w:del w:id="37" w:author="BENDLIN, RALF M" w:date="2023-10-12T21:36:00Z">
              <w:r w:rsidRPr="00363B8F" w:rsidDel="00437650">
                <w:rPr>
                  <w:rFonts w:eastAsia="MS Mincho" w:cs="Arial"/>
                  <w:color w:val="000000" w:themeColor="text1"/>
                  <w:szCs w:val="18"/>
                </w:rPr>
                <w:delText>per CC</w:delText>
              </w:r>
            </w:del>
          </w:p>
          <w:p w14:paraId="7E501BEB" w14:textId="77777777" w:rsidR="00975C5D" w:rsidRPr="00930C41" w:rsidRDefault="00975C5D" w:rsidP="00CD2CAD">
            <w:pPr>
              <w:spacing w:before="60" w:after="60"/>
              <w:rPr>
                <w:rFonts w:ascii="Arial" w:eastAsia="宋体" w:hAnsi="Arial" w:cs="Arial"/>
                <w:color w:val="000000" w:themeColor="text1"/>
                <w:sz w:val="18"/>
                <w:szCs w:val="18"/>
                <w:lang w:eastAsia="zh-CN"/>
              </w:rPr>
            </w:pPr>
            <w:r w:rsidRPr="00363B8F">
              <w:rPr>
                <w:rFonts w:ascii="Arial" w:eastAsia="MS Mincho" w:hAnsi="Arial" w:cs="Arial"/>
                <w:strike/>
                <w:color w:val="FFC000"/>
                <w:sz w:val="18"/>
                <w:szCs w:val="18"/>
              </w:rPr>
              <w:t xml:space="preserve">FFS: </w:t>
            </w:r>
            <w:r w:rsidRPr="00363B8F">
              <w:rPr>
                <w:rFonts w:ascii="Arial" w:eastAsia="MS Mincho" w:hAnsi="Arial" w:cs="Arial"/>
                <w:color w:val="000000" w:themeColor="text1"/>
                <w:sz w:val="18"/>
                <w:szCs w:val="18"/>
              </w:rPr>
              <w:t xml:space="preserve">maximum number of activated UL TCI states </w:t>
            </w:r>
            <w:ins w:id="38" w:author="BENDLIN, RALF M" w:date="2023-10-12T21:36:00Z">
              <w:r w:rsidRPr="00363B8F">
                <w:rPr>
                  <w:rFonts w:ascii="Arial" w:eastAsia="MS Mincho" w:hAnsi="Arial" w:cs="Arial"/>
                  <w:color w:val="000000" w:themeColor="text1"/>
                  <w:sz w:val="18"/>
                  <w:szCs w:val="18"/>
                  <w:lang w:val="en-US"/>
                </w:rPr>
                <w:t>across all CCs</w:t>
              </w:r>
            </w:ins>
            <w:del w:id="39" w:author="BENDLIN, RALF M" w:date="2023-10-12T21:36:00Z">
              <w:r w:rsidRPr="00363B8F" w:rsidDel="00437650">
                <w:rPr>
                  <w:rFonts w:ascii="Arial" w:eastAsia="MS Mincho" w:hAnsi="Arial" w:cs="Arial"/>
                  <w:color w:val="000000" w:themeColor="text1"/>
                  <w:sz w:val="18"/>
                  <w:szCs w:val="18"/>
                </w:rPr>
                <w:delText>per CC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BF82F" w14:textId="77777777" w:rsidR="00975C5D" w:rsidRPr="0028194C" w:rsidRDefault="00975C5D" w:rsidP="00CD2CAD">
            <w:pPr>
              <w:keepNext/>
              <w:keepLines/>
              <w:rPr>
                <w:rFonts w:ascii="Arial" w:eastAsia="宋体" w:hAnsi="Arial" w:cs="Arial"/>
                <w:strike/>
                <w:color w:val="FFC000"/>
                <w:sz w:val="18"/>
                <w:szCs w:val="18"/>
                <w:u w:val="single"/>
                <w:lang w:eastAsia="zh-CN"/>
              </w:rPr>
            </w:pPr>
            <w:ins w:id="40" w:author="BENDLIN, RALF M" w:date="2023-10-12T21:33:00Z">
              <w:r w:rsidRPr="0028194C">
                <w:rPr>
                  <w:rFonts w:eastAsia="MS Mincho" w:cs="Arial"/>
                  <w:strike/>
                  <w:color w:val="FFC000"/>
                  <w:szCs w:val="18"/>
                  <w:u w:val="single"/>
                </w:rPr>
                <w:t>FFS</w:t>
              </w:r>
            </w:ins>
            <w:r w:rsidRPr="0028194C">
              <w:rPr>
                <w:rFonts w:ascii="Arial" w:eastAsia="宋体" w:hAnsi="Arial" w:cs="Arial"/>
                <w:strike/>
                <w:color w:val="FFC000"/>
                <w:sz w:val="18"/>
                <w:szCs w:val="18"/>
                <w:u w:val="single"/>
                <w:lang w:eastAsia="zh-CN"/>
              </w:rPr>
              <w:t xml:space="preserve"> </w:t>
            </w:r>
          </w:p>
          <w:p w14:paraId="177D1FFC" w14:textId="77777777" w:rsidR="00975C5D" w:rsidRPr="0028194C" w:rsidRDefault="00975C5D" w:rsidP="00CD2CAD">
            <w:pPr>
              <w:keepNext/>
              <w:keepLines/>
              <w:rPr>
                <w:rFonts w:ascii="Arial" w:eastAsia="宋体" w:hAnsi="Arial" w:cs="Arial"/>
                <w:color w:val="FFC000"/>
                <w:sz w:val="18"/>
                <w:szCs w:val="18"/>
                <w:u w:val="single"/>
                <w:lang w:eastAsia="zh-CN"/>
              </w:rPr>
            </w:pPr>
            <w:r w:rsidRPr="0028194C">
              <w:rPr>
                <w:rFonts w:ascii="Arial" w:eastAsia="宋体" w:hAnsi="Arial" w:cs="Arial"/>
                <w:color w:val="FFC000"/>
                <w:sz w:val="18"/>
                <w:szCs w:val="18"/>
                <w:u w:val="single"/>
                <w:lang w:eastAsia="zh-CN"/>
              </w:rPr>
              <w:t>23-1</w:t>
            </w:r>
            <w:r>
              <w:rPr>
                <w:rFonts w:ascii="Arial" w:eastAsia="宋体" w:hAnsi="Arial" w:cs="Arial"/>
                <w:color w:val="FFC000"/>
                <w:sz w:val="18"/>
                <w:szCs w:val="18"/>
                <w:u w:val="single"/>
                <w:lang w:eastAsia="zh-CN"/>
              </w:rPr>
              <w:t>0</w:t>
            </w:r>
            <w:r w:rsidRPr="0028194C">
              <w:rPr>
                <w:rFonts w:ascii="Arial" w:eastAsia="宋体" w:hAnsi="Arial" w:cs="Arial"/>
                <w:color w:val="FFC000"/>
                <w:sz w:val="18"/>
                <w:szCs w:val="18"/>
                <w:u w:val="single"/>
                <w:lang w:eastAsia="zh-CN"/>
              </w:rPr>
              <w:t>-1,</w:t>
            </w:r>
          </w:p>
          <w:p w14:paraId="3640B228" w14:textId="77777777" w:rsidR="00975C5D" w:rsidRPr="00930C41" w:rsidRDefault="00975C5D" w:rsidP="00CD2CAD">
            <w:pPr>
              <w:rPr>
                <w:rFonts w:ascii="Arial" w:eastAsia="MS Mincho" w:hAnsi="Arial" w:cs="Arial"/>
                <w:color w:val="0000FF"/>
                <w:sz w:val="18"/>
                <w:szCs w:val="18"/>
              </w:rPr>
            </w:pPr>
            <w:r w:rsidRPr="0028194C">
              <w:rPr>
                <w:rFonts w:ascii="Arial" w:eastAsia="宋体" w:hAnsi="Arial" w:cs="Arial"/>
                <w:color w:val="FFC000"/>
                <w:sz w:val="18"/>
                <w:szCs w:val="18"/>
                <w:u w:val="single"/>
                <w:lang w:eastAsia="zh-CN"/>
              </w:rPr>
              <w:t xml:space="preserve">16-2b-1 or 16-2b-2 or 16-2b-3 or 16-2b-4 or 16-2b-5 </w:t>
            </w:r>
            <w:r w:rsidRPr="0028194C">
              <w:rPr>
                <w:rFonts w:ascii="Arial" w:eastAsia="宋体" w:hAnsi="Arial" w:cs="Arial" w:hint="eastAsia"/>
                <w:color w:val="FFC000"/>
                <w:sz w:val="18"/>
                <w:szCs w:val="18"/>
                <w:u w:val="single"/>
                <w:lang w:eastAsia="zh-CN"/>
              </w:rPr>
              <w:t>or</w:t>
            </w:r>
            <w:r w:rsidRPr="0028194C">
              <w:rPr>
                <w:rFonts w:ascii="Arial" w:eastAsia="宋体" w:hAnsi="Arial" w:cs="Arial"/>
                <w:color w:val="FFC000"/>
                <w:sz w:val="18"/>
                <w:szCs w:val="18"/>
                <w:u w:val="single"/>
                <w:lang w:eastAsia="zh-CN"/>
              </w:rPr>
              <w:t xml:space="preserve"> 23-2-1 </w:t>
            </w:r>
            <w:r w:rsidRPr="0028194C">
              <w:rPr>
                <w:rFonts w:ascii="Arial" w:eastAsia="宋体" w:hAnsi="Arial" w:cs="Arial" w:hint="eastAsia"/>
                <w:color w:val="FFC000"/>
                <w:sz w:val="18"/>
                <w:szCs w:val="18"/>
                <w:u w:val="single"/>
                <w:lang w:eastAsia="zh-CN"/>
              </w:rPr>
              <w:t>or</w:t>
            </w:r>
            <w:r w:rsidRPr="0028194C">
              <w:rPr>
                <w:rFonts w:ascii="Arial" w:eastAsia="宋体" w:hAnsi="Arial" w:cs="Arial"/>
                <w:color w:val="FFC000"/>
                <w:sz w:val="18"/>
                <w:szCs w:val="18"/>
                <w:u w:val="single"/>
                <w:lang w:eastAsia="zh-CN"/>
              </w:rPr>
              <w:t xml:space="preserve"> 23-3-1 or 23-3-2 or 23-3-3 or 23-6-1 or 23-6-2 or 23-6-1-1 or 23-6-1b or 23-6-2b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F776E" w14:textId="77777777" w:rsidR="00975C5D" w:rsidRPr="00F753DA" w:rsidRDefault="00975C5D" w:rsidP="00CD2CAD">
            <w:pPr>
              <w:rPr>
                <w:rFonts w:ascii="Arial" w:eastAsia="宋体" w:hAnsi="Arial" w:cs="Arial"/>
                <w:color w:val="000000" w:themeColor="text1"/>
                <w:sz w:val="18"/>
                <w:szCs w:val="18"/>
                <w:lang w:eastAsia="zh-CN"/>
              </w:rPr>
            </w:pPr>
            <w:r w:rsidRPr="00F753DA">
              <w:rPr>
                <w:rFonts w:ascii="Arial" w:eastAsia="宋体"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59B10" w14:textId="77777777" w:rsidR="00975C5D" w:rsidRPr="00F753DA" w:rsidRDefault="00975C5D" w:rsidP="00CD2CAD">
            <w:pPr>
              <w:rPr>
                <w:rFonts w:ascii="Arial" w:eastAsia="宋体" w:hAnsi="Arial" w:cs="Arial"/>
                <w:color w:val="000000" w:themeColor="text1"/>
                <w:sz w:val="18"/>
                <w:szCs w:val="18"/>
              </w:rPr>
            </w:pPr>
            <w:r w:rsidRPr="00F753DA">
              <w:rPr>
                <w:rFonts w:ascii="Arial"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AA86D" w14:textId="77777777" w:rsidR="00975C5D" w:rsidRPr="00F753DA" w:rsidRDefault="00975C5D" w:rsidP="00CD2CAD">
            <w:pPr>
              <w:rPr>
                <w:rFonts w:ascii="Arial" w:eastAsia="宋体" w:hAnsi="Arial" w:cs="Arial"/>
                <w:color w:val="000000" w:themeColor="text1"/>
                <w:sz w:val="18"/>
                <w:szCs w:val="18"/>
                <w:lang w:val="en-US" w:eastAsia="zh-CN"/>
              </w:rPr>
            </w:pPr>
            <w:ins w:id="41" w:author="BENDLIN, RALF M" w:date="2023-10-12T21:33:00Z">
              <w:r w:rsidRPr="00F753DA">
                <w:rPr>
                  <w:rFonts w:ascii="Arial" w:hAnsi="Arial" w:cs="Arial"/>
                  <w:color w:val="000000" w:themeColor="text1"/>
                  <w:sz w:val="18"/>
                  <w:szCs w:val="18"/>
                </w:rPr>
                <w:t>Unified TCI with separate DL/UL TCI update for single-DCI based intra-cell multi-TRP</w:t>
              </w:r>
              <w:r w:rsidRPr="00F753DA">
                <w:rPr>
                  <w:rFonts w:ascii="Arial" w:eastAsia="宋体" w:hAnsi="Arial" w:cs="Arial"/>
                  <w:color w:val="000000" w:themeColor="text1"/>
                  <w:sz w:val="18"/>
                  <w:szCs w:val="18"/>
                  <w:lang w:eastAsia="zh-CN"/>
                </w:rPr>
                <w:t xml:space="preserve"> with single activated TCI codepoint per CC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C41DB" w14:textId="77777777" w:rsidR="00975C5D" w:rsidRPr="00F753DA" w:rsidRDefault="00975C5D" w:rsidP="00CD2CAD">
            <w:pPr>
              <w:rPr>
                <w:rFonts w:ascii="Arial" w:eastAsia="宋体" w:hAnsi="Arial" w:cs="Arial"/>
                <w:color w:val="000000" w:themeColor="text1"/>
                <w:sz w:val="18"/>
                <w:szCs w:val="18"/>
                <w:lang w:eastAsia="zh-CN"/>
              </w:rPr>
            </w:pPr>
            <w:r w:rsidRPr="00F753DA">
              <w:rPr>
                <w:rFonts w:ascii="Arial" w:hAnsi="Arial"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72362" w14:textId="77777777" w:rsidR="00975C5D" w:rsidRPr="00F753DA" w:rsidRDefault="00975C5D" w:rsidP="00CD2CAD">
            <w:pPr>
              <w:rPr>
                <w:rFonts w:ascii="Arial" w:eastAsia="宋体" w:hAnsi="Arial" w:cs="Arial"/>
                <w:color w:val="000000" w:themeColor="text1"/>
                <w:sz w:val="18"/>
                <w:szCs w:val="18"/>
              </w:rPr>
            </w:pPr>
            <w:r w:rsidRPr="00F753DA">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5429E" w14:textId="77777777" w:rsidR="00975C5D" w:rsidRPr="00F753DA" w:rsidRDefault="00975C5D" w:rsidP="00CD2CAD">
            <w:pPr>
              <w:rPr>
                <w:rFonts w:ascii="Arial" w:eastAsia="宋体" w:hAnsi="Arial" w:cs="Arial"/>
                <w:color w:val="000000" w:themeColor="text1"/>
                <w:sz w:val="18"/>
                <w:szCs w:val="18"/>
              </w:rPr>
            </w:pPr>
            <w:r w:rsidRPr="00F753DA">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95CF8" w14:textId="77777777" w:rsidR="00975C5D" w:rsidRPr="00F753DA" w:rsidRDefault="00975C5D" w:rsidP="00CD2CAD">
            <w:pPr>
              <w:rPr>
                <w:rFonts w:ascii="Arial" w:eastAsia="宋体" w:hAnsi="Arial" w:cs="Arial"/>
                <w:color w:val="000000" w:themeColor="text1"/>
                <w:sz w:val="18"/>
                <w:szCs w:val="18"/>
              </w:rPr>
            </w:pPr>
            <w:r w:rsidRPr="00F753DA">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0916E" w14:textId="77777777" w:rsidR="00975C5D" w:rsidRPr="00F753DA" w:rsidRDefault="00975C5D" w:rsidP="00CD2CAD">
            <w:pPr>
              <w:rPr>
                <w:rFonts w:ascii="Arial" w:eastAsia="宋体" w:hAnsi="Arial" w:cs="Arial"/>
                <w:color w:val="000000" w:themeColor="text1"/>
                <w:sz w:val="18"/>
                <w:szCs w:val="18"/>
                <w:lang w:eastAsia="en-US"/>
              </w:rPr>
            </w:pPr>
            <w:r w:rsidRPr="00F753DA">
              <w:rPr>
                <w:rFonts w:ascii="Arial" w:hAnsi="Arial" w:cs="Arial"/>
                <w:color w:val="000000" w:themeColor="text1"/>
                <w:sz w:val="18"/>
                <w:szCs w:val="18"/>
              </w:rPr>
              <w:t xml:space="preserve">Note: FG </w:t>
            </w:r>
            <w:r w:rsidRPr="00F753DA">
              <w:rPr>
                <w:rFonts w:ascii="Arial" w:hAnsi="Arial" w:cs="Arial"/>
                <w:color w:val="000000" w:themeColor="text1"/>
                <w:sz w:val="18"/>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7E73A" w14:textId="77777777" w:rsidR="00975C5D" w:rsidRPr="00F753DA" w:rsidRDefault="00975C5D" w:rsidP="00CD2CAD">
            <w:pPr>
              <w:rPr>
                <w:rFonts w:ascii="Arial" w:eastAsia="宋体" w:hAnsi="Arial" w:cs="Arial"/>
                <w:color w:val="000000" w:themeColor="text1"/>
                <w:sz w:val="18"/>
                <w:szCs w:val="18"/>
                <w:lang w:eastAsia="zh-CN"/>
              </w:rPr>
            </w:pPr>
            <w:r w:rsidRPr="00F753DA">
              <w:rPr>
                <w:rFonts w:ascii="Arial" w:hAnsi="Arial" w:cs="Arial"/>
                <w:color w:val="000000" w:themeColor="text1"/>
                <w:sz w:val="18"/>
                <w:szCs w:val="18"/>
                <w:lang w:val="en-US"/>
              </w:rPr>
              <w:t>Optional with capability signalling</w:t>
            </w:r>
          </w:p>
        </w:tc>
      </w:tr>
      <w:tr w:rsidR="00975C5D" w:rsidRPr="00930C41" w14:paraId="36CAEBA3"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AE112" w14:textId="77777777" w:rsidR="00975C5D" w:rsidRPr="00930C41" w:rsidRDefault="00975C5D" w:rsidP="00CD2CAD">
            <w:pPr>
              <w:rPr>
                <w:rFonts w:ascii="Arial" w:eastAsia="宋体" w:hAnsi="Arial" w:cs="Arial"/>
                <w:color w:val="000000" w:themeColor="text1"/>
                <w:sz w:val="18"/>
                <w:szCs w:val="18"/>
                <w:lang w:eastAsia="en-US"/>
              </w:rPr>
            </w:pPr>
            <w:r w:rsidRPr="00930C41">
              <w:rPr>
                <w:rFonts w:ascii="Arial" w:eastAsia="宋体"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926FC" w14:textId="77777777" w:rsidR="00975C5D" w:rsidRPr="00930C41" w:rsidRDefault="00975C5D" w:rsidP="00CD2CAD">
            <w:pPr>
              <w:rPr>
                <w:rFonts w:ascii="Arial" w:eastAsia="MS Mincho" w:hAnsi="Arial" w:cs="Arial"/>
                <w:color w:val="000000" w:themeColor="text1"/>
                <w:sz w:val="18"/>
                <w:szCs w:val="18"/>
                <w:lang w:val="en-US" w:eastAsia="en-US"/>
              </w:rPr>
            </w:pPr>
            <w:r w:rsidRPr="00930C41">
              <w:rPr>
                <w:rFonts w:ascii="Arial" w:eastAsia="MS Mincho" w:hAnsi="Arial" w:cs="Arial"/>
                <w:color w:val="000000" w:themeColor="text1"/>
                <w:sz w:val="18"/>
                <w:szCs w:val="18"/>
                <w:lang w:val="en-US" w:eastAsia="en-US"/>
              </w:rPr>
              <w:t>40-1-2a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97B44" w14:textId="77777777" w:rsidR="00975C5D" w:rsidRPr="00930C41" w:rsidRDefault="00975C5D" w:rsidP="00CD2CAD">
            <w:pPr>
              <w:rPr>
                <w:rFonts w:ascii="Arial" w:eastAsia="宋体" w:hAnsi="Arial" w:cs="Arial"/>
                <w:color w:val="000000" w:themeColor="text1"/>
                <w:sz w:val="18"/>
                <w:szCs w:val="18"/>
                <w:lang w:eastAsia="zh-CN"/>
              </w:rPr>
            </w:pPr>
            <w:r w:rsidRPr="00930C41">
              <w:rPr>
                <w:rFonts w:ascii="Arial" w:eastAsia="宋体" w:hAnsi="Arial" w:cs="Arial"/>
                <w:color w:val="000000" w:themeColor="text1"/>
                <w:sz w:val="18"/>
                <w:szCs w:val="18"/>
                <w:lang w:eastAsia="zh-CN"/>
              </w:rPr>
              <w:t xml:space="preserve">Unified TCI with separate DL/UL TCI update for single-DCI based </w:t>
            </w:r>
            <w:r w:rsidRPr="00930C41">
              <w:rPr>
                <w:rFonts w:ascii="Arial" w:eastAsia="宋体" w:hAnsi="Arial" w:cs="Arial"/>
                <w:color w:val="0000FF"/>
                <w:sz w:val="18"/>
                <w:szCs w:val="18"/>
                <w:u w:val="single"/>
                <w:lang w:eastAsia="zh-CN"/>
              </w:rPr>
              <w:t>intra-cell</w:t>
            </w:r>
            <w:r w:rsidRPr="00930C41">
              <w:rPr>
                <w:rFonts w:ascii="Arial" w:eastAsia="宋体" w:hAnsi="Arial" w:cs="Arial"/>
                <w:color w:val="000000" w:themeColor="text1"/>
                <w:sz w:val="18"/>
                <w:szCs w:val="18"/>
                <w:lang w:eastAsia="zh-CN"/>
              </w:rPr>
              <w:t xml:space="preserve"> multi-TRP 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AEB4B" w14:textId="77777777" w:rsidR="00975C5D" w:rsidRPr="002B2A48" w:rsidDel="00437650" w:rsidRDefault="00975C5D" w:rsidP="00CD2CAD">
            <w:pPr>
              <w:pStyle w:val="TAL"/>
              <w:rPr>
                <w:del w:id="42" w:author="BENDLIN, RALF M" w:date="2023-10-12T21:35:00Z"/>
                <w:rFonts w:eastAsia="MS Mincho" w:cs="Arial"/>
                <w:color w:val="000000" w:themeColor="text1"/>
                <w:szCs w:val="18"/>
              </w:rPr>
            </w:pPr>
            <w:del w:id="43" w:author="BENDLIN, RALF M" w:date="2023-10-12T21:35:00Z">
              <w:r w:rsidRPr="002B2A48" w:rsidDel="00437650">
                <w:rPr>
                  <w:rFonts w:eastAsia="MS Mincho" w:cs="Arial"/>
                  <w:color w:val="000000" w:themeColor="text1"/>
                  <w:szCs w:val="18"/>
                </w:rPr>
                <w:delText>FFS: separate rows intra-cell and inter-cell multi-TRP</w:delText>
              </w:r>
            </w:del>
          </w:p>
          <w:p w14:paraId="19518560" w14:textId="77777777" w:rsidR="00975C5D" w:rsidRPr="002B2A48" w:rsidRDefault="00975C5D" w:rsidP="00CD2CAD">
            <w:pPr>
              <w:pStyle w:val="TAL"/>
              <w:rPr>
                <w:ins w:id="44" w:author="BENDLIN, RALF M" w:date="2023-10-12T21:37:00Z"/>
                <w:rFonts w:eastAsia="MS Mincho" w:cs="Arial"/>
                <w:color w:val="000000" w:themeColor="text1"/>
                <w:szCs w:val="18"/>
              </w:rPr>
            </w:pPr>
            <w:del w:id="45" w:author="BENDLIN, RALF M" w:date="2023-10-12T21:35:00Z">
              <w:r w:rsidRPr="002B2A48" w:rsidDel="00437650">
                <w:rPr>
                  <w:rFonts w:eastAsia="MS Mincho" w:cs="Arial"/>
                  <w:color w:val="000000" w:themeColor="text1"/>
                  <w:szCs w:val="18"/>
                </w:rPr>
                <w:delText>FFS: separate row for additional support of DCI format 1_1 and 1_2 configured with [TCI selection field]</w:delText>
              </w:r>
            </w:del>
            <w:ins w:id="46" w:author="BENDLIN, RALF M" w:date="2023-10-12T21:37:00Z">
              <w:r w:rsidRPr="002B2A48">
                <w:rPr>
                  <w:rFonts w:eastAsia="MS Mincho" w:cs="Arial"/>
                  <w:strike/>
                  <w:color w:val="FFC000"/>
                  <w:szCs w:val="18"/>
                </w:rPr>
                <w:t>FFS:</w:t>
              </w:r>
              <w:r w:rsidRPr="002B2A48">
                <w:rPr>
                  <w:rFonts w:eastAsia="MS Mincho" w:cs="Arial"/>
                  <w:color w:val="000000" w:themeColor="text1"/>
                  <w:szCs w:val="18"/>
                </w:rPr>
                <w:t xml:space="preserve"> maximum number of activated DL TCI states across all CCs</w:t>
              </w:r>
            </w:ins>
          </w:p>
          <w:p w14:paraId="67766148" w14:textId="77777777" w:rsidR="00975C5D" w:rsidRPr="00930C41" w:rsidRDefault="00975C5D" w:rsidP="00CD2CAD">
            <w:pPr>
              <w:spacing w:before="60" w:after="60"/>
              <w:rPr>
                <w:rFonts w:ascii="Arial" w:eastAsia="宋体" w:hAnsi="Arial" w:cs="Arial"/>
                <w:color w:val="000000" w:themeColor="text1"/>
                <w:sz w:val="18"/>
                <w:szCs w:val="18"/>
                <w:lang w:eastAsia="zh-CN"/>
              </w:rPr>
            </w:pPr>
            <w:ins w:id="47" w:author="BENDLIN, RALF M" w:date="2023-10-12T21:37:00Z">
              <w:r w:rsidRPr="002B2A48">
                <w:rPr>
                  <w:rFonts w:ascii="Arial" w:eastAsia="MS Mincho" w:hAnsi="Arial" w:cs="Arial"/>
                  <w:strike/>
                  <w:color w:val="FFC000"/>
                  <w:sz w:val="18"/>
                  <w:szCs w:val="18"/>
                </w:rPr>
                <w:t>FFS:</w:t>
              </w:r>
              <w:r w:rsidRPr="002B2A48">
                <w:rPr>
                  <w:rFonts w:ascii="Arial" w:eastAsia="MS Mincho" w:hAnsi="Arial" w:cs="Arial"/>
                  <w:color w:val="000000" w:themeColor="text1"/>
                  <w:sz w:val="18"/>
                  <w:szCs w:val="18"/>
                </w:rPr>
                <w:t xml:space="preserve"> maximum number of activated UL TCI states across all CCs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EE3D8" w14:textId="77777777" w:rsidR="00975C5D" w:rsidRPr="0028194C" w:rsidRDefault="00975C5D" w:rsidP="00CD2CAD">
            <w:pPr>
              <w:keepNext/>
              <w:keepLines/>
              <w:rPr>
                <w:rFonts w:ascii="Arial" w:eastAsia="宋体" w:hAnsi="Arial" w:cs="Arial"/>
                <w:strike/>
                <w:color w:val="FFC000"/>
                <w:sz w:val="18"/>
                <w:szCs w:val="18"/>
                <w:u w:val="single"/>
                <w:lang w:eastAsia="zh-CN"/>
              </w:rPr>
            </w:pPr>
            <w:ins w:id="48" w:author="BENDLIN, RALF M" w:date="2023-10-12T21:33:00Z">
              <w:r w:rsidRPr="0028194C">
                <w:rPr>
                  <w:rFonts w:eastAsia="MS Mincho" w:cs="Arial"/>
                  <w:strike/>
                  <w:color w:val="FFC000"/>
                  <w:szCs w:val="18"/>
                  <w:u w:val="single"/>
                </w:rPr>
                <w:t>FFS</w:t>
              </w:r>
            </w:ins>
            <w:r w:rsidRPr="0028194C">
              <w:rPr>
                <w:rFonts w:ascii="Arial" w:eastAsia="宋体" w:hAnsi="Arial" w:cs="Arial"/>
                <w:strike/>
                <w:color w:val="FFC000"/>
                <w:sz w:val="18"/>
                <w:szCs w:val="18"/>
                <w:u w:val="single"/>
                <w:lang w:eastAsia="zh-CN"/>
              </w:rPr>
              <w:t xml:space="preserve"> </w:t>
            </w:r>
          </w:p>
          <w:p w14:paraId="75F7A364" w14:textId="77777777" w:rsidR="00975C5D" w:rsidRPr="0028194C" w:rsidRDefault="00975C5D" w:rsidP="00CD2CAD">
            <w:pPr>
              <w:keepNext/>
              <w:keepLines/>
              <w:rPr>
                <w:rFonts w:ascii="Arial" w:eastAsia="宋体" w:hAnsi="Arial" w:cs="Arial"/>
                <w:color w:val="FFC000"/>
                <w:sz w:val="18"/>
                <w:szCs w:val="18"/>
                <w:u w:val="single"/>
                <w:lang w:eastAsia="zh-CN"/>
              </w:rPr>
            </w:pPr>
            <w:r w:rsidRPr="0028194C">
              <w:rPr>
                <w:rFonts w:ascii="Arial" w:eastAsia="宋体" w:hAnsi="Arial" w:cs="Arial"/>
                <w:color w:val="FFC000"/>
                <w:sz w:val="18"/>
                <w:szCs w:val="18"/>
                <w:u w:val="single"/>
                <w:lang w:eastAsia="zh-CN"/>
              </w:rPr>
              <w:t>23-1</w:t>
            </w:r>
            <w:r>
              <w:rPr>
                <w:rFonts w:ascii="Arial" w:eastAsia="宋体" w:hAnsi="Arial" w:cs="Arial"/>
                <w:color w:val="FFC000"/>
                <w:sz w:val="18"/>
                <w:szCs w:val="18"/>
                <w:u w:val="single"/>
                <w:lang w:eastAsia="zh-CN"/>
              </w:rPr>
              <w:t>0</w:t>
            </w:r>
            <w:r w:rsidRPr="0028194C">
              <w:rPr>
                <w:rFonts w:ascii="Arial" w:eastAsia="宋体" w:hAnsi="Arial" w:cs="Arial"/>
                <w:color w:val="FFC000"/>
                <w:sz w:val="18"/>
                <w:szCs w:val="18"/>
                <w:u w:val="single"/>
                <w:lang w:eastAsia="zh-CN"/>
              </w:rPr>
              <w:t>-1</w:t>
            </w:r>
            <w:r>
              <w:rPr>
                <w:rFonts w:ascii="Arial" w:eastAsia="宋体" w:hAnsi="Arial" w:cs="Arial"/>
                <w:color w:val="FFC000"/>
                <w:sz w:val="18"/>
                <w:szCs w:val="18"/>
                <w:u w:val="single"/>
                <w:lang w:eastAsia="zh-CN"/>
              </w:rPr>
              <w:t>b</w:t>
            </w:r>
            <w:r w:rsidRPr="0028194C">
              <w:rPr>
                <w:rFonts w:ascii="Arial" w:eastAsia="宋体" w:hAnsi="Arial" w:cs="Arial"/>
                <w:color w:val="FFC000"/>
                <w:sz w:val="18"/>
                <w:szCs w:val="18"/>
                <w:u w:val="single"/>
                <w:lang w:eastAsia="zh-CN"/>
              </w:rPr>
              <w:t>,</w:t>
            </w:r>
          </w:p>
          <w:p w14:paraId="38442FEF" w14:textId="77777777" w:rsidR="00975C5D" w:rsidRPr="00930C41" w:rsidRDefault="00975C5D" w:rsidP="00CD2CAD">
            <w:pPr>
              <w:rPr>
                <w:rFonts w:ascii="Arial" w:eastAsia="MS Mincho" w:hAnsi="Arial" w:cs="Arial"/>
                <w:color w:val="000000" w:themeColor="text1"/>
                <w:sz w:val="18"/>
                <w:szCs w:val="18"/>
              </w:rPr>
            </w:pPr>
            <w:r>
              <w:rPr>
                <w:rFonts w:ascii="Arial" w:eastAsia="宋体" w:hAnsi="Arial" w:cs="Arial"/>
                <w:color w:val="FFC000"/>
                <w:sz w:val="18"/>
                <w:szCs w:val="18"/>
                <w:u w:val="single"/>
                <w:lang w:eastAsia="zh-CN"/>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FC05D" w14:textId="77777777" w:rsidR="00975C5D" w:rsidRPr="00E57B0C" w:rsidRDefault="00975C5D" w:rsidP="00CD2CAD">
            <w:pPr>
              <w:rPr>
                <w:rFonts w:ascii="Arial" w:eastAsia="宋体" w:hAnsi="Arial" w:cs="Arial"/>
                <w:color w:val="000000" w:themeColor="text1"/>
                <w:sz w:val="18"/>
                <w:szCs w:val="18"/>
                <w:lang w:eastAsia="zh-CN"/>
              </w:rPr>
            </w:pPr>
            <w:r w:rsidRPr="00E57B0C">
              <w:rPr>
                <w:rFonts w:ascii="Arial" w:eastAsia="宋体"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36FC6" w14:textId="77777777" w:rsidR="00975C5D" w:rsidRPr="00E57B0C" w:rsidRDefault="00975C5D" w:rsidP="00CD2CAD">
            <w:pPr>
              <w:rPr>
                <w:rFonts w:ascii="Arial" w:eastAsia="宋体" w:hAnsi="Arial" w:cs="Arial"/>
                <w:color w:val="000000" w:themeColor="text1"/>
                <w:sz w:val="18"/>
                <w:szCs w:val="18"/>
              </w:rPr>
            </w:pPr>
            <w:r w:rsidRPr="00E57B0C">
              <w:rPr>
                <w:rFonts w:ascii="Arial"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3DD6A" w14:textId="77777777" w:rsidR="00975C5D" w:rsidRPr="00E57B0C" w:rsidRDefault="00975C5D" w:rsidP="00CD2CAD">
            <w:pPr>
              <w:rPr>
                <w:rFonts w:ascii="Arial" w:eastAsia="宋体" w:hAnsi="Arial" w:cs="Arial"/>
                <w:color w:val="000000" w:themeColor="text1"/>
                <w:sz w:val="18"/>
                <w:szCs w:val="18"/>
                <w:lang w:val="en-US" w:eastAsia="zh-CN"/>
              </w:rPr>
            </w:pPr>
            <w:ins w:id="49" w:author="BENDLIN, RALF M" w:date="2023-10-12T21:33:00Z">
              <w:r w:rsidRPr="00E57B0C">
                <w:rPr>
                  <w:rFonts w:ascii="Arial" w:hAnsi="Arial" w:cs="Arial"/>
                  <w:color w:val="000000" w:themeColor="text1"/>
                  <w:sz w:val="18"/>
                  <w:szCs w:val="18"/>
                </w:rPr>
                <w:t xml:space="preserve">Unified TCI with separate DL/UL TCI update for single-DCI based intra-cell multi-TRP </w:t>
              </w:r>
              <w:r w:rsidRPr="00E57B0C">
                <w:rPr>
                  <w:rFonts w:ascii="Arial" w:eastAsia="宋体" w:hAnsi="Arial" w:cs="Arial"/>
                  <w:color w:val="000000" w:themeColor="text1"/>
                  <w:sz w:val="18"/>
                  <w:szCs w:val="18"/>
                  <w:lang w:eastAsia="zh-CN"/>
                </w:rPr>
                <w:t>with multiple activated TCI codepoints per CC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20738" w14:textId="77777777" w:rsidR="00975C5D" w:rsidRPr="00E57B0C" w:rsidRDefault="00975C5D" w:rsidP="00CD2CAD">
            <w:pPr>
              <w:rPr>
                <w:rFonts w:ascii="Arial" w:eastAsia="宋体" w:hAnsi="Arial" w:cs="Arial"/>
                <w:color w:val="000000" w:themeColor="text1"/>
                <w:sz w:val="18"/>
                <w:szCs w:val="18"/>
                <w:lang w:eastAsia="zh-CN"/>
              </w:rPr>
            </w:pPr>
            <w:r w:rsidRPr="00E57B0C">
              <w:rPr>
                <w:rFonts w:ascii="Arial" w:hAnsi="Arial"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BD5C6" w14:textId="77777777" w:rsidR="00975C5D" w:rsidRPr="00E57B0C" w:rsidRDefault="00975C5D" w:rsidP="00CD2CAD">
            <w:pPr>
              <w:rPr>
                <w:rFonts w:ascii="Arial" w:eastAsia="宋体" w:hAnsi="Arial" w:cs="Arial"/>
                <w:color w:val="000000" w:themeColor="text1"/>
                <w:sz w:val="18"/>
                <w:szCs w:val="18"/>
              </w:rPr>
            </w:pPr>
            <w:r w:rsidRPr="00E57B0C">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4CC04" w14:textId="77777777" w:rsidR="00975C5D" w:rsidRPr="00E57B0C" w:rsidRDefault="00975C5D" w:rsidP="00CD2CAD">
            <w:pPr>
              <w:rPr>
                <w:rFonts w:ascii="Arial" w:eastAsia="宋体" w:hAnsi="Arial" w:cs="Arial"/>
                <w:color w:val="000000" w:themeColor="text1"/>
                <w:sz w:val="18"/>
                <w:szCs w:val="18"/>
              </w:rPr>
            </w:pPr>
            <w:r w:rsidRPr="00E57B0C">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3B368" w14:textId="77777777" w:rsidR="00975C5D" w:rsidRPr="00E57B0C" w:rsidRDefault="00975C5D" w:rsidP="00CD2CAD">
            <w:pPr>
              <w:rPr>
                <w:rFonts w:ascii="Arial" w:eastAsia="宋体" w:hAnsi="Arial" w:cs="Arial"/>
                <w:color w:val="000000" w:themeColor="text1"/>
                <w:sz w:val="18"/>
                <w:szCs w:val="18"/>
              </w:rPr>
            </w:pPr>
            <w:r w:rsidRPr="00E57B0C">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683A8" w14:textId="77777777" w:rsidR="00975C5D" w:rsidRPr="00E57B0C" w:rsidRDefault="00975C5D" w:rsidP="00CD2CAD">
            <w:pPr>
              <w:rPr>
                <w:rFonts w:ascii="Arial" w:eastAsia="宋体" w:hAnsi="Arial" w:cs="Arial"/>
                <w:color w:val="000000" w:themeColor="text1"/>
                <w:sz w:val="18"/>
                <w:szCs w:val="18"/>
                <w:lang w:eastAsia="en-US"/>
              </w:rPr>
            </w:pPr>
            <w:r w:rsidRPr="00E57B0C">
              <w:rPr>
                <w:rFonts w:ascii="Arial" w:hAnsi="Arial" w:cs="Arial"/>
                <w:color w:val="000000" w:themeColor="text1"/>
                <w:sz w:val="18"/>
                <w:szCs w:val="18"/>
              </w:rPr>
              <w:t xml:space="preserve">Note: FG </w:t>
            </w:r>
            <w:r w:rsidRPr="00E57B0C">
              <w:rPr>
                <w:rFonts w:ascii="Arial" w:hAnsi="Arial" w:cs="Arial"/>
                <w:color w:val="000000" w:themeColor="text1"/>
                <w:sz w:val="18"/>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5AD02" w14:textId="77777777" w:rsidR="00975C5D" w:rsidRPr="00E57B0C" w:rsidRDefault="00975C5D" w:rsidP="00CD2CAD">
            <w:pPr>
              <w:rPr>
                <w:rFonts w:ascii="Arial" w:eastAsia="宋体" w:hAnsi="Arial" w:cs="Arial"/>
                <w:color w:val="000000" w:themeColor="text1"/>
                <w:sz w:val="18"/>
                <w:szCs w:val="18"/>
                <w:lang w:eastAsia="zh-CN"/>
              </w:rPr>
            </w:pPr>
            <w:r w:rsidRPr="00E57B0C">
              <w:rPr>
                <w:rFonts w:ascii="Arial" w:hAnsi="Arial" w:cs="Arial"/>
                <w:color w:val="000000" w:themeColor="text1"/>
                <w:sz w:val="18"/>
                <w:szCs w:val="18"/>
                <w:lang w:val="en-US"/>
              </w:rPr>
              <w:t>Optional with capability signalling</w:t>
            </w:r>
          </w:p>
        </w:tc>
      </w:tr>
      <w:tr w:rsidR="00975C5D" w:rsidRPr="00930C41" w14:paraId="4AC452DD"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E91C0" w14:textId="77777777" w:rsidR="00975C5D" w:rsidRPr="00930C41" w:rsidRDefault="00975C5D" w:rsidP="00CD2CAD">
            <w:pPr>
              <w:rPr>
                <w:rFonts w:ascii="Arial" w:eastAsia="宋体" w:hAnsi="Arial" w:cs="Arial"/>
                <w:color w:val="000000" w:themeColor="text1"/>
                <w:sz w:val="18"/>
                <w:szCs w:val="18"/>
                <w:lang w:eastAsia="en-US"/>
              </w:rPr>
            </w:pPr>
            <w:r w:rsidRPr="00930C41">
              <w:rPr>
                <w:rFonts w:ascii="Arial" w:eastAsia="宋体"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A3BCF" w14:textId="77777777" w:rsidR="00975C5D" w:rsidRPr="00930C41" w:rsidRDefault="00975C5D" w:rsidP="00CD2CAD">
            <w:pPr>
              <w:rPr>
                <w:rFonts w:ascii="Arial" w:eastAsia="MS Mincho" w:hAnsi="Arial" w:cs="Arial"/>
                <w:color w:val="000000" w:themeColor="text1"/>
                <w:sz w:val="18"/>
                <w:szCs w:val="18"/>
                <w:lang w:val="en-US" w:eastAsia="en-US"/>
              </w:rPr>
            </w:pPr>
            <w:r w:rsidRPr="00930C41">
              <w:rPr>
                <w:rFonts w:ascii="Arial" w:eastAsia="MS Mincho" w:hAnsi="Arial" w:cs="Arial"/>
                <w:color w:val="000000" w:themeColor="text1"/>
                <w:sz w:val="18"/>
                <w:szCs w:val="18"/>
                <w:lang w:val="en-US" w:eastAsia="en-US"/>
              </w:rPr>
              <w:t>40-1-3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52B80" w14:textId="77777777" w:rsidR="00975C5D" w:rsidRPr="00AC73D8" w:rsidRDefault="00975C5D" w:rsidP="00CD2CAD">
            <w:pPr>
              <w:rPr>
                <w:rFonts w:ascii="Arial" w:eastAsia="宋体" w:hAnsi="Arial" w:cs="Arial"/>
                <w:color w:val="000000" w:themeColor="text1"/>
                <w:sz w:val="18"/>
                <w:szCs w:val="18"/>
                <w:lang w:eastAsia="zh-CN"/>
              </w:rPr>
            </w:pPr>
            <w:r w:rsidRPr="00AC73D8">
              <w:rPr>
                <w:rFonts w:ascii="Arial" w:hAnsi="Arial" w:cs="Arial"/>
                <w:color w:val="000000" w:themeColor="text1"/>
                <w:sz w:val="18"/>
                <w:szCs w:val="18"/>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282EC" w14:textId="77777777" w:rsidR="00975C5D" w:rsidRPr="00AC73D8" w:rsidRDefault="00975C5D" w:rsidP="00CD2CAD">
            <w:pPr>
              <w:spacing w:before="60" w:after="60"/>
              <w:rPr>
                <w:rFonts w:ascii="Arial" w:eastAsia="宋体" w:hAnsi="Arial" w:cs="Arial"/>
                <w:color w:val="000000" w:themeColor="text1"/>
                <w:sz w:val="18"/>
                <w:szCs w:val="18"/>
                <w:lang w:eastAsia="zh-CN"/>
              </w:rPr>
            </w:pPr>
            <w:r w:rsidRPr="00AC73D8">
              <w:rPr>
                <w:rFonts w:ascii="Arial" w:eastAsia="PMingLiU" w:hAnsi="Arial" w:cs="Arial"/>
                <w:color w:val="000000" w:themeColor="text1"/>
                <w:sz w:val="18"/>
                <w:szCs w:val="18"/>
                <w:lang w:eastAsia="zh-TW"/>
              </w:rPr>
              <w:t xml:space="preserve">Support of </w:t>
            </w:r>
            <w:r w:rsidRPr="00AC73D8">
              <w:rPr>
                <w:rFonts w:ascii="Arial" w:hAnsi="Arial" w:cs="Arial"/>
                <w:color w:val="000000" w:themeColor="text1"/>
                <w:sz w:val="18"/>
                <w:szCs w:val="18"/>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58521" w14:textId="77777777" w:rsidR="00975C5D" w:rsidRPr="00AC73D8" w:rsidRDefault="00975C5D" w:rsidP="00CD2CAD">
            <w:pPr>
              <w:rPr>
                <w:rFonts w:ascii="Arial" w:eastAsia="MS Mincho" w:hAnsi="Arial" w:cs="Arial"/>
                <w:color w:val="000000" w:themeColor="text1"/>
                <w:sz w:val="18"/>
                <w:szCs w:val="18"/>
              </w:rPr>
            </w:pPr>
            <w:r w:rsidRPr="0096691D">
              <w:rPr>
                <w:rFonts w:ascii="Arial" w:eastAsia="宋体" w:hAnsi="Arial" w:cs="Arial"/>
                <w:color w:val="FFC000"/>
                <w:sz w:val="18"/>
                <w:szCs w:val="18"/>
                <w:u w:val="single"/>
                <w:lang w:eastAsia="zh-CN"/>
              </w:rPr>
              <w:t>At least one of {40-1-1/1a/2/2a</w:t>
            </w:r>
            <w:r w:rsidRPr="0096691D">
              <w:rPr>
                <w:rFonts w:ascii="Arial" w:eastAsia="宋体" w:hAnsi="Arial" w:cs="Arial" w:hint="eastAsia"/>
                <w:color w:val="FFC000"/>
                <w:sz w:val="18"/>
                <w:szCs w:val="18"/>
                <w:u w:val="single"/>
                <w:lang w:eastAsia="zh-CN"/>
              </w:rPr>
              <w:t>/</w:t>
            </w:r>
            <w:r w:rsidRPr="0096691D">
              <w:rPr>
                <w:rFonts w:ascii="Arial" w:eastAsia="宋体" w:hAnsi="Arial" w:cs="Arial"/>
                <w:color w:val="FFC000"/>
                <w:sz w:val="18"/>
                <w:szCs w:val="18"/>
                <w:u w:val="single"/>
                <w:lang w:eastAsia="zh-CN"/>
              </w:rPr>
              <w:t>7/7a/9/9a}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13B65" w14:textId="77777777" w:rsidR="00975C5D" w:rsidRPr="00AC73D8" w:rsidRDefault="00975C5D" w:rsidP="00CD2CAD">
            <w:pPr>
              <w:rPr>
                <w:rFonts w:ascii="Arial" w:eastAsia="宋体" w:hAnsi="Arial" w:cs="Arial"/>
                <w:color w:val="000000" w:themeColor="text1"/>
                <w:sz w:val="18"/>
                <w:szCs w:val="18"/>
                <w:lang w:eastAsia="zh-CN"/>
              </w:rPr>
            </w:pPr>
            <w:r w:rsidRPr="00AC73D8">
              <w:rPr>
                <w:rFonts w:ascii="Arial" w:eastAsia="宋体"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08E00" w14:textId="77777777" w:rsidR="00975C5D" w:rsidRPr="00AC73D8" w:rsidRDefault="00975C5D" w:rsidP="00CD2CAD">
            <w:pPr>
              <w:rPr>
                <w:rFonts w:ascii="Arial" w:eastAsia="宋体" w:hAnsi="Arial" w:cs="Arial"/>
                <w:color w:val="000000" w:themeColor="text1"/>
                <w:sz w:val="18"/>
                <w:szCs w:val="18"/>
              </w:rPr>
            </w:pPr>
            <w:r w:rsidRPr="00AC73D8">
              <w:rPr>
                <w:rFonts w:ascii="Arial"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45696" w14:textId="77777777" w:rsidR="00975C5D" w:rsidRPr="00AC73D8" w:rsidRDefault="00975C5D" w:rsidP="00CD2CAD">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AA85D" w14:textId="77777777" w:rsidR="00975C5D" w:rsidRPr="00AC73D8" w:rsidRDefault="00975C5D" w:rsidP="00CD2CAD">
            <w:pPr>
              <w:rPr>
                <w:rFonts w:ascii="Arial" w:eastAsia="宋体" w:hAnsi="Arial" w:cs="Arial"/>
                <w:color w:val="000000" w:themeColor="text1"/>
                <w:sz w:val="18"/>
                <w:szCs w:val="18"/>
                <w:lang w:eastAsia="zh-CN"/>
              </w:rPr>
            </w:pPr>
            <w:r w:rsidRPr="00AC73D8">
              <w:rPr>
                <w:rFonts w:ascii="Arial" w:hAnsi="Arial"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9B29B" w14:textId="77777777" w:rsidR="00975C5D" w:rsidRPr="00AC73D8" w:rsidRDefault="00975C5D" w:rsidP="00CD2CAD">
            <w:pPr>
              <w:rPr>
                <w:rFonts w:ascii="Arial" w:eastAsia="宋体" w:hAnsi="Arial" w:cs="Arial"/>
                <w:color w:val="000000" w:themeColor="text1"/>
                <w:sz w:val="18"/>
                <w:szCs w:val="18"/>
              </w:rPr>
            </w:pPr>
            <w:r w:rsidRPr="00AC73D8">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5AE56" w14:textId="77777777" w:rsidR="00975C5D" w:rsidRPr="00AC73D8" w:rsidRDefault="00975C5D" w:rsidP="00CD2CAD">
            <w:pPr>
              <w:rPr>
                <w:rFonts w:ascii="Arial" w:eastAsia="宋体" w:hAnsi="Arial" w:cs="Arial"/>
                <w:color w:val="000000" w:themeColor="text1"/>
                <w:sz w:val="18"/>
                <w:szCs w:val="18"/>
              </w:rPr>
            </w:pPr>
            <w:r w:rsidRPr="00AC73D8">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E04C4" w14:textId="77777777" w:rsidR="00975C5D" w:rsidRPr="00AC73D8" w:rsidRDefault="00975C5D" w:rsidP="00CD2CAD">
            <w:pPr>
              <w:rPr>
                <w:rFonts w:ascii="Arial" w:eastAsia="宋体" w:hAnsi="Arial" w:cs="Arial"/>
                <w:color w:val="000000" w:themeColor="text1"/>
                <w:sz w:val="18"/>
                <w:szCs w:val="18"/>
              </w:rPr>
            </w:pPr>
            <w:r w:rsidRPr="00AC73D8">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99FC7" w14:textId="77777777" w:rsidR="00975C5D" w:rsidRPr="00AC73D8" w:rsidRDefault="00975C5D" w:rsidP="00CD2CAD">
            <w:pPr>
              <w:rPr>
                <w:rFonts w:ascii="Arial" w:eastAsia="宋体" w:hAnsi="Arial" w:cs="Arial"/>
                <w:color w:val="000000" w:themeColor="text1"/>
                <w:sz w:val="18"/>
                <w:szCs w:val="18"/>
                <w:lang w:eastAsia="en-US"/>
              </w:rPr>
            </w:pPr>
            <w:r w:rsidRPr="00AC73D8">
              <w:rPr>
                <w:rFonts w:ascii="Arial" w:hAnsi="Arial" w:cs="Arial"/>
                <w:color w:val="000000" w:themeColor="text1"/>
                <w:sz w:val="18"/>
                <w:szCs w:val="18"/>
              </w:rPr>
              <w:t>Component candidate values: {per resource, per resource set,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38790" w14:textId="77777777" w:rsidR="00975C5D" w:rsidRPr="00AC73D8" w:rsidRDefault="00975C5D" w:rsidP="00CD2CAD">
            <w:pPr>
              <w:rPr>
                <w:rFonts w:ascii="Arial" w:eastAsia="宋体" w:hAnsi="Arial" w:cs="Arial"/>
                <w:color w:val="000000" w:themeColor="text1"/>
                <w:sz w:val="18"/>
                <w:szCs w:val="18"/>
                <w:lang w:eastAsia="zh-CN"/>
              </w:rPr>
            </w:pPr>
            <w:r w:rsidRPr="00AC73D8">
              <w:rPr>
                <w:rFonts w:ascii="Arial" w:hAnsi="Arial" w:cs="Arial"/>
                <w:color w:val="000000" w:themeColor="text1"/>
                <w:sz w:val="18"/>
                <w:szCs w:val="18"/>
              </w:rPr>
              <w:t>Optional with capability signalling</w:t>
            </w:r>
          </w:p>
        </w:tc>
      </w:tr>
      <w:tr w:rsidR="00975C5D" w:rsidRPr="00930C41" w14:paraId="5ECA02D1"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BC0EC" w14:textId="77777777" w:rsidR="00975C5D" w:rsidRPr="00930C41" w:rsidRDefault="00975C5D" w:rsidP="00CD2CAD">
            <w:pPr>
              <w:rPr>
                <w:rFonts w:ascii="Arial" w:eastAsia="宋体" w:hAnsi="Arial" w:cs="Arial"/>
                <w:color w:val="000000" w:themeColor="text1"/>
                <w:sz w:val="18"/>
                <w:szCs w:val="18"/>
                <w:lang w:eastAsia="en-US"/>
              </w:rPr>
            </w:pPr>
            <w:r w:rsidRPr="00930C41">
              <w:rPr>
                <w:rFonts w:ascii="Arial" w:eastAsia="宋体"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5195E" w14:textId="77777777" w:rsidR="00975C5D" w:rsidRPr="00930C41" w:rsidRDefault="00975C5D" w:rsidP="00CD2CAD">
            <w:pPr>
              <w:rPr>
                <w:rFonts w:ascii="Arial" w:eastAsia="MS Mincho" w:hAnsi="Arial" w:cs="Arial"/>
                <w:color w:val="000000" w:themeColor="text1"/>
                <w:sz w:val="18"/>
                <w:szCs w:val="18"/>
                <w:lang w:val="en-US" w:eastAsia="en-US"/>
              </w:rPr>
            </w:pPr>
            <w:r w:rsidRPr="00930C41">
              <w:rPr>
                <w:rFonts w:ascii="Arial" w:eastAsia="MS Mincho" w:hAnsi="Arial" w:cs="Arial"/>
                <w:color w:val="000000" w:themeColor="text1"/>
                <w:sz w:val="18"/>
                <w:szCs w:val="18"/>
                <w:lang w:val="en-US" w:eastAsia="en-US"/>
              </w:rPr>
              <w:t>40-1-4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AF9BF" w14:textId="77777777" w:rsidR="00975C5D" w:rsidRPr="009A1009" w:rsidRDefault="00975C5D" w:rsidP="00CD2CAD">
            <w:pPr>
              <w:rPr>
                <w:rFonts w:ascii="Arial" w:eastAsia="宋体" w:hAnsi="Arial" w:cs="Arial"/>
                <w:color w:val="000000" w:themeColor="text1"/>
                <w:sz w:val="18"/>
                <w:szCs w:val="18"/>
                <w:lang w:eastAsia="zh-CN"/>
              </w:rPr>
            </w:pPr>
            <w:del w:id="50" w:author="BENDLIN, RALF M" w:date="2023-10-12T21:30:00Z">
              <w:r w:rsidRPr="009A1009" w:rsidDel="00D33B80">
                <w:rPr>
                  <w:rFonts w:ascii="Arial" w:eastAsia="PMingLiU" w:hAnsi="Arial" w:cs="Arial"/>
                  <w:color w:val="000000" w:themeColor="text1"/>
                  <w:sz w:val="18"/>
                  <w:szCs w:val="18"/>
                  <w:lang w:eastAsia="zh-TW"/>
                </w:rPr>
                <w:delText>Support of t</w:delText>
              </w:r>
            </w:del>
            <w:ins w:id="51" w:author="BENDLIN, RALF M" w:date="2023-10-12T21:30:00Z">
              <w:r w:rsidRPr="009A1009">
                <w:rPr>
                  <w:rFonts w:ascii="Arial" w:eastAsia="PMingLiU" w:hAnsi="Arial" w:cs="Arial"/>
                  <w:color w:val="000000" w:themeColor="text1"/>
                  <w:sz w:val="18"/>
                  <w:szCs w:val="18"/>
                  <w:lang w:eastAsia="zh-TW"/>
                </w:rPr>
                <w:t>T</w:t>
              </w:r>
            </w:ins>
            <w:r w:rsidRPr="009A1009">
              <w:rPr>
                <w:rFonts w:ascii="Arial" w:eastAsia="PMingLiU" w:hAnsi="Arial" w:cs="Arial"/>
                <w:color w:val="000000" w:themeColor="text1"/>
                <w:sz w:val="18"/>
                <w:szCs w:val="18"/>
                <w:lang w:eastAsia="zh-TW"/>
              </w:rPr>
              <w:t>wo TCI states for CJT Tx scheme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C02FB" w14:textId="77777777" w:rsidR="00975C5D" w:rsidRPr="009A1009" w:rsidRDefault="00975C5D" w:rsidP="00CD2CAD">
            <w:pPr>
              <w:pStyle w:val="TAL"/>
              <w:rPr>
                <w:ins w:id="52" w:author="BENDLIN, RALF M" w:date="2023-10-12T21:30:00Z"/>
                <w:rFonts w:eastAsia="PMingLiU" w:cs="Arial"/>
                <w:color w:val="000000" w:themeColor="text1"/>
                <w:szCs w:val="18"/>
                <w:lang w:val="en-US" w:eastAsia="zh-TW"/>
              </w:rPr>
            </w:pPr>
            <w:ins w:id="53" w:author="BENDLIN, RALF M" w:date="2023-10-12T21:30:00Z">
              <w:r w:rsidRPr="009A1009">
                <w:rPr>
                  <w:rFonts w:eastAsia="PMingLiU" w:cs="Arial"/>
                  <w:color w:val="000000" w:themeColor="text1"/>
                  <w:szCs w:val="18"/>
                  <w:lang w:val="en-US" w:eastAsia="zh-TW"/>
                </w:rPr>
                <w:t>Support of two TCI states for CJT Tx scheme for PDSCH</w:t>
              </w:r>
            </w:ins>
          </w:p>
          <w:p w14:paraId="199B34EC" w14:textId="77777777" w:rsidR="00975C5D" w:rsidRPr="009A1009" w:rsidRDefault="00975C5D" w:rsidP="00CD2CAD">
            <w:pPr>
              <w:spacing w:before="60" w:after="60"/>
              <w:rPr>
                <w:rFonts w:ascii="Arial" w:eastAsia="宋体" w:hAnsi="Arial" w:cs="Arial"/>
                <w:color w:val="000000" w:themeColor="text1"/>
                <w:sz w:val="18"/>
                <w:szCs w:val="18"/>
                <w:lang w:eastAsia="zh-CN"/>
              </w:rPr>
            </w:pPr>
            <w:ins w:id="54" w:author="BENDLIN, RALF M" w:date="2023-10-12T21:30:00Z">
              <w:r w:rsidRPr="003F006C">
                <w:rPr>
                  <w:rFonts w:ascii="Arial" w:eastAsia="Yu Mincho" w:hAnsi="Arial" w:cs="Arial"/>
                  <w:strike/>
                  <w:color w:val="FFC000"/>
                  <w:sz w:val="18"/>
                  <w:szCs w:val="18"/>
                </w:rPr>
                <w:t>[FFS: for CSI-RS]</w:t>
              </w:r>
            </w:ins>
            <w:del w:id="55" w:author="BENDLIN, RALF M" w:date="2023-10-12T21:30:00Z">
              <w:r w:rsidRPr="009A1009" w:rsidDel="00D33B80">
                <w:rPr>
                  <w:rFonts w:ascii="Arial" w:eastAsia="MS Mincho" w:hAnsi="Arial" w:cs="Arial"/>
                  <w:color w:val="000000" w:themeColor="text1"/>
                  <w:sz w:val="18"/>
                  <w:szCs w:val="18"/>
                </w:rPr>
                <w:delText>FFS: how to signal QCL subset</w:delText>
              </w:r>
              <w:r w:rsidRPr="009A1009" w:rsidDel="00D33B80">
                <w:rPr>
                  <w:rFonts w:ascii="Arial" w:eastAsia="PMingLiU" w:hAnsi="Arial" w:cs="Arial"/>
                  <w:color w:val="000000" w:themeColor="text1"/>
                  <w:sz w:val="18"/>
                  <w:szCs w:val="18"/>
                  <w:highlight w:val="yellow"/>
                  <w:lang w:eastAsia="zh-TW"/>
                </w:rPr>
                <w:delText xml:space="preserve">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9FE20" w14:textId="77777777" w:rsidR="00975C5D" w:rsidRPr="00AE0338" w:rsidRDefault="00975C5D" w:rsidP="00CD2CAD">
            <w:pPr>
              <w:rPr>
                <w:rFonts w:ascii="Arial" w:eastAsiaTheme="minorEastAsia" w:hAnsi="Arial" w:cs="Arial"/>
                <w:color w:val="000000" w:themeColor="text1"/>
                <w:sz w:val="18"/>
                <w:szCs w:val="18"/>
                <w:u w:val="single"/>
                <w:lang w:eastAsia="zh-CN"/>
              </w:rPr>
            </w:pPr>
            <w:r w:rsidRPr="00AE0338">
              <w:rPr>
                <w:rFonts w:ascii="Arial" w:eastAsiaTheme="minorEastAsia" w:hAnsi="Arial" w:cs="Arial" w:hint="eastAsia"/>
                <w:color w:val="FFC000"/>
                <w:sz w:val="18"/>
                <w:szCs w:val="18"/>
                <w:u w:val="single"/>
                <w:lang w:eastAsia="zh-CN"/>
              </w:rPr>
              <w:t>4</w:t>
            </w:r>
            <w:r w:rsidRPr="00AE0338">
              <w:rPr>
                <w:rFonts w:ascii="Arial" w:eastAsiaTheme="minorEastAsia" w:hAnsi="Arial" w:cs="Arial"/>
                <w:color w:val="FFC000"/>
                <w:sz w:val="18"/>
                <w:szCs w:val="18"/>
                <w:u w:val="single"/>
                <w:lang w:eastAsia="zh-CN"/>
              </w:rPr>
              <w:t>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6FAE7" w14:textId="77777777" w:rsidR="00975C5D" w:rsidRPr="009A1009" w:rsidRDefault="00975C5D" w:rsidP="00CD2CAD">
            <w:pPr>
              <w:rPr>
                <w:rFonts w:ascii="Arial" w:eastAsia="宋体" w:hAnsi="Arial" w:cs="Arial"/>
                <w:color w:val="000000" w:themeColor="text1"/>
                <w:sz w:val="18"/>
                <w:szCs w:val="18"/>
                <w:lang w:eastAsia="zh-CN"/>
              </w:rPr>
            </w:pPr>
            <w:ins w:id="56" w:author="BENDLIN, RALF M" w:date="2023-10-12T21:30:00Z">
              <w:r w:rsidRPr="009A1009">
                <w:rPr>
                  <w:rFonts w:ascii="Arial" w:hAnsi="Arial" w:cs="Arial"/>
                  <w:color w:val="000000" w:themeColor="text1"/>
                  <w:sz w:val="18"/>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42B55" w14:textId="77777777" w:rsidR="00975C5D" w:rsidRPr="009A1009" w:rsidRDefault="00975C5D" w:rsidP="00CD2CAD">
            <w:pPr>
              <w:rPr>
                <w:rFonts w:ascii="Arial" w:eastAsia="宋体" w:hAnsi="Arial" w:cs="Arial"/>
                <w:color w:val="000000" w:themeColor="text1"/>
                <w:sz w:val="18"/>
                <w:szCs w:val="18"/>
              </w:rPr>
            </w:pPr>
            <w:ins w:id="57" w:author="BENDLIN, RALF M" w:date="2023-10-12T21:30:00Z">
              <w:r w:rsidRPr="009A1009">
                <w:rPr>
                  <w:rFonts w:ascii="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F5DA9" w14:textId="77777777" w:rsidR="00975C5D" w:rsidRPr="009A1009" w:rsidRDefault="00975C5D" w:rsidP="00CD2CAD">
            <w:pPr>
              <w:rPr>
                <w:rFonts w:ascii="Arial" w:eastAsia="宋体" w:hAnsi="Arial" w:cs="Arial"/>
                <w:color w:val="000000" w:themeColor="text1"/>
                <w:sz w:val="18"/>
                <w:szCs w:val="18"/>
                <w:lang w:val="en-US" w:eastAsia="zh-CN"/>
              </w:rPr>
            </w:pPr>
            <w:ins w:id="58" w:author="BENDLIN, RALF M" w:date="2023-10-12T21:30:00Z">
              <w:r w:rsidRPr="009A1009">
                <w:rPr>
                  <w:rFonts w:ascii="Arial" w:eastAsia="宋体" w:hAnsi="Arial" w:cs="Arial"/>
                  <w:color w:val="000000" w:themeColor="text1"/>
                  <w:sz w:val="18"/>
                  <w:szCs w:val="18"/>
                  <w:lang w:val="en-US" w:eastAsia="zh-CN"/>
                </w:rPr>
                <w:t>Two TCI states for CJT Tx scheme for PDSCH are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8C097" w14:textId="77777777" w:rsidR="00975C5D" w:rsidRPr="009A1009" w:rsidRDefault="00975C5D" w:rsidP="00CD2CAD">
            <w:pPr>
              <w:rPr>
                <w:rFonts w:ascii="Arial" w:eastAsia="宋体" w:hAnsi="Arial" w:cs="Arial"/>
                <w:color w:val="000000" w:themeColor="text1"/>
                <w:sz w:val="18"/>
                <w:szCs w:val="18"/>
                <w:lang w:eastAsia="zh-CN"/>
              </w:rPr>
            </w:pPr>
            <w:ins w:id="59" w:author="BENDLIN, RALF M" w:date="2023-10-12T21:30:00Z">
              <w:r w:rsidRPr="009A1009">
                <w:rPr>
                  <w:rFonts w:ascii="Arial" w:hAnsi="Arial" w:cs="Arial"/>
                  <w:color w:val="000000" w:themeColor="text1"/>
                  <w:sz w:val="18"/>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10A12" w14:textId="77777777" w:rsidR="00975C5D" w:rsidRPr="009A1009" w:rsidRDefault="00975C5D" w:rsidP="00CD2CAD">
            <w:pPr>
              <w:rPr>
                <w:rFonts w:ascii="Arial" w:eastAsia="宋体" w:hAnsi="Arial" w:cs="Arial"/>
                <w:color w:val="000000" w:themeColor="text1"/>
                <w:sz w:val="18"/>
                <w:szCs w:val="18"/>
              </w:rPr>
            </w:pPr>
            <w:ins w:id="60" w:author="BENDLIN, RALF M" w:date="2023-10-12T21:30:00Z">
              <w:r w:rsidRPr="009A1009">
                <w:rPr>
                  <w:rFonts w:ascii="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C0445" w14:textId="77777777" w:rsidR="00975C5D" w:rsidRPr="009A1009" w:rsidRDefault="00975C5D" w:rsidP="00CD2CAD">
            <w:pPr>
              <w:rPr>
                <w:rFonts w:ascii="Arial" w:eastAsia="宋体" w:hAnsi="Arial" w:cs="Arial"/>
                <w:color w:val="000000" w:themeColor="text1"/>
                <w:sz w:val="18"/>
                <w:szCs w:val="18"/>
              </w:rPr>
            </w:pPr>
            <w:ins w:id="61" w:author="BENDLIN, RALF M" w:date="2023-10-12T21:30:00Z">
              <w:r w:rsidRPr="009A1009">
                <w:rPr>
                  <w:rFonts w:ascii="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C9997" w14:textId="77777777" w:rsidR="00975C5D" w:rsidRPr="009A1009" w:rsidRDefault="00975C5D" w:rsidP="00CD2CAD">
            <w:pPr>
              <w:rPr>
                <w:rFonts w:ascii="Arial" w:eastAsia="宋体" w:hAnsi="Arial" w:cs="Arial"/>
                <w:color w:val="000000" w:themeColor="text1"/>
                <w:sz w:val="18"/>
                <w:szCs w:val="18"/>
              </w:rPr>
            </w:pPr>
            <w:ins w:id="62" w:author="BENDLIN, RALF M" w:date="2023-10-12T21:30:00Z">
              <w:r w:rsidRPr="009A1009">
                <w:rPr>
                  <w:rFonts w:ascii="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D1D7B" w14:textId="77777777" w:rsidR="00975C5D" w:rsidRPr="009A1009" w:rsidRDefault="00975C5D" w:rsidP="00CD2CAD">
            <w:pPr>
              <w:pStyle w:val="TAL"/>
              <w:rPr>
                <w:ins w:id="63" w:author="BENDLIN, RALF M" w:date="2023-10-12T21:30:00Z"/>
                <w:rFonts w:cs="Arial"/>
                <w:color w:val="000000" w:themeColor="text1"/>
                <w:szCs w:val="18"/>
                <w:lang w:val="en-US"/>
              </w:rPr>
            </w:pPr>
            <w:ins w:id="64" w:author="BENDLIN, RALF M" w:date="2023-10-12T21:30:00Z">
              <w:r w:rsidRPr="009A1009">
                <w:rPr>
                  <w:rFonts w:cs="Arial"/>
                  <w:color w:val="000000" w:themeColor="text1"/>
                  <w:szCs w:val="18"/>
                  <w:lang w:val="en-US"/>
                </w:rPr>
                <w:t>Component candidate values: {CJT Scheme-A, CJT scheme-B, both}</w:t>
              </w:r>
            </w:ins>
          </w:p>
          <w:p w14:paraId="53E0D99D" w14:textId="77777777" w:rsidR="00975C5D" w:rsidRPr="009A1009" w:rsidRDefault="00975C5D" w:rsidP="00CD2CAD">
            <w:pPr>
              <w:pStyle w:val="TAL"/>
              <w:rPr>
                <w:ins w:id="65" w:author="BENDLIN, RALF M" w:date="2023-10-12T21:30:00Z"/>
                <w:rFonts w:cs="Arial"/>
                <w:color w:val="000000" w:themeColor="text1"/>
                <w:szCs w:val="18"/>
              </w:rPr>
            </w:pPr>
          </w:p>
          <w:p w14:paraId="74094562" w14:textId="77777777" w:rsidR="00975C5D" w:rsidRPr="009A1009" w:rsidRDefault="00975C5D" w:rsidP="00CD2CAD">
            <w:pPr>
              <w:pStyle w:val="TAL"/>
              <w:rPr>
                <w:ins w:id="66" w:author="BENDLIN, RALF M" w:date="2023-10-12T21:30:00Z"/>
                <w:rFonts w:cs="Arial"/>
                <w:color w:val="000000" w:themeColor="text1"/>
                <w:szCs w:val="18"/>
              </w:rPr>
            </w:pPr>
            <w:ins w:id="67" w:author="BENDLIN, RALF M" w:date="2023-10-12T21:30:00Z">
              <w:r w:rsidRPr="009A1009">
                <w:rPr>
                  <w:rFonts w:cs="Arial"/>
                  <w:color w:val="000000" w:themeColor="text1"/>
                  <w:szCs w:val="18"/>
                  <w:lang w:val="en-US"/>
                </w:rPr>
                <w:t>CJT Scheme-A</w:t>
              </w:r>
              <w:r w:rsidRPr="009A1009">
                <w:rPr>
                  <w:rFonts w:cs="Arial"/>
                  <w:color w:val="000000" w:themeColor="text1"/>
                  <w:szCs w:val="18"/>
                </w:rPr>
                <w:t>: PDSCH DMRS port(s) is QCLed with the DL RSs of both indicated joint/DL TCI states with respect to QCL-TypeA</w:t>
              </w:r>
            </w:ins>
          </w:p>
          <w:p w14:paraId="22B7A947" w14:textId="77777777" w:rsidR="00975C5D" w:rsidRPr="009A1009" w:rsidRDefault="00975C5D" w:rsidP="00CD2CAD">
            <w:pPr>
              <w:rPr>
                <w:rFonts w:ascii="Arial" w:eastAsia="宋体" w:hAnsi="Arial" w:cs="Arial"/>
                <w:color w:val="000000" w:themeColor="text1"/>
                <w:sz w:val="18"/>
                <w:szCs w:val="18"/>
                <w:lang w:eastAsia="en-US"/>
              </w:rPr>
            </w:pPr>
            <w:ins w:id="68" w:author="BENDLIN, RALF M" w:date="2023-10-12T21:30:00Z">
              <w:r w:rsidRPr="009A1009">
                <w:rPr>
                  <w:rFonts w:ascii="Arial" w:hAnsi="Arial" w:cs="Arial"/>
                  <w:color w:val="000000" w:themeColor="text1"/>
                  <w:sz w:val="18"/>
                  <w:szCs w:val="18"/>
                  <w:lang w:val="en-US"/>
                </w:rPr>
                <w:t>CJT Scheme-B</w:t>
              </w:r>
              <w:r w:rsidRPr="009A1009">
                <w:rPr>
                  <w:rFonts w:ascii="Arial" w:hAnsi="Arial" w:cs="Arial"/>
                  <w:color w:val="000000" w:themeColor="text1"/>
                  <w:sz w:val="18"/>
                  <w:szCs w:val="18"/>
                </w:rPr>
                <w:t xml:space="preserve">: PDSCH DMRS port(s) is QCLed with the DL RSs of both indicated joint/DL TCI states with respect to QCL-TypeA </w:t>
              </w:r>
              <w:r w:rsidRPr="009A1009">
                <w:rPr>
                  <w:rFonts w:ascii="Arial" w:hAnsi="Arial" w:cs="Arial"/>
                  <w:color w:val="000000" w:themeColor="text1"/>
                  <w:sz w:val="18"/>
                  <w:szCs w:val="18"/>
                </w:rPr>
                <w:lastRenderedPageBreak/>
                <w:t>except for QCL parameters {Doppler shift, Doppler spread} of the second indicated joint/DL TCI state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5D930" w14:textId="77777777" w:rsidR="00975C5D" w:rsidRPr="009A1009" w:rsidRDefault="00975C5D" w:rsidP="00CD2CAD">
            <w:pPr>
              <w:rPr>
                <w:rFonts w:ascii="Arial" w:eastAsia="宋体" w:hAnsi="Arial" w:cs="Arial"/>
                <w:color w:val="000000" w:themeColor="text1"/>
                <w:sz w:val="18"/>
                <w:szCs w:val="18"/>
                <w:lang w:eastAsia="zh-CN"/>
              </w:rPr>
            </w:pPr>
            <w:ins w:id="69" w:author="BENDLIN, RALF M" w:date="2023-10-12T21:30:00Z">
              <w:r w:rsidRPr="009A1009">
                <w:rPr>
                  <w:rFonts w:ascii="Arial" w:hAnsi="Arial" w:cs="Arial"/>
                  <w:color w:val="000000" w:themeColor="text1"/>
                  <w:sz w:val="18"/>
                  <w:szCs w:val="18"/>
                  <w:lang w:val="en-US"/>
                </w:rPr>
                <w:lastRenderedPageBreak/>
                <w:t>Optional with capability signaling</w:t>
              </w:r>
            </w:ins>
          </w:p>
        </w:tc>
      </w:tr>
      <w:tr w:rsidR="00975C5D" w:rsidRPr="00930C41" w14:paraId="26211C51"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AF9D9" w14:textId="77777777" w:rsidR="00975C5D" w:rsidRPr="00930C41" w:rsidRDefault="00975C5D" w:rsidP="00CD2CAD">
            <w:pPr>
              <w:rPr>
                <w:rFonts w:ascii="Arial" w:eastAsia="宋体" w:hAnsi="Arial" w:cs="Arial"/>
                <w:color w:val="000000" w:themeColor="text1"/>
                <w:sz w:val="18"/>
                <w:szCs w:val="18"/>
                <w:lang w:eastAsia="en-US"/>
              </w:rPr>
            </w:pPr>
            <w:r w:rsidRPr="00930C41">
              <w:rPr>
                <w:rFonts w:ascii="Arial" w:eastAsia="宋体"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FBF38" w14:textId="77777777" w:rsidR="00975C5D" w:rsidRPr="00930C41" w:rsidRDefault="00975C5D" w:rsidP="00CD2CAD">
            <w:pPr>
              <w:rPr>
                <w:rFonts w:ascii="Arial" w:eastAsia="MS Mincho" w:hAnsi="Arial" w:cs="Arial"/>
                <w:color w:val="000000" w:themeColor="text1"/>
                <w:sz w:val="18"/>
                <w:szCs w:val="18"/>
                <w:lang w:val="en-US" w:eastAsia="en-US"/>
              </w:rPr>
            </w:pPr>
            <w:r w:rsidRPr="00930C41">
              <w:rPr>
                <w:rFonts w:ascii="Arial" w:eastAsia="MS Mincho" w:hAnsi="Arial" w:cs="Arial"/>
                <w:color w:val="000000" w:themeColor="text1"/>
                <w:sz w:val="18"/>
                <w:szCs w:val="18"/>
                <w:lang w:val="en-US" w:eastAsia="en-US"/>
              </w:rPr>
              <w:t>40-1-7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78277" w14:textId="77777777" w:rsidR="00975C5D" w:rsidRPr="00930C41" w:rsidRDefault="00975C5D" w:rsidP="00CD2CAD">
            <w:pPr>
              <w:rPr>
                <w:rFonts w:ascii="Arial" w:eastAsia="宋体" w:hAnsi="Arial" w:cs="Arial"/>
                <w:color w:val="000000" w:themeColor="text1"/>
                <w:sz w:val="18"/>
                <w:szCs w:val="18"/>
                <w:lang w:eastAsia="zh-CN"/>
              </w:rPr>
            </w:pPr>
            <w:r w:rsidRPr="00930C41">
              <w:rPr>
                <w:rFonts w:ascii="Arial" w:eastAsia="宋体" w:hAnsi="Arial" w:cs="Arial"/>
                <w:color w:val="000000" w:themeColor="text1"/>
                <w:sz w:val="18"/>
                <w:szCs w:val="18"/>
                <w:lang w:eastAsia="zh-CN"/>
              </w:rPr>
              <w:t>Unified TCI with joint DL/UL TCI update for multi-DCI based multi-TRP with single activated TCI codepoint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4CEC6" w14:textId="77777777" w:rsidR="00975C5D" w:rsidRPr="00816EE3" w:rsidRDefault="00975C5D" w:rsidP="00CD2CAD">
            <w:pPr>
              <w:pStyle w:val="TAL"/>
              <w:rPr>
                <w:ins w:id="70" w:author="BENDLIN, RALF M" w:date="2023-10-12T21:30:00Z"/>
                <w:rFonts w:cs="Arial"/>
                <w:color w:val="000000" w:themeColor="text1"/>
                <w:szCs w:val="18"/>
                <w:lang w:eastAsia="zh-CN"/>
              </w:rPr>
            </w:pPr>
            <w:ins w:id="71" w:author="BENDLIN, RALF M" w:date="2023-10-12T21:30:00Z">
              <w:r w:rsidRPr="00816EE3">
                <w:rPr>
                  <w:rFonts w:cs="Arial"/>
                  <w:color w:val="000000" w:themeColor="text1"/>
                  <w:szCs w:val="18"/>
                  <w:lang w:eastAsia="zh-CN"/>
                </w:rPr>
                <w:t xml:space="preserve">1. Support of </w:t>
              </w:r>
              <w:r w:rsidRPr="00816EE3">
                <w:rPr>
                  <w:rFonts w:cs="Arial"/>
                  <w:strike/>
                  <w:color w:val="000000" w:themeColor="text1"/>
                  <w:szCs w:val="18"/>
                  <w:highlight w:val="yellow"/>
                  <w:lang w:eastAsia="zh-CN"/>
                </w:rPr>
                <w:t>[intra-cell]</w:t>
              </w:r>
              <w:r w:rsidRPr="00816EE3">
                <w:rPr>
                  <w:rFonts w:cs="Arial"/>
                  <w:color w:val="000000" w:themeColor="text1"/>
                  <w:szCs w:val="18"/>
                  <w:lang w:eastAsia="zh-CN"/>
                </w:rPr>
                <w:t xml:space="preserve"> mTRP operation for M-DCI</w:t>
              </w:r>
            </w:ins>
          </w:p>
          <w:p w14:paraId="365D369B" w14:textId="77777777" w:rsidR="00975C5D" w:rsidRPr="00816EE3" w:rsidRDefault="00975C5D" w:rsidP="00CD2CAD">
            <w:pPr>
              <w:pStyle w:val="TAL"/>
              <w:rPr>
                <w:ins w:id="72" w:author="BENDLIN, RALF M" w:date="2023-10-12T21:30:00Z"/>
                <w:rFonts w:cs="Arial"/>
                <w:color w:val="000000" w:themeColor="text1"/>
                <w:szCs w:val="18"/>
                <w:lang w:eastAsia="zh-CN"/>
              </w:rPr>
            </w:pPr>
            <w:ins w:id="73" w:author="BENDLIN, RALF M" w:date="2023-10-12T21:30:00Z">
              <w:r w:rsidRPr="00EC69C9">
                <w:rPr>
                  <w:rFonts w:cs="Arial"/>
                  <w:strike/>
                  <w:color w:val="000000" w:themeColor="text1"/>
                  <w:szCs w:val="18"/>
                  <w:highlight w:val="yellow"/>
                  <w:lang w:eastAsia="zh-CN"/>
                </w:rPr>
                <w:t>[</w:t>
              </w:r>
              <w:r w:rsidRPr="00816EE3">
                <w:rPr>
                  <w:rFonts w:cs="Arial"/>
                  <w:color w:val="000000" w:themeColor="text1"/>
                  <w:szCs w:val="18"/>
                  <w:highlight w:val="yellow"/>
                  <w:lang w:eastAsia="zh-CN"/>
                </w:rPr>
                <w:t>2. Support of a single default beam for PDSCH with scheduling offset less than a threshold unless UE indicates the support of two default beams</w:t>
              </w:r>
              <w:r w:rsidRPr="00EC69C9">
                <w:rPr>
                  <w:rFonts w:cs="Arial"/>
                  <w:strike/>
                  <w:color w:val="000000" w:themeColor="text1"/>
                  <w:szCs w:val="18"/>
                  <w:highlight w:val="yellow"/>
                  <w:lang w:eastAsia="zh-CN"/>
                </w:rPr>
                <w:t>]</w:t>
              </w:r>
            </w:ins>
          </w:p>
          <w:p w14:paraId="3104A663" w14:textId="77777777" w:rsidR="00975C5D" w:rsidRPr="00816EE3" w:rsidRDefault="00975C5D" w:rsidP="00CD2CAD">
            <w:pPr>
              <w:pStyle w:val="TAL"/>
              <w:rPr>
                <w:ins w:id="74" w:author="BENDLIN, RALF M" w:date="2023-10-12T21:30:00Z"/>
                <w:rFonts w:cs="Arial"/>
                <w:color w:val="000000" w:themeColor="text1"/>
                <w:szCs w:val="18"/>
                <w:lang w:eastAsia="zh-CN"/>
              </w:rPr>
            </w:pPr>
            <w:ins w:id="75" w:author="BENDLIN, RALF M" w:date="2023-10-12T21:30:00Z">
              <w:r w:rsidRPr="00816EE3">
                <w:rPr>
                  <w:rFonts w:cs="Arial"/>
                  <w:color w:val="000000" w:themeColor="text1"/>
                  <w:szCs w:val="18"/>
                  <w:lang w:eastAsia="zh-CN"/>
                </w:rPr>
                <w:t>3. Maximum number of configured joint TCI states per BWP per CC</w:t>
              </w:r>
            </w:ins>
          </w:p>
          <w:p w14:paraId="1A6FF02B" w14:textId="77777777" w:rsidR="00975C5D" w:rsidRPr="00816EE3" w:rsidRDefault="00975C5D" w:rsidP="00CD2CAD">
            <w:pPr>
              <w:pStyle w:val="maintext"/>
              <w:spacing w:line="240" w:lineRule="auto"/>
              <w:ind w:firstLineChars="0" w:firstLine="0"/>
              <w:jc w:val="left"/>
              <w:rPr>
                <w:ins w:id="76" w:author="BENDLIN, RALF M" w:date="2023-10-12T21:30:00Z"/>
                <w:rFonts w:ascii="Arial" w:hAnsi="Arial" w:cs="Arial"/>
                <w:color w:val="000000" w:themeColor="text1"/>
                <w:sz w:val="18"/>
                <w:szCs w:val="18"/>
                <w:lang w:eastAsia="zh-CN"/>
              </w:rPr>
            </w:pPr>
            <w:ins w:id="77" w:author="BENDLIN, RALF M" w:date="2023-10-12T21:30:00Z">
              <w:r w:rsidRPr="00816EE3">
                <w:rPr>
                  <w:rFonts w:ascii="Arial" w:hAnsi="Arial" w:cs="Arial"/>
                  <w:color w:val="000000" w:themeColor="text1"/>
                  <w:sz w:val="18"/>
                  <w:szCs w:val="18"/>
                  <w:lang w:eastAsia="zh-CN"/>
                </w:rPr>
                <w:t xml:space="preserve">4. Maximum number of activated joint TCI states across all CCs </w:t>
              </w:r>
              <w:r w:rsidRPr="00816EE3">
                <w:rPr>
                  <w:rFonts w:ascii="Arial" w:hAnsi="Arial" w:cs="Arial"/>
                  <w:color w:val="000000" w:themeColor="text1"/>
                  <w:sz w:val="18"/>
                  <w:szCs w:val="18"/>
                  <w:lang w:val="en-US" w:eastAsia="zh-CN"/>
                </w:rPr>
                <w:t>per ‘coresetPoolIndex’ value</w:t>
              </w:r>
            </w:ins>
          </w:p>
          <w:p w14:paraId="535D710B" w14:textId="77777777" w:rsidR="00975C5D" w:rsidRPr="00816EE3" w:rsidRDefault="00975C5D" w:rsidP="00CD2CAD">
            <w:pPr>
              <w:rPr>
                <w:rFonts w:ascii="Arial" w:eastAsia="宋体" w:hAnsi="Arial" w:cs="Arial"/>
                <w:color w:val="0000FF"/>
                <w:sz w:val="18"/>
                <w:szCs w:val="18"/>
                <w:lang w:eastAsia="zh-CN"/>
              </w:rPr>
            </w:pPr>
            <w:ins w:id="78" w:author="BENDLIN, RALF M" w:date="2023-10-12T21:30:00Z">
              <w:r w:rsidRPr="00816EE3">
                <w:rPr>
                  <w:rFonts w:ascii="Arial" w:hAnsi="Arial" w:cs="Arial"/>
                  <w:color w:val="000000" w:themeColor="text1"/>
                  <w:sz w:val="18"/>
                  <w:szCs w:val="18"/>
                </w:rPr>
                <w:t>5. One MAC-CE activates one joint TCI-states per CC in a band for a TRP associated with a ‘coresetPoolIndex’ value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6A184" w14:textId="77777777" w:rsidR="00975C5D" w:rsidRPr="00A93CE8" w:rsidRDefault="00975C5D" w:rsidP="00CD2CAD">
            <w:pPr>
              <w:keepNext/>
              <w:keepLines/>
              <w:rPr>
                <w:rFonts w:ascii="Arial" w:eastAsia="宋体" w:hAnsi="Arial" w:cs="Arial"/>
                <w:color w:val="FFC000"/>
                <w:sz w:val="18"/>
                <w:szCs w:val="18"/>
                <w:lang w:eastAsia="zh-CN"/>
              </w:rPr>
            </w:pPr>
            <w:r w:rsidRPr="00A93CE8">
              <w:rPr>
                <w:rFonts w:ascii="Arial" w:eastAsia="宋体" w:hAnsi="Arial" w:cs="Arial"/>
                <w:color w:val="FFC000"/>
                <w:sz w:val="18"/>
                <w:szCs w:val="18"/>
                <w:lang w:eastAsia="zh-CN"/>
              </w:rPr>
              <w:t>23-1-1,</w:t>
            </w:r>
          </w:p>
          <w:p w14:paraId="592F1BB8" w14:textId="77777777" w:rsidR="00975C5D" w:rsidRPr="00816EE3" w:rsidRDefault="00975C5D" w:rsidP="00CD2CAD">
            <w:pPr>
              <w:keepNext/>
              <w:keepLines/>
              <w:rPr>
                <w:rFonts w:ascii="Arial" w:eastAsia="MS Mincho" w:hAnsi="Arial" w:cs="Arial"/>
                <w:color w:val="0000FF"/>
                <w:sz w:val="18"/>
                <w:szCs w:val="18"/>
              </w:rPr>
            </w:pPr>
            <w:ins w:id="79" w:author="BENDLIN, RALF M" w:date="2023-10-12T21:30:00Z">
              <w:r w:rsidRPr="00A93CE8">
                <w:rPr>
                  <w:rFonts w:ascii="Arial" w:eastAsia="宋体" w:hAnsi="Arial" w:cs="Arial"/>
                  <w:color w:val="FFC000"/>
                  <w:sz w:val="18"/>
                  <w:szCs w:val="18"/>
                  <w:lang w:eastAsia="zh-CN"/>
                </w:rPr>
                <w:t>[16-2a, 23-4</w:t>
              </w:r>
              <w:r w:rsidRPr="00A93CE8">
                <w:rPr>
                  <w:rFonts w:ascii="Arial" w:eastAsia="宋体" w:hAnsi="Arial" w:cs="Arial"/>
                  <w:strike/>
                  <w:color w:val="FFC000"/>
                  <w:sz w:val="18"/>
                  <w:szCs w:val="18"/>
                  <w:lang w:eastAsia="zh-CN"/>
                </w:rPr>
                <w:t>, 40-6-1</w:t>
              </w:r>
              <w:r w:rsidRPr="00A93CE8">
                <w:rPr>
                  <w:rFonts w:ascii="Arial" w:eastAsia="宋体" w:hAnsi="Arial" w:cs="Arial"/>
                  <w:color w:val="FFC000"/>
                  <w:sz w:val="18"/>
                  <w:szCs w:val="18"/>
                  <w:lang w:eastAsia="zh-CN"/>
                </w:rPr>
                <w:t xml:space="preserve">, </w:t>
              </w:r>
              <w:r w:rsidRPr="00A93CE8">
                <w:rPr>
                  <w:rFonts w:ascii="Arial" w:eastAsia="宋体" w:hAnsi="Arial" w:cs="Arial"/>
                  <w:strike/>
                  <w:color w:val="FFC000"/>
                  <w:sz w:val="18"/>
                  <w:szCs w:val="18"/>
                  <w:lang w:eastAsia="zh-CN"/>
                </w:rPr>
                <w:t>40-6-2</w:t>
              </w:r>
              <w:r w:rsidRPr="00A93CE8">
                <w:rPr>
                  <w:rFonts w:ascii="Arial" w:eastAsia="宋体" w:hAnsi="Arial" w:cs="Arial"/>
                  <w:color w:val="FFC000"/>
                  <w:sz w:val="18"/>
                  <w:szCs w:val="18"/>
                  <w:lang w:eastAsia="zh-CN"/>
                </w:rPr>
                <w:t>, 40-6-3a, 40-6-3b</w:t>
              </w:r>
              <w:r w:rsidRPr="00A93CE8">
                <w:rPr>
                  <w:rFonts w:ascii="Arial" w:eastAsia="宋体" w:hAnsi="Arial" w:cs="Arial"/>
                  <w:strike/>
                  <w:color w:val="FFC000"/>
                  <w:sz w:val="18"/>
                  <w:szCs w:val="18"/>
                  <w:lang w:eastAsia="zh-CN"/>
                </w:rPr>
                <w:t>, 40-6-4</w:t>
              </w:r>
              <w:r w:rsidRPr="00A93CE8">
                <w:rPr>
                  <w:rFonts w:ascii="Arial" w:eastAsia="宋体" w:hAnsi="Arial" w:cs="Arial"/>
                  <w:color w:val="FFC000"/>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748B7" w14:textId="77777777" w:rsidR="00975C5D" w:rsidRPr="00816EE3" w:rsidRDefault="00975C5D" w:rsidP="00CD2CAD">
            <w:pPr>
              <w:rPr>
                <w:rFonts w:ascii="Arial" w:eastAsia="宋体" w:hAnsi="Arial" w:cs="Arial"/>
                <w:color w:val="000000" w:themeColor="text1"/>
                <w:sz w:val="18"/>
                <w:szCs w:val="18"/>
                <w:lang w:eastAsia="zh-CN"/>
              </w:rPr>
            </w:pPr>
            <w:ins w:id="80" w:author="BENDLIN, RALF M" w:date="2023-10-12T21:30:00Z">
              <w:r w:rsidRPr="00816EE3">
                <w:rPr>
                  <w:rFonts w:ascii="Arial" w:hAnsi="Arial" w:cs="Arial"/>
                  <w:color w:val="000000" w:themeColor="text1"/>
                  <w:sz w:val="18"/>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DA3BE" w14:textId="77777777" w:rsidR="00975C5D" w:rsidRPr="00816EE3" w:rsidRDefault="00975C5D" w:rsidP="00CD2CAD">
            <w:pPr>
              <w:rPr>
                <w:rFonts w:ascii="Arial" w:eastAsia="宋体" w:hAnsi="Arial" w:cs="Arial"/>
                <w:color w:val="000000" w:themeColor="text1"/>
                <w:sz w:val="18"/>
                <w:szCs w:val="18"/>
              </w:rPr>
            </w:pPr>
            <w:ins w:id="81" w:author="BENDLIN, RALF M" w:date="2023-10-12T21:30:00Z">
              <w:r w:rsidRPr="00816EE3">
                <w:rPr>
                  <w:rFonts w:ascii="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F9540" w14:textId="77777777" w:rsidR="00975C5D" w:rsidRPr="00816EE3" w:rsidRDefault="00975C5D" w:rsidP="00CD2CAD">
            <w:pPr>
              <w:rPr>
                <w:rFonts w:ascii="Arial" w:eastAsia="宋体" w:hAnsi="Arial" w:cs="Arial"/>
                <w:color w:val="000000" w:themeColor="text1"/>
                <w:sz w:val="18"/>
                <w:szCs w:val="18"/>
                <w:lang w:val="en-US" w:eastAsia="zh-CN"/>
              </w:rPr>
            </w:pPr>
            <w:ins w:id="82" w:author="BENDLIN, RALF M" w:date="2023-10-12T21:30:00Z">
              <w:r w:rsidRPr="00816EE3">
                <w:rPr>
                  <w:rFonts w:ascii="Arial" w:eastAsia="宋体" w:hAnsi="Arial" w:cs="Arial"/>
                  <w:color w:val="000000" w:themeColor="text1"/>
                  <w:sz w:val="18"/>
                  <w:szCs w:val="18"/>
                  <w:lang w:val="en-US" w:eastAsia="zh-CN"/>
                </w:rPr>
                <w:t>Unified TCI with joint DL/UL TCI update for multi-DCI based multi-TRP with single activated TCI codepoint per CORESETPoolIndex per CC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DA160" w14:textId="77777777" w:rsidR="00975C5D" w:rsidRPr="00816EE3" w:rsidRDefault="00975C5D" w:rsidP="00CD2CAD">
            <w:pPr>
              <w:rPr>
                <w:rFonts w:ascii="Arial" w:eastAsia="宋体" w:hAnsi="Arial" w:cs="Arial"/>
                <w:color w:val="000000" w:themeColor="text1"/>
                <w:sz w:val="18"/>
                <w:szCs w:val="18"/>
                <w:lang w:eastAsia="zh-CN"/>
              </w:rPr>
            </w:pPr>
            <w:ins w:id="83" w:author="BENDLIN, RALF M" w:date="2023-10-12T21:30:00Z">
              <w:r w:rsidRPr="00816EE3">
                <w:rPr>
                  <w:rFonts w:ascii="Arial" w:hAnsi="Arial" w:cs="Arial"/>
                  <w:color w:val="000000" w:themeColor="text1"/>
                  <w:sz w:val="18"/>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4B3A5" w14:textId="77777777" w:rsidR="00975C5D" w:rsidRPr="00816EE3" w:rsidRDefault="00975C5D" w:rsidP="00CD2CAD">
            <w:pPr>
              <w:rPr>
                <w:rFonts w:ascii="Arial" w:eastAsia="宋体" w:hAnsi="Arial" w:cs="Arial"/>
                <w:color w:val="000000" w:themeColor="text1"/>
                <w:sz w:val="18"/>
                <w:szCs w:val="18"/>
              </w:rPr>
            </w:pPr>
            <w:ins w:id="84" w:author="BENDLIN, RALF M" w:date="2023-10-12T21:30:00Z">
              <w:r w:rsidRPr="00816EE3">
                <w:rPr>
                  <w:rFonts w:ascii="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C9DA1" w14:textId="77777777" w:rsidR="00975C5D" w:rsidRPr="00816EE3" w:rsidRDefault="00975C5D" w:rsidP="00CD2CAD">
            <w:pPr>
              <w:rPr>
                <w:rFonts w:ascii="Arial" w:eastAsia="宋体" w:hAnsi="Arial" w:cs="Arial"/>
                <w:color w:val="000000" w:themeColor="text1"/>
                <w:sz w:val="18"/>
                <w:szCs w:val="18"/>
              </w:rPr>
            </w:pPr>
            <w:ins w:id="85" w:author="BENDLIN, RALF M" w:date="2023-10-12T21:30:00Z">
              <w:r w:rsidRPr="00816EE3">
                <w:rPr>
                  <w:rFonts w:ascii="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7F76B" w14:textId="77777777" w:rsidR="00975C5D" w:rsidRPr="00816EE3" w:rsidRDefault="00975C5D" w:rsidP="00CD2CAD">
            <w:pPr>
              <w:rPr>
                <w:rFonts w:ascii="Arial" w:eastAsia="宋体" w:hAnsi="Arial" w:cs="Arial"/>
                <w:color w:val="000000" w:themeColor="text1"/>
                <w:sz w:val="18"/>
                <w:szCs w:val="18"/>
              </w:rPr>
            </w:pPr>
            <w:ins w:id="86" w:author="BENDLIN, RALF M" w:date="2023-10-12T21:30:00Z">
              <w:r w:rsidRPr="00816EE3">
                <w:rPr>
                  <w:rFonts w:ascii="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B73C0" w14:textId="77777777" w:rsidR="00975C5D" w:rsidRPr="00816EE3" w:rsidRDefault="00975C5D" w:rsidP="00CD2CAD">
            <w:pPr>
              <w:pStyle w:val="TAL"/>
              <w:rPr>
                <w:ins w:id="87" w:author="BENDLIN, RALF M" w:date="2023-10-12T21:30:00Z"/>
                <w:rFonts w:cs="Arial"/>
                <w:color w:val="000000" w:themeColor="text1"/>
                <w:szCs w:val="18"/>
              </w:rPr>
            </w:pPr>
            <w:ins w:id="88" w:author="BENDLIN, RALF M" w:date="2023-10-12T21:30:00Z">
              <w:r w:rsidRPr="00816EE3">
                <w:rPr>
                  <w:rFonts w:cs="Arial"/>
                  <w:color w:val="000000" w:themeColor="text1"/>
                  <w:szCs w:val="18"/>
                </w:rPr>
                <w:t>Component 3 candidate values: {8, 12, 16, 24, 32, 48, 64, 128}</w:t>
              </w:r>
            </w:ins>
          </w:p>
          <w:p w14:paraId="5C946936" w14:textId="77777777" w:rsidR="00975C5D" w:rsidRPr="00816EE3" w:rsidRDefault="00975C5D" w:rsidP="00CD2CAD">
            <w:pPr>
              <w:pStyle w:val="TAL"/>
              <w:rPr>
                <w:ins w:id="89" w:author="BENDLIN, RALF M" w:date="2023-10-12T21:30:00Z"/>
                <w:rFonts w:cs="Arial"/>
                <w:color w:val="000000" w:themeColor="text1"/>
                <w:szCs w:val="18"/>
                <w:lang w:val="en-US"/>
              </w:rPr>
            </w:pPr>
          </w:p>
          <w:p w14:paraId="44951C00" w14:textId="77777777" w:rsidR="00975C5D" w:rsidRPr="00816EE3" w:rsidRDefault="00975C5D" w:rsidP="00CD2CAD">
            <w:pPr>
              <w:pStyle w:val="TAL"/>
              <w:rPr>
                <w:ins w:id="90" w:author="BENDLIN, RALF M" w:date="2023-10-12T21:30:00Z"/>
                <w:rFonts w:cs="Arial"/>
                <w:color w:val="000000" w:themeColor="text1"/>
                <w:szCs w:val="18"/>
              </w:rPr>
            </w:pPr>
            <w:ins w:id="91" w:author="BENDLIN, RALF M" w:date="2023-10-12T21:30:00Z">
              <w:r w:rsidRPr="00816EE3">
                <w:rPr>
                  <w:rFonts w:cs="Arial"/>
                  <w:color w:val="000000" w:themeColor="text1"/>
                  <w:szCs w:val="18"/>
                  <w:lang w:val="en-US"/>
                </w:rPr>
                <w:t xml:space="preserve">Component 4 candidate values: </w:t>
              </w:r>
              <w:r w:rsidRPr="00816EE3">
                <w:rPr>
                  <w:rFonts w:cs="Arial"/>
                  <w:color w:val="000000" w:themeColor="text1"/>
                  <w:szCs w:val="18"/>
                </w:rPr>
                <w:t>{2, 4, 8, 16}</w:t>
              </w:r>
            </w:ins>
          </w:p>
          <w:p w14:paraId="27600E9C" w14:textId="77777777" w:rsidR="00975C5D" w:rsidRPr="00816EE3" w:rsidRDefault="00975C5D" w:rsidP="00CD2CAD">
            <w:pPr>
              <w:pStyle w:val="TAL"/>
              <w:rPr>
                <w:ins w:id="92" w:author="BENDLIN, RALF M" w:date="2023-10-12T21:30:00Z"/>
                <w:rFonts w:cs="Arial"/>
                <w:color w:val="000000" w:themeColor="text1"/>
                <w:szCs w:val="18"/>
              </w:rPr>
            </w:pPr>
          </w:p>
          <w:p w14:paraId="2B1D2BA6" w14:textId="77777777" w:rsidR="00975C5D" w:rsidRPr="00816EE3" w:rsidRDefault="00975C5D" w:rsidP="00CD2CAD">
            <w:pPr>
              <w:pStyle w:val="TAL"/>
              <w:rPr>
                <w:ins w:id="93" w:author="BENDLIN, RALF M" w:date="2023-10-12T21:30:00Z"/>
                <w:rFonts w:cs="Arial"/>
                <w:color w:val="000000" w:themeColor="text1"/>
                <w:szCs w:val="18"/>
                <w:lang w:val="en-US"/>
              </w:rPr>
            </w:pPr>
            <w:ins w:id="94" w:author="BENDLIN, RALF M" w:date="2023-10-12T21:30:00Z">
              <w:r w:rsidRPr="00816EE3">
                <w:rPr>
                  <w:rFonts w:cs="Arial"/>
                  <w:color w:val="000000" w:themeColor="text1"/>
                  <w:szCs w:val="18"/>
                </w:rPr>
                <w:t>Note: activated joint TCI state(s) include all PDCCH/PDSCH receptions and PUSCH/PUCCH transmissions</w:t>
              </w:r>
            </w:ins>
          </w:p>
          <w:p w14:paraId="192042E5" w14:textId="77777777" w:rsidR="00975C5D" w:rsidRPr="00816EE3" w:rsidRDefault="00975C5D" w:rsidP="00CD2CAD">
            <w:pPr>
              <w:pStyle w:val="TAL"/>
              <w:rPr>
                <w:ins w:id="95" w:author="BENDLIN, RALF M" w:date="2023-10-12T21:30:00Z"/>
                <w:rFonts w:cs="Arial"/>
                <w:color w:val="000000" w:themeColor="text1"/>
                <w:szCs w:val="18"/>
                <w:lang w:val="en-US"/>
              </w:rPr>
            </w:pPr>
          </w:p>
          <w:p w14:paraId="05B2F887" w14:textId="77777777" w:rsidR="00975C5D" w:rsidRPr="00816EE3" w:rsidRDefault="00975C5D" w:rsidP="00CD2CAD">
            <w:pPr>
              <w:pStyle w:val="TAL"/>
              <w:rPr>
                <w:ins w:id="96" w:author="BENDLIN, RALF M" w:date="2023-10-12T21:30:00Z"/>
                <w:rFonts w:cs="Arial"/>
                <w:color w:val="000000" w:themeColor="text1"/>
                <w:szCs w:val="18"/>
                <w:lang w:val="en-US"/>
              </w:rPr>
            </w:pPr>
          </w:p>
          <w:p w14:paraId="3DF50266" w14:textId="77777777" w:rsidR="00975C5D" w:rsidRPr="00816EE3" w:rsidRDefault="00975C5D" w:rsidP="00CD2CAD">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9D519" w14:textId="77777777" w:rsidR="00975C5D" w:rsidRPr="00816EE3" w:rsidRDefault="00975C5D" w:rsidP="00CD2CAD">
            <w:pPr>
              <w:rPr>
                <w:rFonts w:ascii="Arial" w:eastAsia="宋体" w:hAnsi="Arial" w:cs="Arial"/>
                <w:color w:val="000000" w:themeColor="text1"/>
                <w:sz w:val="18"/>
                <w:szCs w:val="18"/>
                <w:lang w:eastAsia="zh-CN"/>
              </w:rPr>
            </w:pPr>
            <w:ins w:id="97" w:author="BENDLIN, RALF M" w:date="2023-10-12T21:30:00Z">
              <w:r w:rsidRPr="00816EE3">
                <w:rPr>
                  <w:rFonts w:ascii="Arial" w:hAnsi="Arial" w:cs="Arial"/>
                  <w:color w:val="000000" w:themeColor="text1"/>
                  <w:sz w:val="18"/>
                  <w:szCs w:val="18"/>
                  <w:lang w:val="en-US"/>
                </w:rPr>
                <w:t>Optional with capability signaling</w:t>
              </w:r>
            </w:ins>
          </w:p>
        </w:tc>
      </w:tr>
      <w:tr w:rsidR="00975C5D" w:rsidRPr="00930C41" w14:paraId="7C84B504"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80932" w14:textId="77777777" w:rsidR="00975C5D" w:rsidRPr="00930C41" w:rsidRDefault="00975C5D" w:rsidP="00CD2CAD">
            <w:pPr>
              <w:rPr>
                <w:rFonts w:ascii="Arial" w:eastAsia="宋体" w:hAnsi="Arial" w:cs="Arial"/>
                <w:color w:val="000000" w:themeColor="text1"/>
                <w:sz w:val="18"/>
                <w:szCs w:val="18"/>
                <w:lang w:eastAsia="en-US"/>
              </w:rPr>
            </w:pPr>
            <w:r w:rsidRPr="00930C41">
              <w:rPr>
                <w:rFonts w:ascii="Arial" w:eastAsia="宋体"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59EB9" w14:textId="77777777" w:rsidR="00975C5D" w:rsidRPr="00930C41" w:rsidRDefault="00975C5D" w:rsidP="00CD2CAD">
            <w:pPr>
              <w:rPr>
                <w:rFonts w:ascii="Arial" w:eastAsia="MS Mincho" w:hAnsi="Arial" w:cs="Arial"/>
                <w:color w:val="000000" w:themeColor="text1"/>
                <w:sz w:val="18"/>
                <w:szCs w:val="18"/>
                <w:lang w:val="en-US" w:eastAsia="en-US"/>
              </w:rPr>
            </w:pPr>
            <w:r w:rsidRPr="00930C41">
              <w:rPr>
                <w:rFonts w:ascii="Arial" w:eastAsia="MS Mincho" w:hAnsi="Arial" w:cs="Arial"/>
                <w:color w:val="000000" w:themeColor="text1"/>
                <w:sz w:val="18"/>
                <w:szCs w:val="18"/>
                <w:lang w:val="en-US" w:eastAsia="en-US"/>
              </w:rPr>
              <w:t>40-1-7a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71E10" w14:textId="77777777" w:rsidR="00975C5D" w:rsidRPr="00930C41" w:rsidRDefault="00975C5D" w:rsidP="00CD2CAD">
            <w:pPr>
              <w:rPr>
                <w:rFonts w:ascii="Arial" w:eastAsia="宋体" w:hAnsi="Arial" w:cs="Arial"/>
                <w:color w:val="000000" w:themeColor="text1"/>
                <w:sz w:val="18"/>
                <w:szCs w:val="18"/>
                <w:lang w:eastAsia="zh-CN"/>
              </w:rPr>
            </w:pPr>
            <w:r w:rsidRPr="00930C41">
              <w:rPr>
                <w:rFonts w:ascii="Arial" w:eastAsia="宋体" w:hAnsi="Arial" w:cs="Arial"/>
                <w:color w:val="000000" w:themeColor="text1"/>
                <w:sz w:val="18"/>
                <w:szCs w:val="18"/>
                <w:lang w:eastAsia="zh-CN"/>
              </w:rPr>
              <w:t>Unified TCI with joint DL/UL TCI update for multi-DCI based multi-TRP with multiple activated TCI codepoints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91325" w14:textId="77777777" w:rsidR="00975C5D" w:rsidRPr="006803BE" w:rsidRDefault="00975C5D" w:rsidP="00CD2CAD">
            <w:pPr>
              <w:pStyle w:val="maintext"/>
              <w:spacing w:line="240" w:lineRule="auto"/>
              <w:ind w:firstLineChars="0" w:firstLine="0"/>
              <w:jc w:val="left"/>
              <w:rPr>
                <w:ins w:id="98" w:author="BENDLIN, RALF M" w:date="2023-10-12T21:29:00Z"/>
                <w:rFonts w:ascii="Arial" w:eastAsia="宋体" w:hAnsi="Arial" w:cs="Arial"/>
                <w:color w:val="000000" w:themeColor="text1"/>
                <w:sz w:val="18"/>
                <w:szCs w:val="18"/>
                <w:lang w:eastAsia="zh-CN"/>
              </w:rPr>
            </w:pPr>
            <w:ins w:id="99" w:author="BENDLIN, RALF M" w:date="2023-10-12T21:29:00Z">
              <w:r w:rsidRPr="006803BE">
                <w:rPr>
                  <w:rFonts w:ascii="Arial" w:eastAsia="宋体" w:hAnsi="Arial" w:cs="Arial"/>
                  <w:color w:val="000000" w:themeColor="text1"/>
                  <w:sz w:val="18"/>
                  <w:szCs w:val="18"/>
                  <w:lang w:val="en-US" w:eastAsia="zh-CN"/>
                </w:rPr>
                <w:t xml:space="preserve">1. TCI state indication for update and activation  </w:t>
              </w:r>
              <w:r w:rsidRPr="006803BE">
                <w:rPr>
                  <w:rFonts w:ascii="Arial" w:eastAsia="宋体" w:hAnsi="Arial" w:cs="Arial"/>
                  <w:color w:val="000000" w:themeColor="text1"/>
                  <w:sz w:val="18"/>
                  <w:szCs w:val="18"/>
                  <w:lang w:val="en-US" w:eastAsia="zh-CN"/>
                </w:rPr>
                <w:br/>
                <w:t>a) MAC-CE+DCI-based TCI state indication (use of monitored DCI formats 1_1 and if supported 1_2 with DL assignment)</w:t>
              </w:r>
              <w:r w:rsidRPr="006803BE">
                <w:rPr>
                  <w:rFonts w:ascii="Arial" w:eastAsia="宋体" w:hAnsi="Arial" w:cs="Arial"/>
                  <w:color w:val="000000" w:themeColor="text1"/>
                  <w:sz w:val="18"/>
                  <w:szCs w:val="18"/>
                  <w:lang w:val="en-US" w:eastAsia="zh-CN"/>
                </w:rPr>
                <w:br/>
                <w:t>b) MAC-CE+DCI-based TCI state indication (use of monitored DCI formats 1_1 and if supported 1_2 without DL assignment)</w:t>
              </w:r>
            </w:ins>
          </w:p>
          <w:p w14:paraId="08704949" w14:textId="77777777" w:rsidR="00975C5D" w:rsidRPr="006803BE" w:rsidRDefault="00975C5D" w:rsidP="00CD2CAD">
            <w:pPr>
              <w:pStyle w:val="maintext"/>
              <w:spacing w:line="240" w:lineRule="auto"/>
              <w:ind w:firstLineChars="0" w:firstLine="0"/>
              <w:jc w:val="left"/>
              <w:rPr>
                <w:ins w:id="100" w:author="BENDLIN, RALF M" w:date="2023-10-12T21:29:00Z"/>
                <w:rFonts w:ascii="Arial" w:eastAsia="宋体" w:hAnsi="Arial" w:cs="Arial"/>
                <w:color w:val="000000" w:themeColor="text1"/>
                <w:sz w:val="18"/>
                <w:szCs w:val="18"/>
                <w:lang w:eastAsia="zh-CN"/>
              </w:rPr>
            </w:pPr>
            <w:ins w:id="101" w:author="BENDLIN, RALF M" w:date="2023-10-12T21:29:00Z">
              <w:r w:rsidRPr="006803BE">
                <w:rPr>
                  <w:rFonts w:ascii="Arial" w:eastAsia="宋体" w:hAnsi="Arial" w:cs="Arial"/>
                  <w:color w:val="000000" w:themeColor="text1"/>
                  <w:sz w:val="18"/>
                  <w:szCs w:val="18"/>
                  <w:lang w:eastAsia="zh-CN"/>
                </w:rPr>
                <w:t>2. Maximum number of MAC-CE activated joint TCI states per BWP per CC per coresetpoolindex</w:t>
              </w:r>
            </w:ins>
          </w:p>
          <w:p w14:paraId="56B83D00" w14:textId="77777777" w:rsidR="00975C5D" w:rsidRPr="006803BE" w:rsidRDefault="00975C5D" w:rsidP="00CD2CAD">
            <w:pPr>
              <w:rPr>
                <w:rFonts w:ascii="Arial" w:eastAsia="宋体" w:hAnsi="Arial" w:cs="Arial"/>
                <w:color w:val="0000FF"/>
                <w:sz w:val="18"/>
                <w:szCs w:val="18"/>
                <w:lang w:eastAsia="zh-CN"/>
              </w:rPr>
            </w:pPr>
            <w:ins w:id="102" w:author="BENDLIN, RALF M" w:date="2023-10-12T21:29:00Z">
              <w:r w:rsidRPr="00D048A4">
                <w:rPr>
                  <w:rFonts w:ascii="Arial" w:eastAsia="宋体" w:hAnsi="Arial" w:cs="Arial"/>
                  <w:color w:val="000000" w:themeColor="text1"/>
                  <w:sz w:val="18"/>
                  <w:szCs w:val="18"/>
                  <w:highlight w:val="yellow"/>
                  <w:lang w:eastAsia="zh-CN"/>
                </w:rPr>
                <w:t>[3. The minimum beam application time in symbols]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90DC7" w14:textId="77777777" w:rsidR="00975C5D" w:rsidRDefault="00975C5D" w:rsidP="00CD2CAD">
            <w:pPr>
              <w:rPr>
                <w:rFonts w:ascii="Arial" w:eastAsia="宋体" w:hAnsi="Arial" w:cs="Arial"/>
                <w:color w:val="FFC000"/>
                <w:sz w:val="18"/>
                <w:szCs w:val="18"/>
                <w:u w:val="single"/>
                <w:lang w:eastAsia="zh-CN"/>
              </w:rPr>
            </w:pPr>
            <w:r>
              <w:rPr>
                <w:rFonts w:ascii="Arial" w:eastAsia="宋体" w:hAnsi="Arial" w:cs="Arial"/>
                <w:color w:val="FFC000"/>
                <w:sz w:val="18"/>
                <w:szCs w:val="18"/>
                <w:u w:val="single"/>
                <w:lang w:eastAsia="zh-CN"/>
              </w:rPr>
              <w:t>40-1-7</w:t>
            </w:r>
          </w:p>
          <w:p w14:paraId="776270E5" w14:textId="77777777" w:rsidR="00975C5D" w:rsidRPr="00930C41" w:rsidRDefault="00975C5D" w:rsidP="00CD2CAD">
            <w:pPr>
              <w:rPr>
                <w:rFonts w:ascii="Arial" w:eastAsia="MS Mincho" w:hAnsi="Arial" w:cs="Arial"/>
                <w:color w:val="0000FF"/>
                <w:sz w:val="18"/>
                <w:szCs w:val="18"/>
              </w:rPr>
            </w:pPr>
            <w:r w:rsidRPr="00A93CE8">
              <w:rPr>
                <w:rFonts w:ascii="Arial" w:eastAsia="宋体" w:hAnsi="Arial" w:cs="Arial"/>
                <w:color w:val="FFC000"/>
                <w:sz w:val="18"/>
                <w:szCs w:val="18"/>
                <w:lang w:eastAsia="zh-CN"/>
              </w:rPr>
              <w:t>23-1-1</w:t>
            </w:r>
            <w:r>
              <w:rPr>
                <w:rFonts w:ascii="Arial" w:eastAsia="宋体" w:hAnsi="Arial" w:cs="Arial"/>
                <w:color w:val="FFC000"/>
                <w:sz w:val="18"/>
                <w:szCs w:val="18"/>
                <w:lang w:eastAsia="zh-CN"/>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1E6B9" w14:textId="77777777" w:rsidR="00975C5D" w:rsidRPr="006803BE" w:rsidRDefault="00975C5D" w:rsidP="00CD2CAD">
            <w:pPr>
              <w:rPr>
                <w:rFonts w:ascii="Arial" w:eastAsia="宋体" w:hAnsi="Arial" w:cs="Arial"/>
                <w:color w:val="000000" w:themeColor="text1"/>
                <w:sz w:val="18"/>
                <w:szCs w:val="18"/>
                <w:lang w:eastAsia="zh-CN"/>
              </w:rPr>
            </w:pPr>
            <w:ins w:id="103" w:author="BENDLIN, RALF M" w:date="2023-10-12T21:29:00Z">
              <w:r w:rsidRPr="006803BE">
                <w:rPr>
                  <w:rFonts w:ascii="Arial" w:hAnsi="Arial" w:cs="Arial"/>
                  <w:color w:val="000000" w:themeColor="text1"/>
                  <w:sz w:val="18"/>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CFF7A" w14:textId="77777777" w:rsidR="00975C5D" w:rsidRPr="006803BE" w:rsidRDefault="00975C5D" w:rsidP="00CD2CAD">
            <w:pPr>
              <w:rPr>
                <w:rFonts w:ascii="Arial" w:eastAsia="宋体" w:hAnsi="Arial" w:cs="Arial"/>
                <w:color w:val="000000" w:themeColor="text1"/>
                <w:sz w:val="18"/>
                <w:szCs w:val="18"/>
              </w:rPr>
            </w:pPr>
            <w:ins w:id="104" w:author="BENDLIN, RALF M" w:date="2023-10-12T21:29:00Z">
              <w:r w:rsidRPr="006803BE">
                <w:rPr>
                  <w:rFonts w:ascii="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1D4F9" w14:textId="77777777" w:rsidR="00975C5D" w:rsidRPr="006803BE" w:rsidRDefault="00975C5D" w:rsidP="00CD2CAD">
            <w:pPr>
              <w:rPr>
                <w:rFonts w:ascii="Arial" w:eastAsia="宋体" w:hAnsi="Arial" w:cs="Arial"/>
                <w:color w:val="000000" w:themeColor="text1"/>
                <w:sz w:val="18"/>
                <w:szCs w:val="18"/>
                <w:lang w:val="en-US" w:eastAsia="zh-CN"/>
              </w:rPr>
            </w:pPr>
            <w:ins w:id="105" w:author="BENDLIN, RALF M" w:date="2023-10-12T21:29:00Z">
              <w:r w:rsidRPr="006803BE">
                <w:rPr>
                  <w:rFonts w:ascii="Arial" w:eastAsia="宋体" w:hAnsi="Arial" w:cs="Arial"/>
                  <w:color w:val="000000" w:themeColor="text1"/>
                  <w:sz w:val="18"/>
                  <w:szCs w:val="18"/>
                  <w:lang w:val="en-US" w:eastAsia="zh-CN"/>
                </w:rPr>
                <w:t>Unified TCI with joint DL/UL TCI update for multi-DCI based multi-TRP with multiple activated TCI codepoints per CORESETPoolIndex per CC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40C6E" w14:textId="77777777" w:rsidR="00975C5D" w:rsidRPr="006803BE" w:rsidRDefault="00975C5D" w:rsidP="00CD2CAD">
            <w:pPr>
              <w:rPr>
                <w:rFonts w:ascii="Arial" w:eastAsia="宋体" w:hAnsi="Arial" w:cs="Arial"/>
                <w:color w:val="000000" w:themeColor="text1"/>
                <w:sz w:val="18"/>
                <w:szCs w:val="18"/>
                <w:lang w:eastAsia="zh-CN"/>
              </w:rPr>
            </w:pPr>
            <w:ins w:id="106" w:author="BENDLIN, RALF M" w:date="2023-10-12T21:29:00Z">
              <w:r w:rsidRPr="006803BE">
                <w:rPr>
                  <w:rFonts w:ascii="Arial" w:hAnsi="Arial" w:cs="Arial"/>
                  <w:color w:val="000000" w:themeColor="text1"/>
                  <w:sz w:val="18"/>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DA5BC" w14:textId="77777777" w:rsidR="00975C5D" w:rsidRPr="006803BE" w:rsidRDefault="00975C5D" w:rsidP="00CD2CAD">
            <w:pPr>
              <w:rPr>
                <w:rFonts w:ascii="Arial" w:eastAsia="宋体" w:hAnsi="Arial" w:cs="Arial"/>
                <w:color w:val="000000" w:themeColor="text1"/>
                <w:sz w:val="18"/>
                <w:szCs w:val="18"/>
              </w:rPr>
            </w:pPr>
            <w:ins w:id="107" w:author="BENDLIN, RALF M" w:date="2023-10-12T21:29:00Z">
              <w:r w:rsidRPr="006803BE">
                <w:rPr>
                  <w:rFonts w:ascii="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C22F8" w14:textId="77777777" w:rsidR="00975C5D" w:rsidRPr="006803BE" w:rsidRDefault="00975C5D" w:rsidP="00CD2CAD">
            <w:pPr>
              <w:rPr>
                <w:rFonts w:ascii="Arial" w:eastAsia="宋体" w:hAnsi="Arial" w:cs="Arial"/>
                <w:color w:val="000000" w:themeColor="text1"/>
                <w:sz w:val="18"/>
                <w:szCs w:val="18"/>
              </w:rPr>
            </w:pPr>
            <w:ins w:id="108" w:author="BENDLIN, RALF M" w:date="2023-10-12T21:29:00Z">
              <w:r w:rsidRPr="006803BE">
                <w:rPr>
                  <w:rFonts w:ascii="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65FBB" w14:textId="77777777" w:rsidR="00975C5D" w:rsidRPr="006803BE" w:rsidRDefault="00975C5D" w:rsidP="00CD2CAD">
            <w:pPr>
              <w:rPr>
                <w:rFonts w:ascii="Arial" w:eastAsia="宋体" w:hAnsi="Arial" w:cs="Arial"/>
                <w:color w:val="000000" w:themeColor="text1"/>
                <w:sz w:val="18"/>
                <w:szCs w:val="18"/>
              </w:rPr>
            </w:pPr>
            <w:ins w:id="109" w:author="BENDLIN, RALF M" w:date="2023-10-12T21:29:00Z">
              <w:r w:rsidRPr="006803BE">
                <w:rPr>
                  <w:rFonts w:ascii="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36865" w14:textId="77777777" w:rsidR="00975C5D" w:rsidRPr="006803BE" w:rsidRDefault="00975C5D" w:rsidP="00CD2CAD">
            <w:pPr>
              <w:pStyle w:val="TAL"/>
              <w:rPr>
                <w:ins w:id="110" w:author="BENDLIN, RALF M" w:date="2023-10-12T21:29:00Z"/>
                <w:rFonts w:cs="Arial"/>
                <w:color w:val="000000" w:themeColor="text1"/>
                <w:szCs w:val="18"/>
              </w:rPr>
            </w:pPr>
            <w:ins w:id="111" w:author="BENDLIN, RALF M" w:date="2023-10-12T21:29:00Z">
              <w:r w:rsidRPr="006803BE">
                <w:rPr>
                  <w:rFonts w:cs="Arial"/>
                  <w:color w:val="000000" w:themeColor="text1"/>
                  <w:szCs w:val="18"/>
                </w:rPr>
                <w:t>Component 2 candidate values: {2,3,4,5,6,7,8)</w:t>
              </w:r>
            </w:ins>
          </w:p>
          <w:p w14:paraId="7758ADE6" w14:textId="77777777" w:rsidR="00975C5D" w:rsidRPr="006803BE" w:rsidRDefault="00975C5D" w:rsidP="00CD2CAD">
            <w:pPr>
              <w:pStyle w:val="TAL"/>
              <w:rPr>
                <w:ins w:id="112" w:author="BENDLIN, RALF M" w:date="2023-10-12T21:29:00Z"/>
                <w:rFonts w:cs="Arial"/>
                <w:color w:val="000000" w:themeColor="text1"/>
                <w:szCs w:val="18"/>
              </w:rPr>
            </w:pPr>
          </w:p>
          <w:p w14:paraId="20144E23" w14:textId="77777777" w:rsidR="00975C5D" w:rsidRPr="006803BE" w:rsidRDefault="00975C5D" w:rsidP="00CD2CAD">
            <w:pPr>
              <w:rPr>
                <w:rFonts w:ascii="Arial" w:eastAsia="宋体" w:hAnsi="Arial" w:cs="Arial"/>
                <w:color w:val="000000" w:themeColor="text1"/>
                <w:sz w:val="18"/>
                <w:szCs w:val="18"/>
                <w:lang w:eastAsia="en-US"/>
              </w:rPr>
            </w:pPr>
            <w:ins w:id="113" w:author="BENDLIN, RALF M" w:date="2023-10-12T21:29:00Z">
              <w:r w:rsidRPr="006803BE">
                <w:rPr>
                  <w:rFonts w:ascii="Arial" w:hAnsi="Arial" w:cs="Arial"/>
                  <w:color w:val="000000" w:themeColor="text1"/>
                  <w:sz w:val="18"/>
                  <w:szCs w:val="18"/>
                </w:rPr>
                <w:t xml:space="preserve">Component 3 candidate values: {1, 2, 4, 7, 14, 28, 42, 56, 70, 84, 98, 112, 224, 336}, where {84, 98, 112, 224, </w:t>
              </w:r>
              <w:proofErr w:type="gramStart"/>
              <w:r w:rsidRPr="006803BE">
                <w:rPr>
                  <w:rFonts w:ascii="Arial" w:hAnsi="Arial" w:cs="Arial"/>
                  <w:color w:val="000000" w:themeColor="text1"/>
                  <w:sz w:val="18"/>
                  <w:szCs w:val="18"/>
                </w:rPr>
                <w:t>336 }</w:t>
              </w:r>
              <w:proofErr w:type="gramEnd"/>
              <w:r w:rsidRPr="006803BE">
                <w:rPr>
                  <w:rFonts w:ascii="Arial" w:hAnsi="Arial" w:cs="Arial"/>
                  <w:color w:val="000000" w:themeColor="text1"/>
                  <w:sz w:val="18"/>
                  <w:szCs w:val="18"/>
                </w:rPr>
                <w:t xml:space="preserve"> only can be applicable in FR2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658AD" w14:textId="77777777" w:rsidR="00975C5D" w:rsidRPr="006803BE" w:rsidRDefault="00975C5D" w:rsidP="00CD2CAD">
            <w:pPr>
              <w:rPr>
                <w:rFonts w:ascii="Arial" w:eastAsia="宋体" w:hAnsi="Arial" w:cs="Arial"/>
                <w:color w:val="000000" w:themeColor="text1"/>
                <w:sz w:val="18"/>
                <w:szCs w:val="18"/>
                <w:lang w:eastAsia="zh-CN"/>
              </w:rPr>
            </w:pPr>
            <w:ins w:id="114" w:author="BENDLIN, RALF M" w:date="2023-10-12T21:29:00Z">
              <w:r w:rsidRPr="006803BE">
                <w:rPr>
                  <w:rFonts w:ascii="Arial" w:hAnsi="Arial" w:cs="Arial"/>
                  <w:color w:val="000000" w:themeColor="text1"/>
                  <w:sz w:val="18"/>
                  <w:szCs w:val="18"/>
                  <w:lang w:val="en-US"/>
                </w:rPr>
                <w:t>Optional with capability signaling</w:t>
              </w:r>
            </w:ins>
          </w:p>
        </w:tc>
      </w:tr>
      <w:tr w:rsidR="00975C5D" w:rsidRPr="00930C41" w14:paraId="37B58AA3"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1684C" w14:textId="77777777" w:rsidR="00975C5D" w:rsidRPr="00930C41" w:rsidRDefault="00975C5D" w:rsidP="00CD2CAD">
            <w:pPr>
              <w:rPr>
                <w:rFonts w:ascii="Arial" w:eastAsia="宋体" w:hAnsi="Arial" w:cs="Arial"/>
                <w:color w:val="000000" w:themeColor="text1"/>
                <w:sz w:val="18"/>
                <w:szCs w:val="18"/>
                <w:lang w:eastAsia="en-US"/>
              </w:rPr>
            </w:pPr>
            <w:r w:rsidRPr="00930C41">
              <w:rPr>
                <w:rFonts w:ascii="Arial" w:eastAsia="宋体" w:hAnsi="Arial" w:cs="Arial"/>
                <w:color w:val="000000" w:themeColor="text1"/>
                <w:sz w:val="18"/>
                <w:szCs w:val="18"/>
                <w:lang w:eastAsia="en-US"/>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AD93E" w14:textId="77777777" w:rsidR="00975C5D" w:rsidRPr="00930C41" w:rsidRDefault="00975C5D" w:rsidP="00CD2CAD">
            <w:pPr>
              <w:rPr>
                <w:rFonts w:ascii="Arial" w:eastAsia="MS Mincho" w:hAnsi="Arial" w:cs="Arial"/>
                <w:color w:val="000000" w:themeColor="text1"/>
                <w:sz w:val="18"/>
                <w:szCs w:val="18"/>
                <w:lang w:val="en-US" w:eastAsia="en-US"/>
              </w:rPr>
            </w:pPr>
            <w:r w:rsidRPr="00930C41">
              <w:rPr>
                <w:rFonts w:ascii="Arial" w:eastAsia="MS Mincho" w:hAnsi="Arial" w:cs="Arial"/>
                <w:color w:val="000000" w:themeColor="text1"/>
                <w:sz w:val="18"/>
                <w:szCs w:val="18"/>
                <w:lang w:val="en-US" w:eastAsia="en-US"/>
              </w:rPr>
              <w:t>40-1-9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CEAC1" w14:textId="77777777" w:rsidR="00975C5D" w:rsidRPr="00930C41" w:rsidRDefault="00975C5D" w:rsidP="00CD2CAD">
            <w:pPr>
              <w:rPr>
                <w:rFonts w:ascii="Arial" w:eastAsia="宋体" w:hAnsi="Arial" w:cs="Arial"/>
                <w:color w:val="000000" w:themeColor="text1"/>
                <w:sz w:val="18"/>
                <w:szCs w:val="18"/>
                <w:lang w:eastAsia="zh-CN"/>
              </w:rPr>
            </w:pPr>
            <w:r w:rsidRPr="00930C41">
              <w:rPr>
                <w:rFonts w:ascii="Arial" w:eastAsia="宋体" w:hAnsi="Arial" w:cs="Arial"/>
                <w:color w:val="000000" w:themeColor="text1"/>
                <w:sz w:val="18"/>
                <w:szCs w:val="18"/>
                <w:lang w:eastAsia="zh-CN"/>
              </w:rPr>
              <w:t>Unified TCI with separate DL/UL TCI update for multi-DCI based multi-TRP with single activated TCI codepoint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6AFAC" w14:textId="77777777" w:rsidR="00975C5D" w:rsidRPr="00437650" w:rsidRDefault="00975C5D" w:rsidP="00CD2CAD">
            <w:pPr>
              <w:pStyle w:val="maintext"/>
              <w:spacing w:line="240" w:lineRule="auto"/>
              <w:ind w:firstLineChars="0" w:firstLine="0"/>
              <w:jc w:val="left"/>
              <w:rPr>
                <w:ins w:id="115" w:author="BENDLIN, RALF M" w:date="2023-10-12T21:29:00Z"/>
                <w:rFonts w:ascii="Arial" w:hAnsi="Arial" w:cs="Arial"/>
                <w:color w:val="000000" w:themeColor="text1"/>
                <w:sz w:val="18"/>
                <w:szCs w:val="18"/>
              </w:rPr>
            </w:pPr>
            <w:ins w:id="116" w:author="BENDLIN, RALF M" w:date="2023-10-12T21:29:00Z">
              <w:r w:rsidRPr="00437650">
                <w:rPr>
                  <w:rFonts w:ascii="Arial" w:hAnsi="Arial" w:cs="Arial"/>
                  <w:color w:val="000000" w:themeColor="text1"/>
                  <w:sz w:val="18"/>
                  <w:szCs w:val="18"/>
                </w:rPr>
                <w:t xml:space="preserve">1. Maximum number of configured DL TCI states per BWP per CC </w:t>
              </w:r>
            </w:ins>
          </w:p>
          <w:p w14:paraId="73AE5736" w14:textId="77777777" w:rsidR="00975C5D" w:rsidRPr="00437650" w:rsidRDefault="00975C5D" w:rsidP="00CD2CAD">
            <w:pPr>
              <w:pStyle w:val="maintext"/>
              <w:spacing w:line="240" w:lineRule="auto"/>
              <w:ind w:firstLineChars="0" w:firstLine="0"/>
              <w:jc w:val="left"/>
              <w:rPr>
                <w:ins w:id="117" w:author="BENDLIN, RALF M" w:date="2023-10-12T21:29:00Z"/>
                <w:rFonts w:ascii="Arial" w:hAnsi="Arial" w:cs="Arial"/>
                <w:color w:val="000000" w:themeColor="text1"/>
                <w:sz w:val="18"/>
                <w:szCs w:val="18"/>
              </w:rPr>
            </w:pPr>
            <w:ins w:id="118" w:author="BENDLIN, RALF M" w:date="2023-10-12T21:29:00Z">
              <w:r w:rsidRPr="00437650">
                <w:rPr>
                  <w:rFonts w:ascii="Arial" w:hAnsi="Arial" w:cs="Arial"/>
                  <w:color w:val="000000" w:themeColor="text1"/>
                  <w:sz w:val="18"/>
                  <w:szCs w:val="18"/>
                </w:rPr>
                <w:t xml:space="preserve">2. Maximum number of configured UL TCI states per BWP per CC </w:t>
              </w:r>
            </w:ins>
          </w:p>
          <w:p w14:paraId="0254AB08" w14:textId="77777777" w:rsidR="00975C5D" w:rsidRPr="00437650" w:rsidRDefault="00975C5D" w:rsidP="00CD2CAD">
            <w:pPr>
              <w:pStyle w:val="maintext"/>
              <w:spacing w:line="240" w:lineRule="auto"/>
              <w:ind w:firstLineChars="0" w:firstLine="0"/>
              <w:jc w:val="left"/>
              <w:rPr>
                <w:ins w:id="119" w:author="BENDLIN, RALF M" w:date="2023-10-12T21:29:00Z"/>
                <w:rFonts w:ascii="Arial" w:hAnsi="Arial" w:cs="Arial"/>
                <w:color w:val="000000" w:themeColor="text1"/>
                <w:sz w:val="18"/>
                <w:szCs w:val="18"/>
              </w:rPr>
            </w:pPr>
            <w:ins w:id="120" w:author="BENDLIN, RALF M" w:date="2023-10-12T21:29:00Z">
              <w:r w:rsidRPr="00437650">
                <w:rPr>
                  <w:rFonts w:ascii="Arial" w:hAnsi="Arial" w:cs="Arial"/>
                  <w:color w:val="000000" w:themeColor="text1"/>
                  <w:sz w:val="18"/>
                  <w:szCs w:val="18"/>
                </w:rPr>
                <w:t>3. Maximum number of activated DL TCI states across all CC</w:t>
              </w:r>
            </w:ins>
          </w:p>
          <w:p w14:paraId="0532017D" w14:textId="77777777" w:rsidR="00975C5D" w:rsidRPr="00437650" w:rsidRDefault="00975C5D" w:rsidP="00CD2CAD">
            <w:pPr>
              <w:pStyle w:val="maintext"/>
              <w:spacing w:line="240" w:lineRule="auto"/>
              <w:ind w:firstLineChars="0" w:firstLine="0"/>
              <w:jc w:val="left"/>
              <w:rPr>
                <w:ins w:id="121" w:author="BENDLIN, RALF M" w:date="2023-10-12T21:29:00Z"/>
                <w:rFonts w:ascii="Arial" w:hAnsi="Arial" w:cs="Arial"/>
                <w:color w:val="000000" w:themeColor="text1"/>
                <w:sz w:val="18"/>
                <w:szCs w:val="18"/>
              </w:rPr>
            </w:pPr>
            <w:ins w:id="122" w:author="BENDLIN, RALF M" w:date="2023-10-12T21:29:00Z">
              <w:r w:rsidRPr="00437650">
                <w:rPr>
                  <w:rFonts w:ascii="Arial" w:hAnsi="Arial" w:cs="Arial"/>
                  <w:color w:val="000000" w:themeColor="text1"/>
                  <w:sz w:val="18"/>
                  <w:szCs w:val="18"/>
                </w:rPr>
                <w:t>4. Maximum number of activated UL TCI states across all CC</w:t>
              </w:r>
            </w:ins>
          </w:p>
          <w:p w14:paraId="6A6FD900" w14:textId="77777777" w:rsidR="00975C5D" w:rsidRPr="00437650" w:rsidRDefault="00975C5D" w:rsidP="00CD2CAD">
            <w:pPr>
              <w:pStyle w:val="maintext"/>
              <w:spacing w:line="240" w:lineRule="auto"/>
              <w:ind w:firstLineChars="0" w:firstLine="0"/>
              <w:jc w:val="left"/>
              <w:rPr>
                <w:ins w:id="123" w:author="BENDLIN, RALF M" w:date="2023-10-12T21:29:00Z"/>
                <w:rFonts w:ascii="Arial" w:hAnsi="Arial" w:cs="Arial"/>
                <w:color w:val="000000" w:themeColor="text1"/>
                <w:sz w:val="18"/>
                <w:szCs w:val="18"/>
              </w:rPr>
            </w:pPr>
            <w:ins w:id="124" w:author="BENDLIN, RALF M" w:date="2023-10-12T21:29:00Z">
              <w:r w:rsidRPr="00437650">
                <w:rPr>
                  <w:rFonts w:ascii="Arial" w:hAnsi="Arial" w:cs="Arial"/>
                  <w:color w:val="000000" w:themeColor="text1"/>
                  <w:sz w:val="18"/>
                  <w:szCs w:val="18"/>
                </w:rPr>
                <w:t>5. One MAC-CE activated DL TCI-state per CC in a band for a TRP associated with a ‘coresetPoolIndex’ value.</w:t>
              </w:r>
            </w:ins>
          </w:p>
          <w:p w14:paraId="5FE4B57F" w14:textId="77777777" w:rsidR="00975C5D" w:rsidRPr="00930C41" w:rsidRDefault="00975C5D" w:rsidP="00CD2CAD">
            <w:pPr>
              <w:rPr>
                <w:rFonts w:ascii="Arial" w:eastAsia="宋体" w:hAnsi="Arial" w:cs="Arial"/>
                <w:color w:val="000000" w:themeColor="text1"/>
                <w:sz w:val="18"/>
                <w:szCs w:val="18"/>
                <w:lang w:eastAsia="zh-CN"/>
              </w:rPr>
            </w:pPr>
            <w:ins w:id="125" w:author="BENDLIN, RALF M" w:date="2023-10-12T21:29:00Z">
              <w:r w:rsidRPr="00437650">
                <w:rPr>
                  <w:rFonts w:ascii="Arial" w:hAnsi="Arial" w:cs="Arial"/>
                  <w:color w:val="000000" w:themeColor="text1"/>
                  <w:sz w:val="18"/>
                  <w:szCs w:val="18"/>
                </w:rPr>
                <w:t>6. One MAC-CE activated UL TCI-state per CC in a band for a TRP associated with a ‘coresetPoolIndex’ value.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3B841" w14:textId="77777777" w:rsidR="00975C5D" w:rsidRPr="00075A4F" w:rsidRDefault="00975C5D" w:rsidP="00CD2CAD">
            <w:pPr>
              <w:keepNext/>
              <w:keepLines/>
              <w:rPr>
                <w:rFonts w:ascii="Arial" w:eastAsia="宋体" w:hAnsi="Arial" w:cs="Arial"/>
                <w:color w:val="FFC000"/>
                <w:sz w:val="18"/>
                <w:szCs w:val="18"/>
                <w:u w:val="single"/>
                <w:lang w:eastAsia="zh-CN"/>
              </w:rPr>
            </w:pPr>
            <w:r w:rsidRPr="00075A4F">
              <w:rPr>
                <w:rFonts w:ascii="Arial" w:eastAsia="宋体" w:hAnsi="Arial" w:cs="Arial"/>
                <w:color w:val="FFC000"/>
                <w:sz w:val="18"/>
                <w:szCs w:val="18"/>
                <w:u w:val="single"/>
                <w:lang w:eastAsia="zh-CN"/>
              </w:rPr>
              <w:t>23-10-1,</w:t>
            </w:r>
          </w:p>
          <w:p w14:paraId="63907DC3" w14:textId="77777777" w:rsidR="00975C5D" w:rsidRPr="00930C41" w:rsidRDefault="00975C5D" w:rsidP="00CD2CAD">
            <w:pPr>
              <w:rPr>
                <w:rFonts w:ascii="Arial" w:eastAsia="MS Mincho" w:hAnsi="Arial" w:cs="Arial"/>
                <w:color w:val="0000FF"/>
                <w:sz w:val="18"/>
                <w:szCs w:val="18"/>
              </w:rPr>
            </w:pPr>
            <w:r w:rsidRPr="00075A4F">
              <w:rPr>
                <w:rFonts w:ascii="Arial" w:eastAsiaTheme="minorEastAsia" w:hAnsi="Arial" w:cs="Arial" w:hint="eastAsia"/>
                <w:color w:val="FFC000"/>
                <w:sz w:val="18"/>
                <w:szCs w:val="18"/>
                <w:u w:val="single"/>
                <w:lang w:eastAsia="zh-CN"/>
              </w:rPr>
              <w:t>1</w:t>
            </w:r>
            <w:r w:rsidRPr="00075A4F">
              <w:rPr>
                <w:rFonts w:ascii="Arial" w:eastAsiaTheme="minorEastAsia" w:hAnsi="Arial" w:cs="Arial"/>
                <w:color w:val="FFC000"/>
                <w:sz w:val="18"/>
                <w:szCs w:val="18"/>
                <w:u w:val="single"/>
                <w:lang w:eastAsia="zh-CN"/>
              </w:rPr>
              <w:t>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58E1D" w14:textId="77777777" w:rsidR="00975C5D" w:rsidRPr="00075A4F" w:rsidRDefault="00975C5D" w:rsidP="00CD2CAD">
            <w:pPr>
              <w:rPr>
                <w:rFonts w:ascii="Arial" w:eastAsia="宋体" w:hAnsi="Arial" w:cs="Arial"/>
                <w:color w:val="000000" w:themeColor="text1"/>
                <w:sz w:val="18"/>
                <w:szCs w:val="18"/>
                <w:lang w:eastAsia="zh-CN"/>
              </w:rPr>
            </w:pPr>
            <w:ins w:id="126" w:author="BENDLIN, RALF M" w:date="2023-10-12T21:29:00Z">
              <w:r w:rsidRPr="00075A4F">
                <w:rPr>
                  <w:rFonts w:ascii="Arial" w:eastAsia="Malgun Gothic" w:hAnsi="Arial" w:cs="Arial"/>
                  <w:color w:val="000000" w:themeColor="text1"/>
                  <w:sz w:val="18"/>
                  <w:szCs w:val="18"/>
                  <w:lang w:eastAsia="ko-KR"/>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9B411" w14:textId="77777777" w:rsidR="00975C5D" w:rsidRPr="00075A4F" w:rsidRDefault="00975C5D" w:rsidP="00CD2CAD">
            <w:pPr>
              <w:rPr>
                <w:rFonts w:ascii="Arial" w:eastAsia="宋体" w:hAnsi="Arial" w:cs="Arial"/>
                <w:color w:val="000000" w:themeColor="text1"/>
                <w:sz w:val="18"/>
                <w:szCs w:val="18"/>
              </w:rPr>
            </w:pPr>
            <w:ins w:id="127" w:author="BENDLIN, RALF M" w:date="2023-10-12T21:29:00Z">
              <w:r w:rsidRPr="00075A4F">
                <w:rPr>
                  <w:rFonts w:ascii="Arial" w:eastAsia="Malgun Gothic" w:hAnsi="Arial" w:cs="Arial"/>
                  <w:color w:val="000000" w:themeColor="text1"/>
                  <w:sz w:val="18"/>
                  <w:szCs w:val="18"/>
                  <w:lang w:eastAsia="ko-KR"/>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DDF98" w14:textId="77777777" w:rsidR="00975C5D" w:rsidRPr="00075A4F" w:rsidRDefault="00975C5D" w:rsidP="00CD2CAD">
            <w:pPr>
              <w:rPr>
                <w:rFonts w:ascii="Arial" w:eastAsia="宋体" w:hAnsi="Arial" w:cs="Arial"/>
                <w:color w:val="000000" w:themeColor="text1"/>
                <w:sz w:val="18"/>
                <w:szCs w:val="18"/>
                <w:lang w:val="en-US" w:eastAsia="zh-CN"/>
              </w:rPr>
            </w:pPr>
            <w:ins w:id="128" w:author="BENDLIN, RALF M" w:date="2023-10-12T21:29:00Z">
              <w:r w:rsidRPr="00075A4F">
                <w:rPr>
                  <w:rFonts w:ascii="Arial" w:eastAsia="Malgun Gothic" w:hAnsi="Arial" w:cs="Arial"/>
                  <w:color w:val="000000" w:themeColor="text1"/>
                  <w:sz w:val="18"/>
                  <w:szCs w:val="18"/>
                  <w:lang w:eastAsia="ko-KR"/>
                </w:rPr>
                <w:t>Unified TCI with separate DL/UL TCI update for multi-DCI based multi-TRP with single activated TCI codepoint per CORESETPoolIndex per CC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7A7E2" w14:textId="77777777" w:rsidR="00975C5D" w:rsidRPr="00075A4F" w:rsidRDefault="00975C5D" w:rsidP="00CD2CAD">
            <w:pPr>
              <w:rPr>
                <w:rFonts w:ascii="Arial" w:eastAsia="宋体" w:hAnsi="Arial" w:cs="Arial"/>
                <w:color w:val="000000" w:themeColor="text1"/>
                <w:sz w:val="18"/>
                <w:szCs w:val="18"/>
                <w:lang w:eastAsia="zh-CN"/>
              </w:rPr>
            </w:pPr>
            <w:ins w:id="129" w:author="BENDLIN, RALF M" w:date="2023-10-12T21:29:00Z">
              <w:r w:rsidRPr="00075A4F">
                <w:rPr>
                  <w:rFonts w:ascii="Arial" w:hAnsi="Arial" w:cs="Arial"/>
                  <w:color w:val="000000" w:themeColor="text1"/>
                  <w:sz w:val="18"/>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03E86" w14:textId="77777777" w:rsidR="00975C5D" w:rsidRPr="00075A4F" w:rsidRDefault="00975C5D" w:rsidP="00CD2CAD">
            <w:pPr>
              <w:rPr>
                <w:rFonts w:ascii="Arial" w:eastAsia="宋体" w:hAnsi="Arial" w:cs="Arial"/>
                <w:color w:val="000000" w:themeColor="text1"/>
                <w:sz w:val="18"/>
                <w:szCs w:val="18"/>
              </w:rPr>
            </w:pPr>
            <w:ins w:id="130" w:author="BENDLIN, RALF M" w:date="2023-10-12T21:29:00Z">
              <w:r w:rsidRPr="00075A4F">
                <w:rPr>
                  <w:rFonts w:ascii="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B8813" w14:textId="77777777" w:rsidR="00975C5D" w:rsidRPr="00075A4F" w:rsidRDefault="00975C5D" w:rsidP="00CD2CAD">
            <w:pPr>
              <w:rPr>
                <w:rFonts w:ascii="Arial" w:eastAsia="宋体" w:hAnsi="Arial" w:cs="Arial"/>
                <w:color w:val="000000" w:themeColor="text1"/>
                <w:sz w:val="18"/>
                <w:szCs w:val="18"/>
              </w:rPr>
            </w:pPr>
            <w:ins w:id="131" w:author="BENDLIN, RALF M" w:date="2023-10-12T21:29:00Z">
              <w:r w:rsidRPr="00075A4F">
                <w:rPr>
                  <w:rFonts w:ascii="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02DB2" w14:textId="77777777" w:rsidR="00975C5D" w:rsidRPr="00075A4F" w:rsidRDefault="00975C5D" w:rsidP="00CD2CAD">
            <w:pPr>
              <w:rPr>
                <w:rFonts w:ascii="Arial" w:eastAsia="宋体" w:hAnsi="Arial" w:cs="Arial"/>
                <w:color w:val="000000" w:themeColor="text1"/>
                <w:sz w:val="18"/>
                <w:szCs w:val="18"/>
              </w:rPr>
            </w:pPr>
            <w:ins w:id="132" w:author="BENDLIN, RALF M" w:date="2023-10-12T21:29:00Z">
              <w:r w:rsidRPr="00075A4F">
                <w:rPr>
                  <w:rFonts w:ascii="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5FBF9" w14:textId="77777777" w:rsidR="00975C5D" w:rsidRPr="00075A4F" w:rsidRDefault="00975C5D" w:rsidP="00CD2CAD">
            <w:pPr>
              <w:pStyle w:val="TAL"/>
              <w:rPr>
                <w:ins w:id="133" w:author="BENDLIN, RALF M" w:date="2023-10-12T21:29:00Z"/>
                <w:rFonts w:cs="Arial"/>
                <w:color w:val="000000" w:themeColor="text1"/>
                <w:szCs w:val="18"/>
              </w:rPr>
            </w:pPr>
            <w:ins w:id="134" w:author="BENDLIN, RALF M" w:date="2023-10-12T21:29:00Z">
              <w:r w:rsidRPr="00075A4F">
                <w:rPr>
                  <w:rFonts w:cs="Arial"/>
                  <w:color w:val="000000" w:themeColor="text1"/>
                  <w:szCs w:val="18"/>
                </w:rPr>
                <w:t>Component 1 candidate value {8, 12, 16, 24, 32, 48, 64, 128}</w:t>
              </w:r>
            </w:ins>
          </w:p>
          <w:p w14:paraId="6BE07864" w14:textId="77777777" w:rsidR="00975C5D" w:rsidRPr="00075A4F" w:rsidRDefault="00975C5D" w:rsidP="00CD2CAD">
            <w:pPr>
              <w:pStyle w:val="TAL"/>
              <w:rPr>
                <w:ins w:id="135" w:author="BENDLIN, RALF M" w:date="2023-10-12T21:29:00Z"/>
                <w:rFonts w:cs="Arial"/>
                <w:color w:val="000000" w:themeColor="text1"/>
                <w:szCs w:val="18"/>
              </w:rPr>
            </w:pPr>
          </w:p>
          <w:p w14:paraId="1D77749D" w14:textId="77777777" w:rsidR="00975C5D" w:rsidRPr="00075A4F" w:rsidRDefault="00975C5D" w:rsidP="00CD2CAD">
            <w:pPr>
              <w:pStyle w:val="TAL"/>
              <w:rPr>
                <w:ins w:id="136" w:author="BENDLIN, RALF M" w:date="2023-10-12T21:29:00Z"/>
                <w:rFonts w:cs="Arial"/>
                <w:color w:val="000000" w:themeColor="text1"/>
                <w:szCs w:val="18"/>
              </w:rPr>
            </w:pPr>
            <w:ins w:id="137" w:author="BENDLIN, RALF M" w:date="2023-10-12T21:29:00Z">
              <w:r w:rsidRPr="00075A4F">
                <w:rPr>
                  <w:rFonts w:cs="Arial"/>
                  <w:color w:val="000000" w:themeColor="text1"/>
                  <w:szCs w:val="18"/>
                </w:rPr>
                <w:t>Component 2 candidate value {8, 12, 16, 24, 32, 48, 64}</w:t>
              </w:r>
            </w:ins>
          </w:p>
          <w:p w14:paraId="0AC16E40" w14:textId="77777777" w:rsidR="00975C5D" w:rsidRPr="00075A4F" w:rsidRDefault="00975C5D" w:rsidP="00CD2CAD">
            <w:pPr>
              <w:pStyle w:val="TAL"/>
              <w:rPr>
                <w:ins w:id="138" w:author="BENDLIN, RALF M" w:date="2023-10-12T21:29:00Z"/>
                <w:rFonts w:cs="Arial"/>
                <w:color w:val="000000" w:themeColor="text1"/>
                <w:szCs w:val="18"/>
              </w:rPr>
            </w:pPr>
          </w:p>
          <w:p w14:paraId="39AF3E1B" w14:textId="77777777" w:rsidR="00975C5D" w:rsidRPr="00075A4F" w:rsidRDefault="00975C5D" w:rsidP="00CD2CAD">
            <w:pPr>
              <w:pStyle w:val="TAL"/>
              <w:rPr>
                <w:ins w:id="139" w:author="BENDLIN, RALF M" w:date="2023-10-12T21:29:00Z"/>
                <w:rFonts w:cs="Arial"/>
                <w:color w:val="000000" w:themeColor="text1"/>
                <w:szCs w:val="18"/>
              </w:rPr>
            </w:pPr>
            <w:ins w:id="140" w:author="BENDLIN, RALF M" w:date="2023-10-12T21:29:00Z">
              <w:r w:rsidRPr="00075A4F">
                <w:rPr>
                  <w:rFonts w:cs="Arial"/>
                  <w:color w:val="000000" w:themeColor="text1"/>
                  <w:szCs w:val="18"/>
                </w:rPr>
                <w:t>Component 3 candidate values: {1, 2, 4, 8, 16}</w:t>
              </w:r>
            </w:ins>
          </w:p>
          <w:p w14:paraId="12EE55C6" w14:textId="77777777" w:rsidR="00975C5D" w:rsidRPr="00075A4F" w:rsidRDefault="00975C5D" w:rsidP="00CD2CAD">
            <w:pPr>
              <w:pStyle w:val="TAL"/>
              <w:rPr>
                <w:ins w:id="141" w:author="BENDLIN, RALF M" w:date="2023-10-12T21:29:00Z"/>
                <w:rFonts w:cs="Arial"/>
                <w:color w:val="000000" w:themeColor="text1"/>
                <w:szCs w:val="18"/>
              </w:rPr>
            </w:pPr>
          </w:p>
          <w:p w14:paraId="5C5D36BD" w14:textId="77777777" w:rsidR="00975C5D" w:rsidRPr="00075A4F" w:rsidRDefault="00975C5D" w:rsidP="00CD2CAD">
            <w:pPr>
              <w:rPr>
                <w:rFonts w:ascii="Arial" w:eastAsia="宋体" w:hAnsi="Arial" w:cs="Arial"/>
                <w:color w:val="000000" w:themeColor="text1"/>
                <w:sz w:val="18"/>
                <w:szCs w:val="18"/>
                <w:lang w:eastAsia="en-US"/>
              </w:rPr>
            </w:pPr>
            <w:ins w:id="142" w:author="BENDLIN, RALF M" w:date="2023-10-12T21:29:00Z">
              <w:r w:rsidRPr="00075A4F">
                <w:rPr>
                  <w:rFonts w:ascii="Arial" w:hAnsi="Arial" w:cs="Arial"/>
                  <w:color w:val="000000" w:themeColor="text1"/>
                  <w:sz w:val="18"/>
                  <w:szCs w:val="18"/>
                </w:rPr>
                <w:t>Component 4 candidate values: {1, 2, 4, 8, 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9D822" w14:textId="77777777" w:rsidR="00975C5D" w:rsidRPr="00075A4F" w:rsidRDefault="00975C5D" w:rsidP="00CD2CAD">
            <w:pPr>
              <w:rPr>
                <w:rFonts w:ascii="Arial" w:eastAsia="宋体" w:hAnsi="Arial" w:cs="Arial"/>
                <w:color w:val="000000" w:themeColor="text1"/>
                <w:sz w:val="18"/>
                <w:szCs w:val="18"/>
                <w:lang w:eastAsia="zh-CN"/>
              </w:rPr>
            </w:pPr>
            <w:ins w:id="143" w:author="BENDLIN, RALF M" w:date="2023-10-12T21:29:00Z">
              <w:r w:rsidRPr="00075A4F">
                <w:rPr>
                  <w:rFonts w:ascii="Arial" w:hAnsi="Arial" w:cs="Arial"/>
                  <w:color w:val="000000" w:themeColor="text1"/>
                  <w:sz w:val="18"/>
                  <w:szCs w:val="18"/>
                  <w:lang w:val="en-US"/>
                </w:rPr>
                <w:t>Optional with capability signaling</w:t>
              </w:r>
            </w:ins>
          </w:p>
        </w:tc>
      </w:tr>
      <w:tr w:rsidR="00975C5D" w:rsidRPr="00930C41" w14:paraId="67B4896B"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45379" w14:textId="77777777" w:rsidR="00975C5D" w:rsidRPr="00930C41" w:rsidRDefault="00975C5D" w:rsidP="00CD2CAD">
            <w:pPr>
              <w:rPr>
                <w:rFonts w:ascii="Arial" w:eastAsia="宋体" w:hAnsi="Arial" w:cs="Arial"/>
                <w:color w:val="000000" w:themeColor="text1"/>
                <w:sz w:val="18"/>
                <w:szCs w:val="18"/>
                <w:lang w:eastAsia="en-US"/>
              </w:rPr>
            </w:pPr>
            <w:r w:rsidRPr="00930C41">
              <w:rPr>
                <w:rFonts w:ascii="Arial" w:eastAsia="宋体"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33501" w14:textId="77777777" w:rsidR="00975C5D" w:rsidRPr="00930C41" w:rsidRDefault="00975C5D" w:rsidP="00CD2CAD">
            <w:pPr>
              <w:rPr>
                <w:rFonts w:ascii="Arial" w:eastAsia="MS Mincho" w:hAnsi="Arial" w:cs="Arial"/>
                <w:color w:val="000000" w:themeColor="text1"/>
                <w:sz w:val="18"/>
                <w:szCs w:val="18"/>
                <w:lang w:val="en-US" w:eastAsia="en-US"/>
              </w:rPr>
            </w:pPr>
            <w:r w:rsidRPr="00930C41">
              <w:rPr>
                <w:rFonts w:ascii="Arial" w:eastAsia="MS Mincho" w:hAnsi="Arial" w:cs="Arial"/>
                <w:color w:val="000000" w:themeColor="text1"/>
                <w:sz w:val="18"/>
                <w:szCs w:val="18"/>
                <w:lang w:val="en-US" w:eastAsia="en-US"/>
              </w:rPr>
              <w:t>40-1-9a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53E5C" w14:textId="77777777" w:rsidR="00975C5D" w:rsidRPr="00930C41" w:rsidRDefault="00975C5D" w:rsidP="00CD2CAD">
            <w:pPr>
              <w:rPr>
                <w:rFonts w:ascii="Arial" w:eastAsia="宋体" w:hAnsi="Arial" w:cs="Arial"/>
                <w:color w:val="000000" w:themeColor="text1"/>
                <w:sz w:val="18"/>
                <w:szCs w:val="18"/>
                <w:lang w:eastAsia="zh-CN"/>
              </w:rPr>
            </w:pPr>
            <w:r w:rsidRPr="00930C41">
              <w:rPr>
                <w:rFonts w:ascii="Arial" w:eastAsia="宋体" w:hAnsi="Arial" w:cs="Arial"/>
                <w:color w:val="000000" w:themeColor="text1"/>
                <w:sz w:val="18"/>
                <w:szCs w:val="18"/>
                <w:lang w:eastAsia="zh-CN"/>
              </w:rPr>
              <w:t>Unified TCI with separate DL/UL TCI update for multi-DCI based multi-TRP with multiple activated TCI codepoints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5FE7A" w14:textId="77777777" w:rsidR="00975C5D" w:rsidRPr="00437650" w:rsidRDefault="00975C5D" w:rsidP="00CD2CAD">
            <w:pPr>
              <w:spacing w:after="60"/>
              <w:rPr>
                <w:ins w:id="144" w:author="BENDLIN, RALF M" w:date="2023-10-12T21:29:00Z"/>
                <w:rFonts w:ascii="Arial" w:hAnsi="Arial" w:cs="Arial"/>
                <w:color w:val="000000" w:themeColor="text1"/>
                <w:sz w:val="18"/>
                <w:szCs w:val="18"/>
                <w:lang w:eastAsia="zh-CN"/>
              </w:rPr>
            </w:pPr>
            <w:ins w:id="145" w:author="BENDLIN, RALF M" w:date="2023-10-12T21:29:00Z">
              <w:r w:rsidRPr="00437650">
                <w:rPr>
                  <w:rFonts w:ascii="Arial" w:hAnsi="Arial" w:cs="Arial"/>
                  <w:color w:val="000000" w:themeColor="text1"/>
                  <w:sz w:val="18"/>
                  <w:szCs w:val="18"/>
                  <w:lang w:eastAsia="zh-CN"/>
                </w:rPr>
                <w:t xml:space="preserve">1. TCI state indication for update and activation  </w:t>
              </w:r>
            </w:ins>
          </w:p>
          <w:p w14:paraId="3D906ADB" w14:textId="77777777" w:rsidR="00975C5D" w:rsidRPr="00437650" w:rsidRDefault="00975C5D" w:rsidP="00CD2CAD">
            <w:pPr>
              <w:spacing w:after="60"/>
              <w:rPr>
                <w:ins w:id="146" w:author="BENDLIN, RALF M" w:date="2023-10-12T21:29:00Z"/>
                <w:rFonts w:ascii="Arial" w:hAnsi="Arial" w:cs="Arial"/>
                <w:color w:val="000000" w:themeColor="text1"/>
                <w:sz w:val="18"/>
                <w:szCs w:val="18"/>
                <w:lang w:eastAsia="zh-CN"/>
              </w:rPr>
            </w:pPr>
            <w:ins w:id="147" w:author="BENDLIN, RALF M" w:date="2023-10-12T21:29:00Z">
              <w:r w:rsidRPr="00437650">
                <w:rPr>
                  <w:rFonts w:ascii="Arial" w:hAnsi="Arial" w:cs="Arial"/>
                  <w:color w:val="000000" w:themeColor="text1"/>
                  <w:sz w:val="18"/>
                  <w:szCs w:val="18"/>
                  <w:lang w:eastAsia="zh-CN"/>
                </w:rPr>
                <w:t>a) MAC-CE+DCI-based TCI state indication (use of DCI formats 1_1</w:t>
              </w:r>
              <w:r w:rsidRPr="00437650">
                <w:rPr>
                  <w:rFonts w:ascii="Arial" w:eastAsia="宋体" w:hAnsi="Arial" w:cs="Arial"/>
                  <w:color w:val="000000" w:themeColor="text1"/>
                  <w:sz w:val="18"/>
                  <w:szCs w:val="18"/>
                  <w:lang w:eastAsia="zh-CN"/>
                </w:rPr>
                <w:t xml:space="preserve"> and if supported 1_2</w:t>
              </w:r>
              <w:r w:rsidRPr="00437650">
                <w:rPr>
                  <w:rFonts w:ascii="Arial" w:hAnsi="Arial" w:cs="Arial"/>
                  <w:color w:val="000000" w:themeColor="text1"/>
                  <w:sz w:val="18"/>
                  <w:szCs w:val="18"/>
                  <w:lang w:eastAsia="zh-CN"/>
                </w:rPr>
                <w:t xml:space="preserve"> with DL assignment) </w:t>
              </w:r>
            </w:ins>
          </w:p>
          <w:p w14:paraId="686039E9" w14:textId="77777777" w:rsidR="00975C5D" w:rsidRPr="00437650" w:rsidRDefault="00975C5D" w:rsidP="00CD2CAD">
            <w:pPr>
              <w:spacing w:after="60"/>
              <w:rPr>
                <w:ins w:id="148" w:author="BENDLIN, RALF M" w:date="2023-10-12T21:29:00Z"/>
                <w:rFonts w:ascii="Arial" w:hAnsi="Arial" w:cs="Arial"/>
                <w:color w:val="000000" w:themeColor="text1"/>
                <w:sz w:val="18"/>
                <w:szCs w:val="18"/>
                <w:lang w:eastAsia="zh-CN"/>
              </w:rPr>
            </w:pPr>
            <w:ins w:id="149" w:author="BENDLIN, RALF M" w:date="2023-10-12T21:29:00Z">
              <w:r w:rsidRPr="00437650">
                <w:rPr>
                  <w:rFonts w:ascii="Arial" w:hAnsi="Arial" w:cs="Arial"/>
                  <w:color w:val="000000" w:themeColor="text1"/>
                  <w:sz w:val="18"/>
                  <w:szCs w:val="18"/>
                  <w:lang w:eastAsia="zh-CN"/>
                </w:rPr>
                <w:t>b) MAC-CE+DCI-based TCI state indication (use of DCI formats 1_1</w:t>
              </w:r>
              <w:r w:rsidRPr="00437650">
                <w:rPr>
                  <w:rFonts w:ascii="Arial" w:eastAsia="宋体" w:hAnsi="Arial" w:cs="Arial"/>
                  <w:color w:val="000000" w:themeColor="text1"/>
                  <w:sz w:val="18"/>
                  <w:szCs w:val="18"/>
                  <w:lang w:eastAsia="zh-CN"/>
                </w:rPr>
                <w:t xml:space="preserve"> and if supported 1_2</w:t>
              </w:r>
              <w:r w:rsidRPr="00437650">
                <w:rPr>
                  <w:rFonts w:ascii="Arial" w:hAnsi="Arial" w:cs="Arial"/>
                  <w:color w:val="000000" w:themeColor="text1"/>
                  <w:sz w:val="18"/>
                  <w:szCs w:val="18"/>
                  <w:lang w:eastAsia="zh-CN"/>
                </w:rPr>
                <w:t xml:space="preserve"> without DL assignment)</w:t>
              </w:r>
            </w:ins>
          </w:p>
          <w:p w14:paraId="4E9A7E21" w14:textId="77777777" w:rsidR="00975C5D" w:rsidRPr="00437650" w:rsidRDefault="00975C5D" w:rsidP="00CD2CAD">
            <w:pPr>
              <w:spacing w:after="60"/>
              <w:rPr>
                <w:ins w:id="150" w:author="BENDLIN, RALF M" w:date="2023-10-12T21:29:00Z"/>
                <w:rFonts w:ascii="Arial" w:hAnsi="Arial" w:cs="Arial"/>
                <w:color w:val="000000" w:themeColor="text1"/>
                <w:sz w:val="18"/>
                <w:szCs w:val="18"/>
                <w:lang w:eastAsia="zh-CN"/>
              </w:rPr>
            </w:pPr>
            <w:ins w:id="151" w:author="BENDLIN, RALF M" w:date="2023-10-12T21:29:00Z">
              <w:r w:rsidRPr="00437650">
                <w:rPr>
                  <w:rFonts w:ascii="Arial" w:hAnsi="Arial" w:cs="Arial"/>
                  <w:color w:val="000000" w:themeColor="text1"/>
                  <w:sz w:val="18"/>
                  <w:szCs w:val="18"/>
                  <w:lang w:eastAsia="zh-CN"/>
                </w:rPr>
                <w:t>2. maximum number of activated DL TCI states per CORESETPoolIndex per BWP per CC</w:t>
              </w:r>
            </w:ins>
          </w:p>
          <w:p w14:paraId="17E593B4" w14:textId="77777777" w:rsidR="00975C5D" w:rsidRPr="00930C41" w:rsidRDefault="00975C5D" w:rsidP="00CD2CAD">
            <w:pPr>
              <w:rPr>
                <w:rFonts w:ascii="Arial" w:eastAsia="宋体" w:hAnsi="Arial" w:cs="Arial"/>
                <w:color w:val="000000" w:themeColor="text1"/>
                <w:sz w:val="18"/>
                <w:szCs w:val="18"/>
                <w:lang w:eastAsia="zh-CN"/>
              </w:rPr>
            </w:pPr>
            <w:ins w:id="152" w:author="BENDLIN, RALF M" w:date="2023-10-12T21:29:00Z">
              <w:r w:rsidRPr="00437650">
                <w:rPr>
                  <w:rFonts w:ascii="Arial" w:hAnsi="Arial" w:cs="Arial"/>
                  <w:color w:val="000000" w:themeColor="text1"/>
                  <w:sz w:val="18"/>
                  <w:szCs w:val="18"/>
                  <w:lang w:eastAsia="zh-CN"/>
                </w:rPr>
                <w:t>3. maximum number of activated UL TCI states per CORESETPoolIndex per BWP per CC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02074" w14:textId="77777777" w:rsidR="00975C5D" w:rsidRPr="00672FA9" w:rsidRDefault="00975C5D" w:rsidP="00CD2CAD">
            <w:pPr>
              <w:keepNext/>
              <w:keepLines/>
              <w:rPr>
                <w:rFonts w:ascii="Arial" w:eastAsia="宋体" w:hAnsi="Arial" w:cs="Arial"/>
                <w:color w:val="FFC000"/>
                <w:sz w:val="18"/>
                <w:szCs w:val="18"/>
                <w:u w:val="single"/>
                <w:lang w:eastAsia="zh-CN"/>
              </w:rPr>
            </w:pPr>
            <w:r w:rsidRPr="00672FA9">
              <w:rPr>
                <w:rFonts w:ascii="Arial" w:eastAsia="宋体" w:hAnsi="Arial" w:cs="Arial"/>
                <w:color w:val="FFC000"/>
                <w:sz w:val="18"/>
                <w:szCs w:val="18"/>
                <w:u w:val="single"/>
                <w:lang w:eastAsia="zh-CN"/>
              </w:rPr>
              <w:t>23-10-1b,</w:t>
            </w:r>
          </w:p>
          <w:p w14:paraId="4BC9E798" w14:textId="77777777" w:rsidR="00975C5D" w:rsidRPr="00930C41" w:rsidRDefault="00975C5D" w:rsidP="00CD2CAD">
            <w:pPr>
              <w:rPr>
                <w:rFonts w:ascii="Arial" w:eastAsia="MS Mincho" w:hAnsi="Arial" w:cs="Arial"/>
                <w:color w:val="0000FF"/>
                <w:sz w:val="18"/>
                <w:szCs w:val="18"/>
              </w:rPr>
            </w:pPr>
            <w:r w:rsidRPr="00672FA9">
              <w:rPr>
                <w:rFonts w:ascii="Arial" w:eastAsiaTheme="minorEastAsia" w:hAnsi="Arial" w:cs="Arial" w:hint="eastAsia"/>
                <w:color w:val="FFC000"/>
                <w:sz w:val="18"/>
                <w:szCs w:val="18"/>
                <w:u w:val="single"/>
                <w:lang w:eastAsia="zh-CN"/>
              </w:rPr>
              <w:t>1</w:t>
            </w:r>
            <w:r w:rsidRPr="00672FA9">
              <w:rPr>
                <w:rFonts w:ascii="Arial" w:eastAsiaTheme="minorEastAsia" w:hAnsi="Arial" w:cs="Arial"/>
                <w:color w:val="FFC000"/>
                <w:sz w:val="18"/>
                <w:szCs w:val="18"/>
                <w:u w:val="single"/>
                <w:lang w:eastAsia="zh-CN"/>
              </w:rPr>
              <w:t>6-2a, 40-1-9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689D0" w14:textId="77777777" w:rsidR="00975C5D" w:rsidRPr="00ED2EF3" w:rsidRDefault="00975C5D" w:rsidP="00CD2CAD">
            <w:pPr>
              <w:rPr>
                <w:rFonts w:ascii="Arial" w:eastAsia="宋体" w:hAnsi="Arial" w:cs="Arial"/>
                <w:color w:val="000000" w:themeColor="text1"/>
                <w:sz w:val="18"/>
                <w:szCs w:val="18"/>
                <w:lang w:eastAsia="zh-CN"/>
              </w:rPr>
            </w:pPr>
            <w:ins w:id="153" w:author="BENDLIN, RALF M" w:date="2023-10-12T21:29:00Z">
              <w:r w:rsidRPr="00ED2EF3">
                <w:rPr>
                  <w:rFonts w:ascii="Arial" w:eastAsia="Malgun Gothic" w:hAnsi="Arial" w:cs="Arial"/>
                  <w:color w:val="000000" w:themeColor="text1"/>
                  <w:sz w:val="18"/>
                  <w:szCs w:val="18"/>
                  <w:lang w:eastAsia="ko-KR"/>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1B101" w14:textId="77777777" w:rsidR="00975C5D" w:rsidRPr="00ED2EF3" w:rsidRDefault="00975C5D" w:rsidP="00CD2CAD">
            <w:pPr>
              <w:rPr>
                <w:rFonts w:ascii="Arial" w:eastAsia="宋体" w:hAnsi="Arial" w:cs="Arial"/>
                <w:color w:val="000000" w:themeColor="text1"/>
                <w:sz w:val="18"/>
                <w:szCs w:val="18"/>
              </w:rPr>
            </w:pPr>
            <w:ins w:id="154" w:author="BENDLIN, RALF M" w:date="2023-10-12T21:29:00Z">
              <w:r w:rsidRPr="00ED2EF3">
                <w:rPr>
                  <w:rFonts w:ascii="Arial" w:eastAsia="Malgun Gothic" w:hAnsi="Arial" w:cs="Arial"/>
                  <w:color w:val="000000" w:themeColor="text1"/>
                  <w:sz w:val="18"/>
                  <w:szCs w:val="18"/>
                  <w:lang w:eastAsia="ko-KR"/>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02EEF" w14:textId="77777777" w:rsidR="00975C5D" w:rsidRPr="00ED2EF3" w:rsidRDefault="00975C5D" w:rsidP="00CD2CAD">
            <w:pPr>
              <w:rPr>
                <w:rFonts w:ascii="Arial" w:eastAsia="宋体" w:hAnsi="Arial" w:cs="Arial"/>
                <w:color w:val="000000" w:themeColor="text1"/>
                <w:sz w:val="18"/>
                <w:szCs w:val="18"/>
                <w:lang w:val="en-US" w:eastAsia="zh-CN"/>
              </w:rPr>
            </w:pPr>
            <w:ins w:id="155" w:author="BENDLIN, RALF M" w:date="2023-10-12T21:29:00Z">
              <w:r w:rsidRPr="00ED2EF3">
                <w:rPr>
                  <w:rFonts w:ascii="Arial" w:eastAsia="宋体" w:hAnsi="Arial" w:cs="Arial"/>
                  <w:color w:val="000000" w:themeColor="text1"/>
                  <w:sz w:val="18"/>
                  <w:szCs w:val="18"/>
                  <w:lang w:val="en-US" w:eastAsia="zh-CN"/>
                </w:rPr>
                <w:t>Unified TCI with separate DL/UL TCI update for multi-DCI based multi-TRP with multiple activated TCI codepoints per CORESETPoolIndex per CC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549CF" w14:textId="77777777" w:rsidR="00975C5D" w:rsidRPr="00ED2EF3" w:rsidRDefault="00975C5D" w:rsidP="00CD2CAD">
            <w:pPr>
              <w:rPr>
                <w:rFonts w:ascii="Arial" w:eastAsia="宋体" w:hAnsi="Arial" w:cs="Arial"/>
                <w:color w:val="000000" w:themeColor="text1"/>
                <w:sz w:val="18"/>
                <w:szCs w:val="18"/>
                <w:lang w:eastAsia="zh-CN"/>
              </w:rPr>
            </w:pPr>
            <w:ins w:id="156" w:author="BENDLIN, RALF M" w:date="2023-10-12T21:29:00Z">
              <w:r w:rsidRPr="00ED2EF3">
                <w:rPr>
                  <w:rFonts w:ascii="Arial" w:hAnsi="Arial" w:cs="Arial"/>
                  <w:color w:val="000000" w:themeColor="text1"/>
                  <w:sz w:val="18"/>
                  <w:szCs w:val="18"/>
                  <w:highlight w:val="yellow"/>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D72DF" w14:textId="77777777" w:rsidR="00975C5D" w:rsidRPr="00ED2EF3" w:rsidRDefault="00975C5D" w:rsidP="00CD2CAD">
            <w:pPr>
              <w:rPr>
                <w:rFonts w:ascii="Arial" w:eastAsia="宋体" w:hAnsi="Arial" w:cs="Arial"/>
                <w:color w:val="000000" w:themeColor="text1"/>
                <w:sz w:val="18"/>
                <w:szCs w:val="18"/>
              </w:rPr>
            </w:pPr>
            <w:ins w:id="157" w:author="BENDLIN, RALF M" w:date="2023-10-12T21:29:00Z">
              <w:r w:rsidRPr="00ED2EF3">
                <w:rPr>
                  <w:rFonts w:ascii="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CCBB2" w14:textId="77777777" w:rsidR="00975C5D" w:rsidRPr="00ED2EF3" w:rsidRDefault="00975C5D" w:rsidP="00CD2CAD">
            <w:pPr>
              <w:rPr>
                <w:rFonts w:ascii="Arial" w:eastAsia="宋体" w:hAnsi="Arial" w:cs="Arial"/>
                <w:color w:val="000000" w:themeColor="text1"/>
                <w:sz w:val="18"/>
                <w:szCs w:val="18"/>
              </w:rPr>
            </w:pPr>
            <w:ins w:id="158" w:author="BENDLIN, RALF M" w:date="2023-10-12T21:29:00Z">
              <w:r w:rsidRPr="00ED2EF3">
                <w:rPr>
                  <w:rFonts w:ascii="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F6113" w14:textId="77777777" w:rsidR="00975C5D" w:rsidRPr="00ED2EF3" w:rsidRDefault="00975C5D" w:rsidP="00CD2CAD">
            <w:pPr>
              <w:rPr>
                <w:rFonts w:ascii="Arial" w:eastAsia="宋体" w:hAnsi="Arial" w:cs="Arial"/>
                <w:color w:val="000000" w:themeColor="text1"/>
                <w:sz w:val="18"/>
                <w:szCs w:val="18"/>
              </w:rPr>
            </w:pPr>
            <w:ins w:id="159" w:author="BENDLIN, RALF M" w:date="2023-10-12T21:29:00Z">
              <w:r w:rsidRPr="00ED2EF3">
                <w:rPr>
                  <w:rFonts w:ascii="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C07F2" w14:textId="77777777" w:rsidR="00975C5D" w:rsidRPr="00ED2EF3" w:rsidRDefault="00975C5D" w:rsidP="00CD2CAD">
            <w:pPr>
              <w:pStyle w:val="TAL"/>
              <w:rPr>
                <w:ins w:id="160" w:author="BENDLIN, RALF M" w:date="2023-10-12T21:29:00Z"/>
                <w:rFonts w:cs="Arial"/>
                <w:color w:val="000000" w:themeColor="text1"/>
                <w:szCs w:val="18"/>
              </w:rPr>
            </w:pPr>
            <w:ins w:id="161" w:author="BENDLIN, RALF M" w:date="2023-10-12T21:29:00Z">
              <w:r w:rsidRPr="00ED2EF3">
                <w:rPr>
                  <w:rFonts w:cs="Arial"/>
                  <w:color w:val="000000" w:themeColor="text1"/>
                  <w:szCs w:val="18"/>
                </w:rPr>
                <w:t>Component 2 candidate values: {1, 2, 3, 4, 5, 6, 7, 8}</w:t>
              </w:r>
            </w:ins>
          </w:p>
          <w:p w14:paraId="13699413" w14:textId="77777777" w:rsidR="00975C5D" w:rsidRPr="00ED2EF3" w:rsidRDefault="00975C5D" w:rsidP="00CD2CAD">
            <w:pPr>
              <w:keepNext/>
              <w:keepLines/>
              <w:rPr>
                <w:ins w:id="162" w:author="BENDLIN, RALF M" w:date="2023-10-12T21:29:00Z"/>
                <w:rFonts w:ascii="Arial" w:hAnsi="Arial" w:cs="Arial"/>
                <w:color w:val="000000" w:themeColor="text1"/>
                <w:sz w:val="18"/>
                <w:szCs w:val="18"/>
              </w:rPr>
            </w:pPr>
          </w:p>
          <w:p w14:paraId="5462697A" w14:textId="77777777" w:rsidR="00975C5D" w:rsidRPr="00ED2EF3" w:rsidRDefault="00975C5D" w:rsidP="00CD2CAD">
            <w:pPr>
              <w:pStyle w:val="TAL"/>
              <w:rPr>
                <w:ins w:id="163" w:author="BENDLIN, RALF M" w:date="2023-10-12T21:29:00Z"/>
                <w:rFonts w:cs="Arial"/>
                <w:color w:val="000000" w:themeColor="text1"/>
                <w:szCs w:val="18"/>
              </w:rPr>
            </w:pPr>
            <w:ins w:id="164" w:author="BENDLIN, RALF M" w:date="2023-10-12T21:29:00Z">
              <w:r w:rsidRPr="00ED2EF3">
                <w:rPr>
                  <w:rFonts w:cs="Arial"/>
                  <w:color w:val="000000" w:themeColor="text1"/>
                  <w:szCs w:val="18"/>
                </w:rPr>
                <w:t>Component 3 candidate values: {1, 2, 3, 4, 5, 6, 7, 8,}</w:t>
              </w:r>
            </w:ins>
          </w:p>
          <w:p w14:paraId="5E755F96" w14:textId="77777777" w:rsidR="00975C5D" w:rsidRPr="00ED2EF3" w:rsidRDefault="00975C5D" w:rsidP="00CD2CAD">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0D768" w14:textId="77777777" w:rsidR="00975C5D" w:rsidRPr="00ED2EF3" w:rsidRDefault="00975C5D" w:rsidP="00CD2CAD">
            <w:pPr>
              <w:rPr>
                <w:rFonts w:ascii="Arial" w:eastAsia="宋体" w:hAnsi="Arial" w:cs="Arial"/>
                <w:color w:val="000000" w:themeColor="text1"/>
                <w:sz w:val="18"/>
                <w:szCs w:val="18"/>
                <w:lang w:eastAsia="zh-CN"/>
              </w:rPr>
            </w:pPr>
            <w:ins w:id="165" w:author="BENDLIN, RALF M" w:date="2023-10-12T21:29:00Z">
              <w:r w:rsidRPr="00ED2EF3">
                <w:rPr>
                  <w:rFonts w:ascii="Arial" w:hAnsi="Arial" w:cs="Arial"/>
                  <w:color w:val="000000" w:themeColor="text1"/>
                  <w:sz w:val="18"/>
                  <w:szCs w:val="18"/>
                </w:rPr>
                <w:t>Optional with capability signalling</w:t>
              </w:r>
            </w:ins>
          </w:p>
        </w:tc>
      </w:tr>
      <w:tr w:rsidR="00975C5D" w:rsidRPr="00930C41" w14:paraId="6600C628"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8C981" w14:textId="77777777" w:rsidR="00975C5D" w:rsidRPr="00930C41" w:rsidRDefault="00975C5D" w:rsidP="00CD2CAD">
            <w:pPr>
              <w:rPr>
                <w:rFonts w:ascii="Arial" w:eastAsia="宋体" w:hAnsi="Arial" w:cs="Arial"/>
                <w:color w:val="000000" w:themeColor="text1"/>
                <w:sz w:val="18"/>
                <w:szCs w:val="18"/>
                <w:lang w:eastAsia="en-US"/>
              </w:rPr>
            </w:pPr>
            <w:r w:rsidRPr="00930C41">
              <w:rPr>
                <w:rFonts w:ascii="Arial" w:eastAsia="宋体"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72877" w14:textId="77777777" w:rsidR="00975C5D" w:rsidRPr="00930C41" w:rsidRDefault="00975C5D" w:rsidP="00CD2CAD">
            <w:pPr>
              <w:rPr>
                <w:rFonts w:ascii="Arial" w:eastAsia="MS Mincho" w:hAnsi="Arial" w:cs="Arial"/>
                <w:color w:val="000000" w:themeColor="text1"/>
                <w:sz w:val="18"/>
                <w:szCs w:val="18"/>
                <w:lang w:val="en-US" w:eastAsia="en-US"/>
              </w:rPr>
            </w:pPr>
            <w:r w:rsidRPr="00930C41">
              <w:rPr>
                <w:rFonts w:ascii="Arial" w:eastAsia="MS Mincho" w:hAnsi="Arial" w:cs="Arial"/>
                <w:color w:val="000000" w:themeColor="text1"/>
                <w:sz w:val="18"/>
                <w:szCs w:val="18"/>
                <w:lang w:val="en-US" w:eastAsia="en-US"/>
              </w:rPr>
              <w:t>40-1-12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82576" w14:textId="77777777" w:rsidR="00975C5D" w:rsidRPr="00930C41" w:rsidRDefault="00975C5D" w:rsidP="00CD2CAD">
            <w:pPr>
              <w:rPr>
                <w:rFonts w:ascii="Arial" w:eastAsia="宋体" w:hAnsi="Arial" w:cs="Arial"/>
                <w:color w:val="000000" w:themeColor="text1"/>
                <w:sz w:val="18"/>
                <w:szCs w:val="18"/>
                <w:lang w:eastAsia="zh-CN"/>
              </w:rPr>
            </w:pPr>
            <w:r w:rsidRPr="00930C41">
              <w:rPr>
                <w:rFonts w:ascii="Arial" w:eastAsia="宋体" w:hAnsi="Arial" w:cs="Arial"/>
                <w:color w:val="000000" w:themeColor="text1"/>
                <w:sz w:val="18"/>
                <w:szCs w:val="18"/>
                <w:lang w:eastAsia="zh-CN"/>
              </w:rPr>
              <w:t xml:space="preserve">Common multi-CC TCI state ID update and activation for single-DCI based </w:t>
            </w:r>
            <w:r w:rsidRPr="00930C41">
              <w:rPr>
                <w:rFonts w:ascii="Arial" w:eastAsia="宋体" w:hAnsi="Arial" w:cs="Arial"/>
                <w:color w:val="0000FF"/>
                <w:sz w:val="18"/>
                <w:szCs w:val="18"/>
                <w:u w:val="single"/>
                <w:lang w:eastAsia="zh-CN"/>
              </w:rPr>
              <w:t xml:space="preserve">intra-cell </w:t>
            </w:r>
            <w:r w:rsidRPr="00930C41">
              <w:rPr>
                <w:rFonts w:ascii="Arial" w:eastAsia="宋体" w:hAnsi="Arial" w:cs="Arial"/>
                <w:color w:val="000000" w:themeColor="text1"/>
                <w:sz w:val="18"/>
                <w:szCs w:val="18"/>
                <w:lang w:eastAsia="zh-CN"/>
              </w:rPr>
              <w:t>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1FD9B" w14:textId="77777777" w:rsidR="00975C5D" w:rsidRPr="005A595C" w:rsidRDefault="00975C5D" w:rsidP="00CD2CAD">
            <w:pPr>
              <w:pStyle w:val="maintext"/>
              <w:spacing w:line="240" w:lineRule="auto"/>
              <w:ind w:firstLineChars="0" w:firstLine="0"/>
              <w:jc w:val="left"/>
              <w:rPr>
                <w:ins w:id="166" w:author="BENDLIN, RALF M" w:date="2023-10-12T21:29:00Z"/>
                <w:rFonts w:ascii="Arial" w:eastAsia="宋体" w:hAnsi="Arial" w:cs="Arial"/>
                <w:color w:val="000000" w:themeColor="text1"/>
                <w:sz w:val="18"/>
                <w:szCs w:val="18"/>
                <w:lang w:eastAsia="zh-CN"/>
              </w:rPr>
            </w:pPr>
            <w:ins w:id="167" w:author="BENDLIN, RALF M" w:date="2023-10-12T21:29:00Z">
              <w:r w:rsidRPr="005A595C">
                <w:rPr>
                  <w:rFonts w:ascii="Arial" w:eastAsia="宋体" w:hAnsi="Arial" w:cs="Arial"/>
                  <w:color w:val="000000" w:themeColor="text1"/>
                  <w:sz w:val="18"/>
                  <w:szCs w:val="18"/>
                  <w:lang w:eastAsia="zh-CN"/>
                </w:rPr>
                <w:t>1. Support of common multi-CC TCI state ID update and activation for single-DCI based multi-TRP</w:t>
              </w:r>
            </w:ins>
          </w:p>
          <w:p w14:paraId="05FADFB4" w14:textId="77777777" w:rsidR="00975C5D" w:rsidRPr="005A595C" w:rsidRDefault="00975C5D" w:rsidP="00CD2CAD">
            <w:pPr>
              <w:rPr>
                <w:rFonts w:ascii="Arial" w:eastAsia="宋体" w:hAnsi="Arial" w:cs="Arial"/>
                <w:color w:val="000000" w:themeColor="text1"/>
                <w:sz w:val="18"/>
                <w:szCs w:val="18"/>
                <w:lang w:eastAsia="zh-CN"/>
              </w:rPr>
            </w:pPr>
            <w:ins w:id="168" w:author="BENDLIN, RALF M" w:date="2023-10-12T21:29:00Z">
              <w:r w:rsidRPr="005A595C">
                <w:rPr>
                  <w:rFonts w:ascii="Arial" w:eastAsia="宋体" w:hAnsi="Arial" w:cs="Arial"/>
                  <w:color w:val="000000" w:themeColor="text1"/>
                  <w:sz w:val="18"/>
                  <w:szCs w:val="18"/>
                  <w:lang w:eastAsia="zh-CN"/>
                </w:rPr>
                <w:t xml:space="preserve">2. Maximum number of CC list(s)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4BF4E" w14:textId="77777777" w:rsidR="00975C5D" w:rsidRPr="00ED782B" w:rsidRDefault="00975C5D" w:rsidP="00CD2CAD">
            <w:pPr>
              <w:rPr>
                <w:rFonts w:ascii="Arial" w:eastAsia="MS Mincho" w:hAnsi="Arial" w:cs="Arial"/>
                <w:color w:val="000000" w:themeColor="text1"/>
                <w:sz w:val="18"/>
                <w:szCs w:val="18"/>
                <w:u w:val="single"/>
              </w:rPr>
            </w:pPr>
            <w:ins w:id="169" w:author="BENDLIN, RALF M" w:date="2023-10-12T21:29:00Z">
              <w:r w:rsidRPr="00ED782B">
                <w:rPr>
                  <w:rFonts w:ascii="Arial" w:eastAsia="MS Mincho" w:hAnsi="Arial" w:cs="Arial"/>
                  <w:color w:val="FFC000"/>
                  <w:sz w:val="18"/>
                  <w:szCs w:val="18"/>
                  <w:u w:val="single"/>
                  <w:lang w:val="en-US"/>
                </w:rPr>
                <w:t>[40-1-1, 40-1-1</w:t>
              </w:r>
            </w:ins>
            <w:r w:rsidRPr="00ED782B">
              <w:rPr>
                <w:rFonts w:ascii="Arial" w:eastAsia="MS Mincho" w:hAnsi="Arial" w:cs="Arial"/>
                <w:color w:val="FFC000"/>
                <w:sz w:val="18"/>
                <w:szCs w:val="18"/>
                <w:u w:val="single"/>
                <w:lang w:val="en-US"/>
              </w:rPr>
              <w:t>a</w:t>
            </w:r>
            <w:ins w:id="170" w:author="BENDLIN, RALF M" w:date="2023-10-12T21:29:00Z">
              <w:r w:rsidRPr="00ED782B">
                <w:rPr>
                  <w:rFonts w:ascii="Arial" w:eastAsia="MS Mincho" w:hAnsi="Arial" w:cs="Arial"/>
                  <w:color w:val="FFC000"/>
                  <w:sz w:val="18"/>
                  <w:szCs w:val="18"/>
                  <w:u w:val="single"/>
                  <w:lang w:val="en-US"/>
                </w:rPr>
                <w:t>, 40-1-2</w:t>
              </w:r>
            </w:ins>
            <w:r w:rsidRPr="00ED782B">
              <w:rPr>
                <w:rFonts w:ascii="Arial" w:eastAsia="MS Mincho" w:hAnsi="Arial" w:cs="Arial"/>
                <w:color w:val="FFC000"/>
                <w:sz w:val="18"/>
                <w:szCs w:val="18"/>
                <w:u w:val="single"/>
                <w:lang w:val="en-US"/>
              </w:rPr>
              <w:t>, 40-1-2a</w:t>
            </w:r>
            <w:ins w:id="171" w:author="BENDLIN, RALF M" w:date="2023-10-12T21:29:00Z">
              <w:r w:rsidRPr="00ED782B">
                <w:rPr>
                  <w:rFonts w:ascii="Arial" w:eastAsia="MS Mincho" w:hAnsi="Arial" w:cs="Arial"/>
                  <w:color w:val="FFC000"/>
                  <w:sz w:val="18"/>
                  <w:szCs w:val="18"/>
                  <w:u w:val="single"/>
                  <w:lang w:val="en-US"/>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BCEAE" w14:textId="77777777" w:rsidR="00975C5D" w:rsidRPr="005A595C" w:rsidRDefault="00975C5D" w:rsidP="00CD2CAD">
            <w:pPr>
              <w:rPr>
                <w:rFonts w:ascii="Arial" w:eastAsia="宋体" w:hAnsi="Arial" w:cs="Arial"/>
                <w:color w:val="000000" w:themeColor="text1"/>
                <w:sz w:val="18"/>
                <w:szCs w:val="18"/>
                <w:lang w:eastAsia="zh-CN"/>
              </w:rPr>
            </w:pPr>
            <w:ins w:id="172" w:author="BENDLIN, RALF M" w:date="2023-10-12T21:29:00Z">
              <w:r w:rsidRPr="005A595C">
                <w:rPr>
                  <w:rFonts w:ascii="Arial" w:hAnsi="Arial" w:cs="Arial"/>
                  <w:color w:val="000000" w:themeColor="text1"/>
                  <w:sz w:val="18"/>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4BDA7" w14:textId="77777777" w:rsidR="00975C5D" w:rsidRPr="005A595C" w:rsidRDefault="00975C5D" w:rsidP="00CD2CAD">
            <w:pPr>
              <w:rPr>
                <w:rFonts w:ascii="Arial" w:eastAsia="宋体" w:hAnsi="Arial" w:cs="Arial"/>
                <w:color w:val="000000" w:themeColor="text1"/>
                <w:sz w:val="18"/>
                <w:szCs w:val="18"/>
              </w:rPr>
            </w:pPr>
            <w:ins w:id="173" w:author="BENDLIN, RALF M" w:date="2023-10-12T21:29:00Z">
              <w:r w:rsidRPr="005A595C">
                <w:rPr>
                  <w:rFonts w:ascii="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CA4B5" w14:textId="77777777" w:rsidR="00975C5D" w:rsidRPr="005A595C" w:rsidRDefault="00975C5D" w:rsidP="00CD2CAD">
            <w:pPr>
              <w:rPr>
                <w:rFonts w:ascii="Arial" w:eastAsia="宋体" w:hAnsi="Arial" w:cs="Arial"/>
                <w:color w:val="000000" w:themeColor="text1"/>
                <w:sz w:val="18"/>
                <w:szCs w:val="18"/>
                <w:lang w:val="en-US" w:eastAsia="zh-CN"/>
              </w:rPr>
            </w:pPr>
            <w:ins w:id="174" w:author="BENDLIN, RALF M" w:date="2023-10-12T21:29:00Z">
              <w:r w:rsidRPr="005A595C">
                <w:rPr>
                  <w:rFonts w:ascii="Arial" w:eastAsia="宋体" w:hAnsi="Arial" w:cs="Arial"/>
                  <w:color w:val="000000" w:themeColor="text1"/>
                  <w:sz w:val="18"/>
                  <w:szCs w:val="18"/>
                  <w:lang w:val="en-US" w:eastAsia="zh-CN"/>
                </w:rPr>
                <w:t>Common multi-CC TCI state ID update and activation for single-DCI based multi-TRP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782F4" w14:textId="77777777" w:rsidR="00975C5D" w:rsidRPr="005A595C" w:rsidRDefault="00975C5D" w:rsidP="00CD2CAD">
            <w:pPr>
              <w:rPr>
                <w:rFonts w:ascii="Arial" w:eastAsia="宋体" w:hAnsi="Arial" w:cs="Arial"/>
                <w:color w:val="000000" w:themeColor="text1"/>
                <w:sz w:val="18"/>
                <w:szCs w:val="18"/>
                <w:lang w:eastAsia="zh-CN"/>
              </w:rPr>
            </w:pPr>
            <w:ins w:id="175" w:author="BENDLIN, RALF M" w:date="2023-10-12T21:29:00Z">
              <w:r w:rsidRPr="005A595C">
                <w:rPr>
                  <w:rFonts w:ascii="Arial" w:hAnsi="Arial" w:cs="Arial"/>
                  <w:color w:val="000000" w:themeColor="text1"/>
                  <w:sz w:val="18"/>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7A442" w14:textId="77777777" w:rsidR="00975C5D" w:rsidRPr="005A595C" w:rsidRDefault="00975C5D" w:rsidP="00CD2CAD">
            <w:pPr>
              <w:rPr>
                <w:rFonts w:ascii="Arial" w:eastAsia="宋体" w:hAnsi="Arial" w:cs="Arial"/>
                <w:color w:val="000000" w:themeColor="text1"/>
                <w:sz w:val="18"/>
                <w:szCs w:val="18"/>
              </w:rPr>
            </w:pPr>
            <w:ins w:id="176" w:author="BENDLIN, RALF M" w:date="2023-10-12T21:29:00Z">
              <w:r w:rsidRPr="005A595C">
                <w:rPr>
                  <w:rFonts w:ascii="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534BE" w14:textId="77777777" w:rsidR="00975C5D" w:rsidRPr="005A595C" w:rsidRDefault="00975C5D" w:rsidP="00CD2CAD">
            <w:pPr>
              <w:rPr>
                <w:rFonts w:ascii="Arial" w:eastAsia="宋体" w:hAnsi="Arial" w:cs="Arial"/>
                <w:color w:val="000000" w:themeColor="text1"/>
                <w:sz w:val="18"/>
                <w:szCs w:val="18"/>
              </w:rPr>
            </w:pPr>
            <w:ins w:id="177" w:author="BENDLIN, RALF M" w:date="2023-10-12T21:29:00Z">
              <w:r w:rsidRPr="005A595C">
                <w:rPr>
                  <w:rFonts w:ascii="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542C7" w14:textId="77777777" w:rsidR="00975C5D" w:rsidRPr="005A595C" w:rsidRDefault="00975C5D" w:rsidP="00CD2CAD">
            <w:pPr>
              <w:rPr>
                <w:rFonts w:ascii="Arial" w:eastAsia="宋体" w:hAnsi="Arial" w:cs="Arial"/>
                <w:color w:val="000000" w:themeColor="text1"/>
                <w:sz w:val="18"/>
                <w:szCs w:val="18"/>
              </w:rPr>
            </w:pPr>
            <w:ins w:id="178" w:author="BENDLIN, RALF M" w:date="2023-10-12T21:29:00Z">
              <w:r w:rsidRPr="005A595C">
                <w:rPr>
                  <w:rFonts w:ascii="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F9965" w14:textId="77777777" w:rsidR="00975C5D" w:rsidRPr="005A595C" w:rsidRDefault="00975C5D" w:rsidP="00CD2CAD">
            <w:pPr>
              <w:rPr>
                <w:rFonts w:ascii="Arial" w:eastAsia="宋体" w:hAnsi="Arial" w:cs="Arial"/>
                <w:color w:val="000000" w:themeColor="text1"/>
                <w:sz w:val="18"/>
                <w:szCs w:val="18"/>
                <w:lang w:eastAsia="en-US"/>
              </w:rPr>
            </w:pPr>
            <w:ins w:id="179" w:author="BENDLIN, RALF M" w:date="2023-10-12T21:29:00Z">
              <w:r w:rsidRPr="005A595C">
                <w:rPr>
                  <w:rFonts w:ascii="Arial" w:eastAsia="Yu Mincho" w:hAnsi="Arial" w:cs="Arial"/>
                  <w:color w:val="000000" w:themeColor="text1"/>
                  <w:sz w:val="18"/>
                  <w:szCs w:val="18"/>
                </w:rPr>
                <w:t>Component 2 candidate values: {1,2,3,4}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C8E02" w14:textId="77777777" w:rsidR="00975C5D" w:rsidRPr="005A595C" w:rsidRDefault="00975C5D" w:rsidP="00CD2CAD">
            <w:pPr>
              <w:rPr>
                <w:rFonts w:ascii="Arial" w:eastAsia="宋体" w:hAnsi="Arial" w:cs="Arial"/>
                <w:color w:val="000000" w:themeColor="text1"/>
                <w:sz w:val="18"/>
                <w:szCs w:val="18"/>
                <w:lang w:eastAsia="zh-CN"/>
              </w:rPr>
            </w:pPr>
            <w:ins w:id="180" w:author="BENDLIN, RALF M" w:date="2023-10-12T21:29:00Z">
              <w:r w:rsidRPr="005A595C">
                <w:rPr>
                  <w:rFonts w:ascii="Arial" w:hAnsi="Arial" w:cs="Arial"/>
                  <w:color w:val="000000" w:themeColor="text1"/>
                  <w:sz w:val="18"/>
                  <w:szCs w:val="18"/>
                  <w:lang w:val="en-US"/>
                </w:rPr>
                <w:t>Optional with capability signaling</w:t>
              </w:r>
            </w:ins>
          </w:p>
        </w:tc>
      </w:tr>
      <w:tr w:rsidR="00975C5D" w:rsidRPr="00930C41" w14:paraId="2B985026"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EC7CB" w14:textId="77777777" w:rsidR="00975C5D" w:rsidRPr="00930C41" w:rsidRDefault="00975C5D" w:rsidP="00CD2CAD">
            <w:pPr>
              <w:rPr>
                <w:rFonts w:ascii="Arial" w:eastAsia="宋体" w:hAnsi="Arial" w:cs="Arial"/>
                <w:color w:val="000000" w:themeColor="text1"/>
                <w:sz w:val="18"/>
                <w:szCs w:val="18"/>
                <w:lang w:eastAsia="en-US"/>
              </w:rPr>
            </w:pPr>
            <w:r w:rsidRPr="00930C41">
              <w:rPr>
                <w:rFonts w:ascii="Arial" w:eastAsia="宋体"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399BB" w14:textId="77777777" w:rsidR="00975C5D" w:rsidRPr="00930C41" w:rsidRDefault="00975C5D" w:rsidP="00CD2CAD">
            <w:pPr>
              <w:rPr>
                <w:rFonts w:ascii="Arial" w:eastAsia="MS Mincho" w:hAnsi="Arial" w:cs="Arial"/>
                <w:color w:val="000000" w:themeColor="text1"/>
                <w:sz w:val="18"/>
                <w:szCs w:val="18"/>
                <w:lang w:val="en-US" w:eastAsia="en-US"/>
              </w:rPr>
            </w:pPr>
            <w:r w:rsidRPr="00930C41">
              <w:rPr>
                <w:rFonts w:ascii="Arial" w:eastAsia="MS Mincho" w:hAnsi="Arial" w:cs="Arial"/>
                <w:color w:val="000000" w:themeColor="text1"/>
                <w:sz w:val="18"/>
                <w:szCs w:val="18"/>
                <w:lang w:val="en-US" w:eastAsia="en-US"/>
              </w:rPr>
              <w:t>40-1-13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D4C63" w14:textId="77777777" w:rsidR="00975C5D" w:rsidRPr="00930C41" w:rsidRDefault="00975C5D" w:rsidP="00CD2CAD">
            <w:pPr>
              <w:rPr>
                <w:rFonts w:ascii="Arial" w:eastAsia="宋体" w:hAnsi="Arial" w:cs="Arial"/>
                <w:color w:val="000000" w:themeColor="text1"/>
                <w:sz w:val="18"/>
                <w:szCs w:val="18"/>
                <w:lang w:eastAsia="zh-CN"/>
              </w:rPr>
            </w:pPr>
            <w:r w:rsidRPr="00930C41">
              <w:rPr>
                <w:rFonts w:ascii="Arial" w:eastAsia="宋体" w:hAnsi="Arial" w:cs="Arial"/>
                <w:color w:val="000000" w:themeColor="text1"/>
                <w:sz w:val="18"/>
                <w:szCs w:val="18"/>
                <w:lang w:eastAsia="zh-CN"/>
              </w:rPr>
              <w:t>Common multi-CC TCI state ID update and activation for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8474E" w14:textId="77777777" w:rsidR="00975C5D" w:rsidRPr="005A595C" w:rsidRDefault="00975C5D" w:rsidP="00CD2CAD">
            <w:pPr>
              <w:pStyle w:val="maintext"/>
              <w:spacing w:line="240" w:lineRule="auto"/>
              <w:ind w:firstLineChars="0" w:firstLine="0"/>
              <w:jc w:val="left"/>
              <w:rPr>
                <w:ins w:id="181" w:author="BENDLIN, RALF M" w:date="2023-10-12T21:28:00Z"/>
                <w:rFonts w:ascii="Arial" w:eastAsia="宋体" w:hAnsi="Arial" w:cs="Arial"/>
                <w:color w:val="000000" w:themeColor="text1"/>
                <w:sz w:val="18"/>
                <w:szCs w:val="18"/>
                <w:lang w:eastAsia="zh-CN"/>
              </w:rPr>
            </w:pPr>
            <w:ins w:id="182" w:author="BENDLIN, RALF M" w:date="2023-10-12T21:28:00Z">
              <w:r w:rsidRPr="005A595C">
                <w:rPr>
                  <w:rFonts w:ascii="Arial" w:eastAsia="宋体" w:hAnsi="Arial" w:cs="Arial"/>
                  <w:color w:val="000000" w:themeColor="text1"/>
                  <w:sz w:val="18"/>
                  <w:szCs w:val="18"/>
                  <w:lang w:eastAsia="zh-CN"/>
                </w:rPr>
                <w:t>1. Support of common multi-CC TCI state ID update and activation for multi-DCI based multi-TRP</w:t>
              </w:r>
            </w:ins>
          </w:p>
          <w:p w14:paraId="05347745" w14:textId="77777777" w:rsidR="00975C5D" w:rsidRPr="005A595C" w:rsidRDefault="00975C5D" w:rsidP="00CD2CAD">
            <w:pPr>
              <w:rPr>
                <w:rFonts w:ascii="Arial" w:eastAsia="宋体" w:hAnsi="Arial" w:cs="Arial"/>
                <w:color w:val="000000" w:themeColor="text1"/>
                <w:sz w:val="18"/>
                <w:szCs w:val="18"/>
                <w:lang w:eastAsia="zh-CN"/>
              </w:rPr>
            </w:pPr>
            <w:ins w:id="183" w:author="BENDLIN, RALF M" w:date="2023-10-12T21:28:00Z">
              <w:r w:rsidRPr="005A595C">
                <w:rPr>
                  <w:rFonts w:ascii="Arial" w:eastAsia="宋体" w:hAnsi="Arial" w:cs="Arial"/>
                  <w:color w:val="000000" w:themeColor="text1"/>
                  <w:sz w:val="18"/>
                  <w:szCs w:val="18"/>
                  <w:lang w:eastAsia="zh-CN"/>
                </w:rPr>
                <w:t>2. Maximum number of CC list(s)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05653" w14:textId="77777777" w:rsidR="00975C5D" w:rsidRPr="00ED782B" w:rsidRDefault="00975C5D" w:rsidP="00CD2CAD">
            <w:pPr>
              <w:rPr>
                <w:rFonts w:ascii="Arial" w:eastAsia="MS Mincho" w:hAnsi="Arial" w:cs="Arial"/>
                <w:color w:val="000000" w:themeColor="text1"/>
                <w:sz w:val="18"/>
                <w:szCs w:val="18"/>
                <w:u w:val="single"/>
              </w:rPr>
            </w:pPr>
            <w:ins w:id="184" w:author="BENDLIN, RALF M" w:date="2023-10-12T21:28:00Z">
              <w:r w:rsidRPr="00ED782B">
                <w:rPr>
                  <w:rFonts w:ascii="Arial" w:eastAsia="MS Mincho" w:hAnsi="Arial" w:cs="Arial"/>
                  <w:color w:val="FFC000"/>
                  <w:sz w:val="18"/>
                  <w:szCs w:val="18"/>
                  <w:u w:val="single"/>
                  <w:lang w:val="en-US"/>
                </w:rPr>
                <w:t>[40-1-7</w:t>
              </w:r>
            </w:ins>
            <w:r w:rsidRPr="00ED782B">
              <w:rPr>
                <w:rFonts w:ascii="Arial" w:eastAsia="MS Mincho" w:hAnsi="Arial" w:cs="Arial"/>
                <w:color w:val="FFC000"/>
                <w:sz w:val="18"/>
                <w:szCs w:val="18"/>
                <w:u w:val="single"/>
                <w:lang w:val="en-US"/>
              </w:rPr>
              <w:t>, 40-1-7a, 40-1-9, 40-1-9a</w:t>
            </w:r>
            <w:ins w:id="185" w:author="BENDLIN, RALF M" w:date="2023-10-12T21:28:00Z">
              <w:r w:rsidRPr="00ED782B">
                <w:rPr>
                  <w:rFonts w:ascii="Arial" w:eastAsia="MS Mincho" w:hAnsi="Arial" w:cs="Arial"/>
                  <w:color w:val="FFC000"/>
                  <w:sz w:val="18"/>
                  <w:szCs w:val="18"/>
                  <w:u w:val="single"/>
                  <w:lang w:val="en-US"/>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C9A32" w14:textId="77777777" w:rsidR="00975C5D" w:rsidRPr="005A595C" w:rsidRDefault="00975C5D" w:rsidP="00CD2CAD">
            <w:pPr>
              <w:rPr>
                <w:rFonts w:ascii="Arial" w:eastAsia="宋体" w:hAnsi="Arial" w:cs="Arial"/>
                <w:color w:val="000000" w:themeColor="text1"/>
                <w:sz w:val="18"/>
                <w:szCs w:val="18"/>
                <w:lang w:eastAsia="zh-CN"/>
              </w:rPr>
            </w:pPr>
            <w:ins w:id="186" w:author="BENDLIN, RALF M" w:date="2023-10-12T21:28:00Z">
              <w:r w:rsidRPr="005A595C">
                <w:rPr>
                  <w:rFonts w:ascii="Arial" w:hAnsi="Arial" w:cs="Arial"/>
                  <w:color w:val="000000" w:themeColor="text1"/>
                  <w:sz w:val="18"/>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46D85" w14:textId="77777777" w:rsidR="00975C5D" w:rsidRPr="005A595C" w:rsidRDefault="00975C5D" w:rsidP="00CD2CAD">
            <w:pPr>
              <w:rPr>
                <w:rFonts w:ascii="Arial" w:eastAsia="宋体" w:hAnsi="Arial" w:cs="Arial"/>
                <w:color w:val="000000" w:themeColor="text1"/>
                <w:sz w:val="18"/>
                <w:szCs w:val="18"/>
              </w:rPr>
            </w:pPr>
            <w:ins w:id="187" w:author="BENDLIN, RALF M" w:date="2023-10-12T21:28:00Z">
              <w:r w:rsidRPr="005A595C">
                <w:rPr>
                  <w:rFonts w:ascii="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A5CD0" w14:textId="77777777" w:rsidR="00975C5D" w:rsidRPr="005A595C" w:rsidRDefault="00975C5D" w:rsidP="00CD2CAD">
            <w:pPr>
              <w:rPr>
                <w:rFonts w:ascii="Arial" w:eastAsia="宋体" w:hAnsi="Arial" w:cs="Arial"/>
                <w:color w:val="000000" w:themeColor="text1"/>
                <w:sz w:val="18"/>
                <w:szCs w:val="18"/>
                <w:lang w:val="en-US" w:eastAsia="zh-CN"/>
              </w:rPr>
            </w:pPr>
            <w:ins w:id="188" w:author="BENDLIN, RALF M" w:date="2023-10-12T21:28:00Z">
              <w:r w:rsidRPr="005A595C">
                <w:rPr>
                  <w:rFonts w:ascii="Arial" w:eastAsia="宋体" w:hAnsi="Arial" w:cs="Arial"/>
                  <w:color w:val="000000" w:themeColor="text1"/>
                  <w:sz w:val="18"/>
                  <w:szCs w:val="18"/>
                  <w:lang w:val="en-US" w:eastAsia="zh-CN"/>
                </w:rPr>
                <w:t>Common multi-CC TCI state ID update and activation for multi-DCI based multi-TRP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754B5" w14:textId="77777777" w:rsidR="00975C5D" w:rsidRPr="005A595C" w:rsidRDefault="00975C5D" w:rsidP="00CD2CAD">
            <w:pPr>
              <w:rPr>
                <w:rFonts w:ascii="Arial" w:eastAsia="宋体" w:hAnsi="Arial" w:cs="Arial"/>
                <w:color w:val="000000" w:themeColor="text1"/>
                <w:sz w:val="18"/>
                <w:szCs w:val="18"/>
                <w:lang w:eastAsia="zh-CN"/>
              </w:rPr>
            </w:pPr>
            <w:ins w:id="189" w:author="BENDLIN, RALF M" w:date="2023-10-12T21:28:00Z">
              <w:r w:rsidRPr="005A595C">
                <w:rPr>
                  <w:rFonts w:ascii="Arial" w:hAnsi="Arial" w:cs="Arial"/>
                  <w:color w:val="000000" w:themeColor="text1"/>
                  <w:sz w:val="18"/>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95FA0" w14:textId="77777777" w:rsidR="00975C5D" w:rsidRPr="005A595C" w:rsidRDefault="00975C5D" w:rsidP="00CD2CAD">
            <w:pPr>
              <w:rPr>
                <w:rFonts w:ascii="Arial" w:eastAsia="宋体" w:hAnsi="Arial" w:cs="Arial"/>
                <w:color w:val="000000" w:themeColor="text1"/>
                <w:sz w:val="18"/>
                <w:szCs w:val="18"/>
              </w:rPr>
            </w:pPr>
            <w:ins w:id="190" w:author="BENDLIN, RALF M" w:date="2023-10-12T21:28:00Z">
              <w:r w:rsidRPr="005A595C">
                <w:rPr>
                  <w:rFonts w:ascii="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635A0" w14:textId="77777777" w:rsidR="00975C5D" w:rsidRPr="005A595C" w:rsidRDefault="00975C5D" w:rsidP="00CD2CAD">
            <w:pPr>
              <w:rPr>
                <w:rFonts w:ascii="Arial" w:eastAsia="宋体" w:hAnsi="Arial" w:cs="Arial"/>
                <w:color w:val="000000" w:themeColor="text1"/>
                <w:sz w:val="18"/>
                <w:szCs w:val="18"/>
              </w:rPr>
            </w:pPr>
            <w:ins w:id="191" w:author="BENDLIN, RALF M" w:date="2023-10-12T21:28:00Z">
              <w:r w:rsidRPr="005A595C">
                <w:rPr>
                  <w:rFonts w:ascii="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3ECF4" w14:textId="77777777" w:rsidR="00975C5D" w:rsidRPr="005A595C" w:rsidRDefault="00975C5D" w:rsidP="00CD2CAD">
            <w:pPr>
              <w:rPr>
                <w:rFonts w:ascii="Arial" w:eastAsia="宋体" w:hAnsi="Arial" w:cs="Arial"/>
                <w:color w:val="000000" w:themeColor="text1"/>
                <w:sz w:val="18"/>
                <w:szCs w:val="18"/>
              </w:rPr>
            </w:pPr>
            <w:ins w:id="192" w:author="BENDLIN, RALF M" w:date="2023-10-12T21:28:00Z">
              <w:r w:rsidRPr="005A595C">
                <w:rPr>
                  <w:rFonts w:ascii="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61E77" w14:textId="77777777" w:rsidR="00975C5D" w:rsidRPr="005A595C" w:rsidRDefault="00975C5D" w:rsidP="00CD2CAD">
            <w:pPr>
              <w:rPr>
                <w:rFonts w:ascii="Arial" w:eastAsia="宋体" w:hAnsi="Arial" w:cs="Arial"/>
                <w:color w:val="000000" w:themeColor="text1"/>
                <w:sz w:val="18"/>
                <w:szCs w:val="18"/>
                <w:lang w:eastAsia="en-US"/>
              </w:rPr>
            </w:pPr>
            <w:ins w:id="193" w:author="BENDLIN, RALF M" w:date="2023-10-12T21:28:00Z">
              <w:r w:rsidRPr="005A595C">
                <w:rPr>
                  <w:rFonts w:ascii="Arial" w:eastAsia="Yu Mincho" w:hAnsi="Arial" w:cs="Arial"/>
                  <w:color w:val="000000" w:themeColor="text1"/>
                  <w:sz w:val="18"/>
                  <w:szCs w:val="18"/>
                </w:rPr>
                <w:t>Component 2 candidate values: {1,2,3,4}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B7C31" w14:textId="77777777" w:rsidR="00975C5D" w:rsidRPr="005A595C" w:rsidRDefault="00975C5D" w:rsidP="00CD2CAD">
            <w:pPr>
              <w:rPr>
                <w:rFonts w:ascii="Arial" w:eastAsia="宋体" w:hAnsi="Arial" w:cs="Arial"/>
                <w:color w:val="000000" w:themeColor="text1"/>
                <w:sz w:val="18"/>
                <w:szCs w:val="18"/>
                <w:lang w:eastAsia="zh-CN"/>
              </w:rPr>
            </w:pPr>
            <w:ins w:id="194" w:author="BENDLIN, RALF M" w:date="2023-10-12T21:28:00Z">
              <w:r w:rsidRPr="005A595C">
                <w:rPr>
                  <w:rFonts w:ascii="Arial" w:hAnsi="Arial" w:cs="Arial"/>
                  <w:color w:val="000000" w:themeColor="text1"/>
                  <w:sz w:val="18"/>
                  <w:szCs w:val="18"/>
                  <w:lang w:val="en-US"/>
                </w:rPr>
                <w:t>Optional with capability signaling</w:t>
              </w:r>
            </w:ins>
          </w:p>
        </w:tc>
      </w:tr>
      <w:tr w:rsidR="00975C5D" w:rsidRPr="00930C41" w14:paraId="3BC253F6"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478E4F" w14:textId="77777777" w:rsidR="00975C5D" w:rsidRPr="00975C5D" w:rsidRDefault="00975C5D" w:rsidP="00CD2CAD">
            <w:pPr>
              <w:rPr>
                <w:rFonts w:ascii="Arial" w:eastAsia="宋体" w:hAnsi="Arial" w:cs="Arial"/>
                <w:color w:val="FFC000"/>
                <w:sz w:val="18"/>
                <w:szCs w:val="18"/>
                <w:lang w:eastAsia="en-US"/>
              </w:rPr>
            </w:pPr>
            <w:r w:rsidRPr="00975C5D">
              <w:rPr>
                <w:rFonts w:ascii="Arial" w:eastAsia="宋体" w:hAnsi="Arial" w:cs="Arial"/>
                <w:color w:val="FFC000"/>
                <w:sz w:val="18"/>
                <w:szCs w:val="18"/>
                <w:lang w:eastAsia="en-US"/>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B31A3" w14:textId="77777777" w:rsidR="00975C5D" w:rsidRPr="00975C5D" w:rsidRDefault="00975C5D" w:rsidP="00CD2CAD">
            <w:pPr>
              <w:rPr>
                <w:rFonts w:ascii="Arial" w:eastAsia="MS Mincho" w:hAnsi="Arial" w:cs="Arial"/>
                <w:color w:val="FFC000"/>
                <w:sz w:val="18"/>
                <w:szCs w:val="18"/>
                <w:lang w:val="en-US" w:eastAsia="en-US"/>
              </w:rPr>
            </w:pPr>
            <w:r w:rsidRPr="00975C5D">
              <w:rPr>
                <w:rFonts w:ascii="Arial" w:eastAsia="MS Mincho" w:hAnsi="Arial" w:cs="Arial"/>
                <w:color w:val="FFC000"/>
                <w:sz w:val="18"/>
                <w:szCs w:val="18"/>
                <w:lang w:val="en-US" w:eastAsia="en-US"/>
              </w:rPr>
              <w:t>40-1-14a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BF1E3" w14:textId="77777777" w:rsidR="00975C5D" w:rsidRPr="00975C5D" w:rsidRDefault="00975C5D" w:rsidP="00CD2CAD">
            <w:pPr>
              <w:rPr>
                <w:rFonts w:ascii="Arial" w:eastAsia="MS Mincho" w:hAnsi="Arial" w:cs="Arial"/>
                <w:color w:val="FFC000"/>
                <w:sz w:val="18"/>
                <w:szCs w:val="18"/>
                <w:lang w:val="en-US" w:eastAsia="en-US"/>
              </w:rPr>
            </w:pPr>
            <w:r w:rsidRPr="00975C5D">
              <w:rPr>
                <w:rFonts w:ascii="Arial" w:eastAsia="MS Mincho" w:hAnsi="Arial" w:cs="Arial"/>
                <w:color w:val="FFC000"/>
                <w:sz w:val="18"/>
                <w:szCs w:val="18"/>
                <w:lang w:val="en-US" w:eastAsia="en-US"/>
              </w:rPr>
              <w:t>Dynamic switching - scheme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B69BB" w14:textId="77777777" w:rsidR="00975C5D" w:rsidRPr="00975C5D" w:rsidRDefault="00975C5D" w:rsidP="00CD2CAD">
            <w:pPr>
              <w:rPr>
                <w:rFonts w:ascii="Arial" w:eastAsia="MS Mincho" w:hAnsi="Arial" w:cs="Arial"/>
                <w:color w:val="FFC000"/>
                <w:sz w:val="18"/>
                <w:szCs w:val="18"/>
                <w:lang w:val="en-US" w:eastAsia="en-US"/>
              </w:rPr>
            </w:pPr>
            <w:r w:rsidRPr="00975C5D">
              <w:rPr>
                <w:rFonts w:ascii="Arial" w:eastAsia="MS Mincho" w:hAnsi="Arial" w:cs="Arial"/>
                <w:color w:val="FFC000"/>
                <w:sz w:val="18"/>
                <w:szCs w:val="18"/>
                <w:lang w:val="en-US" w:eastAsia="en-US"/>
              </w:rPr>
              <w:t>Support of dynamic switching between single-TRP and PDSCH SFN scheme A by [TCI selection field] in DCI formats 1_1, 1_2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403B9" w14:textId="77777777" w:rsidR="00975C5D" w:rsidRPr="00975C5D" w:rsidRDefault="00975C5D" w:rsidP="00CD2CAD">
            <w:pPr>
              <w:rPr>
                <w:rFonts w:ascii="Arial" w:eastAsiaTheme="minorEastAsia" w:hAnsi="Arial" w:cs="Arial"/>
                <w:color w:val="FFC000"/>
                <w:sz w:val="18"/>
                <w:szCs w:val="18"/>
                <w:lang w:val="en-US" w:eastAsia="zh-CN"/>
              </w:rPr>
            </w:pPr>
            <w:r w:rsidRPr="00975C5D">
              <w:rPr>
                <w:rFonts w:ascii="Arial" w:eastAsiaTheme="minorEastAsia" w:hAnsi="Arial" w:cs="Arial" w:hint="eastAsia"/>
                <w:color w:val="FFC000"/>
                <w:sz w:val="18"/>
                <w:szCs w:val="18"/>
                <w:lang w:val="en-US" w:eastAsia="zh-CN"/>
              </w:rPr>
              <w:t>4</w:t>
            </w:r>
            <w:r w:rsidRPr="00975C5D">
              <w:rPr>
                <w:rFonts w:ascii="Arial" w:eastAsiaTheme="minorEastAsia" w:hAnsi="Arial" w:cs="Arial"/>
                <w:color w:val="FFC000"/>
                <w:sz w:val="18"/>
                <w:szCs w:val="18"/>
                <w:lang w:val="en-US" w:eastAsia="zh-CN"/>
              </w:rPr>
              <w:t>0-1-4, 23-6-1a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FB36A" w14:textId="77777777" w:rsidR="00975C5D" w:rsidRPr="00975C5D" w:rsidRDefault="00975C5D" w:rsidP="00CD2CAD">
            <w:pPr>
              <w:rPr>
                <w:rFonts w:ascii="Arial" w:eastAsia="宋体" w:hAnsi="Arial" w:cs="Arial"/>
                <w:color w:val="FFC000"/>
                <w:sz w:val="18"/>
                <w:szCs w:val="18"/>
                <w:lang w:eastAsia="zh-CN"/>
              </w:rPr>
            </w:pPr>
            <w:r w:rsidRPr="00975C5D">
              <w:rPr>
                <w:rFonts w:ascii="Arial" w:eastAsia="宋体" w:hAnsi="Arial" w:cs="Arial"/>
                <w:color w:val="FFC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2AFDD" w14:textId="77777777" w:rsidR="00975C5D" w:rsidRPr="00930C41" w:rsidRDefault="00975C5D" w:rsidP="00CD2CAD">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1A0A2" w14:textId="77777777" w:rsidR="00975C5D" w:rsidRPr="00930C41" w:rsidRDefault="00975C5D" w:rsidP="00CD2CAD">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C172E" w14:textId="77777777" w:rsidR="00975C5D" w:rsidRPr="00930C41" w:rsidRDefault="00975C5D" w:rsidP="00CD2CAD">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21F9E" w14:textId="77777777" w:rsidR="00975C5D" w:rsidRPr="00930C41" w:rsidRDefault="00975C5D" w:rsidP="00CD2CAD">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3DD6B" w14:textId="77777777" w:rsidR="00975C5D" w:rsidRPr="00930C41" w:rsidRDefault="00975C5D" w:rsidP="00CD2CAD">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236BA" w14:textId="77777777" w:rsidR="00975C5D" w:rsidRPr="00930C41" w:rsidRDefault="00975C5D" w:rsidP="00CD2CAD">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A43C7" w14:textId="77777777" w:rsidR="00975C5D" w:rsidRPr="00930C41" w:rsidRDefault="00975C5D" w:rsidP="00CD2CAD">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70AB4" w14:textId="77777777" w:rsidR="00975C5D" w:rsidRPr="00975C5D" w:rsidRDefault="00975C5D" w:rsidP="00CD2CAD">
            <w:pPr>
              <w:rPr>
                <w:rFonts w:ascii="Arial" w:eastAsia="宋体" w:hAnsi="Arial" w:cs="Arial"/>
                <w:color w:val="FFC000"/>
                <w:sz w:val="18"/>
                <w:szCs w:val="18"/>
                <w:lang w:eastAsia="zh-CN"/>
              </w:rPr>
            </w:pPr>
            <w:r w:rsidRPr="00975C5D">
              <w:rPr>
                <w:rFonts w:ascii="Arial" w:eastAsia="宋体" w:hAnsi="Arial" w:cs="Arial"/>
                <w:color w:val="FFC000"/>
                <w:sz w:val="18"/>
                <w:szCs w:val="18"/>
                <w:lang w:eastAsia="zh-CN"/>
              </w:rPr>
              <w:t>Optional with capability signaling</w:t>
            </w:r>
          </w:p>
        </w:tc>
      </w:tr>
      <w:tr w:rsidR="00975C5D" w:rsidRPr="00930C41" w14:paraId="4DC4EF3A"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1BE387" w14:textId="77777777" w:rsidR="00975C5D" w:rsidRPr="00975C5D" w:rsidRDefault="00975C5D" w:rsidP="00CD2CAD">
            <w:pPr>
              <w:rPr>
                <w:rFonts w:ascii="Arial" w:eastAsia="宋体" w:hAnsi="Arial" w:cs="Arial"/>
                <w:color w:val="FFC000"/>
                <w:sz w:val="18"/>
                <w:szCs w:val="18"/>
                <w:lang w:eastAsia="en-US"/>
              </w:rPr>
            </w:pPr>
            <w:r w:rsidRPr="00975C5D">
              <w:rPr>
                <w:rFonts w:ascii="Arial" w:eastAsia="宋体" w:hAnsi="Arial" w:cs="Arial"/>
                <w:color w:val="FFC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47FBF" w14:textId="77777777" w:rsidR="00975C5D" w:rsidRPr="00975C5D" w:rsidRDefault="00975C5D" w:rsidP="00CD2CAD">
            <w:pPr>
              <w:rPr>
                <w:rFonts w:ascii="Arial" w:eastAsia="MS Mincho" w:hAnsi="Arial" w:cs="Arial"/>
                <w:color w:val="FFC000"/>
                <w:sz w:val="18"/>
                <w:szCs w:val="18"/>
                <w:lang w:val="en-US" w:eastAsia="en-US"/>
              </w:rPr>
            </w:pPr>
            <w:r w:rsidRPr="00975C5D">
              <w:rPr>
                <w:rFonts w:ascii="Arial" w:eastAsia="MS Mincho" w:hAnsi="Arial" w:cs="Arial"/>
                <w:color w:val="FFC000"/>
                <w:sz w:val="18"/>
                <w:szCs w:val="18"/>
                <w:lang w:val="en-US" w:eastAsia="en-US"/>
              </w:rPr>
              <w:t>40-1-14b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583BA" w14:textId="77777777" w:rsidR="00975C5D" w:rsidRPr="00975C5D" w:rsidRDefault="00975C5D" w:rsidP="00CD2CAD">
            <w:pPr>
              <w:rPr>
                <w:rFonts w:ascii="Arial" w:eastAsia="MS Mincho" w:hAnsi="Arial" w:cs="Arial"/>
                <w:color w:val="FFC000"/>
                <w:sz w:val="18"/>
                <w:szCs w:val="18"/>
                <w:lang w:val="en-US" w:eastAsia="en-US"/>
              </w:rPr>
            </w:pPr>
            <w:r w:rsidRPr="00975C5D">
              <w:rPr>
                <w:rFonts w:ascii="Arial" w:eastAsia="MS Mincho" w:hAnsi="Arial" w:cs="Arial"/>
                <w:color w:val="FFC000"/>
                <w:sz w:val="18"/>
                <w:szCs w:val="18"/>
                <w:lang w:val="en-US" w:eastAsia="en-US"/>
              </w:rPr>
              <w:t>Dynamic switching - scheme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B3907" w14:textId="77777777" w:rsidR="00975C5D" w:rsidRPr="00975C5D" w:rsidRDefault="00975C5D" w:rsidP="00CD2CAD">
            <w:pPr>
              <w:rPr>
                <w:rFonts w:ascii="Arial" w:eastAsia="MS Mincho" w:hAnsi="Arial" w:cs="Arial"/>
                <w:color w:val="FFC000"/>
                <w:sz w:val="18"/>
                <w:szCs w:val="18"/>
                <w:lang w:val="en-US" w:eastAsia="en-US"/>
              </w:rPr>
            </w:pPr>
            <w:r w:rsidRPr="00975C5D">
              <w:rPr>
                <w:rFonts w:ascii="Arial" w:eastAsia="MS Mincho" w:hAnsi="Arial" w:cs="Arial"/>
                <w:color w:val="FFC000"/>
                <w:sz w:val="18"/>
                <w:szCs w:val="18"/>
                <w:lang w:val="en-US" w:eastAsia="en-US"/>
              </w:rPr>
              <w:t>Support of dynamic switching between single-TRP and PDSCH SFN scheme B by [TCI selection field] in DCI formats 1_1, 1_2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7C62B" w14:textId="77777777" w:rsidR="00975C5D" w:rsidRPr="00975C5D" w:rsidRDefault="00975C5D" w:rsidP="00CD2CAD">
            <w:pPr>
              <w:rPr>
                <w:rFonts w:ascii="Arial" w:eastAsia="MS Mincho" w:hAnsi="Arial" w:cs="Arial"/>
                <w:color w:val="FFC000"/>
                <w:sz w:val="18"/>
                <w:szCs w:val="18"/>
                <w:lang w:val="en-US"/>
              </w:rPr>
            </w:pPr>
            <w:r w:rsidRPr="00975C5D">
              <w:rPr>
                <w:rFonts w:ascii="Arial" w:eastAsiaTheme="minorEastAsia" w:hAnsi="Arial" w:cs="Arial" w:hint="eastAsia"/>
                <w:color w:val="FFC000"/>
                <w:sz w:val="18"/>
                <w:szCs w:val="18"/>
                <w:lang w:val="en-US" w:eastAsia="zh-CN"/>
              </w:rPr>
              <w:t>4</w:t>
            </w:r>
            <w:r w:rsidRPr="00975C5D">
              <w:rPr>
                <w:rFonts w:ascii="Arial" w:eastAsiaTheme="minorEastAsia" w:hAnsi="Arial" w:cs="Arial"/>
                <w:color w:val="FFC000"/>
                <w:sz w:val="18"/>
                <w:szCs w:val="18"/>
                <w:lang w:val="en-US" w:eastAsia="zh-CN"/>
              </w:rPr>
              <w:t>0-1-4, 23-6-2a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A2693" w14:textId="77777777" w:rsidR="00975C5D" w:rsidRPr="00975C5D" w:rsidRDefault="00975C5D" w:rsidP="00CD2CAD">
            <w:pPr>
              <w:rPr>
                <w:rFonts w:ascii="Arial" w:eastAsia="宋体" w:hAnsi="Arial" w:cs="Arial"/>
                <w:color w:val="FFC000"/>
                <w:sz w:val="18"/>
                <w:szCs w:val="18"/>
                <w:lang w:eastAsia="zh-CN"/>
              </w:rPr>
            </w:pPr>
            <w:r w:rsidRPr="00975C5D">
              <w:rPr>
                <w:rFonts w:ascii="Arial" w:eastAsia="宋体" w:hAnsi="Arial" w:cs="Arial"/>
                <w:color w:val="FFC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6D622" w14:textId="77777777" w:rsidR="00975C5D" w:rsidRPr="00930C41" w:rsidRDefault="00975C5D" w:rsidP="00CD2CAD">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18C3A" w14:textId="77777777" w:rsidR="00975C5D" w:rsidRPr="00930C41" w:rsidRDefault="00975C5D" w:rsidP="00CD2CAD">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D578D" w14:textId="77777777" w:rsidR="00975C5D" w:rsidRPr="00930C41" w:rsidRDefault="00975C5D" w:rsidP="00CD2CAD">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484D4" w14:textId="77777777" w:rsidR="00975C5D" w:rsidRPr="00930C41" w:rsidRDefault="00975C5D" w:rsidP="00CD2CAD">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8933A" w14:textId="77777777" w:rsidR="00975C5D" w:rsidRPr="00930C41" w:rsidRDefault="00975C5D" w:rsidP="00CD2CAD">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50C96" w14:textId="77777777" w:rsidR="00975C5D" w:rsidRPr="00930C41" w:rsidRDefault="00975C5D" w:rsidP="00CD2CAD">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09B5A" w14:textId="77777777" w:rsidR="00975C5D" w:rsidRPr="00930C41" w:rsidRDefault="00975C5D" w:rsidP="00CD2CAD">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4A2C3" w14:textId="77777777" w:rsidR="00975C5D" w:rsidRPr="00975C5D" w:rsidRDefault="00975C5D" w:rsidP="00CD2CAD">
            <w:pPr>
              <w:rPr>
                <w:rFonts w:ascii="Arial" w:eastAsia="宋体" w:hAnsi="Arial" w:cs="Arial"/>
                <w:color w:val="FFC000"/>
                <w:sz w:val="18"/>
                <w:szCs w:val="18"/>
                <w:lang w:eastAsia="zh-CN"/>
              </w:rPr>
            </w:pPr>
            <w:r w:rsidRPr="00975C5D">
              <w:rPr>
                <w:rFonts w:ascii="Arial" w:eastAsia="宋体" w:hAnsi="Arial" w:cs="Arial"/>
                <w:color w:val="FFC000"/>
                <w:sz w:val="18"/>
                <w:szCs w:val="18"/>
                <w:lang w:eastAsia="zh-CN"/>
              </w:rPr>
              <w:t>Optional with capability signaling</w:t>
            </w:r>
          </w:p>
        </w:tc>
      </w:tr>
    </w:tbl>
    <w:p w14:paraId="121208AF" w14:textId="77777777" w:rsidR="00D50F72" w:rsidRPr="00975C5D" w:rsidRDefault="00D50F72" w:rsidP="00D50F72">
      <w:pPr>
        <w:rPr>
          <w:rFonts w:eastAsiaTheme="minorEastAsia"/>
          <w:lang w:eastAsia="zh-CN"/>
        </w:rPr>
      </w:pPr>
    </w:p>
    <w:p w14:paraId="0AA70E40" w14:textId="77777777" w:rsidR="00975C5D" w:rsidRDefault="00975C5D" w:rsidP="00975C5D">
      <w:pPr>
        <w:rPr>
          <w:rFonts w:eastAsiaTheme="minorEastAsia"/>
          <w:lang w:eastAsia="zh-CN"/>
        </w:rPr>
      </w:pPr>
      <w:r>
        <w:rPr>
          <w:rFonts w:eastAsiaTheme="minorEastAsia"/>
          <w:lang w:eastAsia="zh-CN"/>
        </w:rPr>
        <w:t xml:space="preserve">As for the </w:t>
      </w:r>
      <w:r>
        <w:rPr>
          <w:rFonts w:eastAsiaTheme="minorEastAsia" w:hint="eastAsia"/>
          <w:lang w:eastAsia="zh-CN"/>
        </w:rPr>
        <w:t>FG</w:t>
      </w:r>
      <w:r>
        <w:rPr>
          <w:rFonts w:eastAsiaTheme="minorEastAsia"/>
          <w:lang w:eastAsia="zh-CN"/>
        </w:rPr>
        <w:t xml:space="preserve"> 40-1-4, only two TCI states for CJT Tx scheme for PDSCH is supported, two TCI states for CJT Tx scheme for CSI-RS is not supported. </w:t>
      </w:r>
    </w:p>
    <w:p w14:paraId="45DA6BAA" w14:textId="77777777" w:rsidR="00975C5D" w:rsidRDefault="00975C5D" w:rsidP="00975C5D">
      <w:pPr>
        <w:rPr>
          <w:rFonts w:eastAsiaTheme="minorEastAsia"/>
          <w:lang w:eastAsia="zh-CN"/>
        </w:rPr>
      </w:pPr>
    </w:p>
    <w:p w14:paraId="67613E5C" w14:textId="77777777" w:rsidR="00975C5D" w:rsidRDefault="00975C5D" w:rsidP="00975C5D">
      <w:pPr>
        <w:rPr>
          <w:rFonts w:eastAsiaTheme="minorEastAsia"/>
          <w:b/>
          <w:bCs/>
          <w:i/>
          <w:iCs/>
          <w:lang w:eastAsia="zh-CN"/>
        </w:rPr>
      </w:pPr>
      <w:r w:rsidRPr="00D96152">
        <w:rPr>
          <w:rFonts w:eastAsiaTheme="minorEastAsia"/>
          <w:b/>
          <w:bCs/>
          <w:i/>
          <w:iCs/>
          <w:lang w:eastAsia="zh-CN"/>
        </w:rPr>
        <w:t xml:space="preserve">Proposal </w:t>
      </w:r>
      <w:r>
        <w:rPr>
          <w:rFonts w:eastAsiaTheme="minorEastAsia"/>
          <w:b/>
          <w:bCs/>
          <w:i/>
          <w:iCs/>
          <w:lang w:eastAsia="zh-CN"/>
        </w:rPr>
        <w:t>2-</w:t>
      </w:r>
      <w:r w:rsidRPr="00D96152">
        <w:rPr>
          <w:rFonts w:eastAsiaTheme="minorEastAsia"/>
          <w:b/>
          <w:bCs/>
          <w:i/>
          <w:iCs/>
          <w:lang w:eastAsia="zh-CN"/>
        </w:rPr>
        <w:t xml:space="preserve">1: </w:t>
      </w:r>
      <w:r>
        <w:rPr>
          <w:rFonts w:eastAsiaTheme="minorEastAsia"/>
          <w:b/>
          <w:bCs/>
          <w:i/>
          <w:iCs/>
          <w:lang w:eastAsia="zh-CN"/>
        </w:rPr>
        <w:t>F</w:t>
      </w:r>
      <w:r w:rsidRPr="00970D2E">
        <w:rPr>
          <w:rFonts w:eastAsiaTheme="minorEastAsia"/>
          <w:b/>
          <w:bCs/>
          <w:i/>
          <w:iCs/>
          <w:lang w:eastAsia="zh-CN"/>
        </w:rPr>
        <w:t xml:space="preserve">or the </w:t>
      </w:r>
      <w:r w:rsidRPr="00970D2E">
        <w:rPr>
          <w:rFonts w:eastAsiaTheme="minorEastAsia" w:hint="eastAsia"/>
          <w:b/>
          <w:bCs/>
          <w:i/>
          <w:iCs/>
          <w:lang w:eastAsia="zh-CN"/>
        </w:rPr>
        <w:t>FG</w:t>
      </w:r>
      <w:r w:rsidRPr="00970D2E">
        <w:rPr>
          <w:rFonts w:eastAsiaTheme="minorEastAsia"/>
          <w:b/>
          <w:bCs/>
          <w:i/>
          <w:iCs/>
          <w:lang w:eastAsia="zh-CN"/>
        </w:rPr>
        <w:t xml:space="preserve"> 40-1-4, </w:t>
      </w:r>
      <w:r>
        <w:rPr>
          <w:rFonts w:eastAsiaTheme="minorEastAsia"/>
          <w:b/>
          <w:bCs/>
          <w:i/>
          <w:iCs/>
          <w:lang w:eastAsia="zh-CN"/>
        </w:rPr>
        <w:t>remove ‘[FFS: for CSI-RS]’ in the components.</w:t>
      </w:r>
    </w:p>
    <w:p w14:paraId="18A234F4" w14:textId="77777777" w:rsidR="00975C5D" w:rsidRPr="00970D2E" w:rsidRDefault="00975C5D" w:rsidP="00975C5D">
      <w:pPr>
        <w:rPr>
          <w:rFonts w:eastAsiaTheme="minorEastAsia"/>
          <w:b/>
          <w:bCs/>
          <w:i/>
          <w:iCs/>
          <w:lang w:eastAsia="zh-CN"/>
        </w:rPr>
      </w:pPr>
    </w:p>
    <w:p w14:paraId="21D62CD7" w14:textId="77777777" w:rsidR="00975C5D" w:rsidRDefault="00975C5D" w:rsidP="00975C5D">
      <w:pPr>
        <w:rPr>
          <w:rFonts w:eastAsiaTheme="minorEastAsia"/>
          <w:lang w:eastAsia="zh-CN"/>
        </w:rPr>
      </w:pPr>
      <w:r>
        <w:rPr>
          <w:rFonts w:eastAsiaTheme="minorEastAsia"/>
          <w:lang w:eastAsia="zh-CN"/>
        </w:rPr>
        <w:t xml:space="preserve">As for FG 40-1-7, M-DCI based MTRP can be used for both intra-cell and inter-cell, thus we propose to remove ‘intra-cell’ in the components. In addition, the FG for S-DCI based MTRP should be removed from the </w:t>
      </w:r>
      <w:r w:rsidRPr="005C1934">
        <w:rPr>
          <w:rFonts w:eastAsiaTheme="minorEastAsia"/>
          <w:lang w:eastAsia="zh-CN"/>
        </w:rPr>
        <w:t>Prerequisite feature groups</w:t>
      </w:r>
      <w:r>
        <w:rPr>
          <w:rFonts w:eastAsiaTheme="minorEastAsia"/>
          <w:lang w:eastAsia="zh-CN"/>
        </w:rPr>
        <w:t>.</w:t>
      </w:r>
    </w:p>
    <w:p w14:paraId="3082F06D" w14:textId="77777777" w:rsidR="00975C5D" w:rsidRDefault="00975C5D" w:rsidP="00975C5D">
      <w:pPr>
        <w:rPr>
          <w:rFonts w:eastAsiaTheme="minorEastAsia"/>
          <w:lang w:eastAsia="zh-CN"/>
        </w:rPr>
      </w:pPr>
    </w:p>
    <w:p w14:paraId="2A4E418B" w14:textId="77777777" w:rsidR="00975C5D" w:rsidRDefault="00975C5D" w:rsidP="00975C5D">
      <w:pPr>
        <w:rPr>
          <w:rFonts w:eastAsiaTheme="minorEastAsia"/>
          <w:b/>
          <w:bCs/>
          <w:i/>
          <w:iCs/>
          <w:lang w:eastAsia="zh-CN"/>
        </w:rPr>
      </w:pPr>
      <w:r w:rsidRPr="00D96152">
        <w:rPr>
          <w:rFonts w:eastAsiaTheme="minorEastAsia"/>
          <w:b/>
          <w:bCs/>
          <w:i/>
          <w:iCs/>
          <w:lang w:eastAsia="zh-CN"/>
        </w:rPr>
        <w:t xml:space="preserve">Proposal </w:t>
      </w:r>
      <w:r>
        <w:rPr>
          <w:rFonts w:eastAsiaTheme="minorEastAsia"/>
          <w:b/>
          <w:bCs/>
          <w:i/>
          <w:iCs/>
          <w:lang w:eastAsia="zh-CN"/>
        </w:rPr>
        <w:t>2-2</w:t>
      </w:r>
      <w:r w:rsidRPr="00D96152">
        <w:rPr>
          <w:rFonts w:eastAsiaTheme="minorEastAsia"/>
          <w:b/>
          <w:bCs/>
          <w:i/>
          <w:iCs/>
          <w:lang w:eastAsia="zh-CN"/>
        </w:rPr>
        <w:t xml:space="preserve">: </w:t>
      </w:r>
      <w:r>
        <w:rPr>
          <w:rFonts w:eastAsiaTheme="minorEastAsia"/>
          <w:b/>
          <w:bCs/>
          <w:i/>
          <w:iCs/>
          <w:lang w:eastAsia="zh-CN"/>
        </w:rPr>
        <w:t>F</w:t>
      </w:r>
      <w:r w:rsidRPr="00970D2E">
        <w:rPr>
          <w:rFonts w:eastAsiaTheme="minorEastAsia"/>
          <w:b/>
          <w:bCs/>
          <w:i/>
          <w:iCs/>
          <w:lang w:eastAsia="zh-CN"/>
        </w:rPr>
        <w:t xml:space="preserve">or the </w:t>
      </w:r>
      <w:r w:rsidRPr="00970D2E">
        <w:rPr>
          <w:rFonts w:eastAsiaTheme="minorEastAsia" w:hint="eastAsia"/>
          <w:b/>
          <w:bCs/>
          <w:i/>
          <w:iCs/>
          <w:lang w:eastAsia="zh-CN"/>
        </w:rPr>
        <w:t>FG</w:t>
      </w:r>
      <w:r w:rsidRPr="00970D2E">
        <w:rPr>
          <w:rFonts w:eastAsiaTheme="minorEastAsia"/>
          <w:b/>
          <w:bCs/>
          <w:i/>
          <w:iCs/>
          <w:lang w:eastAsia="zh-CN"/>
        </w:rPr>
        <w:t xml:space="preserve"> 40-1-</w:t>
      </w:r>
      <w:r>
        <w:rPr>
          <w:rFonts w:eastAsiaTheme="minorEastAsia"/>
          <w:b/>
          <w:bCs/>
          <w:i/>
          <w:iCs/>
          <w:lang w:eastAsia="zh-CN"/>
        </w:rPr>
        <w:t>7</w:t>
      </w:r>
      <w:r w:rsidRPr="00970D2E">
        <w:rPr>
          <w:rFonts w:eastAsiaTheme="minorEastAsia"/>
          <w:b/>
          <w:bCs/>
          <w:i/>
          <w:iCs/>
          <w:lang w:eastAsia="zh-CN"/>
        </w:rPr>
        <w:t xml:space="preserve">, </w:t>
      </w:r>
      <w:r>
        <w:rPr>
          <w:rFonts w:eastAsiaTheme="minorEastAsia"/>
          <w:b/>
          <w:bCs/>
          <w:i/>
          <w:iCs/>
          <w:lang w:eastAsia="zh-CN"/>
        </w:rPr>
        <w:t>remove ‘[intra-cell]’ in the components.</w:t>
      </w:r>
    </w:p>
    <w:p w14:paraId="6EA4216F" w14:textId="77777777" w:rsidR="00975C5D" w:rsidRDefault="00975C5D" w:rsidP="00975C5D">
      <w:pPr>
        <w:rPr>
          <w:rFonts w:eastAsiaTheme="minorEastAsia"/>
          <w:lang w:eastAsia="zh-CN"/>
        </w:rPr>
      </w:pPr>
    </w:p>
    <w:p w14:paraId="29A397E3" w14:textId="77777777" w:rsidR="00975C5D" w:rsidRPr="00BD724B" w:rsidRDefault="00975C5D" w:rsidP="00975C5D">
      <w:pPr>
        <w:rPr>
          <w:rFonts w:eastAsiaTheme="minorEastAsia"/>
          <w:lang w:eastAsia="zh-CN"/>
        </w:rPr>
      </w:pPr>
      <w:r w:rsidRPr="00BD724B">
        <w:rPr>
          <w:rFonts w:eastAsiaTheme="minorEastAsia"/>
          <w:lang w:eastAsia="zh-CN"/>
        </w:rPr>
        <w:t xml:space="preserve">Refer to TS 38.306[2], the following two UE feature were defined that </w:t>
      </w:r>
      <w:r>
        <w:rPr>
          <w:rFonts w:eastAsiaTheme="minorEastAsia"/>
          <w:lang w:eastAsia="zh-CN"/>
        </w:rPr>
        <w:t xml:space="preserve">UE need to indicate </w:t>
      </w:r>
      <w:r w:rsidRPr="00E04032">
        <w:rPr>
          <w:rFonts w:cs="Arial"/>
          <w:szCs w:val="18"/>
        </w:rPr>
        <w:t>whether the UE supports dynamic switching betwee</w:t>
      </w:r>
      <w:r>
        <w:rPr>
          <w:rFonts w:cs="Arial"/>
          <w:szCs w:val="18"/>
        </w:rPr>
        <w:t>n</w:t>
      </w:r>
      <w:r w:rsidRPr="00E04032">
        <w:rPr>
          <w:rFonts w:cs="Arial"/>
          <w:szCs w:val="18"/>
        </w:rPr>
        <w:t xml:space="preserve"> single-TRP and PDSCH SFN scheme A</w:t>
      </w:r>
      <w:r>
        <w:rPr>
          <w:rFonts w:cs="Arial"/>
          <w:szCs w:val="18"/>
        </w:rPr>
        <w:t>/B</w:t>
      </w:r>
      <w:r w:rsidRPr="00E04032">
        <w:rPr>
          <w:rFonts w:cs="Arial"/>
          <w:szCs w:val="18"/>
        </w:rPr>
        <w:t xml:space="preserve"> by TCI state field in DCI formats 1_1 and 1_2.</w:t>
      </w:r>
      <w:r>
        <w:rPr>
          <w:rFonts w:cs="Arial"/>
          <w:szCs w:val="18"/>
        </w:rPr>
        <w:t xml:space="preserve"> But in Rel-18, a new DCI field, i.e., [TCI selection field] will be introduced into </w:t>
      </w:r>
      <w:r w:rsidRPr="00E04032">
        <w:rPr>
          <w:rFonts w:cs="Arial"/>
          <w:szCs w:val="18"/>
        </w:rPr>
        <w:t>DCI formats 1_1 and 1_2</w:t>
      </w:r>
      <w:r>
        <w:rPr>
          <w:rFonts w:cs="Arial"/>
          <w:szCs w:val="18"/>
        </w:rPr>
        <w:t xml:space="preserve"> to indicate the TCI state for PDSCH. </w:t>
      </w:r>
      <w:proofErr w:type="gramStart"/>
      <w:r>
        <w:rPr>
          <w:rFonts w:cs="Arial"/>
          <w:szCs w:val="18"/>
        </w:rPr>
        <w:t>Thus</w:t>
      </w:r>
      <w:proofErr w:type="gramEnd"/>
      <w:r>
        <w:rPr>
          <w:rFonts w:cs="Arial"/>
          <w:szCs w:val="18"/>
        </w:rPr>
        <w:t xml:space="preserve"> it is necessary to define a new UE capability to indicate whether </w:t>
      </w:r>
      <w:r w:rsidRPr="00E04032">
        <w:rPr>
          <w:rFonts w:cs="Arial"/>
          <w:szCs w:val="18"/>
        </w:rPr>
        <w:t>the UE supports dynamic switching betwee</w:t>
      </w:r>
      <w:r>
        <w:rPr>
          <w:rFonts w:cs="Arial"/>
          <w:szCs w:val="18"/>
        </w:rPr>
        <w:t>n</w:t>
      </w:r>
      <w:r w:rsidRPr="00E04032">
        <w:rPr>
          <w:rFonts w:cs="Arial"/>
          <w:szCs w:val="18"/>
        </w:rPr>
        <w:t xml:space="preserve"> single-TRP and PDSCH SFN scheme A</w:t>
      </w:r>
      <w:r>
        <w:rPr>
          <w:rFonts w:cs="Arial"/>
          <w:szCs w:val="18"/>
        </w:rPr>
        <w:t>/B</w:t>
      </w:r>
      <w:r w:rsidRPr="00E04032">
        <w:rPr>
          <w:rFonts w:cs="Arial"/>
          <w:szCs w:val="18"/>
        </w:rPr>
        <w:t xml:space="preserve"> by </w:t>
      </w:r>
      <w:r>
        <w:rPr>
          <w:rFonts w:cs="Arial"/>
          <w:szCs w:val="18"/>
        </w:rPr>
        <w:t>[</w:t>
      </w:r>
      <w:r w:rsidRPr="00E04032">
        <w:rPr>
          <w:rFonts w:cs="Arial"/>
          <w:szCs w:val="18"/>
        </w:rPr>
        <w:t xml:space="preserve">TCI </w:t>
      </w:r>
      <w:r>
        <w:rPr>
          <w:rFonts w:cs="Arial"/>
          <w:szCs w:val="18"/>
        </w:rPr>
        <w:t>selection</w:t>
      </w:r>
      <w:r w:rsidRPr="00E04032">
        <w:rPr>
          <w:rFonts w:cs="Arial"/>
          <w:szCs w:val="18"/>
        </w:rPr>
        <w:t xml:space="preserve"> field</w:t>
      </w:r>
      <w:r>
        <w:rPr>
          <w:rFonts w:cs="Arial"/>
          <w:szCs w:val="18"/>
        </w:rPr>
        <w:t>]</w:t>
      </w:r>
      <w:r w:rsidRPr="00E04032">
        <w:rPr>
          <w:rFonts w:cs="Arial"/>
          <w:szCs w:val="18"/>
        </w:rPr>
        <w:t xml:space="preserve"> in DCI formats 1_1 and 1_2.</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75C5D" w:rsidRPr="00E04032" w14:paraId="37ECC67B" w14:textId="77777777" w:rsidTr="00CD2CAD">
        <w:trPr>
          <w:cantSplit/>
          <w:tblHeader/>
        </w:trPr>
        <w:tc>
          <w:tcPr>
            <w:tcW w:w="6917" w:type="dxa"/>
          </w:tcPr>
          <w:p w14:paraId="04069CFC" w14:textId="77777777" w:rsidR="00975C5D" w:rsidRPr="00E04032" w:rsidRDefault="00975C5D" w:rsidP="00CD2CAD">
            <w:pPr>
              <w:pStyle w:val="TAL"/>
              <w:rPr>
                <w:b/>
                <w:i/>
              </w:rPr>
            </w:pPr>
            <w:r w:rsidRPr="00E04032">
              <w:rPr>
                <w:b/>
                <w:i/>
              </w:rPr>
              <w:t>sfn-SchemeA-DynamicSwitching-r17</w:t>
            </w:r>
          </w:p>
          <w:p w14:paraId="0CC127E5" w14:textId="77777777" w:rsidR="00975C5D" w:rsidRPr="00E04032" w:rsidRDefault="00975C5D" w:rsidP="00CD2CAD">
            <w:pPr>
              <w:pStyle w:val="TAL"/>
              <w:rPr>
                <w:b/>
                <w:i/>
              </w:rPr>
            </w:pPr>
            <w:r w:rsidRPr="00E04032">
              <w:rPr>
                <w:rFonts w:cs="Arial"/>
                <w:szCs w:val="18"/>
              </w:rPr>
              <w:t>Indicates whether the UE supports dynamic switching between single-TRP and PDSCH SFN scheme A by TCI state field in DCI formats 1_1 and 1_2. The UE supporting this feature shall indicate</w:t>
            </w:r>
            <w:r w:rsidRPr="00E04032">
              <w:t xml:space="preserve"> </w:t>
            </w:r>
            <w:r w:rsidRPr="00E04032">
              <w:rPr>
                <w:rFonts w:cs="Arial"/>
                <w:i/>
                <w:iCs/>
                <w:szCs w:val="18"/>
              </w:rPr>
              <w:t>sfn-SchemeA-r17</w:t>
            </w:r>
            <w:r w:rsidRPr="00E04032">
              <w:rPr>
                <w:rFonts w:cs="Arial"/>
                <w:szCs w:val="18"/>
              </w:rPr>
              <w:t xml:space="preserve"> or </w:t>
            </w:r>
            <w:r w:rsidRPr="00E04032">
              <w:rPr>
                <w:rFonts w:cs="Arial"/>
                <w:i/>
                <w:iCs/>
                <w:szCs w:val="18"/>
              </w:rPr>
              <w:t>sfn-SchemeA-PDSCH-only-r17</w:t>
            </w:r>
            <w:r w:rsidRPr="00E04032">
              <w:rPr>
                <w:rFonts w:cs="Arial"/>
                <w:szCs w:val="18"/>
              </w:rPr>
              <w:t>.</w:t>
            </w:r>
          </w:p>
        </w:tc>
        <w:tc>
          <w:tcPr>
            <w:tcW w:w="709" w:type="dxa"/>
          </w:tcPr>
          <w:p w14:paraId="69244671" w14:textId="77777777" w:rsidR="00975C5D" w:rsidRPr="00E04032" w:rsidRDefault="00975C5D" w:rsidP="00CD2CAD">
            <w:pPr>
              <w:pStyle w:val="TAL"/>
              <w:jc w:val="center"/>
            </w:pPr>
            <w:r w:rsidRPr="00E04032">
              <w:t>FS</w:t>
            </w:r>
          </w:p>
        </w:tc>
        <w:tc>
          <w:tcPr>
            <w:tcW w:w="567" w:type="dxa"/>
          </w:tcPr>
          <w:p w14:paraId="2FAF5D7B" w14:textId="77777777" w:rsidR="00975C5D" w:rsidRPr="00E04032" w:rsidRDefault="00975C5D" w:rsidP="00CD2CAD">
            <w:pPr>
              <w:pStyle w:val="TAL"/>
              <w:jc w:val="center"/>
            </w:pPr>
            <w:r w:rsidRPr="00E04032">
              <w:t>No</w:t>
            </w:r>
          </w:p>
        </w:tc>
        <w:tc>
          <w:tcPr>
            <w:tcW w:w="709" w:type="dxa"/>
          </w:tcPr>
          <w:p w14:paraId="75A1F7E5" w14:textId="77777777" w:rsidR="00975C5D" w:rsidRPr="00E04032" w:rsidRDefault="00975C5D" w:rsidP="00CD2CAD">
            <w:pPr>
              <w:pStyle w:val="TAL"/>
              <w:jc w:val="center"/>
              <w:rPr>
                <w:bCs/>
                <w:iCs/>
              </w:rPr>
            </w:pPr>
            <w:r w:rsidRPr="00E04032">
              <w:rPr>
                <w:bCs/>
                <w:iCs/>
              </w:rPr>
              <w:t>N/A</w:t>
            </w:r>
          </w:p>
        </w:tc>
        <w:tc>
          <w:tcPr>
            <w:tcW w:w="728" w:type="dxa"/>
          </w:tcPr>
          <w:p w14:paraId="61AFFF94" w14:textId="77777777" w:rsidR="00975C5D" w:rsidRPr="00E04032" w:rsidRDefault="00975C5D" w:rsidP="00CD2CAD">
            <w:pPr>
              <w:pStyle w:val="TAL"/>
              <w:jc w:val="center"/>
              <w:rPr>
                <w:bCs/>
                <w:iCs/>
              </w:rPr>
            </w:pPr>
            <w:r w:rsidRPr="00E04032">
              <w:rPr>
                <w:bCs/>
                <w:iCs/>
              </w:rPr>
              <w:t>N/A</w:t>
            </w:r>
          </w:p>
        </w:tc>
      </w:tr>
      <w:tr w:rsidR="00975C5D" w:rsidRPr="00E04032" w14:paraId="4907D4B7" w14:textId="77777777" w:rsidTr="00CD2CAD">
        <w:trPr>
          <w:cantSplit/>
          <w:tblHeader/>
        </w:trPr>
        <w:tc>
          <w:tcPr>
            <w:tcW w:w="6917" w:type="dxa"/>
          </w:tcPr>
          <w:p w14:paraId="11871DE0" w14:textId="77777777" w:rsidR="00975C5D" w:rsidRPr="00E04032" w:rsidRDefault="00975C5D" w:rsidP="00CD2CAD">
            <w:pPr>
              <w:pStyle w:val="TAL"/>
              <w:rPr>
                <w:b/>
                <w:i/>
              </w:rPr>
            </w:pPr>
            <w:r w:rsidRPr="00E04032">
              <w:rPr>
                <w:b/>
                <w:i/>
              </w:rPr>
              <w:t>sfn-SchemeB-DynamicSwitching-r17</w:t>
            </w:r>
          </w:p>
          <w:p w14:paraId="0791CEE7" w14:textId="77777777" w:rsidR="00975C5D" w:rsidRPr="00E04032" w:rsidRDefault="00975C5D" w:rsidP="00CD2CAD">
            <w:pPr>
              <w:pStyle w:val="TAL"/>
              <w:rPr>
                <w:rFonts w:cs="Arial"/>
                <w:szCs w:val="18"/>
              </w:rPr>
            </w:pPr>
            <w:r w:rsidRPr="00E04032">
              <w:rPr>
                <w:rFonts w:cs="Arial"/>
                <w:szCs w:val="18"/>
              </w:rPr>
              <w:t>Indicates whether the UE supports dynamic switching between single-TRP and PDSCH SFN scheme B by TCI state field in DCI formats 1_1 and 1_2.</w:t>
            </w:r>
          </w:p>
          <w:p w14:paraId="7FBB340E" w14:textId="77777777" w:rsidR="00975C5D" w:rsidRPr="00E04032" w:rsidRDefault="00975C5D" w:rsidP="00CD2CAD">
            <w:pPr>
              <w:pStyle w:val="TAL"/>
              <w:rPr>
                <w:b/>
                <w:i/>
              </w:rPr>
            </w:pPr>
            <w:r w:rsidRPr="00E04032">
              <w:rPr>
                <w:rFonts w:cs="Arial"/>
                <w:szCs w:val="18"/>
              </w:rPr>
              <w:t>The UE supporting this feature shall indicate</w:t>
            </w:r>
            <w:r w:rsidRPr="00E04032">
              <w:t xml:space="preserve"> </w:t>
            </w:r>
            <w:r w:rsidRPr="00E04032">
              <w:rPr>
                <w:i/>
              </w:rPr>
              <w:t xml:space="preserve">sfn-schemeB-r17 </w:t>
            </w:r>
            <w:r w:rsidRPr="00E04032">
              <w:rPr>
                <w:iCs/>
              </w:rPr>
              <w:t>o</w:t>
            </w:r>
            <w:r w:rsidRPr="00E04032">
              <w:rPr>
                <w:rFonts w:cs="Arial"/>
                <w:iCs/>
                <w:szCs w:val="18"/>
              </w:rPr>
              <w:t xml:space="preserve">r </w:t>
            </w:r>
            <w:r w:rsidRPr="00E04032">
              <w:rPr>
                <w:rFonts w:cs="Arial"/>
                <w:i/>
                <w:iCs/>
                <w:szCs w:val="18"/>
              </w:rPr>
              <w:t>sfn-schemeB-PDSCH-only-r17.</w:t>
            </w:r>
          </w:p>
        </w:tc>
        <w:tc>
          <w:tcPr>
            <w:tcW w:w="709" w:type="dxa"/>
          </w:tcPr>
          <w:p w14:paraId="4BC8E982" w14:textId="77777777" w:rsidR="00975C5D" w:rsidRPr="00E04032" w:rsidRDefault="00975C5D" w:rsidP="00CD2CAD">
            <w:pPr>
              <w:pStyle w:val="TAL"/>
              <w:jc w:val="center"/>
            </w:pPr>
            <w:r w:rsidRPr="00E04032">
              <w:t>FS</w:t>
            </w:r>
          </w:p>
        </w:tc>
        <w:tc>
          <w:tcPr>
            <w:tcW w:w="567" w:type="dxa"/>
          </w:tcPr>
          <w:p w14:paraId="75B2F3C5" w14:textId="77777777" w:rsidR="00975C5D" w:rsidRPr="00E04032" w:rsidRDefault="00975C5D" w:rsidP="00CD2CAD">
            <w:pPr>
              <w:pStyle w:val="TAL"/>
              <w:jc w:val="center"/>
            </w:pPr>
            <w:r w:rsidRPr="00E04032">
              <w:t>No</w:t>
            </w:r>
          </w:p>
        </w:tc>
        <w:tc>
          <w:tcPr>
            <w:tcW w:w="709" w:type="dxa"/>
          </w:tcPr>
          <w:p w14:paraId="6D3EBAB5" w14:textId="77777777" w:rsidR="00975C5D" w:rsidRPr="00E04032" w:rsidRDefault="00975C5D" w:rsidP="00CD2CAD">
            <w:pPr>
              <w:pStyle w:val="TAL"/>
              <w:jc w:val="center"/>
              <w:rPr>
                <w:bCs/>
                <w:iCs/>
              </w:rPr>
            </w:pPr>
            <w:r w:rsidRPr="00E04032">
              <w:rPr>
                <w:bCs/>
                <w:iCs/>
              </w:rPr>
              <w:t>N/A</w:t>
            </w:r>
          </w:p>
        </w:tc>
        <w:tc>
          <w:tcPr>
            <w:tcW w:w="728" w:type="dxa"/>
          </w:tcPr>
          <w:p w14:paraId="1A8DB28F" w14:textId="77777777" w:rsidR="00975C5D" w:rsidRPr="00E04032" w:rsidRDefault="00975C5D" w:rsidP="00CD2CAD">
            <w:pPr>
              <w:pStyle w:val="TAL"/>
              <w:jc w:val="center"/>
              <w:rPr>
                <w:bCs/>
                <w:iCs/>
              </w:rPr>
            </w:pPr>
            <w:r w:rsidRPr="00E04032">
              <w:rPr>
                <w:bCs/>
                <w:iCs/>
              </w:rPr>
              <w:t>N/A</w:t>
            </w:r>
          </w:p>
        </w:tc>
      </w:tr>
    </w:tbl>
    <w:p w14:paraId="4C78563C" w14:textId="77777777" w:rsidR="00975C5D" w:rsidRDefault="00975C5D" w:rsidP="00975C5D">
      <w:pPr>
        <w:rPr>
          <w:rFonts w:eastAsiaTheme="minorEastAsia"/>
          <w:b/>
          <w:bCs/>
          <w:i/>
          <w:iCs/>
          <w:lang w:eastAsia="zh-CN"/>
        </w:rPr>
      </w:pPr>
    </w:p>
    <w:p w14:paraId="3F9108E6" w14:textId="77777777" w:rsidR="00975C5D" w:rsidRDefault="00975C5D" w:rsidP="00975C5D">
      <w:pPr>
        <w:rPr>
          <w:rFonts w:eastAsiaTheme="minorEastAsia"/>
          <w:b/>
          <w:bCs/>
          <w:i/>
          <w:iCs/>
          <w:lang w:eastAsia="zh-CN"/>
        </w:rPr>
      </w:pPr>
      <w:r w:rsidRPr="00D96152">
        <w:rPr>
          <w:rFonts w:eastAsiaTheme="minorEastAsia"/>
          <w:b/>
          <w:bCs/>
          <w:i/>
          <w:iCs/>
          <w:lang w:eastAsia="zh-CN"/>
        </w:rPr>
        <w:t xml:space="preserve">Proposal </w:t>
      </w:r>
      <w:r>
        <w:rPr>
          <w:rFonts w:eastAsiaTheme="minorEastAsia"/>
          <w:b/>
          <w:bCs/>
          <w:i/>
          <w:iCs/>
          <w:lang w:eastAsia="zh-CN"/>
        </w:rPr>
        <w:t>2-3</w:t>
      </w:r>
      <w:r w:rsidRPr="00D96152">
        <w:rPr>
          <w:rFonts w:eastAsiaTheme="minorEastAsia"/>
          <w:b/>
          <w:bCs/>
          <w:i/>
          <w:iCs/>
          <w:lang w:eastAsia="zh-CN"/>
        </w:rPr>
        <w:t xml:space="preserve">:   </w:t>
      </w:r>
      <w:r>
        <w:rPr>
          <w:rFonts w:eastAsiaTheme="minorEastAsia"/>
          <w:b/>
          <w:bCs/>
          <w:i/>
          <w:iCs/>
          <w:lang w:eastAsia="zh-CN"/>
        </w:rPr>
        <w:t xml:space="preserve">Define a new UE capability to indicate </w:t>
      </w:r>
      <w:r w:rsidRPr="00BD724B">
        <w:rPr>
          <w:rFonts w:eastAsiaTheme="minorEastAsia"/>
          <w:b/>
          <w:bCs/>
          <w:i/>
          <w:iCs/>
          <w:lang w:eastAsia="zh-CN"/>
        </w:rPr>
        <w:t>whether the UE supports dynamic switching between single-TRP and PDSCH SFN scheme A/B by [TCI selection field] in DCI formats 1_1 and 1_2.</w:t>
      </w:r>
    </w:p>
    <w:p w14:paraId="3A0F35DF" w14:textId="77777777" w:rsidR="00975C5D" w:rsidRDefault="00975C5D" w:rsidP="00975C5D">
      <w:pPr>
        <w:rPr>
          <w:rFonts w:eastAsiaTheme="minorEastAsia"/>
          <w:b/>
          <w:bCs/>
          <w:i/>
          <w:iCs/>
          <w:lang w:eastAsia="zh-CN"/>
        </w:rPr>
      </w:pPr>
    </w:p>
    <w:p w14:paraId="32B46412" w14:textId="5841EB12" w:rsidR="00D50F72" w:rsidRPr="002E0F53" w:rsidRDefault="00975C5D" w:rsidP="00975C5D">
      <w:pPr>
        <w:rPr>
          <w:rFonts w:eastAsiaTheme="minorEastAsia"/>
          <w:lang w:eastAsia="zh-CN"/>
        </w:rPr>
      </w:pPr>
      <w:r w:rsidRPr="005C1934">
        <w:rPr>
          <w:rFonts w:eastAsiaTheme="minorEastAsia"/>
          <w:lang w:eastAsia="zh-CN"/>
        </w:rPr>
        <w:t xml:space="preserve">As for the </w:t>
      </w:r>
      <w:r>
        <w:rPr>
          <w:rFonts w:eastAsiaTheme="minorEastAsia"/>
          <w:lang w:eastAsia="zh-CN"/>
        </w:rPr>
        <w:t>‘</w:t>
      </w:r>
      <w:r w:rsidRPr="005C1934">
        <w:rPr>
          <w:rFonts w:eastAsiaTheme="minorEastAsia"/>
          <w:lang w:eastAsia="zh-CN"/>
        </w:rPr>
        <w:t xml:space="preserve">Prerequisite feature groups’, please </w:t>
      </w:r>
      <w:r>
        <w:rPr>
          <w:rFonts w:eastAsiaTheme="minorEastAsia"/>
          <w:lang w:eastAsia="zh-CN"/>
        </w:rPr>
        <w:t>see the inputs in the above table</w:t>
      </w:r>
      <w:r w:rsidR="00D50F72" w:rsidRPr="00D50F72">
        <w:rPr>
          <w:rFonts w:eastAsiaTheme="minorEastAsia"/>
          <w:lang w:eastAsia="zh-CN"/>
        </w:rPr>
        <w:t>.</w:t>
      </w:r>
    </w:p>
    <w:p w14:paraId="27005F70" w14:textId="5D37364E" w:rsidR="00667BF3" w:rsidRPr="00C0075B" w:rsidRDefault="00667BF3" w:rsidP="00844B38">
      <w:pPr>
        <w:pStyle w:val="1"/>
        <w:numPr>
          <w:ilvl w:val="0"/>
          <w:numId w:val="15"/>
        </w:numPr>
        <w:rPr>
          <w:lang w:val="en-US" w:eastAsia="ko-KR"/>
        </w:rPr>
      </w:pPr>
      <w:r w:rsidRPr="00C0075B">
        <w:rPr>
          <w:rFonts w:hint="eastAsia"/>
          <w:lang w:val="en-US" w:eastAsia="ko-KR"/>
        </w:rPr>
        <w:t>Two</w:t>
      </w:r>
      <w:r w:rsidRPr="00C0075B">
        <w:rPr>
          <w:lang w:val="en-US" w:eastAsia="ko-KR"/>
        </w:rPr>
        <w:t xml:space="preserve"> TAs for multi-DCI</w:t>
      </w:r>
    </w:p>
    <w:p w14:paraId="27F5409A" w14:textId="0655F73A" w:rsidR="004A0BA2" w:rsidRPr="00C22EA0" w:rsidRDefault="004A0BA2" w:rsidP="004A0BA2">
      <w:pPr>
        <w:rPr>
          <w:rFonts w:eastAsiaTheme="minorEastAsia"/>
          <w:lang w:eastAsia="zh-CN"/>
        </w:rPr>
      </w:pPr>
      <w:r w:rsidRPr="00C22EA0">
        <w:rPr>
          <w:rFonts w:eastAsiaTheme="minorEastAsia"/>
          <w:lang w:eastAsia="zh-CN"/>
        </w:rPr>
        <w:t>The following is proposed as the outcome of RAN1#11</w:t>
      </w:r>
      <w:r>
        <w:rPr>
          <w:rFonts w:eastAsiaTheme="minorEastAsia"/>
          <w:lang w:eastAsia="zh-CN"/>
        </w:rPr>
        <w:t>4b</w:t>
      </w:r>
      <w:r w:rsidRPr="00C22EA0">
        <w:rPr>
          <w:rFonts w:eastAsiaTheme="minorEastAsia"/>
          <w:lang w:eastAsia="zh-CN"/>
        </w:rPr>
        <w:t xml:space="preserve"> </w:t>
      </w:r>
      <w:r>
        <w:rPr>
          <w:rFonts w:eastAsiaTheme="minorEastAsia" w:hint="eastAsia"/>
          <w:lang w:eastAsia="zh-CN"/>
        </w:rPr>
        <w:t>meeting</w:t>
      </w:r>
      <w:r>
        <w:rPr>
          <w:rFonts w:eastAsiaTheme="minorEastAsia"/>
          <w:lang w:eastAsia="zh-CN"/>
        </w:rPr>
        <w:t xml:space="preserve"> </w:t>
      </w:r>
      <w:r w:rsidRPr="00C22EA0">
        <w:rPr>
          <w:rFonts w:eastAsiaTheme="minorEastAsia"/>
          <w:lang w:eastAsia="zh-CN"/>
        </w:rPr>
        <w:t>for the two T</w:t>
      </w:r>
      <w:r>
        <w:rPr>
          <w:rFonts w:eastAsiaTheme="minorEastAsia" w:hint="eastAsia"/>
          <w:lang w:eastAsia="zh-CN"/>
        </w:rPr>
        <w:t>A</w:t>
      </w:r>
      <w:r w:rsidRPr="00C22EA0">
        <w:rPr>
          <w:rFonts w:eastAsiaTheme="minorEastAsia"/>
          <w:lang w:eastAsia="zh-CN"/>
        </w:rPr>
        <w:t>s for multi-DCI</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_Ref142648884 \r \h </w:instrText>
      </w:r>
      <w:r>
        <w:rPr>
          <w:rFonts w:eastAsiaTheme="minorEastAsia"/>
          <w:lang w:eastAsia="zh-CN"/>
        </w:rPr>
      </w:r>
      <w:r>
        <w:rPr>
          <w:rFonts w:eastAsiaTheme="minorEastAsia"/>
          <w:lang w:eastAsia="zh-CN"/>
        </w:rPr>
        <w:fldChar w:fldCharType="separate"/>
      </w:r>
      <w:r w:rsidR="0036115D">
        <w:rPr>
          <w:rFonts w:eastAsiaTheme="minorEastAsia"/>
          <w:lang w:eastAsia="zh-CN"/>
        </w:rPr>
        <w:t>[1]</w:t>
      </w:r>
      <w:r>
        <w:rPr>
          <w:rFonts w:eastAsiaTheme="minorEastAsia"/>
          <w:lang w:eastAsia="zh-CN"/>
        </w:rPr>
        <w:fldChar w:fldCharType="end"/>
      </w:r>
      <w:r w:rsidRPr="00C22EA0">
        <w:rPr>
          <w:rFonts w:eastAsiaTheme="minorEastAsia"/>
          <w:lang w:eastAsia="zh-CN"/>
        </w:rPr>
        <w:t>. Based on the agreements achived in the RAN1 meetings, our ideas on two T</w:t>
      </w:r>
      <w:r>
        <w:rPr>
          <w:rFonts w:eastAsiaTheme="minorEastAsia"/>
          <w:lang w:eastAsia="zh-CN"/>
        </w:rPr>
        <w:t>A</w:t>
      </w:r>
      <w:r w:rsidRPr="00C22EA0">
        <w:rPr>
          <w:rFonts w:eastAsiaTheme="minorEastAsia"/>
          <w:lang w:eastAsia="zh-CN"/>
        </w:rPr>
        <w:t>s for multi-DCI are shown as follows.</w:t>
      </w:r>
    </w:p>
    <w:p w14:paraId="06BC0F85" w14:textId="77777777" w:rsidR="004A0BA2" w:rsidRDefault="004A0BA2" w:rsidP="004A0BA2">
      <w:pPr>
        <w:rPr>
          <w:rFonts w:eastAsiaTheme="minorEastAsia"/>
          <w:lang w:eastAsia="zh-CN"/>
        </w:rPr>
      </w:pPr>
      <w:r w:rsidRPr="00C22EA0">
        <w:rPr>
          <w:rFonts w:eastAsiaTheme="minorEastAsia" w:hint="eastAsia"/>
          <w:lang w:eastAsia="zh-CN"/>
        </w:rPr>
        <w:t>F</w:t>
      </w:r>
      <w:r w:rsidRPr="00C22EA0">
        <w:rPr>
          <w:rFonts w:eastAsiaTheme="minorEastAsia"/>
          <w:lang w:eastAsia="zh-CN"/>
        </w:rPr>
        <w:t xml:space="preserve">or the </w:t>
      </w:r>
      <w:r w:rsidRPr="00C22EA0">
        <w:rPr>
          <w:rFonts w:eastAsiaTheme="minorEastAsia" w:hint="eastAsia"/>
          <w:lang w:eastAsia="zh-CN"/>
        </w:rPr>
        <w:t>FFS</w:t>
      </w:r>
      <w:r w:rsidRPr="00C22EA0">
        <w:rPr>
          <w:rFonts w:eastAsiaTheme="minorEastAsia"/>
          <w:lang w:eastAsia="zh-CN"/>
        </w:rPr>
        <w:t xml:space="preserve"> </w:t>
      </w:r>
      <w:r w:rsidRPr="00C22EA0">
        <w:rPr>
          <w:rFonts w:eastAsiaTheme="minorEastAsia" w:hint="eastAsia"/>
          <w:lang w:eastAsia="zh-CN"/>
        </w:rPr>
        <w:t>on</w:t>
      </w:r>
      <w:r w:rsidRPr="00C22EA0">
        <w:rPr>
          <w:rFonts w:eastAsiaTheme="minorEastAsia"/>
          <w:lang w:eastAsia="zh-CN"/>
        </w:rPr>
        <w:t xml:space="preserve"> </w:t>
      </w:r>
      <w:r>
        <w:rPr>
          <w:rFonts w:eastAsiaTheme="minorEastAsia"/>
          <w:lang w:eastAsia="zh-CN"/>
        </w:rPr>
        <w:t xml:space="preserve">the </w:t>
      </w:r>
      <w:r w:rsidRPr="00C22EA0">
        <w:rPr>
          <w:rFonts w:eastAsiaTheme="minorEastAsia"/>
          <w:lang w:eastAsia="zh-CN"/>
        </w:rPr>
        <w:t xml:space="preserve">maximum number of </w:t>
      </w:r>
      <w:r w:rsidRPr="00C22EA0">
        <w:rPr>
          <w:rFonts w:eastAsiaTheme="minorEastAsia"/>
          <w:i/>
          <w:iCs/>
          <w:lang w:eastAsia="zh-CN"/>
        </w:rPr>
        <w:t>n-TimingAdvanceOffset</w:t>
      </w:r>
      <w:r w:rsidRPr="00C22EA0">
        <w:rPr>
          <w:rFonts w:eastAsiaTheme="minorEastAsia"/>
          <w:lang w:eastAsia="zh-CN"/>
        </w:rPr>
        <w:t xml:space="preserve"> value per serving cell, the candidate values for </w:t>
      </w:r>
      <w:r>
        <w:rPr>
          <w:rFonts w:eastAsiaTheme="minorEastAsia" w:hint="eastAsia"/>
          <w:lang w:eastAsia="zh-CN"/>
        </w:rPr>
        <w:t>the</w:t>
      </w:r>
      <w:r>
        <w:rPr>
          <w:rFonts w:eastAsiaTheme="minorEastAsia"/>
          <w:lang w:eastAsia="zh-CN"/>
        </w:rPr>
        <w:t xml:space="preserve"> </w:t>
      </w:r>
      <w:r w:rsidRPr="00C22EA0">
        <w:rPr>
          <w:rFonts w:eastAsiaTheme="minorEastAsia"/>
          <w:lang w:eastAsia="zh-CN"/>
        </w:rPr>
        <w:t xml:space="preserve">maximum number of </w:t>
      </w:r>
      <w:r w:rsidRPr="00C22EA0">
        <w:rPr>
          <w:rFonts w:eastAsiaTheme="minorEastAsia"/>
          <w:i/>
          <w:iCs/>
          <w:lang w:eastAsia="zh-CN"/>
        </w:rPr>
        <w:t>n-TimingAdvanceOffset</w:t>
      </w:r>
      <w:r w:rsidRPr="00C22EA0">
        <w:rPr>
          <w:rFonts w:eastAsiaTheme="minorEastAsia"/>
          <w:lang w:eastAsia="zh-CN"/>
        </w:rPr>
        <w:t xml:space="preserve"> value per serving cell is {1,2}.</w:t>
      </w:r>
    </w:p>
    <w:p w14:paraId="77AC0C52" w14:textId="77777777" w:rsidR="004A0BA2" w:rsidRPr="00C22EA0" w:rsidRDefault="004A0BA2" w:rsidP="004A0BA2">
      <w:pPr>
        <w:rPr>
          <w:rFonts w:eastAsiaTheme="minorEastAsia"/>
          <w:lang w:eastAsia="zh-CN"/>
        </w:rPr>
      </w:pPr>
      <w:r>
        <w:rPr>
          <w:rFonts w:eastAsiaTheme="minorEastAsia" w:hint="eastAsia"/>
          <w:lang w:eastAsia="zh-CN"/>
        </w:rPr>
        <w:t>A</w:t>
      </w:r>
      <w:r>
        <w:rPr>
          <w:rFonts w:eastAsiaTheme="minorEastAsia"/>
          <w:lang w:eastAsia="zh-CN"/>
        </w:rPr>
        <w:t xml:space="preserve"> new FG can be </w:t>
      </w:r>
      <w:r>
        <w:rPr>
          <w:rFonts w:eastAsiaTheme="minorEastAsia" w:hint="eastAsia"/>
          <w:lang w:eastAsia="zh-CN"/>
        </w:rPr>
        <w:t>introduced</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capture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o</w:t>
      </w:r>
      <w:r w:rsidRPr="004602AA">
        <w:rPr>
          <w:rFonts w:eastAsiaTheme="minorEastAsia"/>
          <w:lang w:eastAsia="zh-CN"/>
        </w:rPr>
        <w:t xml:space="preserve">verlap </w:t>
      </w:r>
      <w:r>
        <w:rPr>
          <w:rFonts w:eastAsiaTheme="minorEastAsia"/>
          <w:lang w:eastAsia="zh-CN"/>
        </w:rPr>
        <w:t xml:space="preserve">issue </w:t>
      </w:r>
      <w:r w:rsidRPr="004602AA">
        <w:rPr>
          <w:rFonts w:eastAsiaTheme="minorEastAsia"/>
          <w:lang w:eastAsia="zh-CN"/>
        </w:rPr>
        <w:t>between the two UL transmissions</w:t>
      </w:r>
      <w:r>
        <w:rPr>
          <w:rFonts w:eastAsiaTheme="minorEastAsia"/>
          <w:lang w:eastAsia="zh-CN"/>
        </w:rPr>
        <w:t xml:space="preserve"> </w:t>
      </w:r>
      <w:r w:rsidRPr="004602AA">
        <w:rPr>
          <w:rFonts w:eastAsiaTheme="minorEastAsia"/>
          <w:lang w:eastAsia="zh-CN"/>
        </w:rPr>
        <w:t>when the UE does not support UL STxMP transmission</w:t>
      </w:r>
      <w:r>
        <w:rPr>
          <w:rFonts w:eastAsiaTheme="minorEastAsia"/>
          <w:lang w:eastAsia="zh-CN"/>
        </w:rPr>
        <w:t>.</w:t>
      </w:r>
    </w:p>
    <w:p w14:paraId="1E61B009" w14:textId="77777777" w:rsidR="004A0BA2" w:rsidRDefault="004A0BA2" w:rsidP="004A0BA2">
      <w:pPr>
        <w:rPr>
          <w:rFonts w:eastAsiaTheme="minorEastAsia"/>
          <w:lang w:eastAsia="zh-CN"/>
        </w:rPr>
      </w:pPr>
      <w:r w:rsidRPr="00C22EA0">
        <w:rPr>
          <w:rFonts w:eastAsiaTheme="minorEastAsia" w:hint="eastAsia"/>
          <w:lang w:eastAsia="zh-CN"/>
        </w:rPr>
        <w:t>We</w:t>
      </w:r>
      <w:r w:rsidRPr="00C22EA0">
        <w:rPr>
          <w:rFonts w:eastAsiaTheme="minorEastAsia"/>
          <w:lang w:eastAsia="zh-CN"/>
        </w:rPr>
        <w:t xml:space="preserve"> support the following proposal.</w:t>
      </w:r>
    </w:p>
    <w:p w14:paraId="24AB01B1" w14:textId="77777777" w:rsidR="004A0BA2" w:rsidRPr="00C22EA0" w:rsidRDefault="004A0BA2" w:rsidP="004A0BA2">
      <w:pPr>
        <w:rPr>
          <w:rFonts w:eastAsiaTheme="minorEastAsia"/>
          <w:lang w:eastAsia="zh-CN"/>
        </w:rPr>
      </w:pPr>
    </w:p>
    <w:p w14:paraId="4F6CB486" w14:textId="77777777" w:rsidR="004A0BA2" w:rsidRPr="00C22EA0" w:rsidRDefault="004A0BA2" w:rsidP="004A0BA2">
      <w:pPr>
        <w:rPr>
          <w:rFonts w:eastAsiaTheme="minorEastAsia"/>
          <w:b/>
          <w:bCs/>
          <w:i/>
          <w:iCs/>
          <w:lang w:eastAsia="zh-CN"/>
        </w:rPr>
      </w:pPr>
      <w:r w:rsidRPr="00C22EA0">
        <w:rPr>
          <w:rFonts w:eastAsiaTheme="minorEastAsia" w:hint="eastAsia"/>
          <w:b/>
          <w:bCs/>
          <w:i/>
          <w:iCs/>
          <w:lang w:eastAsia="zh-CN"/>
        </w:rPr>
        <w:t>P</w:t>
      </w:r>
      <w:r w:rsidRPr="00C22EA0">
        <w:rPr>
          <w:rFonts w:eastAsiaTheme="minorEastAsia"/>
          <w:b/>
          <w:bCs/>
          <w:i/>
          <w:iCs/>
          <w:lang w:eastAsia="zh-CN"/>
        </w:rPr>
        <w:t xml:space="preserve">roposal </w:t>
      </w:r>
      <w:r>
        <w:rPr>
          <w:rFonts w:eastAsiaTheme="minorEastAsia"/>
          <w:b/>
          <w:bCs/>
          <w:i/>
          <w:iCs/>
          <w:lang w:eastAsia="zh-CN"/>
        </w:rPr>
        <w:t>3</w:t>
      </w:r>
      <w:r w:rsidRPr="00C22EA0">
        <w:rPr>
          <w:rFonts w:eastAsiaTheme="minorEastAsia"/>
          <w:b/>
          <w:bCs/>
          <w:i/>
          <w:iCs/>
          <w:lang w:eastAsia="zh-CN"/>
        </w:rPr>
        <w:t>-1: Adopt the following for two T</w:t>
      </w:r>
      <w:r>
        <w:rPr>
          <w:rFonts w:eastAsiaTheme="minorEastAsia" w:hint="eastAsia"/>
          <w:b/>
          <w:bCs/>
          <w:i/>
          <w:iCs/>
          <w:lang w:eastAsia="zh-CN"/>
        </w:rPr>
        <w:t>A</w:t>
      </w:r>
      <w:r w:rsidRPr="00C22EA0">
        <w:rPr>
          <w:rFonts w:eastAsiaTheme="minorEastAsia"/>
          <w:b/>
          <w:bCs/>
          <w:i/>
          <w:iCs/>
          <w:lang w:eastAsia="zh-CN"/>
        </w:rPr>
        <w:t>s for multi-DCI UE features.</w:t>
      </w:r>
    </w:p>
    <w:p w14:paraId="18564EA0" w14:textId="77777777" w:rsidR="004A0BA2" w:rsidRDefault="004A0BA2" w:rsidP="004A0BA2">
      <w:pPr>
        <w:numPr>
          <w:ilvl w:val="0"/>
          <w:numId w:val="31"/>
        </w:numPr>
        <w:rPr>
          <w:rFonts w:eastAsiaTheme="minorEastAsia"/>
          <w:b/>
          <w:bCs/>
          <w:i/>
          <w:iCs/>
          <w:lang w:eastAsia="zh-CN"/>
        </w:rPr>
      </w:pPr>
      <w:r w:rsidRPr="00C22EA0">
        <w:rPr>
          <w:rFonts w:eastAsiaTheme="minorEastAsia"/>
          <w:b/>
          <w:bCs/>
          <w:i/>
          <w:iCs/>
          <w:lang w:eastAsia="zh-CN"/>
        </w:rPr>
        <w:t>Support that the candidate values for maximum number of n-TimingAdvanceOffset value per serving cell is {1,2}</w:t>
      </w:r>
      <w:r w:rsidRPr="00C22EA0">
        <w:rPr>
          <w:rFonts w:eastAsiaTheme="minorEastAsia" w:hint="eastAsia"/>
          <w:b/>
          <w:bCs/>
          <w:i/>
          <w:iCs/>
          <w:lang w:eastAsia="zh-CN"/>
        </w:rPr>
        <w:t>.</w:t>
      </w:r>
    </w:p>
    <w:p w14:paraId="421310B7" w14:textId="77777777" w:rsidR="004A0BA2" w:rsidRPr="00C22EA0" w:rsidRDefault="004A0BA2" w:rsidP="004A0BA2">
      <w:pPr>
        <w:numPr>
          <w:ilvl w:val="0"/>
          <w:numId w:val="31"/>
        </w:numPr>
        <w:rPr>
          <w:rFonts w:eastAsiaTheme="minorEastAsia"/>
          <w:b/>
          <w:bCs/>
          <w:i/>
          <w:iCs/>
          <w:lang w:eastAsia="zh-CN"/>
        </w:rPr>
      </w:pPr>
      <w:r>
        <w:rPr>
          <w:rFonts w:eastAsiaTheme="minorEastAsia" w:hint="eastAsia"/>
          <w:b/>
          <w:bCs/>
          <w:i/>
          <w:iCs/>
          <w:lang w:eastAsia="zh-CN"/>
        </w:rPr>
        <w:t>S</w:t>
      </w:r>
      <w:r>
        <w:rPr>
          <w:rFonts w:eastAsiaTheme="minorEastAsia"/>
          <w:b/>
          <w:bCs/>
          <w:i/>
          <w:iCs/>
          <w:lang w:eastAsia="zh-CN"/>
        </w:rPr>
        <w:t xml:space="preserve">upport to introduce a new FG to </w:t>
      </w:r>
      <w:r w:rsidRPr="00DD4FB7">
        <w:rPr>
          <w:rFonts w:eastAsiaTheme="minorEastAsia"/>
          <w:b/>
          <w:bCs/>
          <w:i/>
          <w:iCs/>
          <w:lang w:eastAsia="zh-CN"/>
        </w:rPr>
        <w:t>capture the overlap issue between the two UL transmissions when the UE does not support UL STxMP transmission</w:t>
      </w:r>
      <w:r>
        <w:rPr>
          <w:rFonts w:eastAsiaTheme="minorEastAsia"/>
          <w:b/>
          <w:bCs/>
          <w:i/>
          <w:iCs/>
          <w:lang w:eastAsia="zh-CN"/>
        </w:rPr>
        <w:t>.</w:t>
      </w:r>
    </w:p>
    <w:p w14:paraId="547375A7" w14:textId="77777777" w:rsidR="004A0BA2" w:rsidRDefault="004A0BA2" w:rsidP="004A0BA2">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2"/>
        <w:gridCol w:w="689"/>
        <w:gridCol w:w="2063"/>
        <w:gridCol w:w="2418"/>
        <w:gridCol w:w="1322"/>
        <w:gridCol w:w="1274"/>
        <w:gridCol w:w="1427"/>
        <w:gridCol w:w="1569"/>
        <w:gridCol w:w="1702"/>
        <w:gridCol w:w="1493"/>
        <w:gridCol w:w="1490"/>
        <w:gridCol w:w="1592"/>
        <w:gridCol w:w="1255"/>
        <w:gridCol w:w="1954"/>
      </w:tblGrid>
      <w:tr w:rsidR="004A0BA2" w:rsidRPr="00AC48FB" w14:paraId="07AA2DFC" w14:textId="77777777" w:rsidTr="00D95C38">
        <w:trPr>
          <w:trHeight w:val="20"/>
        </w:trPr>
        <w:tc>
          <w:tcPr>
            <w:tcW w:w="0" w:type="auto"/>
            <w:tcBorders>
              <w:top w:val="single" w:sz="4" w:space="0" w:color="auto"/>
              <w:left w:val="single" w:sz="4" w:space="0" w:color="auto"/>
              <w:bottom w:val="single" w:sz="4" w:space="0" w:color="auto"/>
              <w:right w:val="single" w:sz="4" w:space="0" w:color="auto"/>
            </w:tcBorders>
            <w:hideMark/>
          </w:tcPr>
          <w:p w14:paraId="6C757117" w14:textId="77777777" w:rsidR="004A0BA2" w:rsidRPr="00AC48FB" w:rsidRDefault="004A0BA2" w:rsidP="00D95C38">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C48FB">
              <w:rPr>
                <w:rFonts w:asciiTheme="majorHAnsi" w:eastAsia="Times New Roman" w:hAnsiTheme="majorHAnsi" w:cstheme="majorHAnsi"/>
                <w:b/>
                <w:color w:val="000000" w:themeColor="text1"/>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0806EFF" w14:textId="77777777" w:rsidR="004A0BA2" w:rsidRPr="00AC48FB" w:rsidRDefault="004A0BA2" w:rsidP="00D95C38">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C48FB">
              <w:rPr>
                <w:rFonts w:asciiTheme="majorHAnsi" w:eastAsia="Times New Roman" w:hAnsiTheme="majorHAnsi" w:cstheme="majorHAnsi"/>
                <w:b/>
                <w:color w:val="000000" w:themeColor="text1"/>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A2F1F5B" w14:textId="77777777" w:rsidR="004A0BA2" w:rsidRPr="00AC48FB" w:rsidRDefault="004A0BA2" w:rsidP="00D95C38">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C48FB">
              <w:rPr>
                <w:rFonts w:asciiTheme="majorHAnsi" w:eastAsia="Times New Roman" w:hAnsiTheme="majorHAnsi" w:cstheme="majorHAnsi"/>
                <w:b/>
                <w:color w:val="000000" w:themeColor="text1"/>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CD29D21" w14:textId="77777777" w:rsidR="004A0BA2" w:rsidRPr="00AC48FB" w:rsidRDefault="004A0BA2" w:rsidP="00D95C38">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C48FB">
              <w:rPr>
                <w:rFonts w:asciiTheme="majorHAnsi" w:eastAsia="Times New Roman" w:hAnsiTheme="majorHAnsi" w:cstheme="majorHAnsi"/>
                <w:b/>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6E2E83C" w14:textId="77777777" w:rsidR="004A0BA2" w:rsidRPr="00AC48FB" w:rsidRDefault="004A0BA2" w:rsidP="00D95C38">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C48FB">
              <w:rPr>
                <w:rFonts w:asciiTheme="majorHAnsi" w:eastAsia="Times New Roman" w:hAnsiTheme="majorHAnsi" w:cstheme="majorHAnsi"/>
                <w:b/>
                <w:color w:val="000000" w:themeColor="text1"/>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9F41932" w14:textId="77777777" w:rsidR="004A0BA2" w:rsidRPr="00AC48FB" w:rsidRDefault="004A0BA2" w:rsidP="00D95C38">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C48FB">
              <w:rPr>
                <w:rFonts w:asciiTheme="majorHAnsi" w:eastAsia="Times New Roman" w:hAnsiTheme="majorHAnsi" w:cstheme="majorHAnsi"/>
                <w:b/>
                <w:color w:val="000000" w:themeColor="text1"/>
                <w:sz w:val="18"/>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4774D01" w14:textId="77777777" w:rsidR="004A0BA2" w:rsidRPr="00AC48FB" w:rsidRDefault="004A0BA2" w:rsidP="00D95C38">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C48FB">
              <w:rPr>
                <w:rFonts w:asciiTheme="majorHAnsi" w:eastAsia="Gulim" w:hAnsiTheme="majorHAnsi" w:cstheme="majorHAnsi"/>
                <w:b/>
                <w:color w:val="000000" w:themeColor="text1"/>
                <w:sz w:val="18"/>
                <w:szCs w:val="18"/>
              </w:rPr>
              <w:t xml:space="preserve">Applicable to </w:t>
            </w:r>
            <w:r w:rsidRPr="00AC48FB">
              <w:rPr>
                <w:rFonts w:asciiTheme="majorHAnsi" w:eastAsia="Times New Roman" w:hAnsiTheme="majorHAnsi" w:cstheme="majorHAnsi"/>
                <w:b/>
                <w:color w:val="000000" w:themeColor="text1"/>
                <w:sz w:val="18"/>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1FD22842" w14:textId="77777777" w:rsidR="004A0BA2" w:rsidRPr="00AC48FB" w:rsidRDefault="004A0BA2" w:rsidP="00D95C38">
            <w:pPr>
              <w:keepNext/>
              <w:keepLines/>
              <w:jc w:val="center"/>
              <w:rPr>
                <w:rFonts w:asciiTheme="majorHAnsi" w:eastAsiaTheme="minorEastAsia" w:hAnsiTheme="majorHAnsi" w:cstheme="majorHAnsi"/>
                <w:b/>
                <w:color w:val="000000" w:themeColor="text1"/>
                <w:sz w:val="18"/>
                <w:szCs w:val="18"/>
              </w:rPr>
            </w:pPr>
            <w:r w:rsidRPr="00AC48FB">
              <w:rPr>
                <w:rFonts w:asciiTheme="majorHAnsi" w:eastAsiaTheme="minorEastAsia" w:hAnsiTheme="majorHAnsi" w:cstheme="majorHAnsi"/>
                <w:b/>
                <w:color w:val="000000" w:themeColor="text1"/>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C5F406B" w14:textId="77777777" w:rsidR="004A0BA2" w:rsidRPr="00AC48FB" w:rsidRDefault="004A0BA2" w:rsidP="00D95C38">
            <w:pPr>
              <w:keepNext/>
              <w:keepLines/>
              <w:jc w:val="center"/>
              <w:rPr>
                <w:rFonts w:asciiTheme="majorHAnsi" w:eastAsiaTheme="minorEastAsia" w:hAnsiTheme="majorHAnsi" w:cstheme="majorHAnsi"/>
                <w:b/>
                <w:color w:val="000000" w:themeColor="text1"/>
                <w:sz w:val="18"/>
                <w:szCs w:val="18"/>
              </w:rPr>
            </w:pPr>
            <w:r w:rsidRPr="00AC48FB">
              <w:rPr>
                <w:rFonts w:asciiTheme="majorHAnsi" w:eastAsiaTheme="minorEastAsia" w:hAnsiTheme="majorHAnsi" w:cstheme="majorHAnsi"/>
                <w:b/>
                <w:color w:val="000000" w:themeColor="text1"/>
                <w:sz w:val="18"/>
                <w:szCs w:val="18"/>
              </w:rPr>
              <w:t>Type</w:t>
            </w:r>
          </w:p>
          <w:p w14:paraId="4D373DE9" w14:textId="77777777" w:rsidR="004A0BA2" w:rsidRPr="00AC48FB" w:rsidRDefault="004A0BA2" w:rsidP="00D95C38">
            <w:pPr>
              <w:keepNext/>
              <w:keepLines/>
              <w:jc w:val="center"/>
              <w:rPr>
                <w:rFonts w:asciiTheme="majorHAnsi" w:eastAsiaTheme="minorEastAsia" w:hAnsiTheme="majorHAnsi" w:cstheme="majorHAnsi"/>
                <w:b/>
                <w:color w:val="000000" w:themeColor="text1"/>
                <w:sz w:val="18"/>
                <w:szCs w:val="18"/>
              </w:rPr>
            </w:pPr>
            <w:r w:rsidRPr="00AC48FB">
              <w:rPr>
                <w:rFonts w:asciiTheme="majorHAnsi" w:eastAsiaTheme="minorEastAsia" w:hAnsiTheme="majorHAnsi" w:cstheme="majorHAnsi"/>
                <w:b/>
                <w:color w:val="000000" w:themeColor="text1"/>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B4EE2D8" w14:textId="77777777" w:rsidR="004A0BA2" w:rsidRPr="00AC48FB" w:rsidRDefault="004A0BA2" w:rsidP="00D95C38">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C48FB">
              <w:rPr>
                <w:rFonts w:asciiTheme="majorHAnsi" w:eastAsia="Times New Roman" w:hAnsiTheme="majorHAnsi" w:cstheme="majorHAnsi"/>
                <w:b/>
                <w:color w:val="000000" w:themeColor="text1"/>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C615214" w14:textId="77777777" w:rsidR="004A0BA2" w:rsidRPr="00AC48FB" w:rsidRDefault="004A0BA2" w:rsidP="00D95C38">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C48FB">
              <w:rPr>
                <w:rFonts w:asciiTheme="majorHAnsi" w:eastAsia="Times New Roman" w:hAnsiTheme="majorHAnsi" w:cstheme="majorHAnsi"/>
                <w:b/>
                <w:color w:val="000000" w:themeColor="text1"/>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C96D2C2" w14:textId="77777777" w:rsidR="004A0BA2" w:rsidRPr="00AC48FB" w:rsidRDefault="004A0BA2" w:rsidP="00D95C38">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C48FB">
              <w:rPr>
                <w:rFonts w:asciiTheme="majorHAnsi" w:eastAsia="Times New Roman" w:hAnsiTheme="majorHAnsi" w:cstheme="majorHAnsi"/>
                <w:b/>
                <w:color w:val="000000" w:themeColor="text1"/>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120424F" w14:textId="77777777" w:rsidR="004A0BA2" w:rsidRPr="00AC48FB" w:rsidRDefault="004A0BA2" w:rsidP="00D95C38">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C48FB">
              <w:rPr>
                <w:rFonts w:asciiTheme="majorHAnsi" w:eastAsia="Times New Roman" w:hAnsiTheme="majorHAnsi" w:cstheme="majorHAnsi"/>
                <w:b/>
                <w:color w:val="000000" w:themeColor="text1"/>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D9C7E68" w14:textId="77777777" w:rsidR="004A0BA2" w:rsidRPr="00AC48FB" w:rsidRDefault="004A0BA2" w:rsidP="00D95C38">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C48FB">
              <w:rPr>
                <w:rFonts w:asciiTheme="majorHAnsi" w:eastAsia="Times New Roman" w:hAnsiTheme="majorHAnsi" w:cstheme="majorHAnsi"/>
                <w:b/>
                <w:color w:val="000000" w:themeColor="text1"/>
                <w:sz w:val="18"/>
                <w:szCs w:val="18"/>
              </w:rPr>
              <w:t>Mandatory/Optional</w:t>
            </w:r>
          </w:p>
        </w:tc>
      </w:tr>
      <w:tr w:rsidR="004A0BA2" w:rsidRPr="00AC48FB" w14:paraId="03619F5D" w14:textId="77777777" w:rsidTr="00D95C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B2BF17" w14:textId="77777777" w:rsidR="004A0BA2" w:rsidRPr="00AC48FB" w:rsidRDefault="004A0BA2" w:rsidP="00D95C38">
            <w:pPr>
              <w:keepNext/>
              <w:keepLines/>
              <w:rPr>
                <w:rFonts w:ascii="Arial" w:eastAsiaTheme="minorEastAsia" w:hAnsi="Arial" w:cs="Arial"/>
                <w:color w:val="000000" w:themeColor="text1"/>
                <w:sz w:val="18"/>
                <w:szCs w:val="18"/>
              </w:rPr>
            </w:pPr>
            <w:r w:rsidRPr="00AC48FB">
              <w:rPr>
                <w:rFonts w:ascii="Arial" w:eastAsiaTheme="minorEastAsia"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9A515" w14:textId="77777777" w:rsidR="004A0BA2" w:rsidRPr="00AC48FB" w:rsidRDefault="004A0BA2" w:rsidP="00D95C38">
            <w:pPr>
              <w:keepNext/>
              <w:keepLines/>
              <w:rPr>
                <w:rFonts w:ascii="Arial" w:eastAsiaTheme="minorEastAsia" w:hAnsi="Arial" w:cs="Arial"/>
                <w:color w:val="000000" w:themeColor="text1"/>
                <w:sz w:val="18"/>
                <w:szCs w:val="18"/>
                <w:lang w:eastAsia="en-US"/>
              </w:rPr>
            </w:pPr>
            <w:r w:rsidRPr="00AC48FB">
              <w:rPr>
                <w:rFonts w:ascii="Arial" w:eastAsia="MS Mincho" w:hAnsi="Arial" w:cs="Arial"/>
                <w:color w:val="000000" w:themeColor="text1"/>
                <w:sz w:val="18"/>
                <w:szCs w:val="18"/>
                <w:lang w:eastAsia="en-US"/>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ED44C" w14:textId="77777777" w:rsidR="004A0BA2" w:rsidRPr="00AC48FB" w:rsidRDefault="004A0BA2" w:rsidP="00D95C38">
            <w:pPr>
              <w:spacing w:before="60" w:after="60"/>
              <w:rPr>
                <w:rFonts w:ascii="Arial" w:eastAsia="Malgun Gothic" w:hAnsi="Arial" w:cs="Arial"/>
                <w:color w:val="000000" w:themeColor="text1"/>
                <w:sz w:val="18"/>
                <w:szCs w:val="18"/>
                <w:lang w:eastAsia="ko-KR"/>
              </w:rPr>
            </w:pPr>
            <w:r w:rsidRPr="00AC48FB">
              <w:rPr>
                <w:rFonts w:ascii="Arial" w:eastAsia="宋体" w:hAnsi="Arial" w:cs="Arial"/>
                <w:color w:val="000000" w:themeColor="text1"/>
                <w:sz w:val="18"/>
                <w:szCs w:val="18"/>
                <w:lang w:eastAsia="zh-CN"/>
              </w:rPr>
              <w:t>Basic feature for multi-DCI based intra-cell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32DE5" w14:textId="77777777" w:rsidR="004A0BA2" w:rsidRPr="00CF44D5" w:rsidRDefault="004A0BA2" w:rsidP="00D95C38">
            <w:pPr>
              <w:keepNext/>
              <w:keepLines/>
              <w:rPr>
                <w:rFonts w:ascii="Arial" w:eastAsia="MS Mincho" w:hAnsi="Arial" w:cs="Arial"/>
                <w:strike/>
                <w:color w:val="FF0000"/>
                <w:sz w:val="18"/>
                <w:szCs w:val="18"/>
                <w:lang w:val="en-US" w:eastAsia="en-US"/>
              </w:rPr>
            </w:pPr>
            <w:r w:rsidRPr="00AC48FB">
              <w:rPr>
                <w:rFonts w:ascii="Arial" w:eastAsia="MS Mincho" w:hAnsi="Arial" w:cs="Arial"/>
                <w:strike/>
                <w:color w:val="FF0000"/>
                <w:sz w:val="18"/>
                <w:szCs w:val="18"/>
                <w:highlight w:val="yellow"/>
                <w:lang w:val="en-US" w:eastAsia="en-US"/>
              </w:rPr>
              <w:t>FFS: Maximum number of n-TimingAdvanceOffset value per serving cell</w:t>
            </w:r>
          </w:p>
          <w:p w14:paraId="63C46C34" w14:textId="77777777" w:rsidR="004A0BA2" w:rsidRDefault="004A0BA2" w:rsidP="00D95C38">
            <w:pPr>
              <w:keepNext/>
              <w:keepLines/>
              <w:rPr>
                <w:rFonts w:ascii="Arial" w:eastAsia="MS Mincho" w:hAnsi="Arial" w:cs="Arial"/>
                <w:color w:val="000000" w:themeColor="text1"/>
                <w:sz w:val="18"/>
                <w:szCs w:val="18"/>
                <w:lang w:val="en-US" w:eastAsia="en-US"/>
              </w:rPr>
            </w:pPr>
          </w:p>
          <w:p w14:paraId="0177E1B5" w14:textId="77777777" w:rsidR="004A0BA2" w:rsidRPr="00CF44D5" w:rsidRDefault="004A0BA2" w:rsidP="00D95C38">
            <w:pPr>
              <w:keepNext/>
              <w:keepLines/>
              <w:rPr>
                <w:rFonts w:ascii="Arial" w:eastAsia="MS Mincho" w:hAnsi="Arial" w:cs="Arial"/>
                <w:color w:val="FF0000"/>
                <w:sz w:val="18"/>
                <w:szCs w:val="18"/>
                <w:lang w:val="en-US" w:eastAsia="en-US"/>
              </w:rPr>
            </w:pPr>
            <w:r w:rsidRPr="00CF44D5">
              <w:rPr>
                <w:rFonts w:ascii="Arial" w:eastAsia="MS Mincho" w:hAnsi="Arial" w:cs="Arial"/>
                <w:color w:val="FF0000"/>
                <w:sz w:val="18"/>
                <w:szCs w:val="18"/>
                <w:lang w:val="en-US" w:eastAsia="en-US"/>
              </w:rPr>
              <w:t>1. Supported maximum number of n-TimingAdvanceOffset value per serving cell.</w:t>
            </w:r>
          </w:p>
          <w:p w14:paraId="6F1A95EC" w14:textId="77777777" w:rsidR="004A0BA2" w:rsidRPr="00AC48FB" w:rsidRDefault="004A0BA2" w:rsidP="00D95C38">
            <w:pPr>
              <w:keepNext/>
              <w:keepLines/>
              <w:rPr>
                <w:rFonts w:ascii="Arial" w:eastAsia="MS Mincho" w:hAnsi="Arial" w:cs="Arial"/>
                <w:color w:val="000000" w:themeColor="text1"/>
                <w:sz w:val="18"/>
                <w:szCs w:val="18"/>
                <w:lang w:val="en-US"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66F47" w14:textId="77777777" w:rsidR="004A0BA2" w:rsidRPr="00AC48FB" w:rsidRDefault="004A0BA2" w:rsidP="00D95C38">
            <w:pPr>
              <w:keepNext/>
              <w:keepLines/>
              <w:rPr>
                <w:rFonts w:ascii="Arial" w:eastAsia="MS Mincho" w:hAnsi="Arial" w:cs="Arial"/>
                <w:color w:val="000000" w:themeColor="text1"/>
                <w:sz w:val="18"/>
                <w:szCs w:val="18"/>
              </w:rPr>
            </w:pPr>
            <w:r w:rsidRPr="00AC48FB">
              <w:rPr>
                <w:rFonts w:ascii="Arial" w:eastAsia="MS Mincho" w:hAnsi="Arial" w:cs="Arial"/>
                <w:color w:val="000000" w:themeColor="text1"/>
                <w:sz w:val="18"/>
                <w:szCs w:val="18"/>
                <w:lang w:eastAsia="en-US"/>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7D56E" w14:textId="77777777" w:rsidR="004A0BA2" w:rsidRPr="00AC48FB" w:rsidRDefault="004A0BA2" w:rsidP="00D95C38">
            <w:pPr>
              <w:keepNext/>
              <w:keepLines/>
              <w:rPr>
                <w:rFonts w:ascii="Arial" w:eastAsia="宋体" w:hAnsi="Arial" w:cs="Arial"/>
                <w:color w:val="000000" w:themeColor="text1"/>
                <w:sz w:val="18"/>
                <w:szCs w:val="18"/>
                <w:lang w:eastAsia="zh-CN"/>
              </w:rPr>
            </w:pPr>
            <w:r w:rsidRPr="00AC48FB">
              <w:rPr>
                <w:rFonts w:ascii="Arial" w:eastAsia="宋体"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3A03F" w14:textId="77777777" w:rsidR="004A0BA2" w:rsidRPr="00AC48FB" w:rsidRDefault="004A0BA2" w:rsidP="00D95C38">
            <w:pPr>
              <w:keepNext/>
              <w:keepLines/>
              <w:rPr>
                <w:rFonts w:ascii="Arial" w:eastAsiaTheme="minorEastAsia" w:hAnsi="Arial" w:cs="Arial"/>
                <w:color w:val="000000" w:themeColor="text1"/>
                <w:sz w:val="18"/>
                <w:szCs w:val="18"/>
              </w:rPr>
            </w:pPr>
            <w:r w:rsidRPr="00AC48FB">
              <w:rPr>
                <w:rFonts w:ascii="Arial" w:eastAsiaTheme="minorEastAsia"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76F13" w14:textId="77777777" w:rsidR="004A0BA2" w:rsidRPr="00AC48FB" w:rsidRDefault="004A0BA2" w:rsidP="00D95C38">
            <w:pPr>
              <w:keepNext/>
              <w:keepLines/>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CEBBE" w14:textId="77777777" w:rsidR="004A0BA2" w:rsidRPr="00AC48FB" w:rsidRDefault="004A0BA2" w:rsidP="00D95C38">
            <w:pPr>
              <w:keepNext/>
              <w:keepLines/>
              <w:rPr>
                <w:rFonts w:ascii="Arial" w:eastAsia="宋体" w:hAnsi="Arial" w:cs="Arial"/>
                <w:color w:val="000000" w:themeColor="text1"/>
                <w:sz w:val="18"/>
                <w:szCs w:val="18"/>
                <w:lang w:eastAsia="zh-CN"/>
              </w:rPr>
            </w:pPr>
            <w:r w:rsidRPr="00AC48FB">
              <w:rPr>
                <w:rFonts w:ascii="Arial" w:eastAsiaTheme="minorEastAsia" w:hAnsi="Arial" w:cs="Arial"/>
                <w:strike/>
                <w:color w:val="FF0000"/>
                <w:sz w:val="18"/>
                <w:szCs w:val="18"/>
                <w:highlight w:val="yellow"/>
                <w:lang w:eastAsia="zh-CN"/>
              </w:rPr>
              <w:t>[</w:t>
            </w:r>
            <w:r w:rsidRPr="00AC48FB">
              <w:rPr>
                <w:rFonts w:ascii="Arial" w:eastAsiaTheme="minorEastAsia" w:hAnsi="Arial" w:cs="Arial"/>
                <w:color w:val="000000" w:themeColor="text1"/>
                <w:sz w:val="18"/>
                <w:szCs w:val="18"/>
                <w:highlight w:val="yellow"/>
                <w:lang w:eastAsia="zh-CN"/>
              </w:rPr>
              <w:t>Per band</w:t>
            </w:r>
            <w:r w:rsidRPr="00AC48FB">
              <w:rPr>
                <w:rFonts w:ascii="Arial" w:eastAsiaTheme="minorEastAsia" w:hAnsi="Arial" w:cs="Arial"/>
                <w:strike/>
                <w:color w:val="FF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CA893" w14:textId="77777777" w:rsidR="004A0BA2" w:rsidRPr="00AC48FB" w:rsidRDefault="004A0BA2" w:rsidP="00D95C38">
            <w:pPr>
              <w:keepNext/>
              <w:keepLines/>
              <w:rPr>
                <w:rFonts w:ascii="Arial" w:eastAsiaTheme="minorEastAsia" w:hAnsi="Arial" w:cs="Arial"/>
                <w:color w:val="000000" w:themeColor="text1"/>
                <w:sz w:val="18"/>
                <w:szCs w:val="18"/>
              </w:rPr>
            </w:pPr>
            <w:r w:rsidRPr="00AC48FB">
              <w:rPr>
                <w:rFonts w:ascii="Arial" w:eastAsiaTheme="minorEastAsia" w:hAnsi="Arial" w:cs="Arial"/>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BDAA2" w14:textId="77777777" w:rsidR="004A0BA2" w:rsidRPr="00AC48FB" w:rsidRDefault="004A0BA2" w:rsidP="00D95C38">
            <w:pPr>
              <w:keepNext/>
              <w:keepLines/>
              <w:rPr>
                <w:rFonts w:ascii="Arial" w:eastAsiaTheme="minorEastAsia" w:hAnsi="Arial" w:cs="Arial"/>
                <w:color w:val="000000" w:themeColor="text1"/>
                <w:sz w:val="18"/>
                <w:szCs w:val="18"/>
              </w:rPr>
            </w:pPr>
            <w:r w:rsidRPr="00AC48FB">
              <w:rPr>
                <w:rFonts w:ascii="Arial" w:eastAsiaTheme="minorEastAsia" w:hAnsi="Arial" w:cs="Arial"/>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F3A6A" w14:textId="77777777" w:rsidR="004A0BA2" w:rsidRPr="00AC48FB" w:rsidRDefault="004A0BA2" w:rsidP="00D95C38">
            <w:pPr>
              <w:keepNext/>
              <w:keepLines/>
              <w:rPr>
                <w:rFonts w:ascii="Arial" w:eastAsiaTheme="minorEastAsia" w:hAnsi="Arial" w:cs="Arial"/>
                <w:color w:val="000000" w:themeColor="text1"/>
                <w:sz w:val="18"/>
                <w:szCs w:val="18"/>
              </w:rPr>
            </w:pPr>
            <w:r w:rsidRPr="00AC48FB">
              <w:rPr>
                <w:rFonts w:ascii="Arial" w:eastAsiaTheme="minorEastAsia" w:hAnsi="Arial" w:cs="Arial"/>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0CBDF" w14:textId="77777777" w:rsidR="004A0BA2" w:rsidRPr="00AC48FB" w:rsidRDefault="004A0BA2" w:rsidP="00D95C38">
            <w:pPr>
              <w:keepNext/>
              <w:keepLines/>
              <w:rPr>
                <w:rFonts w:ascii="Arial" w:eastAsiaTheme="minorEastAsia" w:hAnsi="Arial" w:cs="Arial"/>
                <w:color w:val="000000" w:themeColor="text1"/>
                <w:sz w:val="18"/>
                <w:szCs w:val="18"/>
                <w:lang w:eastAsia="en-US"/>
              </w:rPr>
            </w:pPr>
            <w:r w:rsidRPr="00BE5F15">
              <w:rPr>
                <w:rFonts w:ascii="Arial" w:eastAsiaTheme="minorEastAsia" w:hAnsi="Arial" w:cs="Arial"/>
                <w:color w:val="FF0000"/>
                <w:sz w:val="18"/>
                <w:szCs w:val="18"/>
                <w:lang w:eastAsia="en-US"/>
              </w:rPr>
              <w:t>Component 1 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A2246" w14:textId="77777777" w:rsidR="004A0BA2" w:rsidRPr="00AC48FB" w:rsidRDefault="004A0BA2" w:rsidP="00D95C38">
            <w:pPr>
              <w:keepNext/>
              <w:keepLines/>
              <w:rPr>
                <w:rFonts w:ascii="Arial" w:eastAsiaTheme="minorEastAsia" w:hAnsi="Arial" w:cs="Arial"/>
                <w:color w:val="000000" w:themeColor="text1"/>
                <w:sz w:val="18"/>
                <w:szCs w:val="18"/>
              </w:rPr>
            </w:pPr>
            <w:r w:rsidRPr="00AC48FB">
              <w:rPr>
                <w:rFonts w:ascii="Arial" w:eastAsiaTheme="minorEastAsia" w:hAnsi="Arial" w:cs="Arial"/>
                <w:color w:val="000000" w:themeColor="text1"/>
                <w:sz w:val="18"/>
                <w:szCs w:val="18"/>
                <w:lang w:eastAsia="en-US"/>
              </w:rPr>
              <w:t>Optional with capability signalling</w:t>
            </w:r>
          </w:p>
        </w:tc>
      </w:tr>
      <w:tr w:rsidR="004A0BA2" w:rsidRPr="00AC48FB" w14:paraId="0CA209D3" w14:textId="77777777" w:rsidTr="00D95C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2B74A5" w14:textId="77777777" w:rsidR="004A0BA2" w:rsidRPr="00AC48FB" w:rsidRDefault="004A0BA2" w:rsidP="00D95C38">
            <w:pPr>
              <w:keepNext/>
              <w:keepLines/>
              <w:rPr>
                <w:rFonts w:ascii="Arial" w:eastAsiaTheme="minorEastAsia" w:hAnsi="Arial" w:cs="Arial"/>
                <w:color w:val="000000" w:themeColor="text1"/>
                <w:sz w:val="18"/>
                <w:szCs w:val="18"/>
              </w:rPr>
            </w:pPr>
            <w:r w:rsidRPr="00AC48FB">
              <w:rPr>
                <w:rFonts w:ascii="Arial" w:eastAsiaTheme="minorEastAsia"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6D12E" w14:textId="77777777" w:rsidR="004A0BA2" w:rsidRPr="00AC48FB" w:rsidRDefault="004A0BA2" w:rsidP="00D95C38">
            <w:pPr>
              <w:keepNext/>
              <w:keepLines/>
              <w:rPr>
                <w:rFonts w:ascii="Arial" w:eastAsiaTheme="minorEastAsia" w:hAnsi="Arial" w:cs="Arial"/>
                <w:color w:val="000000" w:themeColor="text1"/>
                <w:sz w:val="18"/>
                <w:szCs w:val="18"/>
                <w:lang w:eastAsia="en-US"/>
              </w:rPr>
            </w:pPr>
            <w:r w:rsidRPr="00AC48FB">
              <w:rPr>
                <w:rFonts w:ascii="Arial" w:eastAsia="MS Mincho" w:hAnsi="Arial" w:cs="Arial"/>
                <w:color w:val="000000" w:themeColor="text1"/>
                <w:sz w:val="18"/>
                <w:szCs w:val="18"/>
                <w:lang w:eastAsia="en-US"/>
              </w:rPr>
              <w:t>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3B97C" w14:textId="77777777" w:rsidR="004A0BA2" w:rsidRPr="00AC48FB" w:rsidRDefault="004A0BA2" w:rsidP="00D95C38">
            <w:pPr>
              <w:spacing w:before="60" w:after="60"/>
              <w:rPr>
                <w:rFonts w:ascii="Arial" w:eastAsia="Malgun Gothic" w:hAnsi="Arial" w:cs="Arial"/>
                <w:color w:val="000000" w:themeColor="text1"/>
                <w:sz w:val="18"/>
                <w:szCs w:val="18"/>
                <w:lang w:eastAsia="ko-KR"/>
              </w:rPr>
            </w:pPr>
            <w:r w:rsidRPr="00AC48FB">
              <w:rPr>
                <w:rFonts w:ascii="Arial" w:eastAsia="宋体" w:hAnsi="Arial" w:cs="Arial"/>
                <w:color w:val="000000" w:themeColor="text1"/>
                <w:sz w:val="18"/>
                <w:szCs w:val="18"/>
                <w:lang w:eastAsia="zh-CN"/>
              </w:rPr>
              <w:t>Basic feature for multi-DCI based inter-cell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FB9D7" w14:textId="77777777" w:rsidR="004A0BA2" w:rsidRDefault="004A0BA2" w:rsidP="00D95C38">
            <w:pPr>
              <w:keepNext/>
              <w:keepLines/>
              <w:rPr>
                <w:rFonts w:ascii="Arial" w:eastAsiaTheme="minorEastAsia" w:hAnsi="Arial" w:cs="Arial"/>
                <w:strike/>
                <w:color w:val="FF0000"/>
                <w:sz w:val="18"/>
                <w:szCs w:val="18"/>
                <w:lang w:eastAsia="en-US"/>
              </w:rPr>
            </w:pPr>
            <w:r w:rsidRPr="00AC48FB">
              <w:rPr>
                <w:rFonts w:ascii="Arial" w:eastAsiaTheme="minorEastAsia" w:hAnsi="Arial" w:cs="Arial"/>
                <w:strike/>
                <w:color w:val="FF0000"/>
                <w:sz w:val="18"/>
                <w:szCs w:val="18"/>
                <w:highlight w:val="yellow"/>
                <w:lang w:eastAsia="en-US"/>
              </w:rPr>
              <w:t>FFS: Maximum number of n-TimingAdvanceOffset value per serving cell</w:t>
            </w:r>
          </w:p>
          <w:p w14:paraId="2769473F" w14:textId="77777777" w:rsidR="004A0BA2" w:rsidRDefault="004A0BA2" w:rsidP="00D95C38">
            <w:pPr>
              <w:keepNext/>
              <w:keepLines/>
              <w:rPr>
                <w:rFonts w:ascii="Arial" w:eastAsiaTheme="minorEastAsia" w:hAnsi="Arial" w:cs="Arial"/>
                <w:strike/>
                <w:color w:val="FF0000"/>
                <w:sz w:val="18"/>
                <w:szCs w:val="18"/>
                <w:lang w:eastAsia="en-US"/>
              </w:rPr>
            </w:pPr>
          </w:p>
          <w:p w14:paraId="0CDF0312" w14:textId="77777777" w:rsidR="004A0BA2" w:rsidRDefault="004A0BA2" w:rsidP="00D95C38">
            <w:pPr>
              <w:keepNext/>
              <w:keepLines/>
              <w:rPr>
                <w:rFonts w:ascii="Arial" w:eastAsia="MS Mincho" w:hAnsi="Arial" w:cs="Arial"/>
                <w:color w:val="FF0000"/>
                <w:sz w:val="18"/>
                <w:szCs w:val="18"/>
                <w:lang w:val="en-US" w:eastAsia="en-US"/>
              </w:rPr>
            </w:pPr>
            <w:r w:rsidRPr="00AA1943">
              <w:rPr>
                <w:rFonts w:ascii="Arial" w:eastAsia="MS Mincho" w:hAnsi="Arial" w:cs="Arial"/>
                <w:color w:val="FF0000"/>
                <w:sz w:val="18"/>
                <w:szCs w:val="18"/>
                <w:lang w:val="en-US" w:eastAsia="en-US"/>
              </w:rPr>
              <w:t>1. Supported maximum number of n-TimingAdvanceOffset value per serving cell.</w:t>
            </w:r>
          </w:p>
          <w:p w14:paraId="62859271" w14:textId="77777777" w:rsidR="004A0BA2" w:rsidRPr="00AC48FB" w:rsidRDefault="004A0BA2" w:rsidP="00D95C38">
            <w:pPr>
              <w:keepNext/>
              <w:keepLines/>
              <w:rPr>
                <w:rFonts w:ascii="Arial" w:eastAsiaTheme="minorEastAsia" w:hAnsi="Arial" w:cs="Arial"/>
                <w:strike/>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FEF23" w14:textId="77777777" w:rsidR="004A0BA2" w:rsidRPr="00AC48FB" w:rsidRDefault="004A0BA2" w:rsidP="00D95C38">
            <w:pPr>
              <w:keepNext/>
              <w:keepLines/>
              <w:rPr>
                <w:rFonts w:ascii="Arial" w:eastAsia="MS Mincho" w:hAnsi="Arial" w:cs="Arial"/>
                <w:color w:val="000000" w:themeColor="text1"/>
                <w:sz w:val="18"/>
                <w:szCs w:val="18"/>
              </w:rPr>
            </w:pPr>
            <w:r w:rsidRPr="00AC48FB">
              <w:rPr>
                <w:rFonts w:ascii="Arial" w:eastAsia="MS Mincho" w:hAnsi="Arial" w:cs="Arial"/>
                <w:color w:val="000000" w:themeColor="text1"/>
                <w:sz w:val="18"/>
                <w:szCs w:val="18"/>
                <w:lang w:eastAsia="en-US"/>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5F5BE" w14:textId="77777777" w:rsidR="004A0BA2" w:rsidRPr="00AC48FB" w:rsidRDefault="004A0BA2" w:rsidP="00D95C38">
            <w:pPr>
              <w:keepNext/>
              <w:keepLines/>
              <w:rPr>
                <w:rFonts w:ascii="Arial" w:eastAsia="宋体" w:hAnsi="Arial" w:cs="Arial"/>
                <w:color w:val="000000" w:themeColor="text1"/>
                <w:sz w:val="18"/>
                <w:szCs w:val="18"/>
                <w:lang w:eastAsia="zh-CN"/>
              </w:rPr>
            </w:pPr>
            <w:r w:rsidRPr="00AC48FB">
              <w:rPr>
                <w:rFonts w:ascii="Arial" w:eastAsia="宋体"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166AB" w14:textId="77777777" w:rsidR="004A0BA2" w:rsidRPr="00AC48FB" w:rsidRDefault="004A0BA2" w:rsidP="00D95C38">
            <w:pPr>
              <w:keepNext/>
              <w:keepLines/>
              <w:rPr>
                <w:rFonts w:ascii="Arial" w:eastAsiaTheme="minorEastAsia" w:hAnsi="Arial" w:cs="Arial"/>
                <w:color w:val="000000" w:themeColor="text1"/>
                <w:sz w:val="18"/>
                <w:szCs w:val="18"/>
              </w:rPr>
            </w:pPr>
            <w:r w:rsidRPr="00AC48FB">
              <w:rPr>
                <w:rFonts w:ascii="Arial" w:eastAsiaTheme="minorEastAsia"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C967F" w14:textId="77777777" w:rsidR="004A0BA2" w:rsidRPr="00AC48FB" w:rsidRDefault="004A0BA2" w:rsidP="00D95C38">
            <w:pPr>
              <w:keepNext/>
              <w:keepLines/>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66106" w14:textId="77777777" w:rsidR="004A0BA2" w:rsidRPr="00AC48FB" w:rsidRDefault="004A0BA2" w:rsidP="00D95C38">
            <w:pPr>
              <w:keepNext/>
              <w:keepLines/>
              <w:rPr>
                <w:rFonts w:ascii="Arial" w:eastAsia="宋体" w:hAnsi="Arial" w:cs="Arial"/>
                <w:color w:val="000000" w:themeColor="text1"/>
                <w:sz w:val="18"/>
                <w:szCs w:val="18"/>
                <w:lang w:eastAsia="zh-CN"/>
              </w:rPr>
            </w:pPr>
            <w:r w:rsidRPr="00AC48FB">
              <w:rPr>
                <w:rFonts w:ascii="Arial" w:eastAsiaTheme="minorEastAsia" w:hAnsi="Arial" w:cs="Arial"/>
                <w:strike/>
                <w:color w:val="FF0000"/>
                <w:sz w:val="18"/>
                <w:szCs w:val="18"/>
                <w:highlight w:val="yellow"/>
                <w:lang w:eastAsia="zh-CN"/>
              </w:rPr>
              <w:t>[</w:t>
            </w:r>
            <w:r w:rsidRPr="00AC48FB">
              <w:rPr>
                <w:rFonts w:ascii="Arial" w:eastAsiaTheme="minorEastAsia" w:hAnsi="Arial" w:cs="Arial"/>
                <w:color w:val="000000" w:themeColor="text1"/>
                <w:sz w:val="18"/>
                <w:szCs w:val="18"/>
                <w:highlight w:val="yellow"/>
                <w:lang w:eastAsia="zh-CN"/>
              </w:rPr>
              <w:t>Per band</w:t>
            </w:r>
            <w:r w:rsidRPr="00AC48FB">
              <w:rPr>
                <w:rFonts w:ascii="Arial" w:eastAsiaTheme="minorEastAsia" w:hAnsi="Arial" w:cs="Arial"/>
                <w:strike/>
                <w:color w:val="FF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509AE" w14:textId="77777777" w:rsidR="004A0BA2" w:rsidRPr="00AC48FB" w:rsidRDefault="004A0BA2" w:rsidP="00D95C38">
            <w:pPr>
              <w:keepNext/>
              <w:keepLines/>
              <w:rPr>
                <w:rFonts w:ascii="Arial" w:eastAsiaTheme="minorEastAsia" w:hAnsi="Arial" w:cs="Arial"/>
                <w:color w:val="000000" w:themeColor="text1"/>
                <w:sz w:val="18"/>
                <w:szCs w:val="18"/>
              </w:rPr>
            </w:pPr>
            <w:r w:rsidRPr="00AC48FB">
              <w:rPr>
                <w:rFonts w:ascii="Arial" w:eastAsiaTheme="minorEastAsia" w:hAnsi="Arial" w:cs="Arial"/>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144A3" w14:textId="77777777" w:rsidR="004A0BA2" w:rsidRPr="00AC48FB" w:rsidRDefault="004A0BA2" w:rsidP="00D95C38">
            <w:pPr>
              <w:keepNext/>
              <w:keepLines/>
              <w:rPr>
                <w:rFonts w:ascii="Arial" w:eastAsiaTheme="minorEastAsia" w:hAnsi="Arial" w:cs="Arial"/>
                <w:color w:val="000000" w:themeColor="text1"/>
                <w:sz w:val="18"/>
                <w:szCs w:val="18"/>
              </w:rPr>
            </w:pPr>
            <w:r w:rsidRPr="00AC48FB">
              <w:rPr>
                <w:rFonts w:ascii="Arial" w:eastAsiaTheme="minorEastAsia" w:hAnsi="Arial" w:cs="Arial"/>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2CE53" w14:textId="77777777" w:rsidR="004A0BA2" w:rsidRPr="00AC48FB" w:rsidRDefault="004A0BA2" w:rsidP="00D95C38">
            <w:pPr>
              <w:keepNext/>
              <w:keepLines/>
              <w:rPr>
                <w:rFonts w:ascii="Arial" w:eastAsiaTheme="minorEastAsia" w:hAnsi="Arial" w:cs="Arial"/>
                <w:color w:val="000000" w:themeColor="text1"/>
                <w:sz w:val="18"/>
                <w:szCs w:val="18"/>
              </w:rPr>
            </w:pPr>
            <w:r w:rsidRPr="00AC48FB">
              <w:rPr>
                <w:rFonts w:ascii="Arial" w:eastAsiaTheme="minorEastAsia" w:hAnsi="Arial" w:cs="Arial"/>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206F8" w14:textId="77777777" w:rsidR="004A0BA2" w:rsidRPr="00AC48FB" w:rsidRDefault="004A0BA2" w:rsidP="00D95C38">
            <w:pPr>
              <w:keepNext/>
              <w:keepLines/>
              <w:rPr>
                <w:rFonts w:ascii="Arial" w:eastAsiaTheme="minorEastAsia" w:hAnsi="Arial" w:cs="Arial"/>
                <w:color w:val="000000" w:themeColor="text1"/>
                <w:sz w:val="18"/>
                <w:szCs w:val="18"/>
                <w:lang w:eastAsia="en-US"/>
              </w:rPr>
            </w:pPr>
            <w:r w:rsidRPr="00AA1943">
              <w:rPr>
                <w:rFonts w:ascii="Arial" w:eastAsiaTheme="minorEastAsia" w:hAnsi="Arial" w:cs="Arial"/>
                <w:color w:val="FF0000"/>
                <w:sz w:val="18"/>
                <w:szCs w:val="18"/>
                <w:lang w:eastAsia="en-US"/>
              </w:rPr>
              <w:t>Component 1 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21024" w14:textId="77777777" w:rsidR="004A0BA2" w:rsidRPr="00AC48FB" w:rsidRDefault="004A0BA2" w:rsidP="00D95C38">
            <w:pPr>
              <w:keepNext/>
              <w:keepLines/>
              <w:rPr>
                <w:rFonts w:ascii="Arial" w:eastAsiaTheme="minorEastAsia" w:hAnsi="Arial" w:cs="Arial"/>
                <w:color w:val="000000" w:themeColor="text1"/>
                <w:sz w:val="18"/>
                <w:szCs w:val="18"/>
              </w:rPr>
            </w:pPr>
            <w:r w:rsidRPr="00AC48FB">
              <w:rPr>
                <w:rFonts w:ascii="Arial" w:eastAsiaTheme="minorEastAsia" w:hAnsi="Arial" w:cs="Arial"/>
                <w:color w:val="000000" w:themeColor="text1"/>
                <w:sz w:val="18"/>
                <w:szCs w:val="18"/>
                <w:lang w:eastAsia="en-US"/>
              </w:rPr>
              <w:t>Optional with capability signalling</w:t>
            </w:r>
          </w:p>
        </w:tc>
      </w:tr>
      <w:tr w:rsidR="004A0BA2" w:rsidRPr="00AC48FB" w14:paraId="4AB2AB96" w14:textId="77777777" w:rsidTr="00D95C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5FA7D6" w14:textId="77777777" w:rsidR="004A0BA2" w:rsidRPr="00AC48FB" w:rsidRDefault="004A0BA2" w:rsidP="00D95C38">
            <w:pPr>
              <w:keepNext/>
              <w:keepLines/>
              <w:rPr>
                <w:rFonts w:ascii="Arial" w:eastAsiaTheme="minorEastAsia" w:hAnsi="Arial" w:cs="Arial"/>
                <w:color w:val="000000" w:themeColor="text1"/>
                <w:sz w:val="18"/>
                <w:szCs w:val="18"/>
                <w:lang w:eastAsia="en-US"/>
              </w:rPr>
            </w:pPr>
            <w:r w:rsidRPr="00AC48FB">
              <w:rPr>
                <w:rFonts w:ascii="Arial" w:eastAsiaTheme="minorEastAsia"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6A1D2" w14:textId="77777777" w:rsidR="004A0BA2" w:rsidRPr="00AC48FB" w:rsidRDefault="004A0BA2" w:rsidP="00D95C38">
            <w:pPr>
              <w:keepNext/>
              <w:keepLines/>
              <w:rPr>
                <w:rFonts w:ascii="Arial" w:eastAsia="MS Mincho" w:hAnsi="Arial" w:cs="Arial"/>
                <w:color w:val="000000" w:themeColor="text1"/>
                <w:sz w:val="18"/>
                <w:szCs w:val="18"/>
                <w:lang w:eastAsia="en-US"/>
              </w:rPr>
            </w:pPr>
            <w:r w:rsidRPr="00AC48FB">
              <w:rPr>
                <w:rFonts w:ascii="Arial" w:eastAsia="MS Mincho" w:hAnsi="Arial" w:cs="Arial"/>
                <w:color w:val="000000" w:themeColor="text1"/>
                <w:sz w:val="18"/>
                <w:szCs w:val="18"/>
                <w:lang w:eastAsia="en-US"/>
              </w:rPr>
              <w:t>40-2-3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AD067" w14:textId="77777777" w:rsidR="004A0BA2" w:rsidRPr="00AC48FB" w:rsidRDefault="004A0BA2" w:rsidP="00D95C38">
            <w:pPr>
              <w:spacing w:before="60" w:after="60"/>
              <w:rPr>
                <w:rFonts w:ascii="Arial" w:eastAsia="宋体" w:hAnsi="Arial" w:cs="Arial"/>
                <w:color w:val="000000" w:themeColor="text1"/>
                <w:sz w:val="18"/>
                <w:szCs w:val="18"/>
                <w:lang w:eastAsia="zh-CN"/>
              </w:rPr>
            </w:pPr>
            <w:r w:rsidRPr="00AC48FB">
              <w:rPr>
                <w:rFonts w:ascii="Arial" w:eastAsia="宋体" w:hAnsi="Arial" w:cs="Arial"/>
                <w:iCs/>
                <w:color w:val="000000" w:themeColor="text1"/>
                <w:sz w:val="18"/>
                <w:szCs w:val="18"/>
                <w:lang w:val="en-CA" w:eastAsia="zh-CN"/>
              </w:rPr>
              <w:t>TAG ID indication via absolute TA command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9D476" w14:textId="77777777" w:rsidR="004A0BA2" w:rsidRPr="00AC48FB" w:rsidDel="0069129E" w:rsidRDefault="004A0BA2" w:rsidP="00D95C38">
            <w:pPr>
              <w:keepNext/>
              <w:keepLines/>
              <w:rPr>
                <w:rFonts w:ascii="Arial" w:eastAsiaTheme="minorEastAsia" w:hAnsi="Arial" w:cs="Arial"/>
                <w:color w:val="000000" w:themeColor="text1"/>
                <w:sz w:val="18"/>
                <w:szCs w:val="18"/>
                <w:lang w:eastAsia="en-US"/>
              </w:rPr>
            </w:pPr>
            <w:r w:rsidRPr="00AC48FB">
              <w:rPr>
                <w:rFonts w:ascii="Arial" w:eastAsiaTheme="minorEastAsia" w:hAnsi="Arial" w:cs="Arial"/>
                <w:color w:val="000000" w:themeColor="text1"/>
                <w:sz w:val="18"/>
                <w:szCs w:val="18"/>
                <w:lang w:eastAsia="zh-CN"/>
              </w:rPr>
              <w:t>Support indicating one of two TAG IDs configured in the SpCell via absolute TA command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892ED" w14:textId="77777777" w:rsidR="004A0BA2" w:rsidRPr="00AC48FB" w:rsidRDefault="004A0BA2" w:rsidP="00D95C38">
            <w:pPr>
              <w:keepNext/>
              <w:keepLines/>
              <w:rPr>
                <w:rFonts w:ascii="Arial" w:eastAsia="MS Mincho"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962B1" w14:textId="77777777" w:rsidR="004A0BA2" w:rsidRPr="00AC48FB" w:rsidRDefault="004A0BA2" w:rsidP="00D95C38">
            <w:pPr>
              <w:keepNext/>
              <w:keepLines/>
              <w:rPr>
                <w:rFonts w:ascii="Arial" w:eastAsia="宋体" w:hAnsi="Arial" w:cs="Arial"/>
                <w:color w:val="000000" w:themeColor="text1"/>
                <w:sz w:val="18"/>
                <w:szCs w:val="18"/>
                <w:lang w:eastAsia="zh-CN"/>
              </w:rPr>
            </w:pPr>
            <w:r w:rsidRPr="00AC48FB">
              <w:rPr>
                <w:rFonts w:ascii="Arial" w:eastAsia="宋体"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BFCEA" w14:textId="77777777" w:rsidR="004A0BA2" w:rsidRPr="00AC48FB" w:rsidRDefault="004A0BA2" w:rsidP="00D95C38">
            <w:pPr>
              <w:keepNext/>
              <w:keepLines/>
              <w:rPr>
                <w:rFonts w:ascii="Arial" w:eastAsiaTheme="minorEastAsia" w:hAnsi="Arial" w:cs="Arial"/>
                <w:color w:val="000000" w:themeColor="text1"/>
                <w:sz w:val="18"/>
                <w:szCs w:val="18"/>
                <w:lang w:eastAsia="zh-CN"/>
              </w:rPr>
            </w:pPr>
            <w:r w:rsidRPr="00AC48FB">
              <w:rPr>
                <w:rFonts w:ascii="Arial" w:eastAsiaTheme="minorEastAsia"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263F7" w14:textId="77777777" w:rsidR="004A0BA2" w:rsidRPr="00AC48FB" w:rsidRDefault="004A0BA2" w:rsidP="00D95C38">
            <w:pPr>
              <w:keepNext/>
              <w:keepLines/>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1D518" w14:textId="77777777" w:rsidR="004A0BA2" w:rsidRPr="00AC48FB" w:rsidRDefault="004A0BA2" w:rsidP="00D95C38">
            <w:pPr>
              <w:keepNext/>
              <w:keepLines/>
              <w:rPr>
                <w:rFonts w:ascii="Arial" w:eastAsiaTheme="minorEastAsia" w:hAnsi="Arial" w:cs="Arial"/>
                <w:color w:val="000000" w:themeColor="text1"/>
                <w:sz w:val="18"/>
                <w:szCs w:val="18"/>
                <w:highlight w:val="yellow"/>
                <w:lang w:eastAsia="zh-CN"/>
              </w:rPr>
            </w:pPr>
            <w:r w:rsidRPr="00AC48FB">
              <w:rPr>
                <w:rFonts w:ascii="Arial" w:eastAsia="宋体" w:hAnsi="Arial"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8D5CE" w14:textId="77777777" w:rsidR="004A0BA2" w:rsidRPr="00AC48FB" w:rsidRDefault="004A0BA2" w:rsidP="00D95C38">
            <w:pPr>
              <w:keepNext/>
              <w:keepLines/>
              <w:rPr>
                <w:rFonts w:ascii="Arial" w:eastAsiaTheme="minorEastAsia" w:hAnsi="Arial" w:cs="Arial"/>
                <w:color w:val="000000" w:themeColor="text1"/>
                <w:sz w:val="18"/>
                <w:szCs w:val="18"/>
                <w:lang w:eastAsia="en-US"/>
              </w:rPr>
            </w:pPr>
            <w:r w:rsidRPr="00AC48FB">
              <w:rPr>
                <w:rFonts w:ascii="Arial" w:eastAsiaTheme="minorEastAsia"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F22BF" w14:textId="77777777" w:rsidR="004A0BA2" w:rsidRPr="00AC48FB" w:rsidRDefault="004A0BA2" w:rsidP="00D95C38">
            <w:pPr>
              <w:keepNext/>
              <w:keepLines/>
              <w:rPr>
                <w:rFonts w:ascii="Arial" w:eastAsiaTheme="minorEastAsia" w:hAnsi="Arial" w:cs="Arial"/>
                <w:color w:val="000000" w:themeColor="text1"/>
                <w:sz w:val="18"/>
                <w:szCs w:val="18"/>
                <w:lang w:eastAsia="en-US"/>
              </w:rPr>
            </w:pPr>
            <w:r w:rsidRPr="00AC48FB">
              <w:rPr>
                <w:rFonts w:ascii="Arial" w:eastAsiaTheme="minorEastAsia"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4A3DE" w14:textId="77777777" w:rsidR="004A0BA2" w:rsidRPr="00AC48FB" w:rsidRDefault="004A0BA2" w:rsidP="00D95C38">
            <w:pPr>
              <w:keepNext/>
              <w:keepLines/>
              <w:rPr>
                <w:rFonts w:ascii="Arial" w:eastAsiaTheme="minorEastAsia" w:hAnsi="Arial" w:cs="Arial"/>
                <w:color w:val="000000" w:themeColor="text1"/>
                <w:sz w:val="18"/>
                <w:szCs w:val="18"/>
                <w:lang w:eastAsia="en-US"/>
              </w:rPr>
            </w:pPr>
            <w:r w:rsidRPr="00AC48FB">
              <w:rPr>
                <w:rFonts w:ascii="Arial" w:eastAsiaTheme="minorEastAsia"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F7B7A" w14:textId="77777777" w:rsidR="004A0BA2" w:rsidRPr="00AC48FB" w:rsidRDefault="004A0BA2" w:rsidP="00D95C38">
            <w:pPr>
              <w:keepNext/>
              <w:keepLines/>
              <w:rPr>
                <w:rFonts w:ascii="Arial" w:eastAsiaTheme="minorEastAsia"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0CC84" w14:textId="77777777" w:rsidR="004A0BA2" w:rsidRPr="00AC48FB" w:rsidRDefault="004A0BA2" w:rsidP="00D95C38">
            <w:pPr>
              <w:keepNext/>
              <w:keepLines/>
              <w:rPr>
                <w:rFonts w:ascii="Arial" w:eastAsiaTheme="minorEastAsia" w:hAnsi="Arial" w:cs="Arial"/>
                <w:color w:val="000000" w:themeColor="text1"/>
                <w:sz w:val="18"/>
                <w:szCs w:val="18"/>
                <w:lang w:eastAsia="en-US"/>
              </w:rPr>
            </w:pPr>
            <w:r w:rsidRPr="00AC48FB">
              <w:rPr>
                <w:rFonts w:ascii="Arial" w:eastAsiaTheme="minorEastAsia" w:hAnsi="Arial" w:cs="Arial"/>
                <w:color w:val="000000" w:themeColor="text1"/>
                <w:sz w:val="18"/>
                <w:szCs w:val="18"/>
                <w:lang w:eastAsia="en-US"/>
              </w:rPr>
              <w:t>Optional with capability signalling</w:t>
            </w:r>
          </w:p>
        </w:tc>
      </w:tr>
      <w:tr w:rsidR="004A0BA2" w:rsidRPr="00AC48FB" w14:paraId="4201F86F" w14:textId="77777777" w:rsidTr="00D95C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6D65D8" w14:textId="77777777" w:rsidR="004A0BA2" w:rsidRPr="00AC48FB" w:rsidRDefault="004A0BA2" w:rsidP="00D95C38">
            <w:pPr>
              <w:keepNext/>
              <w:keepLines/>
              <w:rPr>
                <w:rFonts w:ascii="Arial" w:eastAsiaTheme="minorEastAsia" w:hAnsi="Arial" w:cs="Arial"/>
                <w:color w:val="000000" w:themeColor="text1"/>
                <w:sz w:val="18"/>
                <w:szCs w:val="18"/>
              </w:rPr>
            </w:pPr>
            <w:r w:rsidRPr="00AC48FB">
              <w:rPr>
                <w:rFonts w:ascii="Arial" w:eastAsiaTheme="minorEastAsia"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8ECD4" w14:textId="77777777" w:rsidR="004A0BA2" w:rsidRPr="00AC48FB" w:rsidRDefault="004A0BA2" w:rsidP="00D95C38">
            <w:pPr>
              <w:keepNext/>
              <w:keepLines/>
              <w:rPr>
                <w:rFonts w:ascii="Arial" w:eastAsiaTheme="minorEastAsia" w:hAnsi="Arial" w:cs="Arial"/>
                <w:color w:val="000000" w:themeColor="text1"/>
                <w:sz w:val="18"/>
                <w:szCs w:val="18"/>
                <w:lang w:eastAsia="en-US"/>
              </w:rPr>
            </w:pPr>
            <w:r w:rsidRPr="00AC48FB">
              <w:rPr>
                <w:rFonts w:ascii="Arial" w:eastAsia="MS Mincho" w:hAnsi="Arial" w:cs="Arial"/>
                <w:color w:val="000000" w:themeColor="text1"/>
                <w:sz w:val="18"/>
                <w:szCs w:val="18"/>
                <w:lang w:eastAsia="en-US"/>
              </w:rPr>
              <w:t>40-2-4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2674B" w14:textId="77777777" w:rsidR="004A0BA2" w:rsidRPr="00AC48FB" w:rsidRDefault="004A0BA2" w:rsidP="00D95C38">
            <w:pPr>
              <w:spacing w:before="60" w:after="60"/>
              <w:rPr>
                <w:rFonts w:ascii="Arial" w:eastAsia="Malgun Gothic" w:hAnsi="Arial" w:cs="Arial"/>
                <w:color w:val="000000" w:themeColor="text1"/>
                <w:sz w:val="18"/>
                <w:szCs w:val="18"/>
                <w:lang w:eastAsia="ko-KR"/>
              </w:rPr>
            </w:pPr>
            <w:r w:rsidRPr="00AC48FB">
              <w:rPr>
                <w:rFonts w:ascii="Arial" w:eastAsia="Malgun Gothic" w:hAnsi="Arial" w:cs="Arial"/>
                <w:color w:val="000000" w:themeColor="text1"/>
                <w:sz w:val="18"/>
                <w:szCs w:val="18"/>
                <w:lang w:eastAsia="ko-KR"/>
              </w:rPr>
              <w:t xml:space="preserve">Support of a PDCCH order sent by one TRP triggers RACH procedure (specifically PRACH) towards a different TRP based on CFRA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17FC3" w14:textId="77777777" w:rsidR="004A0BA2" w:rsidRPr="00AC48FB" w:rsidRDefault="004A0BA2" w:rsidP="00D95C38">
            <w:pPr>
              <w:keepNext/>
              <w:keepLines/>
              <w:rPr>
                <w:rFonts w:ascii="Arial" w:eastAsiaTheme="minorEastAsia" w:hAnsi="Arial" w:cs="Arial"/>
                <w:color w:val="000000" w:themeColor="text1"/>
                <w:sz w:val="18"/>
                <w:szCs w:val="18"/>
                <w:lang w:eastAsia="en-US"/>
              </w:rPr>
            </w:pPr>
            <w:r w:rsidRPr="00AC48FB">
              <w:rPr>
                <w:rFonts w:ascii="Arial" w:eastAsiaTheme="minorEastAsia" w:hAnsi="Arial" w:cs="Arial"/>
                <w:color w:val="000000" w:themeColor="text1"/>
                <w:sz w:val="18"/>
                <w:szCs w:val="18"/>
                <w:lang w:eastAsia="en-US"/>
              </w:rPr>
              <w:t xml:space="preserve">Support of cross-TRP PDCCH order based on CFRA for inter-cell </w:t>
            </w:r>
            <w:r w:rsidRPr="00AC48FB">
              <w:rPr>
                <w:rFonts w:ascii="Arial" w:eastAsiaTheme="minorEastAsia" w:hAnsi="Arial" w:cs="Arial"/>
                <w:strike/>
                <w:color w:val="FF0000"/>
                <w:sz w:val="18"/>
                <w:szCs w:val="18"/>
                <w:highlight w:val="darkYellow"/>
                <w:lang w:eastAsia="en-US"/>
              </w:rPr>
              <w:t>[WA: and intra-cell]</w:t>
            </w:r>
            <w:r w:rsidRPr="00AC48FB">
              <w:rPr>
                <w:rFonts w:ascii="Arial" w:eastAsiaTheme="minorEastAsia" w:hAnsi="Arial" w:cs="Arial"/>
                <w:color w:val="000000" w:themeColor="text1"/>
                <w:sz w:val="18"/>
                <w:szCs w:val="18"/>
                <w:lang w:eastAsia="en-US"/>
              </w:rPr>
              <w:t xml:space="preserve"> multi-DCI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F3BAD" w14:textId="77777777" w:rsidR="004A0BA2" w:rsidRPr="00AC48FB" w:rsidRDefault="004A0BA2" w:rsidP="00D95C38">
            <w:pPr>
              <w:keepNext/>
              <w:keepLines/>
              <w:rPr>
                <w:rFonts w:ascii="Arial" w:eastAsia="MS Mincho" w:hAnsi="Arial" w:cs="Arial"/>
                <w:color w:val="000000" w:themeColor="text1"/>
                <w:sz w:val="18"/>
                <w:szCs w:val="18"/>
              </w:rPr>
            </w:pPr>
            <w:r w:rsidRPr="00A770CA">
              <w:rPr>
                <w:rFonts w:ascii="Arial" w:eastAsia="MS Mincho" w:hAnsi="Arial" w:cs="Arial"/>
                <w:color w:val="FF0000"/>
                <w:sz w:val="18"/>
                <w:szCs w:val="18"/>
              </w:rPr>
              <w:t>40-2-1,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11B8A" w14:textId="77777777" w:rsidR="004A0BA2" w:rsidRPr="00AC48FB" w:rsidRDefault="004A0BA2" w:rsidP="00D95C38">
            <w:pPr>
              <w:keepNext/>
              <w:keepLines/>
              <w:rPr>
                <w:rFonts w:ascii="Arial" w:eastAsia="宋体" w:hAnsi="Arial" w:cs="Arial"/>
                <w:color w:val="000000" w:themeColor="text1"/>
                <w:sz w:val="18"/>
                <w:szCs w:val="18"/>
                <w:lang w:eastAsia="zh-CN"/>
              </w:rPr>
            </w:pPr>
            <w:r w:rsidRPr="00AC48FB">
              <w:rPr>
                <w:rFonts w:ascii="Arial" w:eastAsia="宋体"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A3FBE" w14:textId="77777777" w:rsidR="004A0BA2" w:rsidRPr="00AC48FB" w:rsidRDefault="004A0BA2" w:rsidP="00D95C38">
            <w:pPr>
              <w:keepNext/>
              <w:keepLines/>
              <w:rPr>
                <w:rFonts w:ascii="Arial" w:eastAsiaTheme="minorEastAsia" w:hAnsi="Arial" w:cs="Arial"/>
                <w:color w:val="000000" w:themeColor="text1"/>
                <w:sz w:val="18"/>
                <w:szCs w:val="18"/>
              </w:rPr>
            </w:pPr>
            <w:r w:rsidRPr="00AC48FB">
              <w:rPr>
                <w:rFonts w:ascii="Arial" w:eastAsiaTheme="minorEastAsia" w:hAnsi="Arial" w:cs="Arial"/>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C4839" w14:textId="77777777" w:rsidR="004A0BA2" w:rsidRPr="00AC48FB" w:rsidRDefault="004A0BA2" w:rsidP="00D95C38">
            <w:pPr>
              <w:keepNext/>
              <w:keepLines/>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B7145" w14:textId="77777777" w:rsidR="004A0BA2" w:rsidRPr="00AC48FB" w:rsidRDefault="004A0BA2" w:rsidP="00D95C38">
            <w:pPr>
              <w:keepNext/>
              <w:keepLines/>
              <w:rPr>
                <w:rFonts w:ascii="Arial" w:eastAsia="宋体" w:hAnsi="Arial" w:cs="Arial"/>
                <w:color w:val="000000" w:themeColor="text1"/>
                <w:sz w:val="18"/>
                <w:szCs w:val="18"/>
                <w:lang w:eastAsia="zh-CN"/>
              </w:rPr>
            </w:pPr>
            <w:r w:rsidRPr="00AC48FB">
              <w:rPr>
                <w:rFonts w:ascii="Arial" w:eastAsiaTheme="minorEastAsia" w:hAnsi="Arial" w:cs="Arial"/>
                <w:strike/>
                <w:color w:val="FF0000"/>
                <w:sz w:val="18"/>
                <w:szCs w:val="18"/>
                <w:highlight w:val="yellow"/>
                <w:lang w:eastAsia="zh-CN"/>
              </w:rPr>
              <w:t>[</w:t>
            </w:r>
            <w:r w:rsidRPr="00AC48FB">
              <w:rPr>
                <w:rFonts w:ascii="Arial" w:eastAsia="宋体" w:hAnsi="Arial" w:cs="Arial"/>
                <w:color w:val="000000" w:themeColor="text1"/>
                <w:sz w:val="18"/>
                <w:szCs w:val="18"/>
                <w:highlight w:val="yellow"/>
                <w:lang w:eastAsia="zh-CN"/>
              </w:rPr>
              <w:t>Per band</w:t>
            </w:r>
            <w:r w:rsidRPr="00AC48FB">
              <w:rPr>
                <w:rFonts w:ascii="Arial" w:eastAsiaTheme="minorEastAsia" w:hAnsi="Arial" w:cs="Arial"/>
                <w:strike/>
                <w:color w:val="FF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5579B" w14:textId="77777777" w:rsidR="004A0BA2" w:rsidRPr="00AC48FB" w:rsidRDefault="004A0BA2" w:rsidP="00D95C38">
            <w:pPr>
              <w:keepNext/>
              <w:keepLines/>
              <w:rPr>
                <w:rFonts w:ascii="Arial" w:eastAsiaTheme="minorEastAsia" w:hAnsi="Arial" w:cs="Arial"/>
                <w:color w:val="000000" w:themeColor="text1"/>
                <w:sz w:val="18"/>
                <w:szCs w:val="18"/>
              </w:rPr>
            </w:pPr>
            <w:r w:rsidRPr="00AC48FB">
              <w:rPr>
                <w:rFonts w:ascii="Arial" w:eastAsiaTheme="minorEastAsia" w:hAnsi="Arial" w:cs="Arial"/>
                <w:color w:val="000000" w:themeColor="text1"/>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EB2BF" w14:textId="77777777" w:rsidR="004A0BA2" w:rsidRPr="00AC48FB" w:rsidRDefault="004A0BA2" w:rsidP="00D95C38">
            <w:pPr>
              <w:keepNext/>
              <w:keepLines/>
              <w:rPr>
                <w:rFonts w:ascii="Arial" w:eastAsiaTheme="minorEastAsia" w:hAnsi="Arial" w:cs="Arial"/>
                <w:color w:val="000000" w:themeColor="text1"/>
                <w:sz w:val="18"/>
                <w:szCs w:val="18"/>
              </w:rPr>
            </w:pPr>
            <w:r w:rsidRPr="00AC48FB">
              <w:rPr>
                <w:rFonts w:ascii="Arial" w:eastAsiaTheme="minorEastAsia" w:hAnsi="Arial" w:cs="Arial"/>
                <w:color w:val="000000" w:themeColor="text1"/>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C1045" w14:textId="77777777" w:rsidR="004A0BA2" w:rsidRPr="00AC48FB" w:rsidRDefault="004A0BA2" w:rsidP="00D95C38">
            <w:pPr>
              <w:keepNext/>
              <w:keepLines/>
              <w:rPr>
                <w:rFonts w:ascii="Arial" w:eastAsiaTheme="minorEastAsia" w:hAnsi="Arial" w:cs="Arial"/>
                <w:color w:val="000000" w:themeColor="text1"/>
                <w:sz w:val="18"/>
                <w:szCs w:val="18"/>
              </w:rPr>
            </w:pPr>
            <w:r w:rsidRPr="00AC48FB">
              <w:rPr>
                <w:rFonts w:ascii="Arial" w:eastAsiaTheme="minorEastAsia" w:hAnsi="Arial" w:cs="Arial"/>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8FA76" w14:textId="77777777" w:rsidR="004A0BA2" w:rsidRPr="00AC48FB" w:rsidRDefault="004A0BA2" w:rsidP="00D95C38">
            <w:pPr>
              <w:keepNext/>
              <w:keepLines/>
              <w:rPr>
                <w:rFonts w:ascii="Arial" w:eastAsiaTheme="minorEastAsia"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D6114" w14:textId="77777777" w:rsidR="004A0BA2" w:rsidRPr="00AC48FB" w:rsidRDefault="004A0BA2" w:rsidP="00D95C38">
            <w:pPr>
              <w:keepNext/>
              <w:keepLines/>
              <w:rPr>
                <w:rFonts w:ascii="Arial" w:eastAsiaTheme="minorEastAsia" w:hAnsi="Arial" w:cs="Arial"/>
                <w:color w:val="000000" w:themeColor="text1"/>
                <w:sz w:val="18"/>
                <w:szCs w:val="18"/>
              </w:rPr>
            </w:pPr>
            <w:r w:rsidRPr="00AC48FB">
              <w:rPr>
                <w:rFonts w:ascii="Arial" w:eastAsiaTheme="minorEastAsia" w:hAnsi="Arial" w:cs="Arial"/>
                <w:color w:val="000000" w:themeColor="text1"/>
                <w:sz w:val="18"/>
                <w:szCs w:val="18"/>
                <w:lang w:val="en-US" w:eastAsia="en-US"/>
              </w:rPr>
              <w:t>Optional with capability signaling</w:t>
            </w:r>
          </w:p>
        </w:tc>
      </w:tr>
      <w:tr w:rsidR="004A0BA2" w:rsidRPr="00AC48FB" w14:paraId="2B5FEF6F" w14:textId="77777777" w:rsidTr="00D95C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A48EB1" w14:textId="77777777" w:rsidR="004A0BA2" w:rsidRPr="00AC48FB" w:rsidRDefault="004A0BA2" w:rsidP="00D95C38">
            <w:pPr>
              <w:keepNext/>
              <w:keepLines/>
              <w:rPr>
                <w:rFonts w:ascii="Arial" w:eastAsiaTheme="minorEastAsia" w:hAnsi="Arial" w:cs="Arial"/>
                <w:color w:val="000000" w:themeColor="text1"/>
                <w:sz w:val="18"/>
                <w:szCs w:val="18"/>
              </w:rPr>
            </w:pPr>
            <w:r w:rsidRPr="00AC48FB">
              <w:rPr>
                <w:rFonts w:ascii="Arial" w:eastAsiaTheme="minorEastAsia"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315D6" w14:textId="77777777" w:rsidR="004A0BA2" w:rsidRPr="00AC48FB" w:rsidRDefault="004A0BA2" w:rsidP="00D95C38">
            <w:pPr>
              <w:keepNext/>
              <w:keepLines/>
              <w:rPr>
                <w:rFonts w:ascii="Arial" w:eastAsiaTheme="minorEastAsia" w:hAnsi="Arial" w:cs="Arial"/>
                <w:color w:val="000000" w:themeColor="text1"/>
                <w:sz w:val="18"/>
                <w:szCs w:val="18"/>
                <w:lang w:eastAsia="en-US"/>
              </w:rPr>
            </w:pPr>
            <w:r w:rsidRPr="00AC48FB">
              <w:rPr>
                <w:rFonts w:ascii="Arial" w:eastAsia="MS Mincho" w:hAnsi="Arial" w:cs="Arial"/>
                <w:color w:val="000000" w:themeColor="text1"/>
                <w:sz w:val="18"/>
                <w:szCs w:val="18"/>
                <w:lang w:eastAsia="en-US"/>
              </w:rPr>
              <w:t>40-2-5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97E0C" w14:textId="77777777" w:rsidR="004A0BA2" w:rsidRPr="00AC48FB" w:rsidRDefault="004A0BA2" w:rsidP="00D95C38">
            <w:pPr>
              <w:spacing w:before="60" w:after="60"/>
              <w:rPr>
                <w:rFonts w:ascii="Arial" w:eastAsia="Malgun Gothic" w:hAnsi="Arial" w:cs="Arial"/>
                <w:color w:val="000000" w:themeColor="text1"/>
                <w:sz w:val="18"/>
                <w:szCs w:val="18"/>
                <w:lang w:eastAsia="ko-KR"/>
              </w:rPr>
            </w:pPr>
            <w:r w:rsidRPr="00AC48FB">
              <w:rPr>
                <w:rFonts w:ascii="Arial" w:eastAsia="Malgun Gothic" w:hAnsi="Arial" w:cs="Arial"/>
                <w:color w:val="000000" w:themeColor="text1"/>
                <w:sz w:val="18"/>
                <w:szCs w:val="18"/>
                <w:lang w:eastAsia="zh-CN"/>
              </w:rPr>
              <w:t xml:space="preserve">TCI states of one </w:t>
            </w:r>
            <w:r w:rsidRPr="00AC48FB">
              <w:rPr>
                <w:rFonts w:ascii="Arial" w:eastAsia="Malgun Gothic" w:hAnsi="Arial" w:cs="Arial"/>
                <w:color w:val="000000" w:themeColor="text1"/>
                <w:sz w:val="18"/>
                <w:szCs w:val="18"/>
                <w:lang w:val="en-US" w:eastAsia="zh-CN"/>
              </w:rPr>
              <w:t>coresetPoolIndex</w:t>
            </w:r>
            <w:r w:rsidRPr="00AC48FB">
              <w:rPr>
                <w:rFonts w:ascii="Arial" w:eastAsia="Malgun Gothic" w:hAnsi="Arial" w:cs="Arial"/>
                <w:color w:val="000000" w:themeColor="text1"/>
                <w:sz w:val="18"/>
                <w:szCs w:val="18"/>
                <w:lang w:eastAsia="zh-CN"/>
              </w:rPr>
              <w:t xml:space="preserve"> associated to both TAGs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55AE3" w14:textId="77777777" w:rsidR="004A0BA2" w:rsidRPr="00AC48FB" w:rsidRDefault="004A0BA2" w:rsidP="00D95C38">
            <w:pPr>
              <w:keepNext/>
              <w:keepLines/>
              <w:rPr>
                <w:rFonts w:ascii="Arial" w:eastAsiaTheme="minorEastAsia" w:hAnsi="Arial" w:cs="Arial"/>
                <w:color w:val="000000" w:themeColor="text1"/>
                <w:sz w:val="18"/>
                <w:szCs w:val="18"/>
                <w:lang w:eastAsia="en-US"/>
              </w:rPr>
            </w:pPr>
            <w:r w:rsidRPr="00AC48FB">
              <w:rPr>
                <w:rFonts w:ascii="Arial" w:eastAsiaTheme="minorEastAsia" w:hAnsi="Arial" w:cs="Arial"/>
                <w:color w:val="000000" w:themeColor="text1"/>
                <w:sz w:val="18"/>
                <w:szCs w:val="18"/>
                <w:lang w:val="en-US" w:eastAsia="zh-CN"/>
              </w:rPr>
              <w:t>Support of UL/joint TCI states of UL signals/channels associated to one coresetPoolIndex correspond to both TAGs</w:t>
            </w:r>
            <w:r w:rsidRPr="00AC48FB">
              <w:rPr>
                <w:rFonts w:ascii="Arial" w:eastAsia="宋体" w:hAnsi="Arial" w:cs="Arial"/>
                <w:color w:val="000000" w:themeColor="text1"/>
                <w:sz w:val="18"/>
                <w:szCs w:val="18"/>
                <w:highlight w:val="darkYellow"/>
                <w:lang w:eastAsia="zh-CN"/>
              </w:rPr>
              <w:t xml:space="preserve"> This is a WA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CB012" w14:textId="77777777" w:rsidR="004A0BA2" w:rsidRPr="00AC48FB" w:rsidRDefault="004A0BA2" w:rsidP="00D95C38">
            <w:pPr>
              <w:keepNext/>
              <w:keepLines/>
              <w:rPr>
                <w:rFonts w:ascii="Arial" w:eastAsia="MS Mincho" w:hAnsi="Arial" w:cs="Arial"/>
                <w:color w:val="000000" w:themeColor="text1"/>
                <w:sz w:val="18"/>
                <w:szCs w:val="18"/>
              </w:rPr>
            </w:pPr>
            <w:r w:rsidRPr="00AC48FB">
              <w:rPr>
                <w:rFonts w:ascii="Arial" w:eastAsia="MS Mincho" w:hAnsi="Arial" w:cs="Arial"/>
                <w:bCs/>
                <w:color w:val="000000" w:themeColor="text1"/>
                <w:sz w:val="18"/>
                <w:szCs w:val="18"/>
                <w:lang w:val="en-US" w:eastAsia="en-US"/>
              </w:rPr>
              <w:t>FG 40-2-1 or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B9B2C" w14:textId="77777777" w:rsidR="004A0BA2" w:rsidRPr="00AC48FB" w:rsidRDefault="004A0BA2" w:rsidP="00D95C38">
            <w:pPr>
              <w:keepNext/>
              <w:keepLines/>
              <w:rPr>
                <w:rFonts w:ascii="Arial" w:eastAsia="宋体" w:hAnsi="Arial" w:cs="Arial"/>
                <w:color w:val="000000" w:themeColor="text1"/>
                <w:sz w:val="18"/>
                <w:szCs w:val="18"/>
                <w:lang w:eastAsia="zh-CN"/>
              </w:rPr>
            </w:pPr>
            <w:r w:rsidRPr="00AC48FB">
              <w:rPr>
                <w:rFonts w:ascii="Arial" w:eastAsia="宋体"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CD1C1" w14:textId="77777777" w:rsidR="004A0BA2" w:rsidRPr="00AC48FB" w:rsidRDefault="004A0BA2" w:rsidP="00D95C38">
            <w:pPr>
              <w:keepNext/>
              <w:keepLines/>
              <w:rPr>
                <w:rFonts w:ascii="Arial" w:eastAsiaTheme="minorEastAsia" w:hAnsi="Arial" w:cs="Arial"/>
                <w:color w:val="000000" w:themeColor="text1"/>
                <w:sz w:val="18"/>
                <w:szCs w:val="18"/>
              </w:rPr>
            </w:pPr>
            <w:r w:rsidRPr="00AC48FB">
              <w:rPr>
                <w:rFonts w:ascii="Arial" w:eastAsiaTheme="minorEastAsia"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7D31A" w14:textId="77777777" w:rsidR="004A0BA2" w:rsidRPr="00AC48FB" w:rsidRDefault="004A0BA2" w:rsidP="00D95C38">
            <w:pPr>
              <w:keepNext/>
              <w:keepLines/>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A34D6" w14:textId="77777777" w:rsidR="004A0BA2" w:rsidRPr="00AC48FB" w:rsidRDefault="004A0BA2" w:rsidP="00D95C38">
            <w:pPr>
              <w:keepNext/>
              <w:keepLines/>
              <w:rPr>
                <w:rFonts w:ascii="Arial" w:eastAsia="宋体" w:hAnsi="Arial" w:cs="Arial"/>
                <w:color w:val="000000" w:themeColor="text1"/>
                <w:sz w:val="18"/>
                <w:szCs w:val="18"/>
                <w:lang w:eastAsia="zh-CN"/>
              </w:rPr>
            </w:pPr>
            <w:r w:rsidRPr="00AC48FB">
              <w:rPr>
                <w:rFonts w:ascii="Arial" w:eastAsiaTheme="minorEastAsia" w:hAnsi="Arial" w:cs="Arial"/>
                <w:strike/>
                <w:color w:val="FF0000"/>
                <w:sz w:val="18"/>
                <w:szCs w:val="18"/>
                <w:highlight w:val="yellow"/>
                <w:lang w:eastAsia="zh-CN"/>
              </w:rPr>
              <w:t>[</w:t>
            </w:r>
            <w:r w:rsidRPr="00AC48FB">
              <w:rPr>
                <w:rFonts w:ascii="Arial" w:eastAsiaTheme="minorEastAsia" w:hAnsi="Arial" w:cs="Arial"/>
                <w:color w:val="000000" w:themeColor="text1"/>
                <w:sz w:val="18"/>
                <w:szCs w:val="18"/>
                <w:highlight w:val="yellow"/>
                <w:lang w:eastAsia="zh-CN"/>
              </w:rPr>
              <w:t>Per band</w:t>
            </w:r>
            <w:r w:rsidRPr="00AC48FB">
              <w:rPr>
                <w:rFonts w:ascii="Arial" w:eastAsiaTheme="minorEastAsia" w:hAnsi="Arial" w:cs="Arial"/>
                <w:strike/>
                <w:color w:val="FF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9A58C" w14:textId="77777777" w:rsidR="004A0BA2" w:rsidRPr="00AC48FB" w:rsidRDefault="004A0BA2" w:rsidP="00D95C38">
            <w:pPr>
              <w:keepNext/>
              <w:keepLines/>
              <w:rPr>
                <w:rFonts w:ascii="Arial" w:eastAsiaTheme="minorEastAsia" w:hAnsi="Arial" w:cs="Arial"/>
                <w:color w:val="000000" w:themeColor="text1"/>
                <w:sz w:val="18"/>
                <w:szCs w:val="18"/>
              </w:rPr>
            </w:pPr>
            <w:r w:rsidRPr="00AC48FB">
              <w:rPr>
                <w:rFonts w:ascii="Arial" w:eastAsiaTheme="minorEastAsia" w:hAnsi="Arial" w:cs="Arial"/>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0C159" w14:textId="77777777" w:rsidR="004A0BA2" w:rsidRPr="00AC48FB" w:rsidRDefault="004A0BA2" w:rsidP="00D95C38">
            <w:pPr>
              <w:keepNext/>
              <w:keepLines/>
              <w:rPr>
                <w:rFonts w:ascii="Arial" w:eastAsiaTheme="minorEastAsia" w:hAnsi="Arial" w:cs="Arial"/>
                <w:color w:val="000000" w:themeColor="text1"/>
                <w:sz w:val="18"/>
                <w:szCs w:val="18"/>
              </w:rPr>
            </w:pPr>
            <w:r w:rsidRPr="00AC48FB">
              <w:rPr>
                <w:rFonts w:ascii="Arial" w:eastAsiaTheme="minorEastAsia" w:hAnsi="Arial" w:cs="Arial"/>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67D34" w14:textId="77777777" w:rsidR="004A0BA2" w:rsidRPr="00AC48FB" w:rsidRDefault="004A0BA2" w:rsidP="00D95C38">
            <w:pPr>
              <w:keepNext/>
              <w:keepLines/>
              <w:rPr>
                <w:rFonts w:ascii="Arial" w:eastAsiaTheme="minorEastAsia" w:hAnsi="Arial" w:cs="Arial"/>
                <w:color w:val="000000" w:themeColor="text1"/>
                <w:sz w:val="18"/>
                <w:szCs w:val="18"/>
              </w:rPr>
            </w:pPr>
            <w:r w:rsidRPr="00AC48FB">
              <w:rPr>
                <w:rFonts w:ascii="Arial" w:eastAsiaTheme="minorEastAsia" w:hAnsi="Arial" w:cs="Arial"/>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DEFC3" w14:textId="77777777" w:rsidR="004A0BA2" w:rsidRPr="00AC48FB" w:rsidRDefault="004A0BA2" w:rsidP="00D95C38">
            <w:pPr>
              <w:keepNext/>
              <w:keepLines/>
              <w:rPr>
                <w:rFonts w:ascii="Arial" w:eastAsiaTheme="minorEastAsia"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3C456" w14:textId="77777777" w:rsidR="004A0BA2" w:rsidRPr="00AC48FB" w:rsidRDefault="004A0BA2" w:rsidP="00D95C38">
            <w:pPr>
              <w:keepNext/>
              <w:keepLines/>
              <w:rPr>
                <w:rFonts w:ascii="Arial" w:eastAsiaTheme="minorEastAsia" w:hAnsi="Arial" w:cs="Arial"/>
                <w:color w:val="000000" w:themeColor="text1"/>
                <w:sz w:val="18"/>
                <w:szCs w:val="18"/>
              </w:rPr>
            </w:pPr>
            <w:r w:rsidRPr="00AC48FB">
              <w:rPr>
                <w:rFonts w:ascii="Arial" w:eastAsiaTheme="minorEastAsia" w:hAnsi="Arial" w:cs="Arial"/>
                <w:color w:val="000000" w:themeColor="text1"/>
                <w:sz w:val="18"/>
                <w:szCs w:val="18"/>
                <w:lang w:eastAsia="en-US"/>
              </w:rPr>
              <w:t>Optional with capability signalling</w:t>
            </w:r>
          </w:p>
        </w:tc>
      </w:tr>
      <w:tr w:rsidR="004A0BA2" w:rsidRPr="00AC48FB" w14:paraId="4010E27C" w14:textId="77777777" w:rsidTr="00D95C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714726" w14:textId="77777777" w:rsidR="004A0BA2" w:rsidRPr="00AC48FB" w:rsidRDefault="004A0BA2" w:rsidP="00D95C38">
            <w:pPr>
              <w:keepNext/>
              <w:keepLines/>
              <w:rPr>
                <w:rFonts w:ascii="Arial" w:eastAsiaTheme="minorEastAsia" w:hAnsi="Arial" w:cs="Arial"/>
                <w:color w:val="000000" w:themeColor="text1"/>
                <w:sz w:val="18"/>
                <w:szCs w:val="18"/>
              </w:rPr>
            </w:pPr>
            <w:r w:rsidRPr="00AC48FB">
              <w:rPr>
                <w:rFonts w:ascii="Arial" w:eastAsiaTheme="minorEastAsia"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33DC5" w14:textId="77777777" w:rsidR="004A0BA2" w:rsidRPr="00AC48FB" w:rsidRDefault="004A0BA2" w:rsidP="00D95C38">
            <w:pPr>
              <w:keepNext/>
              <w:keepLines/>
              <w:rPr>
                <w:rFonts w:ascii="Arial" w:eastAsiaTheme="minorEastAsia" w:hAnsi="Arial" w:cs="Arial"/>
                <w:color w:val="000000" w:themeColor="text1"/>
                <w:sz w:val="18"/>
                <w:szCs w:val="18"/>
                <w:lang w:eastAsia="en-US"/>
              </w:rPr>
            </w:pPr>
            <w:r w:rsidRPr="00AC48FB">
              <w:rPr>
                <w:rFonts w:ascii="Arial" w:eastAsia="MS Mincho" w:hAnsi="Arial" w:cs="Arial"/>
                <w:color w:val="000000" w:themeColor="text1"/>
                <w:sz w:val="18"/>
                <w:szCs w:val="18"/>
                <w:lang w:eastAsia="en-US"/>
              </w:rPr>
              <w:t>40-2-6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5748E" w14:textId="77777777" w:rsidR="004A0BA2" w:rsidRPr="00AC48FB" w:rsidRDefault="004A0BA2" w:rsidP="00D95C38">
            <w:pPr>
              <w:spacing w:before="60" w:after="60"/>
              <w:rPr>
                <w:rFonts w:ascii="Arial" w:eastAsia="Malgun Gothic" w:hAnsi="Arial" w:cs="Arial"/>
                <w:color w:val="000000" w:themeColor="text1"/>
                <w:sz w:val="18"/>
                <w:szCs w:val="18"/>
                <w:lang w:eastAsia="ko-KR"/>
              </w:rPr>
            </w:pPr>
            <w:r w:rsidRPr="00AC48FB">
              <w:rPr>
                <w:rFonts w:ascii="Arial" w:eastAsia="宋体" w:hAnsi="Arial" w:cs="Arial"/>
                <w:color w:val="000000" w:themeColor="text1"/>
                <w:sz w:val="18"/>
                <w:szCs w:val="18"/>
                <w:lang w:eastAsia="zh-CN"/>
              </w:rPr>
              <w:t>Rx timing difference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511BA" w14:textId="77777777" w:rsidR="004A0BA2" w:rsidRPr="00A770CA" w:rsidRDefault="004A0BA2" w:rsidP="00D95C38">
            <w:pPr>
              <w:rPr>
                <w:rFonts w:ascii="Arial" w:hAnsi="Arial" w:cs="Arial"/>
                <w:color w:val="FF0000"/>
                <w:sz w:val="18"/>
                <w:szCs w:val="18"/>
              </w:rPr>
            </w:pPr>
            <w:r w:rsidRPr="00A770CA">
              <w:rPr>
                <w:rFonts w:ascii="Arial" w:hAnsi="Arial" w:cs="Arial"/>
                <w:color w:val="FF0000"/>
                <w:sz w:val="18"/>
                <w:szCs w:val="18"/>
              </w:rPr>
              <w:t>1. Support of the Rx timing difference between the two DL reference timings is larger than CP length.</w:t>
            </w:r>
          </w:p>
          <w:p w14:paraId="72B5D180" w14:textId="77777777" w:rsidR="004A0BA2" w:rsidRPr="00AC48FB" w:rsidRDefault="004A0BA2" w:rsidP="00D95C38">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31FE6" w14:textId="77777777" w:rsidR="004A0BA2" w:rsidRPr="00AC48FB" w:rsidRDefault="004A0BA2" w:rsidP="00D95C38">
            <w:pPr>
              <w:keepNext/>
              <w:keepLines/>
              <w:rPr>
                <w:rFonts w:ascii="Arial" w:eastAsia="MS Mincho" w:hAnsi="Arial" w:cs="Arial"/>
                <w:color w:val="FF0000"/>
                <w:sz w:val="18"/>
                <w:szCs w:val="18"/>
              </w:rPr>
            </w:pPr>
            <w:r w:rsidRPr="00A81A30">
              <w:rPr>
                <w:rFonts w:ascii="Arial" w:eastAsia="MS Mincho" w:hAnsi="Arial" w:cs="Arial"/>
                <w:color w:val="FF0000"/>
                <w:sz w:val="18"/>
                <w:szCs w:val="18"/>
              </w:rPr>
              <w:t>40-2-1,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B92E4" w14:textId="77777777" w:rsidR="004A0BA2" w:rsidRPr="00AC48FB" w:rsidRDefault="004A0BA2" w:rsidP="00D95C38">
            <w:pPr>
              <w:keepNext/>
              <w:keepLines/>
              <w:rPr>
                <w:rFonts w:ascii="Arial" w:eastAsia="宋体" w:hAnsi="Arial" w:cs="Arial"/>
                <w:color w:val="FF0000"/>
                <w:sz w:val="18"/>
                <w:szCs w:val="18"/>
                <w:lang w:eastAsia="zh-CN"/>
              </w:rPr>
            </w:pPr>
            <w:r w:rsidRPr="00A81A30">
              <w:rPr>
                <w:rFonts w:ascii="Arial" w:eastAsia="宋体" w:hAnsi="Arial" w:cs="Arial"/>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F3AF3" w14:textId="77777777" w:rsidR="004A0BA2" w:rsidRPr="00AC48FB" w:rsidRDefault="004A0BA2" w:rsidP="00D95C38">
            <w:pPr>
              <w:keepNext/>
              <w:keepLines/>
              <w:rPr>
                <w:rFonts w:ascii="Arial" w:eastAsiaTheme="minorEastAsia" w:hAnsi="Arial" w:cs="Arial"/>
                <w:color w:val="FF0000"/>
                <w:sz w:val="18"/>
                <w:szCs w:val="18"/>
              </w:rPr>
            </w:pPr>
            <w:r w:rsidRPr="00A81A30">
              <w:rPr>
                <w:rFonts w:ascii="Arial" w:eastAsiaTheme="minorEastAsia"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55B84" w14:textId="77777777" w:rsidR="004A0BA2" w:rsidRPr="00AC48FB" w:rsidRDefault="004A0BA2" w:rsidP="00D95C38">
            <w:pPr>
              <w:keepNext/>
              <w:keepLines/>
              <w:rPr>
                <w:rFonts w:ascii="Arial" w:eastAsia="宋体" w:hAnsi="Arial" w:cs="Arial"/>
                <w:color w:val="FF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48556" w14:textId="77777777" w:rsidR="004A0BA2" w:rsidRPr="00AC48FB" w:rsidRDefault="004A0BA2" w:rsidP="00D95C38">
            <w:pPr>
              <w:keepNext/>
              <w:keepLines/>
              <w:rPr>
                <w:rFonts w:ascii="Arial" w:eastAsia="宋体" w:hAnsi="Arial" w:cs="Arial"/>
                <w:color w:val="FF0000"/>
                <w:sz w:val="18"/>
                <w:szCs w:val="18"/>
                <w:lang w:eastAsia="zh-CN"/>
              </w:rPr>
            </w:pPr>
            <w:r w:rsidRPr="00A81A30">
              <w:rPr>
                <w:rFonts w:ascii="Arial" w:eastAsia="宋体" w:hAnsi="Arial" w:cs="Arial"/>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BF86D" w14:textId="77777777" w:rsidR="004A0BA2" w:rsidRPr="00AC48FB" w:rsidRDefault="004A0BA2" w:rsidP="00D95C38">
            <w:pPr>
              <w:keepNext/>
              <w:keepLines/>
              <w:rPr>
                <w:rFonts w:ascii="Arial" w:eastAsiaTheme="minorEastAsia" w:hAnsi="Arial" w:cs="Arial"/>
                <w:color w:val="FF0000"/>
                <w:sz w:val="18"/>
                <w:szCs w:val="18"/>
              </w:rPr>
            </w:pPr>
            <w:r w:rsidRPr="00A81A30">
              <w:rPr>
                <w:rFonts w:ascii="Arial" w:eastAsiaTheme="minorEastAsia"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652AD" w14:textId="77777777" w:rsidR="004A0BA2" w:rsidRPr="00AC48FB" w:rsidRDefault="004A0BA2" w:rsidP="00D95C38">
            <w:pPr>
              <w:keepNext/>
              <w:keepLines/>
              <w:rPr>
                <w:rFonts w:ascii="Arial" w:eastAsiaTheme="minorEastAsia" w:hAnsi="Arial" w:cs="Arial"/>
                <w:color w:val="FF0000"/>
                <w:sz w:val="18"/>
                <w:szCs w:val="18"/>
              </w:rPr>
            </w:pPr>
            <w:r w:rsidRPr="00A81A30">
              <w:rPr>
                <w:rFonts w:ascii="Arial" w:eastAsiaTheme="minorEastAsia"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E91F6" w14:textId="77777777" w:rsidR="004A0BA2" w:rsidRPr="00AC48FB" w:rsidRDefault="004A0BA2" w:rsidP="00D95C38">
            <w:pPr>
              <w:keepNext/>
              <w:keepLines/>
              <w:rPr>
                <w:rFonts w:ascii="Arial" w:eastAsiaTheme="minorEastAsia" w:hAnsi="Arial" w:cs="Arial"/>
                <w:color w:val="FF0000"/>
                <w:sz w:val="18"/>
                <w:szCs w:val="18"/>
              </w:rPr>
            </w:pPr>
            <w:r w:rsidRPr="00A81A30">
              <w:rPr>
                <w:rFonts w:ascii="Arial" w:eastAsiaTheme="minorEastAsia"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25F6A" w14:textId="77777777" w:rsidR="004A0BA2" w:rsidRPr="00AC48FB" w:rsidRDefault="004A0BA2" w:rsidP="00D95C38">
            <w:pPr>
              <w:keepNext/>
              <w:keepLines/>
              <w:rPr>
                <w:rFonts w:ascii="Arial" w:eastAsiaTheme="minorEastAsia" w:hAnsi="Arial" w:cs="Arial"/>
                <w:color w:val="FF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31F35" w14:textId="77777777" w:rsidR="004A0BA2" w:rsidRPr="00AC48FB" w:rsidRDefault="004A0BA2" w:rsidP="00D95C38">
            <w:pPr>
              <w:keepNext/>
              <w:keepLines/>
              <w:rPr>
                <w:rFonts w:ascii="Arial" w:eastAsiaTheme="minorEastAsia" w:hAnsi="Arial" w:cs="Arial"/>
                <w:color w:val="FF0000"/>
                <w:sz w:val="18"/>
                <w:szCs w:val="18"/>
              </w:rPr>
            </w:pPr>
            <w:r w:rsidRPr="00A81A30">
              <w:rPr>
                <w:rFonts w:ascii="Arial" w:eastAsiaTheme="minorEastAsia" w:hAnsi="Arial" w:cs="Arial"/>
                <w:color w:val="FF0000"/>
                <w:sz w:val="18"/>
                <w:szCs w:val="18"/>
              </w:rPr>
              <w:t>Optional with capability signalling</w:t>
            </w:r>
          </w:p>
        </w:tc>
      </w:tr>
      <w:tr w:rsidR="004A0BA2" w:rsidRPr="00AC48FB" w14:paraId="394A96DB" w14:textId="77777777" w:rsidTr="00D95C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CD8BA8" w14:textId="77777777" w:rsidR="004A0BA2" w:rsidRPr="00AC48FB" w:rsidRDefault="004A0BA2" w:rsidP="00D95C38">
            <w:pPr>
              <w:keepNext/>
              <w:keepLines/>
              <w:rPr>
                <w:rFonts w:ascii="Arial" w:eastAsiaTheme="minorEastAsia" w:hAnsi="Arial" w:cs="Arial"/>
                <w:color w:val="000000" w:themeColor="text1"/>
                <w:sz w:val="18"/>
                <w:szCs w:val="18"/>
                <w:lang w:eastAsia="en-US"/>
              </w:rPr>
            </w:pPr>
            <w:r w:rsidRPr="00AC48FB">
              <w:rPr>
                <w:rFonts w:ascii="Arial" w:eastAsiaTheme="minorEastAsia"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3995B" w14:textId="77777777" w:rsidR="004A0BA2" w:rsidRPr="00AC48FB" w:rsidRDefault="004A0BA2" w:rsidP="00D95C38">
            <w:pPr>
              <w:keepNext/>
              <w:keepLines/>
              <w:rPr>
                <w:rFonts w:ascii="Arial" w:eastAsia="MS Mincho" w:hAnsi="Arial" w:cs="Arial"/>
                <w:color w:val="000000" w:themeColor="text1"/>
                <w:sz w:val="18"/>
                <w:szCs w:val="18"/>
                <w:lang w:eastAsia="en-US"/>
              </w:rPr>
            </w:pPr>
            <w:r w:rsidRPr="00AC48FB">
              <w:rPr>
                <w:rFonts w:ascii="Arial" w:eastAsia="MS Mincho" w:hAnsi="Arial" w:cs="Arial"/>
                <w:color w:val="000000" w:themeColor="text1"/>
                <w:sz w:val="18"/>
                <w:szCs w:val="18"/>
                <w:lang w:eastAsia="en-US"/>
              </w:rPr>
              <w:t>40-2-7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EEC10" w14:textId="77777777" w:rsidR="004A0BA2" w:rsidRPr="00AC48FB" w:rsidRDefault="004A0BA2" w:rsidP="00D95C38">
            <w:pPr>
              <w:spacing w:before="60" w:after="60"/>
              <w:rPr>
                <w:rFonts w:ascii="Arial" w:eastAsia="宋体" w:hAnsi="Arial" w:cs="Arial"/>
                <w:color w:val="000000" w:themeColor="text1"/>
                <w:sz w:val="18"/>
                <w:szCs w:val="18"/>
                <w:lang w:eastAsia="zh-CN"/>
              </w:rPr>
            </w:pPr>
            <w:r w:rsidRPr="00AC48FB">
              <w:rPr>
                <w:rFonts w:ascii="Arial" w:eastAsia="Malgun Gothic" w:hAnsi="Arial" w:cs="Arial"/>
                <w:color w:val="000000" w:themeColor="text1"/>
                <w:sz w:val="18"/>
                <w:szCs w:val="18"/>
                <w:lang w:eastAsia="ko-KR"/>
              </w:rPr>
              <w:t>Two TAs for multi-DCI STxMP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2D78A" w14:textId="77777777" w:rsidR="004A0BA2" w:rsidRPr="00AC48FB" w:rsidRDefault="004A0BA2" w:rsidP="00D95C38">
            <w:pPr>
              <w:rPr>
                <w:rFonts w:ascii="Arial" w:hAnsi="Arial" w:cs="Arial"/>
                <w:color w:val="000000" w:themeColor="text1"/>
                <w:sz w:val="18"/>
                <w:szCs w:val="18"/>
              </w:rPr>
            </w:pPr>
            <w:r w:rsidRPr="00AC48FB">
              <w:rPr>
                <w:rFonts w:ascii="Arial" w:hAnsi="Arial" w:cs="Arial"/>
                <w:color w:val="000000" w:themeColor="text1"/>
                <w:sz w:val="18"/>
                <w:szCs w:val="18"/>
              </w:rPr>
              <w:t>Support of two TAs for multi-DCI STxMP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39CAE" w14:textId="77777777" w:rsidR="004A0BA2" w:rsidRPr="00AC48FB" w:rsidRDefault="004A0BA2" w:rsidP="00D95C38">
            <w:pPr>
              <w:keepNext/>
              <w:keepLines/>
              <w:rPr>
                <w:rFonts w:ascii="Arial" w:eastAsia="MS Mincho" w:hAnsi="Arial" w:cs="Arial"/>
                <w:color w:val="000000" w:themeColor="text1"/>
                <w:sz w:val="18"/>
                <w:szCs w:val="18"/>
              </w:rPr>
            </w:pPr>
            <w:r w:rsidRPr="00AC48FB">
              <w:rPr>
                <w:rFonts w:ascii="Arial" w:eastAsiaTheme="minorEastAsia" w:hAnsi="Arial" w:cs="Arial"/>
                <w:strike/>
                <w:color w:val="FF0000"/>
                <w:sz w:val="18"/>
                <w:szCs w:val="18"/>
                <w:highlight w:val="yellow"/>
                <w:lang w:eastAsia="zh-CN"/>
              </w:rPr>
              <w:t>[</w:t>
            </w:r>
            <w:r w:rsidRPr="00AC48FB">
              <w:rPr>
                <w:rFonts w:ascii="Arial" w:eastAsia="MS Mincho" w:hAnsi="Arial" w:cs="Arial"/>
                <w:color w:val="000000" w:themeColor="text1"/>
                <w:sz w:val="18"/>
                <w:szCs w:val="18"/>
                <w:highlight w:val="yellow"/>
                <w:lang w:eastAsia="en-US"/>
              </w:rPr>
              <w:t>40-2-1 or 40-2-2</w:t>
            </w:r>
            <w:r w:rsidRPr="00AC48FB">
              <w:rPr>
                <w:rFonts w:ascii="Arial" w:eastAsiaTheme="minorEastAsia" w:hAnsi="Arial" w:cs="Arial"/>
                <w:strike/>
                <w:color w:val="FF0000"/>
                <w:sz w:val="18"/>
                <w:szCs w:val="18"/>
                <w:highlight w:val="yellow"/>
                <w:lang w:eastAsia="zh-CN"/>
              </w:rPr>
              <w:t>, 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E86FD" w14:textId="77777777" w:rsidR="004A0BA2" w:rsidRPr="00AC48FB" w:rsidRDefault="004A0BA2" w:rsidP="00D95C38">
            <w:pPr>
              <w:keepNext/>
              <w:keepLines/>
              <w:rPr>
                <w:rFonts w:ascii="Arial" w:eastAsia="宋体" w:hAnsi="Arial" w:cs="Arial"/>
                <w:color w:val="000000" w:themeColor="text1"/>
                <w:sz w:val="18"/>
                <w:szCs w:val="18"/>
                <w:lang w:eastAsia="zh-CN"/>
              </w:rPr>
            </w:pPr>
            <w:r w:rsidRPr="00AC48FB">
              <w:rPr>
                <w:rFonts w:ascii="Arial" w:eastAsia="宋体"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D9890" w14:textId="77777777" w:rsidR="004A0BA2" w:rsidRPr="00AC48FB" w:rsidRDefault="004A0BA2" w:rsidP="00D95C38">
            <w:pPr>
              <w:keepNext/>
              <w:keepLines/>
              <w:rPr>
                <w:rFonts w:ascii="Arial" w:eastAsiaTheme="minorEastAsia" w:hAnsi="Arial" w:cs="Arial"/>
                <w:color w:val="000000" w:themeColor="text1"/>
                <w:sz w:val="18"/>
                <w:szCs w:val="18"/>
              </w:rPr>
            </w:pPr>
            <w:r w:rsidRPr="00AC48FB">
              <w:rPr>
                <w:rFonts w:ascii="Arial" w:eastAsiaTheme="minorEastAsia"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2A181" w14:textId="77777777" w:rsidR="004A0BA2" w:rsidRPr="00AC48FB" w:rsidRDefault="004A0BA2" w:rsidP="00D95C38">
            <w:pPr>
              <w:keepNext/>
              <w:keepLines/>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ABFDD" w14:textId="77777777" w:rsidR="004A0BA2" w:rsidRPr="00AC48FB" w:rsidRDefault="004A0BA2" w:rsidP="00D95C38">
            <w:pPr>
              <w:keepNext/>
              <w:keepLines/>
              <w:rPr>
                <w:rFonts w:ascii="Arial" w:eastAsia="宋体" w:hAnsi="Arial" w:cs="Arial"/>
                <w:color w:val="000000" w:themeColor="text1"/>
                <w:sz w:val="18"/>
                <w:szCs w:val="18"/>
                <w:lang w:eastAsia="zh-CN"/>
              </w:rPr>
            </w:pPr>
            <w:r w:rsidRPr="00AC48FB">
              <w:rPr>
                <w:rFonts w:ascii="Arial" w:eastAsiaTheme="minorEastAsia" w:hAnsi="Arial" w:cs="Arial"/>
                <w:strike/>
                <w:color w:val="FF0000"/>
                <w:sz w:val="18"/>
                <w:szCs w:val="18"/>
                <w:highlight w:val="yellow"/>
                <w:lang w:eastAsia="zh-CN"/>
              </w:rPr>
              <w:t>[</w:t>
            </w:r>
            <w:r w:rsidRPr="00AC48FB">
              <w:rPr>
                <w:rFonts w:ascii="Arial" w:eastAsiaTheme="minorEastAsia" w:hAnsi="Arial" w:cs="Arial"/>
                <w:color w:val="000000" w:themeColor="text1"/>
                <w:sz w:val="18"/>
                <w:szCs w:val="18"/>
                <w:highlight w:val="yellow"/>
                <w:lang w:eastAsia="zh-CN"/>
              </w:rPr>
              <w:t>Per band</w:t>
            </w:r>
            <w:r w:rsidRPr="00AC48FB">
              <w:rPr>
                <w:rFonts w:ascii="Arial" w:eastAsiaTheme="minorEastAsia" w:hAnsi="Arial" w:cs="Arial"/>
                <w:strike/>
                <w:color w:val="FF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F2745" w14:textId="77777777" w:rsidR="004A0BA2" w:rsidRPr="00AC48FB" w:rsidRDefault="004A0BA2" w:rsidP="00D95C38">
            <w:pPr>
              <w:keepNext/>
              <w:keepLines/>
              <w:rPr>
                <w:rFonts w:ascii="Arial" w:eastAsiaTheme="minorEastAsia" w:hAnsi="Arial" w:cs="Arial"/>
                <w:color w:val="000000" w:themeColor="text1"/>
                <w:sz w:val="18"/>
                <w:szCs w:val="18"/>
              </w:rPr>
            </w:pPr>
            <w:r w:rsidRPr="00AC48FB">
              <w:rPr>
                <w:rFonts w:ascii="Arial" w:eastAsiaTheme="minorEastAsia" w:hAnsi="Arial" w:cs="Arial"/>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285CA" w14:textId="77777777" w:rsidR="004A0BA2" w:rsidRPr="00AC48FB" w:rsidRDefault="004A0BA2" w:rsidP="00D95C38">
            <w:pPr>
              <w:keepNext/>
              <w:keepLines/>
              <w:rPr>
                <w:rFonts w:ascii="Arial" w:eastAsiaTheme="minorEastAsia" w:hAnsi="Arial" w:cs="Arial"/>
                <w:color w:val="000000" w:themeColor="text1"/>
                <w:sz w:val="18"/>
                <w:szCs w:val="18"/>
              </w:rPr>
            </w:pPr>
            <w:r w:rsidRPr="00AC48FB">
              <w:rPr>
                <w:rFonts w:ascii="Arial" w:eastAsiaTheme="minorEastAsia" w:hAnsi="Arial" w:cs="Arial"/>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37CCF" w14:textId="77777777" w:rsidR="004A0BA2" w:rsidRPr="00AC48FB" w:rsidRDefault="004A0BA2" w:rsidP="00D95C38">
            <w:pPr>
              <w:keepNext/>
              <w:keepLines/>
              <w:rPr>
                <w:rFonts w:ascii="Arial" w:eastAsiaTheme="minorEastAsia" w:hAnsi="Arial" w:cs="Arial"/>
                <w:color w:val="000000" w:themeColor="text1"/>
                <w:sz w:val="18"/>
                <w:szCs w:val="18"/>
              </w:rPr>
            </w:pPr>
            <w:r w:rsidRPr="00AC48FB">
              <w:rPr>
                <w:rFonts w:ascii="Arial" w:eastAsiaTheme="minorEastAsia" w:hAnsi="Arial" w:cs="Arial"/>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7F6A6" w14:textId="77777777" w:rsidR="004A0BA2" w:rsidRPr="00AC48FB" w:rsidRDefault="004A0BA2" w:rsidP="00D95C38">
            <w:pPr>
              <w:keepNext/>
              <w:keepLines/>
              <w:rPr>
                <w:rFonts w:ascii="Arial" w:eastAsiaTheme="minorEastAsia"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E3C42" w14:textId="77777777" w:rsidR="004A0BA2" w:rsidRPr="00AC48FB" w:rsidRDefault="004A0BA2" w:rsidP="00D95C38">
            <w:pPr>
              <w:keepNext/>
              <w:keepLines/>
              <w:rPr>
                <w:rFonts w:ascii="Arial" w:eastAsiaTheme="minorEastAsia" w:hAnsi="Arial" w:cs="Arial"/>
                <w:color w:val="000000" w:themeColor="text1"/>
                <w:sz w:val="18"/>
                <w:szCs w:val="18"/>
              </w:rPr>
            </w:pPr>
            <w:r w:rsidRPr="00AC48FB">
              <w:rPr>
                <w:rFonts w:ascii="Arial" w:eastAsiaTheme="minorEastAsia" w:hAnsi="Arial" w:cs="Arial"/>
                <w:color w:val="000000" w:themeColor="text1"/>
                <w:sz w:val="18"/>
                <w:szCs w:val="18"/>
                <w:lang w:eastAsia="en-US"/>
              </w:rPr>
              <w:t>Optional with capability signalling</w:t>
            </w:r>
          </w:p>
        </w:tc>
      </w:tr>
      <w:tr w:rsidR="004A0BA2" w:rsidRPr="002241DF" w14:paraId="2B4416CB" w14:textId="77777777" w:rsidTr="00D95C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8A1217" w14:textId="77777777" w:rsidR="004A0BA2" w:rsidRPr="00AC48FB" w:rsidRDefault="004A0BA2" w:rsidP="00D95C38">
            <w:pPr>
              <w:keepNext/>
              <w:keepLines/>
              <w:rPr>
                <w:rFonts w:ascii="Arial" w:eastAsiaTheme="minorEastAsia" w:hAnsi="Arial" w:cs="Arial"/>
                <w:color w:val="000000" w:themeColor="text1"/>
                <w:sz w:val="18"/>
                <w:szCs w:val="18"/>
              </w:rPr>
            </w:pPr>
            <w:r w:rsidRPr="00AC48FB">
              <w:rPr>
                <w:rFonts w:ascii="Arial" w:eastAsiaTheme="minorEastAsia"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507F3" w14:textId="77777777" w:rsidR="004A0BA2" w:rsidRPr="00AC48FB" w:rsidRDefault="004A0BA2" w:rsidP="00D95C38">
            <w:pPr>
              <w:keepNext/>
              <w:keepLines/>
              <w:rPr>
                <w:rFonts w:ascii="Arial" w:eastAsiaTheme="minorEastAsia" w:hAnsi="Arial" w:cs="Arial"/>
                <w:color w:val="000000" w:themeColor="text1"/>
                <w:sz w:val="18"/>
                <w:szCs w:val="18"/>
                <w:lang w:eastAsia="en-US"/>
              </w:rPr>
            </w:pPr>
            <w:r w:rsidRPr="00AC48FB">
              <w:rPr>
                <w:rFonts w:ascii="Arial" w:eastAsia="MS Mincho" w:hAnsi="Arial" w:cs="Arial"/>
                <w:color w:val="000000" w:themeColor="text1"/>
                <w:sz w:val="18"/>
                <w:szCs w:val="18"/>
                <w:lang w:eastAsia="en-US"/>
              </w:rPr>
              <w:t>40-2-8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EB80A" w14:textId="77777777" w:rsidR="004A0BA2" w:rsidRPr="00AC48FB" w:rsidRDefault="004A0BA2" w:rsidP="00D95C38">
            <w:pPr>
              <w:spacing w:before="60" w:after="60"/>
              <w:rPr>
                <w:rFonts w:ascii="Arial" w:eastAsia="Malgun Gothic" w:hAnsi="Arial" w:cs="Arial"/>
                <w:color w:val="000000" w:themeColor="text1"/>
                <w:sz w:val="18"/>
                <w:szCs w:val="18"/>
                <w:lang w:eastAsia="ko-KR"/>
              </w:rPr>
            </w:pPr>
            <w:r w:rsidRPr="00AC48FB">
              <w:rPr>
                <w:rFonts w:ascii="Arial" w:eastAsia="宋体" w:hAnsi="Arial" w:cs="Arial"/>
                <w:color w:val="000000" w:themeColor="text1"/>
                <w:sz w:val="18"/>
                <w:szCs w:val="18"/>
                <w:lang w:eastAsia="zh-CN"/>
              </w:rPr>
              <w:t xml:space="preserve">The maximum number of TAGs all CCs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72B68" w14:textId="77777777" w:rsidR="004A0BA2" w:rsidRPr="00871BCC" w:rsidRDefault="004A0BA2" w:rsidP="00D95C38">
            <w:pPr>
              <w:rPr>
                <w:rFonts w:ascii="Arial" w:hAnsi="Arial" w:cs="Arial"/>
                <w:color w:val="FF0000"/>
                <w:sz w:val="18"/>
                <w:szCs w:val="18"/>
              </w:rPr>
            </w:pPr>
            <w:r w:rsidRPr="00871BCC">
              <w:rPr>
                <w:rFonts w:ascii="Arial" w:hAnsi="Arial" w:cs="Arial"/>
                <w:color w:val="FF0000"/>
                <w:sz w:val="18"/>
                <w:szCs w:val="18"/>
              </w:rPr>
              <w:t>1. Supported maximum number of TAGs per cell group.</w:t>
            </w:r>
          </w:p>
          <w:p w14:paraId="0568EB1C" w14:textId="77777777" w:rsidR="004A0BA2" w:rsidRPr="00AC48FB" w:rsidRDefault="004A0BA2" w:rsidP="00D95C38">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038BC" w14:textId="77777777" w:rsidR="004A0BA2" w:rsidRPr="00AC48FB" w:rsidRDefault="004A0BA2" w:rsidP="00D95C38">
            <w:pPr>
              <w:keepNext/>
              <w:keepLines/>
              <w:rPr>
                <w:rFonts w:ascii="Arial" w:eastAsia="MS Mincho" w:hAnsi="Arial" w:cs="Arial"/>
                <w:color w:val="FF0000"/>
                <w:sz w:val="18"/>
                <w:szCs w:val="18"/>
              </w:rPr>
            </w:pPr>
            <w:r w:rsidRPr="00871BCC">
              <w:rPr>
                <w:rFonts w:ascii="Arial" w:eastAsia="MS Mincho" w:hAnsi="Arial" w:cs="Arial"/>
                <w:color w:val="FF0000"/>
                <w:sz w:val="18"/>
                <w:szCs w:val="18"/>
              </w:rPr>
              <w:t>40-2-1,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D5A89" w14:textId="77777777" w:rsidR="004A0BA2" w:rsidRPr="00AC48FB" w:rsidRDefault="004A0BA2" w:rsidP="00D95C38">
            <w:pPr>
              <w:keepNext/>
              <w:keepLines/>
              <w:rPr>
                <w:rFonts w:ascii="Arial" w:eastAsia="宋体" w:hAnsi="Arial" w:cs="Arial"/>
                <w:color w:val="FF0000"/>
                <w:sz w:val="18"/>
                <w:szCs w:val="18"/>
                <w:lang w:eastAsia="zh-CN"/>
              </w:rPr>
            </w:pPr>
            <w:r w:rsidRPr="00AC48FB">
              <w:rPr>
                <w:rFonts w:ascii="Arial" w:eastAsia="宋体" w:hAnsi="Arial" w:cs="Arial"/>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73C98" w14:textId="77777777" w:rsidR="004A0BA2" w:rsidRPr="00AC48FB" w:rsidRDefault="004A0BA2" w:rsidP="00D95C38">
            <w:pPr>
              <w:keepNext/>
              <w:keepLines/>
              <w:rPr>
                <w:rFonts w:ascii="Arial" w:eastAsiaTheme="minorEastAsia" w:hAnsi="Arial" w:cs="Arial"/>
                <w:color w:val="FF0000"/>
                <w:sz w:val="18"/>
                <w:szCs w:val="18"/>
              </w:rPr>
            </w:pPr>
            <w:r w:rsidRPr="00AC48FB">
              <w:rPr>
                <w:rFonts w:ascii="Arial" w:eastAsiaTheme="minorEastAsia"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C72C1" w14:textId="77777777" w:rsidR="004A0BA2" w:rsidRPr="00AC48FB" w:rsidRDefault="004A0BA2" w:rsidP="00D95C38">
            <w:pPr>
              <w:keepNext/>
              <w:keepLines/>
              <w:rPr>
                <w:rFonts w:ascii="Arial" w:eastAsia="宋体" w:hAnsi="Arial" w:cs="Arial"/>
                <w:color w:val="FF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B204B" w14:textId="77777777" w:rsidR="004A0BA2" w:rsidRPr="00AC48FB" w:rsidRDefault="004A0BA2" w:rsidP="00D95C38">
            <w:pPr>
              <w:keepNext/>
              <w:keepLines/>
              <w:rPr>
                <w:rFonts w:ascii="Arial" w:eastAsia="宋体" w:hAnsi="Arial" w:cs="Arial"/>
                <w:color w:val="FF0000"/>
                <w:sz w:val="18"/>
                <w:szCs w:val="18"/>
                <w:lang w:eastAsia="zh-CN"/>
              </w:rPr>
            </w:pPr>
            <w:r w:rsidRPr="00AC48FB">
              <w:rPr>
                <w:rFonts w:ascii="Arial" w:eastAsiaTheme="minorEastAsia" w:hAnsi="Arial" w:cs="Arial"/>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2B057" w14:textId="77777777" w:rsidR="004A0BA2" w:rsidRPr="00AC48FB" w:rsidRDefault="004A0BA2" w:rsidP="00D95C38">
            <w:pPr>
              <w:keepNext/>
              <w:keepLines/>
              <w:rPr>
                <w:rFonts w:ascii="Arial" w:eastAsiaTheme="minorEastAsia" w:hAnsi="Arial" w:cs="Arial"/>
                <w:color w:val="FF0000"/>
                <w:sz w:val="18"/>
                <w:szCs w:val="18"/>
              </w:rPr>
            </w:pPr>
            <w:r w:rsidRPr="00AC48FB">
              <w:rPr>
                <w:rFonts w:ascii="Arial" w:eastAsiaTheme="minorEastAsia" w:hAnsi="Arial" w:cs="Arial"/>
                <w:color w:val="FF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3E44F" w14:textId="77777777" w:rsidR="004A0BA2" w:rsidRPr="00AC48FB" w:rsidRDefault="004A0BA2" w:rsidP="00D95C38">
            <w:pPr>
              <w:keepNext/>
              <w:keepLines/>
              <w:rPr>
                <w:rFonts w:ascii="Arial" w:eastAsiaTheme="minorEastAsia" w:hAnsi="Arial" w:cs="Arial"/>
                <w:color w:val="FF0000"/>
                <w:sz w:val="18"/>
                <w:szCs w:val="18"/>
              </w:rPr>
            </w:pPr>
            <w:r w:rsidRPr="00AC48FB">
              <w:rPr>
                <w:rFonts w:ascii="Arial" w:eastAsiaTheme="minorEastAsia" w:hAnsi="Arial" w:cs="Arial"/>
                <w:color w:val="FF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A50FD" w14:textId="77777777" w:rsidR="004A0BA2" w:rsidRPr="00AC48FB" w:rsidRDefault="004A0BA2" w:rsidP="00D95C38">
            <w:pPr>
              <w:keepNext/>
              <w:keepLines/>
              <w:rPr>
                <w:rFonts w:ascii="Arial" w:eastAsiaTheme="minorEastAsia" w:hAnsi="Arial" w:cs="Arial"/>
                <w:color w:val="FF0000"/>
                <w:sz w:val="18"/>
                <w:szCs w:val="18"/>
              </w:rPr>
            </w:pPr>
            <w:r w:rsidRPr="00AC48FB">
              <w:rPr>
                <w:rFonts w:ascii="Arial" w:eastAsiaTheme="minorEastAsia" w:hAnsi="Arial" w:cs="Arial"/>
                <w:color w:val="FF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1CCC8" w14:textId="77777777" w:rsidR="004A0BA2" w:rsidRPr="00AC48FB" w:rsidRDefault="004A0BA2" w:rsidP="00D95C38">
            <w:pPr>
              <w:keepNext/>
              <w:keepLines/>
              <w:rPr>
                <w:rFonts w:ascii="Arial" w:eastAsiaTheme="minorEastAsia" w:hAnsi="Arial" w:cs="Arial"/>
                <w:color w:val="FF0000"/>
                <w:sz w:val="18"/>
                <w:szCs w:val="18"/>
                <w:lang w:eastAsia="en-US"/>
              </w:rPr>
            </w:pPr>
            <w:r w:rsidRPr="002241DF">
              <w:rPr>
                <w:rFonts w:ascii="Arial" w:eastAsiaTheme="minorEastAsia" w:hAnsi="Arial" w:cs="Arial"/>
                <w:color w:val="FF0000"/>
                <w:sz w:val="18"/>
                <w:szCs w:val="18"/>
                <w:lang w:eastAsia="en-US"/>
              </w:rPr>
              <w:t>Component 1 candidate values: {2,3,4}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9EA74" w14:textId="77777777" w:rsidR="004A0BA2" w:rsidRPr="00AC48FB" w:rsidRDefault="004A0BA2" w:rsidP="00D95C38">
            <w:pPr>
              <w:keepNext/>
              <w:keepLines/>
              <w:rPr>
                <w:rFonts w:ascii="Arial" w:eastAsiaTheme="minorEastAsia" w:hAnsi="Arial" w:cs="Arial"/>
                <w:color w:val="FF0000"/>
                <w:sz w:val="18"/>
                <w:szCs w:val="18"/>
              </w:rPr>
            </w:pPr>
            <w:r w:rsidRPr="00AC48FB">
              <w:rPr>
                <w:rFonts w:ascii="Arial" w:eastAsiaTheme="minorEastAsia" w:hAnsi="Arial" w:cs="Arial"/>
                <w:color w:val="FF0000"/>
                <w:sz w:val="18"/>
                <w:szCs w:val="18"/>
                <w:lang w:eastAsia="en-US"/>
              </w:rPr>
              <w:t>Optional with capability signalling</w:t>
            </w:r>
          </w:p>
        </w:tc>
      </w:tr>
      <w:tr w:rsidR="004A0BA2" w:rsidRPr="00AC48FB" w14:paraId="1235F353" w14:textId="77777777" w:rsidTr="00D95C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2B3B7E" w14:textId="77777777" w:rsidR="004A0BA2" w:rsidRPr="002241DF" w:rsidRDefault="004A0BA2" w:rsidP="00D95C38">
            <w:pPr>
              <w:keepNext/>
              <w:keepLines/>
              <w:rPr>
                <w:rFonts w:ascii="Arial" w:eastAsiaTheme="minorEastAsia" w:hAnsi="Arial" w:cs="Arial"/>
                <w:color w:val="000000" w:themeColor="text1"/>
                <w:sz w:val="18"/>
                <w:szCs w:val="18"/>
                <w:lang w:eastAsia="en-US"/>
              </w:rPr>
            </w:pPr>
            <w:r w:rsidRPr="002241DF">
              <w:rPr>
                <w:rFonts w:ascii="Arial" w:eastAsiaTheme="minorEastAsia"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63122" w14:textId="77777777" w:rsidR="004A0BA2" w:rsidRPr="002241DF" w:rsidRDefault="004A0BA2" w:rsidP="00D95C38">
            <w:pPr>
              <w:keepNext/>
              <w:keepLines/>
              <w:rPr>
                <w:rFonts w:ascii="Arial" w:eastAsia="MS Mincho" w:hAnsi="Arial" w:cs="Arial"/>
                <w:color w:val="000000" w:themeColor="text1"/>
                <w:sz w:val="18"/>
                <w:szCs w:val="18"/>
                <w:lang w:eastAsia="en-US"/>
              </w:rPr>
            </w:pPr>
            <w:r w:rsidRPr="002241DF">
              <w:rPr>
                <w:rFonts w:ascii="Arial" w:eastAsia="MS Mincho" w:hAnsi="Arial" w:cs="Arial"/>
                <w:color w:val="000000" w:themeColor="text1"/>
                <w:sz w:val="18"/>
                <w:szCs w:val="18"/>
                <w:lang w:eastAsia="en-US"/>
              </w:rPr>
              <w:t>40-2-9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7AF9C" w14:textId="77777777" w:rsidR="004A0BA2" w:rsidRPr="002241DF" w:rsidRDefault="004A0BA2" w:rsidP="00D95C38">
            <w:pPr>
              <w:spacing w:before="60" w:after="60"/>
              <w:rPr>
                <w:rFonts w:ascii="Arial" w:eastAsia="宋体" w:hAnsi="Arial" w:cs="Arial"/>
                <w:color w:val="000000" w:themeColor="text1"/>
                <w:sz w:val="18"/>
                <w:szCs w:val="18"/>
                <w:lang w:eastAsia="zh-CN"/>
              </w:rPr>
            </w:pPr>
            <w:r w:rsidRPr="002241DF">
              <w:rPr>
                <w:rFonts w:ascii="Arial" w:eastAsia="宋体" w:hAnsi="Arial" w:cs="Arial"/>
                <w:color w:val="000000" w:themeColor="text1"/>
                <w:sz w:val="18"/>
                <w:szCs w:val="18"/>
                <w:lang w:eastAsia="zh-CN"/>
              </w:rPr>
              <w:t>Overlap between the two UL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8A760" w14:textId="77777777" w:rsidR="004A0BA2" w:rsidRPr="002241DF" w:rsidRDefault="004A0BA2" w:rsidP="00D95C38">
            <w:pPr>
              <w:rPr>
                <w:rFonts w:ascii="Arial" w:hAnsi="Arial" w:cs="Arial"/>
                <w:color w:val="FF0000"/>
                <w:sz w:val="18"/>
                <w:szCs w:val="18"/>
              </w:rPr>
            </w:pPr>
            <w:r w:rsidRPr="002241DF">
              <w:rPr>
                <w:rFonts w:ascii="Arial" w:hAnsi="Arial" w:cs="Arial"/>
                <w:color w:val="FF0000"/>
                <w:sz w:val="18"/>
                <w:szCs w:val="18"/>
              </w:rPr>
              <w:t>1. Support of reducing the overlapping duration of the later of the two UL transmissions when the UE does not support UL STxMP transmission.</w:t>
            </w:r>
          </w:p>
          <w:p w14:paraId="5849CE16" w14:textId="77777777" w:rsidR="004A0BA2" w:rsidRPr="002241DF" w:rsidRDefault="004A0BA2" w:rsidP="00D95C38">
            <w:pPr>
              <w:rPr>
                <w:rFonts w:ascii="Arial"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41562" w14:textId="77777777" w:rsidR="004A0BA2" w:rsidRPr="002241DF" w:rsidRDefault="004A0BA2" w:rsidP="00D95C38">
            <w:pPr>
              <w:keepNext/>
              <w:keepLines/>
              <w:rPr>
                <w:rFonts w:ascii="Arial" w:eastAsia="MS Mincho" w:hAnsi="Arial" w:cs="Arial"/>
                <w:color w:val="FF0000"/>
                <w:sz w:val="18"/>
                <w:szCs w:val="18"/>
              </w:rPr>
            </w:pPr>
            <w:r w:rsidRPr="002241DF">
              <w:rPr>
                <w:rFonts w:ascii="Arial" w:eastAsia="MS Mincho" w:hAnsi="Arial" w:cs="Arial"/>
                <w:color w:val="FF0000"/>
                <w:sz w:val="18"/>
                <w:szCs w:val="18"/>
              </w:rPr>
              <w:t>40-2-1,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51FF3" w14:textId="77777777" w:rsidR="004A0BA2" w:rsidRPr="002241DF" w:rsidRDefault="004A0BA2" w:rsidP="00D95C38">
            <w:pPr>
              <w:keepNext/>
              <w:keepLines/>
              <w:rPr>
                <w:rFonts w:ascii="Arial" w:eastAsia="宋体" w:hAnsi="Arial" w:cs="Arial"/>
                <w:color w:val="FF0000"/>
                <w:sz w:val="18"/>
                <w:szCs w:val="18"/>
                <w:lang w:eastAsia="zh-CN"/>
              </w:rPr>
            </w:pPr>
            <w:r w:rsidRPr="00AC48FB">
              <w:rPr>
                <w:rFonts w:ascii="Arial" w:eastAsia="宋体" w:hAnsi="Arial" w:cs="Arial"/>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794D3" w14:textId="77777777" w:rsidR="004A0BA2" w:rsidRPr="002241DF" w:rsidRDefault="004A0BA2" w:rsidP="00D95C38">
            <w:pPr>
              <w:keepNext/>
              <w:keepLines/>
              <w:rPr>
                <w:rFonts w:ascii="Arial" w:eastAsiaTheme="minorEastAsia" w:hAnsi="Arial" w:cs="Arial"/>
                <w:color w:val="FF0000"/>
                <w:sz w:val="18"/>
                <w:szCs w:val="18"/>
                <w:lang w:eastAsia="zh-CN"/>
              </w:rPr>
            </w:pPr>
            <w:r w:rsidRPr="00AC48FB">
              <w:rPr>
                <w:rFonts w:ascii="Arial" w:eastAsiaTheme="minorEastAsia"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563E8" w14:textId="77777777" w:rsidR="004A0BA2" w:rsidRPr="002241DF" w:rsidRDefault="004A0BA2" w:rsidP="00D95C38">
            <w:pPr>
              <w:keepNext/>
              <w:keepLines/>
              <w:rPr>
                <w:rFonts w:ascii="Arial" w:eastAsia="宋体" w:hAnsi="Arial" w:cs="Arial"/>
                <w:color w:val="FF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67B7F" w14:textId="77777777" w:rsidR="004A0BA2" w:rsidRPr="002241DF" w:rsidRDefault="004A0BA2" w:rsidP="00D95C38">
            <w:pPr>
              <w:keepNext/>
              <w:keepLines/>
              <w:rPr>
                <w:rFonts w:ascii="Arial" w:eastAsiaTheme="minorEastAsia" w:hAnsi="Arial" w:cs="Arial"/>
                <w:color w:val="FF0000"/>
                <w:sz w:val="18"/>
                <w:szCs w:val="18"/>
                <w:lang w:eastAsia="zh-CN"/>
              </w:rPr>
            </w:pPr>
            <w:r w:rsidRPr="00AC48FB">
              <w:rPr>
                <w:rFonts w:ascii="Arial" w:eastAsiaTheme="minorEastAsia" w:hAnsi="Arial" w:cs="Arial"/>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C842A" w14:textId="77777777" w:rsidR="004A0BA2" w:rsidRPr="002241DF" w:rsidRDefault="004A0BA2" w:rsidP="00D95C38">
            <w:pPr>
              <w:keepNext/>
              <w:keepLines/>
              <w:rPr>
                <w:rFonts w:ascii="Arial" w:eastAsiaTheme="minorEastAsia" w:hAnsi="Arial" w:cs="Arial"/>
                <w:color w:val="FF0000"/>
                <w:sz w:val="18"/>
                <w:szCs w:val="18"/>
                <w:lang w:eastAsia="en-US"/>
              </w:rPr>
            </w:pPr>
            <w:r w:rsidRPr="00AC48FB">
              <w:rPr>
                <w:rFonts w:ascii="Arial" w:eastAsiaTheme="minorEastAsia" w:hAnsi="Arial" w:cs="Arial"/>
                <w:color w:val="FF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70E9C" w14:textId="77777777" w:rsidR="004A0BA2" w:rsidRPr="002241DF" w:rsidRDefault="004A0BA2" w:rsidP="00D95C38">
            <w:pPr>
              <w:keepNext/>
              <w:keepLines/>
              <w:rPr>
                <w:rFonts w:ascii="Arial" w:eastAsiaTheme="minorEastAsia" w:hAnsi="Arial" w:cs="Arial"/>
                <w:color w:val="FF0000"/>
                <w:sz w:val="18"/>
                <w:szCs w:val="18"/>
                <w:lang w:eastAsia="en-US"/>
              </w:rPr>
            </w:pPr>
            <w:r w:rsidRPr="00AC48FB">
              <w:rPr>
                <w:rFonts w:ascii="Arial" w:eastAsiaTheme="minorEastAsia" w:hAnsi="Arial" w:cs="Arial"/>
                <w:color w:val="FF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837DB" w14:textId="77777777" w:rsidR="004A0BA2" w:rsidRPr="002241DF" w:rsidRDefault="004A0BA2" w:rsidP="00D95C38">
            <w:pPr>
              <w:keepNext/>
              <w:keepLines/>
              <w:rPr>
                <w:rFonts w:ascii="Arial" w:eastAsiaTheme="minorEastAsia" w:hAnsi="Arial" w:cs="Arial"/>
                <w:color w:val="FF0000"/>
                <w:sz w:val="18"/>
                <w:szCs w:val="18"/>
                <w:lang w:eastAsia="en-US"/>
              </w:rPr>
            </w:pPr>
            <w:r w:rsidRPr="00AC48FB">
              <w:rPr>
                <w:rFonts w:ascii="Arial" w:eastAsiaTheme="minorEastAsia" w:hAnsi="Arial" w:cs="Arial"/>
                <w:color w:val="FF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3CDCF" w14:textId="77777777" w:rsidR="004A0BA2" w:rsidRPr="002241DF" w:rsidRDefault="004A0BA2" w:rsidP="00D95C38">
            <w:pPr>
              <w:keepNext/>
              <w:keepLines/>
              <w:rPr>
                <w:rFonts w:ascii="Arial" w:eastAsiaTheme="minorEastAsia" w:hAnsi="Arial" w:cs="Arial"/>
                <w:color w:val="FF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B64C8" w14:textId="77777777" w:rsidR="004A0BA2" w:rsidRPr="002241DF" w:rsidRDefault="004A0BA2" w:rsidP="00D95C38">
            <w:pPr>
              <w:keepNext/>
              <w:keepLines/>
              <w:rPr>
                <w:rFonts w:ascii="Arial" w:eastAsiaTheme="minorEastAsia" w:hAnsi="Arial" w:cs="Arial"/>
                <w:color w:val="FF0000"/>
                <w:sz w:val="18"/>
                <w:szCs w:val="18"/>
                <w:lang w:eastAsia="en-US"/>
              </w:rPr>
            </w:pPr>
            <w:r w:rsidRPr="00AC48FB">
              <w:rPr>
                <w:rFonts w:ascii="Arial" w:eastAsiaTheme="minorEastAsia" w:hAnsi="Arial" w:cs="Arial"/>
                <w:color w:val="FF0000"/>
                <w:sz w:val="18"/>
                <w:szCs w:val="18"/>
                <w:lang w:eastAsia="en-US"/>
              </w:rPr>
              <w:t>Optional with capability signalling</w:t>
            </w:r>
          </w:p>
        </w:tc>
      </w:tr>
    </w:tbl>
    <w:p w14:paraId="3AC46024" w14:textId="77777777" w:rsidR="004A0BA2" w:rsidRDefault="004A0BA2" w:rsidP="004A0BA2">
      <w:pPr>
        <w:rPr>
          <w:rFonts w:eastAsiaTheme="minorEastAsia"/>
          <w:lang w:eastAsia="zh-CN"/>
        </w:rPr>
      </w:pPr>
    </w:p>
    <w:p w14:paraId="08B91154" w14:textId="77777777" w:rsidR="004A0BA2" w:rsidRPr="00C22EA0" w:rsidRDefault="004A0BA2" w:rsidP="00C22EA0">
      <w:pPr>
        <w:rPr>
          <w:rFonts w:eastAsiaTheme="minorEastAsia"/>
          <w:lang w:eastAsia="zh-CN"/>
        </w:rPr>
      </w:pPr>
    </w:p>
    <w:p w14:paraId="3C1C3F3D" w14:textId="139059E4" w:rsidR="00667BF3" w:rsidRPr="00C0075B" w:rsidRDefault="00667BF3" w:rsidP="00844B38">
      <w:pPr>
        <w:pStyle w:val="1"/>
        <w:numPr>
          <w:ilvl w:val="0"/>
          <w:numId w:val="15"/>
        </w:numPr>
        <w:rPr>
          <w:lang w:val="en-US" w:eastAsia="ko-KR"/>
        </w:rPr>
      </w:pPr>
      <w:r w:rsidRPr="00C0075B">
        <w:rPr>
          <w:lang w:val="en-US" w:eastAsia="ko-KR"/>
        </w:rPr>
        <w:lastRenderedPageBreak/>
        <w:t>CSI enhancement</w:t>
      </w:r>
    </w:p>
    <w:p w14:paraId="23D54C1B" w14:textId="07E5D3D9" w:rsidR="00667BF3" w:rsidRDefault="00667BF3" w:rsidP="00667BF3">
      <w:pPr>
        <w:rPr>
          <w:rFonts w:eastAsiaTheme="minorEastAsia"/>
          <w:lang w:eastAsia="zh-CN"/>
        </w:rPr>
      </w:pPr>
    </w:p>
    <w:p w14:paraId="65561005" w14:textId="77777777" w:rsidR="00282B6F" w:rsidRDefault="00282B6F" w:rsidP="00282B6F">
      <w:pPr>
        <w:rPr>
          <w:rFonts w:eastAsiaTheme="minorEastAsia"/>
          <w:b/>
          <w:sz w:val="28"/>
          <w:szCs w:val="28"/>
          <w:u w:val="single"/>
          <w:lang w:eastAsia="zh-CN"/>
        </w:rPr>
      </w:pPr>
      <w:r>
        <w:rPr>
          <w:rFonts w:eastAsiaTheme="minorEastAsia"/>
          <w:b/>
          <w:sz w:val="28"/>
          <w:szCs w:val="28"/>
          <w:u w:val="single"/>
          <w:lang w:eastAsia="zh-CN"/>
        </w:rPr>
        <w:t>CSI enhancement on m-TRP CJT</w:t>
      </w:r>
    </w:p>
    <w:p w14:paraId="7E4622AA" w14:textId="56BBE500" w:rsidR="00282B6F" w:rsidRDefault="00B142FF" w:rsidP="00586C9D">
      <w:pPr>
        <w:rPr>
          <w:rFonts w:eastAsiaTheme="minorEastAsia"/>
          <w:lang w:val="en-US" w:eastAsia="zh-CN"/>
        </w:rPr>
      </w:pPr>
      <w:r w:rsidRPr="00D50F72">
        <w:rPr>
          <w:rFonts w:eastAsiaTheme="minorEastAsia"/>
          <w:lang w:eastAsia="zh-CN"/>
        </w:rPr>
        <w:t>According to the agreement in RAN1-114</w:t>
      </w:r>
      <w:r>
        <w:rPr>
          <w:rFonts w:eastAsiaTheme="minorEastAsia"/>
          <w:lang w:eastAsia="zh-CN"/>
        </w:rPr>
        <w:t>bis</w:t>
      </w:r>
      <w:r w:rsidRPr="00D50F72">
        <w:rPr>
          <w:rFonts w:eastAsiaTheme="minorEastAsia"/>
          <w:lang w:eastAsia="zh-CN"/>
        </w:rPr>
        <w:t xml:space="preserve"> meeting </w:t>
      </w:r>
      <w:r>
        <w:rPr>
          <w:rFonts w:eastAsiaTheme="minorEastAsia"/>
          <w:lang w:eastAsia="zh-CN"/>
        </w:rPr>
        <w:fldChar w:fldCharType="begin"/>
      </w:r>
      <w:r>
        <w:rPr>
          <w:rFonts w:eastAsiaTheme="minorEastAsia"/>
          <w:lang w:eastAsia="zh-CN"/>
        </w:rPr>
        <w:instrText xml:space="preserve"> REF _Ref146700746 \r \h </w:instrText>
      </w:r>
      <w:r>
        <w:rPr>
          <w:rFonts w:eastAsiaTheme="minorEastAsia"/>
          <w:lang w:eastAsia="zh-CN"/>
        </w:rPr>
      </w:r>
      <w:r>
        <w:rPr>
          <w:rFonts w:eastAsiaTheme="minorEastAsia"/>
          <w:lang w:eastAsia="zh-CN"/>
        </w:rPr>
        <w:fldChar w:fldCharType="separate"/>
      </w:r>
      <w:r w:rsidR="0036115D">
        <w:rPr>
          <w:rFonts w:eastAsiaTheme="minorEastAsia"/>
          <w:lang w:eastAsia="zh-CN"/>
        </w:rPr>
        <w:t>[1]</w:t>
      </w:r>
      <w:r>
        <w:rPr>
          <w:rFonts w:eastAsiaTheme="minorEastAsia"/>
          <w:lang w:eastAsia="zh-CN"/>
        </w:rPr>
        <w:fldChar w:fldCharType="end"/>
      </w:r>
      <w:r w:rsidRPr="00D50F72">
        <w:rPr>
          <w:rFonts w:eastAsiaTheme="minorEastAsia"/>
          <w:lang w:eastAsia="zh-CN"/>
        </w:rPr>
        <w:t xml:space="preserve">, the following FGs/rows are agreed as baseline for further discussions on </w:t>
      </w:r>
      <w:r>
        <w:rPr>
          <w:rFonts w:eastAsiaTheme="minorEastAsia"/>
          <w:lang w:eastAsia="zh-CN"/>
        </w:rPr>
        <w:t>CSI for CJT</w:t>
      </w:r>
      <w:r w:rsidRPr="00D50F72">
        <w:rPr>
          <w:rFonts w:eastAsiaTheme="minor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704"/>
        <w:gridCol w:w="2139"/>
        <w:gridCol w:w="2219"/>
        <w:gridCol w:w="1276"/>
        <w:gridCol w:w="1149"/>
        <w:gridCol w:w="1217"/>
        <w:gridCol w:w="1892"/>
        <w:gridCol w:w="1313"/>
        <w:gridCol w:w="1439"/>
        <w:gridCol w:w="1438"/>
        <w:gridCol w:w="1441"/>
        <w:gridCol w:w="1831"/>
        <w:gridCol w:w="1921"/>
      </w:tblGrid>
      <w:tr w:rsidR="00B142FF" w:rsidRPr="001B0BA0" w14:paraId="4DA42984"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tcPr>
          <w:p w14:paraId="43F74A3A" w14:textId="77777777" w:rsidR="00B142FF" w:rsidRPr="001B0BA0" w:rsidRDefault="00B142FF" w:rsidP="00CD2CAD">
            <w:pPr>
              <w:keepNext/>
              <w:keepLines/>
              <w:rPr>
                <w:rFonts w:ascii="Arial" w:eastAsia="宋体" w:hAnsi="Arial" w:cs="Arial"/>
                <w:b/>
                <w:bCs/>
                <w:color w:val="000000" w:themeColor="text1"/>
                <w:sz w:val="18"/>
                <w:szCs w:val="18"/>
                <w:lang w:eastAsia="en-US"/>
              </w:rPr>
            </w:pPr>
            <w:r w:rsidRPr="001B0BA0">
              <w:rPr>
                <w:rFonts w:ascii="Arial" w:hAnsi="Arial" w:cs="Arial"/>
                <w:b/>
                <w:bCs/>
                <w:color w:val="000000" w:themeColor="text1"/>
                <w:sz w:val="18"/>
                <w:szCs w:val="18"/>
              </w:rPr>
              <w:t>Features</w:t>
            </w:r>
          </w:p>
        </w:tc>
        <w:tc>
          <w:tcPr>
            <w:tcW w:w="0" w:type="auto"/>
            <w:tcBorders>
              <w:top w:val="single" w:sz="4" w:space="0" w:color="auto"/>
              <w:left w:val="single" w:sz="4" w:space="0" w:color="auto"/>
              <w:bottom w:val="single" w:sz="4" w:space="0" w:color="auto"/>
              <w:right w:val="single" w:sz="4" w:space="0" w:color="auto"/>
            </w:tcBorders>
          </w:tcPr>
          <w:p w14:paraId="00E77920" w14:textId="77777777" w:rsidR="00B142FF" w:rsidRPr="001B0BA0" w:rsidRDefault="00B142FF" w:rsidP="00CD2CAD">
            <w:pPr>
              <w:keepNext/>
              <w:keepLines/>
              <w:rPr>
                <w:rFonts w:ascii="Arial" w:eastAsia="宋体" w:hAnsi="Arial" w:cs="Arial"/>
                <w:b/>
                <w:bCs/>
                <w:color w:val="000000" w:themeColor="text1"/>
                <w:sz w:val="18"/>
                <w:szCs w:val="18"/>
                <w:lang w:eastAsia="en-US"/>
              </w:rPr>
            </w:pPr>
            <w:r w:rsidRPr="001B0BA0">
              <w:rPr>
                <w:rFonts w:ascii="Arial" w:hAnsi="Arial" w:cs="Arial"/>
                <w:b/>
                <w:bCs/>
                <w:color w:val="000000" w:themeColor="text1"/>
                <w:sz w:val="18"/>
                <w:szCs w:val="18"/>
              </w:rPr>
              <w:t>Index</w:t>
            </w:r>
          </w:p>
        </w:tc>
        <w:tc>
          <w:tcPr>
            <w:tcW w:w="0" w:type="auto"/>
            <w:tcBorders>
              <w:top w:val="single" w:sz="4" w:space="0" w:color="auto"/>
              <w:left w:val="single" w:sz="4" w:space="0" w:color="auto"/>
              <w:bottom w:val="single" w:sz="4" w:space="0" w:color="auto"/>
              <w:right w:val="single" w:sz="4" w:space="0" w:color="auto"/>
            </w:tcBorders>
          </w:tcPr>
          <w:p w14:paraId="4B1E833C" w14:textId="77777777" w:rsidR="00B142FF" w:rsidRPr="001B0BA0" w:rsidRDefault="00B142FF" w:rsidP="00CD2CAD">
            <w:pPr>
              <w:spacing w:before="60" w:after="60"/>
              <w:rPr>
                <w:rFonts w:ascii="Arial" w:eastAsia="宋体" w:hAnsi="Arial" w:cs="Arial"/>
                <w:b/>
                <w:bCs/>
                <w:color w:val="000000" w:themeColor="text1"/>
                <w:sz w:val="18"/>
                <w:szCs w:val="18"/>
                <w:lang w:eastAsia="zh-CN"/>
              </w:rPr>
            </w:pPr>
            <w:r w:rsidRPr="001B0BA0">
              <w:rPr>
                <w:rFonts w:ascii="Arial" w:hAnsi="Arial" w:cs="Arial"/>
                <w:b/>
                <w:bCs/>
                <w:color w:val="000000" w:themeColor="text1"/>
                <w:sz w:val="18"/>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6C9D80FE" w14:textId="77777777" w:rsidR="00B142FF" w:rsidRPr="001B0BA0" w:rsidRDefault="00B142FF" w:rsidP="00CD2CAD">
            <w:pPr>
              <w:keepNext/>
              <w:keepLines/>
              <w:rPr>
                <w:rFonts w:ascii="Arial" w:eastAsia="宋体" w:hAnsi="Arial" w:cs="Arial"/>
                <w:b/>
                <w:bCs/>
                <w:color w:val="000000" w:themeColor="text1"/>
                <w:sz w:val="18"/>
                <w:szCs w:val="18"/>
                <w:lang w:eastAsia="en-US"/>
              </w:rPr>
            </w:pPr>
            <w:r w:rsidRPr="001B0BA0">
              <w:rPr>
                <w:rFonts w:ascii="Arial" w:hAnsi="Arial" w:cs="Arial"/>
                <w:b/>
                <w:bCs/>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716A80AA" w14:textId="77777777" w:rsidR="00B142FF" w:rsidRPr="001B0BA0" w:rsidRDefault="00B142FF" w:rsidP="00CD2CAD">
            <w:pPr>
              <w:keepNext/>
              <w:keepLines/>
              <w:rPr>
                <w:rFonts w:ascii="Arial" w:eastAsia="MS Mincho" w:hAnsi="Arial" w:cs="Arial"/>
                <w:b/>
                <w:bCs/>
                <w:color w:val="000000" w:themeColor="text1"/>
                <w:sz w:val="18"/>
                <w:szCs w:val="18"/>
              </w:rPr>
            </w:pPr>
            <w:r w:rsidRPr="001B0BA0">
              <w:rPr>
                <w:rFonts w:ascii="Arial" w:hAnsi="Arial" w:cs="Arial"/>
                <w:b/>
                <w:bCs/>
                <w:color w:val="000000" w:themeColor="text1"/>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1DD6E548" w14:textId="77777777" w:rsidR="00B142FF" w:rsidRPr="001B0BA0" w:rsidRDefault="00B142FF" w:rsidP="00CD2CAD">
            <w:pPr>
              <w:keepNext/>
              <w:keepLines/>
              <w:rPr>
                <w:rFonts w:ascii="Arial" w:eastAsia="宋体" w:hAnsi="Arial" w:cs="Arial"/>
                <w:b/>
                <w:bCs/>
                <w:color w:val="000000" w:themeColor="text1"/>
                <w:sz w:val="18"/>
                <w:szCs w:val="18"/>
                <w:lang w:eastAsia="zh-CN"/>
              </w:rPr>
            </w:pPr>
            <w:r w:rsidRPr="001B0BA0">
              <w:rPr>
                <w:rFonts w:ascii="Arial" w:hAnsi="Arial" w:cs="Arial"/>
                <w:b/>
                <w:bCs/>
                <w:color w:val="000000" w:themeColor="text1"/>
                <w:sz w:val="18"/>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826C7CF" w14:textId="77777777" w:rsidR="00B142FF" w:rsidRPr="001B0BA0" w:rsidRDefault="00B142FF" w:rsidP="00CD2CAD">
            <w:pPr>
              <w:keepNext/>
              <w:keepLines/>
              <w:rPr>
                <w:rFonts w:ascii="Arial" w:eastAsia="宋体" w:hAnsi="Arial" w:cs="Arial"/>
                <w:b/>
                <w:bCs/>
                <w:color w:val="000000" w:themeColor="text1"/>
                <w:sz w:val="18"/>
                <w:szCs w:val="18"/>
              </w:rPr>
            </w:pPr>
            <w:r w:rsidRPr="001B0BA0">
              <w:rPr>
                <w:rFonts w:ascii="Arial" w:eastAsia="Gulim" w:hAnsi="Arial" w:cs="Arial"/>
                <w:b/>
                <w:bCs/>
                <w:color w:val="000000" w:themeColor="text1"/>
                <w:sz w:val="18"/>
                <w:szCs w:val="18"/>
              </w:rPr>
              <w:t xml:space="preserve">Applicable to </w:t>
            </w:r>
            <w:r w:rsidRPr="001B0BA0">
              <w:rPr>
                <w:rFonts w:ascii="Arial" w:hAnsi="Arial" w:cs="Arial"/>
                <w:b/>
                <w:bCs/>
                <w:color w:val="000000" w:themeColor="text1"/>
                <w:sz w:val="18"/>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tcPr>
          <w:p w14:paraId="62CC2311" w14:textId="77777777" w:rsidR="00B142FF" w:rsidRPr="001B0BA0" w:rsidRDefault="00B142FF" w:rsidP="00CD2CAD">
            <w:pPr>
              <w:keepNext/>
              <w:keepLines/>
              <w:rPr>
                <w:rFonts w:ascii="Arial" w:eastAsia="宋体" w:hAnsi="Arial" w:cs="Arial"/>
                <w:b/>
                <w:bCs/>
                <w:color w:val="000000" w:themeColor="text1"/>
                <w:sz w:val="18"/>
                <w:szCs w:val="18"/>
                <w:lang w:val="en-US" w:eastAsia="zh-CN"/>
              </w:rPr>
            </w:pPr>
            <w:r w:rsidRPr="001B0BA0">
              <w:rPr>
                <w:rFonts w:ascii="Arial" w:hAnsi="Arial" w:cs="Arial"/>
                <w:b/>
                <w:bCs/>
                <w:color w:val="000000" w:themeColor="text1"/>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4C6A3F55" w14:textId="77777777" w:rsidR="00B142FF" w:rsidRPr="001B0BA0" w:rsidRDefault="00B142FF" w:rsidP="00CD2CAD">
            <w:pPr>
              <w:pStyle w:val="TAN"/>
              <w:ind w:left="0" w:firstLine="0"/>
              <w:jc w:val="center"/>
              <w:rPr>
                <w:rFonts w:cs="Arial"/>
                <w:b/>
                <w:bCs/>
                <w:color w:val="000000" w:themeColor="text1"/>
                <w:szCs w:val="18"/>
                <w:lang w:eastAsia="ja-JP"/>
              </w:rPr>
            </w:pPr>
            <w:r w:rsidRPr="001B0BA0">
              <w:rPr>
                <w:rFonts w:cs="Arial"/>
                <w:b/>
                <w:bCs/>
                <w:color w:val="000000" w:themeColor="text1"/>
                <w:szCs w:val="18"/>
                <w:lang w:eastAsia="ja-JP"/>
              </w:rPr>
              <w:t>Type</w:t>
            </w:r>
          </w:p>
          <w:p w14:paraId="230C78E5" w14:textId="77777777" w:rsidR="00B142FF" w:rsidRPr="001B0BA0" w:rsidRDefault="00B142FF" w:rsidP="00CD2CAD">
            <w:pPr>
              <w:keepNext/>
              <w:keepLines/>
              <w:rPr>
                <w:rFonts w:ascii="Arial" w:eastAsia="宋体" w:hAnsi="Arial" w:cs="Arial"/>
                <w:b/>
                <w:bCs/>
                <w:color w:val="000000" w:themeColor="text1"/>
                <w:sz w:val="18"/>
                <w:szCs w:val="18"/>
                <w:lang w:eastAsia="zh-CN"/>
              </w:rPr>
            </w:pPr>
            <w:r w:rsidRPr="001B0BA0">
              <w:rPr>
                <w:rFonts w:ascii="Arial" w:hAnsi="Arial" w:cs="Arial"/>
                <w:b/>
                <w:bCs/>
                <w:color w:val="000000" w:themeColor="text1"/>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3086BAF0" w14:textId="77777777" w:rsidR="00B142FF" w:rsidRPr="001B0BA0" w:rsidRDefault="00B142FF" w:rsidP="00CD2CAD">
            <w:pPr>
              <w:keepNext/>
              <w:keepLines/>
              <w:rPr>
                <w:rFonts w:ascii="Arial" w:eastAsia="宋体" w:hAnsi="Arial" w:cs="Arial"/>
                <w:b/>
                <w:bCs/>
                <w:color w:val="000000" w:themeColor="text1"/>
                <w:sz w:val="18"/>
                <w:szCs w:val="18"/>
              </w:rPr>
            </w:pPr>
            <w:r w:rsidRPr="001B0BA0">
              <w:rPr>
                <w:rFonts w:ascii="Arial" w:hAnsi="Arial" w:cs="Arial"/>
                <w:b/>
                <w:bCs/>
                <w:color w:val="000000" w:themeColor="text1"/>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3BBE698C" w14:textId="77777777" w:rsidR="00B142FF" w:rsidRPr="001B0BA0" w:rsidRDefault="00B142FF" w:rsidP="00CD2CAD">
            <w:pPr>
              <w:keepNext/>
              <w:keepLines/>
              <w:rPr>
                <w:rFonts w:ascii="Arial" w:eastAsia="宋体" w:hAnsi="Arial" w:cs="Arial"/>
                <w:b/>
                <w:bCs/>
                <w:color w:val="000000" w:themeColor="text1"/>
                <w:sz w:val="18"/>
                <w:szCs w:val="18"/>
              </w:rPr>
            </w:pPr>
            <w:r w:rsidRPr="001B0BA0">
              <w:rPr>
                <w:rFonts w:ascii="Arial" w:hAnsi="Arial" w:cs="Arial"/>
                <w:b/>
                <w:bCs/>
                <w:color w:val="000000" w:themeColor="text1"/>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12E3E9F7" w14:textId="77777777" w:rsidR="00B142FF" w:rsidRPr="001B0BA0" w:rsidRDefault="00B142FF" w:rsidP="00CD2CAD">
            <w:pPr>
              <w:keepNext/>
              <w:keepLines/>
              <w:rPr>
                <w:rFonts w:ascii="Arial" w:eastAsia="宋体" w:hAnsi="Arial" w:cs="Arial"/>
                <w:b/>
                <w:bCs/>
                <w:color w:val="000000" w:themeColor="text1"/>
                <w:sz w:val="18"/>
                <w:szCs w:val="18"/>
              </w:rPr>
            </w:pPr>
            <w:r w:rsidRPr="001B0BA0">
              <w:rPr>
                <w:rFonts w:ascii="Arial" w:hAnsi="Arial" w:cs="Arial"/>
                <w:b/>
                <w:bCs/>
                <w:color w:val="000000" w:themeColor="text1"/>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4C9374DB" w14:textId="77777777" w:rsidR="00B142FF" w:rsidRPr="001B0BA0" w:rsidRDefault="00B142FF" w:rsidP="00CD2CAD">
            <w:pPr>
              <w:keepNext/>
              <w:keepLines/>
              <w:rPr>
                <w:rFonts w:ascii="Arial" w:eastAsia="宋体" w:hAnsi="Arial" w:cs="Arial"/>
                <w:b/>
                <w:bCs/>
                <w:color w:val="000000" w:themeColor="text1"/>
                <w:sz w:val="18"/>
                <w:szCs w:val="18"/>
                <w:lang w:eastAsia="en-US"/>
              </w:rPr>
            </w:pPr>
            <w:r w:rsidRPr="001B0BA0">
              <w:rPr>
                <w:rFonts w:ascii="Arial" w:hAnsi="Arial" w:cs="Arial"/>
                <w:b/>
                <w:bCs/>
                <w:color w:val="000000" w:themeColor="text1"/>
                <w:sz w:val="18"/>
                <w:szCs w:val="18"/>
              </w:rPr>
              <w:t>Note</w:t>
            </w:r>
          </w:p>
        </w:tc>
        <w:tc>
          <w:tcPr>
            <w:tcW w:w="0" w:type="auto"/>
            <w:tcBorders>
              <w:top w:val="single" w:sz="4" w:space="0" w:color="auto"/>
              <w:left w:val="single" w:sz="4" w:space="0" w:color="auto"/>
              <w:bottom w:val="single" w:sz="4" w:space="0" w:color="auto"/>
              <w:right w:val="single" w:sz="4" w:space="0" w:color="auto"/>
            </w:tcBorders>
          </w:tcPr>
          <w:p w14:paraId="4FF6E460" w14:textId="77777777" w:rsidR="00B142FF" w:rsidRPr="001B0BA0" w:rsidRDefault="00B142FF" w:rsidP="00CD2CAD">
            <w:pPr>
              <w:keepNext/>
              <w:keepLines/>
              <w:rPr>
                <w:rFonts w:ascii="Arial" w:eastAsia="宋体" w:hAnsi="Arial" w:cs="Arial"/>
                <w:b/>
                <w:bCs/>
                <w:color w:val="000000" w:themeColor="text1"/>
                <w:sz w:val="18"/>
                <w:szCs w:val="18"/>
              </w:rPr>
            </w:pPr>
            <w:r w:rsidRPr="001B0BA0">
              <w:rPr>
                <w:rFonts w:ascii="Arial" w:hAnsi="Arial" w:cs="Arial"/>
                <w:b/>
                <w:bCs/>
                <w:color w:val="000000" w:themeColor="text1"/>
                <w:sz w:val="18"/>
                <w:szCs w:val="18"/>
              </w:rPr>
              <w:t>Mandatory/Optional</w:t>
            </w:r>
          </w:p>
        </w:tc>
      </w:tr>
      <w:tr w:rsidR="00B142FF" w:rsidRPr="00414AAC" w14:paraId="274D3277"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98359" w14:textId="77777777" w:rsidR="00B142FF" w:rsidRPr="00414AAC" w:rsidRDefault="00B142FF" w:rsidP="00CD2CAD">
            <w:pPr>
              <w:rPr>
                <w:rFonts w:ascii="Arial" w:eastAsia="宋体" w:hAnsi="Arial" w:cs="Arial"/>
                <w:color w:val="000000" w:themeColor="text1"/>
                <w:sz w:val="18"/>
                <w:szCs w:val="18"/>
                <w:lang w:eastAsia="en-US"/>
              </w:rPr>
            </w:pPr>
            <w:r w:rsidRPr="00414AAC">
              <w:rPr>
                <w:rFonts w:ascii="Arial" w:eastAsia="宋体"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0B15F" w14:textId="77777777" w:rsidR="00B142FF" w:rsidRPr="00414AAC" w:rsidRDefault="00B142FF" w:rsidP="00CD2CAD">
            <w:pPr>
              <w:rPr>
                <w:rFonts w:ascii="Arial" w:eastAsia="宋体" w:hAnsi="Arial" w:cs="Arial"/>
                <w:color w:val="000000" w:themeColor="text1"/>
                <w:sz w:val="18"/>
                <w:szCs w:val="18"/>
                <w:lang w:eastAsia="en-US"/>
              </w:rPr>
            </w:pPr>
            <w:r w:rsidRPr="00414AAC">
              <w:rPr>
                <w:rFonts w:ascii="Arial" w:eastAsia="宋体" w:hAnsi="Arial" w:cs="Arial"/>
                <w:color w:val="000000" w:themeColor="text1"/>
                <w:sz w:val="18"/>
                <w:szCs w:val="18"/>
                <w:lang w:eastAsia="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13A4B" w14:textId="77777777" w:rsidR="00B142FF" w:rsidRPr="00414AAC" w:rsidRDefault="00B142FF" w:rsidP="00CD2CAD">
            <w:pPr>
              <w:rPr>
                <w:rFonts w:ascii="Arial" w:eastAsia="宋体" w:hAnsi="Arial" w:cs="Arial"/>
                <w:color w:val="000000" w:themeColor="text1"/>
                <w:sz w:val="18"/>
                <w:szCs w:val="18"/>
                <w:lang w:eastAsia="zh-CN"/>
              </w:rPr>
            </w:pPr>
            <w:r w:rsidRPr="00414AAC">
              <w:rPr>
                <w:rFonts w:ascii="Arial" w:eastAsia="宋体" w:hAnsi="Arial" w:cs="Arial"/>
                <w:color w:val="000000" w:themeColor="text1"/>
                <w:sz w:val="18"/>
                <w:szCs w:val="18"/>
                <w:lang w:eastAsia="zh-CN"/>
              </w:rPr>
              <w:t>Support of mode 2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60C3D" w14:textId="77777777" w:rsidR="00B142FF" w:rsidRPr="00414AAC" w:rsidRDefault="00B142FF" w:rsidP="00CD2CAD">
            <w:pPr>
              <w:pStyle w:val="TAL"/>
              <w:rPr>
                <w:rFonts w:cs="Arial"/>
                <w:color w:val="000000" w:themeColor="text1"/>
                <w:szCs w:val="18"/>
              </w:rPr>
            </w:pPr>
            <w:r w:rsidRPr="00414AAC">
              <w:rPr>
                <w:rFonts w:cs="Arial"/>
                <w:color w:val="000000" w:themeColor="text1"/>
                <w:szCs w:val="18"/>
              </w:rPr>
              <w:t>Support of N=N_TRP only</w:t>
            </w:r>
          </w:p>
          <w:p w14:paraId="2A205475" w14:textId="77777777" w:rsidR="00B142FF" w:rsidRPr="00414AAC" w:rsidRDefault="00B142FF" w:rsidP="00CD2CAD">
            <w:pPr>
              <w:pStyle w:val="TAL"/>
              <w:rPr>
                <w:rFonts w:cs="Arial"/>
                <w:color w:val="000000" w:themeColor="text1"/>
                <w:szCs w:val="18"/>
              </w:rPr>
            </w:pPr>
            <w:r w:rsidRPr="00414AAC">
              <w:rPr>
                <w:rFonts w:cs="Arial"/>
                <w:color w:val="000000" w:themeColor="text1"/>
                <w:szCs w:val="18"/>
              </w:rPr>
              <w:t>Support of N_L=1 only</w:t>
            </w:r>
          </w:p>
          <w:p w14:paraId="3554CD3E" w14:textId="77777777" w:rsidR="00B142FF" w:rsidRPr="00414AAC" w:rsidRDefault="00B142FF" w:rsidP="00CD2CAD">
            <w:pPr>
              <w:rPr>
                <w:ins w:id="195" w:author="BENDLIN, RALF M" w:date="2023-10-12T16:40:00Z"/>
                <w:rFonts w:ascii="Arial" w:hAnsi="Arial" w:cs="Arial"/>
                <w:color w:val="000000" w:themeColor="text1"/>
                <w:sz w:val="18"/>
                <w:szCs w:val="18"/>
              </w:rPr>
            </w:pPr>
            <w:ins w:id="196" w:author="BENDLIN, RALF M" w:date="2023-10-12T16:40:00Z">
              <w:r w:rsidRPr="00414AAC">
                <w:rPr>
                  <w:rFonts w:ascii="Arial" w:hAnsi="Arial" w:cs="Arial"/>
                  <w:color w:val="000000" w:themeColor="text1"/>
                  <w:sz w:val="18"/>
                  <w:szCs w:val="18"/>
                </w:rPr>
                <w:t xml:space="preserve">1. Support of mode 2 for Rel-16 eType-II codebook refinement for multi-TRP CJT </w:t>
              </w:r>
            </w:ins>
          </w:p>
          <w:p w14:paraId="11529AF8" w14:textId="77777777" w:rsidR="00B142FF" w:rsidRPr="00414AAC" w:rsidRDefault="00B142FF" w:rsidP="00CD2CAD">
            <w:pPr>
              <w:rPr>
                <w:ins w:id="197" w:author="BENDLIN, RALF M" w:date="2023-10-12T16:40:00Z"/>
                <w:rFonts w:ascii="Arial" w:hAnsi="Arial" w:cs="Arial"/>
                <w:color w:val="000000" w:themeColor="text1"/>
                <w:sz w:val="18"/>
                <w:szCs w:val="18"/>
              </w:rPr>
            </w:pPr>
            <w:ins w:id="198" w:author="BENDLIN, RALF M" w:date="2023-10-12T16:40:00Z">
              <w:r w:rsidRPr="00414AAC">
                <w:rPr>
                  <w:rFonts w:ascii="Arial" w:hAnsi="Arial" w:cs="Arial"/>
                  <w:color w:val="000000" w:themeColor="text1"/>
                  <w:sz w:val="18"/>
                  <w:szCs w:val="18"/>
                </w:rPr>
                <w:t>2. Support for PMI subband R=1.</w:t>
              </w:r>
            </w:ins>
          </w:p>
          <w:p w14:paraId="290FCE99" w14:textId="77777777" w:rsidR="00B142FF" w:rsidRPr="00414AAC" w:rsidRDefault="00B142FF" w:rsidP="00CD2CAD">
            <w:pPr>
              <w:rPr>
                <w:ins w:id="199" w:author="BENDLIN, RALF M" w:date="2023-10-12T16:40:00Z"/>
                <w:rFonts w:ascii="Arial" w:hAnsi="Arial" w:cs="Arial"/>
                <w:color w:val="000000" w:themeColor="text1"/>
                <w:sz w:val="18"/>
                <w:szCs w:val="18"/>
              </w:rPr>
            </w:pPr>
            <w:ins w:id="200" w:author="BENDLIN, RALF M" w:date="2023-10-12T16:40:00Z">
              <w:r w:rsidRPr="00414AAC">
                <w:rPr>
                  <w:rFonts w:ascii="Arial" w:hAnsi="Arial" w:cs="Arial"/>
                  <w:color w:val="000000" w:themeColor="text1"/>
                  <w:sz w:val="18"/>
                  <w:szCs w:val="18"/>
                </w:rPr>
                <w:t xml:space="preserve">3. Support of parameter combinations with L=2,4 </w:t>
              </w:r>
            </w:ins>
          </w:p>
          <w:p w14:paraId="5E758764" w14:textId="77777777" w:rsidR="00B142FF" w:rsidRPr="00414AAC" w:rsidRDefault="00B142FF" w:rsidP="00CD2CAD">
            <w:pPr>
              <w:rPr>
                <w:ins w:id="201" w:author="BENDLIN, RALF M" w:date="2023-10-12T16:40:00Z"/>
                <w:rFonts w:ascii="Arial" w:hAnsi="Arial" w:cs="Arial"/>
                <w:color w:val="000000" w:themeColor="text1"/>
                <w:sz w:val="18"/>
                <w:szCs w:val="18"/>
              </w:rPr>
            </w:pPr>
            <w:ins w:id="202" w:author="BENDLIN, RALF M" w:date="2023-10-12T16:40:00Z">
              <w:r w:rsidRPr="00414AAC">
                <w:rPr>
                  <w:rFonts w:ascii="Arial" w:hAnsi="Arial" w:cs="Arial"/>
                  <w:color w:val="000000" w:themeColor="text1"/>
                  <w:sz w:val="18"/>
                  <w:szCs w:val="18"/>
                </w:rPr>
                <w:t>4. Support of rank 1,2</w:t>
              </w:r>
            </w:ins>
          </w:p>
          <w:p w14:paraId="5DD7EFED" w14:textId="77777777" w:rsidR="00B142FF" w:rsidRPr="00414AAC" w:rsidRDefault="00B142FF" w:rsidP="00CD2CAD">
            <w:pPr>
              <w:rPr>
                <w:ins w:id="203" w:author="BENDLIN, RALF M" w:date="2023-10-12T16:40:00Z"/>
                <w:rFonts w:ascii="Arial" w:hAnsi="Arial" w:cs="Arial"/>
                <w:color w:val="000000" w:themeColor="text1"/>
                <w:sz w:val="18"/>
                <w:szCs w:val="18"/>
              </w:rPr>
            </w:pPr>
            <w:ins w:id="204" w:author="BENDLIN, RALF M" w:date="2023-10-12T16:40:00Z">
              <w:r w:rsidRPr="00414AAC">
                <w:rPr>
                  <w:rFonts w:ascii="Arial" w:hAnsi="Arial" w:cs="Arial"/>
                  <w:color w:val="000000" w:themeColor="text1"/>
                  <w:sz w:val="18"/>
                  <w:szCs w:val="18"/>
                </w:rPr>
                <w:t xml:space="preserve">5. A list of supported combinations, up to 16, </w:t>
              </w:r>
              <w:r w:rsidRPr="00414AAC">
                <w:rPr>
                  <w:rFonts w:ascii="Arial" w:hAnsi="Arial" w:cs="Arial"/>
                  <w:color w:val="000000" w:themeColor="text1"/>
                  <w:sz w:val="18"/>
                  <w:szCs w:val="18"/>
                  <w:highlight w:val="yellow"/>
                </w:rPr>
                <w:t>[across all CCs]</w:t>
              </w:r>
              <w:r w:rsidRPr="00414AAC">
                <w:rPr>
                  <w:rFonts w:ascii="Arial" w:hAnsi="Arial" w:cs="Arial"/>
                  <w:color w:val="000000" w:themeColor="text1"/>
                  <w:sz w:val="18"/>
                  <w:szCs w:val="18"/>
                </w:rPr>
                <w:t xml:space="preserve"> simultaneously, where each combination is</w:t>
              </w:r>
            </w:ins>
          </w:p>
          <w:p w14:paraId="401C46D1" w14:textId="77777777" w:rsidR="00B142FF" w:rsidRPr="00414AAC" w:rsidRDefault="00B142FF" w:rsidP="00CD2CAD">
            <w:pPr>
              <w:rPr>
                <w:ins w:id="205" w:author="BENDLIN, RALF M" w:date="2023-10-12T16:40:00Z"/>
                <w:rFonts w:ascii="Arial" w:hAnsi="Arial" w:cs="Arial"/>
                <w:color w:val="000000" w:themeColor="text1"/>
                <w:sz w:val="18"/>
                <w:szCs w:val="18"/>
              </w:rPr>
            </w:pPr>
            <w:ins w:id="206" w:author="BENDLIN, RALF M" w:date="2023-10-12T16:40:00Z">
              <w:r w:rsidRPr="00414AAC">
                <w:rPr>
                  <w:rFonts w:ascii="Arial" w:hAnsi="Arial" w:cs="Arial"/>
                  <w:color w:val="000000" w:themeColor="text1"/>
                  <w:sz w:val="18"/>
                  <w:szCs w:val="18"/>
                </w:rPr>
                <w:t>a) Maximum number of Tx ports in one NZP CSI-RS resource associated with multi-TRP CJT</w:t>
              </w:r>
            </w:ins>
          </w:p>
          <w:p w14:paraId="17D59319" w14:textId="77777777" w:rsidR="00B142FF" w:rsidRPr="00414AAC" w:rsidRDefault="00B142FF" w:rsidP="00CD2CAD">
            <w:pPr>
              <w:rPr>
                <w:ins w:id="207" w:author="BENDLIN, RALF M" w:date="2023-10-12T16:40:00Z"/>
                <w:rFonts w:ascii="Arial" w:hAnsi="Arial" w:cs="Arial"/>
                <w:color w:val="000000" w:themeColor="text1"/>
                <w:sz w:val="18"/>
                <w:szCs w:val="18"/>
              </w:rPr>
            </w:pPr>
            <w:ins w:id="208" w:author="BENDLIN, RALF M" w:date="2023-10-12T16:40:00Z">
              <w:r w:rsidRPr="00414AAC">
                <w:rPr>
                  <w:rFonts w:ascii="Arial" w:hAnsi="Arial" w:cs="Arial"/>
                  <w:color w:val="000000" w:themeColor="text1"/>
                  <w:sz w:val="18"/>
                  <w:szCs w:val="18"/>
                </w:rPr>
                <w:t>b) Maximum total number of NZP CSI-RS resource associated with multi-TRP CJT</w:t>
              </w:r>
            </w:ins>
          </w:p>
          <w:p w14:paraId="7778F162" w14:textId="77777777" w:rsidR="00B142FF" w:rsidRPr="00414AAC" w:rsidRDefault="00B142FF" w:rsidP="00CD2CAD">
            <w:pPr>
              <w:rPr>
                <w:ins w:id="209" w:author="BENDLIN, RALF M" w:date="2023-10-12T16:40:00Z"/>
                <w:rFonts w:ascii="Arial" w:hAnsi="Arial" w:cs="Arial"/>
                <w:color w:val="000000" w:themeColor="text1"/>
                <w:sz w:val="18"/>
                <w:szCs w:val="18"/>
              </w:rPr>
            </w:pPr>
            <w:ins w:id="210" w:author="BENDLIN, RALF M" w:date="2023-10-12T16:40:00Z">
              <w:r w:rsidRPr="00414AAC">
                <w:rPr>
                  <w:rFonts w:ascii="Arial" w:hAnsi="Arial" w:cs="Arial"/>
                  <w:color w:val="000000" w:themeColor="text1"/>
                  <w:sz w:val="18"/>
                  <w:szCs w:val="18"/>
                </w:rPr>
                <w:t>c) Maximum total number of Tx ports of NZP CSI-RS resources associated with multi-TRP CJT]</w:t>
              </w:r>
            </w:ins>
          </w:p>
          <w:p w14:paraId="75D12B7E" w14:textId="77777777" w:rsidR="00B142FF" w:rsidRPr="00414AAC" w:rsidDel="002317A1" w:rsidRDefault="00B142FF" w:rsidP="00CD2CAD">
            <w:pPr>
              <w:pStyle w:val="TAL"/>
              <w:rPr>
                <w:del w:id="211" w:author="BENDLIN, RALF M" w:date="2023-10-12T16:40:00Z"/>
                <w:rFonts w:cs="Arial"/>
                <w:color w:val="000000" w:themeColor="text1"/>
                <w:szCs w:val="18"/>
              </w:rPr>
            </w:pPr>
            <w:ins w:id="212" w:author="BENDLIN, RALF M" w:date="2023-10-12T16:40:00Z">
              <w:r w:rsidRPr="00414AAC">
                <w:rPr>
                  <w:rFonts w:cs="Arial"/>
                  <w:color w:val="000000" w:themeColor="text1"/>
                  <w:szCs w:val="18"/>
                </w:rPr>
                <w:lastRenderedPageBreak/>
                <w:t>6. Supported frequency basis selection mode 2, i.e., common frequency basis selection among different TRPs</w:t>
              </w:r>
              <w:r w:rsidRPr="00414AAC" w:rsidDel="002317A1">
                <w:rPr>
                  <w:rFonts w:cs="Arial"/>
                  <w:color w:val="000000" w:themeColor="text1"/>
                  <w:szCs w:val="18"/>
                </w:rPr>
                <w:t xml:space="preserve"> </w:t>
              </w:r>
            </w:ins>
            <w:del w:id="213" w:author="BENDLIN, RALF M" w:date="2023-10-12T16:40:00Z">
              <w:r w:rsidRPr="00414AAC" w:rsidDel="002317A1">
                <w:rPr>
                  <w:rFonts w:cs="Arial"/>
                  <w:color w:val="000000" w:themeColor="text1"/>
                  <w:szCs w:val="18"/>
                </w:rPr>
                <w:delText>[A-CSI only]</w:delText>
              </w:r>
            </w:del>
          </w:p>
          <w:p w14:paraId="747E7A61" w14:textId="77777777" w:rsidR="00B142FF" w:rsidRPr="00414AAC" w:rsidDel="002317A1" w:rsidRDefault="00B142FF" w:rsidP="00CD2CAD">
            <w:pPr>
              <w:pStyle w:val="TAL"/>
              <w:rPr>
                <w:del w:id="214" w:author="BENDLIN, RALF M" w:date="2023-10-12T16:40:00Z"/>
                <w:rFonts w:cs="Arial"/>
                <w:color w:val="000000" w:themeColor="text1"/>
                <w:szCs w:val="18"/>
              </w:rPr>
            </w:pPr>
            <w:del w:id="215" w:author="BENDLIN, RALF M" w:date="2023-10-12T16:40:00Z">
              <w:r w:rsidRPr="00414AAC" w:rsidDel="002317A1">
                <w:rPr>
                  <w:rFonts w:cs="Arial"/>
                  <w:color w:val="000000" w:themeColor="text1"/>
                  <w:szCs w:val="18"/>
                </w:rPr>
                <w:delText>FFS: A list of supported combinations, each combination is {Max # of Tx ports in one resource, Max # of resources and total # of Tx ports} across all CCs simultaneously</w:delText>
              </w:r>
            </w:del>
          </w:p>
          <w:p w14:paraId="3329D3F3" w14:textId="77777777" w:rsidR="00B142FF" w:rsidRPr="00414AAC" w:rsidDel="002317A1" w:rsidRDefault="00B142FF" w:rsidP="00CD2CAD">
            <w:pPr>
              <w:pStyle w:val="TAL"/>
              <w:rPr>
                <w:del w:id="216" w:author="BENDLIN, RALF M" w:date="2023-10-12T16:40:00Z"/>
                <w:rFonts w:cs="Arial"/>
                <w:color w:val="000000" w:themeColor="text1"/>
                <w:szCs w:val="18"/>
              </w:rPr>
            </w:pPr>
            <w:del w:id="217" w:author="BENDLIN, RALF M" w:date="2023-10-12T16:40:00Z">
              <w:r w:rsidRPr="00414AAC" w:rsidDel="002317A1">
                <w:rPr>
                  <w:rFonts w:cs="Arial"/>
                  <w:color w:val="000000" w:themeColor="text1"/>
                  <w:szCs w:val="18"/>
                </w:rPr>
                <w:delText>FFS: A list of supported combinations, each combination is {Max # of Tx ports in one resource, Max # of resources and total # of Tx ports} for one CJT CSI measurement</w:delText>
              </w:r>
            </w:del>
          </w:p>
          <w:p w14:paraId="66B4DCBA" w14:textId="77777777" w:rsidR="00B142FF" w:rsidRPr="00414AAC" w:rsidRDefault="00B142FF" w:rsidP="00CD2CAD">
            <w:pPr>
              <w:rPr>
                <w:rFonts w:ascii="Arial" w:eastAsia="宋体" w:hAnsi="Arial" w:cs="Arial"/>
                <w:color w:val="000000" w:themeColor="text1"/>
                <w:sz w:val="18"/>
                <w:szCs w:val="18"/>
                <w:lang w:eastAsia="zh-CN"/>
              </w:rPr>
            </w:pPr>
            <w:del w:id="218" w:author="BENDLIN, RALF M" w:date="2023-10-12T16:44:00Z">
              <w:r w:rsidRPr="00414AAC" w:rsidDel="00241BD8">
                <w:rPr>
                  <w:rFonts w:ascii="Arial" w:hAnsi="Arial" w:cs="Arial"/>
                  <w:color w:val="000000" w:themeColor="text1"/>
                  <w:sz w:val="18"/>
                  <w:szCs w:val="18"/>
                </w:rPr>
                <w:delText>Note: A UE that supports CSI enhancement for Rel. 16 type-II CJT must support this FG</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4C867" w14:textId="77777777" w:rsidR="00B142FF" w:rsidRPr="00414AAC" w:rsidRDefault="00B142FF" w:rsidP="00CD2CAD">
            <w:pPr>
              <w:rPr>
                <w:rFonts w:ascii="Arial" w:eastAsia="MS Mincho" w:hAnsi="Arial" w:cs="Arial"/>
                <w:color w:val="000000" w:themeColor="text1"/>
                <w:sz w:val="18"/>
                <w:szCs w:val="18"/>
                <w:u w:val="single"/>
              </w:rPr>
            </w:pPr>
            <w:ins w:id="219" w:author="BENDLIN, RALF M" w:date="2023-08-24T16:10:00Z">
              <w:r w:rsidRPr="00414AAC">
                <w:rPr>
                  <w:rFonts w:ascii="Arial" w:eastAsia="MS Mincho" w:hAnsi="Arial" w:cs="Arial"/>
                  <w:strike/>
                  <w:color w:val="FFC000"/>
                  <w:sz w:val="18"/>
                  <w:szCs w:val="18"/>
                  <w:u w:val="single"/>
                </w:rPr>
                <w:lastRenderedPageBreak/>
                <w:t>[2-35]</w:t>
              </w:r>
            </w:ins>
            <w:r w:rsidRPr="00414AAC">
              <w:rPr>
                <w:rFonts w:ascii="Arial" w:eastAsia="MS Mincho" w:hAnsi="Arial" w:cs="Arial"/>
                <w:strike/>
                <w:color w:val="FFC000"/>
                <w:sz w:val="18"/>
                <w:szCs w:val="18"/>
                <w:u w:val="single"/>
              </w:rPr>
              <w:t>,</w:t>
            </w:r>
            <w:r w:rsidRPr="00414AAC">
              <w:rPr>
                <w:rFonts w:ascii="Arial" w:eastAsiaTheme="minorEastAsia" w:hAnsi="Arial" w:cs="Arial"/>
                <w:color w:val="FFC000"/>
                <w:sz w:val="18"/>
                <w:szCs w:val="18"/>
                <w:u w:val="single"/>
                <w:lang w:eastAsia="zh-CN"/>
              </w:rPr>
              <w:t xml:space="preserve"> 16-3a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8E26C" w14:textId="77777777" w:rsidR="00B142FF" w:rsidRPr="00414AAC" w:rsidRDefault="00B142FF" w:rsidP="00CD2CAD">
            <w:pPr>
              <w:rPr>
                <w:rFonts w:ascii="Arial" w:eastAsia="宋体" w:hAnsi="Arial" w:cs="Arial"/>
                <w:color w:val="000000" w:themeColor="text1"/>
                <w:sz w:val="18"/>
                <w:szCs w:val="18"/>
                <w:lang w:eastAsia="zh-CN"/>
              </w:rPr>
            </w:pPr>
            <w:r w:rsidRPr="00414AAC">
              <w:rPr>
                <w:rFonts w:ascii="Arial" w:eastAsia="宋体"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31C41" w14:textId="77777777" w:rsidR="00B142FF" w:rsidRPr="00414AAC" w:rsidRDefault="00B142FF" w:rsidP="00CD2CAD">
            <w:pPr>
              <w:rPr>
                <w:rFonts w:ascii="Arial" w:eastAsia="宋体" w:hAnsi="Arial" w:cs="Arial"/>
                <w:color w:val="000000" w:themeColor="text1"/>
                <w:sz w:val="18"/>
                <w:szCs w:val="18"/>
              </w:rPr>
            </w:pPr>
            <w:r w:rsidRPr="00414AAC">
              <w:rPr>
                <w:rFonts w:ascii="Arial" w:eastAsia="宋体"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FCD59" w14:textId="77777777" w:rsidR="00B142FF" w:rsidRPr="00414AAC" w:rsidRDefault="00B142FF" w:rsidP="00CD2CAD">
            <w:pPr>
              <w:rPr>
                <w:rFonts w:ascii="Arial" w:eastAsia="宋体" w:hAnsi="Arial" w:cs="Arial"/>
                <w:color w:val="000000" w:themeColor="text1"/>
                <w:sz w:val="18"/>
                <w:szCs w:val="18"/>
                <w:lang w:val="en-US" w:eastAsia="zh-CN"/>
              </w:rPr>
            </w:pPr>
            <w:r w:rsidRPr="00414AAC">
              <w:rPr>
                <w:rFonts w:ascii="Arial" w:eastAsia="宋体" w:hAnsi="Arial" w:cs="Arial"/>
                <w:color w:val="000000" w:themeColor="text1"/>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579BD" w14:textId="77777777" w:rsidR="00B142FF" w:rsidRPr="00414AAC" w:rsidRDefault="00B142FF" w:rsidP="00CD2CAD">
            <w:pPr>
              <w:rPr>
                <w:rFonts w:ascii="Arial" w:eastAsia="宋体" w:hAnsi="Arial" w:cs="Arial"/>
                <w:color w:val="000000" w:themeColor="text1"/>
                <w:sz w:val="18"/>
                <w:szCs w:val="18"/>
                <w:lang w:eastAsia="zh-CN"/>
              </w:rPr>
            </w:pPr>
            <w:ins w:id="220" w:author="BENDLIN, RALF M" w:date="2023-10-12T16:38:00Z">
              <w:r w:rsidRPr="00414AAC">
                <w:rPr>
                  <w:rFonts w:ascii="Arial" w:eastAsia="宋体" w:hAnsi="Arial" w:cs="Arial"/>
                  <w:color w:val="000000" w:themeColor="text1"/>
                  <w:sz w:val="18"/>
                  <w:szCs w:val="18"/>
                  <w:lang w:val="en-US" w:eastAsia="zh-CN"/>
                </w:rPr>
                <w:t>Per band and Per BC</w:t>
              </w:r>
            </w:ins>
            <w:del w:id="221" w:author="BENDLIN, RALF M" w:date="2023-10-12T16:38:00Z">
              <w:r w:rsidRPr="00414AAC" w:rsidDel="002317A1">
                <w:rPr>
                  <w:rFonts w:ascii="Arial" w:eastAsia="宋体" w:hAnsi="Arial" w:cs="Arial"/>
                  <w:color w:val="000000" w:themeColor="text1"/>
                  <w:sz w:val="18"/>
                  <w:szCs w:val="18"/>
                  <w:lang w:eastAsia="zh-CN"/>
                </w:rPr>
                <w:delText xml:space="preserve">[Per-band </w:delText>
              </w:r>
              <w:r w:rsidRPr="00414AAC" w:rsidDel="002317A1">
                <w:rPr>
                  <w:rFonts w:ascii="Arial" w:eastAsia="宋体" w:hAnsi="Arial" w:cs="Arial"/>
                  <w:color w:val="000000" w:themeColor="text1"/>
                  <w:sz w:val="18"/>
                  <w:szCs w:val="18"/>
                  <w:lang w:eastAsia="zh-CN"/>
                </w:rPr>
                <w:br/>
                <w:delText>Per-BC]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C4084" w14:textId="77777777" w:rsidR="00B142FF" w:rsidRPr="00414AAC" w:rsidRDefault="00B142FF" w:rsidP="00CD2CAD">
            <w:pPr>
              <w:rPr>
                <w:rFonts w:ascii="Arial" w:eastAsia="宋体" w:hAnsi="Arial" w:cs="Arial"/>
                <w:color w:val="000000" w:themeColor="text1"/>
                <w:sz w:val="18"/>
                <w:szCs w:val="18"/>
              </w:rPr>
            </w:pPr>
            <w:r w:rsidRPr="00414AAC">
              <w:rPr>
                <w:rFonts w:ascii="Arial" w:eastAsia="宋体" w:hAnsi="Arial" w:cs="Arial"/>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407B5" w14:textId="77777777" w:rsidR="00B142FF" w:rsidRPr="00414AAC" w:rsidRDefault="00B142FF" w:rsidP="00CD2CAD">
            <w:pPr>
              <w:rPr>
                <w:rFonts w:ascii="Arial" w:eastAsia="宋体" w:hAnsi="Arial" w:cs="Arial"/>
                <w:color w:val="000000" w:themeColor="text1"/>
                <w:sz w:val="18"/>
                <w:szCs w:val="18"/>
              </w:rPr>
            </w:pPr>
            <w:r w:rsidRPr="00414AAC">
              <w:rPr>
                <w:rFonts w:ascii="Arial" w:eastAsia="宋体"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8790E" w14:textId="77777777" w:rsidR="00B142FF" w:rsidRPr="00414AAC" w:rsidRDefault="00B142FF" w:rsidP="00CD2CAD">
            <w:pPr>
              <w:rPr>
                <w:rFonts w:ascii="Arial" w:eastAsia="宋体" w:hAnsi="Arial" w:cs="Arial"/>
                <w:color w:val="000000" w:themeColor="text1"/>
                <w:sz w:val="18"/>
                <w:szCs w:val="18"/>
              </w:rPr>
            </w:pPr>
            <w:r w:rsidRPr="00414AAC">
              <w:rPr>
                <w:rFonts w:ascii="Arial" w:eastAsia="宋体"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8E0CE" w14:textId="77777777" w:rsidR="00B142FF" w:rsidRPr="00414AAC" w:rsidRDefault="00B142FF" w:rsidP="00CD2CAD">
            <w:pPr>
              <w:pStyle w:val="TAL"/>
              <w:rPr>
                <w:ins w:id="222" w:author="BENDLIN, RALF M" w:date="2023-10-12T16:38:00Z"/>
                <w:rFonts w:eastAsia="宋体" w:cs="Arial"/>
                <w:color w:val="000000" w:themeColor="text1"/>
                <w:szCs w:val="18"/>
                <w:lang w:eastAsia="zh-CN"/>
              </w:rPr>
            </w:pPr>
            <w:r w:rsidRPr="00414AAC">
              <w:rPr>
                <w:rFonts w:eastAsia="宋体" w:cs="Arial"/>
                <w:color w:val="000000" w:themeColor="text1"/>
                <w:szCs w:val="18"/>
                <w:highlight w:val="yellow"/>
                <w:lang w:eastAsia="zh-CN"/>
              </w:rPr>
              <w:t>FFS: CPU occupation</w:t>
            </w:r>
          </w:p>
          <w:p w14:paraId="4EE52D0E" w14:textId="77777777" w:rsidR="00B142FF" w:rsidRPr="00414AAC" w:rsidRDefault="00B142FF" w:rsidP="00CD2CAD">
            <w:pPr>
              <w:pStyle w:val="TAL"/>
              <w:rPr>
                <w:ins w:id="223" w:author="BENDLIN, RALF M" w:date="2023-10-12T16:38:00Z"/>
                <w:rFonts w:eastAsia="宋体" w:cs="Arial"/>
                <w:color w:val="000000" w:themeColor="text1"/>
                <w:szCs w:val="18"/>
                <w:lang w:eastAsia="zh-CN"/>
              </w:rPr>
            </w:pPr>
          </w:p>
          <w:p w14:paraId="48FE5358" w14:textId="77777777" w:rsidR="00B142FF" w:rsidRPr="00414AAC" w:rsidRDefault="00B142FF" w:rsidP="00CD2CAD">
            <w:pPr>
              <w:pStyle w:val="TAL"/>
              <w:rPr>
                <w:ins w:id="224" w:author="BENDLIN, RALF M" w:date="2023-10-12T16:38:00Z"/>
                <w:rFonts w:eastAsia="宋体" w:cs="Arial"/>
                <w:color w:val="000000" w:themeColor="text1"/>
                <w:szCs w:val="18"/>
                <w:lang w:eastAsia="zh-CN"/>
              </w:rPr>
            </w:pPr>
            <w:ins w:id="225" w:author="BENDLIN, RALF M" w:date="2023-10-12T16:38:00Z">
              <w:r w:rsidRPr="00414AAC">
                <w:rPr>
                  <w:rFonts w:eastAsia="宋体" w:cs="Arial"/>
                  <w:color w:val="000000" w:themeColor="text1"/>
                  <w:szCs w:val="18"/>
                  <w:lang w:eastAsia="zh-CN"/>
                </w:rPr>
                <w:t>Component 5 candidate values:</w:t>
              </w:r>
            </w:ins>
          </w:p>
          <w:p w14:paraId="5FD027F7" w14:textId="77777777" w:rsidR="00B142FF" w:rsidRPr="00414AAC" w:rsidRDefault="00B142FF" w:rsidP="00CD2CAD">
            <w:pPr>
              <w:pStyle w:val="TAL"/>
              <w:rPr>
                <w:ins w:id="226" w:author="BENDLIN, RALF M" w:date="2023-10-12T16:38:00Z"/>
                <w:rFonts w:eastAsia="宋体" w:cs="Arial"/>
                <w:color w:val="000000" w:themeColor="text1"/>
                <w:szCs w:val="18"/>
                <w:lang w:eastAsia="zh-CN"/>
              </w:rPr>
            </w:pPr>
            <w:ins w:id="227" w:author="BENDLIN, RALF M" w:date="2023-10-12T16:38:00Z">
              <w:r w:rsidRPr="00414AAC">
                <w:rPr>
                  <w:rFonts w:eastAsia="宋体" w:cs="Arial"/>
                  <w:color w:val="000000" w:themeColor="text1"/>
                  <w:szCs w:val="18"/>
                  <w:lang w:eastAsia="zh-CN"/>
                </w:rPr>
                <w:t>a) {4, 8, 12, 16, 24, 32}</w:t>
              </w:r>
            </w:ins>
          </w:p>
          <w:p w14:paraId="4F9A1622" w14:textId="77777777" w:rsidR="00B142FF" w:rsidRPr="00414AAC" w:rsidRDefault="00B142FF" w:rsidP="00CD2CAD">
            <w:pPr>
              <w:pStyle w:val="TAL"/>
              <w:rPr>
                <w:ins w:id="228" w:author="BENDLIN, RALF M" w:date="2023-10-12T16:38:00Z"/>
                <w:rFonts w:eastAsia="宋体" w:cs="Arial"/>
                <w:color w:val="000000" w:themeColor="text1"/>
                <w:szCs w:val="18"/>
                <w:lang w:eastAsia="zh-CN"/>
              </w:rPr>
            </w:pPr>
            <w:ins w:id="229" w:author="BENDLIN, RALF M" w:date="2023-10-12T16:38:00Z">
              <w:r w:rsidRPr="00414AAC">
                <w:rPr>
                  <w:rFonts w:eastAsia="宋体" w:cs="Arial"/>
                  <w:color w:val="000000" w:themeColor="text1"/>
                  <w:szCs w:val="18"/>
                  <w:lang w:eastAsia="zh-CN"/>
                </w:rPr>
                <w:t>b) {2,3,4 … 64}</w:t>
              </w:r>
            </w:ins>
          </w:p>
          <w:p w14:paraId="654FE34D" w14:textId="77777777" w:rsidR="00B142FF" w:rsidRPr="00414AAC" w:rsidRDefault="00B142FF" w:rsidP="00CD2CAD">
            <w:pPr>
              <w:pStyle w:val="TAL"/>
              <w:rPr>
                <w:ins w:id="230" w:author="BENDLIN, RALF M" w:date="2023-10-12T16:38:00Z"/>
                <w:rFonts w:eastAsia="宋体" w:cs="Arial"/>
                <w:color w:val="000000" w:themeColor="text1"/>
                <w:szCs w:val="18"/>
                <w:lang w:eastAsia="zh-CN"/>
              </w:rPr>
            </w:pPr>
            <w:ins w:id="231" w:author="BENDLIN, RALF M" w:date="2023-10-12T16:38:00Z">
              <w:r w:rsidRPr="00414AAC">
                <w:rPr>
                  <w:rFonts w:eastAsia="宋体" w:cs="Arial"/>
                  <w:color w:val="000000" w:themeColor="text1"/>
                  <w:szCs w:val="18"/>
                  <w:lang w:eastAsia="zh-CN"/>
                </w:rPr>
                <w:t>c) {4, …, 256}</w:t>
              </w:r>
            </w:ins>
          </w:p>
          <w:p w14:paraId="44CFEFB7" w14:textId="77777777" w:rsidR="00B142FF" w:rsidRPr="00414AAC" w:rsidRDefault="00B142FF" w:rsidP="00CD2CAD">
            <w:pPr>
              <w:pStyle w:val="TAL"/>
              <w:rPr>
                <w:ins w:id="232" w:author="BENDLIN, RALF M" w:date="2023-10-12T16:38:00Z"/>
                <w:rFonts w:eastAsia="宋体" w:cs="Arial"/>
                <w:color w:val="000000" w:themeColor="text1"/>
                <w:szCs w:val="18"/>
                <w:lang w:eastAsia="zh-CN"/>
              </w:rPr>
            </w:pPr>
          </w:p>
          <w:p w14:paraId="782C2B26" w14:textId="77777777" w:rsidR="00B142FF" w:rsidRPr="00414AAC" w:rsidRDefault="00B142FF" w:rsidP="00CD2CAD">
            <w:pPr>
              <w:pStyle w:val="TAL"/>
              <w:rPr>
                <w:ins w:id="233" w:author="BENDLIN, RALF M" w:date="2023-10-12T16:44:00Z"/>
                <w:rFonts w:eastAsia="宋体" w:cs="Arial"/>
                <w:color w:val="000000" w:themeColor="text1"/>
                <w:szCs w:val="18"/>
                <w:lang w:eastAsia="zh-CN"/>
              </w:rPr>
            </w:pPr>
            <w:ins w:id="234" w:author="BENDLIN, RALF M" w:date="2023-10-12T16:38:00Z">
              <w:r w:rsidRPr="00414AAC">
                <w:rPr>
                  <w:rFonts w:eastAsia="宋体" w:cs="Arial"/>
                  <w:color w:val="000000" w:themeColor="text1"/>
                  <w:szCs w:val="18"/>
                  <w:lang w:eastAsia="zh-CN"/>
                </w:rPr>
                <w:t>Note: A-CSI is supported, and whether UE supports SP-CSI on PUSCH is dependent on FG2-32b</w:t>
              </w:r>
            </w:ins>
          </w:p>
          <w:p w14:paraId="518051AE" w14:textId="77777777" w:rsidR="00B142FF" w:rsidRPr="00414AAC" w:rsidRDefault="00B142FF" w:rsidP="00CD2CAD">
            <w:pPr>
              <w:pStyle w:val="TAL"/>
              <w:rPr>
                <w:ins w:id="235" w:author="BENDLIN, RALF M" w:date="2023-10-12T16:44:00Z"/>
                <w:rFonts w:eastAsia="宋体" w:cs="Arial"/>
                <w:color w:val="000000" w:themeColor="text1"/>
                <w:szCs w:val="18"/>
                <w:lang w:eastAsia="zh-CN"/>
              </w:rPr>
            </w:pPr>
          </w:p>
          <w:p w14:paraId="42CA6A3C" w14:textId="77777777" w:rsidR="00B142FF" w:rsidRPr="00414AAC" w:rsidRDefault="00B142FF" w:rsidP="00CD2CAD">
            <w:pPr>
              <w:rPr>
                <w:rFonts w:ascii="Arial" w:eastAsia="宋体" w:hAnsi="Arial" w:cs="Arial"/>
                <w:color w:val="000000" w:themeColor="text1"/>
                <w:sz w:val="18"/>
                <w:szCs w:val="18"/>
                <w:lang w:eastAsia="en-US"/>
              </w:rPr>
            </w:pPr>
            <w:ins w:id="236" w:author="BENDLIN, RALF M" w:date="2023-10-12T16:44:00Z">
              <w:r w:rsidRPr="00414AAC">
                <w:rPr>
                  <w:rFonts w:ascii="Arial" w:eastAsia="宋体" w:hAnsi="Arial" w:cs="Arial"/>
                  <w:color w:val="000000" w:themeColor="text1"/>
                  <w:sz w:val="18"/>
                  <w:szCs w:val="18"/>
                  <w:lang w:eastAsia="zh-CN"/>
                </w:rPr>
                <w:t>Note: A UE that supports CSI enhancement for Rel. 16 based type-II CJT must support this FG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A5A75" w14:textId="77777777" w:rsidR="00B142FF" w:rsidRPr="00414AAC" w:rsidRDefault="00B142FF" w:rsidP="00CD2CAD">
            <w:pPr>
              <w:rPr>
                <w:rFonts w:ascii="Arial" w:eastAsia="宋体" w:hAnsi="Arial" w:cs="Arial"/>
                <w:color w:val="000000" w:themeColor="text1"/>
                <w:sz w:val="18"/>
                <w:szCs w:val="18"/>
              </w:rPr>
            </w:pPr>
            <w:r w:rsidRPr="00414AAC">
              <w:rPr>
                <w:rFonts w:ascii="Arial" w:eastAsia="宋体" w:hAnsi="Arial" w:cs="Arial"/>
                <w:color w:val="000000" w:themeColor="text1"/>
                <w:sz w:val="18"/>
                <w:szCs w:val="18"/>
                <w:lang w:eastAsia="zh-CN"/>
              </w:rPr>
              <w:t>Optional with capability signaling</w:t>
            </w:r>
          </w:p>
        </w:tc>
      </w:tr>
      <w:tr w:rsidR="00B142FF" w:rsidRPr="00414AAC" w14:paraId="5EEAE845"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5D1A7" w14:textId="77777777" w:rsidR="00B142FF" w:rsidRPr="00414AAC" w:rsidRDefault="00B142FF" w:rsidP="00CD2CAD">
            <w:pPr>
              <w:rPr>
                <w:rFonts w:ascii="Arial" w:eastAsia="宋体" w:hAnsi="Arial" w:cs="Arial"/>
                <w:color w:val="000000" w:themeColor="text1"/>
                <w:sz w:val="18"/>
                <w:szCs w:val="18"/>
                <w:lang w:eastAsia="en-US"/>
              </w:rPr>
            </w:pPr>
            <w:r w:rsidRPr="00414AAC">
              <w:rPr>
                <w:rFonts w:ascii="Arial" w:eastAsia="宋体"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8C604" w14:textId="77777777" w:rsidR="00B142FF" w:rsidRPr="00414AAC" w:rsidRDefault="00B142FF" w:rsidP="00CD2CAD">
            <w:pPr>
              <w:rPr>
                <w:rFonts w:ascii="Arial" w:eastAsia="宋体" w:hAnsi="Arial" w:cs="Arial"/>
                <w:color w:val="000000" w:themeColor="text1"/>
                <w:sz w:val="18"/>
                <w:szCs w:val="18"/>
                <w:lang w:eastAsia="en-US"/>
              </w:rPr>
            </w:pPr>
            <w:r w:rsidRPr="00414AAC">
              <w:rPr>
                <w:rFonts w:ascii="Arial" w:eastAsia="宋体" w:hAnsi="Arial" w:cs="Arial"/>
                <w:color w:val="000000" w:themeColor="text1"/>
                <w:sz w:val="18"/>
                <w:szCs w:val="18"/>
                <w:lang w:eastAsia="en-US"/>
              </w:rPr>
              <w:t>40-3-1-1a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152D4" w14:textId="77777777" w:rsidR="00B142FF" w:rsidRPr="00414AAC" w:rsidRDefault="00B142FF" w:rsidP="00CD2CAD">
            <w:pPr>
              <w:rPr>
                <w:rFonts w:ascii="Arial" w:eastAsia="宋体" w:hAnsi="Arial" w:cs="Arial"/>
                <w:color w:val="000000" w:themeColor="text1"/>
                <w:sz w:val="18"/>
                <w:szCs w:val="18"/>
                <w:lang w:eastAsia="zh-CN"/>
              </w:rPr>
            </w:pPr>
            <w:r w:rsidRPr="00414AAC">
              <w:rPr>
                <w:rFonts w:ascii="Arial" w:eastAsia="宋体" w:hAnsi="Arial" w:cs="Arial"/>
                <w:color w:val="000000" w:themeColor="text1"/>
                <w:sz w:val="18"/>
                <w:szCs w:val="18"/>
                <w:lang w:eastAsia="zh-CN"/>
              </w:rPr>
              <w:t xml:space="preserve">Support of mode 1 for Rel-16-based CJT type-II codebook with FD basis selection integer frequency offset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384E1" w14:textId="77777777" w:rsidR="00B142FF" w:rsidRPr="00414AAC" w:rsidRDefault="00B142FF" w:rsidP="00CD2CAD">
            <w:pPr>
              <w:rPr>
                <w:ins w:id="237" w:author="BENDLIN, RALF M" w:date="2023-10-12T16:41:00Z"/>
                <w:rFonts w:ascii="Arial" w:hAnsi="Arial" w:cs="Arial"/>
                <w:color w:val="000000" w:themeColor="text1"/>
                <w:sz w:val="18"/>
                <w:szCs w:val="18"/>
                <w:highlight w:val="yellow"/>
              </w:rPr>
            </w:pPr>
            <w:ins w:id="238" w:author="BENDLIN, RALF M" w:date="2023-10-12T16:41:00Z">
              <w:r w:rsidRPr="00414AAC">
                <w:rPr>
                  <w:rFonts w:ascii="Arial" w:hAnsi="Arial" w:cs="Arial"/>
                  <w:color w:val="000000" w:themeColor="text1"/>
                  <w:sz w:val="18"/>
                  <w:szCs w:val="18"/>
                  <w:highlight w:val="yellow"/>
                </w:rPr>
                <w:t>[1. Support of Rel-16 eType-II codebook refinement for multi-TRP CJT with PMI subband R=1.</w:t>
              </w:r>
            </w:ins>
          </w:p>
          <w:p w14:paraId="370D7ADD" w14:textId="77777777" w:rsidR="00B142FF" w:rsidRPr="00414AAC" w:rsidRDefault="00B142FF" w:rsidP="00CD2CAD">
            <w:pPr>
              <w:rPr>
                <w:ins w:id="239" w:author="BENDLIN, RALF M" w:date="2023-10-12T16:41:00Z"/>
                <w:rFonts w:ascii="Arial" w:hAnsi="Arial" w:cs="Arial"/>
                <w:color w:val="000000" w:themeColor="text1"/>
                <w:sz w:val="18"/>
                <w:szCs w:val="18"/>
                <w:highlight w:val="yellow"/>
              </w:rPr>
            </w:pPr>
            <w:ins w:id="240" w:author="BENDLIN, RALF M" w:date="2023-10-12T16:41:00Z">
              <w:r w:rsidRPr="00414AAC">
                <w:rPr>
                  <w:rFonts w:ascii="Arial" w:hAnsi="Arial" w:cs="Arial"/>
                  <w:color w:val="000000" w:themeColor="text1"/>
                  <w:sz w:val="18"/>
                  <w:szCs w:val="18"/>
                  <w:highlight w:val="yellow"/>
                </w:rPr>
                <w:t xml:space="preserve">2. Support of parameter combinations with L=2,4 </w:t>
              </w:r>
            </w:ins>
          </w:p>
          <w:p w14:paraId="1B2F42EF" w14:textId="77777777" w:rsidR="00B142FF" w:rsidRPr="00414AAC" w:rsidRDefault="00B142FF" w:rsidP="00CD2CAD">
            <w:pPr>
              <w:rPr>
                <w:ins w:id="241" w:author="BENDLIN, RALF M" w:date="2023-10-12T16:41:00Z"/>
                <w:rFonts w:ascii="Arial" w:hAnsi="Arial" w:cs="Arial"/>
                <w:color w:val="000000" w:themeColor="text1"/>
                <w:sz w:val="18"/>
                <w:szCs w:val="18"/>
              </w:rPr>
            </w:pPr>
            <w:ins w:id="242" w:author="BENDLIN, RALF M" w:date="2023-10-12T16:41:00Z">
              <w:r w:rsidRPr="00414AAC">
                <w:rPr>
                  <w:rFonts w:ascii="Arial" w:hAnsi="Arial" w:cs="Arial"/>
                  <w:color w:val="000000" w:themeColor="text1"/>
                  <w:sz w:val="18"/>
                  <w:szCs w:val="18"/>
                  <w:highlight w:val="yellow"/>
                </w:rPr>
                <w:t>3. Support of rank 1,2]</w:t>
              </w:r>
            </w:ins>
          </w:p>
          <w:p w14:paraId="7F278BB5" w14:textId="77777777" w:rsidR="00B142FF" w:rsidRPr="00414AAC" w:rsidRDefault="00B142FF" w:rsidP="00CD2CAD">
            <w:pPr>
              <w:rPr>
                <w:ins w:id="243" w:author="BENDLIN, RALF M" w:date="2023-10-12T16:41:00Z"/>
                <w:rFonts w:ascii="Arial" w:hAnsi="Arial" w:cs="Arial"/>
                <w:color w:val="000000" w:themeColor="text1"/>
                <w:sz w:val="18"/>
                <w:szCs w:val="18"/>
              </w:rPr>
            </w:pPr>
            <w:ins w:id="244" w:author="BENDLIN, RALF M" w:date="2023-10-12T16:41:00Z">
              <w:r w:rsidRPr="00414AAC">
                <w:rPr>
                  <w:rFonts w:ascii="Arial" w:hAnsi="Arial" w:cs="Arial"/>
                  <w:color w:val="000000" w:themeColor="text1"/>
                  <w:sz w:val="18"/>
                  <w:szCs w:val="18"/>
                </w:rPr>
                <w:t xml:space="preserve">4. A list of supported combinations, up to 16, </w:t>
              </w:r>
              <w:r w:rsidRPr="00414AAC">
                <w:rPr>
                  <w:rFonts w:ascii="Arial" w:hAnsi="Arial" w:cs="Arial"/>
                  <w:color w:val="000000" w:themeColor="text1"/>
                  <w:sz w:val="18"/>
                  <w:szCs w:val="18"/>
                  <w:highlight w:val="yellow"/>
                </w:rPr>
                <w:t>[across all CCs]</w:t>
              </w:r>
              <w:r w:rsidRPr="00414AAC">
                <w:rPr>
                  <w:rFonts w:ascii="Arial" w:hAnsi="Arial" w:cs="Arial"/>
                  <w:color w:val="000000" w:themeColor="text1"/>
                  <w:sz w:val="18"/>
                  <w:szCs w:val="18"/>
                </w:rPr>
                <w:t xml:space="preserve"> simultaneously, where each combination is</w:t>
              </w:r>
            </w:ins>
          </w:p>
          <w:p w14:paraId="2B27AA7F" w14:textId="77777777" w:rsidR="00B142FF" w:rsidRPr="00414AAC" w:rsidRDefault="00B142FF" w:rsidP="00CD2CAD">
            <w:pPr>
              <w:rPr>
                <w:ins w:id="245" w:author="BENDLIN, RALF M" w:date="2023-10-12T16:41:00Z"/>
                <w:rFonts w:ascii="Arial" w:hAnsi="Arial" w:cs="Arial"/>
                <w:color w:val="000000" w:themeColor="text1"/>
                <w:sz w:val="18"/>
                <w:szCs w:val="18"/>
              </w:rPr>
            </w:pPr>
            <w:ins w:id="246" w:author="BENDLIN, RALF M" w:date="2023-10-12T16:41:00Z">
              <w:r w:rsidRPr="00414AAC">
                <w:rPr>
                  <w:rFonts w:ascii="Arial" w:hAnsi="Arial" w:cs="Arial"/>
                  <w:color w:val="000000" w:themeColor="text1"/>
                  <w:sz w:val="18"/>
                  <w:szCs w:val="18"/>
                </w:rPr>
                <w:t>a) Maximum number of Tx ports in one NZP CSI-RS resource associated with multi-TRP CJT</w:t>
              </w:r>
            </w:ins>
          </w:p>
          <w:p w14:paraId="2BC49AD6" w14:textId="77777777" w:rsidR="00B142FF" w:rsidRPr="00414AAC" w:rsidRDefault="00B142FF" w:rsidP="00CD2CAD">
            <w:pPr>
              <w:rPr>
                <w:ins w:id="247" w:author="BENDLIN, RALF M" w:date="2023-10-12T16:41:00Z"/>
                <w:rFonts w:ascii="Arial" w:hAnsi="Arial" w:cs="Arial"/>
                <w:color w:val="000000" w:themeColor="text1"/>
                <w:sz w:val="18"/>
                <w:szCs w:val="18"/>
              </w:rPr>
            </w:pPr>
            <w:ins w:id="248" w:author="BENDLIN, RALF M" w:date="2023-10-12T16:41:00Z">
              <w:r w:rsidRPr="00414AAC">
                <w:rPr>
                  <w:rFonts w:ascii="Arial" w:hAnsi="Arial" w:cs="Arial"/>
                  <w:color w:val="000000" w:themeColor="text1"/>
                  <w:sz w:val="18"/>
                  <w:szCs w:val="18"/>
                </w:rPr>
                <w:t>b) Maximum total number of NZP CSI-RS resource associated with multi-TRP CJT</w:t>
              </w:r>
            </w:ins>
          </w:p>
          <w:p w14:paraId="3074CF45" w14:textId="77777777" w:rsidR="00B142FF" w:rsidRPr="00414AAC" w:rsidRDefault="00B142FF" w:rsidP="00CD2CAD">
            <w:pPr>
              <w:rPr>
                <w:ins w:id="249" w:author="BENDLIN, RALF M" w:date="2023-10-12T16:41:00Z"/>
                <w:rFonts w:ascii="Arial" w:hAnsi="Arial" w:cs="Arial"/>
                <w:color w:val="000000" w:themeColor="text1"/>
                <w:sz w:val="18"/>
                <w:szCs w:val="18"/>
              </w:rPr>
            </w:pPr>
            <w:ins w:id="250" w:author="BENDLIN, RALF M" w:date="2023-10-12T16:41:00Z">
              <w:r w:rsidRPr="00414AAC">
                <w:rPr>
                  <w:rFonts w:ascii="Arial" w:hAnsi="Arial" w:cs="Arial"/>
                  <w:color w:val="000000" w:themeColor="text1"/>
                  <w:sz w:val="18"/>
                  <w:szCs w:val="18"/>
                </w:rPr>
                <w:t>c) Maximum total number of Tx ports of NZP CSI-RS resources associated with multi-TRP CJT]</w:t>
              </w:r>
            </w:ins>
          </w:p>
          <w:p w14:paraId="0C406781" w14:textId="77777777" w:rsidR="00B142FF" w:rsidRPr="00414AAC" w:rsidRDefault="00B142FF" w:rsidP="00CD2CAD">
            <w:pPr>
              <w:rPr>
                <w:rFonts w:ascii="Arial" w:eastAsia="宋体" w:hAnsi="Arial" w:cs="Arial"/>
                <w:color w:val="0000FF"/>
                <w:sz w:val="18"/>
                <w:szCs w:val="18"/>
                <w:lang w:eastAsia="zh-CN"/>
              </w:rPr>
            </w:pPr>
            <w:ins w:id="251" w:author="BENDLIN, RALF M" w:date="2023-10-12T16:41:00Z">
              <w:r w:rsidRPr="00414AAC">
                <w:rPr>
                  <w:rFonts w:ascii="Arial" w:hAnsi="Arial" w:cs="Arial"/>
                  <w:color w:val="000000" w:themeColor="text1"/>
                  <w:sz w:val="18"/>
                  <w:szCs w:val="18"/>
                </w:rPr>
                <w:t>5. Supported frequency basis selection mode 1, i.e., common frequency basis selection among different TRPs with FD basis selection integer frequency offset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F86BF" w14:textId="77777777" w:rsidR="00B142FF" w:rsidRPr="00414AAC" w:rsidRDefault="00B142FF" w:rsidP="00CD2CAD">
            <w:pPr>
              <w:rPr>
                <w:rFonts w:ascii="Arial" w:eastAsia="MS Mincho" w:hAnsi="Arial" w:cs="Arial"/>
                <w:color w:val="000000" w:themeColor="text1"/>
                <w:sz w:val="18"/>
                <w:szCs w:val="18"/>
              </w:rPr>
            </w:pPr>
            <w:ins w:id="252" w:author="BENDLIN, RALF M" w:date="2023-10-12T16:41:00Z">
              <w:r w:rsidRPr="00414AAC">
                <w:rPr>
                  <w:rFonts w:ascii="Arial" w:eastAsia="MS Mincho" w:hAnsi="Arial" w:cs="Arial"/>
                  <w:color w:val="000000" w:themeColor="text1"/>
                  <w:sz w:val="18"/>
                  <w:szCs w:val="18"/>
                </w:rPr>
                <w:t>40-3-1-1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120C8" w14:textId="77777777" w:rsidR="00B142FF" w:rsidRPr="00414AAC" w:rsidRDefault="00B142FF" w:rsidP="00CD2CAD">
            <w:pPr>
              <w:rPr>
                <w:rFonts w:ascii="Arial" w:eastAsia="宋体" w:hAnsi="Arial" w:cs="Arial"/>
                <w:color w:val="000000" w:themeColor="text1"/>
                <w:sz w:val="18"/>
                <w:szCs w:val="18"/>
                <w:lang w:eastAsia="zh-CN"/>
              </w:rPr>
            </w:pPr>
            <w:ins w:id="253" w:author="BENDLIN, RALF M" w:date="2023-10-12T16:41:00Z">
              <w:r w:rsidRPr="00414AAC">
                <w:rPr>
                  <w:rFonts w:ascii="Arial" w:hAnsi="Arial" w:cs="Arial"/>
                  <w:color w:val="000000" w:themeColor="text1"/>
                  <w:sz w:val="18"/>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378DD" w14:textId="77777777" w:rsidR="00B142FF" w:rsidRPr="00414AAC" w:rsidRDefault="00B142FF" w:rsidP="00CD2CAD">
            <w:pPr>
              <w:rPr>
                <w:rFonts w:ascii="Arial" w:eastAsia="宋体" w:hAnsi="Arial" w:cs="Arial"/>
                <w:color w:val="000000" w:themeColor="text1"/>
                <w:sz w:val="18"/>
                <w:szCs w:val="18"/>
              </w:rPr>
            </w:pPr>
            <w:ins w:id="254" w:author="BENDLIN, RALF M" w:date="2023-10-12T16:41: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098D0" w14:textId="77777777" w:rsidR="00B142FF" w:rsidRPr="00414AAC" w:rsidRDefault="00B142FF" w:rsidP="00CD2CAD">
            <w:pPr>
              <w:rPr>
                <w:rFonts w:ascii="Arial" w:eastAsia="宋体" w:hAnsi="Arial" w:cs="Arial"/>
                <w:color w:val="000000" w:themeColor="text1"/>
                <w:sz w:val="18"/>
                <w:szCs w:val="18"/>
                <w:lang w:val="en-US" w:eastAsia="zh-CN"/>
              </w:rPr>
            </w:pPr>
            <w:ins w:id="255" w:author="BENDLIN, RALF M" w:date="2023-10-12T16:41:00Z">
              <w:r w:rsidRPr="00414AAC">
                <w:rPr>
                  <w:rFonts w:ascii="Arial" w:eastAsia="宋体" w:hAnsi="Arial" w:cs="Arial"/>
                  <w:color w:val="000000" w:themeColor="text1"/>
                  <w:sz w:val="18"/>
                  <w:szCs w:val="18"/>
                  <w:lang w:val="en-US" w:eastAsia="zh-CN"/>
                </w:rPr>
                <w:t xml:space="preserve">Mode 1 for Rel-16-based CJT type-II codebook with FD basis selection integer frequency offset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35E4B" w14:textId="77777777" w:rsidR="00B142FF" w:rsidRPr="00414AAC" w:rsidRDefault="00B142FF" w:rsidP="00CD2CAD">
            <w:pPr>
              <w:rPr>
                <w:rFonts w:ascii="Arial" w:eastAsia="宋体" w:hAnsi="Arial" w:cs="Arial"/>
                <w:color w:val="000000" w:themeColor="text1"/>
                <w:sz w:val="18"/>
                <w:szCs w:val="18"/>
                <w:lang w:eastAsia="zh-CN"/>
              </w:rPr>
            </w:pPr>
            <w:ins w:id="256" w:author="BENDLIN, RALF M" w:date="2023-10-12T16:41:00Z">
              <w:r w:rsidRPr="00414AAC">
                <w:rPr>
                  <w:rFonts w:ascii="Arial" w:eastAsia="宋体" w:hAnsi="Arial" w:cs="Arial"/>
                  <w:color w:val="000000" w:themeColor="text1"/>
                  <w:sz w:val="18"/>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55178" w14:textId="77777777" w:rsidR="00B142FF" w:rsidRPr="00414AAC" w:rsidRDefault="00B142FF" w:rsidP="00CD2CAD">
            <w:pPr>
              <w:rPr>
                <w:rFonts w:ascii="Arial" w:eastAsia="宋体" w:hAnsi="Arial" w:cs="Arial"/>
                <w:color w:val="000000" w:themeColor="text1"/>
                <w:sz w:val="18"/>
                <w:szCs w:val="18"/>
              </w:rPr>
            </w:pPr>
            <w:ins w:id="257" w:author="BENDLIN, RALF M" w:date="2023-10-12T16:41: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3237C" w14:textId="77777777" w:rsidR="00B142FF" w:rsidRPr="00414AAC" w:rsidRDefault="00B142FF" w:rsidP="00CD2CAD">
            <w:pPr>
              <w:rPr>
                <w:rFonts w:ascii="Arial" w:eastAsia="宋体" w:hAnsi="Arial" w:cs="Arial"/>
                <w:color w:val="000000" w:themeColor="text1"/>
                <w:sz w:val="18"/>
                <w:szCs w:val="18"/>
              </w:rPr>
            </w:pPr>
            <w:ins w:id="258" w:author="BENDLIN, RALF M" w:date="2023-10-12T16:41: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54369" w14:textId="77777777" w:rsidR="00B142FF" w:rsidRPr="00414AAC" w:rsidRDefault="00B142FF" w:rsidP="00CD2CAD">
            <w:pPr>
              <w:rPr>
                <w:rFonts w:ascii="Arial" w:eastAsia="宋体" w:hAnsi="Arial" w:cs="Arial"/>
                <w:color w:val="000000" w:themeColor="text1"/>
                <w:sz w:val="18"/>
                <w:szCs w:val="18"/>
              </w:rPr>
            </w:pPr>
            <w:ins w:id="259" w:author="BENDLIN, RALF M" w:date="2023-10-12T16:41: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7D430" w14:textId="77777777" w:rsidR="00B142FF" w:rsidRPr="00414AAC" w:rsidRDefault="00B142FF" w:rsidP="00CD2CAD">
            <w:pPr>
              <w:pStyle w:val="TAL"/>
              <w:rPr>
                <w:ins w:id="260" w:author="BENDLIN, RALF M" w:date="2023-10-12T16:41:00Z"/>
                <w:rFonts w:cs="Arial"/>
                <w:color w:val="000000" w:themeColor="text1"/>
                <w:szCs w:val="18"/>
              </w:rPr>
            </w:pPr>
            <w:ins w:id="261" w:author="BENDLIN, RALF M" w:date="2023-10-12T16:41:00Z">
              <w:r w:rsidRPr="00414AAC">
                <w:rPr>
                  <w:rFonts w:cs="Arial"/>
                  <w:color w:val="000000" w:themeColor="text1"/>
                  <w:szCs w:val="18"/>
                </w:rPr>
                <w:t>Component 4 candidate values:</w:t>
              </w:r>
            </w:ins>
          </w:p>
          <w:p w14:paraId="1283DC07" w14:textId="77777777" w:rsidR="00B142FF" w:rsidRPr="00414AAC" w:rsidRDefault="00B142FF" w:rsidP="00CD2CAD">
            <w:pPr>
              <w:pStyle w:val="TAL"/>
              <w:rPr>
                <w:ins w:id="262" w:author="BENDLIN, RALF M" w:date="2023-10-12T16:41:00Z"/>
                <w:rFonts w:cs="Arial"/>
                <w:color w:val="000000" w:themeColor="text1"/>
                <w:szCs w:val="18"/>
              </w:rPr>
            </w:pPr>
            <w:ins w:id="263" w:author="BENDLIN, RALF M" w:date="2023-10-12T16:41:00Z">
              <w:r w:rsidRPr="00414AAC">
                <w:rPr>
                  <w:rFonts w:cs="Arial"/>
                  <w:color w:val="000000" w:themeColor="text1"/>
                  <w:szCs w:val="18"/>
                </w:rPr>
                <w:t>a) {4, 8, 12, 16, 24, 32}</w:t>
              </w:r>
            </w:ins>
          </w:p>
          <w:p w14:paraId="679CC0EC" w14:textId="77777777" w:rsidR="00B142FF" w:rsidRPr="00414AAC" w:rsidRDefault="00B142FF" w:rsidP="00CD2CAD">
            <w:pPr>
              <w:pStyle w:val="TAL"/>
              <w:rPr>
                <w:ins w:id="264" w:author="BENDLIN, RALF M" w:date="2023-10-12T16:41:00Z"/>
                <w:rFonts w:cs="Arial"/>
                <w:color w:val="000000" w:themeColor="text1"/>
                <w:szCs w:val="18"/>
              </w:rPr>
            </w:pPr>
            <w:ins w:id="265" w:author="BENDLIN, RALF M" w:date="2023-10-12T16:41:00Z">
              <w:r w:rsidRPr="00414AAC">
                <w:rPr>
                  <w:rFonts w:cs="Arial"/>
                  <w:color w:val="000000" w:themeColor="text1"/>
                  <w:szCs w:val="18"/>
                </w:rPr>
                <w:t>b) {2,3,4 … 64}</w:t>
              </w:r>
            </w:ins>
          </w:p>
          <w:p w14:paraId="03A20969" w14:textId="77777777" w:rsidR="00B142FF" w:rsidRPr="00414AAC" w:rsidRDefault="00B142FF" w:rsidP="00CD2CAD">
            <w:pPr>
              <w:rPr>
                <w:rFonts w:ascii="Arial" w:eastAsia="宋体" w:hAnsi="Arial" w:cs="Arial"/>
                <w:color w:val="000000" w:themeColor="text1"/>
                <w:sz w:val="18"/>
                <w:szCs w:val="18"/>
                <w:lang w:eastAsia="en-US"/>
              </w:rPr>
            </w:pPr>
            <w:ins w:id="266" w:author="BENDLIN, RALF M" w:date="2023-10-12T16:41:00Z">
              <w:r w:rsidRPr="00414AAC">
                <w:rPr>
                  <w:rFonts w:ascii="Arial" w:hAnsi="Arial" w:cs="Arial"/>
                  <w:color w:val="000000" w:themeColor="text1"/>
                  <w:sz w:val="18"/>
                  <w:szCs w:val="18"/>
                </w:rPr>
                <w:t>c) {4, …, 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FB54B" w14:textId="77777777" w:rsidR="00B142FF" w:rsidRPr="00414AAC" w:rsidRDefault="00B142FF" w:rsidP="00CD2CAD">
            <w:pPr>
              <w:rPr>
                <w:rFonts w:ascii="Arial" w:eastAsia="宋体" w:hAnsi="Arial" w:cs="Arial"/>
                <w:color w:val="000000" w:themeColor="text1"/>
                <w:sz w:val="18"/>
                <w:szCs w:val="18"/>
              </w:rPr>
            </w:pPr>
            <w:ins w:id="267" w:author="BENDLIN, RALF M" w:date="2023-10-12T16:41:00Z">
              <w:r w:rsidRPr="00414AAC">
                <w:rPr>
                  <w:rFonts w:ascii="Arial" w:hAnsi="Arial" w:cs="Arial"/>
                  <w:color w:val="000000" w:themeColor="text1"/>
                  <w:sz w:val="18"/>
                  <w:szCs w:val="18"/>
                  <w:lang w:eastAsia="zh-CN"/>
                </w:rPr>
                <w:t>Optional with capability signaling</w:t>
              </w:r>
            </w:ins>
          </w:p>
        </w:tc>
      </w:tr>
      <w:tr w:rsidR="00B142FF" w:rsidRPr="00414AAC" w14:paraId="2FB11AC3"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D79CD" w14:textId="77777777" w:rsidR="00B142FF" w:rsidRPr="00414AAC" w:rsidRDefault="00B142FF" w:rsidP="00CD2CAD">
            <w:pPr>
              <w:rPr>
                <w:rFonts w:ascii="Arial" w:eastAsia="宋体" w:hAnsi="Arial" w:cs="Arial"/>
                <w:color w:val="000000" w:themeColor="text1"/>
                <w:sz w:val="18"/>
                <w:szCs w:val="18"/>
                <w:lang w:eastAsia="en-US"/>
              </w:rPr>
            </w:pPr>
            <w:r w:rsidRPr="00414AAC">
              <w:rPr>
                <w:rFonts w:ascii="Arial" w:eastAsia="宋体"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6AC66" w14:textId="77777777" w:rsidR="00B142FF" w:rsidRPr="00414AAC" w:rsidRDefault="00B142FF" w:rsidP="00CD2CAD">
            <w:pPr>
              <w:rPr>
                <w:rFonts w:ascii="Arial" w:eastAsia="宋体" w:hAnsi="Arial" w:cs="Arial"/>
                <w:color w:val="000000" w:themeColor="text1"/>
                <w:sz w:val="18"/>
                <w:szCs w:val="18"/>
                <w:lang w:eastAsia="en-US"/>
              </w:rPr>
            </w:pPr>
            <w:r w:rsidRPr="00414AAC">
              <w:rPr>
                <w:rFonts w:ascii="Arial" w:eastAsia="宋体" w:hAnsi="Arial" w:cs="Arial"/>
                <w:color w:val="000000" w:themeColor="text1"/>
                <w:sz w:val="18"/>
                <w:szCs w:val="18"/>
                <w:lang w:eastAsia="en-US"/>
              </w:rPr>
              <w:t>40-3-1-2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0B9DF" w14:textId="77777777" w:rsidR="00B142FF" w:rsidRPr="00414AAC" w:rsidRDefault="00B142FF" w:rsidP="00CD2CAD">
            <w:pPr>
              <w:rPr>
                <w:rFonts w:ascii="Arial" w:eastAsia="宋体" w:hAnsi="Arial" w:cs="Arial"/>
                <w:color w:val="000000" w:themeColor="text1"/>
                <w:sz w:val="18"/>
                <w:szCs w:val="18"/>
                <w:lang w:eastAsia="zh-CN"/>
              </w:rPr>
            </w:pPr>
            <w:r w:rsidRPr="00414AAC">
              <w:rPr>
                <w:rFonts w:ascii="Arial" w:eastAsia="宋体" w:hAnsi="Arial" w:cs="Arial"/>
                <w:color w:val="000000" w:themeColor="text1"/>
                <w:sz w:val="18"/>
                <w:szCs w:val="18"/>
                <w:lang w:eastAsia="zh-CN"/>
              </w:rPr>
              <w:t xml:space="preserve">Support for FD basis selection fractional offset mode for Rel-16-based CJT codebook with mode1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75A61" w14:textId="77777777" w:rsidR="00B142FF" w:rsidRPr="00414AAC" w:rsidRDefault="00B142FF" w:rsidP="00CD2CAD">
            <w:pPr>
              <w:rPr>
                <w:rFonts w:ascii="Arial" w:eastAsia="宋体" w:hAnsi="Arial" w:cs="Arial"/>
                <w:color w:val="000000" w:themeColor="text1"/>
                <w:sz w:val="18"/>
                <w:szCs w:val="18"/>
                <w:lang w:eastAsia="zh-CN"/>
              </w:rPr>
            </w:pPr>
            <w:ins w:id="268" w:author="BENDLIN, RALF M" w:date="2023-10-12T16:41:00Z">
              <w:r w:rsidRPr="00414AAC">
                <w:rPr>
                  <w:rFonts w:ascii="Arial" w:hAnsi="Arial" w:cs="Arial"/>
                  <w:color w:val="000000" w:themeColor="text1"/>
                  <w:sz w:val="18"/>
                  <w:szCs w:val="18"/>
                </w:rPr>
                <w:t>Supported frequency basis selection mode 1 with FD basis selection fractional frequency offset for Rel-16 eType-II based CJT codebook</w:t>
              </w:r>
            </w:ins>
            <w:del w:id="269" w:author="BENDLIN, RALF M" w:date="2023-10-12T16:41:00Z">
              <w:r w:rsidRPr="00414AAC" w:rsidDel="00B05CC3">
                <w:rPr>
                  <w:rFonts w:ascii="Arial" w:eastAsia="宋体" w:hAnsi="Arial" w:cs="Arial"/>
                  <w:color w:val="000000" w:themeColor="text1"/>
                  <w:sz w:val="18"/>
                  <w:szCs w:val="18"/>
                  <w:lang w:eastAsia="zh-CN"/>
                </w:rPr>
                <w:delText>Prerequisite 40-3-1-1a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32830" w14:textId="77777777" w:rsidR="00B142FF" w:rsidRPr="00414AAC" w:rsidRDefault="00B142FF" w:rsidP="00CD2CAD">
            <w:pPr>
              <w:rPr>
                <w:rFonts w:ascii="Arial" w:eastAsia="MS Mincho" w:hAnsi="Arial" w:cs="Arial"/>
                <w:color w:val="000000" w:themeColor="text1"/>
                <w:sz w:val="18"/>
                <w:szCs w:val="18"/>
              </w:rPr>
            </w:pPr>
            <w:ins w:id="270" w:author="BENDLIN, RALF M" w:date="2023-10-12T16:41:00Z">
              <w:r w:rsidRPr="00414AAC">
                <w:rPr>
                  <w:rFonts w:ascii="Arial" w:eastAsia="MS Mincho" w:hAnsi="Arial" w:cs="Arial"/>
                  <w:color w:val="000000" w:themeColor="text1"/>
                  <w:sz w:val="18"/>
                  <w:szCs w:val="18"/>
                  <w:lang w:val="en-US"/>
                </w:rPr>
                <w:t>40-3-1-1a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987F7" w14:textId="77777777" w:rsidR="00B142FF" w:rsidRPr="00414AAC" w:rsidRDefault="00B142FF" w:rsidP="00CD2CAD">
            <w:pPr>
              <w:rPr>
                <w:rFonts w:ascii="Arial" w:eastAsia="宋体" w:hAnsi="Arial" w:cs="Arial"/>
                <w:color w:val="000000" w:themeColor="text1"/>
                <w:sz w:val="18"/>
                <w:szCs w:val="18"/>
                <w:lang w:eastAsia="zh-CN"/>
              </w:rPr>
            </w:pPr>
            <w:ins w:id="271" w:author="BENDLIN, RALF M" w:date="2023-10-12T16:41:00Z">
              <w:r w:rsidRPr="00414AAC">
                <w:rPr>
                  <w:rFonts w:ascii="Arial" w:hAnsi="Arial" w:cs="Arial"/>
                  <w:color w:val="000000" w:themeColor="text1"/>
                  <w:sz w:val="18"/>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1CFFF" w14:textId="77777777" w:rsidR="00B142FF" w:rsidRPr="00414AAC" w:rsidRDefault="00B142FF" w:rsidP="00CD2CAD">
            <w:pPr>
              <w:rPr>
                <w:rFonts w:ascii="Arial" w:eastAsia="宋体" w:hAnsi="Arial" w:cs="Arial"/>
                <w:color w:val="000000" w:themeColor="text1"/>
                <w:sz w:val="18"/>
                <w:szCs w:val="18"/>
              </w:rPr>
            </w:pPr>
            <w:ins w:id="272" w:author="BENDLIN, RALF M" w:date="2023-10-12T16:41: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52521" w14:textId="77777777" w:rsidR="00B142FF" w:rsidRPr="00414AAC" w:rsidRDefault="00B142FF" w:rsidP="00CD2CAD">
            <w:pPr>
              <w:rPr>
                <w:rFonts w:ascii="Arial" w:eastAsia="宋体" w:hAnsi="Arial" w:cs="Arial"/>
                <w:color w:val="000000" w:themeColor="text1"/>
                <w:sz w:val="18"/>
                <w:szCs w:val="18"/>
                <w:lang w:val="en-US" w:eastAsia="zh-CN"/>
              </w:rPr>
            </w:pPr>
            <w:ins w:id="273" w:author="BENDLIN, RALF M" w:date="2023-10-12T16:41:00Z">
              <w:r w:rsidRPr="00414AAC">
                <w:rPr>
                  <w:rFonts w:ascii="Arial" w:eastAsia="宋体" w:hAnsi="Arial" w:cs="Arial"/>
                  <w:color w:val="000000" w:themeColor="text1"/>
                  <w:sz w:val="18"/>
                  <w:szCs w:val="18"/>
                  <w:lang w:val="en-US" w:eastAsia="zh-CN"/>
                </w:rPr>
                <w:t xml:space="preserve">FD basis selection fractional offset mode for Rel-16-based CJT codebook with mode 1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E455F" w14:textId="77777777" w:rsidR="00B142FF" w:rsidRPr="00414AAC" w:rsidRDefault="00B142FF" w:rsidP="00CD2CAD">
            <w:pPr>
              <w:rPr>
                <w:rFonts w:ascii="Arial" w:eastAsia="宋体" w:hAnsi="Arial" w:cs="Arial"/>
                <w:color w:val="000000" w:themeColor="text1"/>
                <w:sz w:val="18"/>
                <w:szCs w:val="18"/>
                <w:lang w:eastAsia="zh-CN"/>
              </w:rPr>
            </w:pPr>
            <w:ins w:id="274" w:author="BENDLIN, RALF M" w:date="2023-10-12T16:41:00Z">
              <w:r w:rsidRPr="00414AAC">
                <w:rPr>
                  <w:rFonts w:ascii="Arial" w:eastAsia="宋体" w:hAnsi="Arial" w:cs="Arial"/>
                  <w:color w:val="000000" w:themeColor="text1"/>
                  <w:sz w:val="18"/>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813F1" w14:textId="77777777" w:rsidR="00B142FF" w:rsidRPr="00414AAC" w:rsidRDefault="00B142FF" w:rsidP="00CD2CAD">
            <w:pPr>
              <w:rPr>
                <w:rFonts w:ascii="Arial" w:eastAsia="宋体" w:hAnsi="Arial" w:cs="Arial"/>
                <w:color w:val="000000" w:themeColor="text1"/>
                <w:sz w:val="18"/>
                <w:szCs w:val="18"/>
              </w:rPr>
            </w:pPr>
            <w:ins w:id="275" w:author="BENDLIN, RALF M" w:date="2023-10-12T16:41: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1FADD" w14:textId="77777777" w:rsidR="00B142FF" w:rsidRPr="00414AAC" w:rsidRDefault="00B142FF" w:rsidP="00CD2CAD">
            <w:pPr>
              <w:rPr>
                <w:rFonts w:ascii="Arial" w:eastAsia="宋体" w:hAnsi="Arial" w:cs="Arial"/>
                <w:color w:val="000000" w:themeColor="text1"/>
                <w:sz w:val="18"/>
                <w:szCs w:val="18"/>
              </w:rPr>
            </w:pPr>
            <w:ins w:id="276" w:author="BENDLIN, RALF M" w:date="2023-10-12T16:41: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1C2EE" w14:textId="77777777" w:rsidR="00B142FF" w:rsidRPr="00414AAC" w:rsidRDefault="00B142FF" w:rsidP="00CD2CAD">
            <w:pPr>
              <w:rPr>
                <w:rFonts w:ascii="Arial" w:eastAsia="宋体" w:hAnsi="Arial" w:cs="Arial"/>
                <w:color w:val="000000" w:themeColor="text1"/>
                <w:sz w:val="18"/>
                <w:szCs w:val="18"/>
              </w:rPr>
            </w:pPr>
            <w:ins w:id="277" w:author="BENDLIN, RALF M" w:date="2023-10-12T16:41: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00BB6" w14:textId="77777777" w:rsidR="00B142FF" w:rsidRPr="00414AAC" w:rsidRDefault="00B142FF" w:rsidP="00CD2CAD">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E2A7F" w14:textId="77777777" w:rsidR="00B142FF" w:rsidRPr="00414AAC" w:rsidRDefault="00B142FF" w:rsidP="00CD2CAD">
            <w:pPr>
              <w:rPr>
                <w:rFonts w:ascii="Arial" w:eastAsia="宋体" w:hAnsi="Arial" w:cs="Arial"/>
                <w:color w:val="000000" w:themeColor="text1"/>
                <w:sz w:val="18"/>
                <w:szCs w:val="18"/>
              </w:rPr>
            </w:pPr>
            <w:ins w:id="278" w:author="BENDLIN, RALF M" w:date="2023-10-12T16:41:00Z">
              <w:r w:rsidRPr="00414AAC">
                <w:rPr>
                  <w:rFonts w:ascii="Arial" w:hAnsi="Arial" w:cs="Arial"/>
                  <w:color w:val="000000" w:themeColor="text1"/>
                  <w:sz w:val="18"/>
                  <w:szCs w:val="18"/>
                  <w:lang w:eastAsia="zh-CN"/>
                </w:rPr>
                <w:t>Optional with capability signaling</w:t>
              </w:r>
            </w:ins>
          </w:p>
        </w:tc>
      </w:tr>
      <w:tr w:rsidR="00B142FF" w:rsidRPr="00414AAC" w14:paraId="6C5179C5"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C6F66" w14:textId="77777777" w:rsidR="00B142FF" w:rsidRPr="00414AAC" w:rsidRDefault="00B142FF" w:rsidP="00CD2CAD">
            <w:pPr>
              <w:rPr>
                <w:rFonts w:ascii="Arial" w:eastAsia="宋体" w:hAnsi="Arial" w:cs="Arial"/>
                <w:color w:val="000000" w:themeColor="text1"/>
                <w:sz w:val="18"/>
                <w:szCs w:val="18"/>
                <w:lang w:eastAsia="en-US"/>
              </w:rPr>
            </w:pPr>
            <w:r w:rsidRPr="00414AAC">
              <w:rPr>
                <w:rFonts w:ascii="Arial" w:eastAsia="宋体" w:hAnsi="Arial" w:cs="Arial"/>
                <w:color w:val="000000" w:themeColor="text1"/>
                <w:sz w:val="18"/>
                <w:szCs w:val="18"/>
                <w:lang w:eastAsia="en-US"/>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A7D9C" w14:textId="77777777" w:rsidR="00B142FF" w:rsidRPr="00414AAC" w:rsidRDefault="00B142FF" w:rsidP="00CD2CAD">
            <w:pPr>
              <w:rPr>
                <w:rFonts w:ascii="Arial" w:eastAsia="宋体" w:hAnsi="Arial" w:cs="Arial"/>
                <w:color w:val="000000" w:themeColor="text1"/>
                <w:sz w:val="18"/>
                <w:szCs w:val="18"/>
                <w:lang w:eastAsia="en-US"/>
              </w:rPr>
            </w:pPr>
            <w:r w:rsidRPr="00414AAC">
              <w:rPr>
                <w:rFonts w:ascii="Arial" w:eastAsia="宋体" w:hAnsi="Arial" w:cs="Arial"/>
                <w:color w:val="000000" w:themeColor="text1"/>
                <w:sz w:val="18"/>
                <w:szCs w:val="18"/>
                <w:lang w:eastAsia="en-US"/>
              </w:rPr>
              <w:t>40-3-1-3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1B68A" w14:textId="77777777" w:rsidR="00B142FF" w:rsidRPr="00414AAC" w:rsidRDefault="00B142FF" w:rsidP="00CD2CAD">
            <w:pPr>
              <w:rPr>
                <w:rFonts w:ascii="Arial" w:eastAsia="宋体" w:hAnsi="Arial" w:cs="Arial"/>
                <w:color w:val="000000" w:themeColor="text1"/>
                <w:sz w:val="18"/>
                <w:szCs w:val="18"/>
                <w:lang w:eastAsia="zh-CN"/>
              </w:rPr>
            </w:pPr>
            <w:r w:rsidRPr="00414AAC">
              <w:rPr>
                <w:rFonts w:ascii="Arial" w:eastAsia="宋体" w:hAnsi="Arial" w:cs="Arial"/>
                <w:color w:val="000000" w:themeColor="text1"/>
                <w:sz w:val="18"/>
                <w:szCs w:val="18"/>
                <w:lang w:eastAsia="zh-CN"/>
              </w:rPr>
              <w:t xml:space="preserve">Support R=2 for Rel-16-based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4C96B" w14:textId="77777777" w:rsidR="00B142FF" w:rsidRPr="00414AAC" w:rsidRDefault="00B142FF" w:rsidP="00CD2CAD">
            <w:pPr>
              <w:rPr>
                <w:ins w:id="279" w:author="BENDLIN, RALF M" w:date="2023-10-12T16:42:00Z"/>
                <w:rFonts w:ascii="Arial" w:hAnsi="Arial" w:cs="Arial"/>
                <w:color w:val="000000" w:themeColor="text1"/>
                <w:sz w:val="18"/>
                <w:szCs w:val="18"/>
                <w:lang w:eastAsia="zh-CN"/>
              </w:rPr>
            </w:pPr>
            <w:ins w:id="280" w:author="BENDLIN, RALF M" w:date="2023-10-12T16:42:00Z">
              <w:r w:rsidRPr="00414AAC">
                <w:rPr>
                  <w:rFonts w:ascii="Arial" w:hAnsi="Arial" w:cs="Arial"/>
                  <w:color w:val="000000" w:themeColor="text1"/>
                  <w:sz w:val="18"/>
                  <w:szCs w:val="18"/>
                  <w:lang w:eastAsia="zh-CN"/>
                </w:rPr>
                <w:t>1. Support of Rel-16 eType-II codebook refinement for multi-TRP CJT with PMI subbands R=2</w:t>
              </w:r>
            </w:ins>
          </w:p>
          <w:p w14:paraId="3F8FB5F5" w14:textId="77777777" w:rsidR="00B142FF" w:rsidRPr="00414AAC" w:rsidRDefault="00B142FF" w:rsidP="00CD2CAD">
            <w:pPr>
              <w:rPr>
                <w:rFonts w:ascii="Arial" w:eastAsia="宋体" w:hAnsi="Arial" w:cs="Arial"/>
                <w:strike/>
                <w:color w:val="0000FF"/>
                <w:sz w:val="18"/>
                <w:szCs w:val="18"/>
                <w:lang w:eastAsia="zh-CN"/>
              </w:rPr>
            </w:pPr>
            <w:ins w:id="281" w:author="BENDLIN, RALF M" w:date="2023-10-12T16:42:00Z">
              <w:r w:rsidRPr="00414AAC">
                <w:rPr>
                  <w:rFonts w:ascii="Arial" w:hAnsi="Arial" w:cs="Arial"/>
                  <w:color w:val="000000" w:themeColor="text1"/>
                  <w:sz w:val="18"/>
                  <w:szCs w:val="18"/>
                  <w:lang w:eastAsia="zh-CN"/>
                </w:rPr>
                <w:t xml:space="preserve">2. {Max # of Tx ports in one resource set, Max # of resource sets, total # of Tx ports}, </w:t>
              </w:r>
              <w:r w:rsidRPr="00414AAC">
                <w:rPr>
                  <w:rFonts w:ascii="Arial" w:hAnsi="Arial" w:cs="Arial"/>
                  <w:color w:val="000000" w:themeColor="text1"/>
                  <w:sz w:val="18"/>
                  <w:szCs w:val="18"/>
                  <w:highlight w:val="yellow"/>
                  <w:lang w:eastAsia="zh-CN"/>
                </w:rPr>
                <w:t>[across all CCs]</w:t>
              </w:r>
              <w:r w:rsidRPr="00414AAC">
                <w:rPr>
                  <w:rFonts w:ascii="Arial" w:hAnsi="Arial" w:cs="Arial"/>
                  <w:color w:val="000000" w:themeColor="text1"/>
                  <w:sz w:val="18"/>
                  <w:szCs w:val="18"/>
                  <w:lang w:eastAsia="zh-CN"/>
                </w:rPr>
                <w:t xml:space="preserve"> simultaneously, with R=2</w:t>
              </w:r>
            </w:ins>
            <w:del w:id="282" w:author="BENDLIN, RALF M" w:date="2023-10-12T16:42:00Z">
              <w:r w:rsidRPr="00414AAC" w:rsidDel="005472A4">
                <w:rPr>
                  <w:rFonts w:ascii="Arial" w:eastAsia="宋体" w:hAnsi="Arial" w:cs="Arial"/>
                  <w:color w:val="000000" w:themeColor="text1"/>
                  <w:sz w:val="18"/>
                  <w:szCs w:val="18"/>
                  <w:lang w:eastAsia="zh-CN"/>
                </w:rPr>
                <w:delText>FFS: split for mode 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458AA" w14:textId="77777777" w:rsidR="00B142FF" w:rsidRPr="00414AAC" w:rsidRDefault="00B142FF" w:rsidP="00CD2CAD">
            <w:pPr>
              <w:rPr>
                <w:rFonts w:ascii="Arial" w:eastAsia="MS Mincho" w:hAnsi="Arial" w:cs="Arial"/>
                <w:color w:val="000000" w:themeColor="text1"/>
                <w:sz w:val="18"/>
                <w:szCs w:val="18"/>
              </w:rPr>
            </w:pPr>
            <w:ins w:id="283" w:author="BENDLIN, RALF M" w:date="2023-10-12T16:42:00Z">
              <w:r w:rsidRPr="00414AAC">
                <w:rPr>
                  <w:rFonts w:ascii="Arial" w:eastAsia="MS Mincho" w:hAnsi="Arial" w:cs="Arial"/>
                  <w:bCs/>
                  <w:color w:val="000000" w:themeColor="text1"/>
                  <w:sz w:val="18"/>
                  <w:szCs w:val="18"/>
                  <w:lang w:val="en-US"/>
                </w:rPr>
                <w:t>40-3-1-1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A315F" w14:textId="77777777" w:rsidR="00B142FF" w:rsidRPr="00414AAC" w:rsidRDefault="00B142FF" w:rsidP="00CD2CAD">
            <w:pPr>
              <w:rPr>
                <w:rFonts w:ascii="Arial" w:eastAsia="宋体" w:hAnsi="Arial" w:cs="Arial"/>
                <w:color w:val="000000" w:themeColor="text1"/>
                <w:sz w:val="18"/>
                <w:szCs w:val="18"/>
                <w:lang w:eastAsia="zh-CN"/>
              </w:rPr>
            </w:pPr>
            <w:ins w:id="284" w:author="BENDLIN, RALF M" w:date="2023-10-12T16:42:00Z">
              <w:r w:rsidRPr="00414AAC">
                <w:rPr>
                  <w:rFonts w:ascii="Arial" w:hAnsi="Arial" w:cs="Arial"/>
                  <w:color w:val="000000" w:themeColor="text1"/>
                  <w:sz w:val="18"/>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4EB84" w14:textId="77777777" w:rsidR="00B142FF" w:rsidRPr="00414AAC" w:rsidRDefault="00B142FF" w:rsidP="00CD2CAD">
            <w:pPr>
              <w:rPr>
                <w:rFonts w:ascii="Arial" w:eastAsia="宋体" w:hAnsi="Arial" w:cs="Arial"/>
                <w:color w:val="000000" w:themeColor="text1"/>
                <w:sz w:val="18"/>
                <w:szCs w:val="18"/>
              </w:rPr>
            </w:pPr>
            <w:ins w:id="285" w:author="BENDLIN, RALF M" w:date="2023-10-12T16:42: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C1746" w14:textId="77777777" w:rsidR="00B142FF" w:rsidRPr="00414AAC" w:rsidRDefault="00B142FF" w:rsidP="00CD2CAD">
            <w:pPr>
              <w:rPr>
                <w:rFonts w:ascii="Arial" w:eastAsia="宋体" w:hAnsi="Arial" w:cs="Arial"/>
                <w:color w:val="000000" w:themeColor="text1"/>
                <w:sz w:val="18"/>
                <w:szCs w:val="18"/>
                <w:lang w:val="en-US" w:eastAsia="zh-CN"/>
              </w:rPr>
            </w:pPr>
            <w:ins w:id="286" w:author="BENDLIN, RALF M" w:date="2023-10-12T16:42:00Z">
              <w:r w:rsidRPr="00414AAC">
                <w:rPr>
                  <w:rFonts w:ascii="Arial" w:eastAsia="宋体" w:hAnsi="Arial" w:cs="Arial"/>
                  <w:color w:val="000000" w:themeColor="text1"/>
                  <w:sz w:val="18"/>
                  <w:szCs w:val="18"/>
                  <w:lang w:val="en-US" w:eastAsia="zh-CN"/>
                </w:rPr>
                <w:t xml:space="preserve">R=2 for Rel-16-based CJT codebook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596B2" w14:textId="77777777" w:rsidR="00B142FF" w:rsidRPr="00414AAC" w:rsidRDefault="00B142FF" w:rsidP="00CD2CAD">
            <w:pPr>
              <w:rPr>
                <w:rFonts w:ascii="Arial" w:eastAsia="宋体" w:hAnsi="Arial" w:cs="Arial"/>
                <w:color w:val="000000" w:themeColor="text1"/>
                <w:sz w:val="18"/>
                <w:szCs w:val="18"/>
                <w:lang w:eastAsia="zh-CN"/>
              </w:rPr>
            </w:pPr>
            <w:ins w:id="287" w:author="BENDLIN, RALF M" w:date="2023-10-12T16:42:00Z">
              <w:r w:rsidRPr="00414AAC">
                <w:rPr>
                  <w:rFonts w:ascii="Arial" w:eastAsia="宋体" w:hAnsi="Arial" w:cs="Arial"/>
                  <w:color w:val="000000" w:themeColor="text1"/>
                  <w:sz w:val="18"/>
                  <w:szCs w:val="18"/>
                  <w:lang w:val="en-US" w:eastAsia="zh-CN"/>
                </w:rPr>
                <w:t xml:space="preserve">Per-band </w:t>
              </w:r>
              <w:r w:rsidRPr="00414AAC">
                <w:rPr>
                  <w:rFonts w:ascii="Arial" w:eastAsia="宋体" w:hAnsi="Arial" w:cs="Arial"/>
                  <w:color w:val="000000" w:themeColor="text1"/>
                  <w:sz w:val="18"/>
                  <w:szCs w:val="18"/>
                  <w:lang w:val="en-US" w:eastAsia="zh-CN"/>
                </w:rPr>
                <w:br/>
                <w:t>Per-BC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30254" w14:textId="77777777" w:rsidR="00B142FF" w:rsidRPr="00414AAC" w:rsidRDefault="00B142FF" w:rsidP="00CD2CAD">
            <w:pPr>
              <w:rPr>
                <w:rFonts w:ascii="Arial" w:eastAsia="宋体" w:hAnsi="Arial" w:cs="Arial"/>
                <w:color w:val="000000" w:themeColor="text1"/>
                <w:sz w:val="18"/>
                <w:szCs w:val="18"/>
              </w:rPr>
            </w:pPr>
            <w:ins w:id="288" w:author="BENDLIN, RALF M" w:date="2023-10-12T16:42: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D3E49" w14:textId="77777777" w:rsidR="00B142FF" w:rsidRPr="00414AAC" w:rsidRDefault="00B142FF" w:rsidP="00CD2CAD">
            <w:pPr>
              <w:rPr>
                <w:rFonts w:ascii="Arial" w:eastAsia="宋体" w:hAnsi="Arial" w:cs="Arial"/>
                <w:color w:val="000000" w:themeColor="text1"/>
                <w:sz w:val="18"/>
                <w:szCs w:val="18"/>
              </w:rPr>
            </w:pPr>
            <w:ins w:id="289" w:author="BENDLIN, RALF M" w:date="2023-10-12T16:42: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B5468" w14:textId="77777777" w:rsidR="00B142FF" w:rsidRPr="00414AAC" w:rsidRDefault="00B142FF" w:rsidP="00CD2CAD">
            <w:pPr>
              <w:rPr>
                <w:rFonts w:ascii="Arial" w:eastAsia="宋体" w:hAnsi="Arial" w:cs="Arial"/>
                <w:color w:val="000000" w:themeColor="text1"/>
                <w:sz w:val="18"/>
                <w:szCs w:val="18"/>
              </w:rPr>
            </w:pPr>
            <w:ins w:id="290" w:author="BENDLIN, RALF M" w:date="2023-10-12T16:42: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1E41C" w14:textId="77777777" w:rsidR="00B142FF" w:rsidRPr="00414AAC" w:rsidRDefault="00B142FF" w:rsidP="00CD2CAD">
            <w:pPr>
              <w:pStyle w:val="TAL"/>
              <w:rPr>
                <w:ins w:id="291" w:author="BENDLIN, RALF M" w:date="2023-10-12T16:42:00Z"/>
                <w:rFonts w:cs="Arial"/>
                <w:color w:val="000000" w:themeColor="text1"/>
                <w:szCs w:val="18"/>
              </w:rPr>
            </w:pPr>
            <w:ins w:id="292" w:author="BENDLIN, RALF M" w:date="2023-10-12T16:42:00Z">
              <w:r w:rsidRPr="00414AAC">
                <w:rPr>
                  <w:rFonts w:cs="Arial"/>
                  <w:color w:val="000000" w:themeColor="text1"/>
                  <w:szCs w:val="18"/>
                </w:rPr>
                <w:t>Component 2 candidate values:</w:t>
              </w:r>
            </w:ins>
          </w:p>
          <w:p w14:paraId="3F28E734" w14:textId="77777777" w:rsidR="00B142FF" w:rsidRPr="00414AAC" w:rsidRDefault="00B142FF" w:rsidP="00CD2CAD">
            <w:pPr>
              <w:pStyle w:val="TAL"/>
              <w:rPr>
                <w:ins w:id="293" w:author="BENDLIN, RALF M" w:date="2023-10-12T16:42:00Z"/>
                <w:rFonts w:cs="Arial"/>
                <w:color w:val="000000" w:themeColor="text1"/>
                <w:szCs w:val="18"/>
              </w:rPr>
            </w:pPr>
            <w:ins w:id="294" w:author="BENDLIN, RALF M" w:date="2023-10-12T16:42:00Z">
              <w:r w:rsidRPr="00414AAC">
                <w:rPr>
                  <w:rFonts w:cs="Arial"/>
                  <w:color w:val="000000" w:themeColor="text1"/>
                  <w:szCs w:val="18"/>
                </w:rPr>
                <w:t>a) {4,8,12,16,24,32}</w:t>
              </w:r>
            </w:ins>
          </w:p>
          <w:p w14:paraId="1F3A986C" w14:textId="77777777" w:rsidR="00B142FF" w:rsidRPr="00414AAC" w:rsidRDefault="00B142FF" w:rsidP="00CD2CAD">
            <w:pPr>
              <w:pStyle w:val="TAL"/>
              <w:rPr>
                <w:ins w:id="295" w:author="BENDLIN, RALF M" w:date="2023-10-12T16:42:00Z"/>
                <w:rFonts w:cs="Arial"/>
                <w:color w:val="000000" w:themeColor="text1"/>
                <w:szCs w:val="18"/>
              </w:rPr>
            </w:pPr>
            <w:ins w:id="296" w:author="BENDLIN, RALF M" w:date="2023-10-12T16:42:00Z">
              <w:r w:rsidRPr="00414AAC">
                <w:rPr>
                  <w:rFonts w:cs="Arial"/>
                  <w:color w:val="000000" w:themeColor="text1"/>
                  <w:szCs w:val="18"/>
                </w:rPr>
                <w:t>b) {2 to 64}</w:t>
              </w:r>
            </w:ins>
          </w:p>
          <w:p w14:paraId="25F63B9B" w14:textId="77777777" w:rsidR="00B142FF" w:rsidRPr="00414AAC" w:rsidRDefault="00B142FF" w:rsidP="00CD2CAD">
            <w:pPr>
              <w:rPr>
                <w:rFonts w:ascii="Arial" w:eastAsia="宋体" w:hAnsi="Arial" w:cs="Arial"/>
                <w:color w:val="000000" w:themeColor="text1"/>
                <w:sz w:val="18"/>
                <w:szCs w:val="18"/>
                <w:lang w:eastAsia="en-US"/>
              </w:rPr>
            </w:pPr>
            <w:ins w:id="297" w:author="BENDLIN, RALF M" w:date="2023-10-12T16:42:00Z">
              <w:r w:rsidRPr="00414AAC">
                <w:rPr>
                  <w:rFonts w:ascii="Arial" w:hAnsi="Arial" w:cs="Arial"/>
                  <w:color w:val="000000" w:themeColor="text1"/>
                  <w:sz w:val="18"/>
                  <w:szCs w:val="18"/>
                </w:rPr>
                <w:t>c) {4 to 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97103" w14:textId="77777777" w:rsidR="00B142FF" w:rsidRPr="00414AAC" w:rsidRDefault="00B142FF" w:rsidP="00CD2CAD">
            <w:pPr>
              <w:rPr>
                <w:rFonts w:ascii="Arial" w:eastAsia="宋体" w:hAnsi="Arial" w:cs="Arial"/>
                <w:color w:val="000000" w:themeColor="text1"/>
                <w:sz w:val="18"/>
                <w:szCs w:val="18"/>
              </w:rPr>
            </w:pPr>
            <w:ins w:id="298" w:author="BENDLIN, RALF M" w:date="2023-10-12T16:42:00Z">
              <w:r w:rsidRPr="00414AAC">
                <w:rPr>
                  <w:rFonts w:ascii="Arial" w:hAnsi="Arial" w:cs="Arial"/>
                  <w:color w:val="000000" w:themeColor="text1"/>
                  <w:sz w:val="18"/>
                  <w:szCs w:val="18"/>
                  <w:lang w:eastAsia="zh-CN"/>
                </w:rPr>
                <w:t>Optional with capability signaling</w:t>
              </w:r>
            </w:ins>
          </w:p>
        </w:tc>
      </w:tr>
      <w:tr w:rsidR="00B142FF" w:rsidRPr="00414AAC" w14:paraId="214F3F07"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97A2C" w14:textId="77777777" w:rsidR="00B142FF" w:rsidRPr="00414AAC" w:rsidRDefault="00B142FF" w:rsidP="00CD2CAD">
            <w:pPr>
              <w:rPr>
                <w:rFonts w:ascii="Arial" w:eastAsia="宋体" w:hAnsi="Arial" w:cs="Arial"/>
                <w:color w:val="000000" w:themeColor="text1"/>
                <w:sz w:val="18"/>
                <w:szCs w:val="18"/>
                <w:lang w:eastAsia="en-US"/>
              </w:rPr>
            </w:pPr>
            <w:r w:rsidRPr="00414AAC">
              <w:rPr>
                <w:rFonts w:ascii="Arial" w:eastAsia="宋体"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0AA59" w14:textId="77777777" w:rsidR="00B142FF" w:rsidRPr="00414AAC" w:rsidRDefault="00B142FF" w:rsidP="00CD2CAD">
            <w:pPr>
              <w:rPr>
                <w:rFonts w:ascii="Arial" w:eastAsia="宋体" w:hAnsi="Arial" w:cs="Arial"/>
                <w:color w:val="000000" w:themeColor="text1"/>
                <w:sz w:val="18"/>
                <w:szCs w:val="18"/>
                <w:lang w:eastAsia="en-US"/>
              </w:rPr>
            </w:pPr>
            <w:r w:rsidRPr="00414AAC">
              <w:rPr>
                <w:rFonts w:ascii="Arial" w:eastAsia="宋体" w:hAnsi="Arial" w:cs="Arial"/>
                <w:color w:val="000000" w:themeColor="text1"/>
                <w:sz w:val="18"/>
                <w:szCs w:val="18"/>
                <w:lang w:eastAsia="en-US"/>
              </w:rPr>
              <w:t>40-3-1-4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3F34C" w14:textId="77777777" w:rsidR="00B142FF" w:rsidRPr="00414AAC" w:rsidRDefault="00B142FF" w:rsidP="00CD2CAD">
            <w:pPr>
              <w:rPr>
                <w:rFonts w:ascii="Arial" w:eastAsia="宋体" w:hAnsi="Arial" w:cs="Arial"/>
                <w:color w:val="000000" w:themeColor="text1"/>
                <w:sz w:val="18"/>
                <w:szCs w:val="18"/>
                <w:lang w:eastAsia="zh-CN"/>
              </w:rPr>
            </w:pPr>
            <w:r w:rsidRPr="00414AAC">
              <w:rPr>
                <w:rFonts w:ascii="Arial" w:eastAsia="宋体" w:hAnsi="Arial" w:cs="Arial"/>
                <w:color w:val="000000" w:themeColor="text1"/>
                <w:sz w:val="18"/>
                <w:szCs w:val="18"/>
                <w:lang w:eastAsia="zh-CN"/>
              </w:rPr>
              <w:t>Support pv</w:t>
            </w:r>
            <w:proofErr w:type="gramStart"/>
            <w:r w:rsidRPr="00414AAC">
              <w:rPr>
                <w:rFonts w:ascii="Arial" w:eastAsia="宋体" w:hAnsi="Arial" w:cs="Arial"/>
                <w:color w:val="000000" w:themeColor="text1"/>
                <w:sz w:val="18"/>
                <w:szCs w:val="18"/>
                <w:lang w:eastAsia="zh-CN"/>
              </w:rPr>
              <w:t>={</w:t>
            </w:r>
            <w:proofErr w:type="gramEnd"/>
            <w:r w:rsidRPr="00414AAC">
              <w:rPr>
                <w:rFonts w:ascii="Arial" w:eastAsia="宋体" w:hAnsi="Arial" w:cs="Arial"/>
                <w:color w:val="000000" w:themeColor="text1"/>
                <w:sz w:val="18"/>
                <w:szCs w:val="18"/>
                <w:lang w:eastAsia="zh-CN"/>
              </w:rPr>
              <w:t>1/2,1/2,1/2,1/2} and beta=1/2 for Rel-16-based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971B7" w14:textId="77777777" w:rsidR="00B142FF" w:rsidRPr="00414AAC" w:rsidRDefault="00B142FF" w:rsidP="00CD2CAD">
            <w:pPr>
              <w:rPr>
                <w:rFonts w:ascii="Arial" w:eastAsia="宋体" w:hAnsi="Arial" w:cs="Arial"/>
                <w:strike/>
                <w:color w:val="0000FF"/>
                <w:sz w:val="18"/>
                <w:szCs w:val="18"/>
                <w:lang w:eastAsia="zh-CN"/>
              </w:rPr>
            </w:pPr>
            <w:ins w:id="299" w:author="BENDLIN, RALF M" w:date="2023-10-12T16:42:00Z">
              <w:r w:rsidRPr="00414AAC">
                <w:rPr>
                  <w:rFonts w:ascii="Arial" w:hAnsi="Arial" w:cs="Arial"/>
                  <w:color w:val="000000" w:themeColor="text1"/>
                  <w:sz w:val="18"/>
                  <w:szCs w:val="18"/>
                </w:rPr>
                <w:t>1. Support of Rel-16 eType-II codebook refinement for multi-TRP CJT with parameter combination pv</w:t>
              </w:r>
              <w:proofErr w:type="gramStart"/>
              <w:r w:rsidRPr="00414AAC">
                <w:rPr>
                  <w:rFonts w:ascii="Arial" w:hAnsi="Arial" w:cs="Arial"/>
                  <w:color w:val="000000" w:themeColor="text1"/>
                  <w:sz w:val="18"/>
                  <w:szCs w:val="18"/>
                </w:rPr>
                <w:t>={</w:t>
              </w:r>
              <w:proofErr w:type="gramEnd"/>
              <w:r w:rsidRPr="00414AAC">
                <w:rPr>
                  <w:rFonts w:ascii="Arial" w:hAnsi="Arial" w:cs="Arial"/>
                  <w:color w:val="000000" w:themeColor="text1"/>
                  <w:sz w:val="18"/>
                  <w:szCs w:val="18"/>
                </w:rPr>
                <w:t>1/2,1/2,1/2,1/2} and beta=1/2</w:t>
              </w:r>
            </w:ins>
            <w:del w:id="300" w:author="BENDLIN, RALF M" w:date="2023-10-12T16:42:00Z">
              <w:r w:rsidRPr="00414AAC" w:rsidDel="00894514">
                <w:rPr>
                  <w:rFonts w:ascii="Arial" w:eastAsia="宋体" w:hAnsi="Arial" w:cs="Arial"/>
                  <w:color w:val="000000" w:themeColor="text1"/>
                  <w:sz w:val="18"/>
                  <w:szCs w:val="18"/>
                  <w:lang w:eastAsia="zh-CN"/>
                </w:rPr>
                <w:delText>FFS: split for mode 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C61C8" w14:textId="77777777" w:rsidR="00B142FF" w:rsidRPr="00414AAC" w:rsidRDefault="00B142FF" w:rsidP="00CD2CAD">
            <w:pPr>
              <w:rPr>
                <w:rFonts w:ascii="Arial" w:eastAsia="MS Mincho" w:hAnsi="Arial" w:cs="Arial"/>
                <w:color w:val="000000" w:themeColor="text1"/>
                <w:sz w:val="18"/>
                <w:szCs w:val="18"/>
              </w:rPr>
            </w:pPr>
            <w:ins w:id="301" w:author="BENDLIN, RALF M" w:date="2023-10-12T16:42:00Z">
              <w:r w:rsidRPr="00414AAC">
                <w:rPr>
                  <w:rFonts w:ascii="Arial" w:eastAsia="MS Mincho" w:hAnsi="Arial" w:cs="Arial"/>
                  <w:bCs/>
                  <w:color w:val="000000" w:themeColor="text1"/>
                  <w:sz w:val="18"/>
                  <w:szCs w:val="18"/>
                  <w:lang w:val="en-US"/>
                </w:rPr>
                <w:t>40-3-1-1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00981" w14:textId="77777777" w:rsidR="00B142FF" w:rsidRPr="00414AAC" w:rsidRDefault="00B142FF" w:rsidP="00CD2CAD">
            <w:pPr>
              <w:rPr>
                <w:rFonts w:ascii="Arial" w:eastAsia="宋体" w:hAnsi="Arial" w:cs="Arial"/>
                <w:color w:val="000000" w:themeColor="text1"/>
                <w:sz w:val="18"/>
                <w:szCs w:val="18"/>
                <w:lang w:eastAsia="zh-CN"/>
              </w:rPr>
            </w:pPr>
            <w:ins w:id="302" w:author="BENDLIN, RALF M" w:date="2023-10-12T16:42:00Z">
              <w:r w:rsidRPr="00414AAC">
                <w:rPr>
                  <w:rFonts w:ascii="Arial" w:hAnsi="Arial" w:cs="Arial"/>
                  <w:color w:val="000000" w:themeColor="text1"/>
                  <w:sz w:val="18"/>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95727" w14:textId="77777777" w:rsidR="00B142FF" w:rsidRPr="00414AAC" w:rsidRDefault="00B142FF" w:rsidP="00CD2CAD">
            <w:pPr>
              <w:rPr>
                <w:rFonts w:ascii="Arial" w:eastAsia="宋体" w:hAnsi="Arial" w:cs="Arial"/>
                <w:color w:val="000000" w:themeColor="text1"/>
                <w:sz w:val="18"/>
                <w:szCs w:val="18"/>
              </w:rPr>
            </w:pPr>
            <w:ins w:id="303" w:author="BENDLIN, RALF M" w:date="2023-10-12T16:42: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16356" w14:textId="77777777" w:rsidR="00B142FF" w:rsidRPr="00414AAC" w:rsidRDefault="00B142FF" w:rsidP="00CD2CAD">
            <w:pPr>
              <w:rPr>
                <w:rFonts w:ascii="Arial" w:eastAsia="宋体" w:hAnsi="Arial" w:cs="Arial"/>
                <w:color w:val="000000" w:themeColor="text1"/>
                <w:sz w:val="18"/>
                <w:szCs w:val="18"/>
                <w:lang w:val="en-US" w:eastAsia="zh-CN"/>
              </w:rPr>
            </w:pPr>
            <w:ins w:id="304" w:author="BENDLIN, RALF M" w:date="2023-10-12T16:42:00Z">
              <w:r w:rsidRPr="00414AAC">
                <w:rPr>
                  <w:rFonts w:ascii="Arial" w:eastAsia="宋体" w:hAnsi="Arial" w:cs="Arial"/>
                  <w:color w:val="000000" w:themeColor="text1"/>
                  <w:sz w:val="18"/>
                  <w:szCs w:val="18"/>
                  <w:lang w:val="en-US" w:eastAsia="zh-CN"/>
                </w:rPr>
                <w:t>pv</w:t>
              </w:r>
              <w:proofErr w:type="gramStart"/>
              <w:r w:rsidRPr="00414AAC">
                <w:rPr>
                  <w:rFonts w:ascii="Arial" w:eastAsia="宋体" w:hAnsi="Arial" w:cs="Arial"/>
                  <w:color w:val="000000" w:themeColor="text1"/>
                  <w:sz w:val="18"/>
                  <w:szCs w:val="18"/>
                  <w:lang w:val="en-US" w:eastAsia="zh-CN"/>
                </w:rPr>
                <w:t>={</w:t>
              </w:r>
              <w:proofErr w:type="gramEnd"/>
              <w:r w:rsidRPr="00414AAC">
                <w:rPr>
                  <w:rFonts w:ascii="Arial" w:eastAsia="宋体" w:hAnsi="Arial" w:cs="Arial"/>
                  <w:color w:val="000000" w:themeColor="text1"/>
                  <w:sz w:val="18"/>
                  <w:szCs w:val="18"/>
                  <w:lang w:val="en-US" w:eastAsia="zh-CN"/>
                </w:rPr>
                <w:t>1/2,1/2,1/2,1/2} and beta=1/2 for Rel-16-based CJT codebook are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CB0DB" w14:textId="77777777" w:rsidR="00B142FF" w:rsidRPr="00414AAC" w:rsidRDefault="00B142FF" w:rsidP="00CD2CAD">
            <w:pPr>
              <w:rPr>
                <w:rFonts w:ascii="Arial" w:eastAsia="宋体" w:hAnsi="Arial" w:cs="Arial"/>
                <w:color w:val="000000" w:themeColor="text1"/>
                <w:sz w:val="18"/>
                <w:szCs w:val="18"/>
                <w:lang w:eastAsia="zh-CN"/>
              </w:rPr>
            </w:pPr>
            <w:ins w:id="305" w:author="BENDLIN, RALF M" w:date="2023-10-12T16:42:00Z">
              <w:r w:rsidRPr="00414AAC">
                <w:rPr>
                  <w:rFonts w:ascii="Arial" w:eastAsia="宋体" w:hAnsi="Arial" w:cs="Arial"/>
                  <w:color w:val="000000" w:themeColor="text1"/>
                  <w:sz w:val="18"/>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9C0DD" w14:textId="77777777" w:rsidR="00B142FF" w:rsidRPr="00414AAC" w:rsidRDefault="00B142FF" w:rsidP="00CD2CAD">
            <w:pPr>
              <w:rPr>
                <w:rFonts w:ascii="Arial" w:eastAsia="宋体" w:hAnsi="Arial" w:cs="Arial"/>
                <w:color w:val="000000" w:themeColor="text1"/>
                <w:sz w:val="18"/>
                <w:szCs w:val="18"/>
              </w:rPr>
            </w:pPr>
            <w:ins w:id="306" w:author="BENDLIN, RALF M" w:date="2023-10-12T16:42: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8A923" w14:textId="77777777" w:rsidR="00B142FF" w:rsidRPr="00414AAC" w:rsidRDefault="00B142FF" w:rsidP="00CD2CAD">
            <w:pPr>
              <w:rPr>
                <w:rFonts w:ascii="Arial" w:eastAsia="宋体" w:hAnsi="Arial" w:cs="Arial"/>
                <w:color w:val="000000" w:themeColor="text1"/>
                <w:sz w:val="18"/>
                <w:szCs w:val="18"/>
              </w:rPr>
            </w:pPr>
            <w:ins w:id="307" w:author="BENDLIN, RALF M" w:date="2023-10-12T16:42: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D8F2A" w14:textId="77777777" w:rsidR="00B142FF" w:rsidRPr="00414AAC" w:rsidRDefault="00B142FF" w:rsidP="00CD2CAD">
            <w:pPr>
              <w:rPr>
                <w:rFonts w:ascii="Arial" w:eastAsia="宋体" w:hAnsi="Arial" w:cs="Arial"/>
                <w:color w:val="000000" w:themeColor="text1"/>
                <w:sz w:val="18"/>
                <w:szCs w:val="18"/>
              </w:rPr>
            </w:pPr>
            <w:ins w:id="308" w:author="BENDLIN, RALF M" w:date="2023-10-12T16:42: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A03DE" w14:textId="77777777" w:rsidR="00B142FF" w:rsidRPr="00414AAC" w:rsidRDefault="00B142FF" w:rsidP="00CD2CAD">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32BAC" w14:textId="77777777" w:rsidR="00B142FF" w:rsidRPr="00414AAC" w:rsidRDefault="00B142FF" w:rsidP="00CD2CAD">
            <w:pPr>
              <w:rPr>
                <w:rFonts w:ascii="Arial" w:eastAsia="宋体" w:hAnsi="Arial" w:cs="Arial"/>
                <w:color w:val="000000" w:themeColor="text1"/>
                <w:sz w:val="18"/>
                <w:szCs w:val="18"/>
              </w:rPr>
            </w:pPr>
            <w:ins w:id="309" w:author="BENDLIN, RALF M" w:date="2023-10-12T16:42:00Z">
              <w:r w:rsidRPr="00414AAC">
                <w:rPr>
                  <w:rFonts w:ascii="Arial" w:hAnsi="Arial" w:cs="Arial"/>
                  <w:color w:val="000000" w:themeColor="text1"/>
                  <w:sz w:val="18"/>
                  <w:szCs w:val="18"/>
                  <w:lang w:eastAsia="zh-CN"/>
                </w:rPr>
                <w:t>Optional with capability signaling</w:t>
              </w:r>
            </w:ins>
          </w:p>
        </w:tc>
      </w:tr>
      <w:tr w:rsidR="00B142FF" w:rsidRPr="00414AAC" w14:paraId="2F5A02B2"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1A557" w14:textId="77777777" w:rsidR="00B142FF" w:rsidRPr="00414AAC" w:rsidRDefault="00B142FF" w:rsidP="00CD2CAD">
            <w:pPr>
              <w:rPr>
                <w:rFonts w:ascii="Arial" w:eastAsia="宋体" w:hAnsi="Arial" w:cs="Arial"/>
                <w:color w:val="000000" w:themeColor="text1"/>
                <w:sz w:val="18"/>
                <w:szCs w:val="18"/>
                <w:lang w:eastAsia="en-US"/>
              </w:rPr>
            </w:pPr>
            <w:r w:rsidRPr="00414AAC">
              <w:rPr>
                <w:rFonts w:ascii="Arial" w:eastAsia="宋体" w:hAnsi="Arial" w:cs="Arial"/>
                <w:color w:val="000000" w:themeColor="text1"/>
                <w:sz w:val="18"/>
                <w:szCs w:val="18"/>
                <w:lang w:eastAsia="en-US"/>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0E47B" w14:textId="77777777" w:rsidR="00B142FF" w:rsidRPr="00414AAC" w:rsidRDefault="00B142FF" w:rsidP="00CD2CAD">
            <w:pPr>
              <w:rPr>
                <w:rFonts w:ascii="Arial" w:eastAsia="宋体" w:hAnsi="Arial" w:cs="Arial"/>
                <w:color w:val="000000" w:themeColor="text1"/>
                <w:sz w:val="18"/>
                <w:szCs w:val="18"/>
                <w:lang w:eastAsia="en-US"/>
              </w:rPr>
            </w:pPr>
            <w:r w:rsidRPr="00414AAC">
              <w:rPr>
                <w:rFonts w:ascii="Arial" w:eastAsia="宋体" w:hAnsi="Arial" w:cs="Arial"/>
                <w:color w:val="000000" w:themeColor="text1"/>
                <w:sz w:val="18"/>
                <w:szCs w:val="18"/>
                <w:lang w:eastAsia="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A0F7C" w14:textId="77777777" w:rsidR="00B142FF" w:rsidRPr="00414AAC" w:rsidRDefault="00B142FF" w:rsidP="00CD2CAD">
            <w:pPr>
              <w:rPr>
                <w:rFonts w:ascii="Arial" w:eastAsia="宋体" w:hAnsi="Arial" w:cs="Arial"/>
                <w:color w:val="000000" w:themeColor="text1"/>
                <w:sz w:val="18"/>
                <w:szCs w:val="18"/>
                <w:lang w:eastAsia="zh-CN"/>
              </w:rPr>
            </w:pPr>
            <w:r w:rsidRPr="00414AAC">
              <w:rPr>
                <w:rFonts w:ascii="Arial" w:eastAsia="宋体" w:hAnsi="Arial" w:cs="Arial"/>
                <w:color w:val="000000" w:themeColor="text1"/>
                <w:sz w:val="18"/>
                <w:szCs w:val="18"/>
                <w:lang w:eastAsia="zh-CN"/>
              </w:rPr>
              <w:t>Support of mode 2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0E8DA" w14:textId="77777777" w:rsidR="00B142FF" w:rsidRPr="00414AAC" w:rsidRDefault="00B142FF" w:rsidP="00CD2CAD">
            <w:pPr>
              <w:pStyle w:val="TAL"/>
              <w:rPr>
                <w:rFonts w:cs="Arial"/>
                <w:color w:val="000000" w:themeColor="text1"/>
                <w:szCs w:val="18"/>
              </w:rPr>
            </w:pPr>
            <w:r w:rsidRPr="00414AAC">
              <w:rPr>
                <w:rFonts w:cs="Arial"/>
                <w:color w:val="000000" w:themeColor="text1"/>
                <w:szCs w:val="18"/>
              </w:rPr>
              <w:t>Support of N=N_TRP only</w:t>
            </w:r>
          </w:p>
          <w:p w14:paraId="5051E71C" w14:textId="77777777" w:rsidR="00B142FF" w:rsidRPr="00414AAC" w:rsidRDefault="00B142FF" w:rsidP="00CD2CAD">
            <w:pPr>
              <w:pStyle w:val="TAL"/>
              <w:rPr>
                <w:rFonts w:cs="Arial"/>
                <w:color w:val="000000" w:themeColor="text1"/>
                <w:szCs w:val="18"/>
              </w:rPr>
            </w:pPr>
            <w:r w:rsidRPr="00414AAC">
              <w:rPr>
                <w:rFonts w:cs="Arial"/>
                <w:color w:val="000000" w:themeColor="text1"/>
                <w:szCs w:val="18"/>
              </w:rPr>
              <w:t>Support of N_L=1 only</w:t>
            </w:r>
          </w:p>
          <w:p w14:paraId="711BF702" w14:textId="77777777" w:rsidR="00B142FF" w:rsidRPr="00414AAC" w:rsidRDefault="00B142FF" w:rsidP="00CD2CAD">
            <w:pPr>
              <w:pStyle w:val="TAL"/>
              <w:rPr>
                <w:ins w:id="310" w:author="BENDLIN, RALF M" w:date="2023-10-12T16:44:00Z"/>
                <w:rFonts w:cs="Arial"/>
                <w:color w:val="000000" w:themeColor="text1"/>
                <w:szCs w:val="18"/>
                <w:lang w:val="en-US"/>
              </w:rPr>
            </w:pPr>
            <w:ins w:id="311" w:author="BENDLIN, RALF M" w:date="2023-10-12T16:44:00Z">
              <w:r w:rsidRPr="00414AAC">
                <w:rPr>
                  <w:rFonts w:cs="Arial"/>
                  <w:color w:val="000000" w:themeColor="text1"/>
                  <w:szCs w:val="18"/>
                  <w:lang w:val="en-US"/>
                </w:rPr>
                <w:t>1. Support of Rel-17 FeType-II port selection codebook refinement for multi-TRP CJT</w:t>
              </w:r>
            </w:ins>
          </w:p>
          <w:p w14:paraId="58DFFFC3" w14:textId="77777777" w:rsidR="00B142FF" w:rsidRPr="00414AAC" w:rsidRDefault="00B142FF" w:rsidP="00CD2CAD">
            <w:pPr>
              <w:pStyle w:val="TAL"/>
              <w:rPr>
                <w:ins w:id="312" w:author="BENDLIN, RALF M" w:date="2023-10-12T16:44:00Z"/>
                <w:rFonts w:cs="Arial"/>
                <w:color w:val="000000" w:themeColor="text1"/>
                <w:szCs w:val="18"/>
                <w:lang w:val="en-US"/>
              </w:rPr>
            </w:pPr>
            <w:ins w:id="313" w:author="BENDLIN, RALF M" w:date="2023-10-12T16:44:00Z">
              <w:r w:rsidRPr="00414AAC">
                <w:rPr>
                  <w:rFonts w:cs="Arial"/>
                  <w:color w:val="000000" w:themeColor="text1"/>
                  <w:szCs w:val="18"/>
                  <w:lang w:val="en-US"/>
                </w:rPr>
                <w:t>2. Support of PMI subband R=1.</w:t>
              </w:r>
            </w:ins>
          </w:p>
          <w:p w14:paraId="2463B562" w14:textId="77777777" w:rsidR="00B142FF" w:rsidRPr="00414AAC" w:rsidRDefault="00B142FF" w:rsidP="00CD2CAD">
            <w:pPr>
              <w:pStyle w:val="TAL"/>
              <w:rPr>
                <w:ins w:id="314" w:author="BENDLIN, RALF M" w:date="2023-10-12T16:44:00Z"/>
                <w:rFonts w:cs="Arial"/>
                <w:color w:val="000000" w:themeColor="text1"/>
                <w:szCs w:val="18"/>
                <w:lang w:val="en-US"/>
              </w:rPr>
            </w:pPr>
            <w:ins w:id="315" w:author="BENDLIN, RALF M" w:date="2023-10-12T16:44:00Z">
              <w:r w:rsidRPr="00414AAC">
                <w:rPr>
                  <w:rFonts w:cs="Arial"/>
                  <w:color w:val="000000" w:themeColor="text1"/>
                  <w:szCs w:val="18"/>
                  <w:lang w:val="en-US"/>
                </w:rPr>
                <w:t xml:space="preserve">3. Support of parameter combinations with M=1 </w:t>
              </w:r>
            </w:ins>
          </w:p>
          <w:p w14:paraId="20322667" w14:textId="77777777" w:rsidR="00B142FF" w:rsidRPr="00414AAC" w:rsidRDefault="00B142FF" w:rsidP="00CD2CAD">
            <w:pPr>
              <w:pStyle w:val="TAL"/>
              <w:rPr>
                <w:ins w:id="316" w:author="BENDLIN, RALF M" w:date="2023-10-12T16:44:00Z"/>
                <w:rFonts w:cs="Arial"/>
                <w:color w:val="000000" w:themeColor="text1"/>
                <w:szCs w:val="18"/>
                <w:lang w:val="en-US"/>
              </w:rPr>
            </w:pPr>
            <w:ins w:id="317" w:author="BENDLIN, RALF M" w:date="2023-10-12T16:44:00Z">
              <w:r w:rsidRPr="00414AAC">
                <w:rPr>
                  <w:rFonts w:cs="Arial"/>
                  <w:color w:val="000000" w:themeColor="text1"/>
                  <w:szCs w:val="18"/>
                  <w:lang w:val="en-US"/>
                </w:rPr>
                <w:t>4. Support of rank 1,2</w:t>
              </w:r>
            </w:ins>
          </w:p>
          <w:p w14:paraId="3EF800EE" w14:textId="77777777" w:rsidR="00B142FF" w:rsidRPr="00414AAC" w:rsidRDefault="00B142FF" w:rsidP="00CD2CAD">
            <w:pPr>
              <w:pStyle w:val="TAL"/>
              <w:rPr>
                <w:ins w:id="318" w:author="BENDLIN, RALF M" w:date="2023-10-12T16:44:00Z"/>
                <w:rFonts w:cs="Arial"/>
                <w:color w:val="000000" w:themeColor="text1"/>
                <w:szCs w:val="18"/>
                <w:lang w:val="en-US"/>
              </w:rPr>
            </w:pPr>
            <w:ins w:id="319" w:author="BENDLIN, RALF M" w:date="2023-10-12T16:44:00Z">
              <w:r w:rsidRPr="00414AAC">
                <w:rPr>
                  <w:rFonts w:cs="Arial"/>
                  <w:color w:val="000000" w:themeColor="text1"/>
                  <w:szCs w:val="18"/>
                  <w:lang w:val="en-US"/>
                </w:rPr>
                <w:t>5. A list of supported combinations, up to 16, [across all CCs] simultaneously, where each combination is</w:t>
              </w:r>
            </w:ins>
          </w:p>
          <w:p w14:paraId="4B487730" w14:textId="77777777" w:rsidR="00B142FF" w:rsidRPr="00414AAC" w:rsidRDefault="00B142FF" w:rsidP="00CD2CAD">
            <w:pPr>
              <w:pStyle w:val="TAL"/>
              <w:rPr>
                <w:ins w:id="320" w:author="BENDLIN, RALF M" w:date="2023-10-12T16:44:00Z"/>
                <w:rFonts w:cs="Arial"/>
                <w:color w:val="000000" w:themeColor="text1"/>
                <w:szCs w:val="18"/>
                <w:lang w:val="en-US"/>
              </w:rPr>
            </w:pPr>
            <w:ins w:id="321" w:author="BENDLIN, RALF M" w:date="2023-10-12T16:44:00Z">
              <w:r w:rsidRPr="00414AAC">
                <w:rPr>
                  <w:rFonts w:cs="Arial"/>
                  <w:color w:val="000000" w:themeColor="text1"/>
                  <w:szCs w:val="18"/>
                  <w:lang w:val="en-US"/>
                </w:rPr>
                <w:t>a) Maximum number of Tx ports in one NZP CSI-RS resource associated with multi-TRP CJT</w:t>
              </w:r>
            </w:ins>
          </w:p>
          <w:p w14:paraId="36114647" w14:textId="77777777" w:rsidR="00B142FF" w:rsidRPr="00414AAC" w:rsidRDefault="00B142FF" w:rsidP="00CD2CAD">
            <w:pPr>
              <w:pStyle w:val="TAL"/>
              <w:rPr>
                <w:ins w:id="322" w:author="BENDLIN, RALF M" w:date="2023-10-12T16:44:00Z"/>
                <w:rFonts w:cs="Arial"/>
                <w:color w:val="000000" w:themeColor="text1"/>
                <w:szCs w:val="18"/>
                <w:lang w:val="en-US"/>
              </w:rPr>
            </w:pPr>
            <w:ins w:id="323" w:author="BENDLIN, RALF M" w:date="2023-10-12T16:44:00Z">
              <w:r w:rsidRPr="00414AAC">
                <w:rPr>
                  <w:rFonts w:cs="Arial"/>
                  <w:color w:val="000000" w:themeColor="text1"/>
                  <w:szCs w:val="18"/>
                  <w:lang w:val="en-US"/>
                </w:rPr>
                <w:t>b) Maximum total number of NZP CSI-RS resource associated with multi-TRP CJT</w:t>
              </w:r>
            </w:ins>
          </w:p>
          <w:p w14:paraId="4FC1E377" w14:textId="77777777" w:rsidR="00B142FF" w:rsidRPr="00414AAC" w:rsidRDefault="00B142FF" w:rsidP="00CD2CAD">
            <w:pPr>
              <w:pStyle w:val="TAL"/>
              <w:rPr>
                <w:ins w:id="324" w:author="BENDLIN, RALF M" w:date="2023-10-12T16:44:00Z"/>
                <w:rFonts w:cs="Arial"/>
                <w:color w:val="000000" w:themeColor="text1"/>
                <w:szCs w:val="18"/>
                <w:lang w:val="en-US"/>
              </w:rPr>
            </w:pPr>
            <w:ins w:id="325" w:author="BENDLIN, RALF M" w:date="2023-10-12T16:44:00Z">
              <w:r w:rsidRPr="00414AAC">
                <w:rPr>
                  <w:rFonts w:cs="Arial"/>
                  <w:color w:val="000000" w:themeColor="text1"/>
                  <w:szCs w:val="18"/>
                  <w:lang w:val="en-US"/>
                </w:rPr>
                <w:t>c) Maximum total number of Tx ports of NZP CSI-RS resources associated with multi-TRP CJT</w:t>
              </w:r>
            </w:ins>
          </w:p>
          <w:p w14:paraId="5C40259E" w14:textId="77777777" w:rsidR="00B142FF" w:rsidRPr="00414AAC" w:rsidDel="00241BD8" w:rsidRDefault="00B142FF" w:rsidP="00CD2CAD">
            <w:pPr>
              <w:pStyle w:val="TAL"/>
              <w:rPr>
                <w:del w:id="326" w:author="BENDLIN, RALF M" w:date="2023-10-12T16:44:00Z"/>
                <w:rFonts w:cs="Arial"/>
                <w:color w:val="000000" w:themeColor="text1"/>
                <w:szCs w:val="18"/>
              </w:rPr>
            </w:pPr>
            <w:ins w:id="327" w:author="BENDLIN, RALF M" w:date="2023-10-12T16:44:00Z">
              <w:r w:rsidRPr="00414AAC">
                <w:rPr>
                  <w:rFonts w:cs="Arial"/>
                  <w:color w:val="000000" w:themeColor="text1"/>
                  <w:szCs w:val="18"/>
                  <w:lang w:val="en-US"/>
                </w:rPr>
                <w:t>6. Supported frequency basis selection mode 2, i.e., common frequency basis selection among different TRPs</w:t>
              </w:r>
            </w:ins>
            <w:del w:id="328" w:author="BENDLIN, RALF M" w:date="2023-10-12T16:44:00Z">
              <w:r w:rsidRPr="00414AAC" w:rsidDel="00241BD8">
                <w:rPr>
                  <w:rFonts w:cs="Arial"/>
                  <w:color w:val="000000" w:themeColor="text1"/>
                  <w:szCs w:val="18"/>
                </w:rPr>
                <w:delText>[A-CSI only]</w:delText>
              </w:r>
            </w:del>
          </w:p>
          <w:p w14:paraId="23F012FD" w14:textId="77777777" w:rsidR="00B142FF" w:rsidRPr="00414AAC" w:rsidDel="00241BD8" w:rsidRDefault="00B142FF" w:rsidP="00CD2CAD">
            <w:pPr>
              <w:pStyle w:val="TAL"/>
              <w:rPr>
                <w:del w:id="329" w:author="BENDLIN, RALF M" w:date="2023-10-12T16:44:00Z"/>
                <w:rFonts w:cs="Arial"/>
                <w:color w:val="000000" w:themeColor="text1"/>
                <w:szCs w:val="18"/>
              </w:rPr>
            </w:pPr>
            <w:del w:id="330" w:author="BENDLIN, RALF M" w:date="2023-10-12T16:44:00Z">
              <w:r w:rsidRPr="00414AAC" w:rsidDel="00241BD8">
                <w:rPr>
                  <w:rFonts w:cs="Arial"/>
                  <w:color w:val="000000" w:themeColor="text1"/>
                  <w:szCs w:val="18"/>
                </w:rPr>
                <w:delText>FFS: A list of supported combinations, each combination is {Max # of Tx ports in one resource, Max # of resources and total # of Tx ports} across all CCs simultaneously</w:delText>
              </w:r>
            </w:del>
          </w:p>
          <w:p w14:paraId="4C153FAA" w14:textId="77777777" w:rsidR="00B142FF" w:rsidRPr="00414AAC" w:rsidRDefault="00B142FF" w:rsidP="00CD2CAD">
            <w:pPr>
              <w:pStyle w:val="TAL"/>
              <w:rPr>
                <w:rFonts w:cs="Arial"/>
                <w:color w:val="000000" w:themeColor="text1"/>
                <w:szCs w:val="18"/>
              </w:rPr>
            </w:pPr>
            <w:del w:id="331" w:author="BENDLIN, RALF M" w:date="2023-10-12T16:44:00Z">
              <w:r w:rsidRPr="00414AAC" w:rsidDel="00241BD8">
                <w:rPr>
                  <w:rFonts w:cs="Arial"/>
                  <w:color w:val="000000" w:themeColor="text1"/>
                  <w:szCs w:val="18"/>
                </w:rPr>
                <w:delText>FFS: A list of supported combinations, each combination is {Max # of Tx ports in one resource, Max # of resources and total # of Tx ports} for one CJT CSI measurement</w:delText>
              </w:r>
            </w:del>
          </w:p>
          <w:p w14:paraId="663828BC" w14:textId="77777777" w:rsidR="00B142FF" w:rsidRPr="00414AAC" w:rsidRDefault="00B142FF" w:rsidP="00CD2CAD">
            <w:pPr>
              <w:rPr>
                <w:rFonts w:ascii="Arial" w:eastAsia="宋体" w:hAnsi="Arial" w:cs="Arial"/>
                <w:color w:val="000000" w:themeColor="text1"/>
                <w:sz w:val="18"/>
                <w:szCs w:val="18"/>
                <w:lang w:eastAsia="zh-CN"/>
              </w:rPr>
            </w:pPr>
            <w:del w:id="332" w:author="BENDLIN, RALF M" w:date="2023-10-12T16:44:00Z">
              <w:r w:rsidRPr="00414AAC" w:rsidDel="00241BD8">
                <w:rPr>
                  <w:rFonts w:ascii="Arial" w:hAnsi="Arial" w:cs="Arial"/>
                  <w:color w:val="000000" w:themeColor="text1"/>
                  <w:sz w:val="18"/>
                  <w:szCs w:val="18"/>
                </w:rPr>
                <w:delText>Note: A UE that supports CSI enhancement for Rel 17 type-II CJT must support this FG</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F952F" w14:textId="77777777" w:rsidR="00B142FF" w:rsidRPr="00414AAC" w:rsidRDefault="00B142FF" w:rsidP="00CD2CAD">
            <w:pPr>
              <w:rPr>
                <w:rFonts w:ascii="Arial" w:eastAsia="MS Mincho" w:hAnsi="Arial" w:cs="Arial"/>
                <w:color w:val="000000" w:themeColor="text1"/>
                <w:sz w:val="18"/>
                <w:szCs w:val="18"/>
              </w:rPr>
            </w:pPr>
            <w:ins w:id="333" w:author="BENDLIN, RALF M" w:date="2023-08-24T16:11:00Z">
              <w:r w:rsidRPr="00414AAC">
                <w:rPr>
                  <w:rFonts w:ascii="Arial" w:eastAsia="MS Mincho" w:hAnsi="Arial" w:cs="Arial"/>
                  <w:strike/>
                  <w:color w:val="FFC000"/>
                  <w:sz w:val="18"/>
                  <w:szCs w:val="18"/>
                </w:rPr>
                <w:t>[2-35]</w:t>
              </w:r>
            </w:ins>
            <w:r w:rsidRPr="00414AAC">
              <w:rPr>
                <w:rFonts w:ascii="Arial" w:eastAsia="MS Mincho" w:hAnsi="Arial" w:cs="Arial"/>
                <w:strike/>
                <w:color w:val="FFC000"/>
                <w:sz w:val="18"/>
                <w:szCs w:val="18"/>
              </w:rPr>
              <w:t>,</w:t>
            </w:r>
            <w:r w:rsidRPr="00414AAC">
              <w:rPr>
                <w:rFonts w:ascii="Arial" w:eastAsia="MS Mincho" w:hAnsi="Arial" w:cs="Arial"/>
                <w:color w:val="FFC000"/>
                <w:sz w:val="18"/>
                <w:szCs w:val="18"/>
              </w:rPr>
              <w:t xml:space="preserve"> </w:t>
            </w:r>
            <w:r w:rsidRPr="00414AAC">
              <w:rPr>
                <w:rFonts w:ascii="Arial" w:eastAsia="MS Mincho" w:hAnsi="Arial" w:cs="Arial"/>
                <w:color w:val="FFC000"/>
                <w:sz w:val="18"/>
                <w:szCs w:val="18"/>
                <w:u w:val="single"/>
              </w:rPr>
              <w:t>23-9-1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ADA3B" w14:textId="77777777" w:rsidR="00B142FF" w:rsidRPr="00414AAC" w:rsidRDefault="00B142FF" w:rsidP="00CD2CAD">
            <w:pPr>
              <w:rPr>
                <w:rFonts w:ascii="Arial" w:eastAsia="宋体" w:hAnsi="Arial" w:cs="Arial"/>
                <w:color w:val="000000" w:themeColor="text1"/>
                <w:sz w:val="18"/>
                <w:szCs w:val="18"/>
                <w:lang w:eastAsia="zh-CN"/>
              </w:rPr>
            </w:pPr>
            <w:r w:rsidRPr="00414AAC">
              <w:rPr>
                <w:rFonts w:ascii="Arial" w:eastAsia="宋体"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2DF15" w14:textId="77777777" w:rsidR="00B142FF" w:rsidRPr="00414AAC" w:rsidRDefault="00B142FF" w:rsidP="00CD2CAD">
            <w:pPr>
              <w:rPr>
                <w:rFonts w:ascii="Arial" w:eastAsia="宋体" w:hAnsi="Arial" w:cs="Arial"/>
                <w:color w:val="000000" w:themeColor="text1"/>
                <w:sz w:val="18"/>
                <w:szCs w:val="18"/>
              </w:rPr>
            </w:pPr>
            <w:r w:rsidRPr="00414AAC">
              <w:rPr>
                <w:rFonts w:ascii="Arial" w:eastAsia="宋体"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4CD58" w14:textId="77777777" w:rsidR="00B142FF" w:rsidRPr="00414AAC" w:rsidRDefault="00B142FF" w:rsidP="00CD2CAD">
            <w:pPr>
              <w:rPr>
                <w:rFonts w:ascii="Arial" w:eastAsia="宋体" w:hAnsi="Arial" w:cs="Arial"/>
                <w:color w:val="000000" w:themeColor="text1"/>
                <w:sz w:val="18"/>
                <w:szCs w:val="18"/>
                <w:lang w:val="en-US" w:eastAsia="zh-CN"/>
              </w:rPr>
            </w:pPr>
            <w:r w:rsidRPr="00414AAC">
              <w:rPr>
                <w:rFonts w:ascii="Arial" w:eastAsia="宋体" w:hAnsi="Arial" w:cs="Arial"/>
                <w:color w:val="000000" w:themeColor="text1"/>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682F5" w14:textId="77777777" w:rsidR="00B142FF" w:rsidRPr="00414AAC" w:rsidRDefault="00B142FF" w:rsidP="00CD2CAD">
            <w:pPr>
              <w:rPr>
                <w:rFonts w:ascii="Arial" w:eastAsia="宋体" w:hAnsi="Arial" w:cs="Arial"/>
                <w:color w:val="000000" w:themeColor="text1"/>
                <w:sz w:val="18"/>
                <w:szCs w:val="18"/>
                <w:lang w:eastAsia="zh-CN"/>
              </w:rPr>
            </w:pPr>
            <w:del w:id="334" w:author="BENDLIN, RALF M" w:date="2023-10-12T16:43:00Z">
              <w:r w:rsidRPr="00414AAC" w:rsidDel="00241BD8">
                <w:rPr>
                  <w:rFonts w:ascii="Arial" w:eastAsia="宋体" w:hAnsi="Arial" w:cs="Arial"/>
                  <w:color w:val="000000" w:themeColor="text1"/>
                  <w:sz w:val="18"/>
                  <w:szCs w:val="18"/>
                  <w:lang w:eastAsia="zh-CN"/>
                </w:rPr>
                <w:delText>[</w:delText>
              </w:r>
            </w:del>
            <w:r w:rsidRPr="00414AAC">
              <w:rPr>
                <w:rFonts w:ascii="Arial" w:eastAsia="宋体" w:hAnsi="Arial" w:cs="Arial"/>
                <w:color w:val="000000" w:themeColor="text1"/>
                <w:sz w:val="18"/>
                <w:szCs w:val="18"/>
                <w:lang w:eastAsia="zh-CN"/>
              </w:rPr>
              <w:t>Per-band</w:t>
            </w:r>
            <w:ins w:id="335" w:author="BENDLIN, RALF M" w:date="2023-10-12T16:43:00Z">
              <w:r w:rsidRPr="00414AAC">
                <w:rPr>
                  <w:rFonts w:ascii="Arial" w:eastAsia="宋体" w:hAnsi="Arial" w:cs="Arial"/>
                  <w:color w:val="000000" w:themeColor="text1"/>
                  <w:sz w:val="18"/>
                  <w:szCs w:val="18"/>
                  <w:lang w:eastAsia="zh-CN"/>
                </w:rPr>
                <w:t xml:space="preserve"> and</w:t>
              </w:r>
            </w:ins>
            <w:del w:id="336" w:author="BENDLIN, RALF M" w:date="2023-10-12T16:43:00Z">
              <w:r w:rsidRPr="00414AAC" w:rsidDel="00241BD8">
                <w:rPr>
                  <w:rFonts w:ascii="Arial" w:eastAsia="宋体" w:hAnsi="Arial" w:cs="Arial"/>
                  <w:color w:val="000000" w:themeColor="text1"/>
                  <w:sz w:val="18"/>
                  <w:szCs w:val="18"/>
                  <w:lang w:eastAsia="zh-CN"/>
                </w:rPr>
                <w:delText xml:space="preserve"> </w:delText>
              </w:r>
            </w:del>
            <w:r w:rsidRPr="00414AAC">
              <w:rPr>
                <w:rFonts w:ascii="Arial" w:eastAsia="宋体" w:hAnsi="Arial" w:cs="Arial"/>
                <w:color w:val="000000" w:themeColor="text1"/>
                <w:sz w:val="18"/>
                <w:szCs w:val="18"/>
                <w:lang w:eastAsia="zh-CN"/>
              </w:rPr>
              <w:br/>
              <w:t>Per-BC</w:t>
            </w:r>
            <w:del w:id="337" w:author="BENDLIN, RALF M" w:date="2023-10-12T16:43:00Z">
              <w:r w:rsidRPr="00414AAC" w:rsidDel="00241BD8">
                <w:rPr>
                  <w:rFonts w:ascii="Arial" w:eastAsia="宋体" w:hAnsi="Arial" w:cs="Arial"/>
                  <w:color w:val="000000" w:themeColor="text1"/>
                  <w:sz w:val="18"/>
                  <w:szCs w:val="18"/>
                  <w:lang w:eastAsia="zh-CN"/>
                </w:rPr>
                <w:delText>]</w:delText>
              </w:r>
            </w:del>
            <w:r w:rsidRPr="00414AAC">
              <w:rPr>
                <w:rFonts w:ascii="Arial" w:eastAsia="宋体" w:hAnsi="Arial" w:cs="Arial"/>
                <w:color w:val="000000" w:themeColor="text1"/>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AD09D" w14:textId="77777777" w:rsidR="00B142FF" w:rsidRPr="00414AAC" w:rsidRDefault="00B142FF" w:rsidP="00CD2CAD">
            <w:pPr>
              <w:rPr>
                <w:rFonts w:ascii="Arial" w:eastAsia="宋体" w:hAnsi="Arial" w:cs="Arial"/>
                <w:color w:val="000000" w:themeColor="text1"/>
                <w:sz w:val="18"/>
                <w:szCs w:val="18"/>
              </w:rPr>
            </w:pPr>
            <w:r w:rsidRPr="00414AAC">
              <w:rPr>
                <w:rFonts w:ascii="Arial" w:eastAsia="宋体" w:hAnsi="Arial" w:cs="Arial"/>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1E82F" w14:textId="77777777" w:rsidR="00B142FF" w:rsidRPr="00414AAC" w:rsidRDefault="00B142FF" w:rsidP="00CD2CAD">
            <w:pPr>
              <w:rPr>
                <w:rFonts w:ascii="Arial" w:eastAsia="宋体" w:hAnsi="Arial" w:cs="Arial"/>
                <w:color w:val="000000" w:themeColor="text1"/>
                <w:sz w:val="18"/>
                <w:szCs w:val="18"/>
              </w:rPr>
            </w:pPr>
            <w:r w:rsidRPr="00414AAC">
              <w:rPr>
                <w:rFonts w:ascii="Arial" w:eastAsia="宋体"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5220D" w14:textId="77777777" w:rsidR="00B142FF" w:rsidRPr="00414AAC" w:rsidRDefault="00B142FF" w:rsidP="00CD2CAD">
            <w:pPr>
              <w:rPr>
                <w:rFonts w:ascii="Arial" w:eastAsia="宋体" w:hAnsi="Arial" w:cs="Arial"/>
                <w:color w:val="000000" w:themeColor="text1"/>
                <w:sz w:val="18"/>
                <w:szCs w:val="18"/>
              </w:rPr>
            </w:pPr>
            <w:r w:rsidRPr="00414AAC">
              <w:rPr>
                <w:rFonts w:ascii="Arial" w:eastAsia="宋体"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8116E" w14:textId="77777777" w:rsidR="00B142FF" w:rsidRPr="00414AAC" w:rsidRDefault="00B142FF" w:rsidP="00CD2CAD">
            <w:pPr>
              <w:pStyle w:val="TAL"/>
              <w:rPr>
                <w:ins w:id="338" w:author="BENDLIN, RALF M" w:date="2023-10-12T16:43:00Z"/>
                <w:rFonts w:eastAsia="宋体" w:cs="Arial"/>
                <w:color w:val="000000" w:themeColor="text1"/>
                <w:szCs w:val="18"/>
                <w:lang w:eastAsia="zh-CN"/>
              </w:rPr>
            </w:pPr>
            <w:r w:rsidRPr="00414AAC">
              <w:rPr>
                <w:rFonts w:eastAsia="宋体" w:cs="Arial"/>
                <w:color w:val="000000" w:themeColor="text1"/>
                <w:szCs w:val="18"/>
                <w:highlight w:val="yellow"/>
                <w:lang w:eastAsia="zh-CN"/>
              </w:rPr>
              <w:t>FFS: CPU occupation</w:t>
            </w:r>
          </w:p>
          <w:p w14:paraId="1B419875" w14:textId="77777777" w:rsidR="00B142FF" w:rsidRPr="00414AAC" w:rsidRDefault="00B142FF" w:rsidP="00CD2CAD">
            <w:pPr>
              <w:pStyle w:val="TAL"/>
              <w:rPr>
                <w:ins w:id="339" w:author="BENDLIN, RALF M" w:date="2023-10-12T16:43:00Z"/>
                <w:rFonts w:cs="Arial"/>
                <w:color w:val="000000" w:themeColor="text1"/>
                <w:szCs w:val="18"/>
              </w:rPr>
            </w:pPr>
          </w:p>
          <w:p w14:paraId="3E827EC5" w14:textId="77777777" w:rsidR="00B142FF" w:rsidRPr="00414AAC" w:rsidRDefault="00B142FF" w:rsidP="00CD2CAD">
            <w:pPr>
              <w:pStyle w:val="TAL"/>
              <w:rPr>
                <w:ins w:id="340" w:author="BENDLIN, RALF M" w:date="2023-10-12T16:43:00Z"/>
                <w:rFonts w:cs="Arial"/>
                <w:color w:val="000000" w:themeColor="text1"/>
                <w:szCs w:val="18"/>
              </w:rPr>
            </w:pPr>
            <w:ins w:id="341" w:author="BENDLIN, RALF M" w:date="2023-10-12T16:43:00Z">
              <w:r w:rsidRPr="00414AAC">
                <w:rPr>
                  <w:rFonts w:cs="Arial"/>
                  <w:color w:val="000000" w:themeColor="text1"/>
                  <w:szCs w:val="18"/>
                </w:rPr>
                <w:t>Component 4 candidate values:</w:t>
              </w:r>
            </w:ins>
          </w:p>
          <w:p w14:paraId="2F46233C" w14:textId="77777777" w:rsidR="00B142FF" w:rsidRPr="00414AAC" w:rsidRDefault="00B142FF" w:rsidP="00CD2CAD">
            <w:pPr>
              <w:pStyle w:val="TAL"/>
              <w:rPr>
                <w:ins w:id="342" w:author="BENDLIN, RALF M" w:date="2023-10-12T16:43:00Z"/>
                <w:rFonts w:cs="Arial"/>
                <w:color w:val="000000" w:themeColor="text1"/>
                <w:szCs w:val="18"/>
              </w:rPr>
            </w:pPr>
            <w:ins w:id="343" w:author="BENDLIN, RALF M" w:date="2023-10-12T16:43:00Z">
              <w:r w:rsidRPr="00414AAC">
                <w:rPr>
                  <w:rFonts w:cs="Arial"/>
                  <w:color w:val="000000" w:themeColor="text1"/>
                  <w:szCs w:val="18"/>
                </w:rPr>
                <w:t>a) {4, 8, 12, 16, 24, 32}</w:t>
              </w:r>
            </w:ins>
          </w:p>
          <w:p w14:paraId="30C27C34" w14:textId="77777777" w:rsidR="00B142FF" w:rsidRPr="00414AAC" w:rsidRDefault="00B142FF" w:rsidP="00CD2CAD">
            <w:pPr>
              <w:pStyle w:val="TAL"/>
              <w:rPr>
                <w:ins w:id="344" w:author="BENDLIN, RALF M" w:date="2023-10-12T16:43:00Z"/>
                <w:rFonts w:cs="Arial"/>
                <w:color w:val="000000" w:themeColor="text1"/>
                <w:szCs w:val="18"/>
              </w:rPr>
            </w:pPr>
            <w:ins w:id="345" w:author="BENDLIN, RALF M" w:date="2023-10-12T16:43:00Z">
              <w:r w:rsidRPr="00414AAC">
                <w:rPr>
                  <w:rFonts w:cs="Arial"/>
                  <w:color w:val="000000" w:themeColor="text1"/>
                  <w:szCs w:val="18"/>
                </w:rPr>
                <w:t>b) {2,3,4 … 64}</w:t>
              </w:r>
            </w:ins>
          </w:p>
          <w:p w14:paraId="3023B4B4" w14:textId="77777777" w:rsidR="00B142FF" w:rsidRPr="00414AAC" w:rsidRDefault="00B142FF" w:rsidP="00CD2CAD">
            <w:pPr>
              <w:pStyle w:val="TAL"/>
              <w:rPr>
                <w:ins w:id="346" w:author="BENDLIN, RALF M" w:date="2023-10-12T16:43:00Z"/>
                <w:rFonts w:cs="Arial"/>
                <w:color w:val="000000" w:themeColor="text1"/>
                <w:szCs w:val="18"/>
              </w:rPr>
            </w:pPr>
            <w:ins w:id="347" w:author="BENDLIN, RALF M" w:date="2023-10-12T16:43:00Z">
              <w:r w:rsidRPr="00414AAC">
                <w:rPr>
                  <w:rFonts w:cs="Arial"/>
                  <w:color w:val="000000" w:themeColor="text1"/>
                  <w:szCs w:val="18"/>
                </w:rPr>
                <w:t>c) {4, …, 256}</w:t>
              </w:r>
            </w:ins>
          </w:p>
          <w:p w14:paraId="64D820C0" w14:textId="77777777" w:rsidR="00B142FF" w:rsidRPr="00414AAC" w:rsidRDefault="00B142FF" w:rsidP="00CD2CAD">
            <w:pPr>
              <w:pStyle w:val="TAL"/>
              <w:rPr>
                <w:ins w:id="348" w:author="BENDLIN, RALF M" w:date="2023-10-12T16:43:00Z"/>
                <w:rFonts w:cs="Arial"/>
                <w:color w:val="000000" w:themeColor="text1"/>
                <w:szCs w:val="18"/>
              </w:rPr>
            </w:pPr>
          </w:p>
          <w:p w14:paraId="526D4AE7" w14:textId="77777777" w:rsidR="00B142FF" w:rsidRPr="00414AAC" w:rsidRDefault="00B142FF" w:rsidP="00CD2CAD">
            <w:pPr>
              <w:pStyle w:val="TAL"/>
              <w:rPr>
                <w:ins w:id="349" w:author="BENDLIN, RALF M" w:date="2023-10-12T16:44:00Z"/>
                <w:rFonts w:cs="Arial"/>
                <w:color w:val="000000" w:themeColor="text1"/>
                <w:szCs w:val="18"/>
              </w:rPr>
            </w:pPr>
            <w:ins w:id="350" w:author="BENDLIN, RALF M" w:date="2023-10-12T16:43:00Z">
              <w:r w:rsidRPr="00414AAC">
                <w:rPr>
                  <w:rFonts w:cs="Arial"/>
                  <w:color w:val="000000" w:themeColor="text1"/>
                  <w:szCs w:val="18"/>
                </w:rPr>
                <w:t>Note: A-CSI is supported, and whether UE supports SP-CSI on PUSCH is dependent on FG2-32b</w:t>
              </w:r>
            </w:ins>
          </w:p>
          <w:p w14:paraId="45DF6200" w14:textId="77777777" w:rsidR="00B142FF" w:rsidRPr="00414AAC" w:rsidRDefault="00B142FF" w:rsidP="00CD2CAD">
            <w:pPr>
              <w:pStyle w:val="TAL"/>
              <w:rPr>
                <w:ins w:id="351" w:author="BENDLIN, RALF M" w:date="2023-10-12T16:44:00Z"/>
                <w:rFonts w:cs="Arial"/>
                <w:color w:val="000000" w:themeColor="text1"/>
                <w:szCs w:val="18"/>
              </w:rPr>
            </w:pPr>
          </w:p>
          <w:p w14:paraId="25BF6AED" w14:textId="77777777" w:rsidR="00B142FF" w:rsidRPr="00414AAC" w:rsidRDefault="00B142FF" w:rsidP="00CD2CAD">
            <w:pPr>
              <w:rPr>
                <w:rFonts w:ascii="Arial" w:eastAsia="宋体" w:hAnsi="Arial" w:cs="Arial"/>
                <w:color w:val="000000" w:themeColor="text1"/>
                <w:sz w:val="18"/>
                <w:szCs w:val="18"/>
                <w:lang w:eastAsia="en-US"/>
              </w:rPr>
            </w:pPr>
            <w:ins w:id="352" w:author="BENDLIN, RALF M" w:date="2023-10-12T16:44:00Z">
              <w:r w:rsidRPr="00414AAC">
                <w:rPr>
                  <w:rFonts w:ascii="Arial" w:hAnsi="Arial" w:cs="Arial"/>
                  <w:color w:val="000000" w:themeColor="text1"/>
                  <w:sz w:val="18"/>
                  <w:szCs w:val="18"/>
                </w:rPr>
                <w:t>Note: A UE that supports CSI enhancement for Rel 17 based type-II CJT must support this FG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5C02B" w14:textId="77777777" w:rsidR="00B142FF" w:rsidRPr="00414AAC" w:rsidRDefault="00B142FF" w:rsidP="00CD2CAD">
            <w:pPr>
              <w:rPr>
                <w:rFonts w:ascii="Arial" w:eastAsia="宋体" w:hAnsi="Arial" w:cs="Arial"/>
                <w:color w:val="000000" w:themeColor="text1"/>
                <w:sz w:val="18"/>
                <w:szCs w:val="18"/>
              </w:rPr>
            </w:pPr>
            <w:r w:rsidRPr="00414AAC">
              <w:rPr>
                <w:rFonts w:ascii="Arial" w:eastAsia="宋体" w:hAnsi="Arial" w:cs="Arial"/>
                <w:color w:val="000000" w:themeColor="text1"/>
                <w:sz w:val="18"/>
                <w:szCs w:val="18"/>
                <w:lang w:eastAsia="zh-CN"/>
              </w:rPr>
              <w:t>Optional with capability signaling</w:t>
            </w:r>
          </w:p>
        </w:tc>
      </w:tr>
      <w:tr w:rsidR="00B142FF" w:rsidRPr="00414AAC" w14:paraId="4CD73696"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62EAC" w14:textId="77777777" w:rsidR="00B142FF" w:rsidRPr="00414AAC" w:rsidRDefault="00B142FF" w:rsidP="00CD2CAD">
            <w:pPr>
              <w:rPr>
                <w:rFonts w:ascii="Arial" w:eastAsia="宋体" w:hAnsi="Arial" w:cs="Arial"/>
                <w:color w:val="000000" w:themeColor="text1"/>
                <w:sz w:val="18"/>
                <w:szCs w:val="18"/>
                <w:lang w:eastAsia="en-US"/>
              </w:rPr>
            </w:pPr>
            <w:r w:rsidRPr="00414AAC">
              <w:rPr>
                <w:rFonts w:ascii="Arial" w:eastAsia="宋体"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94550" w14:textId="77777777" w:rsidR="00B142FF" w:rsidRPr="00414AAC" w:rsidRDefault="00B142FF" w:rsidP="00CD2CAD">
            <w:pPr>
              <w:rPr>
                <w:rFonts w:ascii="Arial" w:eastAsia="宋体" w:hAnsi="Arial" w:cs="Arial"/>
                <w:color w:val="000000" w:themeColor="text1"/>
                <w:sz w:val="18"/>
                <w:szCs w:val="18"/>
                <w:lang w:eastAsia="en-US"/>
              </w:rPr>
            </w:pPr>
            <w:r w:rsidRPr="00414AAC">
              <w:rPr>
                <w:rFonts w:ascii="Arial" w:eastAsia="宋体" w:hAnsi="Arial" w:cs="Arial"/>
                <w:color w:val="000000" w:themeColor="text1"/>
                <w:sz w:val="18"/>
                <w:szCs w:val="18"/>
                <w:lang w:eastAsia="en-US"/>
              </w:rPr>
              <w:t>40-3-1-5a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4FD2F" w14:textId="77777777" w:rsidR="00B142FF" w:rsidRPr="00414AAC" w:rsidRDefault="00B142FF" w:rsidP="00CD2CAD">
            <w:pPr>
              <w:rPr>
                <w:rFonts w:ascii="Arial" w:eastAsia="宋体" w:hAnsi="Arial" w:cs="Arial"/>
                <w:color w:val="000000" w:themeColor="text1"/>
                <w:sz w:val="18"/>
                <w:szCs w:val="18"/>
                <w:lang w:eastAsia="zh-CN"/>
              </w:rPr>
            </w:pPr>
            <w:r w:rsidRPr="00414AAC">
              <w:rPr>
                <w:rFonts w:ascii="Arial" w:eastAsia="宋体" w:hAnsi="Arial" w:cs="Arial"/>
                <w:color w:val="000000" w:themeColor="text1"/>
                <w:sz w:val="18"/>
                <w:szCs w:val="18"/>
                <w:lang w:eastAsia="zh-CN"/>
              </w:rPr>
              <w:t>Support of mode 1 for Rel-17-based CJT type-II codebook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1B5F0" w14:textId="77777777" w:rsidR="00B142FF" w:rsidRPr="00414AAC" w:rsidRDefault="00B142FF" w:rsidP="00CD2CAD">
            <w:pPr>
              <w:rPr>
                <w:ins w:id="353" w:author="BENDLIN, RALF M" w:date="2023-10-12T16:44:00Z"/>
                <w:rFonts w:ascii="Arial" w:hAnsi="Arial" w:cs="Arial"/>
                <w:color w:val="000000" w:themeColor="text1"/>
                <w:sz w:val="18"/>
                <w:szCs w:val="18"/>
              </w:rPr>
            </w:pPr>
            <w:ins w:id="354" w:author="BENDLIN, RALF M" w:date="2023-10-12T16:44:00Z">
              <w:r w:rsidRPr="00414AAC">
                <w:rPr>
                  <w:rFonts w:ascii="Arial" w:hAnsi="Arial" w:cs="Arial"/>
                  <w:color w:val="000000" w:themeColor="text1"/>
                  <w:sz w:val="18"/>
                  <w:szCs w:val="18"/>
                </w:rPr>
                <w:t>1. Support of Rel-17 FeType-II port selection codebook refinement for multi-TRP CJT with PMI subband R=1.</w:t>
              </w:r>
            </w:ins>
          </w:p>
          <w:p w14:paraId="7D9D850F" w14:textId="77777777" w:rsidR="00B142FF" w:rsidRPr="00414AAC" w:rsidRDefault="00B142FF" w:rsidP="00CD2CAD">
            <w:pPr>
              <w:rPr>
                <w:ins w:id="355" w:author="BENDLIN, RALF M" w:date="2023-10-12T16:44:00Z"/>
                <w:rFonts w:ascii="Arial" w:hAnsi="Arial" w:cs="Arial"/>
                <w:color w:val="000000" w:themeColor="text1"/>
                <w:sz w:val="18"/>
                <w:szCs w:val="18"/>
              </w:rPr>
            </w:pPr>
            <w:ins w:id="356" w:author="BENDLIN, RALF M" w:date="2023-10-12T16:44:00Z">
              <w:r w:rsidRPr="00414AAC">
                <w:rPr>
                  <w:rFonts w:ascii="Arial" w:hAnsi="Arial" w:cs="Arial"/>
                  <w:color w:val="000000" w:themeColor="text1"/>
                  <w:sz w:val="18"/>
                  <w:szCs w:val="18"/>
                </w:rPr>
                <w:t xml:space="preserve">2. Support of parameter combinations with M=1 </w:t>
              </w:r>
            </w:ins>
          </w:p>
          <w:p w14:paraId="1F069E97" w14:textId="77777777" w:rsidR="00B142FF" w:rsidRPr="00414AAC" w:rsidRDefault="00B142FF" w:rsidP="00CD2CAD">
            <w:pPr>
              <w:rPr>
                <w:ins w:id="357" w:author="BENDLIN, RALF M" w:date="2023-10-12T16:44:00Z"/>
                <w:rFonts w:ascii="Arial" w:hAnsi="Arial" w:cs="Arial"/>
                <w:color w:val="000000" w:themeColor="text1"/>
                <w:sz w:val="18"/>
                <w:szCs w:val="18"/>
              </w:rPr>
            </w:pPr>
            <w:ins w:id="358" w:author="BENDLIN, RALF M" w:date="2023-10-12T16:44:00Z">
              <w:r w:rsidRPr="00414AAC">
                <w:rPr>
                  <w:rFonts w:ascii="Arial" w:hAnsi="Arial" w:cs="Arial"/>
                  <w:color w:val="000000" w:themeColor="text1"/>
                  <w:sz w:val="18"/>
                  <w:szCs w:val="18"/>
                </w:rPr>
                <w:t>3. Support of rank 1,2</w:t>
              </w:r>
            </w:ins>
          </w:p>
          <w:p w14:paraId="5BFED05C" w14:textId="77777777" w:rsidR="00B142FF" w:rsidRPr="00414AAC" w:rsidRDefault="00B142FF" w:rsidP="00CD2CAD">
            <w:pPr>
              <w:rPr>
                <w:ins w:id="359" w:author="BENDLIN, RALF M" w:date="2023-10-12T16:44:00Z"/>
                <w:rFonts w:ascii="Arial" w:hAnsi="Arial" w:cs="Arial"/>
                <w:color w:val="000000" w:themeColor="text1"/>
                <w:sz w:val="18"/>
                <w:szCs w:val="18"/>
              </w:rPr>
            </w:pPr>
            <w:ins w:id="360" w:author="BENDLIN, RALF M" w:date="2023-10-12T16:44:00Z">
              <w:r w:rsidRPr="00414AAC">
                <w:rPr>
                  <w:rFonts w:ascii="Arial" w:hAnsi="Arial" w:cs="Arial"/>
                  <w:color w:val="000000" w:themeColor="text1"/>
                  <w:sz w:val="18"/>
                  <w:szCs w:val="18"/>
                </w:rPr>
                <w:t>4. A list of supported combinations, up to 16, across all CCs simultaneously, where each combination is</w:t>
              </w:r>
            </w:ins>
          </w:p>
          <w:p w14:paraId="598C3A87" w14:textId="77777777" w:rsidR="00B142FF" w:rsidRPr="00414AAC" w:rsidRDefault="00B142FF" w:rsidP="00CD2CAD">
            <w:pPr>
              <w:rPr>
                <w:ins w:id="361" w:author="BENDLIN, RALF M" w:date="2023-10-12T16:44:00Z"/>
                <w:rFonts w:ascii="Arial" w:hAnsi="Arial" w:cs="Arial"/>
                <w:color w:val="000000" w:themeColor="text1"/>
                <w:sz w:val="18"/>
                <w:szCs w:val="18"/>
              </w:rPr>
            </w:pPr>
            <w:ins w:id="362" w:author="BENDLIN, RALF M" w:date="2023-10-12T16:44:00Z">
              <w:r w:rsidRPr="00414AAC">
                <w:rPr>
                  <w:rFonts w:ascii="Arial" w:hAnsi="Arial" w:cs="Arial"/>
                  <w:color w:val="000000" w:themeColor="text1"/>
                  <w:sz w:val="18"/>
                  <w:szCs w:val="18"/>
                </w:rPr>
                <w:lastRenderedPageBreak/>
                <w:t>a) Maximum number of Tx ports in one NZP CSI-RS resource associated with multi-TRP CJT</w:t>
              </w:r>
            </w:ins>
          </w:p>
          <w:p w14:paraId="73AE3677" w14:textId="77777777" w:rsidR="00B142FF" w:rsidRPr="00414AAC" w:rsidRDefault="00B142FF" w:rsidP="00CD2CAD">
            <w:pPr>
              <w:rPr>
                <w:ins w:id="363" w:author="BENDLIN, RALF M" w:date="2023-10-12T16:44:00Z"/>
                <w:rFonts w:ascii="Arial" w:hAnsi="Arial" w:cs="Arial"/>
                <w:color w:val="000000" w:themeColor="text1"/>
                <w:sz w:val="18"/>
                <w:szCs w:val="18"/>
              </w:rPr>
            </w:pPr>
            <w:ins w:id="364" w:author="BENDLIN, RALF M" w:date="2023-10-12T16:44:00Z">
              <w:r w:rsidRPr="00414AAC">
                <w:rPr>
                  <w:rFonts w:ascii="Arial" w:hAnsi="Arial" w:cs="Arial"/>
                  <w:color w:val="000000" w:themeColor="text1"/>
                  <w:sz w:val="18"/>
                  <w:szCs w:val="18"/>
                </w:rPr>
                <w:t>b) Maximum total number of NZP CSI-RS resource associated with multi-TRP CJT</w:t>
              </w:r>
            </w:ins>
          </w:p>
          <w:p w14:paraId="7D6C62DF" w14:textId="77777777" w:rsidR="00B142FF" w:rsidRPr="00414AAC" w:rsidRDefault="00B142FF" w:rsidP="00CD2CAD">
            <w:pPr>
              <w:rPr>
                <w:ins w:id="365" w:author="BENDLIN, RALF M" w:date="2023-10-12T16:44:00Z"/>
                <w:rFonts w:ascii="Arial" w:hAnsi="Arial" w:cs="Arial"/>
                <w:color w:val="000000" w:themeColor="text1"/>
                <w:sz w:val="18"/>
                <w:szCs w:val="18"/>
              </w:rPr>
            </w:pPr>
            <w:ins w:id="366" w:author="BENDLIN, RALF M" w:date="2023-10-12T16:44:00Z">
              <w:r w:rsidRPr="00414AAC">
                <w:rPr>
                  <w:rFonts w:ascii="Arial" w:hAnsi="Arial" w:cs="Arial"/>
                  <w:color w:val="000000" w:themeColor="text1"/>
                  <w:sz w:val="18"/>
                  <w:szCs w:val="18"/>
                </w:rPr>
                <w:t>c) Maximum total number of Tx ports of NZP CSI-RS resources associated with multi-TRP CJT</w:t>
              </w:r>
            </w:ins>
          </w:p>
          <w:p w14:paraId="4219F7BA" w14:textId="77777777" w:rsidR="00B142FF" w:rsidRPr="00414AAC" w:rsidRDefault="00B142FF" w:rsidP="00CD2CAD">
            <w:pPr>
              <w:rPr>
                <w:rFonts w:ascii="Arial" w:eastAsia="宋体" w:hAnsi="Arial" w:cs="Arial"/>
                <w:color w:val="000000" w:themeColor="text1"/>
                <w:sz w:val="18"/>
                <w:szCs w:val="18"/>
                <w:lang w:eastAsia="zh-CN"/>
              </w:rPr>
            </w:pPr>
            <w:ins w:id="367" w:author="BENDLIN, RALF M" w:date="2023-10-12T16:44:00Z">
              <w:r w:rsidRPr="00414AAC">
                <w:rPr>
                  <w:rFonts w:ascii="Arial" w:hAnsi="Arial" w:cs="Arial"/>
                  <w:color w:val="000000" w:themeColor="text1"/>
                  <w:sz w:val="18"/>
                  <w:szCs w:val="18"/>
                </w:rPr>
                <w:t>5. Supported frequency basis selection mode 1, i.e., common frequency basis selection among different TRPs with FD basis selection integer frequency offset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17801" w14:textId="77777777" w:rsidR="00B142FF" w:rsidRPr="00414AAC" w:rsidRDefault="00B142FF" w:rsidP="00CD2CAD">
            <w:pPr>
              <w:rPr>
                <w:rFonts w:ascii="Arial" w:eastAsia="MS Mincho" w:hAnsi="Arial" w:cs="Arial"/>
                <w:color w:val="000000" w:themeColor="text1"/>
                <w:sz w:val="18"/>
                <w:szCs w:val="18"/>
              </w:rPr>
            </w:pPr>
            <w:ins w:id="368" w:author="BENDLIN, RALF M" w:date="2023-10-12T16:44:00Z">
              <w:r w:rsidRPr="00414AAC">
                <w:rPr>
                  <w:rFonts w:ascii="Arial" w:eastAsia="MS Mincho" w:hAnsi="Arial" w:cs="Arial"/>
                  <w:color w:val="000000" w:themeColor="text1"/>
                  <w:sz w:val="18"/>
                  <w:szCs w:val="18"/>
                  <w:lang w:val="en-US"/>
                </w:rPr>
                <w:lastRenderedPageBreak/>
                <w:t>40-3-1-5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5AB9B" w14:textId="77777777" w:rsidR="00B142FF" w:rsidRPr="00414AAC" w:rsidRDefault="00B142FF" w:rsidP="00CD2CAD">
            <w:pPr>
              <w:rPr>
                <w:rFonts w:ascii="Arial" w:eastAsia="宋体" w:hAnsi="Arial" w:cs="Arial"/>
                <w:color w:val="000000" w:themeColor="text1"/>
                <w:sz w:val="18"/>
                <w:szCs w:val="18"/>
                <w:lang w:eastAsia="zh-CN"/>
              </w:rPr>
            </w:pPr>
            <w:ins w:id="369" w:author="BENDLIN, RALF M" w:date="2023-10-12T16:44:00Z">
              <w:r w:rsidRPr="00414AAC">
                <w:rPr>
                  <w:rFonts w:ascii="Arial" w:hAnsi="Arial" w:cs="Arial"/>
                  <w:color w:val="000000" w:themeColor="text1"/>
                  <w:sz w:val="18"/>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55337" w14:textId="77777777" w:rsidR="00B142FF" w:rsidRPr="00414AAC" w:rsidRDefault="00B142FF" w:rsidP="00CD2CAD">
            <w:pPr>
              <w:rPr>
                <w:rFonts w:ascii="Arial" w:eastAsia="宋体" w:hAnsi="Arial" w:cs="Arial"/>
                <w:color w:val="000000" w:themeColor="text1"/>
                <w:sz w:val="18"/>
                <w:szCs w:val="18"/>
              </w:rPr>
            </w:pPr>
            <w:ins w:id="370" w:author="BENDLIN, RALF M" w:date="2023-10-12T16:44: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65320" w14:textId="77777777" w:rsidR="00B142FF" w:rsidRPr="00414AAC" w:rsidRDefault="00B142FF" w:rsidP="00CD2CAD">
            <w:pPr>
              <w:rPr>
                <w:rFonts w:ascii="Arial" w:eastAsia="宋体" w:hAnsi="Arial" w:cs="Arial"/>
                <w:color w:val="000000" w:themeColor="text1"/>
                <w:sz w:val="18"/>
                <w:szCs w:val="18"/>
                <w:lang w:val="en-US" w:eastAsia="zh-CN"/>
              </w:rPr>
            </w:pPr>
            <w:ins w:id="371" w:author="BENDLIN, RALF M" w:date="2023-10-12T16:44:00Z">
              <w:r w:rsidRPr="00414AAC">
                <w:rPr>
                  <w:rFonts w:ascii="Arial" w:eastAsia="宋体" w:hAnsi="Arial" w:cs="Arial"/>
                  <w:color w:val="000000" w:themeColor="text1"/>
                  <w:sz w:val="18"/>
                  <w:szCs w:val="18"/>
                  <w:lang w:val="en-US" w:eastAsia="zh-CN"/>
                </w:rPr>
                <w:t>Mode 1 for Rel-17-based CJT type-II codebook with FD basis selection integer frequency offset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FCD11" w14:textId="77777777" w:rsidR="00B142FF" w:rsidRPr="00414AAC" w:rsidRDefault="00B142FF" w:rsidP="00CD2CAD">
            <w:pPr>
              <w:rPr>
                <w:rFonts w:ascii="Arial" w:eastAsia="宋体" w:hAnsi="Arial" w:cs="Arial"/>
                <w:color w:val="000000" w:themeColor="text1"/>
                <w:sz w:val="18"/>
                <w:szCs w:val="18"/>
                <w:lang w:eastAsia="zh-CN"/>
              </w:rPr>
            </w:pPr>
            <w:ins w:id="372" w:author="BENDLIN, RALF M" w:date="2023-10-12T16:44:00Z">
              <w:r w:rsidRPr="00414AAC">
                <w:rPr>
                  <w:rFonts w:ascii="Arial" w:eastAsia="Yu Mincho" w:hAnsi="Arial" w:cs="Arial"/>
                  <w:color w:val="000000" w:themeColor="text1"/>
                  <w:sz w:val="18"/>
                  <w:szCs w:val="18"/>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AC1DF" w14:textId="77777777" w:rsidR="00B142FF" w:rsidRPr="00414AAC" w:rsidRDefault="00B142FF" w:rsidP="00CD2CAD">
            <w:pPr>
              <w:rPr>
                <w:rFonts w:ascii="Arial" w:eastAsia="宋体" w:hAnsi="Arial" w:cs="Arial"/>
                <w:color w:val="000000" w:themeColor="text1"/>
                <w:sz w:val="18"/>
                <w:szCs w:val="18"/>
              </w:rPr>
            </w:pPr>
            <w:ins w:id="373" w:author="BENDLIN, RALF M" w:date="2023-10-12T16:44: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C406F" w14:textId="77777777" w:rsidR="00B142FF" w:rsidRPr="00414AAC" w:rsidRDefault="00B142FF" w:rsidP="00CD2CAD">
            <w:pPr>
              <w:rPr>
                <w:rFonts w:ascii="Arial" w:eastAsia="宋体" w:hAnsi="Arial" w:cs="Arial"/>
                <w:color w:val="000000" w:themeColor="text1"/>
                <w:sz w:val="18"/>
                <w:szCs w:val="18"/>
              </w:rPr>
            </w:pPr>
            <w:ins w:id="374" w:author="BENDLIN, RALF M" w:date="2023-10-12T16:44: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0B38C" w14:textId="77777777" w:rsidR="00B142FF" w:rsidRPr="00414AAC" w:rsidRDefault="00B142FF" w:rsidP="00CD2CAD">
            <w:pPr>
              <w:rPr>
                <w:rFonts w:ascii="Arial" w:eastAsia="宋体" w:hAnsi="Arial" w:cs="Arial"/>
                <w:color w:val="000000" w:themeColor="text1"/>
                <w:sz w:val="18"/>
                <w:szCs w:val="18"/>
              </w:rPr>
            </w:pPr>
            <w:ins w:id="375" w:author="BENDLIN, RALF M" w:date="2023-10-12T16:44: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4D7CE" w14:textId="77777777" w:rsidR="00B142FF" w:rsidRPr="00414AAC" w:rsidRDefault="00B142FF" w:rsidP="00CD2CAD">
            <w:pPr>
              <w:pStyle w:val="TAL"/>
              <w:rPr>
                <w:ins w:id="376" w:author="BENDLIN, RALF M" w:date="2023-10-12T16:44:00Z"/>
                <w:rFonts w:cs="Arial"/>
                <w:color w:val="000000" w:themeColor="text1"/>
                <w:szCs w:val="18"/>
              </w:rPr>
            </w:pPr>
            <w:ins w:id="377" w:author="BENDLIN, RALF M" w:date="2023-10-12T16:44:00Z">
              <w:r w:rsidRPr="00414AAC">
                <w:rPr>
                  <w:rFonts w:cs="Arial"/>
                  <w:color w:val="000000" w:themeColor="text1"/>
                  <w:szCs w:val="18"/>
                </w:rPr>
                <w:t>Component 4 candidate values:</w:t>
              </w:r>
            </w:ins>
          </w:p>
          <w:p w14:paraId="5097BA6C" w14:textId="77777777" w:rsidR="00B142FF" w:rsidRPr="00414AAC" w:rsidRDefault="00B142FF" w:rsidP="00CD2CAD">
            <w:pPr>
              <w:pStyle w:val="TAL"/>
              <w:rPr>
                <w:ins w:id="378" w:author="BENDLIN, RALF M" w:date="2023-10-12T16:44:00Z"/>
                <w:rFonts w:cs="Arial"/>
                <w:color w:val="000000" w:themeColor="text1"/>
                <w:szCs w:val="18"/>
              </w:rPr>
            </w:pPr>
            <w:ins w:id="379" w:author="BENDLIN, RALF M" w:date="2023-10-12T16:44:00Z">
              <w:r w:rsidRPr="00414AAC">
                <w:rPr>
                  <w:rFonts w:cs="Arial"/>
                  <w:color w:val="000000" w:themeColor="text1"/>
                  <w:szCs w:val="18"/>
                </w:rPr>
                <w:t>a) {4, 8, 12, 16, 24, 32}</w:t>
              </w:r>
            </w:ins>
          </w:p>
          <w:p w14:paraId="67D7B11A" w14:textId="77777777" w:rsidR="00B142FF" w:rsidRPr="00414AAC" w:rsidRDefault="00B142FF" w:rsidP="00CD2CAD">
            <w:pPr>
              <w:pStyle w:val="TAL"/>
              <w:rPr>
                <w:ins w:id="380" w:author="BENDLIN, RALF M" w:date="2023-10-12T16:44:00Z"/>
                <w:rFonts w:cs="Arial"/>
                <w:color w:val="000000" w:themeColor="text1"/>
                <w:szCs w:val="18"/>
              </w:rPr>
            </w:pPr>
            <w:ins w:id="381" w:author="BENDLIN, RALF M" w:date="2023-10-12T16:44:00Z">
              <w:r w:rsidRPr="00414AAC">
                <w:rPr>
                  <w:rFonts w:cs="Arial"/>
                  <w:color w:val="000000" w:themeColor="text1"/>
                  <w:szCs w:val="18"/>
                </w:rPr>
                <w:t>b) {2,3,4 … 64}</w:t>
              </w:r>
            </w:ins>
          </w:p>
          <w:p w14:paraId="58B2138D" w14:textId="77777777" w:rsidR="00B142FF" w:rsidRPr="00414AAC" w:rsidRDefault="00B142FF" w:rsidP="00CD2CAD">
            <w:pPr>
              <w:rPr>
                <w:rFonts w:ascii="Arial" w:eastAsia="宋体" w:hAnsi="Arial" w:cs="Arial"/>
                <w:color w:val="000000" w:themeColor="text1"/>
                <w:sz w:val="18"/>
                <w:szCs w:val="18"/>
                <w:lang w:eastAsia="en-US"/>
              </w:rPr>
            </w:pPr>
            <w:ins w:id="382" w:author="BENDLIN, RALF M" w:date="2023-10-12T16:44:00Z">
              <w:r w:rsidRPr="00414AAC">
                <w:rPr>
                  <w:rFonts w:ascii="Arial" w:hAnsi="Arial" w:cs="Arial"/>
                  <w:color w:val="000000" w:themeColor="text1"/>
                  <w:sz w:val="18"/>
                  <w:szCs w:val="18"/>
                </w:rPr>
                <w:t>c) {4, …, 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4F1A6" w14:textId="77777777" w:rsidR="00B142FF" w:rsidRPr="00414AAC" w:rsidRDefault="00B142FF" w:rsidP="00CD2CAD">
            <w:pPr>
              <w:rPr>
                <w:rFonts w:ascii="Arial" w:eastAsia="宋体" w:hAnsi="Arial" w:cs="Arial"/>
                <w:color w:val="000000" w:themeColor="text1"/>
                <w:sz w:val="18"/>
                <w:szCs w:val="18"/>
              </w:rPr>
            </w:pPr>
            <w:ins w:id="383" w:author="BENDLIN, RALF M" w:date="2023-10-12T16:44:00Z">
              <w:r w:rsidRPr="00414AAC">
                <w:rPr>
                  <w:rFonts w:ascii="Arial" w:hAnsi="Arial" w:cs="Arial"/>
                  <w:color w:val="000000" w:themeColor="text1"/>
                  <w:sz w:val="18"/>
                  <w:szCs w:val="18"/>
                  <w:lang w:eastAsia="zh-CN"/>
                </w:rPr>
                <w:t>Optional with capability signaling</w:t>
              </w:r>
            </w:ins>
          </w:p>
        </w:tc>
      </w:tr>
      <w:tr w:rsidR="00B142FF" w:rsidRPr="00414AAC" w14:paraId="4BE7583E"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5E4B1" w14:textId="77777777" w:rsidR="00B142FF" w:rsidRPr="00414AAC" w:rsidRDefault="00B142FF" w:rsidP="00CD2CAD">
            <w:pPr>
              <w:rPr>
                <w:rFonts w:ascii="Arial" w:eastAsia="宋体" w:hAnsi="Arial" w:cs="Arial"/>
                <w:color w:val="000000" w:themeColor="text1"/>
                <w:sz w:val="18"/>
                <w:szCs w:val="18"/>
                <w:lang w:eastAsia="en-US"/>
              </w:rPr>
            </w:pPr>
            <w:r w:rsidRPr="00414AAC">
              <w:rPr>
                <w:rFonts w:ascii="Arial" w:eastAsia="宋体"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35017" w14:textId="77777777" w:rsidR="00B142FF" w:rsidRPr="00414AAC" w:rsidRDefault="00B142FF" w:rsidP="00CD2CAD">
            <w:pPr>
              <w:rPr>
                <w:rFonts w:ascii="Arial" w:eastAsia="宋体" w:hAnsi="Arial" w:cs="Arial"/>
                <w:color w:val="000000" w:themeColor="text1"/>
                <w:sz w:val="18"/>
                <w:szCs w:val="18"/>
                <w:lang w:eastAsia="en-US"/>
              </w:rPr>
            </w:pPr>
            <w:r w:rsidRPr="00414AAC">
              <w:rPr>
                <w:rFonts w:ascii="Arial" w:eastAsia="宋体" w:hAnsi="Arial" w:cs="Arial"/>
                <w:color w:val="000000" w:themeColor="text1"/>
                <w:sz w:val="18"/>
                <w:szCs w:val="18"/>
                <w:lang w:eastAsia="en-US"/>
              </w:rPr>
              <w:t>40-3-1-6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44A84" w14:textId="77777777" w:rsidR="00B142FF" w:rsidRPr="00414AAC" w:rsidRDefault="00B142FF" w:rsidP="00CD2CAD">
            <w:pPr>
              <w:rPr>
                <w:rFonts w:ascii="Arial" w:eastAsia="宋体" w:hAnsi="Arial" w:cs="Arial"/>
                <w:color w:val="000000" w:themeColor="text1"/>
                <w:sz w:val="18"/>
                <w:szCs w:val="18"/>
                <w:lang w:eastAsia="zh-CN"/>
              </w:rPr>
            </w:pPr>
            <w:r w:rsidRPr="00414AAC">
              <w:rPr>
                <w:rFonts w:ascii="Arial" w:eastAsia="宋体" w:hAnsi="Arial" w:cs="Arial"/>
                <w:color w:val="000000" w:themeColor="text1"/>
                <w:sz w:val="18"/>
                <w:szCs w:val="18"/>
                <w:lang w:eastAsia="zh-CN"/>
              </w:rPr>
              <w:t xml:space="preserve">Support for FD basis selection fractional offset mode for Rel-17-based CJT codebook with mode1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B5A5C" w14:textId="77777777" w:rsidR="00B142FF" w:rsidRPr="00414AAC" w:rsidRDefault="00B142FF" w:rsidP="00CD2CAD">
            <w:pPr>
              <w:rPr>
                <w:rFonts w:ascii="Arial" w:eastAsia="宋体" w:hAnsi="Arial" w:cs="Arial"/>
                <w:color w:val="000000" w:themeColor="text1"/>
                <w:sz w:val="18"/>
                <w:szCs w:val="18"/>
                <w:lang w:eastAsia="zh-CN"/>
              </w:rPr>
            </w:pPr>
            <w:ins w:id="384" w:author="BENDLIN, RALF M" w:date="2023-10-12T16:45:00Z">
              <w:r w:rsidRPr="00414AAC">
                <w:rPr>
                  <w:rFonts w:ascii="Arial" w:eastAsia="宋体" w:hAnsi="Arial" w:cs="Arial"/>
                  <w:color w:val="000000" w:themeColor="text1"/>
                  <w:sz w:val="18"/>
                  <w:szCs w:val="18"/>
                  <w:lang w:eastAsia="zh-CN"/>
                </w:rPr>
                <w:t>1. Supported frequency basis selection mode 1 with FD basis selection fractional frequency offset for Rel-17 FeType-II port selection based CJT codebook</w:t>
              </w:r>
            </w:ins>
            <w:del w:id="385" w:author="BENDLIN, RALF M" w:date="2023-10-12T16:45:00Z">
              <w:r w:rsidRPr="00414AAC" w:rsidDel="00F154EC">
                <w:rPr>
                  <w:rFonts w:ascii="Arial" w:eastAsia="宋体" w:hAnsi="Arial" w:cs="Arial"/>
                  <w:color w:val="000000" w:themeColor="text1"/>
                  <w:sz w:val="18"/>
                  <w:szCs w:val="18"/>
                  <w:lang w:eastAsia="zh-CN"/>
                </w:rPr>
                <w:delText>Prerequisite 40-3-1-5a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63BEF" w14:textId="77777777" w:rsidR="00B142FF" w:rsidRPr="00414AAC" w:rsidRDefault="00B142FF" w:rsidP="00CD2CAD">
            <w:pPr>
              <w:rPr>
                <w:rFonts w:ascii="Arial" w:eastAsia="MS Mincho" w:hAnsi="Arial" w:cs="Arial"/>
                <w:color w:val="000000" w:themeColor="text1"/>
                <w:sz w:val="18"/>
                <w:szCs w:val="18"/>
              </w:rPr>
            </w:pPr>
            <w:ins w:id="386" w:author="BENDLIN, RALF M" w:date="2023-10-12T16:45:00Z">
              <w:r w:rsidRPr="00414AAC">
                <w:rPr>
                  <w:rFonts w:ascii="Arial" w:hAnsi="Arial" w:cs="Arial"/>
                  <w:color w:val="000000" w:themeColor="text1"/>
                  <w:sz w:val="18"/>
                  <w:szCs w:val="18"/>
                  <w:lang w:eastAsia="zh-CN"/>
                </w:rPr>
                <w:t>40-3-1-5a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628B9" w14:textId="77777777" w:rsidR="00B142FF" w:rsidRPr="00414AAC" w:rsidRDefault="00B142FF" w:rsidP="00CD2CAD">
            <w:pPr>
              <w:rPr>
                <w:rFonts w:ascii="Arial" w:eastAsia="宋体" w:hAnsi="Arial" w:cs="Arial"/>
                <w:color w:val="000000" w:themeColor="text1"/>
                <w:sz w:val="18"/>
                <w:szCs w:val="18"/>
                <w:lang w:eastAsia="zh-CN"/>
              </w:rPr>
            </w:pPr>
            <w:ins w:id="387" w:author="BENDLIN, RALF M" w:date="2023-10-12T16:45:00Z">
              <w:r w:rsidRPr="00414AAC">
                <w:rPr>
                  <w:rFonts w:ascii="Arial" w:hAnsi="Arial" w:cs="Arial"/>
                  <w:color w:val="000000" w:themeColor="text1"/>
                  <w:sz w:val="18"/>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5266F" w14:textId="77777777" w:rsidR="00B142FF" w:rsidRPr="00414AAC" w:rsidRDefault="00B142FF" w:rsidP="00CD2CAD">
            <w:pPr>
              <w:rPr>
                <w:rFonts w:ascii="Arial" w:eastAsia="宋体" w:hAnsi="Arial" w:cs="Arial"/>
                <w:color w:val="000000" w:themeColor="text1"/>
                <w:sz w:val="18"/>
                <w:szCs w:val="18"/>
              </w:rPr>
            </w:pPr>
            <w:ins w:id="388" w:author="BENDLIN, RALF M" w:date="2023-10-12T16:45: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05960" w14:textId="77777777" w:rsidR="00B142FF" w:rsidRPr="00414AAC" w:rsidRDefault="00B142FF" w:rsidP="00CD2CAD">
            <w:pPr>
              <w:rPr>
                <w:rFonts w:ascii="Arial" w:eastAsia="宋体" w:hAnsi="Arial" w:cs="Arial"/>
                <w:color w:val="000000" w:themeColor="text1"/>
                <w:sz w:val="18"/>
                <w:szCs w:val="18"/>
                <w:lang w:val="en-US" w:eastAsia="zh-CN"/>
              </w:rPr>
            </w:pPr>
            <w:ins w:id="389" w:author="BENDLIN, RALF M" w:date="2023-10-12T16:45:00Z">
              <w:r w:rsidRPr="00414AAC">
                <w:rPr>
                  <w:rFonts w:ascii="Arial" w:eastAsia="宋体" w:hAnsi="Arial" w:cs="Arial"/>
                  <w:color w:val="000000" w:themeColor="text1"/>
                  <w:sz w:val="18"/>
                  <w:szCs w:val="18"/>
                  <w:lang w:val="en-US" w:eastAsia="zh-CN"/>
                </w:rPr>
                <w:t>FD basis selection fractional offset mode for Rel-17-based CJT codebook with mode1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184AD" w14:textId="77777777" w:rsidR="00B142FF" w:rsidRPr="00414AAC" w:rsidRDefault="00B142FF" w:rsidP="00CD2CAD">
            <w:pPr>
              <w:rPr>
                <w:rFonts w:ascii="Arial" w:eastAsia="宋体" w:hAnsi="Arial" w:cs="Arial"/>
                <w:color w:val="000000" w:themeColor="text1"/>
                <w:sz w:val="18"/>
                <w:szCs w:val="18"/>
                <w:lang w:eastAsia="zh-CN"/>
              </w:rPr>
            </w:pPr>
            <w:ins w:id="390" w:author="BENDLIN, RALF M" w:date="2023-10-12T16:45:00Z">
              <w:r w:rsidRPr="00414AAC">
                <w:rPr>
                  <w:rFonts w:ascii="Arial" w:eastAsia="宋体" w:hAnsi="Arial" w:cs="Arial"/>
                  <w:color w:val="000000" w:themeColor="text1"/>
                  <w:sz w:val="18"/>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BC1A8" w14:textId="77777777" w:rsidR="00B142FF" w:rsidRPr="00414AAC" w:rsidRDefault="00B142FF" w:rsidP="00CD2CAD">
            <w:pPr>
              <w:rPr>
                <w:rFonts w:ascii="Arial" w:eastAsia="宋体" w:hAnsi="Arial" w:cs="Arial"/>
                <w:color w:val="000000" w:themeColor="text1"/>
                <w:sz w:val="18"/>
                <w:szCs w:val="18"/>
              </w:rPr>
            </w:pPr>
            <w:ins w:id="391" w:author="BENDLIN, RALF M" w:date="2023-10-12T16:45: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11795" w14:textId="77777777" w:rsidR="00B142FF" w:rsidRPr="00414AAC" w:rsidRDefault="00B142FF" w:rsidP="00CD2CAD">
            <w:pPr>
              <w:rPr>
                <w:rFonts w:ascii="Arial" w:eastAsia="宋体" w:hAnsi="Arial" w:cs="Arial"/>
                <w:color w:val="000000" w:themeColor="text1"/>
                <w:sz w:val="18"/>
                <w:szCs w:val="18"/>
              </w:rPr>
            </w:pPr>
            <w:ins w:id="392" w:author="BENDLIN, RALF M" w:date="2023-10-12T16:45: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288E5" w14:textId="77777777" w:rsidR="00B142FF" w:rsidRPr="00414AAC" w:rsidRDefault="00B142FF" w:rsidP="00CD2CAD">
            <w:pPr>
              <w:rPr>
                <w:rFonts w:ascii="Arial" w:eastAsia="宋体" w:hAnsi="Arial" w:cs="Arial"/>
                <w:color w:val="000000" w:themeColor="text1"/>
                <w:sz w:val="18"/>
                <w:szCs w:val="18"/>
              </w:rPr>
            </w:pPr>
            <w:ins w:id="393" w:author="BENDLIN, RALF M" w:date="2023-10-12T16:45: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A83E5" w14:textId="77777777" w:rsidR="00B142FF" w:rsidRPr="00414AAC" w:rsidRDefault="00B142FF" w:rsidP="00CD2CAD">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2C5B3" w14:textId="77777777" w:rsidR="00B142FF" w:rsidRPr="00414AAC" w:rsidRDefault="00B142FF" w:rsidP="00CD2CAD">
            <w:pPr>
              <w:rPr>
                <w:rFonts w:ascii="Arial" w:eastAsia="宋体" w:hAnsi="Arial" w:cs="Arial"/>
                <w:color w:val="000000" w:themeColor="text1"/>
                <w:sz w:val="18"/>
                <w:szCs w:val="18"/>
              </w:rPr>
            </w:pPr>
            <w:ins w:id="394" w:author="BENDLIN, RALF M" w:date="2023-10-12T16:45:00Z">
              <w:r w:rsidRPr="00414AAC">
                <w:rPr>
                  <w:rFonts w:ascii="Arial" w:hAnsi="Arial" w:cs="Arial"/>
                  <w:color w:val="000000" w:themeColor="text1"/>
                  <w:sz w:val="18"/>
                  <w:szCs w:val="18"/>
                  <w:lang w:eastAsia="zh-CN"/>
                </w:rPr>
                <w:t>Optional with capability signaling</w:t>
              </w:r>
            </w:ins>
          </w:p>
        </w:tc>
      </w:tr>
      <w:tr w:rsidR="00B142FF" w:rsidRPr="00414AAC" w14:paraId="7D12817D"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111E0" w14:textId="77777777" w:rsidR="00B142FF" w:rsidRPr="00414AAC" w:rsidRDefault="00B142FF" w:rsidP="00CD2CAD">
            <w:pPr>
              <w:rPr>
                <w:rFonts w:ascii="Arial" w:eastAsia="宋体" w:hAnsi="Arial" w:cs="Arial"/>
                <w:color w:val="000000" w:themeColor="text1"/>
                <w:sz w:val="18"/>
                <w:szCs w:val="18"/>
                <w:lang w:eastAsia="en-US"/>
              </w:rPr>
            </w:pPr>
            <w:r w:rsidRPr="00414AAC">
              <w:rPr>
                <w:rFonts w:ascii="Arial" w:eastAsia="宋体"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77F90" w14:textId="77777777" w:rsidR="00B142FF" w:rsidRPr="00414AAC" w:rsidRDefault="00B142FF" w:rsidP="00CD2CAD">
            <w:pPr>
              <w:rPr>
                <w:rFonts w:ascii="Arial" w:eastAsia="宋体" w:hAnsi="Arial" w:cs="Arial"/>
                <w:color w:val="000000" w:themeColor="text1"/>
                <w:sz w:val="18"/>
                <w:szCs w:val="18"/>
                <w:lang w:eastAsia="en-US"/>
              </w:rPr>
            </w:pPr>
            <w:r w:rsidRPr="00414AAC">
              <w:rPr>
                <w:rFonts w:ascii="Arial" w:eastAsia="宋体" w:hAnsi="Arial" w:cs="Arial"/>
                <w:color w:val="000000" w:themeColor="text1"/>
                <w:sz w:val="18"/>
                <w:szCs w:val="18"/>
                <w:lang w:eastAsia="en-US"/>
              </w:rPr>
              <w:t>40-3-1-7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59233" w14:textId="77777777" w:rsidR="00B142FF" w:rsidRPr="00414AAC" w:rsidRDefault="00B142FF" w:rsidP="00CD2CAD">
            <w:pPr>
              <w:rPr>
                <w:rFonts w:ascii="Arial" w:eastAsia="宋体" w:hAnsi="Arial" w:cs="Arial"/>
                <w:color w:val="000000" w:themeColor="text1"/>
                <w:sz w:val="18"/>
                <w:szCs w:val="18"/>
                <w:lang w:eastAsia="zh-CN"/>
              </w:rPr>
            </w:pPr>
            <w:r w:rsidRPr="00414AAC">
              <w:rPr>
                <w:rFonts w:ascii="Arial" w:eastAsia="宋体" w:hAnsi="Arial" w:cs="Arial"/>
                <w:color w:val="000000" w:themeColor="text1"/>
                <w:sz w:val="18"/>
                <w:szCs w:val="18"/>
                <w:lang w:eastAsia="zh-CN"/>
              </w:rPr>
              <w:t xml:space="preserve">Support of M=2 and R=1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69508" w14:textId="77777777" w:rsidR="00B142FF" w:rsidRPr="00414AAC" w:rsidRDefault="00B142FF" w:rsidP="00CD2CAD">
            <w:pPr>
              <w:rPr>
                <w:ins w:id="395" w:author="BENDLIN, RALF M" w:date="2023-10-12T16:45:00Z"/>
                <w:rFonts w:ascii="Arial" w:hAnsi="Arial" w:cs="Arial"/>
                <w:color w:val="000000" w:themeColor="text1"/>
                <w:sz w:val="18"/>
                <w:szCs w:val="18"/>
                <w:lang w:eastAsia="zh-CN"/>
              </w:rPr>
            </w:pPr>
            <w:ins w:id="396" w:author="BENDLIN, RALF M" w:date="2023-10-12T16:45:00Z">
              <w:r w:rsidRPr="00414AAC">
                <w:rPr>
                  <w:rFonts w:ascii="Arial" w:hAnsi="Arial" w:cs="Arial"/>
                  <w:color w:val="000000" w:themeColor="text1"/>
                  <w:sz w:val="18"/>
                  <w:szCs w:val="18"/>
                  <w:lang w:eastAsia="zh-CN"/>
                </w:rPr>
                <w:t>1. Support of Rel-17 FeType-II port selection codebook refinement for multi-TRP CJT with M=2 and PMI subband R=1</w:t>
              </w:r>
            </w:ins>
          </w:p>
          <w:p w14:paraId="720019F6" w14:textId="77777777" w:rsidR="00B142FF" w:rsidRPr="00414AAC" w:rsidRDefault="00B142FF" w:rsidP="00CD2CAD">
            <w:pPr>
              <w:rPr>
                <w:rFonts w:ascii="Arial" w:eastAsia="宋体" w:hAnsi="Arial" w:cs="Arial"/>
                <w:strike/>
                <w:color w:val="000000" w:themeColor="text1"/>
                <w:sz w:val="18"/>
                <w:szCs w:val="18"/>
                <w:lang w:eastAsia="zh-CN"/>
              </w:rPr>
            </w:pPr>
            <w:ins w:id="397" w:author="BENDLIN, RALF M" w:date="2023-10-12T16:45:00Z">
              <w:r w:rsidRPr="00414AAC">
                <w:rPr>
                  <w:rFonts w:ascii="Arial" w:hAnsi="Arial" w:cs="Arial"/>
                  <w:color w:val="000000" w:themeColor="text1"/>
                  <w:sz w:val="18"/>
                  <w:szCs w:val="18"/>
                  <w:lang w:eastAsia="zh-CN"/>
                </w:rPr>
                <w:t xml:space="preserve">2. {Max # of Tx ports in one resource set, Max # of resources and total # of Tx ports}, </w:t>
              </w:r>
              <w:r w:rsidRPr="00414AAC">
                <w:rPr>
                  <w:rFonts w:ascii="Arial" w:hAnsi="Arial" w:cs="Arial"/>
                  <w:color w:val="000000" w:themeColor="text1"/>
                  <w:sz w:val="18"/>
                  <w:szCs w:val="18"/>
                  <w:highlight w:val="yellow"/>
                  <w:lang w:eastAsia="zh-CN"/>
                </w:rPr>
                <w:t>[across all CCs]</w:t>
              </w:r>
              <w:r w:rsidRPr="00414AAC">
                <w:rPr>
                  <w:rFonts w:ascii="Arial" w:hAnsi="Arial" w:cs="Arial"/>
                  <w:color w:val="000000" w:themeColor="text1"/>
                  <w:sz w:val="18"/>
                  <w:szCs w:val="18"/>
                  <w:lang w:eastAsia="zh-CN"/>
                </w:rPr>
                <w:t xml:space="preserve"> simultaneously, with M=2 and R=1</w:t>
              </w:r>
            </w:ins>
            <w:del w:id="398" w:author="BENDLIN, RALF M" w:date="2023-10-12T16:45:00Z">
              <w:r w:rsidRPr="00414AAC" w:rsidDel="00241BD8">
                <w:rPr>
                  <w:rFonts w:ascii="Arial" w:eastAsia="宋体" w:hAnsi="Arial" w:cs="Arial"/>
                  <w:color w:val="000000" w:themeColor="text1"/>
                  <w:sz w:val="18"/>
                  <w:szCs w:val="18"/>
                  <w:lang w:eastAsia="zh-CN"/>
                </w:rPr>
                <w:delText>FFS: split for mode ½</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0EC34" w14:textId="77777777" w:rsidR="00B142FF" w:rsidRPr="00414AAC" w:rsidRDefault="00B142FF" w:rsidP="00CD2CAD">
            <w:pPr>
              <w:rPr>
                <w:rFonts w:ascii="Arial" w:eastAsia="MS Mincho" w:hAnsi="Arial" w:cs="Arial"/>
                <w:color w:val="000000" w:themeColor="text1"/>
                <w:sz w:val="18"/>
                <w:szCs w:val="18"/>
              </w:rPr>
            </w:pPr>
            <w:ins w:id="399" w:author="BENDLIN, RALF M" w:date="2023-10-12T16:45:00Z">
              <w:r w:rsidRPr="00414AAC">
                <w:rPr>
                  <w:rFonts w:ascii="Arial" w:eastAsia="MS Mincho" w:hAnsi="Arial" w:cs="Arial"/>
                  <w:bCs/>
                  <w:color w:val="000000" w:themeColor="text1"/>
                  <w:sz w:val="18"/>
                  <w:szCs w:val="18"/>
                  <w:lang w:val="en-US"/>
                </w:rPr>
                <w:t>40-3-1-5 or 40-3-1-5a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247DB" w14:textId="77777777" w:rsidR="00B142FF" w:rsidRPr="00414AAC" w:rsidRDefault="00B142FF" w:rsidP="00CD2CAD">
            <w:pPr>
              <w:rPr>
                <w:rFonts w:ascii="Arial" w:eastAsia="宋体" w:hAnsi="Arial" w:cs="Arial"/>
                <w:color w:val="000000" w:themeColor="text1"/>
                <w:sz w:val="18"/>
                <w:szCs w:val="18"/>
                <w:lang w:eastAsia="zh-CN"/>
              </w:rPr>
            </w:pPr>
            <w:ins w:id="400" w:author="BENDLIN, RALF M" w:date="2023-10-12T16:45:00Z">
              <w:r w:rsidRPr="00414AAC">
                <w:rPr>
                  <w:rFonts w:ascii="Arial" w:hAnsi="Arial" w:cs="Arial"/>
                  <w:color w:val="000000" w:themeColor="text1"/>
                  <w:sz w:val="18"/>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B628A" w14:textId="77777777" w:rsidR="00B142FF" w:rsidRPr="00414AAC" w:rsidRDefault="00B142FF" w:rsidP="00CD2CAD">
            <w:pPr>
              <w:rPr>
                <w:rFonts w:ascii="Arial" w:eastAsia="宋体" w:hAnsi="Arial" w:cs="Arial"/>
                <w:color w:val="000000" w:themeColor="text1"/>
                <w:sz w:val="18"/>
                <w:szCs w:val="18"/>
              </w:rPr>
            </w:pPr>
            <w:ins w:id="401" w:author="BENDLIN, RALF M" w:date="2023-10-12T16:45: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03AFF" w14:textId="77777777" w:rsidR="00B142FF" w:rsidRPr="00414AAC" w:rsidRDefault="00B142FF" w:rsidP="00CD2CAD">
            <w:pPr>
              <w:rPr>
                <w:rFonts w:ascii="Arial" w:eastAsia="宋体" w:hAnsi="Arial" w:cs="Arial"/>
                <w:color w:val="000000" w:themeColor="text1"/>
                <w:sz w:val="18"/>
                <w:szCs w:val="18"/>
                <w:lang w:val="en-US" w:eastAsia="zh-CN"/>
              </w:rPr>
            </w:pPr>
            <w:ins w:id="402" w:author="BENDLIN, RALF M" w:date="2023-10-12T16:45:00Z">
              <w:r w:rsidRPr="00414AAC">
                <w:rPr>
                  <w:rFonts w:ascii="Arial" w:eastAsia="宋体" w:hAnsi="Arial" w:cs="Arial"/>
                  <w:color w:val="000000" w:themeColor="text1"/>
                  <w:sz w:val="18"/>
                  <w:szCs w:val="18"/>
                  <w:lang w:val="en-US" w:eastAsia="zh-CN"/>
                </w:rPr>
                <w:t>M=2 and R=1 for Rel-17-based CJT codebook are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43401" w14:textId="77777777" w:rsidR="00B142FF" w:rsidRPr="00414AAC" w:rsidRDefault="00B142FF" w:rsidP="00CD2CAD">
            <w:pPr>
              <w:rPr>
                <w:rFonts w:ascii="Arial" w:eastAsia="宋体" w:hAnsi="Arial" w:cs="Arial"/>
                <w:color w:val="000000" w:themeColor="text1"/>
                <w:sz w:val="18"/>
                <w:szCs w:val="18"/>
                <w:lang w:eastAsia="zh-CN"/>
              </w:rPr>
            </w:pPr>
            <w:ins w:id="403" w:author="BENDLIN, RALF M" w:date="2023-10-12T16:45:00Z">
              <w:r w:rsidRPr="00414AAC">
                <w:rPr>
                  <w:rFonts w:ascii="Arial" w:eastAsia="Yu Mincho" w:hAnsi="Arial" w:cs="Arial"/>
                  <w:color w:val="000000" w:themeColor="text1"/>
                  <w:sz w:val="18"/>
                  <w:szCs w:val="18"/>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C15BC" w14:textId="77777777" w:rsidR="00B142FF" w:rsidRPr="00414AAC" w:rsidRDefault="00B142FF" w:rsidP="00CD2CAD">
            <w:pPr>
              <w:rPr>
                <w:rFonts w:ascii="Arial" w:eastAsia="宋体" w:hAnsi="Arial" w:cs="Arial"/>
                <w:color w:val="000000" w:themeColor="text1"/>
                <w:sz w:val="18"/>
                <w:szCs w:val="18"/>
              </w:rPr>
            </w:pPr>
            <w:ins w:id="404" w:author="BENDLIN, RALF M" w:date="2023-10-12T16:45: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A7B14" w14:textId="77777777" w:rsidR="00B142FF" w:rsidRPr="00414AAC" w:rsidRDefault="00B142FF" w:rsidP="00CD2CAD">
            <w:pPr>
              <w:rPr>
                <w:rFonts w:ascii="Arial" w:eastAsia="宋体" w:hAnsi="Arial" w:cs="Arial"/>
                <w:color w:val="000000" w:themeColor="text1"/>
                <w:sz w:val="18"/>
                <w:szCs w:val="18"/>
              </w:rPr>
            </w:pPr>
            <w:ins w:id="405" w:author="BENDLIN, RALF M" w:date="2023-10-12T16:45: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0876F" w14:textId="77777777" w:rsidR="00B142FF" w:rsidRPr="00414AAC" w:rsidRDefault="00B142FF" w:rsidP="00CD2CAD">
            <w:pPr>
              <w:rPr>
                <w:rFonts w:ascii="Arial" w:eastAsia="宋体" w:hAnsi="Arial" w:cs="Arial"/>
                <w:color w:val="000000" w:themeColor="text1"/>
                <w:sz w:val="18"/>
                <w:szCs w:val="18"/>
              </w:rPr>
            </w:pPr>
            <w:ins w:id="406" w:author="BENDLIN, RALF M" w:date="2023-10-12T16:45: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866A4" w14:textId="77777777" w:rsidR="00B142FF" w:rsidRPr="00414AAC" w:rsidRDefault="00B142FF" w:rsidP="00CD2CAD">
            <w:pPr>
              <w:pStyle w:val="TAL"/>
              <w:rPr>
                <w:ins w:id="407" w:author="BENDLIN, RALF M" w:date="2023-10-12T16:45:00Z"/>
                <w:rFonts w:cs="Arial"/>
                <w:color w:val="000000" w:themeColor="text1"/>
                <w:szCs w:val="18"/>
              </w:rPr>
            </w:pPr>
            <w:ins w:id="408" w:author="BENDLIN, RALF M" w:date="2023-10-12T16:45:00Z">
              <w:r w:rsidRPr="00414AAC">
                <w:rPr>
                  <w:rFonts w:cs="Arial"/>
                  <w:color w:val="000000" w:themeColor="text1"/>
                  <w:szCs w:val="18"/>
                </w:rPr>
                <w:t>Component 2 candidate values:</w:t>
              </w:r>
            </w:ins>
          </w:p>
          <w:p w14:paraId="08B6A010" w14:textId="77777777" w:rsidR="00B142FF" w:rsidRPr="00414AAC" w:rsidRDefault="00B142FF" w:rsidP="00CD2CAD">
            <w:pPr>
              <w:pStyle w:val="TAL"/>
              <w:rPr>
                <w:ins w:id="409" w:author="BENDLIN, RALF M" w:date="2023-10-12T16:45:00Z"/>
                <w:rFonts w:cs="Arial"/>
                <w:color w:val="000000" w:themeColor="text1"/>
                <w:szCs w:val="18"/>
              </w:rPr>
            </w:pPr>
            <w:ins w:id="410" w:author="BENDLIN, RALF M" w:date="2023-10-12T16:45:00Z">
              <w:r w:rsidRPr="00414AAC">
                <w:rPr>
                  <w:rFonts w:cs="Arial"/>
                  <w:color w:val="000000" w:themeColor="text1"/>
                  <w:szCs w:val="18"/>
                </w:rPr>
                <w:t>a) {4, 8, 12, 16, 24, 32}</w:t>
              </w:r>
            </w:ins>
          </w:p>
          <w:p w14:paraId="61272A4D" w14:textId="77777777" w:rsidR="00B142FF" w:rsidRPr="00414AAC" w:rsidRDefault="00B142FF" w:rsidP="00CD2CAD">
            <w:pPr>
              <w:pStyle w:val="TAL"/>
              <w:rPr>
                <w:ins w:id="411" w:author="BENDLIN, RALF M" w:date="2023-10-12T16:45:00Z"/>
                <w:rFonts w:cs="Arial"/>
                <w:color w:val="000000" w:themeColor="text1"/>
                <w:szCs w:val="18"/>
              </w:rPr>
            </w:pPr>
            <w:ins w:id="412" w:author="BENDLIN, RALF M" w:date="2023-10-12T16:45:00Z">
              <w:r w:rsidRPr="00414AAC">
                <w:rPr>
                  <w:rFonts w:cs="Arial"/>
                  <w:color w:val="000000" w:themeColor="text1"/>
                  <w:szCs w:val="18"/>
                </w:rPr>
                <w:t>b) {2,3,4 … 64}</w:t>
              </w:r>
            </w:ins>
          </w:p>
          <w:p w14:paraId="368EB76C" w14:textId="77777777" w:rsidR="00B142FF" w:rsidRPr="00414AAC" w:rsidRDefault="00B142FF" w:rsidP="00CD2CAD">
            <w:pPr>
              <w:rPr>
                <w:rFonts w:ascii="Arial" w:eastAsia="宋体" w:hAnsi="Arial" w:cs="Arial"/>
                <w:color w:val="000000" w:themeColor="text1"/>
                <w:sz w:val="18"/>
                <w:szCs w:val="18"/>
                <w:lang w:eastAsia="en-US"/>
              </w:rPr>
            </w:pPr>
            <w:ins w:id="413" w:author="BENDLIN, RALF M" w:date="2023-10-12T16:45:00Z">
              <w:r w:rsidRPr="00414AAC">
                <w:rPr>
                  <w:rFonts w:ascii="Arial" w:hAnsi="Arial" w:cs="Arial"/>
                  <w:color w:val="000000" w:themeColor="text1"/>
                  <w:sz w:val="18"/>
                  <w:szCs w:val="18"/>
                </w:rPr>
                <w:t>c) {4, …, 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F6FD8" w14:textId="77777777" w:rsidR="00B142FF" w:rsidRPr="00414AAC" w:rsidRDefault="00B142FF" w:rsidP="00CD2CAD">
            <w:pPr>
              <w:rPr>
                <w:rFonts w:ascii="Arial" w:eastAsia="宋体" w:hAnsi="Arial" w:cs="Arial"/>
                <w:color w:val="000000" w:themeColor="text1"/>
                <w:sz w:val="18"/>
                <w:szCs w:val="18"/>
              </w:rPr>
            </w:pPr>
            <w:ins w:id="414" w:author="BENDLIN, RALF M" w:date="2023-10-12T16:45:00Z">
              <w:r w:rsidRPr="00414AAC">
                <w:rPr>
                  <w:rFonts w:ascii="Arial" w:hAnsi="Arial" w:cs="Arial"/>
                  <w:color w:val="000000" w:themeColor="text1"/>
                  <w:sz w:val="18"/>
                  <w:szCs w:val="18"/>
                  <w:lang w:eastAsia="zh-CN"/>
                </w:rPr>
                <w:t>Optional with capability signaling</w:t>
              </w:r>
            </w:ins>
          </w:p>
        </w:tc>
      </w:tr>
      <w:tr w:rsidR="00B142FF" w:rsidRPr="00414AAC" w14:paraId="1AC769E1"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E9850" w14:textId="77777777" w:rsidR="00B142FF" w:rsidRPr="00414AAC" w:rsidRDefault="00B142FF" w:rsidP="00CD2CAD">
            <w:pPr>
              <w:rPr>
                <w:rFonts w:ascii="Arial" w:eastAsia="宋体" w:hAnsi="Arial" w:cs="Arial"/>
                <w:color w:val="000000" w:themeColor="text1"/>
                <w:sz w:val="18"/>
                <w:szCs w:val="18"/>
                <w:lang w:eastAsia="en-US"/>
              </w:rPr>
            </w:pPr>
            <w:r w:rsidRPr="00414AAC">
              <w:rPr>
                <w:rFonts w:ascii="Arial" w:eastAsia="宋体"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6114D" w14:textId="77777777" w:rsidR="00B142FF" w:rsidRPr="00414AAC" w:rsidRDefault="00B142FF" w:rsidP="00CD2CAD">
            <w:pPr>
              <w:rPr>
                <w:rFonts w:ascii="Arial" w:eastAsia="宋体" w:hAnsi="Arial" w:cs="Arial"/>
                <w:color w:val="000000" w:themeColor="text1"/>
                <w:sz w:val="18"/>
                <w:szCs w:val="18"/>
                <w:lang w:eastAsia="en-US"/>
              </w:rPr>
            </w:pPr>
            <w:r w:rsidRPr="00414AAC">
              <w:rPr>
                <w:rFonts w:ascii="Arial" w:eastAsia="宋体" w:hAnsi="Arial" w:cs="Arial"/>
                <w:color w:val="000000" w:themeColor="text1"/>
                <w:sz w:val="18"/>
                <w:szCs w:val="18"/>
                <w:lang w:eastAsia="en-US"/>
              </w:rPr>
              <w:t>40-3-1-8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28174" w14:textId="77777777" w:rsidR="00B142FF" w:rsidRPr="00414AAC" w:rsidRDefault="00B142FF" w:rsidP="00CD2CAD">
            <w:pPr>
              <w:rPr>
                <w:rFonts w:ascii="Arial" w:eastAsia="宋体" w:hAnsi="Arial" w:cs="Arial"/>
                <w:color w:val="000000" w:themeColor="text1"/>
                <w:sz w:val="18"/>
                <w:szCs w:val="18"/>
                <w:lang w:eastAsia="zh-CN"/>
              </w:rPr>
            </w:pPr>
            <w:r w:rsidRPr="00414AAC">
              <w:rPr>
                <w:rFonts w:ascii="Arial" w:eastAsia="宋体" w:hAnsi="Arial" w:cs="Arial"/>
                <w:color w:val="000000" w:themeColor="text1"/>
                <w:sz w:val="18"/>
                <w:szCs w:val="18"/>
                <w:lang w:eastAsia="zh-CN"/>
              </w:rPr>
              <w:t xml:space="preserve">Support R=2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D07BF" w14:textId="77777777" w:rsidR="00B142FF" w:rsidRPr="00414AAC" w:rsidRDefault="00B142FF" w:rsidP="00CD2CAD">
            <w:pPr>
              <w:rPr>
                <w:ins w:id="415" w:author="BENDLIN, RALF M" w:date="2023-10-12T16:46:00Z"/>
                <w:rFonts w:ascii="Arial" w:hAnsi="Arial" w:cs="Arial"/>
                <w:color w:val="000000" w:themeColor="text1"/>
                <w:sz w:val="18"/>
                <w:szCs w:val="18"/>
                <w:lang w:eastAsia="zh-CN"/>
              </w:rPr>
            </w:pPr>
            <w:ins w:id="416" w:author="BENDLIN, RALF M" w:date="2023-10-12T16:46:00Z">
              <w:r w:rsidRPr="00414AAC">
                <w:rPr>
                  <w:rFonts w:ascii="Arial" w:hAnsi="Arial" w:cs="Arial"/>
                  <w:color w:val="000000" w:themeColor="text1"/>
                  <w:sz w:val="18"/>
                  <w:szCs w:val="18"/>
                  <w:lang w:eastAsia="zh-CN"/>
                </w:rPr>
                <w:t>1. Support of Rel-17 FeType-II port selection codebook refinement for multi-TRP CJT with PMI subband R=2.</w:t>
              </w:r>
            </w:ins>
          </w:p>
          <w:p w14:paraId="7B7F0499" w14:textId="77777777" w:rsidR="00B142FF" w:rsidRPr="00414AAC" w:rsidRDefault="00B142FF" w:rsidP="00CD2CAD">
            <w:pPr>
              <w:rPr>
                <w:ins w:id="417" w:author="BENDLIN, RALF M" w:date="2023-10-12T16:46:00Z"/>
                <w:rFonts w:ascii="Arial" w:hAnsi="Arial" w:cs="Arial"/>
                <w:color w:val="000000" w:themeColor="text1"/>
                <w:sz w:val="18"/>
                <w:szCs w:val="18"/>
                <w:lang w:eastAsia="zh-CN"/>
              </w:rPr>
            </w:pPr>
            <w:ins w:id="418" w:author="BENDLIN, RALF M" w:date="2023-10-12T16:46:00Z">
              <w:r w:rsidRPr="00414AAC">
                <w:rPr>
                  <w:rFonts w:ascii="Arial" w:hAnsi="Arial" w:cs="Arial"/>
                  <w:color w:val="000000" w:themeColor="text1"/>
                  <w:sz w:val="18"/>
                  <w:szCs w:val="18"/>
                  <w:lang w:eastAsia="zh-CN"/>
                </w:rPr>
                <w:t xml:space="preserve">2. {Max # of Tx ports in one resource set, Max # of resources and total # of Tx ports}, </w:t>
              </w:r>
              <w:r w:rsidRPr="00414AAC">
                <w:rPr>
                  <w:rFonts w:ascii="Arial" w:hAnsi="Arial" w:cs="Arial"/>
                  <w:color w:val="000000" w:themeColor="text1"/>
                  <w:sz w:val="18"/>
                  <w:szCs w:val="18"/>
                  <w:highlight w:val="yellow"/>
                  <w:lang w:eastAsia="zh-CN"/>
                </w:rPr>
                <w:t>[across all CCs]</w:t>
              </w:r>
              <w:r w:rsidRPr="00414AAC">
                <w:rPr>
                  <w:rFonts w:ascii="Arial" w:hAnsi="Arial" w:cs="Arial"/>
                  <w:color w:val="000000" w:themeColor="text1"/>
                  <w:sz w:val="18"/>
                  <w:szCs w:val="18"/>
                  <w:lang w:eastAsia="zh-CN"/>
                </w:rPr>
                <w:t xml:space="preserve"> simultaneously, with R=2</w:t>
              </w:r>
            </w:ins>
          </w:p>
          <w:p w14:paraId="52E05618" w14:textId="77777777" w:rsidR="00B142FF" w:rsidRPr="00414AAC" w:rsidRDefault="00B142FF" w:rsidP="00CD2CAD">
            <w:pPr>
              <w:rPr>
                <w:ins w:id="419" w:author="BENDLIN, RALF M" w:date="2023-10-12T16:46:00Z"/>
                <w:rFonts w:ascii="Arial" w:hAnsi="Arial" w:cs="Arial"/>
                <w:color w:val="000000" w:themeColor="text1"/>
                <w:sz w:val="18"/>
                <w:szCs w:val="18"/>
              </w:rPr>
            </w:pPr>
          </w:p>
          <w:p w14:paraId="0353C1F2" w14:textId="77777777" w:rsidR="00B142FF" w:rsidRPr="00414AAC" w:rsidRDefault="00B142FF" w:rsidP="00CD2CAD">
            <w:pPr>
              <w:rPr>
                <w:rFonts w:ascii="Arial" w:eastAsia="宋体" w:hAnsi="Arial" w:cs="Arial"/>
                <w:strike/>
                <w:color w:val="0000FF"/>
                <w:sz w:val="18"/>
                <w:szCs w:val="18"/>
                <w:lang w:eastAsia="zh-CN"/>
              </w:rPr>
            </w:pPr>
            <w:del w:id="420" w:author="BENDLIN, RALF M" w:date="2023-10-12T16:45:00Z">
              <w:r w:rsidRPr="00414AAC" w:rsidDel="00241BD8">
                <w:rPr>
                  <w:rFonts w:ascii="Arial" w:eastAsia="宋体" w:hAnsi="Arial" w:cs="Arial"/>
                  <w:color w:val="000000" w:themeColor="text1"/>
                  <w:sz w:val="18"/>
                  <w:szCs w:val="18"/>
                  <w:lang w:eastAsia="zh-CN"/>
                </w:rPr>
                <w:delText>FFS: split for mode 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4119E" w14:textId="77777777" w:rsidR="00B142FF" w:rsidRPr="00414AAC" w:rsidRDefault="00B142FF" w:rsidP="00CD2CAD">
            <w:pPr>
              <w:rPr>
                <w:rFonts w:ascii="Arial" w:eastAsia="MS Mincho" w:hAnsi="Arial" w:cs="Arial"/>
                <w:color w:val="000000" w:themeColor="text1"/>
                <w:sz w:val="18"/>
                <w:szCs w:val="18"/>
              </w:rPr>
            </w:pPr>
            <w:ins w:id="421" w:author="BENDLIN, RALF M" w:date="2023-10-12T16:46:00Z">
              <w:r w:rsidRPr="00414AAC">
                <w:rPr>
                  <w:rFonts w:ascii="Arial" w:eastAsia="MS Mincho" w:hAnsi="Arial" w:cs="Arial"/>
                  <w:bCs/>
                  <w:color w:val="000000" w:themeColor="text1"/>
                  <w:sz w:val="18"/>
                  <w:szCs w:val="18"/>
                  <w:lang w:val="en-US"/>
                </w:rPr>
                <w:t>40-3-1-5 or 40-3-1-5a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4B6CA" w14:textId="77777777" w:rsidR="00B142FF" w:rsidRPr="00414AAC" w:rsidRDefault="00B142FF" w:rsidP="00CD2CAD">
            <w:pPr>
              <w:rPr>
                <w:rFonts w:ascii="Arial" w:eastAsia="宋体" w:hAnsi="Arial" w:cs="Arial"/>
                <w:color w:val="000000" w:themeColor="text1"/>
                <w:sz w:val="18"/>
                <w:szCs w:val="18"/>
                <w:lang w:eastAsia="zh-CN"/>
              </w:rPr>
            </w:pPr>
            <w:ins w:id="422" w:author="BENDLIN, RALF M" w:date="2023-10-12T16:46:00Z">
              <w:r w:rsidRPr="00414AAC">
                <w:rPr>
                  <w:rFonts w:ascii="Arial" w:hAnsi="Arial" w:cs="Arial"/>
                  <w:color w:val="000000" w:themeColor="text1"/>
                  <w:sz w:val="18"/>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52C6F" w14:textId="77777777" w:rsidR="00B142FF" w:rsidRPr="00414AAC" w:rsidRDefault="00B142FF" w:rsidP="00CD2CAD">
            <w:pPr>
              <w:rPr>
                <w:rFonts w:ascii="Arial" w:eastAsia="宋体" w:hAnsi="Arial" w:cs="Arial"/>
                <w:color w:val="000000" w:themeColor="text1"/>
                <w:sz w:val="18"/>
                <w:szCs w:val="18"/>
              </w:rPr>
            </w:pPr>
            <w:ins w:id="423" w:author="BENDLIN, RALF M" w:date="2023-10-12T16:46: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6A259" w14:textId="77777777" w:rsidR="00B142FF" w:rsidRPr="00414AAC" w:rsidRDefault="00B142FF" w:rsidP="00CD2CAD">
            <w:pPr>
              <w:rPr>
                <w:rFonts w:ascii="Arial" w:eastAsia="宋体" w:hAnsi="Arial" w:cs="Arial"/>
                <w:color w:val="000000" w:themeColor="text1"/>
                <w:sz w:val="18"/>
                <w:szCs w:val="18"/>
                <w:lang w:val="en-US" w:eastAsia="zh-CN"/>
              </w:rPr>
            </w:pPr>
            <w:ins w:id="424" w:author="BENDLIN, RALF M" w:date="2023-10-12T16:46:00Z">
              <w:r w:rsidRPr="00414AAC">
                <w:rPr>
                  <w:rFonts w:ascii="Arial" w:eastAsia="宋体" w:hAnsi="Arial" w:cs="Arial"/>
                  <w:color w:val="000000" w:themeColor="text1"/>
                  <w:sz w:val="18"/>
                  <w:szCs w:val="18"/>
                  <w:lang w:val="en-US" w:eastAsia="zh-CN"/>
                </w:rPr>
                <w:t xml:space="preserve">R=2 for Rel-17-based CJT codebook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F0C46" w14:textId="77777777" w:rsidR="00B142FF" w:rsidRPr="00414AAC" w:rsidRDefault="00B142FF" w:rsidP="00CD2CAD">
            <w:pPr>
              <w:rPr>
                <w:rFonts w:ascii="Arial" w:eastAsia="宋体" w:hAnsi="Arial" w:cs="Arial"/>
                <w:color w:val="000000" w:themeColor="text1"/>
                <w:sz w:val="18"/>
                <w:szCs w:val="18"/>
                <w:lang w:eastAsia="zh-CN"/>
              </w:rPr>
            </w:pPr>
            <w:ins w:id="425" w:author="BENDLIN, RALF M" w:date="2023-10-12T16:46:00Z">
              <w:r w:rsidRPr="00414AAC">
                <w:rPr>
                  <w:rFonts w:ascii="Arial" w:eastAsia="Yu Mincho" w:hAnsi="Arial" w:cs="Arial"/>
                  <w:color w:val="000000" w:themeColor="text1"/>
                  <w:sz w:val="18"/>
                  <w:szCs w:val="18"/>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68809" w14:textId="77777777" w:rsidR="00B142FF" w:rsidRPr="00414AAC" w:rsidRDefault="00B142FF" w:rsidP="00CD2CAD">
            <w:pPr>
              <w:rPr>
                <w:rFonts w:ascii="Arial" w:eastAsia="宋体" w:hAnsi="Arial" w:cs="Arial"/>
                <w:color w:val="000000" w:themeColor="text1"/>
                <w:sz w:val="18"/>
                <w:szCs w:val="18"/>
              </w:rPr>
            </w:pPr>
            <w:ins w:id="426" w:author="BENDLIN, RALF M" w:date="2023-10-12T16:46: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D9A5B" w14:textId="77777777" w:rsidR="00B142FF" w:rsidRPr="00414AAC" w:rsidRDefault="00B142FF" w:rsidP="00CD2CAD">
            <w:pPr>
              <w:rPr>
                <w:rFonts w:ascii="Arial" w:eastAsia="宋体" w:hAnsi="Arial" w:cs="Arial"/>
                <w:color w:val="000000" w:themeColor="text1"/>
                <w:sz w:val="18"/>
                <w:szCs w:val="18"/>
              </w:rPr>
            </w:pPr>
            <w:ins w:id="427" w:author="BENDLIN, RALF M" w:date="2023-10-12T16:46: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79423" w14:textId="77777777" w:rsidR="00B142FF" w:rsidRPr="00414AAC" w:rsidRDefault="00B142FF" w:rsidP="00CD2CAD">
            <w:pPr>
              <w:rPr>
                <w:rFonts w:ascii="Arial" w:eastAsia="宋体" w:hAnsi="Arial" w:cs="Arial"/>
                <w:color w:val="000000" w:themeColor="text1"/>
                <w:sz w:val="18"/>
                <w:szCs w:val="18"/>
              </w:rPr>
            </w:pPr>
            <w:ins w:id="428" w:author="BENDLIN, RALF M" w:date="2023-10-12T16:46: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ADEF3" w14:textId="77777777" w:rsidR="00B142FF" w:rsidRPr="00414AAC" w:rsidRDefault="00B142FF" w:rsidP="00CD2CAD">
            <w:pPr>
              <w:pStyle w:val="TAL"/>
              <w:rPr>
                <w:ins w:id="429" w:author="BENDLIN, RALF M" w:date="2023-10-12T16:46:00Z"/>
                <w:rFonts w:cs="Arial"/>
                <w:color w:val="000000" w:themeColor="text1"/>
                <w:szCs w:val="18"/>
              </w:rPr>
            </w:pPr>
            <w:ins w:id="430" w:author="BENDLIN, RALF M" w:date="2023-10-12T16:46:00Z">
              <w:r w:rsidRPr="00414AAC">
                <w:rPr>
                  <w:rFonts w:cs="Arial"/>
                  <w:color w:val="000000" w:themeColor="text1"/>
                  <w:szCs w:val="18"/>
                </w:rPr>
                <w:t>Component 2 candidate values:</w:t>
              </w:r>
            </w:ins>
          </w:p>
          <w:p w14:paraId="5398011E" w14:textId="77777777" w:rsidR="00B142FF" w:rsidRPr="00414AAC" w:rsidRDefault="00B142FF" w:rsidP="00CD2CAD">
            <w:pPr>
              <w:pStyle w:val="TAL"/>
              <w:rPr>
                <w:ins w:id="431" w:author="BENDLIN, RALF M" w:date="2023-10-12T16:46:00Z"/>
                <w:rFonts w:cs="Arial"/>
                <w:color w:val="000000" w:themeColor="text1"/>
                <w:szCs w:val="18"/>
              </w:rPr>
            </w:pPr>
            <w:ins w:id="432" w:author="BENDLIN, RALF M" w:date="2023-10-12T16:46:00Z">
              <w:r w:rsidRPr="00414AAC">
                <w:rPr>
                  <w:rFonts w:cs="Arial"/>
                  <w:color w:val="000000" w:themeColor="text1"/>
                  <w:szCs w:val="18"/>
                </w:rPr>
                <w:t>a) {4, 8, 12, 16, 24, 32}</w:t>
              </w:r>
            </w:ins>
          </w:p>
          <w:p w14:paraId="096FCB05" w14:textId="77777777" w:rsidR="00B142FF" w:rsidRPr="00414AAC" w:rsidRDefault="00B142FF" w:rsidP="00CD2CAD">
            <w:pPr>
              <w:pStyle w:val="TAL"/>
              <w:rPr>
                <w:ins w:id="433" w:author="BENDLIN, RALF M" w:date="2023-10-12T16:46:00Z"/>
                <w:rFonts w:cs="Arial"/>
                <w:color w:val="000000" w:themeColor="text1"/>
                <w:szCs w:val="18"/>
              </w:rPr>
            </w:pPr>
            <w:ins w:id="434" w:author="BENDLIN, RALF M" w:date="2023-10-12T16:46:00Z">
              <w:r w:rsidRPr="00414AAC">
                <w:rPr>
                  <w:rFonts w:cs="Arial"/>
                  <w:color w:val="000000" w:themeColor="text1"/>
                  <w:szCs w:val="18"/>
                </w:rPr>
                <w:t>b) {2,3,4 … 64}</w:t>
              </w:r>
            </w:ins>
          </w:p>
          <w:p w14:paraId="20CC409B" w14:textId="77777777" w:rsidR="00B142FF" w:rsidRPr="00414AAC" w:rsidRDefault="00B142FF" w:rsidP="00CD2CAD">
            <w:pPr>
              <w:rPr>
                <w:rFonts w:ascii="Arial" w:eastAsia="宋体" w:hAnsi="Arial" w:cs="Arial"/>
                <w:color w:val="000000" w:themeColor="text1"/>
                <w:sz w:val="18"/>
                <w:szCs w:val="18"/>
                <w:lang w:eastAsia="en-US"/>
              </w:rPr>
            </w:pPr>
            <w:ins w:id="435" w:author="BENDLIN, RALF M" w:date="2023-10-12T16:46:00Z">
              <w:r w:rsidRPr="00414AAC">
                <w:rPr>
                  <w:rFonts w:ascii="Arial" w:hAnsi="Arial" w:cs="Arial"/>
                  <w:color w:val="000000" w:themeColor="text1"/>
                  <w:sz w:val="18"/>
                  <w:szCs w:val="18"/>
                </w:rPr>
                <w:t>c) {4, …, 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74037" w14:textId="77777777" w:rsidR="00B142FF" w:rsidRPr="00414AAC" w:rsidRDefault="00B142FF" w:rsidP="00CD2CAD">
            <w:pPr>
              <w:rPr>
                <w:rFonts w:ascii="Arial" w:eastAsia="宋体" w:hAnsi="Arial" w:cs="Arial"/>
                <w:color w:val="000000" w:themeColor="text1"/>
                <w:sz w:val="18"/>
                <w:szCs w:val="18"/>
              </w:rPr>
            </w:pPr>
            <w:ins w:id="436" w:author="BENDLIN, RALF M" w:date="2023-10-12T16:46:00Z">
              <w:r w:rsidRPr="00414AAC">
                <w:rPr>
                  <w:rFonts w:ascii="Arial" w:hAnsi="Arial" w:cs="Arial"/>
                  <w:color w:val="000000" w:themeColor="text1"/>
                  <w:sz w:val="18"/>
                  <w:szCs w:val="18"/>
                  <w:lang w:eastAsia="zh-CN"/>
                </w:rPr>
                <w:t>Optional with capability signaling</w:t>
              </w:r>
            </w:ins>
          </w:p>
        </w:tc>
      </w:tr>
      <w:tr w:rsidR="00B142FF" w:rsidRPr="00414AAC" w14:paraId="455D98FD"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5A5CA" w14:textId="77777777" w:rsidR="00B142FF" w:rsidRPr="00414AAC" w:rsidRDefault="00B142FF" w:rsidP="00CD2CAD">
            <w:pPr>
              <w:rPr>
                <w:rFonts w:ascii="Arial" w:eastAsia="宋体" w:hAnsi="Arial" w:cs="Arial"/>
                <w:color w:val="000000" w:themeColor="text1"/>
                <w:sz w:val="18"/>
                <w:szCs w:val="18"/>
                <w:lang w:eastAsia="en-US"/>
              </w:rPr>
            </w:pPr>
            <w:r w:rsidRPr="00414AAC">
              <w:rPr>
                <w:rFonts w:ascii="Arial" w:hAnsi="Arial" w:cs="Arial"/>
                <w:color w:val="000000" w:themeColor="text1"/>
                <w:sz w:val="18"/>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63A67" w14:textId="77777777" w:rsidR="00B142FF" w:rsidRPr="00414AAC" w:rsidRDefault="00B142FF" w:rsidP="00CD2CAD">
            <w:pPr>
              <w:rPr>
                <w:rFonts w:ascii="Arial" w:eastAsia="宋体" w:hAnsi="Arial" w:cs="Arial"/>
                <w:color w:val="000000" w:themeColor="text1"/>
                <w:sz w:val="18"/>
                <w:szCs w:val="18"/>
                <w:lang w:eastAsia="en-US"/>
              </w:rPr>
            </w:pPr>
            <w:r w:rsidRPr="00414AAC">
              <w:rPr>
                <w:rFonts w:ascii="Arial" w:hAnsi="Arial" w:cs="Arial"/>
                <w:color w:val="000000" w:themeColor="text1"/>
                <w:sz w:val="18"/>
                <w:szCs w:val="18"/>
              </w:rPr>
              <w:t>40-3-1-9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B83B7" w14:textId="77777777" w:rsidR="00B142FF" w:rsidRPr="00414AAC" w:rsidRDefault="00B142FF" w:rsidP="00CD2CAD">
            <w:pPr>
              <w:rPr>
                <w:rFonts w:ascii="Arial" w:eastAsia="宋体" w:hAnsi="Arial" w:cs="Arial"/>
                <w:color w:val="000000" w:themeColor="text1"/>
                <w:sz w:val="18"/>
                <w:szCs w:val="18"/>
                <w:lang w:eastAsia="zh-CN"/>
              </w:rPr>
            </w:pPr>
            <w:r w:rsidRPr="00414AAC">
              <w:rPr>
                <w:rFonts w:ascii="Arial" w:eastAsia="宋体" w:hAnsi="Arial" w:cs="Arial"/>
                <w:color w:val="000000" w:themeColor="text1"/>
                <w:sz w:val="18"/>
                <w:szCs w:val="18"/>
                <w:lang w:eastAsia="zh-CN"/>
              </w:rPr>
              <w:t xml:space="preserve">Support for 2NN1N2 &gt;32 </w:t>
            </w:r>
            <w:ins w:id="437" w:author="BENDLIN, RALF M" w:date="2023-10-12T16:46:00Z">
              <w:r w:rsidRPr="00414AAC">
                <w:rPr>
                  <w:rFonts w:ascii="Arial" w:eastAsia="宋体" w:hAnsi="Arial" w:cs="Arial"/>
                  <w:color w:val="000000" w:themeColor="text1"/>
                  <w:sz w:val="18"/>
                  <w:szCs w:val="18"/>
                  <w:lang w:val="en-US" w:eastAsia="zh-CN"/>
                </w:rPr>
                <w:t>for Rel-16 based CJT codebook</w:t>
              </w:r>
            </w:ins>
            <w:del w:id="438" w:author="BENDLIN, RALF M" w:date="2023-10-12T16:46:00Z">
              <w:r w:rsidRPr="00414AAC" w:rsidDel="00FC3A0F">
                <w:rPr>
                  <w:rFonts w:ascii="Arial" w:eastAsia="宋体" w:hAnsi="Arial" w:cs="Arial"/>
                  <w:color w:val="000000" w:themeColor="text1"/>
                  <w:sz w:val="18"/>
                  <w:szCs w:val="18"/>
                  <w:lang w:eastAsia="zh-CN"/>
                </w:rPr>
                <w:delText>[conditioned upon support for 40-3-1-1 and/or 40-3-1-2]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8FEE4" w14:textId="77777777" w:rsidR="00B142FF" w:rsidRPr="00414AAC" w:rsidDel="00FC3A0F" w:rsidRDefault="00B142FF" w:rsidP="00CD2CAD">
            <w:pPr>
              <w:pStyle w:val="TAL"/>
              <w:rPr>
                <w:del w:id="439" w:author="BENDLIN, RALF M" w:date="2023-10-12T16:46:00Z"/>
                <w:rFonts w:cs="Arial"/>
                <w:color w:val="000000" w:themeColor="text1"/>
                <w:szCs w:val="18"/>
              </w:rPr>
            </w:pPr>
            <w:ins w:id="440" w:author="BENDLIN, RALF M" w:date="2023-10-12T16:46:00Z">
              <w:r w:rsidRPr="00414AAC">
                <w:rPr>
                  <w:rFonts w:cs="Arial"/>
                  <w:color w:val="000000" w:themeColor="text1"/>
                  <w:szCs w:val="18"/>
                  <w:lang w:val="en-US"/>
                </w:rPr>
                <w:t>Maximum number of ports across all TRPs for one CJT CSI measurement</w:t>
              </w:r>
              <w:r w:rsidRPr="00414AAC" w:rsidDel="00FC3A0F">
                <w:rPr>
                  <w:rFonts w:cs="Arial"/>
                  <w:color w:val="000000" w:themeColor="text1"/>
                  <w:szCs w:val="18"/>
                </w:rPr>
                <w:t xml:space="preserve"> </w:t>
              </w:r>
            </w:ins>
            <w:del w:id="441" w:author="BENDLIN, RALF M" w:date="2023-10-12T16:46:00Z">
              <w:r w:rsidRPr="00414AAC" w:rsidDel="00FC3A0F">
                <w:rPr>
                  <w:rFonts w:cs="Arial"/>
                  <w:color w:val="000000" w:themeColor="text1"/>
                  <w:szCs w:val="18"/>
                </w:rPr>
                <w:delText>FFS: A list of supported combinations, each combination is {Max # of Tx ports in one resource, Max # of resources and total # of Tx ports} across all CCs simultaneously</w:delText>
              </w:r>
            </w:del>
          </w:p>
          <w:p w14:paraId="13F72A9A" w14:textId="77777777" w:rsidR="00B142FF" w:rsidRPr="00414AAC" w:rsidDel="00FC3A0F" w:rsidRDefault="00B142FF" w:rsidP="00CD2CAD">
            <w:pPr>
              <w:pStyle w:val="TAL"/>
              <w:rPr>
                <w:del w:id="442" w:author="BENDLIN, RALF M" w:date="2023-10-12T16:46:00Z"/>
                <w:rFonts w:cs="Arial"/>
                <w:color w:val="000000" w:themeColor="text1"/>
                <w:szCs w:val="18"/>
              </w:rPr>
            </w:pPr>
            <w:del w:id="443" w:author="BENDLIN, RALF M" w:date="2023-10-12T16:46:00Z">
              <w:r w:rsidRPr="00414AAC" w:rsidDel="00FC3A0F">
                <w:rPr>
                  <w:rFonts w:cs="Arial"/>
                  <w:color w:val="000000" w:themeColor="text1"/>
                  <w:szCs w:val="18"/>
                </w:rPr>
                <w:delText>FFS: A list of supported combinations, each combination is {Max # of Tx ports in one resource, Max # of resources and total # of Tx ports} for one CJT CSI measurement</w:delText>
              </w:r>
            </w:del>
          </w:p>
          <w:p w14:paraId="0C2A0B26" w14:textId="77777777" w:rsidR="00B142FF" w:rsidRPr="00414AAC" w:rsidRDefault="00B142FF" w:rsidP="00CD2CAD">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A79EF" w14:textId="77777777" w:rsidR="00B142FF" w:rsidRPr="00414AAC" w:rsidRDefault="00B142FF" w:rsidP="00CD2CAD">
            <w:pPr>
              <w:rPr>
                <w:rFonts w:ascii="Arial" w:eastAsia="MS Mincho" w:hAnsi="Arial" w:cs="Arial"/>
                <w:color w:val="000000" w:themeColor="text1"/>
                <w:sz w:val="18"/>
                <w:szCs w:val="18"/>
              </w:rPr>
            </w:pPr>
            <w:ins w:id="444" w:author="BENDLIN, RALF M" w:date="2023-10-12T16:47:00Z">
              <w:r w:rsidRPr="00414AAC">
                <w:rPr>
                  <w:rFonts w:ascii="Arial" w:eastAsia="Arial" w:hAnsi="Arial" w:cs="Arial"/>
                  <w:color w:val="000000" w:themeColor="text1"/>
                  <w:sz w:val="18"/>
                  <w:szCs w:val="18"/>
                </w:rPr>
                <w:t>40-3-1-1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4AA73" w14:textId="77777777" w:rsidR="00B142FF" w:rsidRPr="00414AAC" w:rsidRDefault="00B142FF" w:rsidP="00CD2CAD">
            <w:pPr>
              <w:rPr>
                <w:rFonts w:ascii="Arial" w:eastAsia="宋体" w:hAnsi="Arial" w:cs="Arial"/>
                <w:color w:val="000000" w:themeColor="text1"/>
                <w:sz w:val="18"/>
                <w:szCs w:val="18"/>
                <w:lang w:eastAsia="zh-CN"/>
              </w:rPr>
            </w:pPr>
            <w:ins w:id="445" w:author="BENDLIN, RALF M" w:date="2023-10-12T16:47:00Z">
              <w:r w:rsidRPr="00414AAC">
                <w:rPr>
                  <w:rFonts w:ascii="Arial" w:eastAsia="Arial" w:hAnsi="Arial" w:cs="Arial"/>
                  <w:color w:val="000000" w:themeColor="text1"/>
                  <w:sz w:val="18"/>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BFBCE" w14:textId="77777777" w:rsidR="00B142FF" w:rsidRPr="00414AAC" w:rsidRDefault="00B142FF" w:rsidP="00CD2CAD">
            <w:pPr>
              <w:rPr>
                <w:rFonts w:ascii="Arial" w:eastAsia="宋体" w:hAnsi="Arial" w:cs="Arial"/>
                <w:color w:val="000000" w:themeColor="text1"/>
                <w:sz w:val="18"/>
                <w:szCs w:val="18"/>
              </w:rPr>
            </w:pPr>
            <w:ins w:id="446" w:author="BENDLIN, RALF M" w:date="2023-10-12T16:47: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7FBC2" w14:textId="77777777" w:rsidR="00B142FF" w:rsidRPr="00414AAC" w:rsidRDefault="00B142FF" w:rsidP="00CD2CAD">
            <w:pPr>
              <w:rPr>
                <w:rFonts w:ascii="Arial" w:eastAsia="宋体" w:hAnsi="Arial" w:cs="Arial"/>
                <w:color w:val="000000" w:themeColor="text1"/>
                <w:sz w:val="18"/>
                <w:szCs w:val="18"/>
                <w:lang w:val="en-US" w:eastAsia="zh-CN"/>
              </w:rPr>
            </w:pPr>
            <w:ins w:id="447" w:author="BENDLIN, RALF M" w:date="2023-10-12T16:47:00Z">
              <w:r w:rsidRPr="00414AAC">
                <w:rPr>
                  <w:rFonts w:ascii="Arial" w:eastAsia="等线" w:hAnsi="Arial" w:cs="Arial"/>
                  <w:color w:val="000000" w:themeColor="text1"/>
                  <w:sz w:val="18"/>
                  <w:szCs w:val="18"/>
                  <w:lang w:val="en-US"/>
                </w:rPr>
                <w:t>2NN1N2 &gt;32 is not supported for Rel-16 based CJT codebook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206DC" w14:textId="77777777" w:rsidR="00B142FF" w:rsidRPr="00414AAC" w:rsidRDefault="00B142FF" w:rsidP="00CD2CAD">
            <w:pPr>
              <w:rPr>
                <w:rFonts w:ascii="Arial" w:eastAsia="宋体" w:hAnsi="Arial" w:cs="Arial"/>
                <w:color w:val="000000" w:themeColor="text1"/>
                <w:sz w:val="18"/>
                <w:szCs w:val="18"/>
                <w:lang w:eastAsia="zh-CN"/>
              </w:rPr>
            </w:pPr>
            <w:ins w:id="448" w:author="BENDLIN, RALF M" w:date="2023-10-12T16:47:00Z">
              <w:r w:rsidRPr="00414AAC">
                <w:rPr>
                  <w:rFonts w:ascii="Arial" w:eastAsia="Arial" w:hAnsi="Arial" w:cs="Arial"/>
                  <w:color w:val="000000" w:themeColor="text1"/>
                  <w:sz w:val="18"/>
                  <w:szCs w:val="18"/>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E0768" w14:textId="77777777" w:rsidR="00B142FF" w:rsidRPr="00414AAC" w:rsidRDefault="00B142FF" w:rsidP="00CD2CAD">
            <w:pPr>
              <w:rPr>
                <w:rFonts w:ascii="Arial" w:eastAsia="宋体" w:hAnsi="Arial" w:cs="Arial"/>
                <w:color w:val="000000" w:themeColor="text1"/>
                <w:sz w:val="18"/>
                <w:szCs w:val="18"/>
              </w:rPr>
            </w:pPr>
            <w:ins w:id="449" w:author="BENDLIN, RALF M" w:date="2023-10-12T16:47: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EE052" w14:textId="77777777" w:rsidR="00B142FF" w:rsidRPr="00414AAC" w:rsidRDefault="00B142FF" w:rsidP="00CD2CAD">
            <w:pPr>
              <w:rPr>
                <w:rFonts w:ascii="Arial" w:eastAsia="宋体" w:hAnsi="Arial" w:cs="Arial"/>
                <w:color w:val="000000" w:themeColor="text1"/>
                <w:sz w:val="18"/>
                <w:szCs w:val="18"/>
              </w:rPr>
            </w:pPr>
            <w:ins w:id="450" w:author="BENDLIN, RALF M" w:date="2023-10-12T16:47: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084D4" w14:textId="77777777" w:rsidR="00B142FF" w:rsidRPr="00414AAC" w:rsidRDefault="00B142FF" w:rsidP="00CD2CAD">
            <w:pPr>
              <w:rPr>
                <w:rFonts w:ascii="Arial" w:eastAsia="宋体" w:hAnsi="Arial" w:cs="Arial"/>
                <w:color w:val="000000" w:themeColor="text1"/>
                <w:sz w:val="18"/>
                <w:szCs w:val="18"/>
              </w:rPr>
            </w:pPr>
            <w:ins w:id="451" w:author="BENDLIN, RALF M" w:date="2023-10-12T16:47: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48718" w14:textId="77777777" w:rsidR="00B142FF" w:rsidRPr="00414AAC" w:rsidRDefault="00B142FF" w:rsidP="00CD2CAD">
            <w:pPr>
              <w:rPr>
                <w:rFonts w:ascii="Arial" w:eastAsia="宋体" w:hAnsi="Arial" w:cs="Arial"/>
                <w:color w:val="000000" w:themeColor="text1"/>
                <w:sz w:val="18"/>
                <w:szCs w:val="18"/>
                <w:lang w:eastAsia="en-US"/>
              </w:rPr>
            </w:pPr>
            <w:ins w:id="452" w:author="BENDLIN, RALF M" w:date="2023-10-12T16:47:00Z">
              <w:r w:rsidRPr="00414AAC">
                <w:rPr>
                  <w:rFonts w:ascii="Arial" w:eastAsia="等线" w:hAnsi="Arial" w:cs="Arial"/>
                  <w:color w:val="000000" w:themeColor="text1"/>
                  <w:sz w:val="18"/>
                  <w:szCs w:val="18"/>
                </w:rPr>
                <w:t>Component 1 candidate values: {64, 96, 128}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F618A" w14:textId="77777777" w:rsidR="00B142FF" w:rsidRPr="00414AAC" w:rsidRDefault="00B142FF" w:rsidP="00CD2CAD">
            <w:pPr>
              <w:rPr>
                <w:rFonts w:ascii="Arial" w:eastAsia="宋体" w:hAnsi="Arial" w:cs="Arial"/>
                <w:color w:val="000000" w:themeColor="text1"/>
                <w:sz w:val="18"/>
                <w:szCs w:val="18"/>
              </w:rPr>
            </w:pPr>
            <w:ins w:id="453" w:author="BENDLIN, RALF M" w:date="2023-10-12T16:47:00Z">
              <w:r w:rsidRPr="00414AAC">
                <w:rPr>
                  <w:rFonts w:ascii="Arial" w:eastAsia="Arial" w:hAnsi="Arial" w:cs="Arial"/>
                  <w:color w:val="000000" w:themeColor="text1"/>
                  <w:sz w:val="18"/>
                  <w:szCs w:val="18"/>
                </w:rPr>
                <w:t>Optional with capability signaling</w:t>
              </w:r>
            </w:ins>
          </w:p>
        </w:tc>
      </w:tr>
      <w:tr w:rsidR="00B142FF" w:rsidRPr="00414AAC" w14:paraId="2EAFA0A0"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3020B" w14:textId="77777777" w:rsidR="00B142FF" w:rsidRPr="00414AAC" w:rsidRDefault="00B142FF" w:rsidP="00CD2CAD">
            <w:pPr>
              <w:rPr>
                <w:rFonts w:ascii="Arial" w:eastAsia="宋体" w:hAnsi="Arial" w:cs="Arial"/>
                <w:color w:val="000000" w:themeColor="text1"/>
                <w:sz w:val="18"/>
                <w:szCs w:val="18"/>
                <w:lang w:eastAsia="en-US"/>
              </w:rPr>
            </w:pPr>
            <w:ins w:id="454" w:author="BENDLIN, RALF M" w:date="2023-10-12T16:47:00Z">
              <w:r w:rsidRPr="00414AAC">
                <w:rPr>
                  <w:rFonts w:ascii="Arial" w:hAnsi="Arial" w:cs="Arial"/>
                  <w:color w:val="000000" w:themeColor="text1"/>
                  <w:sz w:val="18"/>
                  <w:szCs w:val="18"/>
                </w:rPr>
                <w:t>40. NR_MIMO_evo_DL_UL</w:t>
              </w:r>
            </w:ins>
            <w:del w:id="455" w:author="BENDLIN, RALF M" w:date="2023-10-12T16:47:00Z">
              <w:r w:rsidRPr="00414AAC" w:rsidDel="008E3570">
                <w:rPr>
                  <w:rFonts w:ascii="Arial" w:hAnsi="Arial" w:cs="Arial"/>
                  <w:color w:val="000000" w:themeColor="text1"/>
                  <w:sz w:val="18"/>
                  <w:szCs w:val="18"/>
                </w:rPr>
                <w:delText>40. NR_MIMO_evo_DL_UL</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23B8E" w14:textId="77777777" w:rsidR="00B142FF" w:rsidRPr="00414AAC" w:rsidRDefault="00B142FF" w:rsidP="00CD2CAD">
            <w:pPr>
              <w:rPr>
                <w:rFonts w:ascii="Arial" w:eastAsia="宋体" w:hAnsi="Arial" w:cs="Arial"/>
                <w:strike/>
                <w:color w:val="0000FF"/>
                <w:sz w:val="18"/>
                <w:szCs w:val="18"/>
                <w:lang w:eastAsia="en-US"/>
              </w:rPr>
            </w:pPr>
            <w:ins w:id="456" w:author="BENDLIN, RALF M" w:date="2023-10-12T16:47:00Z">
              <w:r w:rsidRPr="00414AAC">
                <w:rPr>
                  <w:rFonts w:ascii="Arial" w:hAnsi="Arial" w:cs="Arial"/>
                  <w:color w:val="000000" w:themeColor="text1"/>
                  <w:sz w:val="18"/>
                  <w:szCs w:val="18"/>
                </w:rPr>
                <w:t>40-3-1-9a</w:t>
              </w:r>
            </w:ins>
            <w:del w:id="457" w:author="BENDLIN, RALF M" w:date="2023-10-12T16:47:00Z">
              <w:r w:rsidRPr="00414AAC" w:rsidDel="008E3570">
                <w:rPr>
                  <w:rFonts w:ascii="Arial" w:hAnsi="Arial" w:cs="Arial"/>
                  <w:color w:val="000000" w:themeColor="text1"/>
                  <w:sz w:val="18"/>
                  <w:szCs w:val="18"/>
                </w:rPr>
                <w:delText>40-3-1-10</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3B570" w14:textId="77777777" w:rsidR="00B142FF" w:rsidRPr="00414AAC" w:rsidRDefault="00B142FF" w:rsidP="00CD2CAD">
            <w:pPr>
              <w:rPr>
                <w:rFonts w:ascii="Arial" w:eastAsia="宋体" w:hAnsi="Arial" w:cs="Arial"/>
                <w:strike/>
                <w:color w:val="0000FF"/>
                <w:sz w:val="18"/>
                <w:szCs w:val="18"/>
                <w:lang w:eastAsia="zh-CN"/>
              </w:rPr>
            </w:pPr>
            <w:ins w:id="458" w:author="BENDLIN, RALF M" w:date="2023-10-12T16:47:00Z">
              <w:r w:rsidRPr="00414AAC">
                <w:rPr>
                  <w:rFonts w:ascii="Arial" w:eastAsia="宋体" w:hAnsi="Arial" w:cs="Arial"/>
                  <w:color w:val="000000" w:themeColor="text1"/>
                  <w:sz w:val="18"/>
                  <w:szCs w:val="18"/>
                  <w:lang w:eastAsia="zh-CN"/>
                </w:rPr>
                <w:t>Support for 2NN1N2 &gt;32 for Rel-17 based CJT codebook</w:t>
              </w:r>
            </w:ins>
            <w:del w:id="459" w:author="BENDLIN, RALF M" w:date="2023-10-12T16:47:00Z">
              <w:r w:rsidRPr="00414AAC" w:rsidDel="008E3570">
                <w:rPr>
                  <w:rFonts w:ascii="Arial" w:eastAsia="宋体" w:hAnsi="Arial" w:cs="Arial"/>
                  <w:color w:val="000000" w:themeColor="text1"/>
                  <w:sz w:val="18"/>
                  <w:szCs w:val="18"/>
                  <w:lang w:eastAsia="zh-CN"/>
                </w:rPr>
                <w:delText>Additional support for dynamic selection of N&lt;N_TRP [conditioned upon support for 40-3-1-1 and/or 40-3-1-2]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47775" w14:textId="77777777" w:rsidR="00B142FF" w:rsidRPr="00414AAC" w:rsidRDefault="00B142FF" w:rsidP="00CD2CAD">
            <w:pPr>
              <w:rPr>
                <w:rFonts w:ascii="Arial" w:eastAsia="宋体" w:hAnsi="Arial" w:cs="Arial"/>
                <w:color w:val="000000" w:themeColor="text1"/>
                <w:sz w:val="18"/>
                <w:szCs w:val="18"/>
                <w:lang w:eastAsia="zh-CN"/>
              </w:rPr>
            </w:pPr>
            <w:ins w:id="460" w:author="BENDLIN, RALF M" w:date="2023-10-12T16:47:00Z">
              <w:r w:rsidRPr="00414AAC">
                <w:rPr>
                  <w:rFonts w:ascii="Arial" w:hAnsi="Arial" w:cs="Arial"/>
                  <w:color w:val="000000" w:themeColor="text1"/>
                  <w:sz w:val="18"/>
                  <w:szCs w:val="18"/>
                </w:rPr>
                <w:t>Maximum number of ports across all TRPs for one CJT CSI measurement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7A151" w14:textId="77777777" w:rsidR="00B142FF" w:rsidRPr="00414AAC" w:rsidRDefault="00B142FF" w:rsidP="00CD2CAD">
            <w:pPr>
              <w:rPr>
                <w:rFonts w:ascii="Arial" w:eastAsia="MS Mincho" w:hAnsi="Arial" w:cs="Arial"/>
                <w:color w:val="000000" w:themeColor="text1"/>
                <w:sz w:val="18"/>
                <w:szCs w:val="18"/>
              </w:rPr>
            </w:pPr>
            <w:ins w:id="461" w:author="BENDLIN, RALF M" w:date="2023-10-12T16:47:00Z">
              <w:r w:rsidRPr="00414AAC">
                <w:rPr>
                  <w:rFonts w:ascii="Arial" w:eastAsia="Arial" w:hAnsi="Arial" w:cs="Arial"/>
                  <w:color w:val="000000" w:themeColor="text1"/>
                  <w:sz w:val="18"/>
                  <w:szCs w:val="18"/>
                </w:rPr>
                <w:t>40-3-1-5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463CA" w14:textId="77777777" w:rsidR="00B142FF" w:rsidRPr="00414AAC" w:rsidRDefault="00B142FF" w:rsidP="00CD2CAD">
            <w:pPr>
              <w:rPr>
                <w:rFonts w:ascii="Arial" w:eastAsia="宋体" w:hAnsi="Arial" w:cs="Arial"/>
                <w:color w:val="000000" w:themeColor="text1"/>
                <w:sz w:val="18"/>
                <w:szCs w:val="18"/>
                <w:lang w:eastAsia="zh-CN"/>
              </w:rPr>
            </w:pPr>
            <w:ins w:id="462" w:author="BENDLIN, RALF M" w:date="2023-10-12T16:47:00Z">
              <w:r w:rsidRPr="00414AAC">
                <w:rPr>
                  <w:rFonts w:ascii="Arial" w:eastAsia="Arial" w:hAnsi="Arial" w:cs="Arial"/>
                  <w:color w:val="000000" w:themeColor="text1"/>
                  <w:sz w:val="18"/>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4FB2C" w14:textId="77777777" w:rsidR="00B142FF" w:rsidRPr="00414AAC" w:rsidRDefault="00B142FF" w:rsidP="00CD2CAD">
            <w:pPr>
              <w:rPr>
                <w:rFonts w:ascii="Arial" w:eastAsia="宋体" w:hAnsi="Arial" w:cs="Arial"/>
                <w:color w:val="000000" w:themeColor="text1"/>
                <w:sz w:val="18"/>
                <w:szCs w:val="18"/>
              </w:rPr>
            </w:pPr>
            <w:ins w:id="463" w:author="BENDLIN, RALF M" w:date="2023-10-12T16:47: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4A910" w14:textId="77777777" w:rsidR="00B142FF" w:rsidRPr="00414AAC" w:rsidRDefault="00B142FF" w:rsidP="00CD2CAD">
            <w:pPr>
              <w:rPr>
                <w:rFonts w:ascii="Arial" w:eastAsia="宋体" w:hAnsi="Arial" w:cs="Arial"/>
                <w:color w:val="000000" w:themeColor="text1"/>
                <w:sz w:val="18"/>
                <w:szCs w:val="18"/>
                <w:lang w:val="en-US" w:eastAsia="zh-CN"/>
              </w:rPr>
            </w:pPr>
            <w:ins w:id="464" w:author="BENDLIN, RALF M" w:date="2023-10-12T16:47:00Z">
              <w:r w:rsidRPr="00414AAC">
                <w:rPr>
                  <w:rFonts w:ascii="Arial" w:eastAsia="等线" w:hAnsi="Arial" w:cs="Arial"/>
                  <w:color w:val="000000" w:themeColor="text1"/>
                  <w:sz w:val="18"/>
                  <w:szCs w:val="18"/>
                  <w:lang w:val="en-US"/>
                </w:rPr>
                <w:t>2NN1N2 &gt;32 is not supported for Rel-17 based CJT codebook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6C219" w14:textId="77777777" w:rsidR="00B142FF" w:rsidRPr="00414AAC" w:rsidRDefault="00B142FF" w:rsidP="00CD2CAD">
            <w:pPr>
              <w:rPr>
                <w:rFonts w:ascii="Arial" w:eastAsia="宋体" w:hAnsi="Arial" w:cs="Arial"/>
                <w:color w:val="000000" w:themeColor="text1"/>
                <w:sz w:val="18"/>
                <w:szCs w:val="18"/>
                <w:lang w:eastAsia="zh-CN"/>
              </w:rPr>
            </w:pPr>
            <w:ins w:id="465" w:author="BENDLIN, RALF M" w:date="2023-10-12T16:47:00Z">
              <w:r w:rsidRPr="00414AAC">
                <w:rPr>
                  <w:rFonts w:ascii="Arial" w:eastAsia="Arial" w:hAnsi="Arial" w:cs="Arial"/>
                  <w:color w:val="000000" w:themeColor="text1"/>
                  <w:sz w:val="18"/>
                  <w:szCs w:val="18"/>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11983" w14:textId="77777777" w:rsidR="00B142FF" w:rsidRPr="00414AAC" w:rsidRDefault="00B142FF" w:rsidP="00CD2CAD">
            <w:pPr>
              <w:rPr>
                <w:rFonts w:ascii="Arial" w:eastAsia="宋体" w:hAnsi="Arial" w:cs="Arial"/>
                <w:color w:val="000000" w:themeColor="text1"/>
                <w:sz w:val="18"/>
                <w:szCs w:val="18"/>
              </w:rPr>
            </w:pPr>
            <w:ins w:id="466" w:author="BENDLIN, RALF M" w:date="2023-10-12T16:47: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CAE1A" w14:textId="77777777" w:rsidR="00B142FF" w:rsidRPr="00414AAC" w:rsidRDefault="00B142FF" w:rsidP="00CD2CAD">
            <w:pPr>
              <w:rPr>
                <w:rFonts w:ascii="Arial" w:eastAsia="宋体" w:hAnsi="Arial" w:cs="Arial"/>
                <w:color w:val="000000" w:themeColor="text1"/>
                <w:sz w:val="18"/>
                <w:szCs w:val="18"/>
              </w:rPr>
            </w:pPr>
            <w:ins w:id="467" w:author="BENDLIN, RALF M" w:date="2023-10-12T16:47: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FEA6C" w14:textId="77777777" w:rsidR="00B142FF" w:rsidRPr="00414AAC" w:rsidRDefault="00B142FF" w:rsidP="00CD2CAD">
            <w:pPr>
              <w:rPr>
                <w:rFonts w:ascii="Arial" w:eastAsia="宋体" w:hAnsi="Arial" w:cs="Arial"/>
                <w:color w:val="000000" w:themeColor="text1"/>
                <w:sz w:val="18"/>
                <w:szCs w:val="18"/>
              </w:rPr>
            </w:pPr>
            <w:ins w:id="468" w:author="BENDLIN, RALF M" w:date="2023-10-12T16:47: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0F5F2" w14:textId="77777777" w:rsidR="00B142FF" w:rsidRPr="00414AAC" w:rsidRDefault="00B142FF" w:rsidP="00CD2CAD">
            <w:pPr>
              <w:rPr>
                <w:rFonts w:ascii="Arial" w:eastAsia="宋体" w:hAnsi="Arial" w:cs="Arial"/>
                <w:color w:val="000000" w:themeColor="text1"/>
                <w:sz w:val="18"/>
                <w:szCs w:val="18"/>
                <w:lang w:eastAsia="en-US"/>
              </w:rPr>
            </w:pPr>
            <w:ins w:id="469" w:author="BENDLIN, RALF M" w:date="2023-10-12T16:47:00Z">
              <w:r w:rsidRPr="00414AAC">
                <w:rPr>
                  <w:rFonts w:ascii="Arial" w:eastAsia="等线" w:hAnsi="Arial" w:cs="Arial"/>
                  <w:color w:val="000000" w:themeColor="text1"/>
                  <w:sz w:val="18"/>
                  <w:szCs w:val="18"/>
                </w:rPr>
                <w:t>Component 1 candidate values: {64, 96, 128}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80E0C" w14:textId="77777777" w:rsidR="00B142FF" w:rsidRPr="00414AAC" w:rsidRDefault="00B142FF" w:rsidP="00CD2CAD">
            <w:pPr>
              <w:rPr>
                <w:rFonts w:ascii="Arial" w:eastAsia="宋体" w:hAnsi="Arial" w:cs="Arial"/>
                <w:color w:val="000000" w:themeColor="text1"/>
                <w:sz w:val="18"/>
                <w:szCs w:val="18"/>
              </w:rPr>
            </w:pPr>
            <w:ins w:id="470" w:author="BENDLIN, RALF M" w:date="2023-10-12T16:47:00Z">
              <w:r w:rsidRPr="00414AAC">
                <w:rPr>
                  <w:rFonts w:ascii="Arial" w:eastAsia="Arial" w:hAnsi="Arial" w:cs="Arial"/>
                  <w:color w:val="000000" w:themeColor="text1"/>
                  <w:sz w:val="18"/>
                  <w:szCs w:val="18"/>
                </w:rPr>
                <w:t>Optional with capability signaling</w:t>
              </w:r>
            </w:ins>
          </w:p>
        </w:tc>
      </w:tr>
      <w:tr w:rsidR="00B142FF" w:rsidRPr="00414AAC" w14:paraId="2BB36A3F"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1F1CB" w14:textId="77777777" w:rsidR="00B142FF" w:rsidRPr="00414AAC" w:rsidRDefault="00B142FF" w:rsidP="00CD2CAD">
            <w:pPr>
              <w:rPr>
                <w:rFonts w:ascii="Arial" w:eastAsia="宋体" w:hAnsi="Arial" w:cs="Arial"/>
                <w:color w:val="000000" w:themeColor="text1"/>
                <w:sz w:val="18"/>
                <w:szCs w:val="18"/>
                <w:lang w:eastAsia="en-US"/>
              </w:rPr>
            </w:pPr>
            <w:r w:rsidRPr="00414AAC">
              <w:rPr>
                <w:rFonts w:ascii="Arial" w:hAnsi="Arial" w:cs="Arial"/>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5C028" w14:textId="77777777" w:rsidR="00B142FF" w:rsidRPr="00414AAC" w:rsidRDefault="00B142FF" w:rsidP="00CD2CAD">
            <w:pPr>
              <w:rPr>
                <w:rFonts w:ascii="Arial" w:eastAsia="宋体" w:hAnsi="Arial" w:cs="Arial"/>
                <w:color w:val="000000" w:themeColor="text1"/>
                <w:sz w:val="18"/>
                <w:szCs w:val="18"/>
                <w:lang w:eastAsia="en-US"/>
              </w:rPr>
            </w:pPr>
            <w:r w:rsidRPr="00414AAC">
              <w:rPr>
                <w:rFonts w:ascii="Arial" w:hAnsi="Arial" w:cs="Arial"/>
                <w:color w:val="000000" w:themeColor="text1"/>
                <w:sz w:val="18"/>
                <w:szCs w:val="18"/>
              </w:rPr>
              <w:t>40-3-1-11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975FA" w14:textId="77777777" w:rsidR="00B142FF" w:rsidRPr="00414AAC" w:rsidRDefault="00B142FF" w:rsidP="00CD2CAD">
            <w:pPr>
              <w:rPr>
                <w:rFonts w:ascii="Arial" w:eastAsia="宋体" w:hAnsi="Arial" w:cs="Arial"/>
                <w:color w:val="000000" w:themeColor="text1"/>
                <w:sz w:val="18"/>
                <w:szCs w:val="18"/>
                <w:lang w:eastAsia="zh-CN"/>
              </w:rPr>
            </w:pPr>
            <w:r w:rsidRPr="00414AAC">
              <w:rPr>
                <w:rFonts w:ascii="Arial" w:eastAsia="宋体" w:hAnsi="Arial" w:cs="Arial"/>
                <w:color w:val="000000" w:themeColor="text1"/>
                <w:sz w:val="18"/>
                <w:szCs w:val="18"/>
                <w:lang w:eastAsia="zh-CN"/>
              </w:rPr>
              <w:t xml:space="preserve">Active CSI-RS resources and ports for mixed </w:t>
            </w:r>
            <w:del w:id="471" w:author="BENDLIN, RALF M" w:date="2023-10-12T16:48:00Z">
              <w:r w:rsidRPr="00414AAC" w:rsidDel="00FC3A0F">
                <w:rPr>
                  <w:rFonts w:ascii="Arial" w:eastAsia="宋体" w:hAnsi="Arial" w:cs="Arial"/>
                  <w:color w:val="000000" w:themeColor="text1"/>
                  <w:sz w:val="18"/>
                  <w:szCs w:val="18"/>
                  <w:lang w:eastAsia="zh-CN"/>
                </w:rPr>
                <w:delText xml:space="preserve">Type-II-CJT </w:delText>
              </w:r>
            </w:del>
            <w:r w:rsidRPr="00414AAC">
              <w:rPr>
                <w:rFonts w:ascii="Arial" w:eastAsia="宋体" w:hAnsi="Arial" w:cs="Arial"/>
                <w:color w:val="000000" w:themeColor="text1"/>
                <w:sz w:val="18"/>
                <w:szCs w:val="18"/>
                <w:lang w:eastAsia="zh-CN"/>
              </w:rPr>
              <w:t xml:space="preserve">codebook types </w:t>
            </w:r>
            <w:ins w:id="472" w:author="BENDLIN, RALF M" w:date="2023-10-12T16:48:00Z">
              <w:r w:rsidRPr="00414AAC">
                <w:rPr>
                  <w:rFonts w:ascii="Arial" w:eastAsia="宋体" w:hAnsi="Arial" w:cs="Arial"/>
                  <w:color w:val="000000" w:themeColor="text1"/>
                  <w:sz w:val="18"/>
                  <w:szCs w:val="18"/>
                  <w:lang w:val="en-US" w:eastAsia="zh-CN"/>
                </w:rPr>
                <w:t>including Type-II-CJT</w:t>
              </w:r>
              <w:r w:rsidRPr="00414AAC">
                <w:rPr>
                  <w:rFonts w:ascii="Arial" w:eastAsia="宋体" w:hAnsi="Arial" w:cs="Arial"/>
                  <w:color w:val="000000" w:themeColor="text1"/>
                  <w:sz w:val="18"/>
                  <w:szCs w:val="18"/>
                  <w:lang w:eastAsia="zh-CN"/>
                </w:rPr>
                <w:t xml:space="preserve"> </w:t>
              </w:r>
            </w:ins>
            <w:r w:rsidRPr="00414AAC">
              <w:rPr>
                <w:rFonts w:ascii="Arial" w:eastAsia="宋体" w:hAnsi="Arial" w:cs="Arial"/>
                <w:color w:val="000000" w:themeColor="text1"/>
                <w:sz w:val="18"/>
                <w:szCs w:val="18"/>
                <w:lang w:eastAsia="zh-CN"/>
              </w:rPr>
              <w:t>in any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FE18B" w14:textId="77777777" w:rsidR="00B142FF" w:rsidRPr="00414AAC" w:rsidRDefault="00B142FF" w:rsidP="00CD2CAD">
            <w:pPr>
              <w:rPr>
                <w:ins w:id="473" w:author="BENDLIN, RALF M" w:date="2023-10-12T16:48:00Z"/>
                <w:rFonts w:ascii="Arial" w:eastAsia="宋体" w:hAnsi="Arial" w:cs="Arial"/>
                <w:color w:val="000000" w:themeColor="text1"/>
                <w:sz w:val="18"/>
                <w:szCs w:val="18"/>
                <w:lang w:val="en-US" w:eastAsia="zh-CN"/>
              </w:rPr>
            </w:pPr>
            <w:ins w:id="474" w:author="BENDLIN, RALF M" w:date="2023-10-12T16:48:00Z">
              <w:r w:rsidRPr="00414AAC">
                <w:rPr>
                  <w:rFonts w:ascii="Arial" w:eastAsia="宋体" w:hAnsi="Arial" w:cs="Arial"/>
                  <w:color w:val="000000" w:themeColor="text1"/>
                  <w:sz w:val="18"/>
                  <w:szCs w:val="18"/>
                  <w:lang w:val="en-US" w:eastAsia="zh-CN"/>
                </w:rPr>
                <w:t>1. List of codebook combinations</w:t>
              </w:r>
            </w:ins>
          </w:p>
          <w:p w14:paraId="6EEC76A6" w14:textId="77777777" w:rsidR="00B142FF" w:rsidRPr="00414AAC" w:rsidRDefault="00B142FF" w:rsidP="00CD2CAD">
            <w:pPr>
              <w:rPr>
                <w:ins w:id="475" w:author="BENDLIN, RALF M" w:date="2023-10-12T16:48:00Z"/>
                <w:rFonts w:ascii="Arial" w:eastAsia="宋体" w:hAnsi="Arial" w:cs="Arial"/>
                <w:color w:val="000000" w:themeColor="text1"/>
                <w:sz w:val="18"/>
                <w:szCs w:val="18"/>
                <w:lang w:val="en-US" w:eastAsia="zh-CN"/>
              </w:rPr>
            </w:pPr>
          </w:p>
          <w:p w14:paraId="0090A064" w14:textId="77777777" w:rsidR="00B142FF" w:rsidRPr="00414AAC" w:rsidRDefault="00B142FF" w:rsidP="00CD2CAD">
            <w:pPr>
              <w:rPr>
                <w:ins w:id="476" w:author="BENDLIN, RALF M" w:date="2023-10-12T16:48:00Z"/>
                <w:rFonts w:ascii="Arial" w:eastAsia="宋体" w:hAnsi="Arial" w:cs="Arial"/>
                <w:color w:val="000000" w:themeColor="text1"/>
                <w:sz w:val="18"/>
                <w:szCs w:val="18"/>
                <w:lang w:val="en-US" w:eastAsia="zh-CN"/>
              </w:rPr>
            </w:pPr>
            <w:ins w:id="477" w:author="BENDLIN, RALF M" w:date="2023-10-12T16:48:00Z">
              <w:r w:rsidRPr="00414AAC">
                <w:rPr>
                  <w:rFonts w:ascii="Arial" w:eastAsia="宋体" w:hAnsi="Arial" w:cs="Arial"/>
                  <w:color w:val="000000" w:themeColor="text1"/>
                  <w:sz w:val="18"/>
                  <w:szCs w:val="18"/>
                  <w:lang w:val="en-US" w:eastAsia="zh-CN"/>
                </w:rPr>
                <w:t>2. List of {max number</w:t>
              </w:r>
            </w:ins>
          </w:p>
          <w:p w14:paraId="4765C6F6" w14:textId="77777777" w:rsidR="00B142FF" w:rsidRPr="00414AAC" w:rsidRDefault="00B142FF" w:rsidP="00CD2CAD">
            <w:pPr>
              <w:rPr>
                <w:ins w:id="478" w:author="BENDLIN, RALF M" w:date="2023-10-12T16:48:00Z"/>
                <w:rFonts w:ascii="Arial" w:eastAsia="宋体" w:hAnsi="Arial" w:cs="Arial"/>
                <w:color w:val="000000" w:themeColor="text1"/>
                <w:sz w:val="18"/>
                <w:szCs w:val="18"/>
                <w:lang w:val="en-US" w:eastAsia="zh-CN"/>
              </w:rPr>
            </w:pPr>
            <w:ins w:id="479" w:author="BENDLIN, RALF M" w:date="2023-10-12T16:48:00Z">
              <w:r w:rsidRPr="00414AAC">
                <w:rPr>
                  <w:rFonts w:ascii="Arial" w:eastAsia="宋体" w:hAnsi="Arial" w:cs="Arial"/>
                  <w:color w:val="000000" w:themeColor="text1"/>
                  <w:sz w:val="18"/>
                  <w:szCs w:val="18"/>
                  <w:lang w:val="en-US" w:eastAsia="zh-CN"/>
                </w:rPr>
                <w:t>of ports per resource,</w:t>
              </w:r>
            </w:ins>
          </w:p>
          <w:p w14:paraId="268EB2C5" w14:textId="77777777" w:rsidR="00B142FF" w:rsidRPr="00414AAC" w:rsidRDefault="00B142FF" w:rsidP="00CD2CAD">
            <w:pPr>
              <w:rPr>
                <w:ins w:id="480" w:author="BENDLIN, RALF M" w:date="2023-10-12T16:48:00Z"/>
                <w:rFonts w:ascii="Arial" w:eastAsia="宋体" w:hAnsi="Arial" w:cs="Arial"/>
                <w:color w:val="000000" w:themeColor="text1"/>
                <w:sz w:val="18"/>
                <w:szCs w:val="18"/>
                <w:lang w:val="en-US" w:eastAsia="zh-CN"/>
              </w:rPr>
            </w:pPr>
            <w:ins w:id="481" w:author="BENDLIN, RALF M" w:date="2023-10-12T16:48:00Z">
              <w:r w:rsidRPr="00414AAC">
                <w:rPr>
                  <w:rFonts w:ascii="Arial" w:eastAsia="宋体" w:hAnsi="Arial" w:cs="Arial"/>
                  <w:color w:val="000000" w:themeColor="text1"/>
                  <w:sz w:val="18"/>
                  <w:szCs w:val="18"/>
                  <w:lang w:val="en-US" w:eastAsia="zh-CN"/>
                </w:rPr>
                <w:t>max number of</w:t>
              </w:r>
            </w:ins>
          </w:p>
          <w:p w14:paraId="4B6D07FB" w14:textId="77777777" w:rsidR="00B142FF" w:rsidRPr="00414AAC" w:rsidRDefault="00B142FF" w:rsidP="00CD2CAD">
            <w:pPr>
              <w:rPr>
                <w:ins w:id="482" w:author="BENDLIN, RALF M" w:date="2023-10-12T16:48:00Z"/>
                <w:rFonts w:ascii="Arial" w:eastAsia="宋体" w:hAnsi="Arial" w:cs="Arial"/>
                <w:color w:val="000000" w:themeColor="text1"/>
                <w:sz w:val="18"/>
                <w:szCs w:val="18"/>
                <w:lang w:val="en-US" w:eastAsia="zh-CN"/>
              </w:rPr>
            </w:pPr>
            <w:ins w:id="483" w:author="BENDLIN, RALF M" w:date="2023-10-12T16:48:00Z">
              <w:r w:rsidRPr="00414AAC">
                <w:rPr>
                  <w:rFonts w:ascii="Arial" w:eastAsia="宋体" w:hAnsi="Arial" w:cs="Arial"/>
                  <w:color w:val="000000" w:themeColor="text1"/>
                  <w:sz w:val="18"/>
                  <w:szCs w:val="18"/>
                  <w:lang w:val="en-US" w:eastAsia="zh-CN"/>
                </w:rPr>
                <w:t>resources, max</w:t>
              </w:r>
            </w:ins>
          </w:p>
          <w:p w14:paraId="30D80EE9" w14:textId="77777777" w:rsidR="00B142FF" w:rsidRPr="00414AAC" w:rsidRDefault="00B142FF" w:rsidP="00CD2CAD">
            <w:pPr>
              <w:rPr>
                <w:ins w:id="484" w:author="BENDLIN, RALF M" w:date="2023-10-12T16:48:00Z"/>
                <w:rFonts w:ascii="Arial" w:eastAsia="宋体" w:hAnsi="Arial" w:cs="Arial"/>
                <w:color w:val="000000" w:themeColor="text1"/>
                <w:sz w:val="18"/>
                <w:szCs w:val="18"/>
                <w:lang w:val="en-US" w:eastAsia="zh-CN"/>
              </w:rPr>
            </w:pPr>
            <w:ins w:id="485" w:author="BENDLIN, RALF M" w:date="2023-10-12T16:48:00Z">
              <w:r w:rsidRPr="00414AAC">
                <w:rPr>
                  <w:rFonts w:ascii="Arial" w:eastAsia="宋体" w:hAnsi="Arial" w:cs="Arial"/>
                  <w:color w:val="000000" w:themeColor="text1"/>
                  <w:sz w:val="18"/>
                  <w:szCs w:val="18"/>
                  <w:lang w:val="en-US" w:eastAsia="zh-CN"/>
                </w:rPr>
                <w:t>number of total ports}</w:t>
              </w:r>
            </w:ins>
          </w:p>
          <w:p w14:paraId="6BC0DB9B" w14:textId="77777777" w:rsidR="00B142FF" w:rsidRPr="00414AAC" w:rsidRDefault="00B142FF" w:rsidP="00CD2CAD">
            <w:pPr>
              <w:rPr>
                <w:ins w:id="486" w:author="BENDLIN, RALF M" w:date="2023-10-12T16:48:00Z"/>
                <w:rFonts w:ascii="Arial" w:eastAsia="宋体" w:hAnsi="Arial" w:cs="Arial"/>
                <w:color w:val="000000" w:themeColor="text1"/>
                <w:sz w:val="18"/>
                <w:szCs w:val="18"/>
                <w:lang w:val="en-US" w:eastAsia="zh-CN"/>
              </w:rPr>
            </w:pPr>
            <w:ins w:id="487" w:author="BENDLIN, RALF M" w:date="2023-10-12T16:48:00Z">
              <w:r w:rsidRPr="00414AAC">
                <w:rPr>
                  <w:rFonts w:ascii="Arial" w:eastAsia="宋体" w:hAnsi="Arial" w:cs="Arial"/>
                  <w:color w:val="000000" w:themeColor="text1"/>
                  <w:sz w:val="18"/>
                  <w:szCs w:val="18"/>
                  <w:lang w:val="en-US" w:eastAsia="zh-CN"/>
                </w:rPr>
                <w:t>for each codebook</w:t>
              </w:r>
            </w:ins>
          </w:p>
          <w:p w14:paraId="60B5B6C7" w14:textId="77777777" w:rsidR="00B142FF" w:rsidRPr="00414AAC" w:rsidRDefault="00B142FF" w:rsidP="00CD2CAD">
            <w:pPr>
              <w:rPr>
                <w:ins w:id="488" w:author="BENDLIN, RALF M" w:date="2023-10-12T16:48:00Z"/>
                <w:rFonts w:ascii="Arial" w:eastAsia="宋体" w:hAnsi="Arial" w:cs="Arial"/>
                <w:color w:val="000000" w:themeColor="text1"/>
                <w:sz w:val="18"/>
                <w:szCs w:val="18"/>
                <w:lang w:val="en-US" w:eastAsia="zh-CN"/>
              </w:rPr>
            </w:pPr>
            <w:ins w:id="489" w:author="BENDLIN, RALF M" w:date="2023-10-12T16:48:00Z">
              <w:r w:rsidRPr="00414AAC">
                <w:rPr>
                  <w:rFonts w:ascii="Arial" w:eastAsia="宋体" w:hAnsi="Arial" w:cs="Arial"/>
                  <w:color w:val="000000" w:themeColor="text1"/>
                  <w:sz w:val="18"/>
                  <w:szCs w:val="18"/>
                  <w:lang w:val="en-US" w:eastAsia="zh-CN"/>
                </w:rPr>
                <w:t>combination</w:t>
              </w:r>
            </w:ins>
          </w:p>
          <w:p w14:paraId="3631D8AB" w14:textId="77777777" w:rsidR="00B142FF" w:rsidRPr="00414AAC" w:rsidRDefault="00B142FF" w:rsidP="00CD2CAD">
            <w:pPr>
              <w:rPr>
                <w:rFonts w:ascii="Arial" w:eastAsia="宋体" w:hAnsi="Arial" w:cs="Arial"/>
                <w:color w:val="000000" w:themeColor="text1"/>
                <w:sz w:val="18"/>
                <w:szCs w:val="18"/>
                <w:lang w:eastAsia="zh-CN"/>
              </w:rPr>
            </w:pPr>
            <w:del w:id="490" w:author="BENDLIN, RALF M" w:date="2023-10-12T16:48:00Z">
              <w:r w:rsidRPr="00414AAC" w:rsidDel="00FC3A0F">
                <w:rPr>
                  <w:rFonts w:ascii="Arial" w:eastAsia="宋体" w:hAnsi="Arial" w:cs="Arial"/>
                  <w:color w:val="000000" w:themeColor="text1"/>
                  <w:sz w:val="18"/>
                  <w:szCs w:val="18"/>
                  <w:lang w:eastAsia="zh-CN"/>
                </w:rPr>
                <w:delText>analogous to 23-9-5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1F2EF" w14:textId="77777777" w:rsidR="00B142FF" w:rsidRPr="00414AAC" w:rsidRDefault="00B142FF" w:rsidP="00CD2CAD">
            <w:pPr>
              <w:rPr>
                <w:rFonts w:ascii="Arial" w:eastAsia="MS Mincho" w:hAnsi="Arial" w:cs="Arial"/>
                <w:color w:val="000000" w:themeColor="text1"/>
                <w:sz w:val="18"/>
                <w:szCs w:val="18"/>
              </w:rPr>
            </w:pPr>
            <w:ins w:id="491" w:author="BENDLIN, RALF M" w:date="2023-10-12T16:48:00Z">
              <w:r w:rsidRPr="00414AAC">
                <w:rPr>
                  <w:rFonts w:ascii="Arial" w:eastAsia="MS Mincho" w:hAnsi="Arial" w:cs="Arial"/>
                  <w:color w:val="000000" w:themeColor="text1"/>
                  <w:sz w:val="18"/>
                  <w:szCs w:val="18"/>
                  <w:lang w:val="en-US"/>
                </w:rPr>
                <w:t>40-3-1-1,40-3-1-5,2-36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19A5C" w14:textId="77777777" w:rsidR="00B142FF" w:rsidRPr="00414AAC" w:rsidRDefault="00B142FF" w:rsidP="00CD2CAD">
            <w:pPr>
              <w:rPr>
                <w:rFonts w:ascii="Arial" w:eastAsia="宋体" w:hAnsi="Arial" w:cs="Arial"/>
                <w:color w:val="000000" w:themeColor="text1"/>
                <w:sz w:val="18"/>
                <w:szCs w:val="18"/>
                <w:lang w:eastAsia="zh-CN"/>
              </w:rPr>
            </w:pPr>
            <w:ins w:id="492" w:author="BENDLIN, RALF M" w:date="2023-10-12T16:48:00Z">
              <w:r w:rsidRPr="00414AAC">
                <w:rPr>
                  <w:rFonts w:ascii="Arial" w:hAnsi="Arial" w:cs="Arial"/>
                  <w:color w:val="000000" w:themeColor="text1"/>
                  <w:sz w:val="18"/>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B8599" w14:textId="77777777" w:rsidR="00B142FF" w:rsidRPr="00414AAC" w:rsidRDefault="00B142FF" w:rsidP="00CD2CAD">
            <w:pPr>
              <w:rPr>
                <w:rFonts w:ascii="Arial" w:eastAsia="宋体" w:hAnsi="Arial" w:cs="Arial"/>
                <w:color w:val="000000" w:themeColor="text1"/>
                <w:sz w:val="18"/>
                <w:szCs w:val="18"/>
              </w:rPr>
            </w:pPr>
            <w:ins w:id="493" w:author="BENDLIN, RALF M" w:date="2023-10-12T16:48: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1380A" w14:textId="77777777" w:rsidR="00B142FF" w:rsidRPr="00414AAC" w:rsidRDefault="00B142FF" w:rsidP="00CD2CAD">
            <w:pPr>
              <w:rPr>
                <w:rFonts w:ascii="Arial" w:eastAsia="宋体" w:hAnsi="Arial" w:cs="Arial"/>
                <w:color w:val="000000" w:themeColor="text1"/>
                <w:sz w:val="18"/>
                <w:szCs w:val="18"/>
                <w:lang w:val="en-US" w:eastAsia="zh-CN"/>
              </w:rPr>
            </w:pPr>
            <w:ins w:id="494" w:author="BENDLIN, RALF M" w:date="2023-10-12T16:48:00Z">
              <w:r w:rsidRPr="00414AAC">
                <w:rPr>
                  <w:rFonts w:ascii="Arial" w:eastAsia="宋体" w:hAnsi="Arial" w:cs="Arial"/>
                  <w:color w:val="000000" w:themeColor="text1"/>
                  <w:sz w:val="18"/>
                  <w:szCs w:val="18"/>
                  <w:lang w:val="en-US" w:eastAsia="zh-CN"/>
                </w:rPr>
                <w:t>Active CSI-RS resources and ports for mixed Type-II-CJT codebook types in any slot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FC267" w14:textId="77777777" w:rsidR="00B142FF" w:rsidRPr="00414AAC" w:rsidRDefault="00B142FF" w:rsidP="00CD2CAD">
            <w:pPr>
              <w:rPr>
                <w:rFonts w:ascii="Arial" w:eastAsia="宋体" w:hAnsi="Arial" w:cs="Arial"/>
                <w:color w:val="000000" w:themeColor="text1"/>
                <w:sz w:val="18"/>
                <w:szCs w:val="18"/>
                <w:lang w:eastAsia="zh-CN"/>
              </w:rPr>
            </w:pPr>
            <w:ins w:id="495" w:author="BENDLIN, RALF M" w:date="2023-10-12T16:48:00Z">
              <w:r w:rsidRPr="00414AAC">
                <w:rPr>
                  <w:rFonts w:ascii="Arial" w:eastAsia="Arial" w:hAnsi="Arial" w:cs="Arial"/>
                  <w:color w:val="000000" w:themeColor="text1"/>
                  <w:sz w:val="18"/>
                  <w:szCs w:val="18"/>
                  <w:highlight w:val="yellow"/>
                </w:rPr>
                <w:t xml:space="preserve">[Per-band </w:t>
              </w:r>
              <w:r w:rsidRPr="00414AAC">
                <w:rPr>
                  <w:rFonts w:ascii="Arial" w:hAnsi="Arial" w:cs="Arial"/>
                  <w:color w:val="000000" w:themeColor="text1"/>
                  <w:sz w:val="18"/>
                  <w:szCs w:val="18"/>
                  <w:highlight w:val="yellow"/>
                </w:rPr>
                <w:br/>
              </w:r>
              <w:r w:rsidRPr="00414AAC">
                <w:rPr>
                  <w:rFonts w:ascii="Arial" w:eastAsia="Arial" w:hAnsi="Arial" w:cs="Arial"/>
                  <w:color w:val="000000" w:themeColor="text1"/>
                  <w:sz w:val="18"/>
                  <w:szCs w:val="18"/>
                  <w:highlight w:val="yellow"/>
                </w:rPr>
                <w:t>Per-BC/Per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1E37A" w14:textId="77777777" w:rsidR="00B142FF" w:rsidRPr="00414AAC" w:rsidRDefault="00B142FF" w:rsidP="00CD2CAD">
            <w:pPr>
              <w:rPr>
                <w:rFonts w:ascii="Arial" w:eastAsia="宋体" w:hAnsi="Arial" w:cs="Arial"/>
                <w:color w:val="000000" w:themeColor="text1"/>
                <w:sz w:val="18"/>
                <w:szCs w:val="18"/>
              </w:rPr>
            </w:pPr>
            <w:ins w:id="496" w:author="BENDLIN, RALF M" w:date="2023-10-12T16:48: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0951C" w14:textId="77777777" w:rsidR="00B142FF" w:rsidRPr="00414AAC" w:rsidRDefault="00B142FF" w:rsidP="00CD2CAD">
            <w:pPr>
              <w:rPr>
                <w:rFonts w:ascii="Arial" w:eastAsia="宋体" w:hAnsi="Arial" w:cs="Arial"/>
                <w:color w:val="000000" w:themeColor="text1"/>
                <w:sz w:val="18"/>
                <w:szCs w:val="18"/>
              </w:rPr>
            </w:pPr>
            <w:ins w:id="497" w:author="BENDLIN, RALF M" w:date="2023-10-12T16:48: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5528D" w14:textId="77777777" w:rsidR="00B142FF" w:rsidRPr="00414AAC" w:rsidRDefault="00B142FF" w:rsidP="00CD2CAD">
            <w:pPr>
              <w:rPr>
                <w:rFonts w:ascii="Arial" w:eastAsia="宋体" w:hAnsi="Arial" w:cs="Arial"/>
                <w:color w:val="000000" w:themeColor="text1"/>
                <w:sz w:val="18"/>
                <w:szCs w:val="18"/>
              </w:rPr>
            </w:pPr>
            <w:ins w:id="498" w:author="BENDLIN, RALF M" w:date="2023-10-12T16:48: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CBCF8" w14:textId="77777777" w:rsidR="00B142FF" w:rsidRPr="00414AAC" w:rsidRDefault="00B142FF" w:rsidP="00CD2CAD">
            <w:pPr>
              <w:rPr>
                <w:rFonts w:ascii="Arial" w:eastAsia="宋体" w:hAnsi="Arial" w:cs="Arial"/>
                <w:color w:val="000000" w:themeColor="text1"/>
                <w:sz w:val="18"/>
                <w:szCs w:val="18"/>
                <w:lang w:eastAsia="en-US"/>
              </w:rPr>
            </w:pPr>
            <w:ins w:id="499" w:author="BENDLIN, RALF M" w:date="2023-10-12T16:48:00Z">
              <w:r w:rsidRPr="00414AAC">
                <w:rPr>
                  <w:rFonts w:ascii="Arial" w:hAnsi="Arial" w:cs="Arial"/>
                  <w:color w:val="000000" w:themeColor="text1"/>
                  <w:sz w:val="18"/>
                  <w:szCs w:val="18"/>
                  <w:highlight w:val="yellow"/>
                  <w:lang w:val="en-US"/>
                </w:rPr>
                <w:t>[Codebook 1 = {Type I SP, Type I MP}</w:t>
              </w:r>
              <w:r w:rsidRPr="00414AAC">
                <w:rPr>
                  <w:rFonts w:ascii="Arial" w:hAnsi="Arial" w:cs="Arial"/>
                  <w:color w:val="000000" w:themeColor="text1"/>
                  <w:sz w:val="18"/>
                  <w:szCs w:val="18"/>
                  <w:highlight w:val="yellow"/>
                  <w:lang w:val="en-US"/>
                </w:rPr>
                <w:br/>
                <w:t>(Codebook 2, Codebook 3) = {(eType-II-CJT R=1, NULL), (eType-II-CJT R=2, NULL), (FeType-II-CJT PS R=1 M=1, NULL</w:t>
              </w:r>
              <w:proofErr w:type="gramStart"/>
              <w:r w:rsidRPr="00414AAC">
                <w:rPr>
                  <w:rFonts w:ascii="Arial" w:hAnsi="Arial" w:cs="Arial"/>
                  <w:color w:val="000000" w:themeColor="text1"/>
                  <w:sz w:val="18"/>
                  <w:szCs w:val="18"/>
                  <w:highlight w:val="yellow"/>
                  <w:lang w:val="en-US"/>
                </w:rPr>
                <w:t>),  (</w:t>
              </w:r>
              <w:proofErr w:type="gramEnd"/>
              <w:r w:rsidRPr="00414AAC">
                <w:rPr>
                  <w:rFonts w:ascii="Arial" w:hAnsi="Arial" w:cs="Arial"/>
                  <w:color w:val="000000" w:themeColor="text1"/>
                  <w:sz w:val="18"/>
                  <w:szCs w:val="18"/>
                  <w:highlight w:val="yellow"/>
                  <w:lang w:val="en-US"/>
                </w:rPr>
                <w:t>FeType-II-CJT PS R=1 M=2, NULL),  (FeType-II-CJT PS R=2 M=2, NULL), (FFS CB combos…)}</w:t>
              </w:r>
              <w:r w:rsidRPr="00414AAC">
                <w:rPr>
                  <w:rFonts w:ascii="Arial" w:hAnsi="Arial" w:cs="Arial"/>
                  <w:color w:val="000000" w:themeColor="text1"/>
                  <w:sz w:val="18"/>
                  <w:szCs w:val="18"/>
                  <w:lang w:val="en-US"/>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A5674" w14:textId="77777777" w:rsidR="00B142FF" w:rsidRPr="00414AAC" w:rsidRDefault="00B142FF" w:rsidP="00CD2CAD">
            <w:pPr>
              <w:rPr>
                <w:rFonts w:ascii="Arial" w:eastAsia="宋体" w:hAnsi="Arial" w:cs="Arial"/>
                <w:color w:val="000000" w:themeColor="text1"/>
                <w:sz w:val="18"/>
                <w:szCs w:val="18"/>
              </w:rPr>
            </w:pPr>
            <w:ins w:id="500" w:author="BENDLIN, RALF M" w:date="2023-10-12T16:48:00Z">
              <w:r w:rsidRPr="00414AAC">
                <w:rPr>
                  <w:rFonts w:ascii="Arial" w:hAnsi="Arial" w:cs="Arial"/>
                  <w:color w:val="000000" w:themeColor="text1"/>
                  <w:sz w:val="18"/>
                  <w:szCs w:val="18"/>
                  <w:lang w:eastAsia="zh-CN"/>
                </w:rPr>
                <w:t>Optional with capability signaling</w:t>
              </w:r>
            </w:ins>
          </w:p>
        </w:tc>
      </w:tr>
      <w:tr w:rsidR="00B142FF" w:rsidRPr="00414AAC" w14:paraId="4132770D"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FBF04" w14:textId="77777777" w:rsidR="00B142FF" w:rsidRPr="00414AAC" w:rsidRDefault="00B142FF" w:rsidP="00CD2CAD">
            <w:pPr>
              <w:rPr>
                <w:rFonts w:ascii="Arial" w:eastAsia="宋体" w:hAnsi="Arial" w:cs="Arial"/>
                <w:color w:val="000000" w:themeColor="text1"/>
                <w:sz w:val="18"/>
                <w:szCs w:val="18"/>
                <w:lang w:eastAsia="en-US"/>
              </w:rPr>
            </w:pPr>
            <w:r w:rsidRPr="00414AAC">
              <w:rPr>
                <w:rFonts w:ascii="Arial" w:hAnsi="Arial" w:cs="Arial"/>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FC4E9" w14:textId="77777777" w:rsidR="00B142FF" w:rsidRPr="00414AAC" w:rsidRDefault="00B142FF" w:rsidP="00CD2CAD">
            <w:pPr>
              <w:rPr>
                <w:rFonts w:ascii="Arial" w:eastAsia="宋体" w:hAnsi="Arial" w:cs="Arial"/>
                <w:color w:val="000000" w:themeColor="text1"/>
                <w:sz w:val="18"/>
                <w:szCs w:val="18"/>
                <w:lang w:eastAsia="en-US"/>
              </w:rPr>
            </w:pPr>
            <w:r w:rsidRPr="00414AAC">
              <w:rPr>
                <w:rFonts w:ascii="Arial" w:hAnsi="Arial" w:cs="Arial"/>
                <w:color w:val="000000" w:themeColor="text1"/>
                <w:sz w:val="18"/>
                <w:szCs w:val="18"/>
              </w:rPr>
              <w:t>40-3-1-12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1EAED" w14:textId="77777777" w:rsidR="00B142FF" w:rsidRPr="00414AAC" w:rsidRDefault="00B142FF" w:rsidP="00CD2CAD">
            <w:pPr>
              <w:rPr>
                <w:rFonts w:ascii="Arial" w:eastAsia="宋体" w:hAnsi="Arial" w:cs="Arial"/>
                <w:color w:val="000000" w:themeColor="text1"/>
                <w:sz w:val="18"/>
                <w:szCs w:val="18"/>
                <w:lang w:eastAsia="zh-CN"/>
              </w:rPr>
            </w:pPr>
            <w:r w:rsidRPr="00414AAC">
              <w:rPr>
                <w:rFonts w:ascii="Arial" w:eastAsia="宋体" w:hAnsi="Arial" w:cs="Arial"/>
                <w:color w:val="000000" w:themeColor="text1"/>
                <w:sz w:val="18"/>
                <w:szCs w:val="18"/>
                <w:lang w:eastAsia="zh-CN"/>
              </w:rPr>
              <w:t>Support of Rank 3 and 4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E3620" w14:textId="77777777" w:rsidR="00B142FF" w:rsidRPr="00414AAC" w:rsidRDefault="00B142FF" w:rsidP="00CD2CAD">
            <w:pPr>
              <w:rPr>
                <w:rFonts w:ascii="Arial" w:eastAsia="宋体" w:hAnsi="Arial" w:cs="Arial"/>
                <w:color w:val="000000" w:themeColor="text1"/>
                <w:sz w:val="18"/>
                <w:szCs w:val="18"/>
                <w:lang w:eastAsia="zh-CN"/>
              </w:rPr>
            </w:pPr>
            <w:ins w:id="501" w:author="BENDLIN, RALF M" w:date="2023-10-12T16:49:00Z">
              <w:r w:rsidRPr="00414AAC">
                <w:rPr>
                  <w:rFonts w:ascii="Arial" w:eastAsia="宋体" w:hAnsi="Arial" w:cs="Arial"/>
                  <w:color w:val="000000" w:themeColor="text1"/>
                  <w:sz w:val="18"/>
                  <w:szCs w:val="18"/>
                  <w:lang w:eastAsia="zh-CN"/>
                </w:rPr>
                <w:t>1. Support of Rel-16 eType-II codebook refinement for multi-TRP CJT with rank 3,4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F5406" w14:textId="77777777" w:rsidR="00B142FF" w:rsidRPr="00414AAC" w:rsidRDefault="00B142FF" w:rsidP="00CD2CAD">
            <w:pPr>
              <w:rPr>
                <w:rFonts w:ascii="Arial" w:eastAsia="MS Mincho" w:hAnsi="Arial" w:cs="Arial"/>
                <w:color w:val="000000" w:themeColor="text1"/>
                <w:sz w:val="18"/>
                <w:szCs w:val="18"/>
              </w:rPr>
            </w:pPr>
            <w:ins w:id="502" w:author="BENDLIN, RALF M" w:date="2023-10-12T16:49:00Z">
              <w:r w:rsidRPr="00414AAC">
                <w:rPr>
                  <w:rFonts w:ascii="Arial" w:eastAsia="Arial" w:hAnsi="Arial" w:cs="Arial"/>
                  <w:bCs/>
                  <w:color w:val="000000" w:themeColor="text1"/>
                  <w:sz w:val="18"/>
                  <w:szCs w:val="18"/>
                  <w:lang w:val="en-US"/>
                </w:rPr>
                <w:t>40-3-1-1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74CC9" w14:textId="77777777" w:rsidR="00B142FF" w:rsidRPr="00414AAC" w:rsidRDefault="00B142FF" w:rsidP="00CD2CAD">
            <w:pPr>
              <w:rPr>
                <w:rFonts w:ascii="Arial" w:eastAsia="宋体" w:hAnsi="Arial" w:cs="Arial"/>
                <w:color w:val="000000" w:themeColor="text1"/>
                <w:sz w:val="18"/>
                <w:szCs w:val="18"/>
                <w:lang w:eastAsia="zh-CN"/>
              </w:rPr>
            </w:pPr>
            <w:ins w:id="503" w:author="BENDLIN, RALF M" w:date="2023-10-12T16:49:00Z">
              <w:r w:rsidRPr="00414AAC">
                <w:rPr>
                  <w:rFonts w:ascii="Arial" w:eastAsia="Arial" w:hAnsi="Arial" w:cs="Arial"/>
                  <w:color w:val="000000" w:themeColor="text1"/>
                  <w:sz w:val="18"/>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9965B" w14:textId="77777777" w:rsidR="00B142FF" w:rsidRPr="00414AAC" w:rsidRDefault="00B142FF" w:rsidP="00CD2CAD">
            <w:pPr>
              <w:rPr>
                <w:rFonts w:ascii="Arial" w:eastAsia="宋体" w:hAnsi="Arial" w:cs="Arial"/>
                <w:color w:val="000000" w:themeColor="text1"/>
                <w:sz w:val="18"/>
                <w:szCs w:val="18"/>
              </w:rPr>
            </w:pPr>
            <w:ins w:id="504" w:author="BENDLIN, RALF M" w:date="2023-10-12T16:49: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A0B03" w14:textId="77777777" w:rsidR="00B142FF" w:rsidRPr="00414AAC" w:rsidRDefault="00B142FF" w:rsidP="00CD2CAD">
            <w:pPr>
              <w:rPr>
                <w:rFonts w:ascii="Arial" w:eastAsia="宋体" w:hAnsi="Arial" w:cs="Arial"/>
                <w:color w:val="000000" w:themeColor="text1"/>
                <w:sz w:val="18"/>
                <w:szCs w:val="18"/>
                <w:lang w:val="en-US" w:eastAsia="zh-CN"/>
              </w:rPr>
            </w:pPr>
            <w:ins w:id="505" w:author="BENDLIN, RALF M" w:date="2023-10-12T16:49:00Z">
              <w:r w:rsidRPr="00414AAC">
                <w:rPr>
                  <w:rFonts w:ascii="Arial" w:eastAsia="等线" w:hAnsi="Arial" w:cs="Arial"/>
                  <w:color w:val="000000" w:themeColor="text1"/>
                  <w:sz w:val="18"/>
                  <w:szCs w:val="18"/>
                  <w:lang w:val="en-US"/>
                </w:rPr>
                <w:t xml:space="preserve">Rank 3 and 4 for Rel-16-based CJT type-II codebook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51F92" w14:textId="77777777" w:rsidR="00B142FF" w:rsidRPr="00414AAC" w:rsidRDefault="00B142FF" w:rsidP="00CD2CAD">
            <w:pPr>
              <w:rPr>
                <w:rFonts w:ascii="Arial" w:eastAsia="宋体" w:hAnsi="Arial" w:cs="Arial"/>
                <w:color w:val="000000" w:themeColor="text1"/>
                <w:sz w:val="18"/>
                <w:szCs w:val="18"/>
                <w:lang w:eastAsia="zh-CN"/>
              </w:rPr>
            </w:pPr>
            <w:ins w:id="506" w:author="BENDLIN, RALF M" w:date="2023-10-12T16:49:00Z">
              <w:r w:rsidRPr="00414AAC">
                <w:rPr>
                  <w:rFonts w:ascii="Arial" w:eastAsia="Arial" w:hAnsi="Arial" w:cs="Arial"/>
                  <w:color w:val="000000" w:themeColor="text1"/>
                  <w:sz w:val="18"/>
                  <w:szCs w:val="18"/>
                </w:rPr>
                <w:t>Per-band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907B1" w14:textId="77777777" w:rsidR="00B142FF" w:rsidRPr="00414AAC" w:rsidRDefault="00B142FF" w:rsidP="00CD2CAD">
            <w:pPr>
              <w:rPr>
                <w:rFonts w:ascii="Arial" w:eastAsia="宋体" w:hAnsi="Arial" w:cs="Arial"/>
                <w:color w:val="000000" w:themeColor="text1"/>
                <w:sz w:val="18"/>
                <w:szCs w:val="18"/>
              </w:rPr>
            </w:pPr>
            <w:ins w:id="507" w:author="BENDLIN, RALF M" w:date="2023-10-12T16:49: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90178" w14:textId="77777777" w:rsidR="00B142FF" w:rsidRPr="00414AAC" w:rsidRDefault="00B142FF" w:rsidP="00CD2CAD">
            <w:pPr>
              <w:rPr>
                <w:rFonts w:ascii="Arial" w:eastAsia="宋体" w:hAnsi="Arial" w:cs="Arial"/>
                <w:color w:val="000000" w:themeColor="text1"/>
                <w:sz w:val="18"/>
                <w:szCs w:val="18"/>
              </w:rPr>
            </w:pPr>
            <w:ins w:id="508" w:author="BENDLIN, RALF M" w:date="2023-10-12T16:49: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A2F36" w14:textId="77777777" w:rsidR="00B142FF" w:rsidRPr="00414AAC" w:rsidRDefault="00B142FF" w:rsidP="00CD2CAD">
            <w:pPr>
              <w:rPr>
                <w:rFonts w:ascii="Arial" w:eastAsia="宋体" w:hAnsi="Arial" w:cs="Arial"/>
                <w:color w:val="000000" w:themeColor="text1"/>
                <w:sz w:val="18"/>
                <w:szCs w:val="18"/>
              </w:rPr>
            </w:pPr>
            <w:ins w:id="509" w:author="BENDLIN, RALF M" w:date="2023-10-12T16:49: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2038E" w14:textId="77777777" w:rsidR="00B142FF" w:rsidRPr="00414AAC" w:rsidRDefault="00B142FF" w:rsidP="00CD2CAD">
            <w:pPr>
              <w:rPr>
                <w:rFonts w:ascii="Arial" w:eastAsia="宋体" w:hAnsi="Arial" w:cs="Arial"/>
                <w:color w:val="000000" w:themeColor="text1"/>
                <w:sz w:val="18"/>
                <w:szCs w:val="18"/>
                <w:lang w:eastAsia="en-US"/>
              </w:rPr>
            </w:pPr>
            <w:ins w:id="510" w:author="BENDLIN, RALF M" w:date="2023-10-12T16:49:00Z">
              <w:r w:rsidRPr="00414AAC">
                <w:rPr>
                  <w:rFonts w:ascii="Arial" w:eastAsia="等线" w:hAnsi="Arial" w:cs="Arial"/>
                  <w:color w:val="000000" w:themeColor="text1"/>
                  <w:sz w:val="18"/>
                  <w:szCs w:val="18"/>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F4FBB" w14:textId="77777777" w:rsidR="00B142FF" w:rsidRPr="00414AAC" w:rsidRDefault="00B142FF" w:rsidP="00CD2CAD">
            <w:pPr>
              <w:rPr>
                <w:rFonts w:ascii="Arial" w:eastAsia="宋体" w:hAnsi="Arial" w:cs="Arial"/>
                <w:color w:val="000000" w:themeColor="text1"/>
                <w:sz w:val="18"/>
                <w:szCs w:val="18"/>
              </w:rPr>
            </w:pPr>
            <w:ins w:id="511" w:author="BENDLIN, RALF M" w:date="2023-10-12T16:49:00Z">
              <w:r w:rsidRPr="00414AAC">
                <w:rPr>
                  <w:rFonts w:ascii="Arial" w:eastAsia="Arial" w:hAnsi="Arial" w:cs="Arial"/>
                  <w:color w:val="000000" w:themeColor="text1"/>
                  <w:sz w:val="18"/>
                  <w:szCs w:val="18"/>
                </w:rPr>
                <w:t>Optional with capability signaling</w:t>
              </w:r>
            </w:ins>
          </w:p>
        </w:tc>
      </w:tr>
      <w:tr w:rsidR="00B142FF" w:rsidRPr="00414AAC" w14:paraId="457B3963"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DF774" w14:textId="77777777" w:rsidR="00B142FF" w:rsidRPr="00414AAC" w:rsidRDefault="00B142FF" w:rsidP="00CD2CAD">
            <w:pPr>
              <w:rPr>
                <w:rFonts w:ascii="Arial" w:eastAsia="宋体" w:hAnsi="Arial" w:cs="Arial"/>
                <w:color w:val="000000" w:themeColor="text1"/>
                <w:sz w:val="18"/>
                <w:szCs w:val="18"/>
                <w:lang w:eastAsia="en-US"/>
              </w:rPr>
            </w:pPr>
            <w:r w:rsidRPr="00414AAC">
              <w:rPr>
                <w:rFonts w:ascii="Arial" w:hAnsi="Arial" w:cs="Arial"/>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AECCA" w14:textId="77777777" w:rsidR="00B142FF" w:rsidRPr="00414AAC" w:rsidRDefault="00B142FF" w:rsidP="00CD2CAD">
            <w:pPr>
              <w:rPr>
                <w:rFonts w:ascii="Arial" w:eastAsia="宋体" w:hAnsi="Arial" w:cs="Arial"/>
                <w:color w:val="000000" w:themeColor="text1"/>
                <w:sz w:val="18"/>
                <w:szCs w:val="18"/>
                <w:lang w:eastAsia="en-US"/>
              </w:rPr>
            </w:pPr>
            <w:r w:rsidRPr="00414AAC">
              <w:rPr>
                <w:rFonts w:ascii="Arial" w:hAnsi="Arial" w:cs="Arial"/>
                <w:color w:val="000000" w:themeColor="text1"/>
                <w:sz w:val="18"/>
                <w:szCs w:val="18"/>
              </w:rPr>
              <w:t>40-3-1-13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ADE72" w14:textId="77777777" w:rsidR="00B142FF" w:rsidRPr="00414AAC" w:rsidRDefault="00B142FF" w:rsidP="00CD2CAD">
            <w:pPr>
              <w:rPr>
                <w:rFonts w:ascii="Arial" w:eastAsia="宋体" w:hAnsi="Arial" w:cs="Arial"/>
                <w:color w:val="000000" w:themeColor="text1"/>
                <w:sz w:val="18"/>
                <w:szCs w:val="18"/>
                <w:lang w:eastAsia="zh-CN"/>
              </w:rPr>
            </w:pPr>
            <w:r w:rsidRPr="00414AAC">
              <w:rPr>
                <w:rFonts w:ascii="Arial" w:eastAsia="宋体" w:hAnsi="Arial" w:cs="Arial"/>
                <w:color w:val="000000" w:themeColor="text1"/>
                <w:sz w:val="18"/>
                <w:szCs w:val="18"/>
                <w:lang w:eastAsia="zh-CN"/>
              </w:rPr>
              <w:t>Support of Rank 3 and 4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485D1" w14:textId="77777777" w:rsidR="00B142FF" w:rsidRPr="00414AAC" w:rsidRDefault="00B142FF" w:rsidP="00CD2CAD">
            <w:pPr>
              <w:rPr>
                <w:rFonts w:ascii="Arial" w:eastAsia="宋体" w:hAnsi="Arial" w:cs="Arial"/>
                <w:color w:val="000000" w:themeColor="text1"/>
                <w:sz w:val="18"/>
                <w:szCs w:val="18"/>
                <w:lang w:eastAsia="zh-CN"/>
              </w:rPr>
            </w:pPr>
            <w:ins w:id="512" w:author="BENDLIN, RALF M" w:date="2023-10-12T16:49:00Z">
              <w:r w:rsidRPr="00414AAC">
                <w:rPr>
                  <w:rFonts w:ascii="Arial" w:eastAsia="宋体" w:hAnsi="Arial" w:cs="Arial"/>
                  <w:color w:val="000000" w:themeColor="text1"/>
                  <w:sz w:val="18"/>
                  <w:szCs w:val="18"/>
                  <w:lang w:eastAsia="zh-CN"/>
                </w:rPr>
                <w:t>1. Support of Rel-17 FeType-II port selection codebook refinement for multi-TRP CJT with rank 3,4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E8AED" w14:textId="77777777" w:rsidR="00B142FF" w:rsidRPr="00414AAC" w:rsidRDefault="00B142FF" w:rsidP="00CD2CAD">
            <w:pPr>
              <w:rPr>
                <w:rFonts w:ascii="Arial" w:eastAsia="MS Mincho" w:hAnsi="Arial" w:cs="Arial"/>
                <w:color w:val="000000" w:themeColor="text1"/>
                <w:sz w:val="18"/>
                <w:szCs w:val="18"/>
              </w:rPr>
            </w:pPr>
            <w:ins w:id="513" w:author="BENDLIN, RALF M" w:date="2023-10-12T16:49:00Z">
              <w:r w:rsidRPr="00414AAC">
                <w:rPr>
                  <w:rFonts w:ascii="Arial" w:eastAsia="Arial" w:hAnsi="Arial" w:cs="Arial"/>
                  <w:bCs/>
                  <w:color w:val="000000" w:themeColor="text1"/>
                  <w:sz w:val="18"/>
                  <w:szCs w:val="18"/>
                  <w:lang w:val="en-US"/>
                </w:rPr>
                <w:t>40-3-1-5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4846F" w14:textId="77777777" w:rsidR="00B142FF" w:rsidRPr="00414AAC" w:rsidRDefault="00B142FF" w:rsidP="00CD2CAD">
            <w:pPr>
              <w:rPr>
                <w:rFonts w:ascii="Arial" w:eastAsia="宋体" w:hAnsi="Arial" w:cs="Arial"/>
                <w:color w:val="000000" w:themeColor="text1"/>
                <w:sz w:val="18"/>
                <w:szCs w:val="18"/>
                <w:lang w:eastAsia="zh-CN"/>
              </w:rPr>
            </w:pPr>
            <w:ins w:id="514" w:author="BENDLIN, RALF M" w:date="2023-10-12T16:49:00Z">
              <w:r w:rsidRPr="00414AAC">
                <w:rPr>
                  <w:rFonts w:ascii="Arial" w:eastAsia="Arial" w:hAnsi="Arial" w:cs="Arial"/>
                  <w:color w:val="000000" w:themeColor="text1"/>
                  <w:sz w:val="18"/>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96419" w14:textId="77777777" w:rsidR="00B142FF" w:rsidRPr="00414AAC" w:rsidRDefault="00B142FF" w:rsidP="00CD2CAD">
            <w:pPr>
              <w:rPr>
                <w:rFonts w:ascii="Arial" w:eastAsia="宋体" w:hAnsi="Arial" w:cs="Arial"/>
                <w:color w:val="000000" w:themeColor="text1"/>
                <w:sz w:val="18"/>
                <w:szCs w:val="18"/>
              </w:rPr>
            </w:pPr>
            <w:ins w:id="515" w:author="BENDLIN, RALF M" w:date="2023-10-12T16:49: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201C0" w14:textId="77777777" w:rsidR="00B142FF" w:rsidRPr="00414AAC" w:rsidRDefault="00B142FF" w:rsidP="00CD2CAD">
            <w:pPr>
              <w:rPr>
                <w:rFonts w:ascii="Arial" w:eastAsia="宋体" w:hAnsi="Arial" w:cs="Arial"/>
                <w:color w:val="000000" w:themeColor="text1"/>
                <w:sz w:val="18"/>
                <w:szCs w:val="18"/>
                <w:lang w:val="en-US" w:eastAsia="zh-CN"/>
              </w:rPr>
            </w:pPr>
            <w:ins w:id="516" w:author="BENDLIN, RALF M" w:date="2023-10-12T16:49:00Z">
              <w:r w:rsidRPr="00414AAC">
                <w:rPr>
                  <w:rFonts w:ascii="Arial" w:eastAsia="等线" w:hAnsi="Arial" w:cs="Arial"/>
                  <w:color w:val="000000" w:themeColor="text1"/>
                  <w:sz w:val="18"/>
                  <w:szCs w:val="18"/>
                  <w:lang w:val="en-US"/>
                </w:rPr>
                <w:t>Rank 3 and 4 for Rel-17-based CJT type-II codebook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A0774" w14:textId="77777777" w:rsidR="00B142FF" w:rsidRPr="00414AAC" w:rsidRDefault="00B142FF" w:rsidP="00CD2CAD">
            <w:pPr>
              <w:rPr>
                <w:rFonts w:ascii="Arial" w:eastAsia="宋体" w:hAnsi="Arial" w:cs="Arial"/>
                <w:color w:val="000000" w:themeColor="text1"/>
                <w:sz w:val="18"/>
                <w:szCs w:val="18"/>
                <w:lang w:eastAsia="zh-CN"/>
              </w:rPr>
            </w:pPr>
            <w:ins w:id="517" w:author="BENDLIN, RALF M" w:date="2023-10-12T16:49:00Z">
              <w:r w:rsidRPr="00414AAC">
                <w:rPr>
                  <w:rFonts w:ascii="Arial" w:eastAsia="Arial" w:hAnsi="Arial" w:cs="Arial"/>
                  <w:color w:val="000000" w:themeColor="text1"/>
                  <w:sz w:val="18"/>
                  <w:szCs w:val="18"/>
                </w:rPr>
                <w:t>Per-band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CCBC7" w14:textId="77777777" w:rsidR="00B142FF" w:rsidRPr="00414AAC" w:rsidRDefault="00B142FF" w:rsidP="00CD2CAD">
            <w:pPr>
              <w:rPr>
                <w:rFonts w:ascii="Arial" w:eastAsia="宋体" w:hAnsi="Arial" w:cs="Arial"/>
                <w:color w:val="000000" w:themeColor="text1"/>
                <w:sz w:val="18"/>
                <w:szCs w:val="18"/>
              </w:rPr>
            </w:pPr>
            <w:ins w:id="518" w:author="BENDLIN, RALF M" w:date="2023-10-12T16:49: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25494" w14:textId="77777777" w:rsidR="00B142FF" w:rsidRPr="00414AAC" w:rsidRDefault="00B142FF" w:rsidP="00CD2CAD">
            <w:pPr>
              <w:rPr>
                <w:rFonts w:ascii="Arial" w:eastAsia="宋体" w:hAnsi="Arial" w:cs="Arial"/>
                <w:color w:val="000000" w:themeColor="text1"/>
                <w:sz w:val="18"/>
                <w:szCs w:val="18"/>
              </w:rPr>
            </w:pPr>
            <w:ins w:id="519" w:author="BENDLIN, RALF M" w:date="2023-10-12T16:49: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38FF4" w14:textId="77777777" w:rsidR="00B142FF" w:rsidRPr="00414AAC" w:rsidRDefault="00B142FF" w:rsidP="00CD2CAD">
            <w:pPr>
              <w:rPr>
                <w:rFonts w:ascii="Arial" w:eastAsia="宋体" w:hAnsi="Arial" w:cs="Arial"/>
                <w:color w:val="000000" w:themeColor="text1"/>
                <w:sz w:val="18"/>
                <w:szCs w:val="18"/>
              </w:rPr>
            </w:pPr>
            <w:ins w:id="520" w:author="BENDLIN, RALF M" w:date="2023-10-12T16:49: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6437B" w14:textId="77777777" w:rsidR="00B142FF" w:rsidRPr="00414AAC" w:rsidRDefault="00B142FF" w:rsidP="00CD2CAD">
            <w:pPr>
              <w:rPr>
                <w:rFonts w:ascii="Arial" w:eastAsia="宋体" w:hAnsi="Arial" w:cs="Arial"/>
                <w:color w:val="000000" w:themeColor="text1"/>
                <w:sz w:val="18"/>
                <w:szCs w:val="18"/>
                <w:lang w:eastAsia="en-US"/>
              </w:rPr>
            </w:pPr>
            <w:ins w:id="521" w:author="BENDLIN, RALF M" w:date="2023-10-12T16:49:00Z">
              <w:r w:rsidRPr="00414AAC">
                <w:rPr>
                  <w:rFonts w:ascii="Arial" w:eastAsia="等线" w:hAnsi="Arial" w:cs="Arial"/>
                  <w:color w:val="000000" w:themeColor="text1"/>
                  <w:sz w:val="18"/>
                  <w:szCs w:val="18"/>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7963B" w14:textId="77777777" w:rsidR="00B142FF" w:rsidRPr="00414AAC" w:rsidRDefault="00B142FF" w:rsidP="00CD2CAD">
            <w:pPr>
              <w:rPr>
                <w:rFonts w:ascii="Arial" w:eastAsia="宋体" w:hAnsi="Arial" w:cs="Arial"/>
                <w:color w:val="000000" w:themeColor="text1"/>
                <w:sz w:val="18"/>
                <w:szCs w:val="18"/>
              </w:rPr>
            </w:pPr>
            <w:ins w:id="522" w:author="BENDLIN, RALF M" w:date="2023-10-12T16:49:00Z">
              <w:r w:rsidRPr="00414AAC">
                <w:rPr>
                  <w:rFonts w:ascii="Arial" w:eastAsia="Arial" w:hAnsi="Arial" w:cs="Arial"/>
                  <w:color w:val="000000" w:themeColor="text1"/>
                  <w:sz w:val="18"/>
                  <w:szCs w:val="18"/>
                </w:rPr>
                <w:t>Optional with capability signaling</w:t>
              </w:r>
            </w:ins>
          </w:p>
        </w:tc>
      </w:tr>
      <w:tr w:rsidR="00B142FF" w:rsidRPr="00414AAC" w14:paraId="67ACB50B"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570CB" w14:textId="77777777" w:rsidR="00B142FF" w:rsidRPr="00414AAC" w:rsidRDefault="00B142FF" w:rsidP="00CD2CAD">
            <w:pPr>
              <w:rPr>
                <w:rFonts w:ascii="Arial" w:eastAsia="宋体" w:hAnsi="Arial" w:cs="Arial"/>
                <w:color w:val="000000" w:themeColor="text1"/>
                <w:sz w:val="18"/>
                <w:szCs w:val="18"/>
                <w:lang w:eastAsia="en-US"/>
              </w:rPr>
            </w:pPr>
            <w:r w:rsidRPr="00414AAC">
              <w:rPr>
                <w:rFonts w:ascii="Arial" w:hAnsi="Arial" w:cs="Arial"/>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4EFD1" w14:textId="77777777" w:rsidR="00B142FF" w:rsidRPr="00414AAC" w:rsidRDefault="00B142FF" w:rsidP="00CD2CAD">
            <w:pPr>
              <w:rPr>
                <w:rFonts w:ascii="Arial" w:eastAsia="宋体" w:hAnsi="Arial" w:cs="Arial"/>
                <w:color w:val="000000" w:themeColor="text1"/>
                <w:sz w:val="18"/>
                <w:szCs w:val="18"/>
                <w:lang w:eastAsia="en-US"/>
              </w:rPr>
            </w:pPr>
            <w:r w:rsidRPr="00414AAC">
              <w:rPr>
                <w:rFonts w:ascii="Arial" w:hAnsi="Arial" w:cs="Arial"/>
                <w:color w:val="000000" w:themeColor="text1"/>
                <w:sz w:val="18"/>
                <w:szCs w:val="18"/>
              </w:rPr>
              <w:t>40-3-1-14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0F71F" w14:textId="77777777" w:rsidR="00B142FF" w:rsidRPr="00414AAC" w:rsidRDefault="00B142FF" w:rsidP="00CD2CAD">
            <w:pPr>
              <w:rPr>
                <w:rFonts w:ascii="Arial" w:eastAsia="宋体" w:hAnsi="Arial" w:cs="Arial"/>
                <w:color w:val="000000" w:themeColor="text1"/>
                <w:sz w:val="18"/>
                <w:szCs w:val="18"/>
                <w:lang w:eastAsia="zh-CN"/>
              </w:rPr>
            </w:pPr>
            <w:r w:rsidRPr="00414AAC">
              <w:rPr>
                <w:rFonts w:ascii="Arial" w:eastAsia="宋体" w:hAnsi="Arial" w:cs="Arial"/>
                <w:color w:val="000000" w:themeColor="text1"/>
                <w:sz w:val="18"/>
                <w:szCs w:val="18"/>
                <w:lang w:eastAsia="zh-CN"/>
              </w:rPr>
              <w:t xml:space="preserve">Support of Support of L=6 </w:t>
            </w:r>
            <w:r w:rsidRPr="00414AAC">
              <w:rPr>
                <w:rFonts w:ascii="Arial" w:eastAsia="宋体" w:hAnsi="Arial" w:cs="Arial"/>
                <w:color w:val="000000" w:themeColor="text1"/>
                <w:sz w:val="18"/>
                <w:szCs w:val="18"/>
              </w:rPr>
              <w:t xml:space="preserve">for </w:t>
            </w:r>
            <w:r w:rsidRPr="00414AAC">
              <w:rPr>
                <w:rFonts w:ascii="Arial" w:eastAsia="宋体" w:hAnsi="Arial" w:cs="Arial"/>
                <w:color w:val="000000" w:themeColor="text1"/>
                <w:sz w:val="18"/>
                <w:szCs w:val="18"/>
                <w:lang w:eastAsia="zh-CN"/>
              </w:rPr>
              <w:t>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54412" w14:textId="77777777" w:rsidR="00B142FF" w:rsidRPr="00414AAC" w:rsidRDefault="00B142FF" w:rsidP="00CD2CAD">
            <w:pPr>
              <w:rPr>
                <w:rFonts w:ascii="Arial" w:eastAsia="宋体" w:hAnsi="Arial" w:cs="Arial"/>
                <w:color w:val="000000" w:themeColor="text1"/>
                <w:sz w:val="18"/>
                <w:szCs w:val="18"/>
                <w:lang w:eastAsia="zh-CN"/>
              </w:rPr>
            </w:pPr>
            <w:ins w:id="523" w:author="BENDLIN, RALF M" w:date="2023-10-12T16:49:00Z">
              <w:r w:rsidRPr="00414AAC">
                <w:rPr>
                  <w:rFonts w:ascii="Arial" w:eastAsia="宋体" w:hAnsi="Arial" w:cs="Arial"/>
                  <w:color w:val="000000" w:themeColor="text1"/>
                  <w:sz w:val="18"/>
                  <w:szCs w:val="18"/>
                  <w:lang w:val="en-US" w:eastAsia="zh-CN"/>
                </w:rPr>
                <w:t>1. Support of Rel-16 eType-II codebook refinement for multi-TRP CJT with parameter combination with L=6</w:t>
              </w:r>
            </w:ins>
            <w:del w:id="524" w:author="BENDLIN, RALF M" w:date="2023-10-12T16:49:00Z">
              <w:r w:rsidRPr="00414AAC" w:rsidDel="00FC3A0F">
                <w:rPr>
                  <w:rFonts w:ascii="Arial" w:eastAsia="宋体" w:hAnsi="Arial" w:cs="Arial"/>
                  <w:color w:val="000000" w:themeColor="text1"/>
                  <w:sz w:val="18"/>
                  <w:szCs w:val="18"/>
                  <w:lang w:eastAsia="zh-CN"/>
                </w:rPr>
                <w:delText>Only for N_TRP=1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117EB" w14:textId="77777777" w:rsidR="00B142FF" w:rsidRPr="00414AAC" w:rsidRDefault="00B142FF" w:rsidP="00CD2CAD">
            <w:pPr>
              <w:rPr>
                <w:rFonts w:ascii="Arial" w:eastAsia="MS Mincho" w:hAnsi="Arial" w:cs="Arial"/>
                <w:color w:val="000000" w:themeColor="text1"/>
                <w:sz w:val="18"/>
                <w:szCs w:val="18"/>
              </w:rPr>
            </w:pPr>
            <w:ins w:id="525" w:author="BENDLIN, RALF M" w:date="2023-10-12T16:49:00Z">
              <w:r w:rsidRPr="00414AAC">
                <w:rPr>
                  <w:rFonts w:ascii="Arial" w:eastAsia="Arial" w:hAnsi="Arial" w:cs="Arial"/>
                  <w:bCs/>
                  <w:color w:val="000000" w:themeColor="text1"/>
                  <w:sz w:val="18"/>
                  <w:szCs w:val="18"/>
                  <w:lang w:val="en-US"/>
                </w:rPr>
                <w:t>40-3-1-1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F60BF" w14:textId="77777777" w:rsidR="00B142FF" w:rsidRPr="00414AAC" w:rsidRDefault="00B142FF" w:rsidP="00CD2CAD">
            <w:pPr>
              <w:rPr>
                <w:rFonts w:ascii="Arial" w:eastAsia="宋体" w:hAnsi="Arial" w:cs="Arial"/>
                <w:color w:val="000000" w:themeColor="text1"/>
                <w:sz w:val="18"/>
                <w:szCs w:val="18"/>
                <w:lang w:eastAsia="zh-CN"/>
              </w:rPr>
            </w:pPr>
            <w:ins w:id="526" w:author="BENDLIN, RALF M" w:date="2023-10-12T16:49:00Z">
              <w:r w:rsidRPr="00414AAC">
                <w:rPr>
                  <w:rFonts w:ascii="Arial" w:eastAsia="Arial" w:hAnsi="Arial" w:cs="Arial"/>
                  <w:color w:val="000000" w:themeColor="text1"/>
                  <w:sz w:val="18"/>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F5913" w14:textId="77777777" w:rsidR="00B142FF" w:rsidRPr="00414AAC" w:rsidRDefault="00B142FF" w:rsidP="00CD2CAD">
            <w:pPr>
              <w:rPr>
                <w:rFonts w:ascii="Arial" w:eastAsia="宋体" w:hAnsi="Arial" w:cs="Arial"/>
                <w:color w:val="000000" w:themeColor="text1"/>
                <w:sz w:val="18"/>
                <w:szCs w:val="18"/>
              </w:rPr>
            </w:pPr>
            <w:ins w:id="527" w:author="BENDLIN, RALF M" w:date="2023-10-12T16:49: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91800" w14:textId="77777777" w:rsidR="00B142FF" w:rsidRPr="00414AAC" w:rsidRDefault="00B142FF" w:rsidP="00CD2CAD">
            <w:pPr>
              <w:rPr>
                <w:rFonts w:ascii="Arial" w:eastAsia="宋体" w:hAnsi="Arial" w:cs="Arial"/>
                <w:color w:val="000000" w:themeColor="text1"/>
                <w:sz w:val="18"/>
                <w:szCs w:val="18"/>
                <w:lang w:val="en-US" w:eastAsia="zh-CN"/>
              </w:rPr>
            </w:pPr>
            <w:ins w:id="528" w:author="BENDLIN, RALF M" w:date="2023-10-12T16:49:00Z">
              <w:r w:rsidRPr="00414AAC">
                <w:rPr>
                  <w:rFonts w:ascii="Arial" w:eastAsia="宋体" w:hAnsi="Arial" w:cs="Arial"/>
                  <w:color w:val="000000" w:themeColor="text1"/>
                  <w:sz w:val="18"/>
                  <w:szCs w:val="18"/>
                  <w:lang w:eastAsia="zh-CN"/>
                </w:rPr>
                <w:t xml:space="preserve">Support of L=6 </w:t>
              </w:r>
              <w:r w:rsidRPr="00414AAC">
                <w:rPr>
                  <w:rFonts w:ascii="Arial" w:eastAsia="宋体" w:hAnsi="Arial" w:cs="Arial"/>
                  <w:color w:val="000000" w:themeColor="text1"/>
                  <w:sz w:val="18"/>
                  <w:szCs w:val="18"/>
                </w:rPr>
                <w:t xml:space="preserve">for </w:t>
              </w:r>
              <w:r w:rsidRPr="00414AAC">
                <w:rPr>
                  <w:rFonts w:ascii="Arial" w:eastAsia="宋体" w:hAnsi="Arial" w:cs="Arial"/>
                  <w:color w:val="000000" w:themeColor="text1"/>
                  <w:sz w:val="18"/>
                  <w:szCs w:val="18"/>
                  <w:lang w:eastAsia="zh-CN"/>
                </w:rPr>
                <w:t xml:space="preserve">Rel-16-based CJT type-II codebook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A99A1" w14:textId="77777777" w:rsidR="00B142FF" w:rsidRPr="00414AAC" w:rsidRDefault="00B142FF" w:rsidP="00CD2CAD">
            <w:pPr>
              <w:rPr>
                <w:rFonts w:ascii="Arial" w:eastAsia="宋体" w:hAnsi="Arial" w:cs="Arial"/>
                <w:color w:val="000000" w:themeColor="text1"/>
                <w:sz w:val="18"/>
                <w:szCs w:val="18"/>
                <w:lang w:eastAsia="zh-CN"/>
              </w:rPr>
            </w:pPr>
            <w:ins w:id="529" w:author="BENDLIN, RALF M" w:date="2023-10-12T16:49:00Z">
              <w:r w:rsidRPr="00414AAC">
                <w:rPr>
                  <w:rFonts w:ascii="Arial" w:eastAsia="Arial" w:hAnsi="Arial" w:cs="Arial"/>
                  <w:color w:val="000000" w:themeColor="text1"/>
                  <w:sz w:val="18"/>
                  <w:szCs w:val="18"/>
                </w:rPr>
                <w:t>Per-band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4A954" w14:textId="77777777" w:rsidR="00B142FF" w:rsidRPr="00414AAC" w:rsidRDefault="00B142FF" w:rsidP="00CD2CAD">
            <w:pPr>
              <w:rPr>
                <w:rFonts w:ascii="Arial" w:eastAsia="宋体" w:hAnsi="Arial" w:cs="Arial"/>
                <w:color w:val="000000" w:themeColor="text1"/>
                <w:sz w:val="18"/>
                <w:szCs w:val="18"/>
              </w:rPr>
            </w:pPr>
            <w:ins w:id="530" w:author="BENDLIN, RALF M" w:date="2023-10-12T16:49: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0CE77" w14:textId="77777777" w:rsidR="00B142FF" w:rsidRPr="00414AAC" w:rsidRDefault="00B142FF" w:rsidP="00CD2CAD">
            <w:pPr>
              <w:rPr>
                <w:rFonts w:ascii="Arial" w:eastAsia="宋体" w:hAnsi="Arial" w:cs="Arial"/>
                <w:color w:val="000000" w:themeColor="text1"/>
                <w:sz w:val="18"/>
                <w:szCs w:val="18"/>
              </w:rPr>
            </w:pPr>
            <w:ins w:id="531" w:author="BENDLIN, RALF M" w:date="2023-10-12T16:49: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D61A1" w14:textId="77777777" w:rsidR="00B142FF" w:rsidRPr="00414AAC" w:rsidRDefault="00B142FF" w:rsidP="00CD2CAD">
            <w:pPr>
              <w:rPr>
                <w:rFonts w:ascii="Arial" w:eastAsia="宋体" w:hAnsi="Arial" w:cs="Arial"/>
                <w:color w:val="000000" w:themeColor="text1"/>
                <w:sz w:val="18"/>
                <w:szCs w:val="18"/>
              </w:rPr>
            </w:pPr>
            <w:ins w:id="532" w:author="BENDLIN, RALF M" w:date="2023-10-12T16:49: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73263" w14:textId="77777777" w:rsidR="00B142FF" w:rsidRPr="00414AAC" w:rsidRDefault="00B142FF" w:rsidP="00CD2CAD">
            <w:pPr>
              <w:rPr>
                <w:rFonts w:ascii="Arial" w:eastAsia="宋体" w:hAnsi="Arial" w:cs="Arial"/>
                <w:color w:val="000000" w:themeColor="text1"/>
                <w:sz w:val="18"/>
                <w:szCs w:val="18"/>
                <w:lang w:eastAsia="en-US"/>
              </w:rPr>
            </w:pPr>
            <w:ins w:id="533" w:author="BENDLIN, RALF M" w:date="2023-10-12T16:49:00Z">
              <w:r w:rsidRPr="00414AAC">
                <w:rPr>
                  <w:rFonts w:ascii="Arial" w:eastAsia="等线" w:hAnsi="Arial" w:cs="Arial"/>
                  <w:color w:val="000000" w:themeColor="text1"/>
                  <w:sz w:val="18"/>
                  <w:szCs w:val="18"/>
                </w:rPr>
                <w:t xml:space="preserve">Note: </w:t>
              </w:r>
              <w:r w:rsidRPr="00414AAC">
                <w:rPr>
                  <w:rFonts w:ascii="Arial" w:eastAsia="等线" w:hAnsi="Arial" w:cs="Arial"/>
                  <w:color w:val="000000" w:themeColor="text1"/>
                  <w:sz w:val="18"/>
                  <w:szCs w:val="18"/>
                  <w:lang w:val="en-US"/>
                </w:rPr>
                <w:t>Only for N_TRP=1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4ABBA" w14:textId="77777777" w:rsidR="00B142FF" w:rsidRPr="00414AAC" w:rsidRDefault="00B142FF" w:rsidP="00CD2CAD">
            <w:pPr>
              <w:rPr>
                <w:rFonts w:ascii="Arial" w:eastAsia="宋体" w:hAnsi="Arial" w:cs="Arial"/>
                <w:color w:val="000000" w:themeColor="text1"/>
                <w:sz w:val="18"/>
                <w:szCs w:val="18"/>
              </w:rPr>
            </w:pPr>
            <w:ins w:id="534" w:author="BENDLIN, RALF M" w:date="2023-10-12T16:49:00Z">
              <w:r w:rsidRPr="00414AAC">
                <w:rPr>
                  <w:rFonts w:ascii="Arial" w:eastAsia="Arial" w:hAnsi="Arial" w:cs="Arial"/>
                  <w:color w:val="000000" w:themeColor="text1"/>
                  <w:sz w:val="18"/>
                  <w:szCs w:val="18"/>
                </w:rPr>
                <w:t>Optional with capability signaling</w:t>
              </w:r>
            </w:ins>
          </w:p>
        </w:tc>
      </w:tr>
      <w:tr w:rsidR="00B142FF" w:rsidRPr="00414AAC" w14:paraId="015B3CDF"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A42DB" w14:textId="77777777" w:rsidR="00B142FF" w:rsidRPr="00414AAC" w:rsidRDefault="00B142FF" w:rsidP="00CD2CAD">
            <w:pPr>
              <w:rPr>
                <w:rFonts w:ascii="Arial" w:eastAsia="宋体" w:hAnsi="Arial" w:cs="Arial"/>
                <w:color w:val="000000" w:themeColor="text1"/>
                <w:sz w:val="18"/>
                <w:szCs w:val="18"/>
                <w:lang w:eastAsia="en-US"/>
              </w:rPr>
            </w:pPr>
            <w:r w:rsidRPr="00414AAC">
              <w:rPr>
                <w:rFonts w:ascii="Arial" w:hAnsi="Arial" w:cs="Arial"/>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3BFED" w14:textId="77777777" w:rsidR="00B142FF" w:rsidRPr="00414AAC" w:rsidRDefault="00B142FF" w:rsidP="00CD2CAD">
            <w:pPr>
              <w:rPr>
                <w:rFonts w:ascii="Arial" w:eastAsia="宋体" w:hAnsi="Arial" w:cs="Arial"/>
                <w:color w:val="000000" w:themeColor="text1"/>
                <w:sz w:val="18"/>
                <w:szCs w:val="18"/>
                <w:lang w:eastAsia="en-US"/>
              </w:rPr>
            </w:pPr>
            <w:r w:rsidRPr="00414AAC">
              <w:rPr>
                <w:rFonts w:ascii="Arial" w:hAnsi="Arial" w:cs="Arial"/>
                <w:color w:val="000000" w:themeColor="text1"/>
                <w:sz w:val="18"/>
                <w:szCs w:val="18"/>
              </w:rPr>
              <w:t>40-3-1-15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69DF3" w14:textId="77777777" w:rsidR="00B142FF" w:rsidRPr="00414AAC" w:rsidRDefault="00B142FF" w:rsidP="00CD2CAD">
            <w:pPr>
              <w:rPr>
                <w:rFonts w:ascii="Arial" w:eastAsia="宋体" w:hAnsi="Arial" w:cs="Arial"/>
                <w:color w:val="000000" w:themeColor="text1"/>
                <w:sz w:val="18"/>
                <w:szCs w:val="18"/>
                <w:lang w:eastAsia="zh-CN"/>
              </w:rPr>
            </w:pPr>
            <w:r w:rsidRPr="00414AAC">
              <w:rPr>
                <w:rFonts w:ascii="Arial" w:eastAsia="宋体" w:hAnsi="Arial" w:cs="Arial"/>
                <w:color w:val="000000" w:themeColor="text1"/>
                <w:sz w:val="18"/>
                <w:szCs w:val="18"/>
                <w:lang w:eastAsia="zh-CN"/>
              </w:rPr>
              <w:t>dynamic selection of N&lt;</w:t>
            </w:r>
            <w:ins w:id="535" w:author="BENDLIN, RALF M" w:date="2023-10-12T16:49:00Z">
              <w:r w:rsidRPr="00414AAC">
                <w:rPr>
                  <w:rFonts w:ascii="Arial" w:eastAsia="宋体" w:hAnsi="Arial" w:cs="Arial"/>
                  <w:color w:val="000000" w:themeColor="text1"/>
                  <w:sz w:val="18"/>
                  <w:szCs w:val="18"/>
                  <w:lang w:eastAsia="zh-CN"/>
                </w:rPr>
                <w:t>=</w:t>
              </w:r>
            </w:ins>
            <w:r w:rsidRPr="00414AAC">
              <w:rPr>
                <w:rFonts w:ascii="Arial" w:eastAsia="宋体" w:hAnsi="Arial" w:cs="Arial"/>
                <w:color w:val="000000" w:themeColor="text1"/>
                <w:sz w:val="18"/>
                <w:szCs w:val="18"/>
                <w:lang w:eastAsia="zh-CN"/>
              </w:rPr>
              <w:t>N_TRP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62541" w14:textId="77777777" w:rsidR="00B142FF" w:rsidRPr="00414AAC" w:rsidRDefault="00B142FF" w:rsidP="00CD2CAD">
            <w:pPr>
              <w:rPr>
                <w:ins w:id="536" w:author="BENDLIN, RALF M" w:date="2023-10-12T16:50:00Z"/>
                <w:rFonts w:ascii="Arial" w:eastAsia="宋体" w:hAnsi="Arial" w:cs="Arial"/>
                <w:color w:val="000000" w:themeColor="text1"/>
                <w:sz w:val="18"/>
                <w:szCs w:val="18"/>
                <w:lang w:val="en-US" w:eastAsia="zh-CN"/>
              </w:rPr>
            </w:pPr>
            <w:ins w:id="537" w:author="BENDLIN, RALF M" w:date="2023-10-12T16:50:00Z">
              <w:r w:rsidRPr="00414AAC">
                <w:rPr>
                  <w:rFonts w:ascii="Arial" w:eastAsia="宋体" w:hAnsi="Arial" w:cs="Arial"/>
                  <w:color w:val="000000" w:themeColor="text1"/>
                  <w:sz w:val="18"/>
                  <w:szCs w:val="18"/>
                  <w:lang w:val="en-US" w:eastAsia="zh-CN"/>
                </w:rPr>
                <w:t>1. Support of selection of N &lt;= N_TRP CSI-RS resource by UE for multi-TRP CJT based on Rel-16 eType-</w:t>
              </w:r>
              <w:proofErr w:type="gramStart"/>
              <w:r w:rsidRPr="00414AAC">
                <w:rPr>
                  <w:rFonts w:ascii="Arial" w:eastAsia="宋体" w:hAnsi="Arial" w:cs="Arial"/>
                  <w:color w:val="000000" w:themeColor="text1"/>
                  <w:sz w:val="18"/>
                  <w:szCs w:val="18"/>
                  <w:lang w:val="en-US" w:eastAsia="zh-CN"/>
                </w:rPr>
                <w:t>II  codebook</w:t>
              </w:r>
              <w:proofErr w:type="gramEnd"/>
            </w:ins>
          </w:p>
          <w:p w14:paraId="0B200E60" w14:textId="77777777" w:rsidR="00B142FF" w:rsidRPr="00414AAC" w:rsidRDefault="00B142FF" w:rsidP="00CD2CAD">
            <w:pPr>
              <w:rPr>
                <w:rFonts w:ascii="Arial" w:eastAsia="宋体" w:hAnsi="Arial" w:cs="Arial"/>
                <w:color w:val="000000" w:themeColor="text1"/>
                <w:sz w:val="18"/>
                <w:szCs w:val="18"/>
                <w:lang w:eastAsia="zh-CN"/>
              </w:rPr>
            </w:pPr>
            <w:del w:id="538" w:author="BENDLIN, RALF M" w:date="2023-10-12T16:50:00Z">
              <w:r w:rsidRPr="00414AAC" w:rsidDel="00FC3A0F">
                <w:rPr>
                  <w:rFonts w:ascii="Arial" w:eastAsia="宋体" w:hAnsi="Arial" w:cs="Arial"/>
                  <w:color w:val="000000" w:themeColor="text1"/>
                  <w:sz w:val="18"/>
                  <w:szCs w:val="18"/>
                  <w:lang w:eastAsia="zh-CN"/>
                </w:rPr>
                <w:delText xml:space="preserve">Update </w:delText>
              </w:r>
              <w:r w:rsidRPr="00414AAC" w:rsidDel="00FC3A0F">
                <w:rPr>
                  <w:rFonts w:ascii="Arial" w:hAnsi="Arial" w:cs="Arial"/>
                  <w:color w:val="000000" w:themeColor="text1"/>
                  <w:sz w:val="18"/>
                  <w:szCs w:val="18"/>
                </w:rPr>
                <w:delText xml:space="preserve">40-3-1-1 with “support of </w:delText>
              </w:r>
              <w:r w:rsidRPr="00414AAC" w:rsidDel="00FC3A0F">
                <w:rPr>
                  <w:rFonts w:ascii="Arial" w:eastAsia="宋体" w:hAnsi="Arial" w:cs="Arial"/>
                  <w:color w:val="000000" w:themeColor="text1"/>
                  <w:sz w:val="18"/>
                  <w:szCs w:val="18"/>
                  <w:lang w:eastAsia="zh-CN"/>
                </w:rPr>
                <w:delText>N=N_TRP only”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43198" w14:textId="77777777" w:rsidR="00B142FF" w:rsidRPr="00414AAC" w:rsidRDefault="00B142FF" w:rsidP="00CD2CAD">
            <w:pPr>
              <w:rPr>
                <w:rFonts w:ascii="Arial" w:eastAsia="MS Mincho" w:hAnsi="Arial" w:cs="Arial"/>
                <w:color w:val="000000" w:themeColor="text1"/>
                <w:sz w:val="18"/>
                <w:szCs w:val="18"/>
              </w:rPr>
            </w:pPr>
            <w:ins w:id="539" w:author="BENDLIN, RALF M" w:date="2023-10-12T16:50:00Z">
              <w:r w:rsidRPr="00414AAC">
                <w:rPr>
                  <w:rFonts w:ascii="Arial" w:eastAsia="Arial" w:hAnsi="Arial" w:cs="Arial"/>
                  <w:bCs/>
                  <w:color w:val="000000" w:themeColor="text1"/>
                  <w:sz w:val="18"/>
                  <w:szCs w:val="18"/>
                  <w:lang w:val="en-US"/>
                </w:rPr>
                <w:t>40-3-1-1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F8150" w14:textId="77777777" w:rsidR="00B142FF" w:rsidRPr="00414AAC" w:rsidRDefault="00B142FF" w:rsidP="00CD2CAD">
            <w:pPr>
              <w:rPr>
                <w:rFonts w:ascii="Arial" w:eastAsia="宋体" w:hAnsi="Arial" w:cs="Arial"/>
                <w:color w:val="000000" w:themeColor="text1"/>
                <w:sz w:val="18"/>
                <w:szCs w:val="18"/>
                <w:lang w:eastAsia="zh-CN"/>
              </w:rPr>
            </w:pPr>
            <w:ins w:id="540" w:author="BENDLIN, RALF M" w:date="2023-10-12T16:50:00Z">
              <w:r w:rsidRPr="00414AAC">
                <w:rPr>
                  <w:rFonts w:ascii="Arial" w:eastAsia="Arial" w:hAnsi="Arial" w:cs="Arial"/>
                  <w:color w:val="000000" w:themeColor="text1"/>
                  <w:sz w:val="18"/>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0C5E3" w14:textId="77777777" w:rsidR="00B142FF" w:rsidRPr="00414AAC" w:rsidRDefault="00B142FF" w:rsidP="00CD2CAD">
            <w:pPr>
              <w:rPr>
                <w:rFonts w:ascii="Arial" w:eastAsia="宋体" w:hAnsi="Arial" w:cs="Arial"/>
                <w:color w:val="000000" w:themeColor="text1"/>
                <w:sz w:val="18"/>
                <w:szCs w:val="18"/>
              </w:rPr>
            </w:pPr>
            <w:ins w:id="541" w:author="BENDLIN, RALF M" w:date="2023-10-12T16:50: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4578D" w14:textId="77777777" w:rsidR="00B142FF" w:rsidRPr="00414AAC" w:rsidRDefault="00B142FF" w:rsidP="00CD2CAD">
            <w:pPr>
              <w:rPr>
                <w:rFonts w:ascii="Arial" w:eastAsia="宋体" w:hAnsi="Arial" w:cs="Arial"/>
                <w:color w:val="000000" w:themeColor="text1"/>
                <w:sz w:val="18"/>
                <w:szCs w:val="18"/>
                <w:lang w:val="en-US" w:eastAsia="zh-CN"/>
              </w:rPr>
            </w:pPr>
            <w:ins w:id="542" w:author="BENDLIN, RALF M" w:date="2023-10-12T16:50:00Z">
              <w:r w:rsidRPr="00414AAC">
                <w:rPr>
                  <w:rFonts w:ascii="Arial" w:eastAsia="等线" w:hAnsi="Arial" w:cs="Arial"/>
                  <w:color w:val="000000" w:themeColor="text1"/>
                  <w:sz w:val="18"/>
                  <w:szCs w:val="18"/>
                </w:rPr>
                <w:t>Dynamic selection of N&lt;N_TRP for Rel-16-based CJT type-II codebook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F9E02" w14:textId="77777777" w:rsidR="00B142FF" w:rsidRPr="00414AAC" w:rsidRDefault="00B142FF" w:rsidP="00CD2CAD">
            <w:pPr>
              <w:rPr>
                <w:rFonts w:ascii="Arial" w:eastAsia="宋体" w:hAnsi="Arial" w:cs="Arial"/>
                <w:color w:val="000000" w:themeColor="text1"/>
                <w:sz w:val="18"/>
                <w:szCs w:val="18"/>
                <w:lang w:eastAsia="zh-CN"/>
              </w:rPr>
            </w:pPr>
            <w:ins w:id="543" w:author="BENDLIN, RALF M" w:date="2023-10-12T16:50:00Z">
              <w:r w:rsidRPr="00414AAC">
                <w:rPr>
                  <w:rFonts w:ascii="Arial" w:eastAsia="Arial" w:hAnsi="Arial" w:cs="Arial"/>
                  <w:color w:val="000000" w:themeColor="text1"/>
                  <w:sz w:val="18"/>
                  <w:szCs w:val="18"/>
                </w:rPr>
                <w:t>Per-band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D733E" w14:textId="77777777" w:rsidR="00B142FF" w:rsidRPr="00414AAC" w:rsidRDefault="00B142FF" w:rsidP="00CD2CAD">
            <w:pPr>
              <w:rPr>
                <w:rFonts w:ascii="Arial" w:eastAsia="宋体" w:hAnsi="Arial" w:cs="Arial"/>
                <w:color w:val="000000" w:themeColor="text1"/>
                <w:sz w:val="18"/>
                <w:szCs w:val="18"/>
              </w:rPr>
            </w:pPr>
            <w:ins w:id="544" w:author="BENDLIN, RALF M" w:date="2023-10-12T16:50: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AD410" w14:textId="77777777" w:rsidR="00B142FF" w:rsidRPr="00414AAC" w:rsidRDefault="00B142FF" w:rsidP="00CD2CAD">
            <w:pPr>
              <w:rPr>
                <w:rFonts w:ascii="Arial" w:eastAsia="宋体" w:hAnsi="Arial" w:cs="Arial"/>
                <w:color w:val="000000" w:themeColor="text1"/>
                <w:sz w:val="18"/>
                <w:szCs w:val="18"/>
              </w:rPr>
            </w:pPr>
            <w:ins w:id="545" w:author="BENDLIN, RALF M" w:date="2023-10-12T16:50: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628AD" w14:textId="77777777" w:rsidR="00B142FF" w:rsidRPr="00414AAC" w:rsidRDefault="00B142FF" w:rsidP="00CD2CAD">
            <w:pPr>
              <w:rPr>
                <w:rFonts w:ascii="Arial" w:eastAsia="宋体" w:hAnsi="Arial" w:cs="Arial"/>
                <w:color w:val="000000" w:themeColor="text1"/>
                <w:sz w:val="18"/>
                <w:szCs w:val="18"/>
              </w:rPr>
            </w:pPr>
            <w:ins w:id="546" w:author="BENDLIN, RALF M" w:date="2023-10-12T16:50: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35DE6" w14:textId="77777777" w:rsidR="00B142FF" w:rsidRPr="00414AAC" w:rsidRDefault="00B142FF" w:rsidP="00CD2CAD">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60D5B" w14:textId="77777777" w:rsidR="00B142FF" w:rsidRPr="00414AAC" w:rsidRDefault="00B142FF" w:rsidP="00CD2CAD">
            <w:pPr>
              <w:rPr>
                <w:rFonts w:ascii="Arial" w:eastAsia="宋体" w:hAnsi="Arial" w:cs="Arial"/>
                <w:color w:val="000000" w:themeColor="text1"/>
                <w:sz w:val="18"/>
                <w:szCs w:val="18"/>
              </w:rPr>
            </w:pPr>
            <w:ins w:id="547" w:author="BENDLIN, RALF M" w:date="2023-10-12T16:50:00Z">
              <w:r w:rsidRPr="00414AAC">
                <w:rPr>
                  <w:rFonts w:ascii="Arial" w:eastAsia="Arial" w:hAnsi="Arial" w:cs="Arial"/>
                  <w:color w:val="000000" w:themeColor="text1"/>
                  <w:sz w:val="18"/>
                  <w:szCs w:val="18"/>
                </w:rPr>
                <w:t>Optional with capability signaling</w:t>
              </w:r>
            </w:ins>
          </w:p>
        </w:tc>
      </w:tr>
      <w:tr w:rsidR="00B142FF" w:rsidRPr="00414AAC" w14:paraId="6064B0C1"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ADE34" w14:textId="77777777" w:rsidR="00B142FF" w:rsidRPr="00414AAC" w:rsidRDefault="00B142FF" w:rsidP="00CD2CAD">
            <w:pPr>
              <w:rPr>
                <w:rFonts w:ascii="Arial" w:eastAsia="宋体" w:hAnsi="Arial" w:cs="Arial"/>
                <w:color w:val="000000" w:themeColor="text1"/>
                <w:sz w:val="18"/>
                <w:szCs w:val="18"/>
                <w:lang w:eastAsia="en-US"/>
              </w:rPr>
            </w:pPr>
            <w:r w:rsidRPr="00414AAC">
              <w:rPr>
                <w:rFonts w:ascii="Arial" w:eastAsia="宋体" w:hAnsi="Arial" w:cs="Arial"/>
                <w:color w:val="000000" w:themeColor="text1"/>
                <w:sz w:val="18"/>
                <w:szCs w:val="18"/>
                <w:lang w:eastAsia="en-US"/>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B244C" w14:textId="77777777" w:rsidR="00B142FF" w:rsidRPr="00414AAC" w:rsidRDefault="00B142FF" w:rsidP="00CD2CAD">
            <w:pPr>
              <w:rPr>
                <w:rFonts w:ascii="Arial" w:eastAsia="宋体" w:hAnsi="Arial" w:cs="Arial"/>
                <w:color w:val="000000" w:themeColor="text1"/>
                <w:sz w:val="18"/>
                <w:szCs w:val="18"/>
                <w:lang w:eastAsia="en-US"/>
              </w:rPr>
            </w:pPr>
            <w:r w:rsidRPr="00414AAC">
              <w:rPr>
                <w:rFonts w:ascii="Arial" w:hAnsi="Arial" w:cs="Arial"/>
                <w:color w:val="000000" w:themeColor="text1"/>
                <w:sz w:val="18"/>
                <w:szCs w:val="18"/>
              </w:rPr>
              <w:t>40-3-1-16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C2774" w14:textId="77777777" w:rsidR="00B142FF" w:rsidRPr="00414AAC" w:rsidRDefault="00B142FF" w:rsidP="00CD2CAD">
            <w:pPr>
              <w:rPr>
                <w:rFonts w:ascii="Arial" w:eastAsia="宋体" w:hAnsi="Arial" w:cs="Arial"/>
                <w:color w:val="000000" w:themeColor="text1"/>
                <w:sz w:val="18"/>
                <w:szCs w:val="18"/>
                <w:lang w:eastAsia="zh-CN"/>
              </w:rPr>
            </w:pPr>
            <w:r w:rsidRPr="00414AAC">
              <w:rPr>
                <w:rFonts w:ascii="Arial" w:eastAsia="宋体" w:hAnsi="Arial" w:cs="Arial"/>
                <w:color w:val="000000" w:themeColor="text1"/>
                <w:sz w:val="18"/>
                <w:szCs w:val="18"/>
                <w:lang w:eastAsia="zh-CN"/>
              </w:rPr>
              <w:t>dynamic selection of N&lt;</w:t>
            </w:r>
            <w:ins w:id="548" w:author="BENDLIN, RALF M" w:date="2023-10-12T16:49:00Z">
              <w:r w:rsidRPr="00414AAC">
                <w:rPr>
                  <w:rFonts w:ascii="Arial" w:eastAsia="宋体" w:hAnsi="Arial" w:cs="Arial"/>
                  <w:color w:val="000000" w:themeColor="text1"/>
                  <w:sz w:val="18"/>
                  <w:szCs w:val="18"/>
                  <w:lang w:eastAsia="zh-CN"/>
                </w:rPr>
                <w:t>=</w:t>
              </w:r>
            </w:ins>
            <w:r w:rsidRPr="00414AAC">
              <w:rPr>
                <w:rFonts w:ascii="Arial" w:eastAsia="宋体" w:hAnsi="Arial" w:cs="Arial"/>
                <w:color w:val="000000" w:themeColor="text1"/>
                <w:sz w:val="18"/>
                <w:szCs w:val="18"/>
                <w:lang w:eastAsia="zh-CN"/>
              </w:rPr>
              <w:t>N_TRP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252F1" w14:textId="77777777" w:rsidR="00B142FF" w:rsidRPr="00414AAC" w:rsidRDefault="00B142FF" w:rsidP="00CD2CAD">
            <w:pPr>
              <w:rPr>
                <w:ins w:id="549" w:author="BENDLIN, RALF M" w:date="2023-10-12T16:50:00Z"/>
                <w:rFonts w:ascii="Arial" w:eastAsia="宋体" w:hAnsi="Arial" w:cs="Arial"/>
                <w:color w:val="000000" w:themeColor="text1"/>
                <w:sz w:val="18"/>
                <w:szCs w:val="18"/>
                <w:lang w:eastAsia="zh-CN"/>
              </w:rPr>
            </w:pPr>
            <w:ins w:id="550" w:author="BENDLIN, RALF M" w:date="2023-10-12T16:50:00Z">
              <w:r w:rsidRPr="00414AAC">
                <w:rPr>
                  <w:rFonts w:ascii="Arial" w:eastAsia="宋体" w:hAnsi="Arial" w:cs="Arial"/>
                  <w:color w:val="000000" w:themeColor="text1"/>
                  <w:sz w:val="18"/>
                  <w:szCs w:val="18"/>
                  <w:lang w:eastAsia="zh-CN"/>
                </w:rPr>
                <w:t>1. Support of selection of N &lt;= N_TRP CSI-RS resource by UE for multi-TRP CJT based on Rel-17 FeType-II port selection codebook</w:t>
              </w:r>
            </w:ins>
          </w:p>
          <w:p w14:paraId="0F149AF3" w14:textId="77777777" w:rsidR="00B142FF" w:rsidRPr="00414AAC" w:rsidRDefault="00B142FF" w:rsidP="00CD2CAD">
            <w:pPr>
              <w:rPr>
                <w:rFonts w:ascii="Arial" w:eastAsia="宋体" w:hAnsi="Arial" w:cs="Arial"/>
                <w:color w:val="000000" w:themeColor="text1"/>
                <w:sz w:val="18"/>
                <w:szCs w:val="18"/>
                <w:lang w:eastAsia="zh-CN"/>
              </w:rPr>
            </w:pPr>
            <w:del w:id="551" w:author="BENDLIN, RALF M" w:date="2023-10-12T16:50:00Z">
              <w:r w:rsidRPr="00414AAC" w:rsidDel="00FC3A0F">
                <w:rPr>
                  <w:rFonts w:ascii="Arial" w:eastAsia="宋体" w:hAnsi="Arial" w:cs="Arial"/>
                  <w:color w:val="000000" w:themeColor="text1"/>
                  <w:sz w:val="18"/>
                  <w:szCs w:val="18"/>
                  <w:lang w:eastAsia="zh-CN"/>
                </w:rPr>
                <w:delText xml:space="preserve">Update </w:delText>
              </w:r>
              <w:r w:rsidRPr="00414AAC" w:rsidDel="00FC3A0F">
                <w:rPr>
                  <w:rFonts w:ascii="Arial" w:hAnsi="Arial" w:cs="Arial"/>
                  <w:color w:val="000000" w:themeColor="text1"/>
                  <w:sz w:val="18"/>
                  <w:szCs w:val="18"/>
                </w:rPr>
                <w:delText xml:space="preserve">40-3-1-5 with “support of </w:delText>
              </w:r>
              <w:r w:rsidRPr="00414AAC" w:rsidDel="00FC3A0F">
                <w:rPr>
                  <w:rFonts w:ascii="Arial" w:eastAsia="宋体" w:hAnsi="Arial" w:cs="Arial"/>
                  <w:color w:val="000000" w:themeColor="text1"/>
                  <w:sz w:val="18"/>
                  <w:szCs w:val="18"/>
                  <w:lang w:eastAsia="zh-CN"/>
                </w:rPr>
                <w:delText>N=N_TRP only”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91F5C" w14:textId="77777777" w:rsidR="00B142FF" w:rsidRPr="00414AAC" w:rsidRDefault="00B142FF" w:rsidP="00CD2CAD">
            <w:pPr>
              <w:rPr>
                <w:rFonts w:ascii="Arial" w:eastAsia="MS Mincho" w:hAnsi="Arial" w:cs="Arial"/>
                <w:color w:val="000000" w:themeColor="text1"/>
                <w:sz w:val="18"/>
                <w:szCs w:val="18"/>
              </w:rPr>
            </w:pPr>
            <w:ins w:id="552" w:author="BENDLIN, RALF M" w:date="2023-10-12T16:50:00Z">
              <w:r w:rsidRPr="00414AAC">
                <w:rPr>
                  <w:rFonts w:ascii="Arial" w:eastAsia="Arial" w:hAnsi="Arial" w:cs="Arial"/>
                  <w:bCs/>
                  <w:color w:val="000000" w:themeColor="text1"/>
                  <w:sz w:val="18"/>
                  <w:szCs w:val="18"/>
                  <w:lang w:val="en-US"/>
                </w:rPr>
                <w:t>40-3-1-5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4CDDB" w14:textId="77777777" w:rsidR="00B142FF" w:rsidRPr="00414AAC" w:rsidRDefault="00B142FF" w:rsidP="00CD2CAD">
            <w:pPr>
              <w:rPr>
                <w:rFonts w:ascii="Arial" w:eastAsia="宋体" w:hAnsi="Arial" w:cs="Arial"/>
                <w:color w:val="000000" w:themeColor="text1"/>
                <w:sz w:val="18"/>
                <w:szCs w:val="18"/>
                <w:lang w:eastAsia="zh-CN"/>
              </w:rPr>
            </w:pPr>
            <w:ins w:id="553" w:author="BENDLIN, RALF M" w:date="2023-10-12T16:50:00Z">
              <w:r w:rsidRPr="00414AAC">
                <w:rPr>
                  <w:rFonts w:ascii="Arial" w:eastAsia="Arial" w:hAnsi="Arial" w:cs="Arial"/>
                  <w:color w:val="000000" w:themeColor="text1"/>
                  <w:sz w:val="18"/>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A0C1E" w14:textId="77777777" w:rsidR="00B142FF" w:rsidRPr="00414AAC" w:rsidRDefault="00B142FF" w:rsidP="00CD2CAD">
            <w:pPr>
              <w:rPr>
                <w:rFonts w:ascii="Arial" w:eastAsia="宋体" w:hAnsi="Arial" w:cs="Arial"/>
                <w:color w:val="000000" w:themeColor="text1"/>
                <w:sz w:val="18"/>
                <w:szCs w:val="18"/>
              </w:rPr>
            </w:pPr>
            <w:ins w:id="554" w:author="BENDLIN, RALF M" w:date="2023-10-12T16:50: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FD8A0" w14:textId="77777777" w:rsidR="00B142FF" w:rsidRPr="00414AAC" w:rsidRDefault="00B142FF" w:rsidP="00CD2CAD">
            <w:pPr>
              <w:rPr>
                <w:rFonts w:ascii="Arial" w:eastAsia="宋体" w:hAnsi="Arial" w:cs="Arial"/>
                <w:color w:val="000000" w:themeColor="text1"/>
                <w:sz w:val="18"/>
                <w:szCs w:val="18"/>
                <w:lang w:val="en-US" w:eastAsia="zh-CN"/>
              </w:rPr>
            </w:pPr>
            <w:ins w:id="555" w:author="BENDLIN, RALF M" w:date="2023-10-12T16:50:00Z">
              <w:r w:rsidRPr="00414AAC">
                <w:rPr>
                  <w:rFonts w:ascii="Arial" w:eastAsia="宋体" w:hAnsi="Arial" w:cs="Arial"/>
                  <w:color w:val="000000" w:themeColor="text1"/>
                  <w:sz w:val="18"/>
                  <w:szCs w:val="18"/>
                  <w:lang w:eastAsia="zh-CN"/>
                </w:rPr>
                <w:t xml:space="preserve">Dynamic selection of N&lt;N_TRP for Rel-17-based CJT type-II codebook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66A8A" w14:textId="77777777" w:rsidR="00B142FF" w:rsidRPr="00414AAC" w:rsidRDefault="00B142FF" w:rsidP="00CD2CAD">
            <w:pPr>
              <w:rPr>
                <w:rFonts w:ascii="Arial" w:eastAsia="宋体" w:hAnsi="Arial" w:cs="Arial"/>
                <w:color w:val="000000" w:themeColor="text1"/>
                <w:sz w:val="18"/>
                <w:szCs w:val="18"/>
                <w:lang w:eastAsia="zh-CN"/>
              </w:rPr>
            </w:pPr>
            <w:ins w:id="556" w:author="BENDLIN, RALF M" w:date="2023-10-12T16:50:00Z">
              <w:r w:rsidRPr="00414AAC">
                <w:rPr>
                  <w:rFonts w:ascii="Arial" w:eastAsia="Arial" w:hAnsi="Arial" w:cs="Arial"/>
                  <w:color w:val="000000" w:themeColor="text1"/>
                  <w:sz w:val="18"/>
                  <w:szCs w:val="18"/>
                </w:rPr>
                <w:t>Per-band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1DFB7" w14:textId="77777777" w:rsidR="00B142FF" w:rsidRPr="00414AAC" w:rsidRDefault="00B142FF" w:rsidP="00CD2CAD">
            <w:pPr>
              <w:rPr>
                <w:rFonts w:ascii="Arial" w:eastAsia="宋体" w:hAnsi="Arial" w:cs="Arial"/>
                <w:color w:val="000000" w:themeColor="text1"/>
                <w:sz w:val="18"/>
                <w:szCs w:val="18"/>
              </w:rPr>
            </w:pPr>
            <w:ins w:id="557" w:author="BENDLIN, RALF M" w:date="2023-10-12T16:50: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03011" w14:textId="77777777" w:rsidR="00B142FF" w:rsidRPr="00414AAC" w:rsidRDefault="00B142FF" w:rsidP="00CD2CAD">
            <w:pPr>
              <w:rPr>
                <w:rFonts w:ascii="Arial" w:eastAsia="宋体" w:hAnsi="Arial" w:cs="Arial"/>
                <w:color w:val="000000" w:themeColor="text1"/>
                <w:sz w:val="18"/>
                <w:szCs w:val="18"/>
              </w:rPr>
            </w:pPr>
            <w:ins w:id="558" w:author="BENDLIN, RALF M" w:date="2023-10-12T16:50: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0EC0C" w14:textId="77777777" w:rsidR="00B142FF" w:rsidRPr="00414AAC" w:rsidRDefault="00B142FF" w:rsidP="00CD2CAD">
            <w:pPr>
              <w:rPr>
                <w:rFonts w:ascii="Arial" w:eastAsia="宋体" w:hAnsi="Arial" w:cs="Arial"/>
                <w:color w:val="000000" w:themeColor="text1"/>
                <w:sz w:val="18"/>
                <w:szCs w:val="18"/>
              </w:rPr>
            </w:pPr>
            <w:ins w:id="559" w:author="BENDLIN, RALF M" w:date="2023-10-12T16:50: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C431A" w14:textId="77777777" w:rsidR="00B142FF" w:rsidRPr="00414AAC" w:rsidRDefault="00B142FF" w:rsidP="00CD2CAD">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725E0" w14:textId="77777777" w:rsidR="00B142FF" w:rsidRPr="00414AAC" w:rsidRDefault="00B142FF" w:rsidP="00CD2CAD">
            <w:pPr>
              <w:rPr>
                <w:rFonts w:ascii="Arial" w:eastAsia="宋体" w:hAnsi="Arial" w:cs="Arial"/>
                <w:color w:val="000000" w:themeColor="text1"/>
                <w:sz w:val="18"/>
                <w:szCs w:val="18"/>
              </w:rPr>
            </w:pPr>
            <w:ins w:id="560" w:author="BENDLIN, RALF M" w:date="2023-10-12T16:50:00Z">
              <w:r w:rsidRPr="00414AAC">
                <w:rPr>
                  <w:rFonts w:ascii="Arial" w:eastAsia="Arial" w:hAnsi="Arial" w:cs="Arial"/>
                  <w:color w:val="000000" w:themeColor="text1"/>
                  <w:sz w:val="18"/>
                  <w:szCs w:val="18"/>
                </w:rPr>
                <w:t>Optional with capability signaling</w:t>
              </w:r>
            </w:ins>
          </w:p>
        </w:tc>
      </w:tr>
      <w:tr w:rsidR="00B142FF" w:rsidRPr="00414AAC" w14:paraId="64296387"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DC6AA" w14:textId="77777777" w:rsidR="00B142FF" w:rsidRPr="00414AAC" w:rsidRDefault="00B142FF" w:rsidP="00CD2CAD">
            <w:pPr>
              <w:rPr>
                <w:rFonts w:ascii="Arial" w:eastAsia="宋体" w:hAnsi="Arial" w:cs="Arial"/>
                <w:color w:val="000000" w:themeColor="text1"/>
                <w:sz w:val="18"/>
                <w:szCs w:val="18"/>
                <w:lang w:eastAsia="en-US"/>
              </w:rPr>
            </w:pPr>
            <w:r w:rsidRPr="00414AAC">
              <w:rPr>
                <w:rFonts w:ascii="Arial" w:eastAsia="宋体"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B267A" w14:textId="77777777" w:rsidR="00B142FF" w:rsidRPr="00414AAC" w:rsidRDefault="00B142FF" w:rsidP="00CD2CAD">
            <w:pPr>
              <w:rPr>
                <w:rFonts w:ascii="Arial" w:eastAsia="宋体" w:hAnsi="Arial" w:cs="Arial"/>
                <w:color w:val="000000" w:themeColor="text1"/>
                <w:sz w:val="18"/>
                <w:szCs w:val="18"/>
                <w:lang w:eastAsia="en-US"/>
              </w:rPr>
            </w:pPr>
            <w:r w:rsidRPr="00414AAC">
              <w:rPr>
                <w:rFonts w:ascii="Arial" w:hAnsi="Arial" w:cs="Arial"/>
                <w:color w:val="000000" w:themeColor="text1"/>
                <w:sz w:val="18"/>
                <w:szCs w:val="18"/>
              </w:rPr>
              <w:t>40-3-1-17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FCB12" w14:textId="77777777" w:rsidR="00B142FF" w:rsidRPr="00414AAC" w:rsidRDefault="00B142FF" w:rsidP="00CD2CAD">
            <w:pPr>
              <w:rPr>
                <w:rFonts w:ascii="Arial" w:eastAsia="宋体" w:hAnsi="Arial" w:cs="Arial"/>
                <w:color w:val="000000" w:themeColor="text1"/>
                <w:sz w:val="18"/>
                <w:szCs w:val="18"/>
                <w:lang w:eastAsia="zh-CN"/>
              </w:rPr>
            </w:pPr>
            <w:del w:id="561" w:author="BENDLIN, RALF M" w:date="2023-10-12T16:50:00Z">
              <w:r w:rsidRPr="00414AAC" w:rsidDel="00FC3A0F">
                <w:rPr>
                  <w:rFonts w:ascii="Arial" w:eastAsia="宋体" w:hAnsi="Arial" w:cs="Arial"/>
                  <w:color w:val="000000" w:themeColor="text1"/>
                  <w:sz w:val="18"/>
                  <w:szCs w:val="18"/>
                  <w:lang w:eastAsia="zh-CN"/>
                </w:rPr>
                <w:delText xml:space="preserve">Number of </w:delText>
              </w:r>
            </w:del>
            <w:ins w:id="562" w:author="BENDLIN, RALF M" w:date="2023-10-12T16:50:00Z">
              <w:r w:rsidRPr="00414AAC">
                <w:rPr>
                  <w:rFonts w:ascii="Arial" w:eastAsia="宋体" w:hAnsi="Arial" w:cs="Arial"/>
                  <w:color w:val="000000" w:themeColor="text1"/>
                  <w:sz w:val="18"/>
                  <w:szCs w:val="18"/>
                  <w:lang w:eastAsia="zh-CN"/>
                </w:rPr>
                <w:t>Support for</w:t>
              </w:r>
            </w:ins>
            <w:r w:rsidRPr="00414AAC">
              <w:rPr>
                <w:rFonts w:ascii="Arial" w:eastAsia="宋体" w:hAnsi="Arial" w:cs="Arial"/>
                <w:color w:val="000000" w:themeColor="text1"/>
                <w:sz w:val="18"/>
                <w:szCs w:val="18"/>
                <w:lang w:eastAsia="zh-CN"/>
              </w:rPr>
              <w:t xml:space="preserve"> N_L&gt;1 combinations </w:t>
            </w:r>
            <w:ins w:id="563" w:author="BENDLIN, RALF M" w:date="2023-10-12T16:51:00Z">
              <w:r w:rsidRPr="00414AAC">
                <w:rPr>
                  <w:rFonts w:ascii="Arial" w:eastAsia="宋体" w:hAnsi="Arial" w:cs="Arial"/>
                  <w:color w:val="000000" w:themeColor="text1"/>
                  <w:sz w:val="18"/>
                  <w:szCs w:val="18"/>
                  <w:lang w:val="en-US" w:eastAsia="zh-CN"/>
                </w:rPr>
                <w:t>of number of SD basis across CSI-RS resources</w:t>
              </w:r>
              <w:r w:rsidRPr="00414AAC" w:rsidDel="00F7397C">
                <w:rPr>
                  <w:rFonts w:ascii="Arial" w:eastAsia="宋体" w:hAnsi="Arial" w:cs="Arial"/>
                  <w:color w:val="000000" w:themeColor="text1"/>
                  <w:sz w:val="18"/>
                  <w:szCs w:val="18"/>
                  <w:lang w:eastAsia="zh-CN"/>
                </w:rPr>
                <w:t xml:space="preserve"> </w:t>
              </w:r>
            </w:ins>
            <w:del w:id="564" w:author="BENDLIN, RALF M" w:date="2023-10-12T16:51:00Z">
              <w:r w:rsidRPr="00414AAC" w:rsidDel="00F7397C">
                <w:rPr>
                  <w:rFonts w:ascii="Arial" w:eastAsia="宋体" w:hAnsi="Arial" w:cs="Arial"/>
                  <w:color w:val="000000" w:themeColor="text1"/>
                  <w:sz w:val="18"/>
                  <w:szCs w:val="18"/>
                  <w:lang w:eastAsia="zh-CN"/>
                </w:rPr>
                <w:delText xml:space="preserve">across </w:delText>
              </w:r>
            </w:del>
            <w:r w:rsidRPr="00414AAC">
              <w:rPr>
                <w:rFonts w:ascii="Arial" w:eastAsia="宋体" w:hAnsi="Arial" w:cs="Arial"/>
                <w:color w:val="000000" w:themeColor="text1"/>
                <w:sz w:val="18"/>
                <w:szCs w:val="18"/>
                <w:lang w:eastAsia="zh-CN"/>
              </w:rPr>
              <w:t xml:space="preserve">for Rel-16-based CJT type-II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E4696" w14:textId="77777777" w:rsidR="00B142FF" w:rsidRPr="00414AAC" w:rsidRDefault="00B142FF" w:rsidP="00CD2CAD">
            <w:pPr>
              <w:rPr>
                <w:ins w:id="565" w:author="BENDLIN, RALF M" w:date="2023-10-12T16:51:00Z"/>
                <w:rFonts w:ascii="Arial" w:eastAsia="宋体" w:hAnsi="Arial" w:cs="Arial"/>
                <w:color w:val="000000" w:themeColor="text1"/>
                <w:sz w:val="18"/>
                <w:szCs w:val="18"/>
                <w:lang w:val="en-US" w:eastAsia="zh-CN"/>
              </w:rPr>
            </w:pPr>
            <w:ins w:id="566" w:author="BENDLIN, RALF M" w:date="2023-10-12T16:51:00Z">
              <w:r w:rsidRPr="00414AAC">
                <w:rPr>
                  <w:rFonts w:ascii="Arial" w:eastAsia="宋体" w:hAnsi="Arial" w:cs="Arial"/>
                  <w:color w:val="000000" w:themeColor="text1"/>
                  <w:sz w:val="18"/>
                  <w:szCs w:val="18"/>
                  <w:lang w:val="en-US" w:eastAsia="zh-CN"/>
                </w:rPr>
                <w:t>1. Maximum number of lists for spatial basis selection, i.e., N_L, for multi-TRP CJT based on Rel-16 eType-II codebook</w:t>
              </w:r>
            </w:ins>
          </w:p>
          <w:p w14:paraId="4926A230" w14:textId="77777777" w:rsidR="00B142FF" w:rsidRPr="00414AAC" w:rsidRDefault="00B142FF" w:rsidP="00CD2CAD">
            <w:pPr>
              <w:rPr>
                <w:rFonts w:ascii="Arial" w:eastAsia="宋体" w:hAnsi="Arial" w:cs="Arial"/>
                <w:color w:val="000000" w:themeColor="text1"/>
                <w:sz w:val="18"/>
                <w:szCs w:val="18"/>
                <w:lang w:eastAsia="zh-CN"/>
              </w:rPr>
            </w:pPr>
            <w:del w:id="567" w:author="BENDLIN, RALF M" w:date="2023-10-12T16:51:00Z">
              <w:r w:rsidRPr="00414AAC" w:rsidDel="00F7397C">
                <w:rPr>
                  <w:rFonts w:ascii="Arial" w:eastAsia="宋体" w:hAnsi="Arial" w:cs="Arial"/>
                  <w:color w:val="000000" w:themeColor="text1"/>
                  <w:sz w:val="18"/>
                  <w:szCs w:val="18"/>
                  <w:lang w:eastAsia="zh-CN"/>
                </w:rPr>
                <w:delText xml:space="preserve">Update </w:delText>
              </w:r>
              <w:r w:rsidRPr="00414AAC" w:rsidDel="00F7397C">
                <w:rPr>
                  <w:rFonts w:ascii="Arial" w:hAnsi="Arial" w:cs="Arial"/>
                  <w:color w:val="000000" w:themeColor="text1"/>
                  <w:sz w:val="18"/>
                  <w:szCs w:val="18"/>
                </w:rPr>
                <w:delText xml:space="preserve">40-3-1-1 with “support of </w:delText>
              </w:r>
              <w:r w:rsidRPr="00414AAC" w:rsidDel="00F7397C">
                <w:rPr>
                  <w:rFonts w:ascii="Arial" w:eastAsia="宋体" w:hAnsi="Arial" w:cs="Arial"/>
                  <w:color w:val="000000" w:themeColor="text1"/>
                  <w:sz w:val="18"/>
                  <w:szCs w:val="18"/>
                  <w:lang w:eastAsia="zh-CN"/>
                </w:rPr>
                <w:delText>N_L=1 only”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8E007" w14:textId="77777777" w:rsidR="00B142FF" w:rsidRPr="00414AAC" w:rsidRDefault="00B142FF" w:rsidP="00CD2CAD">
            <w:pPr>
              <w:rPr>
                <w:rFonts w:ascii="Arial" w:eastAsia="MS Mincho" w:hAnsi="Arial" w:cs="Arial"/>
                <w:color w:val="000000" w:themeColor="text1"/>
                <w:sz w:val="18"/>
                <w:szCs w:val="18"/>
              </w:rPr>
            </w:pPr>
            <w:ins w:id="568" w:author="BENDLIN, RALF M" w:date="2023-10-12T16:51:00Z">
              <w:r w:rsidRPr="00414AAC">
                <w:rPr>
                  <w:rFonts w:ascii="Arial" w:eastAsia="MS Mincho" w:hAnsi="Arial" w:cs="Arial"/>
                  <w:bCs/>
                  <w:color w:val="000000" w:themeColor="text1"/>
                  <w:sz w:val="18"/>
                  <w:szCs w:val="18"/>
                  <w:lang w:val="en-US"/>
                </w:rPr>
                <w:t xml:space="preserve">40-3-1-1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76F85" w14:textId="77777777" w:rsidR="00B142FF" w:rsidRPr="00414AAC" w:rsidRDefault="00B142FF" w:rsidP="00CD2CAD">
            <w:pPr>
              <w:rPr>
                <w:rFonts w:ascii="Arial" w:eastAsia="宋体" w:hAnsi="Arial" w:cs="Arial"/>
                <w:color w:val="000000" w:themeColor="text1"/>
                <w:sz w:val="18"/>
                <w:szCs w:val="18"/>
                <w:lang w:eastAsia="zh-CN"/>
              </w:rPr>
            </w:pPr>
            <w:ins w:id="569" w:author="BENDLIN, RALF M" w:date="2023-10-12T16:51:00Z">
              <w:r w:rsidRPr="00414AAC">
                <w:rPr>
                  <w:rFonts w:ascii="Arial" w:eastAsia="Arial" w:hAnsi="Arial" w:cs="Arial"/>
                  <w:color w:val="000000" w:themeColor="text1"/>
                  <w:sz w:val="18"/>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E0846" w14:textId="77777777" w:rsidR="00B142FF" w:rsidRPr="00414AAC" w:rsidRDefault="00B142FF" w:rsidP="00CD2CAD">
            <w:pPr>
              <w:rPr>
                <w:rFonts w:ascii="Arial" w:eastAsia="宋体" w:hAnsi="Arial" w:cs="Arial"/>
                <w:color w:val="000000" w:themeColor="text1"/>
                <w:sz w:val="18"/>
                <w:szCs w:val="18"/>
              </w:rPr>
            </w:pPr>
            <w:ins w:id="570" w:author="BENDLIN, RALF M" w:date="2023-10-12T16:51: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03FCB" w14:textId="77777777" w:rsidR="00B142FF" w:rsidRPr="00414AAC" w:rsidRDefault="00B142FF" w:rsidP="00CD2CAD">
            <w:pPr>
              <w:rPr>
                <w:rFonts w:ascii="Arial" w:eastAsia="宋体" w:hAnsi="Arial" w:cs="Arial"/>
                <w:color w:val="000000" w:themeColor="text1"/>
                <w:sz w:val="18"/>
                <w:szCs w:val="18"/>
                <w:lang w:val="en-US" w:eastAsia="zh-CN"/>
              </w:rPr>
            </w:pPr>
            <w:ins w:id="571" w:author="BENDLIN, RALF M" w:date="2023-10-12T16:51:00Z">
              <w:r w:rsidRPr="00414AAC">
                <w:rPr>
                  <w:rFonts w:ascii="Arial" w:eastAsia="宋体" w:hAnsi="Arial" w:cs="Arial"/>
                  <w:color w:val="000000" w:themeColor="text1"/>
                  <w:sz w:val="18"/>
                  <w:szCs w:val="18"/>
                  <w:lang w:eastAsia="zh-CN"/>
                </w:rPr>
                <w:t xml:space="preserve">N_L&gt;1 combinations across for Rel-16-based CJT type-II codebook is not supported </w:t>
              </w:r>
              <w:r w:rsidRPr="00414AAC">
                <w:rPr>
                  <w:rFonts w:ascii="Arial" w:eastAsia="等线" w:hAnsi="Arial" w:cs="Arial"/>
                  <w:color w:val="000000" w:themeColor="text1"/>
                  <w:sz w:val="18"/>
                  <w:szCs w:val="18"/>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C2AD5" w14:textId="77777777" w:rsidR="00B142FF" w:rsidRPr="00414AAC" w:rsidRDefault="00B142FF" w:rsidP="00CD2CAD">
            <w:pPr>
              <w:rPr>
                <w:rFonts w:ascii="Arial" w:eastAsia="宋体" w:hAnsi="Arial" w:cs="Arial"/>
                <w:color w:val="000000" w:themeColor="text1"/>
                <w:sz w:val="18"/>
                <w:szCs w:val="18"/>
                <w:lang w:eastAsia="zh-CN"/>
              </w:rPr>
            </w:pPr>
            <w:ins w:id="572" w:author="BENDLIN, RALF M" w:date="2023-10-12T16:51:00Z">
              <w:r w:rsidRPr="00414AAC">
                <w:rPr>
                  <w:rFonts w:ascii="Arial" w:eastAsia="Arial" w:hAnsi="Arial" w:cs="Arial"/>
                  <w:color w:val="000000" w:themeColor="text1"/>
                  <w:sz w:val="18"/>
                  <w:szCs w:val="18"/>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41049" w14:textId="77777777" w:rsidR="00B142FF" w:rsidRPr="00414AAC" w:rsidRDefault="00B142FF" w:rsidP="00CD2CAD">
            <w:pPr>
              <w:rPr>
                <w:rFonts w:ascii="Arial" w:eastAsia="宋体" w:hAnsi="Arial" w:cs="Arial"/>
                <w:color w:val="000000" w:themeColor="text1"/>
                <w:sz w:val="18"/>
                <w:szCs w:val="18"/>
              </w:rPr>
            </w:pPr>
            <w:ins w:id="573" w:author="BENDLIN, RALF M" w:date="2023-10-12T16:51: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1915E" w14:textId="77777777" w:rsidR="00B142FF" w:rsidRPr="00414AAC" w:rsidRDefault="00B142FF" w:rsidP="00CD2CAD">
            <w:pPr>
              <w:rPr>
                <w:rFonts w:ascii="Arial" w:eastAsia="宋体" w:hAnsi="Arial" w:cs="Arial"/>
                <w:color w:val="000000" w:themeColor="text1"/>
                <w:sz w:val="18"/>
                <w:szCs w:val="18"/>
              </w:rPr>
            </w:pPr>
            <w:ins w:id="574" w:author="BENDLIN, RALF M" w:date="2023-10-12T16:51: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29C9D" w14:textId="77777777" w:rsidR="00B142FF" w:rsidRPr="00414AAC" w:rsidRDefault="00B142FF" w:rsidP="00CD2CAD">
            <w:pPr>
              <w:rPr>
                <w:rFonts w:ascii="Arial" w:eastAsia="宋体" w:hAnsi="Arial" w:cs="Arial"/>
                <w:color w:val="000000" w:themeColor="text1"/>
                <w:sz w:val="18"/>
                <w:szCs w:val="18"/>
              </w:rPr>
            </w:pPr>
            <w:ins w:id="575" w:author="BENDLIN, RALF M" w:date="2023-10-12T16:51: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F083A" w14:textId="77777777" w:rsidR="00B142FF" w:rsidRPr="00414AAC" w:rsidRDefault="00B142FF" w:rsidP="00CD2CAD">
            <w:pPr>
              <w:rPr>
                <w:rFonts w:ascii="Arial" w:eastAsia="宋体" w:hAnsi="Arial" w:cs="Arial"/>
                <w:color w:val="000000" w:themeColor="text1"/>
                <w:sz w:val="18"/>
                <w:szCs w:val="18"/>
                <w:lang w:eastAsia="en-US"/>
              </w:rPr>
            </w:pPr>
            <w:ins w:id="576" w:author="BENDLIN, RALF M" w:date="2023-10-12T16:51:00Z">
              <w:r w:rsidRPr="00414AAC">
                <w:rPr>
                  <w:rFonts w:ascii="Arial" w:hAnsi="Arial" w:cs="Arial"/>
                  <w:color w:val="000000" w:themeColor="text1"/>
                  <w:sz w:val="18"/>
                  <w:szCs w:val="18"/>
                  <w:lang w:val="en-US"/>
                </w:rPr>
                <w:t>Candidate values for component 1:</w:t>
              </w:r>
              <w:r w:rsidRPr="00414AAC">
                <w:rPr>
                  <w:rFonts w:ascii="Arial" w:hAnsi="Arial" w:cs="Arial"/>
                  <w:color w:val="000000" w:themeColor="text1"/>
                  <w:sz w:val="18"/>
                  <w:szCs w:val="18"/>
                  <w:lang w:val="en-US"/>
                </w:rPr>
                <w:br/>
                <w:t xml:space="preserve"> N_L = {2,4}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B8711" w14:textId="77777777" w:rsidR="00B142FF" w:rsidRPr="00414AAC" w:rsidRDefault="00B142FF" w:rsidP="00CD2CAD">
            <w:pPr>
              <w:rPr>
                <w:rFonts w:ascii="Arial" w:eastAsia="宋体" w:hAnsi="Arial" w:cs="Arial"/>
                <w:color w:val="000000" w:themeColor="text1"/>
                <w:sz w:val="18"/>
                <w:szCs w:val="18"/>
              </w:rPr>
            </w:pPr>
            <w:ins w:id="577" w:author="BENDLIN, RALF M" w:date="2023-10-12T16:51:00Z">
              <w:r w:rsidRPr="00414AAC">
                <w:rPr>
                  <w:rFonts w:ascii="Arial" w:eastAsia="Arial" w:hAnsi="Arial" w:cs="Arial"/>
                  <w:color w:val="000000" w:themeColor="text1"/>
                  <w:sz w:val="18"/>
                  <w:szCs w:val="18"/>
                </w:rPr>
                <w:t>Optional with capability signaling</w:t>
              </w:r>
            </w:ins>
          </w:p>
        </w:tc>
      </w:tr>
      <w:tr w:rsidR="00B142FF" w:rsidRPr="00414AAC" w14:paraId="5843DD27"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C0F68" w14:textId="77777777" w:rsidR="00B142FF" w:rsidRPr="00414AAC" w:rsidRDefault="00B142FF" w:rsidP="00CD2CAD">
            <w:pPr>
              <w:rPr>
                <w:rFonts w:ascii="Arial" w:eastAsia="宋体" w:hAnsi="Arial" w:cs="Arial"/>
                <w:color w:val="000000" w:themeColor="text1"/>
                <w:sz w:val="18"/>
                <w:szCs w:val="18"/>
                <w:lang w:eastAsia="en-US"/>
              </w:rPr>
            </w:pPr>
            <w:r w:rsidRPr="00414AAC">
              <w:rPr>
                <w:rFonts w:ascii="Arial" w:eastAsia="宋体"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7C8B1" w14:textId="77777777" w:rsidR="00B142FF" w:rsidRPr="00414AAC" w:rsidRDefault="00B142FF" w:rsidP="00CD2CAD">
            <w:pPr>
              <w:rPr>
                <w:rFonts w:ascii="Arial" w:eastAsia="宋体" w:hAnsi="Arial" w:cs="Arial"/>
                <w:color w:val="000000" w:themeColor="text1"/>
                <w:sz w:val="18"/>
                <w:szCs w:val="18"/>
                <w:lang w:eastAsia="en-US"/>
              </w:rPr>
            </w:pPr>
            <w:r w:rsidRPr="00414AAC">
              <w:rPr>
                <w:rFonts w:ascii="Arial" w:hAnsi="Arial" w:cs="Arial"/>
                <w:color w:val="000000" w:themeColor="text1"/>
                <w:sz w:val="18"/>
                <w:szCs w:val="18"/>
              </w:rPr>
              <w:t>40-3-1-18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B2C2E" w14:textId="77777777" w:rsidR="00B142FF" w:rsidRPr="00414AAC" w:rsidRDefault="00B142FF" w:rsidP="00CD2CAD">
            <w:pPr>
              <w:rPr>
                <w:rFonts w:ascii="Arial" w:eastAsia="宋体" w:hAnsi="Arial" w:cs="Arial"/>
                <w:color w:val="000000" w:themeColor="text1"/>
                <w:sz w:val="18"/>
                <w:szCs w:val="18"/>
                <w:lang w:eastAsia="zh-CN"/>
              </w:rPr>
            </w:pPr>
            <w:ins w:id="578" w:author="BENDLIN, RALF M" w:date="2023-10-12T16:52:00Z">
              <w:r w:rsidRPr="00414AAC">
                <w:rPr>
                  <w:rFonts w:ascii="Arial" w:eastAsia="宋体" w:hAnsi="Arial" w:cs="Arial"/>
                  <w:color w:val="000000" w:themeColor="text1"/>
                  <w:sz w:val="18"/>
                  <w:szCs w:val="18"/>
                  <w:lang w:eastAsia="zh-CN"/>
                </w:rPr>
                <w:t>Support for</w:t>
              </w:r>
            </w:ins>
            <w:del w:id="579" w:author="BENDLIN, RALF M" w:date="2023-10-12T16:51:00Z">
              <w:r w:rsidRPr="00414AAC" w:rsidDel="00F7397C">
                <w:rPr>
                  <w:rFonts w:ascii="Arial" w:eastAsia="宋体" w:hAnsi="Arial" w:cs="Arial"/>
                  <w:color w:val="000000" w:themeColor="text1"/>
                  <w:sz w:val="18"/>
                  <w:szCs w:val="18"/>
                  <w:lang w:eastAsia="zh-CN"/>
                </w:rPr>
                <w:delText>Number o</w:delText>
              </w:r>
            </w:del>
            <w:del w:id="580" w:author="BENDLIN, RALF M" w:date="2023-10-12T16:52:00Z">
              <w:r w:rsidRPr="00414AAC" w:rsidDel="00F7397C">
                <w:rPr>
                  <w:rFonts w:ascii="Arial" w:eastAsia="宋体" w:hAnsi="Arial" w:cs="Arial"/>
                  <w:color w:val="000000" w:themeColor="text1"/>
                  <w:sz w:val="18"/>
                  <w:szCs w:val="18"/>
                  <w:lang w:eastAsia="zh-CN"/>
                </w:rPr>
                <w:delText>f</w:delText>
              </w:r>
            </w:del>
            <w:r w:rsidRPr="00414AAC">
              <w:rPr>
                <w:rFonts w:ascii="Arial" w:eastAsia="宋体" w:hAnsi="Arial" w:cs="Arial"/>
                <w:color w:val="000000" w:themeColor="text1"/>
                <w:sz w:val="18"/>
                <w:szCs w:val="18"/>
                <w:lang w:eastAsia="zh-CN"/>
              </w:rPr>
              <w:t xml:space="preserve"> N_L&gt;1 combinations </w:t>
            </w:r>
            <w:ins w:id="581" w:author="BENDLIN, RALF M" w:date="2023-10-12T16:52:00Z">
              <w:r w:rsidRPr="00414AAC">
                <w:rPr>
                  <w:rFonts w:ascii="Arial" w:eastAsia="宋体" w:hAnsi="Arial" w:cs="Arial"/>
                  <w:color w:val="000000" w:themeColor="text1"/>
                  <w:sz w:val="18"/>
                  <w:szCs w:val="18"/>
                  <w:lang w:val="en-US" w:eastAsia="zh-CN"/>
                </w:rPr>
                <w:t>of number of ports across CSI-RS resources</w:t>
              </w:r>
              <w:r w:rsidRPr="00414AAC" w:rsidDel="00F7397C">
                <w:rPr>
                  <w:rFonts w:ascii="Arial" w:eastAsia="宋体" w:hAnsi="Arial" w:cs="Arial"/>
                  <w:color w:val="000000" w:themeColor="text1"/>
                  <w:sz w:val="18"/>
                  <w:szCs w:val="18"/>
                  <w:lang w:eastAsia="zh-CN"/>
                </w:rPr>
                <w:t xml:space="preserve"> </w:t>
              </w:r>
            </w:ins>
            <w:del w:id="582" w:author="BENDLIN, RALF M" w:date="2023-10-12T16:52:00Z">
              <w:r w:rsidRPr="00414AAC" w:rsidDel="00F7397C">
                <w:rPr>
                  <w:rFonts w:ascii="Arial" w:eastAsia="宋体" w:hAnsi="Arial" w:cs="Arial"/>
                  <w:color w:val="000000" w:themeColor="text1"/>
                  <w:sz w:val="18"/>
                  <w:szCs w:val="18"/>
                  <w:lang w:eastAsia="zh-CN"/>
                </w:rPr>
                <w:delText xml:space="preserve">across </w:delText>
              </w:r>
            </w:del>
            <w:r w:rsidRPr="00414AAC">
              <w:rPr>
                <w:rFonts w:ascii="Arial" w:eastAsia="宋体" w:hAnsi="Arial" w:cs="Arial"/>
                <w:color w:val="000000" w:themeColor="text1"/>
                <w:sz w:val="18"/>
                <w:szCs w:val="18"/>
                <w:lang w:eastAsia="zh-CN"/>
              </w:rPr>
              <w:t>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AC08B" w14:textId="77777777" w:rsidR="00B142FF" w:rsidRPr="00414AAC" w:rsidRDefault="00B142FF" w:rsidP="00CD2CAD">
            <w:pPr>
              <w:rPr>
                <w:rFonts w:ascii="Arial" w:eastAsia="宋体" w:hAnsi="Arial" w:cs="Arial"/>
                <w:color w:val="000000" w:themeColor="text1"/>
                <w:sz w:val="18"/>
                <w:szCs w:val="18"/>
                <w:lang w:eastAsia="zh-CN"/>
              </w:rPr>
            </w:pPr>
            <w:ins w:id="583" w:author="BENDLIN, RALF M" w:date="2023-10-12T16:52:00Z">
              <w:r w:rsidRPr="00414AAC">
                <w:rPr>
                  <w:rFonts w:ascii="Arial" w:eastAsia="宋体" w:hAnsi="Arial" w:cs="Arial"/>
                  <w:color w:val="000000" w:themeColor="text1"/>
                  <w:sz w:val="18"/>
                  <w:szCs w:val="18"/>
                  <w:lang w:val="en-US" w:eastAsia="zh-CN"/>
                </w:rPr>
                <w:t>1. Maximum number of lists for ports selection, i.e., NL, for multi-TRP CJT based on Rel-17 FeType-II port selection codebook</w:t>
              </w:r>
            </w:ins>
            <w:del w:id="584" w:author="BENDLIN, RALF M" w:date="2023-10-12T16:52:00Z">
              <w:r w:rsidRPr="00414AAC" w:rsidDel="00F7397C">
                <w:rPr>
                  <w:rFonts w:ascii="Arial" w:eastAsia="宋体" w:hAnsi="Arial" w:cs="Arial"/>
                  <w:color w:val="000000" w:themeColor="text1"/>
                  <w:sz w:val="18"/>
                  <w:szCs w:val="18"/>
                  <w:lang w:eastAsia="zh-CN"/>
                </w:rPr>
                <w:delText xml:space="preserve">Update </w:delText>
              </w:r>
              <w:r w:rsidRPr="00414AAC" w:rsidDel="00F7397C">
                <w:rPr>
                  <w:rFonts w:ascii="Arial" w:hAnsi="Arial" w:cs="Arial"/>
                  <w:color w:val="000000" w:themeColor="text1"/>
                  <w:sz w:val="18"/>
                  <w:szCs w:val="18"/>
                </w:rPr>
                <w:delText xml:space="preserve">40-3-1-5 with “support of </w:delText>
              </w:r>
              <w:r w:rsidRPr="00414AAC" w:rsidDel="00F7397C">
                <w:rPr>
                  <w:rFonts w:ascii="Arial" w:eastAsia="宋体" w:hAnsi="Arial" w:cs="Arial"/>
                  <w:color w:val="000000" w:themeColor="text1"/>
                  <w:sz w:val="18"/>
                  <w:szCs w:val="18"/>
                  <w:lang w:eastAsia="zh-CN"/>
                </w:rPr>
                <w:delText>N_L=1 only”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97A8C" w14:textId="77777777" w:rsidR="00B142FF" w:rsidRPr="00414AAC" w:rsidRDefault="00B142FF" w:rsidP="00CD2CAD">
            <w:pPr>
              <w:rPr>
                <w:rFonts w:ascii="Arial" w:eastAsia="MS Mincho" w:hAnsi="Arial" w:cs="Arial"/>
                <w:color w:val="000000" w:themeColor="text1"/>
                <w:sz w:val="18"/>
                <w:szCs w:val="18"/>
              </w:rPr>
            </w:pPr>
            <w:ins w:id="585" w:author="BENDLIN, RALF M" w:date="2023-10-12T16:52:00Z">
              <w:r w:rsidRPr="00414AAC">
                <w:rPr>
                  <w:rFonts w:ascii="Arial" w:eastAsia="MS Mincho" w:hAnsi="Arial" w:cs="Arial"/>
                  <w:bCs/>
                  <w:color w:val="000000" w:themeColor="text1"/>
                  <w:sz w:val="18"/>
                  <w:szCs w:val="18"/>
                  <w:lang w:val="en-US"/>
                </w:rPr>
                <w:t xml:space="preserve">40-3-1-5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F35FB" w14:textId="77777777" w:rsidR="00B142FF" w:rsidRPr="00414AAC" w:rsidRDefault="00B142FF" w:rsidP="00CD2CAD">
            <w:pPr>
              <w:rPr>
                <w:rFonts w:ascii="Arial" w:eastAsia="宋体" w:hAnsi="Arial" w:cs="Arial"/>
                <w:color w:val="000000" w:themeColor="text1"/>
                <w:sz w:val="18"/>
                <w:szCs w:val="18"/>
                <w:lang w:eastAsia="zh-CN"/>
              </w:rPr>
            </w:pPr>
            <w:ins w:id="586" w:author="BENDLIN, RALF M" w:date="2023-10-12T16:52:00Z">
              <w:r w:rsidRPr="00414AAC">
                <w:rPr>
                  <w:rFonts w:ascii="Arial" w:eastAsia="Arial" w:hAnsi="Arial" w:cs="Arial"/>
                  <w:color w:val="000000" w:themeColor="text1"/>
                  <w:sz w:val="18"/>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6D864" w14:textId="77777777" w:rsidR="00B142FF" w:rsidRPr="00414AAC" w:rsidRDefault="00B142FF" w:rsidP="00CD2CAD">
            <w:pPr>
              <w:rPr>
                <w:rFonts w:ascii="Arial" w:eastAsia="宋体" w:hAnsi="Arial" w:cs="Arial"/>
                <w:color w:val="000000" w:themeColor="text1"/>
                <w:sz w:val="18"/>
                <w:szCs w:val="18"/>
              </w:rPr>
            </w:pPr>
            <w:ins w:id="587" w:author="BENDLIN, RALF M" w:date="2023-10-12T16:52: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8580E" w14:textId="77777777" w:rsidR="00B142FF" w:rsidRPr="00414AAC" w:rsidRDefault="00B142FF" w:rsidP="00CD2CAD">
            <w:pPr>
              <w:rPr>
                <w:rFonts w:ascii="Arial" w:eastAsia="宋体" w:hAnsi="Arial" w:cs="Arial"/>
                <w:color w:val="000000" w:themeColor="text1"/>
                <w:sz w:val="18"/>
                <w:szCs w:val="18"/>
                <w:lang w:val="en-US" w:eastAsia="zh-CN"/>
              </w:rPr>
            </w:pPr>
            <w:ins w:id="588" w:author="BENDLIN, RALF M" w:date="2023-10-12T16:52:00Z">
              <w:r w:rsidRPr="00414AAC">
                <w:rPr>
                  <w:rFonts w:ascii="Arial" w:eastAsia="宋体" w:hAnsi="Arial" w:cs="Arial"/>
                  <w:color w:val="000000" w:themeColor="text1"/>
                  <w:sz w:val="18"/>
                  <w:szCs w:val="18"/>
                  <w:lang w:eastAsia="zh-CN"/>
                </w:rPr>
                <w:t xml:space="preserve">N_L&gt;1 combinations across for Rel-17-based CJT type-II codebook is not supported </w:t>
              </w:r>
              <w:r w:rsidRPr="00414AAC">
                <w:rPr>
                  <w:rFonts w:ascii="Arial" w:eastAsia="等线" w:hAnsi="Arial" w:cs="Arial"/>
                  <w:color w:val="000000" w:themeColor="text1"/>
                  <w:sz w:val="18"/>
                  <w:szCs w:val="18"/>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70838" w14:textId="77777777" w:rsidR="00B142FF" w:rsidRPr="00414AAC" w:rsidRDefault="00B142FF" w:rsidP="00CD2CAD">
            <w:pPr>
              <w:rPr>
                <w:rFonts w:ascii="Arial" w:eastAsia="宋体" w:hAnsi="Arial" w:cs="Arial"/>
                <w:color w:val="000000" w:themeColor="text1"/>
                <w:sz w:val="18"/>
                <w:szCs w:val="18"/>
                <w:lang w:eastAsia="zh-CN"/>
              </w:rPr>
            </w:pPr>
            <w:ins w:id="589" w:author="BENDLIN, RALF M" w:date="2023-10-12T16:52:00Z">
              <w:r w:rsidRPr="00414AAC">
                <w:rPr>
                  <w:rFonts w:ascii="Arial" w:eastAsia="Arial" w:hAnsi="Arial" w:cs="Arial"/>
                  <w:color w:val="000000" w:themeColor="text1"/>
                  <w:sz w:val="18"/>
                  <w:szCs w:val="18"/>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34534" w14:textId="77777777" w:rsidR="00B142FF" w:rsidRPr="00414AAC" w:rsidRDefault="00B142FF" w:rsidP="00CD2CAD">
            <w:pPr>
              <w:rPr>
                <w:rFonts w:ascii="Arial" w:eastAsia="宋体" w:hAnsi="Arial" w:cs="Arial"/>
                <w:color w:val="000000" w:themeColor="text1"/>
                <w:sz w:val="18"/>
                <w:szCs w:val="18"/>
              </w:rPr>
            </w:pPr>
            <w:ins w:id="590" w:author="BENDLIN, RALF M" w:date="2023-10-12T16:52: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2B547" w14:textId="77777777" w:rsidR="00B142FF" w:rsidRPr="00414AAC" w:rsidRDefault="00B142FF" w:rsidP="00CD2CAD">
            <w:pPr>
              <w:rPr>
                <w:rFonts w:ascii="Arial" w:eastAsia="宋体" w:hAnsi="Arial" w:cs="Arial"/>
                <w:color w:val="000000" w:themeColor="text1"/>
                <w:sz w:val="18"/>
                <w:szCs w:val="18"/>
              </w:rPr>
            </w:pPr>
            <w:ins w:id="591" w:author="BENDLIN, RALF M" w:date="2023-10-12T16:52: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15962" w14:textId="77777777" w:rsidR="00B142FF" w:rsidRPr="00414AAC" w:rsidRDefault="00B142FF" w:rsidP="00CD2CAD">
            <w:pPr>
              <w:rPr>
                <w:rFonts w:ascii="Arial" w:eastAsia="宋体" w:hAnsi="Arial" w:cs="Arial"/>
                <w:color w:val="000000" w:themeColor="text1"/>
                <w:sz w:val="18"/>
                <w:szCs w:val="18"/>
              </w:rPr>
            </w:pPr>
            <w:ins w:id="592" w:author="BENDLIN, RALF M" w:date="2023-10-12T16:52: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ED05B" w14:textId="77777777" w:rsidR="00B142FF" w:rsidRPr="00414AAC" w:rsidRDefault="00B142FF" w:rsidP="00CD2CAD">
            <w:pPr>
              <w:rPr>
                <w:rFonts w:ascii="Arial" w:eastAsia="宋体" w:hAnsi="Arial" w:cs="Arial"/>
                <w:color w:val="000000" w:themeColor="text1"/>
                <w:sz w:val="18"/>
                <w:szCs w:val="18"/>
                <w:lang w:eastAsia="en-US"/>
              </w:rPr>
            </w:pPr>
            <w:ins w:id="593" w:author="BENDLIN, RALF M" w:date="2023-10-12T16:52:00Z">
              <w:r w:rsidRPr="00414AAC">
                <w:rPr>
                  <w:rFonts w:ascii="Arial" w:hAnsi="Arial" w:cs="Arial"/>
                  <w:color w:val="000000" w:themeColor="text1"/>
                  <w:sz w:val="18"/>
                  <w:szCs w:val="18"/>
                  <w:lang w:val="en-US"/>
                </w:rPr>
                <w:t>Candidate values for component 1:</w:t>
              </w:r>
              <w:r w:rsidRPr="00414AAC">
                <w:rPr>
                  <w:rFonts w:ascii="Arial" w:hAnsi="Arial" w:cs="Arial"/>
                  <w:color w:val="000000" w:themeColor="text1"/>
                  <w:sz w:val="18"/>
                  <w:szCs w:val="18"/>
                  <w:lang w:val="en-US"/>
                </w:rPr>
                <w:br/>
                <w:t xml:space="preserve"> N_L = {2,4}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BFF0A" w14:textId="77777777" w:rsidR="00B142FF" w:rsidRPr="00414AAC" w:rsidRDefault="00B142FF" w:rsidP="00CD2CAD">
            <w:pPr>
              <w:rPr>
                <w:rFonts w:ascii="Arial" w:eastAsia="宋体" w:hAnsi="Arial" w:cs="Arial"/>
                <w:color w:val="000000" w:themeColor="text1"/>
                <w:sz w:val="18"/>
                <w:szCs w:val="18"/>
              </w:rPr>
            </w:pPr>
            <w:ins w:id="594" w:author="BENDLIN, RALF M" w:date="2023-10-12T16:52:00Z">
              <w:r w:rsidRPr="00414AAC">
                <w:rPr>
                  <w:rFonts w:ascii="Arial" w:eastAsia="Arial" w:hAnsi="Arial" w:cs="Arial"/>
                  <w:color w:val="000000" w:themeColor="text1"/>
                  <w:sz w:val="18"/>
                  <w:szCs w:val="18"/>
                </w:rPr>
                <w:t>Optional with capability signaling</w:t>
              </w:r>
            </w:ins>
          </w:p>
        </w:tc>
      </w:tr>
      <w:tr w:rsidR="00B142FF" w:rsidRPr="00414AAC" w14:paraId="760817EE"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7F5B0" w14:textId="77777777" w:rsidR="00B142FF" w:rsidRPr="00414AAC" w:rsidRDefault="00B142FF" w:rsidP="00CD2CAD">
            <w:pPr>
              <w:rPr>
                <w:rFonts w:ascii="Arial" w:eastAsia="宋体" w:hAnsi="Arial" w:cs="Arial"/>
                <w:color w:val="000000" w:themeColor="text1"/>
                <w:sz w:val="18"/>
                <w:szCs w:val="18"/>
                <w:lang w:eastAsia="en-US"/>
              </w:rPr>
            </w:pPr>
            <w:r w:rsidRPr="00414AAC">
              <w:rPr>
                <w:rFonts w:ascii="Arial" w:eastAsia="宋体"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93696" w14:textId="77777777" w:rsidR="00B142FF" w:rsidRPr="00414AAC" w:rsidRDefault="00B142FF" w:rsidP="00CD2CAD">
            <w:pPr>
              <w:rPr>
                <w:rFonts w:ascii="Arial" w:eastAsia="宋体" w:hAnsi="Arial" w:cs="Arial"/>
                <w:color w:val="000000" w:themeColor="text1"/>
                <w:sz w:val="18"/>
                <w:szCs w:val="18"/>
                <w:lang w:eastAsia="en-US"/>
              </w:rPr>
            </w:pPr>
            <w:r w:rsidRPr="00414AAC">
              <w:rPr>
                <w:rFonts w:ascii="Arial" w:eastAsia="宋体" w:hAnsi="Arial" w:cs="Arial"/>
                <w:color w:val="000000" w:themeColor="text1"/>
                <w:sz w:val="18"/>
                <w:szCs w:val="18"/>
                <w:lang w:eastAsia="en-US"/>
              </w:rPr>
              <w:t>40-3-1-23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FBD36" w14:textId="77777777" w:rsidR="00B142FF" w:rsidRPr="00414AAC" w:rsidRDefault="00B142FF" w:rsidP="00CD2CAD">
            <w:pPr>
              <w:rPr>
                <w:rFonts w:ascii="Arial" w:eastAsia="宋体" w:hAnsi="Arial" w:cs="Arial"/>
                <w:color w:val="000000" w:themeColor="text1"/>
                <w:sz w:val="18"/>
                <w:szCs w:val="18"/>
                <w:lang w:eastAsia="zh-CN"/>
              </w:rPr>
            </w:pPr>
            <w:r w:rsidRPr="00414AAC">
              <w:rPr>
                <w:rFonts w:ascii="Arial" w:eastAsia="宋体" w:hAnsi="Arial" w:cs="Arial"/>
                <w:color w:val="000000" w:themeColor="text1"/>
                <w:sz w:val="18"/>
                <w:szCs w:val="18"/>
                <w:lang w:eastAsia="zh-CN"/>
              </w:rPr>
              <w:t xml:space="preserve">Unequal number of spatial basis selection </w:t>
            </w:r>
            <w:ins w:id="595" w:author="BENDLIN, RALF M" w:date="2023-10-12T16:55:00Z">
              <w:r w:rsidRPr="00414AAC">
                <w:rPr>
                  <w:rFonts w:ascii="Arial" w:eastAsia="宋体" w:hAnsi="Arial" w:cs="Arial"/>
                  <w:color w:val="000000" w:themeColor="text1"/>
                  <w:sz w:val="18"/>
                  <w:szCs w:val="18"/>
                  <w:lang w:val="en-US" w:eastAsia="zh-CN"/>
                </w:rPr>
                <w:t xml:space="preserve">configuration </w:t>
              </w:r>
            </w:ins>
            <w:r w:rsidRPr="00414AAC">
              <w:rPr>
                <w:rFonts w:ascii="Arial" w:eastAsia="宋体" w:hAnsi="Arial" w:cs="Arial"/>
                <w:color w:val="000000" w:themeColor="text1"/>
                <w:sz w:val="18"/>
                <w:szCs w:val="18"/>
                <w:lang w:eastAsia="zh-CN"/>
              </w:rPr>
              <w:t>for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A743E" w14:textId="77777777" w:rsidR="00B142FF" w:rsidRPr="00414AAC" w:rsidRDefault="00B142FF" w:rsidP="00CD2CAD">
            <w:pPr>
              <w:rPr>
                <w:rFonts w:ascii="Arial" w:eastAsia="宋体" w:hAnsi="Arial" w:cs="Arial"/>
                <w:color w:val="000000" w:themeColor="text1"/>
                <w:sz w:val="18"/>
                <w:szCs w:val="18"/>
                <w:lang w:eastAsia="zh-CN"/>
              </w:rPr>
            </w:pPr>
            <w:ins w:id="596" w:author="BENDLIN, RALF M" w:date="2023-10-12T16:55:00Z">
              <w:r w:rsidRPr="00414AAC">
                <w:rPr>
                  <w:rFonts w:ascii="Arial" w:eastAsia="宋体" w:hAnsi="Arial" w:cs="Arial"/>
                  <w:color w:val="000000" w:themeColor="text1"/>
                  <w:sz w:val="18"/>
                  <w:szCs w:val="18"/>
                  <w:lang w:eastAsia="zh-CN"/>
                </w:rPr>
                <w:t>1. Support of unequal number of spatial basis selection configuration across CSI-RS resources for multi-TRP CJT including Rel-16 eType-II codebook refinement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A59A3" w14:textId="77777777" w:rsidR="00B142FF" w:rsidRPr="00414AAC" w:rsidRDefault="00B142FF" w:rsidP="00CD2CAD">
            <w:pPr>
              <w:rPr>
                <w:rFonts w:ascii="Arial" w:eastAsia="MS Mincho" w:hAnsi="Arial" w:cs="Arial"/>
                <w:color w:val="000000" w:themeColor="text1"/>
                <w:sz w:val="18"/>
                <w:szCs w:val="18"/>
              </w:rPr>
            </w:pPr>
            <w:ins w:id="597" w:author="BENDLIN, RALF M" w:date="2023-10-12T16:55:00Z">
              <w:r w:rsidRPr="00414AAC">
                <w:rPr>
                  <w:rFonts w:ascii="Arial" w:eastAsia="MS Mincho" w:hAnsi="Arial" w:cs="Arial"/>
                  <w:color w:val="000000" w:themeColor="text1"/>
                  <w:sz w:val="18"/>
                  <w:szCs w:val="18"/>
                  <w:lang w:val="en-US"/>
                </w:rPr>
                <w:t>40-3-1-1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D7B9D" w14:textId="77777777" w:rsidR="00B142FF" w:rsidRPr="00414AAC" w:rsidRDefault="00B142FF" w:rsidP="00CD2CAD">
            <w:pPr>
              <w:rPr>
                <w:rFonts w:ascii="Arial" w:eastAsia="宋体" w:hAnsi="Arial" w:cs="Arial"/>
                <w:color w:val="000000" w:themeColor="text1"/>
                <w:sz w:val="18"/>
                <w:szCs w:val="18"/>
                <w:lang w:eastAsia="zh-CN"/>
              </w:rPr>
            </w:pPr>
            <w:ins w:id="598" w:author="BENDLIN, RALF M" w:date="2023-10-12T16:55:00Z">
              <w:r w:rsidRPr="00414AAC">
                <w:rPr>
                  <w:rFonts w:ascii="Arial" w:eastAsia="Arial" w:hAnsi="Arial" w:cs="Arial"/>
                  <w:color w:val="000000" w:themeColor="text1"/>
                  <w:sz w:val="18"/>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BEEC2" w14:textId="77777777" w:rsidR="00B142FF" w:rsidRPr="00414AAC" w:rsidRDefault="00B142FF" w:rsidP="00CD2CAD">
            <w:pPr>
              <w:rPr>
                <w:rFonts w:ascii="Arial" w:eastAsia="宋体" w:hAnsi="Arial" w:cs="Arial"/>
                <w:color w:val="000000" w:themeColor="text1"/>
                <w:sz w:val="18"/>
                <w:szCs w:val="18"/>
              </w:rPr>
            </w:pPr>
            <w:ins w:id="599" w:author="BENDLIN, RALF M" w:date="2023-10-12T16:55: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34F35" w14:textId="77777777" w:rsidR="00B142FF" w:rsidRPr="00414AAC" w:rsidRDefault="00B142FF" w:rsidP="00CD2CAD">
            <w:pPr>
              <w:rPr>
                <w:rFonts w:ascii="Arial" w:eastAsia="宋体" w:hAnsi="Arial" w:cs="Arial"/>
                <w:color w:val="000000" w:themeColor="text1"/>
                <w:sz w:val="18"/>
                <w:szCs w:val="18"/>
                <w:lang w:val="en-US" w:eastAsia="zh-CN"/>
              </w:rPr>
            </w:pPr>
            <w:ins w:id="600" w:author="BENDLIN, RALF M" w:date="2023-10-12T16:55:00Z">
              <w:r w:rsidRPr="00414AAC">
                <w:rPr>
                  <w:rFonts w:ascii="Arial" w:eastAsia="宋体" w:hAnsi="Arial" w:cs="Arial"/>
                  <w:color w:val="000000" w:themeColor="text1"/>
                  <w:sz w:val="18"/>
                  <w:szCs w:val="18"/>
                  <w:lang w:val="en-US" w:eastAsia="zh-CN"/>
                </w:rPr>
                <w:t xml:space="preserve">Unequal number of spatial basis selection configuration for multi-TRP CJT </w:t>
              </w:r>
              <w:r w:rsidRPr="00414AAC">
                <w:rPr>
                  <w:rFonts w:ascii="Arial" w:eastAsia="宋体" w:hAnsi="Arial" w:cs="Arial"/>
                  <w:color w:val="000000" w:themeColor="text1"/>
                  <w:sz w:val="18"/>
                  <w:szCs w:val="18"/>
                  <w:lang w:eastAsia="zh-CN"/>
                </w:rPr>
                <w:t xml:space="preserve">is not supported </w:t>
              </w:r>
              <w:r w:rsidRPr="00414AAC">
                <w:rPr>
                  <w:rFonts w:ascii="Arial" w:eastAsia="等线" w:hAnsi="Arial" w:cs="Arial"/>
                  <w:color w:val="000000" w:themeColor="text1"/>
                  <w:sz w:val="18"/>
                  <w:szCs w:val="18"/>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29013" w14:textId="77777777" w:rsidR="00B142FF" w:rsidRPr="00414AAC" w:rsidRDefault="00B142FF" w:rsidP="00CD2CAD">
            <w:pPr>
              <w:rPr>
                <w:rFonts w:ascii="Arial" w:eastAsia="宋体" w:hAnsi="Arial" w:cs="Arial"/>
                <w:color w:val="000000" w:themeColor="text1"/>
                <w:sz w:val="18"/>
                <w:szCs w:val="18"/>
                <w:lang w:eastAsia="zh-CN"/>
              </w:rPr>
            </w:pPr>
            <w:ins w:id="601" w:author="BENDLIN, RALF M" w:date="2023-10-12T16:55:00Z">
              <w:r w:rsidRPr="00414AAC">
                <w:rPr>
                  <w:rFonts w:ascii="Arial" w:eastAsia="Arial" w:hAnsi="Arial" w:cs="Arial"/>
                  <w:color w:val="000000" w:themeColor="text1"/>
                  <w:sz w:val="18"/>
                  <w:szCs w:val="18"/>
                </w:rPr>
                <w:t>Per-band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E116D" w14:textId="77777777" w:rsidR="00B142FF" w:rsidRPr="00414AAC" w:rsidRDefault="00B142FF" w:rsidP="00CD2CAD">
            <w:pPr>
              <w:rPr>
                <w:rFonts w:ascii="Arial" w:eastAsia="宋体" w:hAnsi="Arial" w:cs="Arial"/>
                <w:color w:val="000000" w:themeColor="text1"/>
                <w:sz w:val="18"/>
                <w:szCs w:val="18"/>
              </w:rPr>
            </w:pPr>
            <w:ins w:id="602" w:author="BENDLIN, RALF M" w:date="2023-10-12T16:55: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F6B6C" w14:textId="77777777" w:rsidR="00B142FF" w:rsidRPr="00414AAC" w:rsidRDefault="00B142FF" w:rsidP="00CD2CAD">
            <w:pPr>
              <w:rPr>
                <w:rFonts w:ascii="Arial" w:eastAsia="宋体" w:hAnsi="Arial" w:cs="Arial"/>
                <w:color w:val="000000" w:themeColor="text1"/>
                <w:sz w:val="18"/>
                <w:szCs w:val="18"/>
              </w:rPr>
            </w:pPr>
            <w:ins w:id="603" w:author="BENDLIN, RALF M" w:date="2023-10-12T16:55: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8EC7F" w14:textId="77777777" w:rsidR="00B142FF" w:rsidRPr="00414AAC" w:rsidRDefault="00B142FF" w:rsidP="00CD2CAD">
            <w:pPr>
              <w:rPr>
                <w:rFonts w:ascii="Arial" w:eastAsia="宋体" w:hAnsi="Arial" w:cs="Arial"/>
                <w:color w:val="000000" w:themeColor="text1"/>
                <w:sz w:val="18"/>
                <w:szCs w:val="18"/>
              </w:rPr>
            </w:pPr>
            <w:ins w:id="604" w:author="BENDLIN, RALF M" w:date="2023-10-12T16:55: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58AF1" w14:textId="77777777" w:rsidR="00B142FF" w:rsidRPr="00414AAC" w:rsidRDefault="00B142FF" w:rsidP="00CD2CAD">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03258" w14:textId="77777777" w:rsidR="00B142FF" w:rsidRPr="00414AAC" w:rsidRDefault="00B142FF" w:rsidP="00CD2CAD">
            <w:pPr>
              <w:rPr>
                <w:rFonts w:ascii="Arial" w:eastAsia="宋体" w:hAnsi="Arial" w:cs="Arial"/>
                <w:color w:val="000000" w:themeColor="text1"/>
                <w:sz w:val="18"/>
                <w:szCs w:val="18"/>
              </w:rPr>
            </w:pPr>
            <w:ins w:id="605" w:author="BENDLIN, RALF M" w:date="2023-10-12T16:55:00Z">
              <w:r w:rsidRPr="00414AAC">
                <w:rPr>
                  <w:rFonts w:ascii="Arial" w:eastAsia="Arial" w:hAnsi="Arial" w:cs="Arial"/>
                  <w:color w:val="000000" w:themeColor="text1"/>
                  <w:sz w:val="18"/>
                  <w:szCs w:val="18"/>
                </w:rPr>
                <w:t>Optional with capability signaling</w:t>
              </w:r>
            </w:ins>
          </w:p>
        </w:tc>
      </w:tr>
      <w:tr w:rsidR="00B142FF" w:rsidRPr="00414AAC" w14:paraId="38D729FC"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8B0DFB" w14:textId="77777777" w:rsidR="00B142FF" w:rsidRPr="00414AAC" w:rsidRDefault="00B142FF" w:rsidP="00CD2CAD">
            <w:pPr>
              <w:rPr>
                <w:rFonts w:ascii="Arial" w:eastAsia="宋体" w:hAnsi="Arial" w:cs="Arial"/>
                <w:color w:val="000000" w:themeColor="text1"/>
                <w:sz w:val="18"/>
                <w:szCs w:val="18"/>
                <w:lang w:eastAsia="en-US"/>
              </w:rPr>
            </w:pPr>
            <w:ins w:id="606" w:author="BENDLIN, RALF M" w:date="2023-10-12T16:55:00Z">
              <w:r w:rsidRPr="00414AAC">
                <w:rPr>
                  <w:rFonts w:ascii="Arial" w:hAnsi="Arial" w:cs="Arial"/>
                  <w:color w:val="000000" w:themeColor="text1"/>
                  <w:sz w:val="18"/>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42E3A" w14:textId="77777777" w:rsidR="00B142FF" w:rsidRPr="00414AAC" w:rsidRDefault="00B142FF" w:rsidP="00CD2CAD">
            <w:pPr>
              <w:rPr>
                <w:rFonts w:ascii="Arial" w:eastAsia="宋体" w:hAnsi="Arial" w:cs="Arial"/>
                <w:color w:val="000000" w:themeColor="text1"/>
                <w:sz w:val="18"/>
                <w:szCs w:val="18"/>
                <w:lang w:eastAsia="en-US"/>
              </w:rPr>
            </w:pPr>
            <w:ins w:id="607" w:author="BENDLIN, RALF M" w:date="2023-10-12T16:55:00Z">
              <w:r w:rsidRPr="00414AAC">
                <w:rPr>
                  <w:rFonts w:ascii="Arial" w:hAnsi="Arial" w:cs="Arial"/>
                  <w:color w:val="000000" w:themeColor="text1"/>
                  <w:sz w:val="18"/>
                  <w:szCs w:val="18"/>
                </w:rPr>
                <w:t>40-3-1-23a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E2AF5" w14:textId="77777777" w:rsidR="00B142FF" w:rsidRPr="00414AAC" w:rsidRDefault="00B142FF" w:rsidP="00CD2CAD">
            <w:pPr>
              <w:rPr>
                <w:rFonts w:ascii="Arial" w:eastAsia="宋体" w:hAnsi="Arial" w:cs="Arial"/>
                <w:color w:val="000000" w:themeColor="text1"/>
                <w:sz w:val="18"/>
                <w:szCs w:val="18"/>
                <w:lang w:eastAsia="zh-CN"/>
              </w:rPr>
            </w:pPr>
            <w:ins w:id="608" w:author="BENDLIN, RALF M" w:date="2023-10-12T16:55:00Z">
              <w:r w:rsidRPr="00414AAC">
                <w:rPr>
                  <w:rFonts w:ascii="Arial" w:eastAsia="宋体" w:hAnsi="Arial" w:cs="Arial"/>
                  <w:color w:val="000000" w:themeColor="text1"/>
                  <w:sz w:val="18"/>
                  <w:szCs w:val="18"/>
                  <w:lang w:eastAsia="zh-CN"/>
                </w:rPr>
                <w:t>Unequal number of port selection configuration for multi-TRP CJT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2C235" w14:textId="77777777" w:rsidR="00B142FF" w:rsidRPr="00414AAC" w:rsidRDefault="00B142FF" w:rsidP="00CD2CAD">
            <w:pPr>
              <w:rPr>
                <w:rFonts w:ascii="Arial" w:eastAsia="宋体" w:hAnsi="Arial" w:cs="Arial"/>
                <w:color w:val="000000" w:themeColor="text1"/>
                <w:sz w:val="18"/>
                <w:szCs w:val="18"/>
                <w:lang w:eastAsia="zh-CN"/>
              </w:rPr>
            </w:pPr>
            <w:ins w:id="609" w:author="BENDLIN, RALF M" w:date="2023-10-12T16:55:00Z">
              <w:r w:rsidRPr="00414AAC">
                <w:rPr>
                  <w:rFonts w:ascii="Arial" w:eastAsia="宋体" w:hAnsi="Arial" w:cs="Arial"/>
                  <w:color w:val="000000" w:themeColor="text1"/>
                  <w:sz w:val="18"/>
                  <w:szCs w:val="18"/>
                  <w:lang w:eastAsia="zh-CN"/>
                </w:rPr>
                <w:t>1. Support of unequal number of port selection configuration across CSI-RS resources for multi-TRP CJT including Rel-17 FeType-II port selection codebook refinement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156DA" w14:textId="77777777" w:rsidR="00B142FF" w:rsidRPr="00414AAC" w:rsidRDefault="00B142FF" w:rsidP="00CD2CAD">
            <w:pPr>
              <w:rPr>
                <w:rFonts w:ascii="Arial" w:eastAsia="MS Mincho" w:hAnsi="Arial" w:cs="Arial"/>
                <w:color w:val="000000" w:themeColor="text1"/>
                <w:sz w:val="18"/>
                <w:szCs w:val="18"/>
                <w:lang w:val="en-US"/>
              </w:rPr>
            </w:pPr>
            <w:ins w:id="610" w:author="BENDLIN, RALF M" w:date="2023-10-12T16:55:00Z">
              <w:r w:rsidRPr="00414AAC">
                <w:rPr>
                  <w:rFonts w:ascii="Arial" w:eastAsia="MS Mincho" w:hAnsi="Arial" w:cs="Arial"/>
                  <w:color w:val="000000" w:themeColor="text1"/>
                  <w:sz w:val="18"/>
                  <w:szCs w:val="18"/>
                  <w:lang w:val="en-US"/>
                </w:rPr>
                <w:t>40-3-1-5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DBCBD" w14:textId="77777777" w:rsidR="00B142FF" w:rsidRPr="00414AAC" w:rsidRDefault="00B142FF" w:rsidP="00CD2CAD">
            <w:pPr>
              <w:rPr>
                <w:rFonts w:ascii="Arial" w:eastAsia="Arial" w:hAnsi="Arial" w:cs="Arial"/>
                <w:color w:val="000000" w:themeColor="text1"/>
                <w:sz w:val="18"/>
                <w:szCs w:val="18"/>
              </w:rPr>
            </w:pPr>
            <w:ins w:id="611" w:author="BENDLIN, RALF M" w:date="2023-10-12T16:55:00Z">
              <w:r w:rsidRPr="00414AAC">
                <w:rPr>
                  <w:rFonts w:ascii="Arial" w:eastAsia="Arial" w:hAnsi="Arial" w:cs="Arial"/>
                  <w:color w:val="000000" w:themeColor="text1"/>
                  <w:sz w:val="18"/>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E8CCF" w14:textId="77777777" w:rsidR="00B142FF" w:rsidRPr="00414AAC" w:rsidRDefault="00B142FF" w:rsidP="00CD2CAD">
            <w:pPr>
              <w:rPr>
                <w:rFonts w:ascii="Arial" w:eastAsia="Arial" w:hAnsi="Arial" w:cs="Arial"/>
                <w:color w:val="000000" w:themeColor="text1"/>
                <w:sz w:val="18"/>
                <w:szCs w:val="18"/>
              </w:rPr>
            </w:pPr>
            <w:ins w:id="612" w:author="BENDLIN, RALF M" w:date="2023-10-12T16:55: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C9546" w14:textId="77777777" w:rsidR="00B142FF" w:rsidRPr="00414AAC" w:rsidRDefault="00B142FF" w:rsidP="00CD2CAD">
            <w:pPr>
              <w:rPr>
                <w:rFonts w:ascii="Arial" w:eastAsia="宋体" w:hAnsi="Arial" w:cs="Arial"/>
                <w:color w:val="000000" w:themeColor="text1"/>
                <w:sz w:val="18"/>
                <w:szCs w:val="18"/>
                <w:lang w:val="en-US" w:eastAsia="zh-CN"/>
              </w:rPr>
            </w:pPr>
            <w:ins w:id="613" w:author="BENDLIN, RALF M" w:date="2023-10-12T16:55:00Z">
              <w:r w:rsidRPr="00414AAC">
                <w:rPr>
                  <w:rFonts w:ascii="Arial" w:eastAsia="宋体" w:hAnsi="Arial" w:cs="Arial"/>
                  <w:color w:val="000000" w:themeColor="text1"/>
                  <w:sz w:val="18"/>
                  <w:szCs w:val="18"/>
                  <w:lang w:val="en-US" w:eastAsia="zh-CN"/>
                </w:rPr>
                <w:t xml:space="preserve">Unequal number of port selection configuration for multi-TRP CJT is not supported </w:t>
              </w:r>
              <w:r w:rsidRPr="00414AAC">
                <w:rPr>
                  <w:rFonts w:ascii="Arial" w:eastAsia="宋体" w:hAnsi="Arial" w:cs="Arial"/>
                  <w:color w:val="000000" w:themeColor="text1"/>
                  <w:sz w:val="18"/>
                  <w:szCs w:val="18"/>
                  <w:lang w:val="en-US" w:eastAsia="zh-CN"/>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7817C" w14:textId="77777777" w:rsidR="00B142FF" w:rsidRPr="00414AAC" w:rsidRDefault="00B142FF" w:rsidP="00CD2CAD">
            <w:pPr>
              <w:rPr>
                <w:rFonts w:ascii="Arial" w:eastAsia="Arial" w:hAnsi="Arial" w:cs="Arial"/>
                <w:color w:val="000000" w:themeColor="text1"/>
                <w:sz w:val="18"/>
                <w:szCs w:val="18"/>
              </w:rPr>
            </w:pPr>
            <w:ins w:id="614" w:author="BENDLIN, RALF M" w:date="2023-10-12T16:55:00Z">
              <w:r w:rsidRPr="00414AAC">
                <w:rPr>
                  <w:rFonts w:ascii="Arial" w:eastAsia="Arial" w:hAnsi="Arial" w:cs="Arial"/>
                  <w:color w:val="000000" w:themeColor="text1"/>
                  <w:sz w:val="18"/>
                  <w:szCs w:val="18"/>
                </w:rPr>
                <w:t>Per-band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F50D4" w14:textId="77777777" w:rsidR="00B142FF" w:rsidRPr="00414AAC" w:rsidRDefault="00B142FF" w:rsidP="00CD2CAD">
            <w:pPr>
              <w:rPr>
                <w:rFonts w:ascii="Arial" w:eastAsia="Arial" w:hAnsi="Arial" w:cs="Arial"/>
                <w:color w:val="000000" w:themeColor="text1"/>
                <w:sz w:val="18"/>
                <w:szCs w:val="18"/>
              </w:rPr>
            </w:pPr>
            <w:ins w:id="615" w:author="BENDLIN, RALF M" w:date="2023-10-12T16:55: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CCC9B" w14:textId="77777777" w:rsidR="00B142FF" w:rsidRPr="00414AAC" w:rsidRDefault="00B142FF" w:rsidP="00CD2CAD">
            <w:pPr>
              <w:rPr>
                <w:rFonts w:ascii="Arial" w:eastAsia="Arial" w:hAnsi="Arial" w:cs="Arial"/>
                <w:color w:val="000000" w:themeColor="text1"/>
                <w:sz w:val="18"/>
                <w:szCs w:val="18"/>
              </w:rPr>
            </w:pPr>
            <w:ins w:id="616" w:author="BENDLIN, RALF M" w:date="2023-10-12T16:55: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205E3" w14:textId="77777777" w:rsidR="00B142FF" w:rsidRPr="00414AAC" w:rsidRDefault="00B142FF" w:rsidP="00CD2CAD">
            <w:pPr>
              <w:rPr>
                <w:rFonts w:ascii="Arial" w:eastAsia="Arial" w:hAnsi="Arial" w:cs="Arial"/>
                <w:color w:val="000000" w:themeColor="text1"/>
                <w:sz w:val="18"/>
                <w:szCs w:val="18"/>
              </w:rPr>
            </w:pPr>
            <w:ins w:id="617" w:author="BENDLIN, RALF M" w:date="2023-10-12T16:55: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8BC6B" w14:textId="77777777" w:rsidR="00B142FF" w:rsidRPr="00414AAC" w:rsidRDefault="00B142FF" w:rsidP="00CD2CAD">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11E60" w14:textId="77777777" w:rsidR="00B142FF" w:rsidRPr="00414AAC" w:rsidRDefault="00B142FF" w:rsidP="00CD2CAD">
            <w:pPr>
              <w:rPr>
                <w:rFonts w:ascii="Arial" w:eastAsia="Arial" w:hAnsi="Arial" w:cs="Arial"/>
                <w:color w:val="000000" w:themeColor="text1"/>
                <w:sz w:val="18"/>
                <w:szCs w:val="18"/>
              </w:rPr>
            </w:pPr>
            <w:ins w:id="618" w:author="BENDLIN, RALF M" w:date="2023-10-12T16:55:00Z">
              <w:r w:rsidRPr="00414AAC">
                <w:rPr>
                  <w:rFonts w:ascii="Arial" w:eastAsia="Arial" w:hAnsi="Arial" w:cs="Arial"/>
                  <w:color w:val="000000" w:themeColor="text1"/>
                  <w:sz w:val="18"/>
                  <w:szCs w:val="18"/>
                </w:rPr>
                <w:t>Optional with capability signaling</w:t>
              </w:r>
            </w:ins>
          </w:p>
        </w:tc>
      </w:tr>
      <w:tr w:rsidR="00B142FF" w:rsidRPr="00414AAC" w14:paraId="01BDC698"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726B9C" w14:textId="77777777" w:rsidR="00B142FF" w:rsidRPr="00414AAC" w:rsidRDefault="00B142FF" w:rsidP="00CD2CAD">
            <w:pPr>
              <w:rPr>
                <w:rFonts w:ascii="Arial" w:eastAsia="宋体" w:hAnsi="Arial" w:cs="Arial"/>
                <w:color w:val="FFC000"/>
                <w:sz w:val="18"/>
                <w:szCs w:val="18"/>
                <w:lang w:eastAsia="en-US"/>
              </w:rPr>
            </w:pPr>
            <w:r w:rsidRPr="00414AAC">
              <w:rPr>
                <w:rFonts w:ascii="Arial" w:eastAsia="宋体" w:hAnsi="Arial" w:cs="Arial"/>
                <w:color w:val="FFC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708F5" w14:textId="77777777" w:rsidR="00B142FF" w:rsidRPr="00414AAC" w:rsidRDefault="00B142FF" w:rsidP="00CD2CAD">
            <w:pPr>
              <w:rPr>
                <w:rFonts w:ascii="Arial" w:eastAsia="宋体" w:hAnsi="Arial" w:cs="Arial"/>
                <w:color w:val="FFC000"/>
                <w:sz w:val="18"/>
                <w:szCs w:val="18"/>
                <w:lang w:eastAsia="en-US"/>
              </w:rPr>
            </w:pPr>
            <w:r w:rsidRPr="00414AAC">
              <w:rPr>
                <w:rFonts w:ascii="Arial" w:eastAsia="宋体" w:hAnsi="Arial" w:cs="Arial"/>
                <w:color w:val="FFC000"/>
                <w:sz w:val="18"/>
                <w:szCs w:val="18"/>
                <w:lang w:eastAsia="en-US"/>
              </w:rPr>
              <w:t>40-3-1-24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F44D7" w14:textId="77777777" w:rsidR="00B142FF" w:rsidRPr="00414AAC" w:rsidRDefault="00B142FF" w:rsidP="00CD2CAD">
            <w:pPr>
              <w:rPr>
                <w:rFonts w:ascii="Arial" w:eastAsia="宋体" w:hAnsi="Arial" w:cs="Arial"/>
                <w:color w:val="FFC000"/>
                <w:sz w:val="18"/>
                <w:szCs w:val="18"/>
                <w:lang w:eastAsia="zh-CN"/>
              </w:rPr>
            </w:pPr>
            <w:r w:rsidRPr="00414AAC">
              <w:rPr>
                <w:rFonts w:ascii="Arial" w:eastAsia="宋体" w:hAnsi="Arial" w:cs="Arial"/>
                <w:color w:val="FFC000"/>
                <w:sz w:val="18"/>
                <w:szCs w:val="18"/>
                <w:lang w:eastAsia="en-US"/>
              </w:rPr>
              <w:t>The maxmum total number of supported SD basis for M-TRP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0E1E4" w14:textId="77777777" w:rsidR="00B142FF" w:rsidRPr="00414AAC" w:rsidRDefault="00B142FF" w:rsidP="00CD2CAD">
            <w:pPr>
              <w:rPr>
                <w:rFonts w:ascii="Arial" w:eastAsia="宋体" w:hAnsi="Arial" w:cs="Arial"/>
                <w:color w:val="FFC000"/>
                <w:sz w:val="18"/>
                <w:szCs w:val="18"/>
                <w:lang w:eastAsia="zh-CN"/>
              </w:rPr>
            </w:pPr>
            <w:r w:rsidRPr="00414AAC">
              <w:rPr>
                <w:rFonts w:ascii="Arial" w:eastAsia="宋体" w:hAnsi="Arial" w:cs="Arial"/>
                <w:color w:val="FFC000"/>
                <w:sz w:val="18"/>
                <w:szCs w:val="18"/>
                <w:lang w:eastAsia="en-US"/>
              </w:rPr>
              <w:t>The maxmum total number of supported SD basis for M-TRP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6D658" w14:textId="77777777" w:rsidR="00B142FF" w:rsidRPr="00414AAC" w:rsidRDefault="00B142FF" w:rsidP="00CD2CAD">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9EB2E" w14:textId="77777777" w:rsidR="00B142FF" w:rsidRPr="00414AAC" w:rsidRDefault="00B142FF" w:rsidP="00CD2CAD">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FE4E9" w14:textId="77777777" w:rsidR="00B142FF" w:rsidRPr="00414AAC" w:rsidRDefault="00B142FF" w:rsidP="00CD2CAD">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D5DAB" w14:textId="77777777" w:rsidR="00B142FF" w:rsidRPr="00414AAC" w:rsidRDefault="00B142FF" w:rsidP="00CD2CAD">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F243D" w14:textId="77777777" w:rsidR="00B142FF" w:rsidRPr="00414AAC" w:rsidRDefault="00B142FF" w:rsidP="00CD2CAD">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E3511" w14:textId="77777777" w:rsidR="00B142FF" w:rsidRPr="00414AAC" w:rsidRDefault="00B142FF" w:rsidP="00CD2CAD">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69F39" w14:textId="77777777" w:rsidR="00B142FF" w:rsidRPr="00414AAC" w:rsidRDefault="00B142FF" w:rsidP="00CD2CAD">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72393" w14:textId="77777777" w:rsidR="00B142FF" w:rsidRPr="00414AAC" w:rsidRDefault="00B142FF" w:rsidP="00CD2CAD">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C9E63" w14:textId="77777777" w:rsidR="00B142FF" w:rsidRPr="00414AAC" w:rsidRDefault="00B142FF" w:rsidP="00CD2CAD">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50998" w14:textId="77777777" w:rsidR="00B142FF" w:rsidRPr="00414AAC" w:rsidRDefault="00B142FF" w:rsidP="00CD2CAD">
            <w:pPr>
              <w:rPr>
                <w:rFonts w:ascii="Arial" w:eastAsia="宋体" w:hAnsi="Arial" w:cs="Arial"/>
                <w:color w:val="000000" w:themeColor="text1"/>
                <w:sz w:val="18"/>
                <w:szCs w:val="18"/>
              </w:rPr>
            </w:pPr>
          </w:p>
        </w:tc>
      </w:tr>
      <w:tr w:rsidR="00B142FF" w:rsidRPr="00414AAC" w14:paraId="12E0489C"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785570" w14:textId="77777777" w:rsidR="00B142FF" w:rsidRPr="00414AAC" w:rsidRDefault="00B142FF" w:rsidP="00CD2CAD">
            <w:pPr>
              <w:rPr>
                <w:rFonts w:ascii="Arial" w:eastAsia="宋体" w:hAnsi="Arial" w:cs="Arial"/>
                <w:color w:val="FFC000"/>
                <w:sz w:val="18"/>
                <w:szCs w:val="18"/>
                <w:lang w:eastAsia="en-US"/>
              </w:rPr>
            </w:pPr>
            <w:r w:rsidRPr="00414AAC">
              <w:rPr>
                <w:rFonts w:ascii="Arial" w:eastAsia="宋体" w:hAnsi="Arial" w:cs="Arial"/>
                <w:color w:val="FFC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28793" w14:textId="77777777" w:rsidR="00B142FF" w:rsidRPr="00414AAC" w:rsidRDefault="00B142FF" w:rsidP="00CD2CAD">
            <w:pPr>
              <w:rPr>
                <w:rFonts w:ascii="Arial" w:eastAsia="宋体" w:hAnsi="Arial" w:cs="Arial"/>
                <w:color w:val="FFC000"/>
                <w:sz w:val="18"/>
                <w:szCs w:val="18"/>
                <w:lang w:eastAsia="en-US"/>
              </w:rPr>
            </w:pPr>
            <w:r w:rsidRPr="00414AAC">
              <w:rPr>
                <w:rFonts w:ascii="Arial" w:eastAsia="宋体" w:hAnsi="Arial" w:cs="Arial"/>
                <w:color w:val="FFC000"/>
                <w:sz w:val="18"/>
                <w:szCs w:val="18"/>
                <w:lang w:eastAsia="en-US"/>
              </w:rPr>
              <w:t>40-3-1-25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7F3BC" w14:textId="77777777" w:rsidR="00B142FF" w:rsidRPr="00414AAC" w:rsidRDefault="00B142FF" w:rsidP="00CD2CAD">
            <w:pPr>
              <w:rPr>
                <w:rFonts w:ascii="Arial" w:eastAsia="宋体" w:hAnsi="Arial" w:cs="Arial"/>
                <w:color w:val="FFC000"/>
                <w:sz w:val="18"/>
                <w:szCs w:val="18"/>
                <w:lang w:eastAsia="zh-CN"/>
              </w:rPr>
            </w:pPr>
            <w:r w:rsidRPr="00414AAC">
              <w:rPr>
                <w:rFonts w:ascii="Arial" w:eastAsia="宋体" w:hAnsi="Arial" w:cs="Arial"/>
                <w:color w:val="FFC000"/>
                <w:sz w:val="18"/>
                <w:szCs w:val="18"/>
                <w:lang w:eastAsia="zh-CN"/>
              </w:rPr>
              <w:t>The supported subset of linkages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E4B56" w14:textId="77777777" w:rsidR="00B142FF" w:rsidRPr="00414AAC" w:rsidRDefault="00B142FF" w:rsidP="00CD2CAD">
            <w:pPr>
              <w:rPr>
                <w:rFonts w:ascii="Arial" w:eastAsia="宋体" w:hAnsi="Arial" w:cs="Arial"/>
                <w:color w:val="FFC000"/>
                <w:sz w:val="18"/>
                <w:szCs w:val="18"/>
                <w:lang w:eastAsia="zh-CN"/>
              </w:rPr>
            </w:pPr>
            <w:r w:rsidRPr="00414AAC">
              <w:rPr>
                <w:rFonts w:ascii="Arial" w:eastAsia="宋体" w:hAnsi="Arial" w:cs="Arial"/>
                <w:color w:val="FFC000"/>
                <w:sz w:val="18"/>
                <w:szCs w:val="18"/>
                <w:lang w:eastAsia="zh-CN"/>
              </w:rPr>
              <w:t>The supported subset of linkages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D0C7E" w14:textId="77777777" w:rsidR="00B142FF" w:rsidRPr="00414AAC" w:rsidRDefault="00B142FF" w:rsidP="00CD2CAD">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506FB" w14:textId="77777777" w:rsidR="00B142FF" w:rsidRPr="00414AAC" w:rsidRDefault="00B142FF" w:rsidP="00CD2CAD">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9906B" w14:textId="77777777" w:rsidR="00B142FF" w:rsidRPr="00414AAC" w:rsidRDefault="00B142FF" w:rsidP="00CD2CAD">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62C6A" w14:textId="77777777" w:rsidR="00B142FF" w:rsidRPr="00414AAC" w:rsidRDefault="00B142FF" w:rsidP="00CD2CAD">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2CCA8" w14:textId="77777777" w:rsidR="00B142FF" w:rsidRPr="00414AAC" w:rsidRDefault="00B142FF" w:rsidP="00CD2CAD">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1FD1B" w14:textId="77777777" w:rsidR="00B142FF" w:rsidRPr="00414AAC" w:rsidRDefault="00B142FF" w:rsidP="00CD2CAD">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7D7DE" w14:textId="77777777" w:rsidR="00B142FF" w:rsidRPr="00414AAC" w:rsidRDefault="00B142FF" w:rsidP="00CD2CAD">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11811" w14:textId="77777777" w:rsidR="00B142FF" w:rsidRPr="00414AAC" w:rsidRDefault="00B142FF" w:rsidP="00CD2CAD">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53BC2" w14:textId="77777777" w:rsidR="00B142FF" w:rsidRPr="00414AAC" w:rsidRDefault="00B142FF" w:rsidP="00CD2CAD">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27DC8" w14:textId="77777777" w:rsidR="00B142FF" w:rsidRPr="00414AAC" w:rsidRDefault="00B142FF" w:rsidP="00CD2CAD">
            <w:pPr>
              <w:rPr>
                <w:rFonts w:ascii="Arial" w:eastAsia="宋体" w:hAnsi="Arial" w:cs="Arial"/>
                <w:color w:val="000000" w:themeColor="text1"/>
                <w:sz w:val="18"/>
                <w:szCs w:val="18"/>
              </w:rPr>
            </w:pPr>
          </w:p>
        </w:tc>
      </w:tr>
      <w:tr w:rsidR="00B142FF" w:rsidRPr="00414AAC" w14:paraId="1A3E120A"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4E5254" w14:textId="77777777" w:rsidR="00B142FF" w:rsidRPr="00414AAC" w:rsidRDefault="00B142FF" w:rsidP="00CD2CAD">
            <w:pPr>
              <w:rPr>
                <w:rFonts w:ascii="Arial" w:eastAsia="宋体" w:hAnsi="Arial" w:cs="Arial"/>
                <w:color w:val="FFC000"/>
                <w:sz w:val="18"/>
                <w:szCs w:val="18"/>
                <w:lang w:eastAsia="en-US"/>
              </w:rPr>
            </w:pPr>
            <w:r w:rsidRPr="00414AAC">
              <w:rPr>
                <w:rFonts w:ascii="Arial" w:eastAsia="宋体" w:hAnsi="Arial" w:cs="Arial"/>
                <w:color w:val="FFC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92931" w14:textId="77777777" w:rsidR="00B142FF" w:rsidRPr="00414AAC" w:rsidRDefault="00B142FF" w:rsidP="00CD2CAD">
            <w:pPr>
              <w:rPr>
                <w:rFonts w:ascii="Arial" w:eastAsia="宋体" w:hAnsi="Arial" w:cs="Arial"/>
                <w:color w:val="FFC000"/>
                <w:sz w:val="18"/>
                <w:szCs w:val="18"/>
                <w:lang w:eastAsia="en-US"/>
              </w:rPr>
            </w:pPr>
            <w:r w:rsidRPr="00414AAC">
              <w:rPr>
                <w:rFonts w:ascii="Arial" w:eastAsia="宋体" w:hAnsi="Arial" w:cs="Arial"/>
                <w:color w:val="FFC000"/>
                <w:sz w:val="18"/>
                <w:szCs w:val="18"/>
                <w:lang w:eastAsia="en-US"/>
              </w:rPr>
              <w:t>40-3-1-26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E4458" w14:textId="77777777" w:rsidR="00B142FF" w:rsidRPr="00414AAC" w:rsidRDefault="00B142FF" w:rsidP="00CD2CAD">
            <w:pPr>
              <w:rPr>
                <w:rFonts w:ascii="Arial" w:eastAsia="宋体" w:hAnsi="Arial" w:cs="Arial"/>
                <w:color w:val="FFC000"/>
                <w:sz w:val="18"/>
                <w:szCs w:val="18"/>
                <w:lang w:eastAsia="zh-CN"/>
              </w:rPr>
            </w:pPr>
            <w:r w:rsidRPr="00414AAC">
              <w:rPr>
                <w:rFonts w:ascii="Arial" w:eastAsiaTheme="minorEastAsia" w:hAnsi="Arial" w:cs="Arial"/>
                <w:color w:val="FFC000"/>
                <w:sz w:val="18"/>
                <w:szCs w:val="18"/>
                <w:lang w:val="en-US" w:eastAsia="zh-CN"/>
              </w:rPr>
              <w:t xml:space="preserve">The supported value of </w:t>
            </w:r>
            <w:r w:rsidRPr="00414AAC">
              <w:rPr>
                <w:rFonts w:ascii="Arial" w:hAnsi="Arial" w:cs="Arial"/>
                <w:color w:val="FFC000"/>
                <w:sz w:val="18"/>
                <w:szCs w:val="18"/>
              </w:rPr>
              <w:t xml:space="preserve">Z/Z’ </w:t>
            </w:r>
            <w:r w:rsidRPr="00414AAC">
              <w:rPr>
                <w:rFonts w:ascii="Arial" w:eastAsiaTheme="minorEastAsia" w:hAnsi="Arial" w:cs="Arial"/>
                <w:color w:val="FFC000"/>
                <w:sz w:val="18"/>
                <w:szCs w:val="18"/>
                <w:lang w:val="en-US" w:eastAsia="zh-CN"/>
              </w:rPr>
              <w:t xml:space="preserve">for </w:t>
            </w:r>
            <w:r w:rsidRPr="00414AAC">
              <w:rPr>
                <w:rFonts w:ascii="Arial" w:hAnsi="Arial" w:cs="Arial"/>
                <w:color w:val="FFC000"/>
                <w:sz w:val="18"/>
                <w:szCs w:val="18"/>
              </w:rPr>
              <w:t>N</w:t>
            </w:r>
            <w:r w:rsidRPr="00414AAC">
              <w:rPr>
                <w:rFonts w:ascii="Arial" w:hAnsi="Arial" w:cs="Arial"/>
                <w:color w:val="FFC000"/>
                <w:sz w:val="18"/>
                <w:szCs w:val="18"/>
                <w:vertAlign w:val="subscript"/>
              </w:rPr>
              <w:t>TRP</w:t>
            </w:r>
            <w:r w:rsidRPr="00414AAC">
              <w:rPr>
                <w:rFonts w:ascii="Arial" w:hAnsi="Arial" w:cs="Arial"/>
                <w:color w:val="FFC000"/>
                <w:sz w:val="18"/>
                <w:szCs w:val="18"/>
              </w:rPr>
              <w:t>&gt;1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0D46F" w14:textId="77777777" w:rsidR="00B142FF" w:rsidRPr="00414AAC" w:rsidRDefault="00B142FF" w:rsidP="00CD2CAD">
            <w:pPr>
              <w:rPr>
                <w:rFonts w:ascii="Arial" w:eastAsia="宋体" w:hAnsi="Arial" w:cs="Arial"/>
                <w:color w:val="FFC000"/>
                <w:sz w:val="18"/>
                <w:szCs w:val="18"/>
                <w:lang w:eastAsia="zh-CN"/>
              </w:rPr>
            </w:pPr>
            <w:r w:rsidRPr="00414AAC">
              <w:rPr>
                <w:rFonts w:ascii="Arial" w:eastAsiaTheme="minorEastAsia" w:hAnsi="Arial" w:cs="Arial"/>
                <w:color w:val="FFC000"/>
                <w:sz w:val="18"/>
                <w:szCs w:val="18"/>
                <w:lang w:val="en-US" w:eastAsia="zh-CN"/>
              </w:rPr>
              <w:t xml:space="preserve">The supported value of </w:t>
            </w:r>
            <w:r w:rsidRPr="00414AAC">
              <w:rPr>
                <w:rFonts w:ascii="Arial" w:hAnsi="Arial" w:cs="Arial"/>
                <w:color w:val="FFC000"/>
                <w:sz w:val="18"/>
                <w:szCs w:val="18"/>
              </w:rPr>
              <w:t xml:space="preserve">Z/Z’ </w:t>
            </w:r>
            <w:r w:rsidRPr="00414AAC">
              <w:rPr>
                <w:rFonts w:ascii="Arial" w:eastAsiaTheme="minorEastAsia" w:hAnsi="Arial" w:cs="Arial"/>
                <w:color w:val="FFC000"/>
                <w:sz w:val="18"/>
                <w:szCs w:val="18"/>
                <w:lang w:val="en-US" w:eastAsia="zh-CN"/>
              </w:rPr>
              <w:t xml:space="preserve">for </w:t>
            </w:r>
            <w:r w:rsidRPr="00414AAC">
              <w:rPr>
                <w:rFonts w:ascii="Arial" w:hAnsi="Arial" w:cs="Arial"/>
                <w:color w:val="FFC000"/>
                <w:sz w:val="18"/>
                <w:szCs w:val="18"/>
              </w:rPr>
              <w:t>N</w:t>
            </w:r>
            <w:r w:rsidRPr="00414AAC">
              <w:rPr>
                <w:rFonts w:ascii="Arial" w:hAnsi="Arial" w:cs="Arial"/>
                <w:color w:val="FFC000"/>
                <w:sz w:val="18"/>
                <w:szCs w:val="18"/>
                <w:vertAlign w:val="subscript"/>
              </w:rPr>
              <w:t>TRP</w:t>
            </w:r>
            <w:r w:rsidRPr="00414AAC">
              <w:rPr>
                <w:rFonts w:ascii="Arial" w:hAnsi="Arial" w:cs="Arial"/>
                <w:color w:val="FFC000"/>
                <w:sz w:val="18"/>
                <w:szCs w:val="18"/>
              </w:rPr>
              <w:t>&gt;1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298E4" w14:textId="77777777" w:rsidR="00B142FF" w:rsidRPr="00414AAC" w:rsidRDefault="00B142FF" w:rsidP="00CD2CAD">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03240" w14:textId="77777777" w:rsidR="00B142FF" w:rsidRPr="00414AAC" w:rsidRDefault="00B142FF" w:rsidP="00CD2CAD">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4AFC4" w14:textId="77777777" w:rsidR="00B142FF" w:rsidRPr="00414AAC" w:rsidRDefault="00B142FF" w:rsidP="00CD2CAD">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7EF68" w14:textId="77777777" w:rsidR="00B142FF" w:rsidRPr="00414AAC" w:rsidRDefault="00B142FF" w:rsidP="00CD2CAD">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856A1" w14:textId="77777777" w:rsidR="00B142FF" w:rsidRPr="00414AAC" w:rsidRDefault="00B142FF" w:rsidP="00CD2CAD">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01CE7" w14:textId="77777777" w:rsidR="00B142FF" w:rsidRPr="00414AAC" w:rsidRDefault="00B142FF" w:rsidP="00CD2CAD">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1AF85" w14:textId="77777777" w:rsidR="00B142FF" w:rsidRPr="00414AAC" w:rsidRDefault="00B142FF" w:rsidP="00CD2CAD">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77250" w14:textId="77777777" w:rsidR="00B142FF" w:rsidRPr="00414AAC" w:rsidRDefault="00B142FF" w:rsidP="00CD2CAD">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9173E" w14:textId="77777777" w:rsidR="00B142FF" w:rsidRPr="00414AAC" w:rsidRDefault="00B142FF" w:rsidP="00CD2CAD">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D777F" w14:textId="77777777" w:rsidR="00B142FF" w:rsidRPr="00414AAC" w:rsidRDefault="00B142FF" w:rsidP="00CD2CAD">
            <w:pPr>
              <w:rPr>
                <w:rFonts w:ascii="Arial" w:eastAsia="宋体" w:hAnsi="Arial" w:cs="Arial"/>
                <w:color w:val="000000" w:themeColor="text1"/>
                <w:sz w:val="18"/>
                <w:szCs w:val="18"/>
              </w:rPr>
            </w:pPr>
          </w:p>
        </w:tc>
      </w:tr>
      <w:tr w:rsidR="00B142FF" w:rsidRPr="00414AAC" w14:paraId="3E2B4F87"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46C75F" w14:textId="77777777" w:rsidR="00B142FF" w:rsidRPr="00414AAC" w:rsidRDefault="00B142FF" w:rsidP="00CD2CAD">
            <w:pPr>
              <w:rPr>
                <w:rFonts w:ascii="Arial" w:eastAsia="宋体" w:hAnsi="Arial" w:cs="Arial"/>
                <w:color w:val="FFC000"/>
                <w:sz w:val="18"/>
                <w:szCs w:val="18"/>
                <w:lang w:eastAsia="en-US"/>
              </w:rPr>
            </w:pPr>
            <w:r w:rsidRPr="00414AAC">
              <w:rPr>
                <w:rFonts w:ascii="Arial" w:eastAsia="宋体" w:hAnsi="Arial" w:cs="Arial"/>
                <w:color w:val="FFC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B7B20" w14:textId="77777777" w:rsidR="00B142FF" w:rsidRPr="00414AAC" w:rsidRDefault="00B142FF" w:rsidP="00CD2CAD">
            <w:pPr>
              <w:rPr>
                <w:rFonts w:ascii="Arial" w:eastAsia="宋体" w:hAnsi="Arial" w:cs="Arial"/>
                <w:color w:val="FFC000"/>
                <w:sz w:val="18"/>
                <w:szCs w:val="18"/>
                <w:lang w:eastAsia="en-US"/>
              </w:rPr>
            </w:pPr>
            <w:r w:rsidRPr="00414AAC">
              <w:rPr>
                <w:rFonts w:ascii="Arial" w:eastAsia="宋体" w:hAnsi="Arial" w:cs="Arial"/>
                <w:color w:val="FFC000"/>
                <w:sz w:val="18"/>
                <w:szCs w:val="18"/>
                <w:lang w:eastAsia="en-US"/>
              </w:rPr>
              <w:t>40-3-1-27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F5EE2" w14:textId="77777777" w:rsidR="00B142FF" w:rsidRPr="00414AAC" w:rsidRDefault="00B142FF" w:rsidP="00CD2CAD">
            <w:pPr>
              <w:rPr>
                <w:rFonts w:ascii="Arial" w:eastAsiaTheme="minorEastAsia" w:hAnsi="Arial" w:cs="Arial"/>
                <w:color w:val="FFC000"/>
                <w:sz w:val="18"/>
                <w:szCs w:val="18"/>
                <w:lang w:val="en-US" w:eastAsia="zh-CN"/>
              </w:rPr>
            </w:pPr>
            <w:r w:rsidRPr="00414AAC">
              <w:rPr>
                <w:rFonts w:ascii="Arial" w:eastAsiaTheme="minorEastAsia" w:hAnsi="Arial" w:cs="Arial"/>
                <w:color w:val="FFC000"/>
                <w:sz w:val="18"/>
                <w:szCs w:val="18"/>
                <w:lang w:val="en-US" w:eastAsia="zh-CN"/>
              </w:rPr>
              <w:t xml:space="preserve">The supported value of </w:t>
            </w:r>
            <w:r w:rsidRPr="00414AAC">
              <w:rPr>
                <w:rFonts w:ascii="Arial" w:hAnsi="Arial" w:cs="Arial"/>
                <w:color w:val="FFC000"/>
                <w:sz w:val="18"/>
                <w:szCs w:val="18"/>
              </w:rPr>
              <w:t xml:space="preserve">CPU occupation </w:t>
            </w:r>
            <w:r w:rsidRPr="00414AAC">
              <w:rPr>
                <w:rFonts w:ascii="Arial" w:eastAsiaTheme="minorEastAsia" w:hAnsi="Arial" w:cs="Arial"/>
                <w:color w:val="FFC000"/>
                <w:sz w:val="18"/>
                <w:szCs w:val="18"/>
                <w:lang w:val="en-US" w:eastAsia="zh-CN"/>
              </w:rPr>
              <w:t xml:space="preserve">for </w:t>
            </w:r>
            <w:r w:rsidRPr="00414AAC">
              <w:rPr>
                <w:rFonts w:ascii="Arial" w:hAnsi="Arial" w:cs="Arial"/>
                <w:color w:val="FFC000"/>
                <w:sz w:val="18"/>
                <w:szCs w:val="18"/>
              </w:rPr>
              <w:t>N</w:t>
            </w:r>
            <w:r w:rsidRPr="00414AAC">
              <w:rPr>
                <w:rFonts w:ascii="Arial" w:hAnsi="Arial" w:cs="Arial"/>
                <w:color w:val="FFC000"/>
                <w:sz w:val="18"/>
                <w:szCs w:val="18"/>
                <w:vertAlign w:val="subscript"/>
              </w:rPr>
              <w:t>TRP</w:t>
            </w:r>
            <w:r w:rsidRPr="00414AAC">
              <w:rPr>
                <w:rFonts w:ascii="Arial" w:hAnsi="Arial" w:cs="Arial"/>
                <w:color w:val="FFC000"/>
                <w:sz w:val="18"/>
                <w:szCs w:val="18"/>
              </w:rPr>
              <w:t>&gt;1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7B8ED" w14:textId="77777777" w:rsidR="00B142FF" w:rsidRPr="00414AAC" w:rsidRDefault="00B142FF" w:rsidP="00CD2CAD">
            <w:pPr>
              <w:rPr>
                <w:rFonts w:ascii="Arial" w:eastAsia="宋体" w:hAnsi="Arial" w:cs="Arial"/>
                <w:color w:val="FFC000"/>
                <w:sz w:val="18"/>
                <w:szCs w:val="18"/>
                <w:lang w:eastAsia="zh-CN"/>
              </w:rPr>
            </w:pPr>
            <w:r w:rsidRPr="00414AAC">
              <w:rPr>
                <w:rFonts w:ascii="Arial" w:eastAsiaTheme="minorEastAsia" w:hAnsi="Arial" w:cs="Arial"/>
                <w:color w:val="FFC000"/>
                <w:sz w:val="18"/>
                <w:szCs w:val="18"/>
                <w:lang w:val="en-US" w:eastAsia="zh-CN"/>
              </w:rPr>
              <w:t xml:space="preserve">The supported value of </w:t>
            </w:r>
            <w:r w:rsidRPr="00414AAC">
              <w:rPr>
                <w:rFonts w:ascii="Arial" w:hAnsi="Arial" w:cs="Arial"/>
                <w:color w:val="FFC000"/>
                <w:sz w:val="18"/>
                <w:szCs w:val="18"/>
              </w:rPr>
              <w:t xml:space="preserve">CPU occupation </w:t>
            </w:r>
            <w:r w:rsidRPr="00414AAC">
              <w:rPr>
                <w:rFonts w:ascii="Arial" w:eastAsiaTheme="minorEastAsia" w:hAnsi="Arial" w:cs="Arial"/>
                <w:color w:val="FFC000"/>
                <w:sz w:val="18"/>
                <w:szCs w:val="18"/>
                <w:lang w:val="en-US" w:eastAsia="zh-CN"/>
              </w:rPr>
              <w:t xml:space="preserve">for </w:t>
            </w:r>
            <w:r w:rsidRPr="00414AAC">
              <w:rPr>
                <w:rFonts w:ascii="Arial" w:hAnsi="Arial" w:cs="Arial"/>
                <w:color w:val="FFC000"/>
                <w:sz w:val="18"/>
                <w:szCs w:val="18"/>
              </w:rPr>
              <w:t>N</w:t>
            </w:r>
            <w:r w:rsidRPr="00414AAC">
              <w:rPr>
                <w:rFonts w:ascii="Arial" w:hAnsi="Arial" w:cs="Arial"/>
                <w:color w:val="FFC000"/>
                <w:sz w:val="18"/>
                <w:szCs w:val="18"/>
                <w:vertAlign w:val="subscript"/>
              </w:rPr>
              <w:t>TRP</w:t>
            </w:r>
            <w:r w:rsidRPr="00414AAC">
              <w:rPr>
                <w:rFonts w:ascii="Arial" w:hAnsi="Arial" w:cs="Arial"/>
                <w:color w:val="FFC000"/>
                <w:sz w:val="18"/>
                <w:szCs w:val="18"/>
              </w:rPr>
              <w:t>&gt;1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E381D" w14:textId="77777777" w:rsidR="00B142FF" w:rsidRPr="00414AAC" w:rsidRDefault="00B142FF" w:rsidP="00CD2CAD">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B661C" w14:textId="77777777" w:rsidR="00B142FF" w:rsidRPr="00414AAC" w:rsidRDefault="00B142FF" w:rsidP="00CD2CAD">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91524" w14:textId="77777777" w:rsidR="00B142FF" w:rsidRPr="00414AAC" w:rsidRDefault="00B142FF" w:rsidP="00CD2CAD">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CDF2B" w14:textId="77777777" w:rsidR="00B142FF" w:rsidRPr="00414AAC" w:rsidRDefault="00B142FF" w:rsidP="00CD2CAD">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A4D57" w14:textId="77777777" w:rsidR="00B142FF" w:rsidRPr="00414AAC" w:rsidRDefault="00B142FF" w:rsidP="00CD2CAD">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5B87B" w14:textId="77777777" w:rsidR="00B142FF" w:rsidRPr="00414AAC" w:rsidRDefault="00B142FF" w:rsidP="00CD2CAD">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31129" w14:textId="77777777" w:rsidR="00B142FF" w:rsidRPr="00414AAC" w:rsidRDefault="00B142FF" w:rsidP="00CD2CAD">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640DD" w14:textId="77777777" w:rsidR="00B142FF" w:rsidRPr="00414AAC" w:rsidRDefault="00B142FF" w:rsidP="00CD2CAD">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3387F" w14:textId="77777777" w:rsidR="00B142FF" w:rsidRPr="00414AAC" w:rsidRDefault="00B142FF" w:rsidP="00CD2CAD">
            <w:pPr>
              <w:rPr>
                <w:rFonts w:ascii="Arial" w:eastAsia="宋体" w:hAnsi="Arial" w:cs="Arial"/>
                <w:color w:val="000000" w:themeColor="text1"/>
                <w:sz w:val="18"/>
                <w:szCs w:val="18"/>
                <w:lang w:eastAsia="en-US"/>
              </w:rPr>
            </w:pPr>
            <w:r w:rsidRPr="00414AAC">
              <w:rPr>
                <w:rFonts w:ascii="Arial" w:eastAsia="宋体" w:hAnsi="Arial" w:cs="Arial"/>
                <w:color w:val="FFC000"/>
                <w:sz w:val="18"/>
                <w:szCs w:val="18"/>
                <w:lang w:eastAsia="zh-CN"/>
              </w:rPr>
              <w:t>{1, 1.5,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B54A6" w14:textId="77777777" w:rsidR="00B142FF" w:rsidRPr="00414AAC" w:rsidRDefault="00B142FF" w:rsidP="00CD2CAD">
            <w:pPr>
              <w:rPr>
                <w:rFonts w:ascii="Arial" w:eastAsia="宋体" w:hAnsi="Arial" w:cs="Arial"/>
                <w:color w:val="000000" w:themeColor="text1"/>
                <w:sz w:val="18"/>
                <w:szCs w:val="18"/>
              </w:rPr>
            </w:pPr>
          </w:p>
        </w:tc>
      </w:tr>
    </w:tbl>
    <w:p w14:paraId="3D38DB06" w14:textId="77777777" w:rsidR="00D50F72" w:rsidRPr="00D50F72" w:rsidRDefault="00D50F72" w:rsidP="00D50F72">
      <w:pPr>
        <w:rPr>
          <w:rFonts w:eastAsiaTheme="minorEastAsia"/>
          <w:lang w:eastAsia="zh-CN"/>
        </w:rPr>
      </w:pPr>
    </w:p>
    <w:p w14:paraId="045F4300" w14:textId="77777777" w:rsidR="00D50F72" w:rsidRPr="00D50F72" w:rsidRDefault="00D50F72" w:rsidP="00D50F72">
      <w:pPr>
        <w:rPr>
          <w:rFonts w:eastAsiaTheme="minorEastAsia"/>
          <w:lang w:val="en-US" w:eastAsia="zh-CN"/>
        </w:rPr>
      </w:pPr>
    </w:p>
    <w:p w14:paraId="57993319" w14:textId="77777777" w:rsidR="00277463" w:rsidRDefault="00277463" w:rsidP="00277463">
      <w:pPr>
        <w:rPr>
          <w:rFonts w:eastAsiaTheme="minorEastAsia"/>
          <w:lang w:val="en-US" w:eastAsia="zh-CN"/>
        </w:rPr>
      </w:pPr>
      <w:r>
        <w:rPr>
          <w:rFonts w:eastAsiaTheme="minorEastAsia"/>
          <w:lang w:val="en-US" w:eastAsia="zh-CN"/>
        </w:rPr>
        <w:t xml:space="preserve">According to the following agreement, the number of supported SD basis combination can be reported based on UE capability. </w:t>
      </w:r>
    </w:p>
    <w:p w14:paraId="2B4A349A" w14:textId="77777777" w:rsidR="00277463" w:rsidRDefault="00277463" w:rsidP="00277463">
      <w:pPr>
        <w:rPr>
          <w:rFonts w:eastAsiaTheme="minorEastAsia"/>
          <w:lang w:val="en-US" w:eastAsia="zh-CN"/>
        </w:rPr>
      </w:pPr>
    </w:p>
    <w:p w14:paraId="58D0CEB6" w14:textId="77777777" w:rsidR="00277463" w:rsidRDefault="00277463" w:rsidP="00277463">
      <w:pPr>
        <w:rPr>
          <w:rFonts w:eastAsiaTheme="minorEastAsia"/>
          <w:lang w:val="en-US" w:eastAsia="zh-CN"/>
        </w:rPr>
      </w:pPr>
      <w:r w:rsidRPr="006F5F60">
        <w:rPr>
          <w:b/>
          <w:noProof/>
          <w:highlight w:val="green"/>
          <w:lang w:val="en-US" w:eastAsia="zh-CN"/>
        </w:rPr>
        <w:lastRenderedPageBreak/>
        <mc:AlternateContent>
          <mc:Choice Requires="wps">
            <w:drawing>
              <wp:anchor distT="45720" distB="45720" distL="114300" distR="114300" simplePos="0" relativeHeight="251660288" behindDoc="0" locked="0" layoutInCell="1" allowOverlap="1" wp14:anchorId="0A9B470C" wp14:editId="020142F9">
                <wp:simplePos x="0" y="0"/>
                <wp:positionH relativeFrom="margin">
                  <wp:align>left</wp:align>
                </wp:positionH>
                <wp:positionV relativeFrom="paragraph">
                  <wp:posOffset>28575</wp:posOffset>
                </wp:positionV>
                <wp:extent cx="13774420" cy="1404620"/>
                <wp:effectExtent l="0" t="0" r="17780" b="1270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74420" cy="1404620"/>
                        </a:xfrm>
                        <a:prstGeom prst="rect">
                          <a:avLst/>
                        </a:prstGeom>
                        <a:solidFill>
                          <a:srgbClr val="FFFFFF"/>
                        </a:solidFill>
                        <a:ln w="9525">
                          <a:solidFill>
                            <a:srgbClr val="000000"/>
                          </a:solidFill>
                          <a:miter lim="800000"/>
                          <a:headEnd/>
                          <a:tailEnd/>
                        </a:ln>
                      </wps:spPr>
                      <wps:txbx>
                        <w:txbxContent>
                          <w:p w14:paraId="2935DE0E" w14:textId="77777777" w:rsidR="00CD2CAD" w:rsidRPr="00993303" w:rsidRDefault="00CD2CAD" w:rsidP="00277463">
                            <w:pPr>
                              <w:snapToGrid w:val="0"/>
                              <w:rPr>
                                <w:highlight w:val="green"/>
                              </w:rPr>
                            </w:pPr>
                            <w:r w:rsidRPr="00993303">
                              <w:rPr>
                                <w:b/>
                                <w:highlight w:val="green"/>
                              </w:rPr>
                              <w:t>Agreement</w:t>
                            </w:r>
                            <w:r>
                              <w:rPr>
                                <w:b/>
                                <w:highlight w:val="green"/>
                              </w:rPr>
                              <w:t xml:space="preserve"> (RAN1-112 meeting)</w:t>
                            </w:r>
                          </w:p>
                          <w:p w14:paraId="129498EE" w14:textId="77777777" w:rsidR="00CD2CAD" w:rsidRPr="00993303" w:rsidRDefault="00CD2CAD" w:rsidP="00277463">
                            <w:pPr>
                              <w:widowControl w:val="0"/>
                              <w:snapToGrid w:val="0"/>
                            </w:pPr>
                            <w:r w:rsidRPr="00993303">
                              <w:t xml:space="preserve">On the Type-II codebook refinement for CJT mTRP, for Rel-16-based refinement, support </w:t>
                            </w:r>
                            <w:r w:rsidRPr="00993303">
                              <w:rPr>
                                <w:i/>
                              </w:rPr>
                              <w:t>at least</w:t>
                            </w:r>
                            <w:r w:rsidRPr="00993303">
                              <w:t xml:space="preserve"> the following combinations of {</w:t>
                            </w:r>
                            <w:r w:rsidRPr="00993303">
                              <w:rPr>
                                <w:i/>
                              </w:rPr>
                              <w:t>L</w:t>
                            </w:r>
                            <w:r w:rsidRPr="00993303">
                              <w:rPr>
                                <w:i/>
                                <w:vertAlign w:val="subscript"/>
                              </w:rPr>
                              <w:t>n</w:t>
                            </w:r>
                            <w:r w:rsidRPr="00993303">
                              <w:t>} for the higher-layer-configured value of N</w:t>
                            </w:r>
                            <w:r w:rsidRPr="00993303">
                              <w:rPr>
                                <w:vertAlign w:val="subscript"/>
                              </w:rPr>
                              <w:t>TRP</w:t>
                            </w:r>
                            <w:r w:rsidRPr="00993303">
                              <w:t xml:space="preserve"> (FFS by RAN1#112: whether the bracketed permutations are also supported):</w:t>
                            </w:r>
                          </w:p>
                          <w:p w14:paraId="69BB8DC4" w14:textId="77777777" w:rsidR="00CD2CAD" w:rsidRPr="00993303" w:rsidRDefault="00CD2CAD" w:rsidP="00277463">
                            <w:pPr>
                              <w:pStyle w:val="aff8"/>
                              <w:widowControl w:val="0"/>
                              <w:numPr>
                                <w:ilvl w:val="0"/>
                                <w:numId w:val="17"/>
                              </w:numPr>
                              <w:suppressAutoHyphens/>
                              <w:snapToGrid w:val="0"/>
                              <w:ind w:leftChars="0"/>
                            </w:pPr>
                            <w:r w:rsidRPr="00993303">
                              <w:t>FFS by RAN1#112: whether other combinations can be supported</w:t>
                            </w:r>
                          </w:p>
                          <w:p w14:paraId="5B3A97F4" w14:textId="77777777" w:rsidR="00CD2CAD" w:rsidRPr="00993303" w:rsidRDefault="00CD2CAD" w:rsidP="00277463">
                            <w:pPr>
                              <w:widowControl w:val="0"/>
                              <w:snapToGrid w:val="0"/>
                            </w:pPr>
                            <w:r w:rsidRPr="00993303">
                              <w:t>FFS (by RAN1#112bis-e): Whether/how the supported combinations of {</w:t>
                            </w:r>
                            <w:r w:rsidRPr="00993303">
                              <w:rPr>
                                <w:rFonts w:ascii="Symbol" w:hAnsi="Symbol"/>
                                <w:i/>
                              </w:rPr>
                              <w:t></w:t>
                            </w:r>
                            <w:r w:rsidRPr="00993303">
                              <w:rPr>
                                <w:i/>
                                <w:vertAlign w:val="subscript"/>
                              </w:rPr>
                              <w:t>n</w:t>
                            </w:r>
                            <w:r w:rsidRPr="00993303">
                              <w:t>} for Rel-17-based refinement are derived from the supported combinations of {</w:t>
                            </w:r>
                            <w:r w:rsidRPr="00993303">
                              <w:rPr>
                                <w:i/>
                              </w:rPr>
                              <w:t>L</w:t>
                            </w:r>
                            <w:r w:rsidRPr="00993303">
                              <w:rPr>
                                <w:i/>
                                <w:vertAlign w:val="subscript"/>
                              </w:rPr>
                              <w:t>n</w:t>
                            </w:r>
                            <w:r w:rsidRPr="00993303">
                              <w:t xml:space="preserve">} for Rel-16-based refinement </w:t>
                            </w:r>
                          </w:p>
                          <w:p w14:paraId="71E4603A" w14:textId="77777777" w:rsidR="00CD2CAD" w:rsidRPr="00993303" w:rsidRDefault="00CD2CAD" w:rsidP="00277463">
                            <w:pPr>
                              <w:widowControl w:val="0"/>
                              <w:snapToGrid w:val="0"/>
                            </w:pPr>
                            <w:r w:rsidRPr="00993303">
                              <w:t xml:space="preserve">FFS: </w:t>
                            </w:r>
                            <w:r w:rsidRPr="007C3DF9">
                              <w:rPr>
                                <w:highlight w:val="yellow"/>
                              </w:rPr>
                              <w:t>Whether the total number of Ln is a UE capability</w:t>
                            </w:r>
                          </w:p>
                          <w:p w14:paraId="614C832F" w14:textId="77777777" w:rsidR="00CD2CAD" w:rsidRDefault="00CD2CAD" w:rsidP="00277463">
                            <w:pPr>
                              <w:widowControl w:val="0"/>
                              <w:snapToGrid w:val="0"/>
                              <w:rPr>
                                <w:sz w:val="18"/>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698"/>
                              <w:gridCol w:w="5400"/>
                            </w:tblGrid>
                            <w:tr w:rsidR="00CD2CAD" w:rsidRPr="00E42F7D" w14:paraId="151845BE" w14:textId="77777777" w:rsidTr="00CD2CAD">
                              <w:tc>
                                <w:tcPr>
                                  <w:tcW w:w="698" w:type="dxa"/>
                                  <w:shd w:val="clear" w:color="auto" w:fill="F2F2F2"/>
                                </w:tcPr>
                                <w:p w14:paraId="4F51947D" w14:textId="77777777" w:rsidR="00CD2CAD" w:rsidRPr="00A84E7C" w:rsidRDefault="00CD2CAD" w:rsidP="006F5F60">
                                  <w:pPr>
                                    <w:rPr>
                                      <w:b/>
                                      <w:sz w:val="18"/>
                                    </w:rPr>
                                  </w:pPr>
                                  <w:bookmarkStart w:id="619" w:name="_Hlk128062296"/>
                                  <w:r w:rsidRPr="00A84E7C">
                                    <w:rPr>
                                      <w:b/>
                                      <w:sz w:val="18"/>
                                    </w:rPr>
                                    <w:t>N</w:t>
                                  </w:r>
                                  <w:r w:rsidRPr="00A84E7C">
                                    <w:rPr>
                                      <w:b/>
                                      <w:sz w:val="18"/>
                                      <w:vertAlign w:val="subscript"/>
                                    </w:rPr>
                                    <w:t>TRP</w:t>
                                  </w:r>
                                </w:p>
                              </w:tc>
                              <w:tc>
                                <w:tcPr>
                                  <w:tcW w:w="5400" w:type="dxa"/>
                                  <w:shd w:val="clear" w:color="auto" w:fill="F2F2F2"/>
                                </w:tcPr>
                                <w:p w14:paraId="07BA6744" w14:textId="77777777" w:rsidR="00CD2CAD" w:rsidRPr="00A84E7C" w:rsidRDefault="00CD2CAD" w:rsidP="006F5F60">
                                  <w:pPr>
                                    <w:rPr>
                                      <w:b/>
                                      <w:sz w:val="18"/>
                                    </w:rPr>
                                  </w:pPr>
                                  <w:r w:rsidRPr="00A84E7C">
                                    <w:rPr>
                                      <w:b/>
                                      <w:sz w:val="18"/>
                                    </w:rPr>
                                    <w:t>{L</w:t>
                                  </w:r>
                                  <w:r w:rsidRPr="00A84E7C">
                                    <w:rPr>
                                      <w:b/>
                                      <w:sz w:val="18"/>
                                      <w:vertAlign w:val="subscript"/>
                                    </w:rPr>
                                    <w:t>n</w:t>
                                  </w:r>
                                  <w:r w:rsidRPr="00A84E7C">
                                    <w:rPr>
                                      <w:b/>
                                      <w:sz w:val="18"/>
                                    </w:rPr>
                                    <w:t>} combination</w:t>
                                  </w:r>
                                </w:p>
                              </w:tc>
                            </w:tr>
                            <w:tr w:rsidR="00CD2CAD" w:rsidRPr="00E42F7D" w14:paraId="08DD3DF4" w14:textId="77777777" w:rsidTr="00CD2CAD">
                              <w:tc>
                                <w:tcPr>
                                  <w:tcW w:w="698" w:type="dxa"/>
                                  <w:vMerge w:val="restart"/>
                                  <w:shd w:val="clear" w:color="auto" w:fill="auto"/>
                                </w:tcPr>
                                <w:p w14:paraId="5F3839AD" w14:textId="77777777" w:rsidR="00CD2CAD" w:rsidRPr="00A84E7C" w:rsidRDefault="00CD2CAD" w:rsidP="006F5F60">
                                  <w:pPr>
                                    <w:rPr>
                                      <w:sz w:val="18"/>
                                    </w:rPr>
                                  </w:pPr>
                                  <w:bookmarkStart w:id="620" w:name="_Hlk128062270"/>
                                  <w:r w:rsidRPr="00A84E7C">
                                    <w:rPr>
                                      <w:sz w:val="18"/>
                                    </w:rPr>
                                    <w:t>1</w:t>
                                  </w:r>
                                </w:p>
                              </w:tc>
                              <w:tc>
                                <w:tcPr>
                                  <w:tcW w:w="5400" w:type="dxa"/>
                                  <w:shd w:val="clear" w:color="auto" w:fill="auto"/>
                                </w:tcPr>
                                <w:p w14:paraId="0B098FC5" w14:textId="77777777" w:rsidR="00CD2CAD" w:rsidRPr="00A84E7C" w:rsidRDefault="00CD2CAD" w:rsidP="006F5F60">
                                  <w:pPr>
                                    <w:rPr>
                                      <w:sz w:val="18"/>
                                    </w:rPr>
                                  </w:pPr>
                                  <w:r w:rsidRPr="00A84E7C">
                                    <w:rPr>
                                      <w:sz w:val="18"/>
                                    </w:rPr>
                                    <w:t>{2}</w:t>
                                  </w:r>
                                </w:p>
                              </w:tc>
                            </w:tr>
                            <w:tr w:rsidR="00CD2CAD" w:rsidRPr="00E42F7D" w14:paraId="32379047" w14:textId="77777777" w:rsidTr="00CD2CAD">
                              <w:tc>
                                <w:tcPr>
                                  <w:tcW w:w="698" w:type="dxa"/>
                                  <w:vMerge/>
                                  <w:shd w:val="clear" w:color="auto" w:fill="auto"/>
                                </w:tcPr>
                                <w:p w14:paraId="2A9E74C3" w14:textId="77777777" w:rsidR="00CD2CAD" w:rsidRPr="00A84E7C" w:rsidRDefault="00CD2CAD" w:rsidP="006F5F60">
                                  <w:pPr>
                                    <w:rPr>
                                      <w:sz w:val="18"/>
                                    </w:rPr>
                                  </w:pPr>
                                </w:p>
                              </w:tc>
                              <w:tc>
                                <w:tcPr>
                                  <w:tcW w:w="5400" w:type="dxa"/>
                                  <w:shd w:val="clear" w:color="auto" w:fill="auto"/>
                                </w:tcPr>
                                <w:p w14:paraId="1BF21C62" w14:textId="77777777" w:rsidR="00CD2CAD" w:rsidRPr="00A84E7C" w:rsidRDefault="00CD2CAD" w:rsidP="006F5F60">
                                  <w:pPr>
                                    <w:rPr>
                                      <w:sz w:val="18"/>
                                    </w:rPr>
                                  </w:pPr>
                                  <w:r w:rsidRPr="00A84E7C">
                                    <w:rPr>
                                      <w:sz w:val="18"/>
                                    </w:rPr>
                                    <w:t>{4}</w:t>
                                  </w:r>
                                </w:p>
                              </w:tc>
                            </w:tr>
                            <w:tr w:rsidR="00CD2CAD" w:rsidRPr="00E42F7D" w14:paraId="4B4BAA3C" w14:textId="77777777" w:rsidTr="00CD2CAD">
                              <w:tc>
                                <w:tcPr>
                                  <w:tcW w:w="698" w:type="dxa"/>
                                  <w:vMerge/>
                                  <w:shd w:val="clear" w:color="auto" w:fill="auto"/>
                                </w:tcPr>
                                <w:p w14:paraId="18A6C1DF" w14:textId="77777777" w:rsidR="00CD2CAD" w:rsidRPr="00A84E7C" w:rsidRDefault="00CD2CAD" w:rsidP="006F5F60">
                                  <w:pPr>
                                    <w:rPr>
                                      <w:sz w:val="18"/>
                                    </w:rPr>
                                  </w:pPr>
                                </w:p>
                              </w:tc>
                              <w:tc>
                                <w:tcPr>
                                  <w:tcW w:w="5400" w:type="dxa"/>
                                  <w:shd w:val="clear" w:color="auto" w:fill="auto"/>
                                </w:tcPr>
                                <w:p w14:paraId="506845D4" w14:textId="77777777" w:rsidR="00CD2CAD" w:rsidRPr="00A84E7C" w:rsidRDefault="00CD2CAD" w:rsidP="006F5F60">
                                  <w:pPr>
                                    <w:rPr>
                                      <w:sz w:val="18"/>
                                    </w:rPr>
                                  </w:pPr>
                                  <w:r w:rsidRPr="00A84E7C">
                                    <w:rPr>
                                      <w:sz w:val="18"/>
                                    </w:rPr>
                                    <w:t>{6} (analogous to legacy, only for total # ports =32, rank 1-2, R=1</w:t>
                                  </w:r>
                                </w:p>
                              </w:tc>
                            </w:tr>
                            <w:tr w:rsidR="00CD2CAD" w:rsidRPr="00E42F7D" w14:paraId="2E3043AC" w14:textId="77777777" w:rsidTr="00CD2CAD">
                              <w:tc>
                                <w:tcPr>
                                  <w:tcW w:w="698" w:type="dxa"/>
                                  <w:vMerge w:val="restart"/>
                                  <w:shd w:val="clear" w:color="auto" w:fill="auto"/>
                                </w:tcPr>
                                <w:p w14:paraId="30CE9FEE" w14:textId="77777777" w:rsidR="00CD2CAD" w:rsidRPr="00A84E7C" w:rsidRDefault="00CD2CAD" w:rsidP="006F5F60">
                                  <w:pPr>
                                    <w:rPr>
                                      <w:sz w:val="18"/>
                                    </w:rPr>
                                  </w:pPr>
                                  <w:r w:rsidRPr="00A84E7C">
                                    <w:rPr>
                                      <w:sz w:val="18"/>
                                    </w:rPr>
                                    <w:t>2</w:t>
                                  </w:r>
                                </w:p>
                              </w:tc>
                              <w:tc>
                                <w:tcPr>
                                  <w:tcW w:w="5400" w:type="dxa"/>
                                  <w:shd w:val="clear" w:color="auto" w:fill="auto"/>
                                </w:tcPr>
                                <w:p w14:paraId="01DA4907" w14:textId="77777777" w:rsidR="00CD2CAD" w:rsidRPr="00A84E7C" w:rsidRDefault="00CD2CAD" w:rsidP="006F5F60">
                                  <w:pPr>
                                    <w:rPr>
                                      <w:sz w:val="18"/>
                                    </w:rPr>
                                  </w:pPr>
                                  <w:r w:rsidRPr="00A84E7C">
                                    <w:rPr>
                                      <w:sz w:val="18"/>
                                    </w:rPr>
                                    <w:t>{2,2}</w:t>
                                  </w:r>
                                </w:p>
                              </w:tc>
                            </w:tr>
                            <w:tr w:rsidR="00CD2CAD" w:rsidRPr="00E42F7D" w14:paraId="5A3E5158" w14:textId="77777777" w:rsidTr="00CD2CAD">
                              <w:tc>
                                <w:tcPr>
                                  <w:tcW w:w="698" w:type="dxa"/>
                                  <w:vMerge/>
                                  <w:shd w:val="clear" w:color="auto" w:fill="auto"/>
                                </w:tcPr>
                                <w:p w14:paraId="0CA0E4D2" w14:textId="77777777" w:rsidR="00CD2CAD" w:rsidRPr="00A84E7C" w:rsidRDefault="00CD2CAD" w:rsidP="006F5F60">
                                  <w:pPr>
                                    <w:rPr>
                                      <w:sz w:val="18"/>
                                    </w:rPr>
                                  </w:pPr>
                                </w:p>
                              </w:tc>
                              <w:tc>
                                <w:tcPr>
                                  <w:tcW w:w="5400" w:type="dxa"/>
                                  <w:shd w:val="clear" w:color="auto" w:fill="auto"/>
                                </w:tcPr>
                                <w:p w14:paraId="137713C6" w14:textId="77777777" w:rsidR="00CD2CAD" w:rsidRPr="00A84E7C" w:rsidRDefault="00CD2CAD" w:rsidP="006F5F60">
                                  <w:pPr>
                                    <w:rPr>
                                      <w:sz w:val="18"/>
                                    </w:rPr>
                                  </w:pPr>
                                  <w:r w:rsidRPr="00A84E7C">
                                    <w:rPr>
                                      <w:sz w:val="18"/>
                                    </w:rPr>
                                    <w:t>{2,4}, [{4,2}]</w:t>
                                  </w:r>
                                </w:p>
                              </w:tc>
                            </w:tr>
                            <w:tr w:rsidR="00CD2CAD" w:rsidRPr="00E42F7D" w14:paraId="09A3993D" w14:textId="77777777" w:rsidTr="00CD2CAD">
                              <w:tc>
                                <w:tcPr>
                                  <w:tcW w:w="698" w:type="dxa"/>
                                  <w:vMerge/>
                                  <w:shd w:val="clear" w:color="auto" w:fill="auto"/>
                                </w:tcPr>
                                <w:p w14:paraId="23C38293" w14:textId="77777777" w:rsidR="00CD2CAD" w:rsidRPr="00A84E7C" w:rsidRDefault="00CD2CAD" w:rsidP="006F5F60">
                                  <w:pPr>
                                    <w:rPr>
                                      <w:sz w:val="18"/>
                                    </w:rPr>
                                  </w:pPr>
                                </w:p>
                              </w:tc>
                              <w:tc>
                                <w:tcPr>
                                  <w:tcW w:w="5400" w:type="dxa"/>
                                  <w:shd w:val="clear" w:color="auto" w:fill="auto"/>
                                </w:tcPr>
                                <w:p w14:paraId="1E750092" w14:textId="77777777" w:rsidR="00CD2CAD" w:rsidRPr="00A84E7C" w:rsidRDefault="00CD2CAD" w:rsidP="006F5F60">
                                  <w:pPr>
                                    <w:rPr>
                                      <w:sz w:val="18"/>
                                    </w:rPr>
                                  </w:pPr>
                                  <w:r w:rsidRPr="00A84E7C">
                                    <w:rPr>
                                      <w:sz w:val="18"/>
                                    </w:rPr>
                                    <w:t>{4,4}</w:t>
                                  </w:r>
                                </w:p>
                              </w:tc>
                            </w:tr>
                            <w:tr w:rsidR="00CD2CAD" w:rsidRPr="00E42F7D" w14:paraId="3AF9FEF4" w14:textId="77777777" w:rsidTr="00CD2CAD">
                              <w:tc>
                                <w:tcPr>
                                  <w:tcW w:w="698" w:type="dxa"/>
                                  <w:vMerge w:val="restart"/>
                                  <w:shd w:val="clear" w:color="auto" w:fill="auto"/>
                                </w:tcPr>
                                <w:p w14:paraId="643A757A" w14:textId="77777777" w:rsidR="00CD2CAD" w:rsidRPr="00A84E7C" w:rsidRDefault="00CD2CAD" w:rsidP="006F5F60">
                                  <w:pPr>
                                    <w:rPr>
                                      <w:sz w:val="18"/>
                                    </w:rPr>
                                  </w:pPr>
                                  <w:r w:rsidRPr="00A84E7C">
                                    <w:rPr>
                                      <w:sz w:val="18"/>
                                    </w:rPr>
                                    <w:t>3</w:t>
                                  </w:r>
                                </w:p>
                              </w:tc>
                              <w:tc>
                                <w:tcPr>
                                  <w:tcW w:w="5400" w:type="dxa"/>
                                  <w:shd w:val="clear" w:color="auto" w:fill="auto"/>
                                </w:tcPr>
                                <w:p w14:paraId="31B9ABA1" w14:textId="77777777" w:rsidR="00CD2CAD" w:rsidRPr="00A84E7C" w:rsidRDefault="00CD2CAD" w:rsidP="006F5F60">
                                  <w:pPr>
                                    <w:rPr>
                                      <w:sz w:val="18"/>
                                    </w:rPr>
                                  </w:pPr>
                                  <w:r w:rsidRPr="00A84E7C">
                                    <w:rPr>
                                      <w:sz w:val="18"/>
                                    </w:rPr>
                                    <w:t>{2,2,2}</w:t>
                                  </w:r>
                                </w:p>
                              </w:tc>
                            </w:tr>
                            <w:tr w:rsidR="00CD2CAD" w:rsidRPr="00E42F7D" w14:paraId="282712DE" w14:textId="77777777" w:rsidTr="00CD2CAD">
                              <w:tc>
                                <w:tcPr>
                                  <w:tcW w:w="698" w:type="dxa"/>
                                  <w:vMerge/>
                                  <w:shd w:val="clear" w:color="auto" w:fill="auto"/>
                                </w:tcPr>
                                <w:p w14:paraId="23B6AAB6" w14:textId="77777777" w:rsidR="00CD2CAD" w:rsidRPr="00A84E7C" w:rsidRDefault="00CD2CAD" w:rsidP="006F5F60">
                                  <w:pPr>
                                    <w:rPr>
                                      <w:sz w:val="18"/>
                                    </w:rPr>
                                  </w:pPr>
                                </w:p>
                              </w:tc>
                              <w:tc>
                                <w:tcPr>
                                  <w:tcW w:w="5400" w:type="dxa"/>
                                  <w:shd w:val="clear" w:color="auto" w:fill="auto"/>
                                </w:tcPr>
                                <w:p w14:paraId="31BFDA51" w14:textId="77777777" w:rsidR="00CD2CAD" w:rsidRPr="00A84E7C" w:rsidRDefault="00CD2CAD" w:rsidP="006F5F60">
                                  <w:pPr>
                                    <w:rPr>
                                      <w:sz w:val="18"/>
                                    </w:rPr>
                                  </w:pPr>
                                  <w:r w:rsidRPr="00A84E7C">
                                    <w:rPr>
                                      <w:sz w:val="18"/>
                                    </w:rPr>
                                    <w:t>{2,2,4} [and its other permutations]</w:t>
                                  </w:r>
                                </w:p>
                              </w:tc>
                            </w:tr>
                            <w:tr w:rsidR="00CD2CAD" w:rsidRPr="00E42F7D" w14:paraId="7EEF8B3A" w14:textId="77777777" w:rsidTr="00CD2CAD">
                              <w:tc>
                                <w:tcPr>
                                  <w:tcW w:w="698" w:type="dxa"/>
                                  <w:vMerge/>
                                  <w:shd w:val="clear" w:color="auto" w:fill="auto"/>
                                </w:tcPr>
                                <w:p w14:paraId="7E0BA663" w14:textId="77777777" w:rsidR="00CD2CAD" w:rsidRPr="00A84E7C" w:rsidRDefault="00CD2CAD" w:rsidP="006F5F60">
                                  <w:pPr>
                                    <w:rPr>
                                      <w:sz w:val="18"/>
                                    </w:rPr>
                                  </w:pPr>
                                </w:p>
                              </w:tc>
                              <w:tc>
                                <w:tcPr>
                                  <w:tcW w:w="5400" w:type="dxa"/>
                                  <w:shd w:val="clear" w:color="auto" w:fill="auto"/>
                                </w:tcPr>
                                <w:p w14:paraId="1FFB18B5" w14:textId="77777777" w:rsidR="00CD2CAD" w:rsidRPr="00A84E7C" w:rsidRDefault="00CD2CAD" w:rsidP="006F5F60">
                                  <w:pPr>
                                    <w:rPr>
                                      <w:sz w:val="18"/>
                                    </w:rPr>
                                  </w:pPr>
                                  <w:r w:rsidRPr="00A84E7C">
                                    <w:rPr>
                                      <w:sz w:val="18"/>
                                    </w:rPr>
                                    <w:t>{4,4,4}</w:t>
                                  </w:r>
                                </w:p>
                              </w:tc>
                            </w:tr>
                            <w:tr w:rsidR="00CD2CAD" w:rsidRPr="00E42F7D" w14:paraId="7B47CB7E" w14:textId="77777777" w:rsidTr="00CD2CAD">
                              <w:tc>
                                <w:tcPr>
                                  <w:tcW w:w="698" w:type="dxa"/>
                                  <w:vMerge w:val="restart"/>
                                  <w:shd w:val="clear" w:color="auto" w:fill="auto"/>
                                </w:tcPr>
                                <w:p w14:paraId="46BD281B" w14:textId="77777777" w:rsidR="00CD2CAD" w:rsidRPr="00A84E7C" w:rsidRDefault="00CD2CAD" w:rsidP="006F5F60">
                                  <w:pPr>
                                    <w:rPr>
                                      <w:sz w:val="18"/>
                                    </w:rPr>
                                  </w:pPr>
                                  <w:r w:rsidRPr="00A84E7C">
                                    <w:rPr>
                                      <w:sz w:val="18"/>
                                    </w:rPr>
                                    <w:t>4</w:t>
                                  </w:r>
                                </w:p>
                              </w:tc>
                              <w:tc>
                                <w:tcPr>
                                  <w:tcW w:w="5400" w:type="dxa"/>
                                  <w:shd w:val="clear" w:color="auto" w:fill="auto"/>
                                </w:tcPr>
                                <w:p w14:paraId="61B86D59" w14:textId="77777777" w:rsidR="00CD2CAD" w:rsidRPr="00A84E7C" w:rsidRDefault="00CD2CAD" w:rsidP="006F5F60">
                                  <w:pPr>
                                    <w:rPr>
                                      <w:sz w:val="18"/>
                                    </w:rPr>
                                  </w:pPr>
                                  <w:r w:rsidRPr="00A84E7C">
                                    <w:rPr>
                                      <w:sz w:val="18"/>
                                    </w:rPr>
                                    <w:t>{2,2,2,2}</w:t>
                                  </w:r>
                                </w:p>
                              </w:tc>
                            </w:tr>
                            <w:tr w:rsidR="00CD2CAD" w:rsidRPr="00E42F7D" w14:paraId="19431F9E" w14:textId="77777777" w:rsidTr="00CD2CAD">
                              <w:tc>
                                <w:tcPr>
                                  <w:tcW w:w="698" w:type="dxa"/>
                                  <w:vMerge/>
                                  <w:shd w:val="clear" w:color="auto" w:fill="auto"/>
                                </w:tcPr>
                                <w:p w14:paraId="0C568AA7" w14:textId="77777777" w:rsidR="00CD2CAD" w:rsidRPr="00A84E7C" w:rsidRDefault="00CD2CAD" w:rsidP="006F5F60">
                                  <w:pPr>
                                    <w:rPr>
                                      <w:sz w:val="18"/>
                                    </w:rPr>
                                  </w:pPr>
                                </w:p>
                              </w:tc>
                              <w:tc>
                                <w:tcPr>
                                  <w:tcW w:w="5400" w:type="dxa"/>
                                  <w:shd w:val="clear" w:color="auto" w:fill="auto"/>
                                </w:tcPr>
                                <w:p w14:paraId="6F11CF1B" w14:textId="77777777" w:rsidR="00CD2CAD" w:rsidRPr="00A84E7C" w:rsidRDefault="00CD2CAD" w:rsidP="006F5F60">
                                  <w:pPr>
                                    <w:rPr>
                                      <w:sz w:val="18"/>
                                    </w:rPr>
                                  </w:pPr>
                                  <w:r w:rsidRPr="00A84E7C">
                                    <w:rPr>
                                      <w:sz w:val="18"/>
                                    </w:rPr>
                                    <w:t>{2,2,2,4} [and its other permutations]</w:t>
                                  </w:r>
                                </w:p>
                              </w:tc>
                            </w:tr>
                            <w:tr w:rsidR="00CD2CAD" w:rsidRPr="00E42F7D" w14:paraId="0B4989B4" w14:textId="77777777" w:rsidTr="00CD2CAD">
                              <w:tc>
                                <w:tcPr>
                                  <w:tcW w:w="698" w:type="dxa"/>
                                  <w:vMerge/>
                                  <w:shd w:val="clear" w:color="auto" w:fill="auto"/>
                                </w:tcPr>
                                <w:p w14:paraId="3F20BDF3" w14:textId="77777777" w:rsidR="00CD2CAD" w:rsidRPr="00A84E7C" w:rsidRDefault="00CD2CAD" w:rsidP="006F5F60">
                                  <w:pPr>
                                    <w:rPr>
                                      <w:sz w:val="18"/>
                                    </w:rPr>
                                  </w:pPr>
                                </w:p>
                              </w:tc>
                              <w:tc>
                                <w:tcPr>
                                  <w:tcW w:w="5400" w:type="dxa"/>
                                  <w:shd w:val="clear" w:color="auto" w:fill="auto"/>
                                </w:tcPr>
                                <w:p w14:paraId="6623ED0A" w14:textId="77777777" w:rsidR="00CD2CAD" w:rsidRPr="00A84E7C" w:rsidRDefault="00CD2CAD" w:rsidP="006F5F60">
                                  <w:pPr>
                                    <w:rPr>
                                      <w:sz w:val="18"/>
                                    </w:rPr>
                                  </w:pPr>
                                  <w:r w:rsidRPr="00A84E7C">
                                    <w:rPr>
                                      <w:sz w:val="18"/>
                                    </w:rPr>
                                    <w:t>{2,2,4,4} [and its other permutations]</w:t>
                                  </w:r>
                                </w:p>
                              </w:tc>
                            </w:tr>
                            <w:tr w:rsidR="00CD2CAD" w:rsidRPr="00E42F7D" w14:paraId="742F1ED1" w14:textId="77777777" w:rsidTr="00CD2CAD">
                              <w:tc>
                                <w:tcPr>
                                  <w:tcW w:w="698" w:type="dxa"/>
                                  <w:vMerge/>
                                  <w:shd w:val="clear" w:color="auto" w:fill="auto"/>
                                </w:tcPr>
                                <w:p w14:paraId="1F34758A" w14:textId="77777777" w:rsidR="00CD2CAD" w:rsidRPr="00A84E7C" w:rsidRDefault="00CD2CAD" w:rsidP="006F5F60">
                                  <w:pPr>
                                    <w:rPr>
                                      <w:sz w:val="18"/>
                                    </w:rPr>
                                  </w:pPr>
                                </w:p>
                              </w:tc>
                              <w:tc>
                                <w:tcPr>
                                  <w:tcW w:w="5400" w:type="dxa"/>
                                  <w:shd w:val="clear" w:color="auto" w:fill="auto"/>
                                </w:tcPr>
                                <w:p w14:paraId="3A8DFCFC" w14:textId="77777777" w:rsidR="00CD2CAD" w:rsidRPr="00A84E7C" w:rsidRDefault="00CD2CAD" w:rsidP="006F5F60">
                                  <w:pPr>
                                    <w:rPr>
                                      <w:sz w:val="18"/>
                                    </w:rPr>
                                  </w:pPr>
                                  <w:r w:rsidRPr="00A84E7C">
                                    <w:rPr>
                                      <w:sz w:val="18"/>
                                    </w:rPr>
                                    <w:t>{4,4,4,4}</w:t>
                                  </w:r>
                                </w:p>
                              </w:tc>
                            </w:tr>
                            <w:bookmarkEnd w:id="619"/>
                            <w:bookmarkEnd w:id="620"/>
                          </w:tbl>
                          <w:p w14:paraId="4EBE3EDF" w14:textId="77777777" w:rsidR="00CD2CAD" w:rsidRDefault="00CD2CAD" w:rsidP="00277463">
                            <w:pPr>
                              <w:rPr>
                                <w:iCs/>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A9B470C" id="_x0000_t202" coordsize="21600,21600" o:spt="202" path="m,l,21600r21600,l21600,xe">
                <v:stroke joinstyle="miter"/>
                <v:path gradientshapeok="t" o:connecttype="rect"/>
              </v:shapetype>
              <v:shape id="文本框 2" o:spid="_x0000_s1026" type="#_x0000_t202" style="position:absolute;margin-left:0;margin-top:2.25pt;width:1084.6pt;height:110.6pt;z-index:25166028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">
                <v:textbox style="mso-fit-shape-to-text:t">
                  <w:txbxContent>
                    <w:p w14:paraId="2935DE0E" w14:textId="77777777" w:rsidR="00CD2CAD" w:rsidRPr="00993303" w:rsidRDefault="00CD2CAD" w:rsidP="00277463">
                      <w:pPr>
                        <w:snapToGrid w:val="0"/>
                        <w:rPr>
                          <w:highlight w:val="green"/>
                        </w:rPr>
                      </w:pPr>
                      <w:r w:rsidRPr="00993303">
                        <w:rPr>
                          <w:b/>
                          <w:highlight w:val="green"/>
                        </w:rPr>
                        <w:t>Agreement</w:t>
                      </w:r>
                      <w:r>
                        <w:rPr>
                          <w:b/>
                          <w:highlight w:val="green"/>
                        </w:rPr>
                        <w:t xml:space="preserve"> (RAN1-112 meeting)</w:t>
                      </w:r>
                    </w:p>
                    <w:p w14:paraId="129498EE" w14:textId="77777777" w:rsidR="00CD2CAD" w:rsidRPr="00993303" w:rsidRDefault="00CD2CAD" w:rsidP="00277463">
                      <w:pPr>
                        <w:widowControl w:val="0"/>
                        <w:snapToGrid w:val="0"/>
                      </w:pPr>
                      <w:r w:rsidRPr="00993303">
                        <w:t xml:space="preserve">On the Type-II codebook refinement for CJT mTRP, for Rel-16-based refinement, support </w:t>
                      </w:r>
                      <w:r w:rsidRPr="00993303">
                        <w:rPr>
                          <w:i/>
                        </w:rPr>
                        <w:t>at least</w:t>
                      </w:r>
                      <w:r w:rsidRPr="00993303">
                        <w:t xml:space="preserve"> the following combinations of {</w:t>
                      </w:r>
                      <w:r w:rsidRPr="00993303">
                        <w:rPr>
                          <w:i/>
                        </w:rPr>
                        <w:t>L</w:t>
                      </w:r>
                      <w:r w:rsidRPr="00993303">
                        <w:rPr>
                          <w:i/>
                          <w:vertAlign w:val="subscript"/>
                        </w:rPr>
                        <w:t>n</w:t>
                      </w:r>
                      <w:r w:rsidRPr="00993303">
                        <w:t>} for the higher-layer-configured value of N</w:t>
                      </w:r>
                      <w:r w:rsidRPr="00993303">
                        <w:rPr>
                          <w:vertAlign w:val="subscript"/>
                        </w:rPr>
                        <w:t>TRP</w:t>
                      </w:r>
                      <w:r w:rsidRPr="00993303">
                        <w:t xml:space="preserve"> (FFS by RAN1#112: whether the bracketed permutations are also supported):</w:t>
                      </w:r>
                    </w:p>
                    <w:p w14:paraId="69BB8DC4" w14:textId="77777777" w:rsidR="00CD2CAD" w:rsidRPr="00993303" w:rsidRDefault="00CD2CAD" w:rsidP="00277463">
                      <w:pPr>
                        <w:pStyle w:val="aff8"/>
                        <w:widowControl w:val="0"/>
                        <w:numPr>
                          <w:ilvl w:val="0"/>
                          <w:numId w:val="17"/>
                        </w:numPr>
                        <w:suppressAutoHyphens/>
                        <w:snapToGrid w:val="0"/>
                        <w:ind w:leftChars="0"/>
                      </w:pPr>
                      <w:r w:rsidRPr="00993303">
                        <w:t>FFS by RAN1#112: whether other combinations can be supported</w:t>
                      </w:r>
                    </w:p>
                    <w:p w14:paraId="5B3A97F4" w14:textId="77777777" w:rsidR="00CD2CAD" w:rsidRPr="00993303" w:rsidRDefault="00CD2CAD" w:rsidP="00277463">
                      <w:pPr>
                        <w:widowControl w:val="0"/>
                        <w:snapToGrid w:val="0"/>
                      </w:pPr>
                      <w:r w:rsidRPr="00993303">
                        <w:t>FFS (by RAN1#112bis-e): Whether/how the supported combinations of {</w:t>
                      </w:r>
                      <w:r w:rsidRPr="00993303">
                        <w:rPr>
                          <w:rFonts w:ascii="Symbol" w:hAnsi="Symbol"/>
                          <w:i/>
                        </w:rPr>
                        <w:t></w:t>
                      </w:r>
                      <w:r w:rsidRPr="00993303">
                        <w:rPr>
                          <w:i/>
                          <w:vertAlign w:val="subscript"/>
                        </w:rPr>
                        <w:t>n</w:t>
                      </w:r>
                      <w:r w:rsidRPr="00993303">
                        <w:t>} for Rel-17-based refinement are derived from the supported combinations of {</w:t>
                      </w:r>
                      <w:r w:rsidRPr="00993303">
                        <w:rPr>
                          <w:i/>
                        </w:rPr>
                        <w:t>L</w:t>
                      </w:r>
                      <w:r w:rsidRPr="00993303">
                        <w:rPr>
                          <w:i/>
                          <w:vertAlign w:val="subscript"/>
                        </w:rPr>
                        <w:t>n</w:t>
                      </w:r>
                      <w:r w:rsidRPr="00993303">
                        <w:t xml:space="preserve">} for Rel-16-based refinement </w:t>
                      </w:r>
                    </w:p>
                    <w:p w14:paraId="71E4603A" w14:textId="77777777" w:rsidR="00CD2CAD" w:rsidRPr="00993303" w:rsidRDefault="00CD2CAD" w:rsidP="00277463">
                      <w:pPr>
                        <w:widowControl w:val="0"/>
                        <w:snapToGrid w:val="0"/>
                      </w:pPr>
                      <w:r w:rsidRPr="00993303">
                        <w:t xml:space="preserve">FFS: </w:t>
                      </w:r>
                      <w:r w:rsidRPr="007C3DF9">
                        <w:rPr>
                          <w:highlight w:val="yellow"/>
                        </w:rPr>
                        <w:t>Whether the total number of Ln is a UE capability</w:t>
                      </w:r>
                    </w:p>
                    <w:p w14:paraId="614C832F" w14:textId="77777777" w:rsidR="00CD2CAD" w:rsidRDefault="00CD2CAD" w:rsidP="00277463">
                      <w:pPr>
                        <w:widowControl w:val="0"/>
                        <w:snapToGrid w:val="0"/>
                        <w:rPr>
                          <w:sz w:val="18"/>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698"/>
                        <w:gridCol w:w="5400"/>
                      </w:tblGrid>
                      <w:tr w:rsidR="00CD2CAD" w:rsidRPr="00E42F7D" w14:paraId="151845BE" w14:textId="77777777" w:rsidTr="00CD2CAD">
                        <w:tc>
                          <w:tcPr>
                            <w:tcW w:w="698" w:type="dxa"/>
                            <w:shd w:val="clear" w:color="auto" w:fill="F2F2F2"/>
                          </w:tcPr>
                          <w:p w14:paraId="4F51947D" w14:textId="77777777" w:rsidR="00CD2CAD" w:rsidRPr="00A84E7C" w:rsidRDefault="00CD2CAD" w:rsidP="006F5F60">
                            <w:pPr>
                              <w:rPr>
                                <w:b/>
                                <w:sz w:val="18"/>
                              </w:rPr>
                            </w:pPr>
                            <w:bookmarkStart w:id="621" w:name="_Hlk128062296"/>
                            <w:r w:rsidRPr="00A84E7C">
                              <w:rPr>
                                <w:b/>
                                <w:sz w:val="18"/>
                              </w:rPr>
                              <w:t>N</w:t>
                            </w:r>
                            <w:r w:rsidRPr="00A84E7C">
                              <w:rPr>
                                <w:b/>
                                <w:sz w:val="18"/>
                                <w:vertAlign w:val="subscript"/>
                              </w:rPr>
                              <w:t>TRP</w:t>
                            </w:r>
                          </w:p>
                        </w:tc>
                        <w:tc>
                          <w:tcPr>
                            <w:tcW w:w="5400" w:type="dxa"/>
                            <w:shd w:val="clear" w:color="auto" w:fill="F2F2F2"/>
                          </w:tcPr>
                          <w:p w14:paraId="07BA6744" w14:textId="77777777" w:rsidR="00CD2CAD" w:rsidRPr="00A84E7C" w:rsidRDefault="00CD2CAD" w:rsidP="006F5F60">
                            <w:pPr>
                              <w:rPr>
                                <w:b/>
                                <w:sz w:val="18"/>
                              </w:rPr>
                            </w:pPr>
                            <w:r w:rsidRPr="00A84E7C">
                              <w:rPr>
                                <w:b/>
                                <w:sz w:val="18"/>
                              </w:rPr>
                              <w:t>{L</w:t>
                            </w:r>
                            <w:r w:rsidRPr="00A84E7C">
                              <w:rPr>
                                <w:b/>
                                <w:sz w:val="18"/>
                                <w:vertAlign w:val="subscript"/>
                              </w:rPr>
                              <w:t>n</w:t>
                            </w:r>
                            <w:r w:rsidRPr="00A84E7C">
                              <w:rPr>
                                <w:b/>
                                <w:sz w:val="18"/>
                              </w:rPr>
                              <w:t>} combination</w:t>
                            </w:r>
                          </w:p>
                        </w:tc>
                      </w:tr>
                      <w:tr w:rsidR="00CD2CAD" w:rsidRPr="00E42F7D" w14:paraId="08DD3DF4" w14:textId="77777777" w:rsidTr="00CD2CAD">
                        <w:tc>
                          <w:tcPr>
                            <w:tcW w:w="698" w:type="dxa"/>
                            <w:vMerge w:val="restart"/>
                            <w:shd w:val="clear" w:color="auto" w:fill="auto"/>
                          </w:tcPr>
                          <w:p w14:paraId="5F3839AD" w14:textId="77777777" w:rsidR="00CD2CAD" w:rsidRPr="00A84E7C" w:rsidRDefault="00CD2CAD" w:rsidP="006F5F60">
                            <w:pPr>
                              <w:rPr>
                                <w:sz w:val="18"/>
                              </w:rPr>
                            </w:pPr>
                            <w:bookmarkStart w:id="622" w:name="_Hlk128062270"/>
                            <w:r w:rsidRPr="00A84E7C">
                              <w:rPr>
                                <w:sz w:val="18"/>
                              </w:rPr>
                              <w:t>1</w:t>
                            </w:r>
                          </w:p>
                        </w:tc>
                        <w:tc>
                          <w:tcPr>
                            <w:tcW w:w="5400" w:type="dxa"/>
                            <w:shd w:val="clear" w:color="auto" w:fill="auto"/>
                          </w:tcPr>
                          <w:p w14:paraId="0B098FC5" w14:textId="77777777" w:rsidR="00CD2CAD" w:rsidRPr="00A84E7C" w:rsidRDefault="00CD2CAD" w:rsidP="006F5F60">
                            <w:pPr>
                              <w:rPr>
                                <w:sz w:val="18"/>
                              </w:rPr>
                            </w:pPr>
                            <w:r w:rsidRPr="00A84E7C">
                              <w:rPr>
                                <w:sz w:val="18"/>
                              </w:rPr>
                              <w:t>{2}</w:t>
                            </w:r>
                          </w:p>
                        </w:tc>
                      </w:tr>
                      <w:tr w:rsidR="00CD2CAD" w:rsidRPr="00E42F7D" w14:paraId="32379047" w14:textId="77777777" w:rsidTr="00CD2CAD">
                        <w:tc>
                          <w:tcPr>
                            <w:tcW w:w="698" w:type="dxa"/>
                            <w:vMerge/>
                            <w:shd w:val="clear" w:color="auto" w:fill="auto"/>
                          </w:tcPr>
                          <w:p w14:paraId="2A9E74C3" w14:textId="77777777" w:rsidR="00CD2CAD" w:rsidRPr="00A84E7C" w:rsidRDefault="00CD2CAD" w:rsidP="006F5F60">
                            <w:pPr>
                              <w:rPr>
                                <w:sz w:val="18"/>
                              </w:rPr>
                            </w:pPr>
                          </w:p>
                        </w:tc>
                        <w:tc>
                          <w:tcPr>
                            <w:tcW w:w="5400" w:type="dxa"/>
                            <w:shd w:val="clear" w:color="auto" w:fill="auto"/>
                          </w:tcPr>
                          <w:p w14:paraId="1BF21C62" w14:textId="77777777" w:rsidR="00CD2CAD" w:rsidRPr="00A84E7C" w:rsidRDefault="00CD2CAD" w:rsidP="006F5F60">
                            <w:pPr>
                              <w:rPr>
                                <w:sz w:val="18"/>
                              </w:rPr>
                            </w:pPr>
                            <w:r w:rsidRPr="00A84E7C">
                              <w:rPr>
                                <w:sz w:val="18"/>
                              </w:rPr>
                              <w:t>{4}</w:t>
                            </w:r>
                          </w:p>
                        </w:tc>
                      </w:tr>
                      <w:tr w:rsidR="00CD2CAD" w:rsidRPr="00E42F7D" w14:paraId="4B4BAA3C" w14:textId="77777777" w:rsidTr="00CD2CAD">
                        <w:tc>
                          <w:tcPr>
                            <w:tcW w:w="698" w:type="dxa"/>
                            <w:vMerge/>
                            <w:shd w:val="clear" w:color="auto" w:fill="auto"/>
                          </w:tcPr>
                          <w:p w14:paraId="18A6C1DF" w14:textId="77777777" w:rsidR="00CD2CAD" w:rsidRPr="00A84E7C" w:rsidRDefault="00CD2CAD" w:rsidP="006F5F60">
                            <w:pPr>
                              <w:rPr>
                                <w:sz w:val="18"/>
                              </w:rPr>
                            </w:pPr>
                          </w:p>
                        </w:tc>
                        <w:tc>
                          <w:tcPr>
                            <w:tcW w:w="5400" w:type="dxa"/>
                            <w:shd w:val="clear" w:color="auto" w:fill="auto"/>
                          </w:tcPr>
                          <w:p w14:paraId="506845D4" w14:textId="77777777" w:rsidR="00CD2CAD" w:rsidRPr="00A84E7C" w:rsidRDefault="00CD2CAD" w:rsidP="006F5F60">
                            <w:pPr>
                              <w:rPr>
                                <w:sz w:val="18"/>
                              </w:rPr>
                            </w:pPr>
                            <w:r w:rsidRPr="00A84E7C">
                              <w:rPr>
                                <w:sz w:val="18"/>
                              </w:rPr>
                              <w:t>{6} (analogous to legacy, only for total # ports =32, rank 1-2, R=1</w:t>
                            </w:r>
                          </w:p>
                        </w:tc>
                      </w:tr>
                      <w:tr w:rsidR="00CD2CAD" w:rsidRPr="00E42F7D" w14:paraId="2E3043AC" w14:textId="77777777" w:rsidTr="00CD2CAD">
                        <w:tc>
                          <w:tcPr>
                            <w:tcW w:w="698" w:type="dxa"/>
                            <w:vMerge w:val="restart"/>
                            <w:shd w:val="clear" w:color="auto" w:fill="auto"/>
                          </w:tcPr>
                          <w:p w14:paraId="30CE9FEE" w14:textId="77777777" w:rsidR="00CD2CAD" w:rsidRPr="00A84E7C" w:rsidRDefault="00CD2CAD" w:rsidP="006F5F60">
                            <w:pPr>
                              <w:rPr>
                                <w:sz w:val="18"/>
                              </w:rPr>
                            </w:pPr>
                            <w:r w:rsidRPr="00A84E7C">
                              <w:rPr>
                                <w:sz w:val="18"/>
                              </w:rPr>
                              <w:t>2</w:t>
                            </w:r>
                          </w:p>
                        </w:tc>
                        <w:tc>
                          <w:tcPr>
                            <w:tcW w:w="5400" w:type="dxa"/>
                            <w:shd w:val="clear" w:color="auto" w:fill="auto"/>
                          </w:tcPr>
                          <w:p w14:paraId="01DA4907" w14:textId="77777777" w:rsidR="00CD2CAD" w:rsidRPr="00A84E7C" w:rsidRDefault="00CD2CAD" w:rsidP="006F5F60">
                            <w:pPr>
                              <w:rPr>
                                <w:sz w:val="18"/>
                              </w:rPr>
                            </w:pPr>
                            <w:r w:rsidRPr="00A84E7C">
                              <w:rPr>
                                <w:sz w:val="18"/>
                              </w:rPr>
                              <w:t>{2,2}</w:t>
                            </w:r>
                          </w:p>
                        </w:tc>
                      </w:tr>
                      <w:tr w:rsidR="00CD2CAD" w:rsidRPr="00E42F7D" w14:paraId="5A3E5158" w14:textId="77777777" w:rsidTr="00CD2CAD">
                        <w:tc>
                          <w:tcPr>
                            <w:tcW w:w="698" w:type="dxa"/>
                            <w:vMerge/>
                            <w:shd w:val="clear" w:color="auto" w:fill="auto"/>
                          </w:tcPr>
                          <w:p w14:paraId="0CA0E4D2" w14:textId="77777777" w:rsidR="00CD2CAD" w:rsidRPr="00A84E7C" w:rsidRDefault="00CD2CAD" w:rsidP="006F5F60">
                            <w:pPr>
                              <w:rPr>
                                <w:sz w:val="18"/>
                              </w:rPr>
                            </w:pPr>
                          </w:p>
                        </w:tc>
                        <w:tc>
                          <w:tcPr>
                            <w:tcW w:w="5400" w:type="dxa"/>
                            <w:shd w:val="clear" w:color="auto" w:fill="auto"/>
                          </w:tcPr>
                          <w:p w14:paraId="137713C6" w14:textId="77777777" w:rsidR="00CD2CAD" w:rsidRPr="00A84E7C" w:rsidRDefault="00CD2CAD" w:rsidP="006F5F60">
                            <w:pPr>
                              <w:rPr>
                                <w:sz w:val="18"/>
                              </w:rPr>
                            </w:pPr>
                            <w:r w:rsidRPr="00A84E7C">
                              <w:rPr>
                                <w:sz w:val="18"/>
                              </w:rPr>
                              <w:t>{2,4}, [{4,2}]</w:t>
                            </w:r>
                          </w:p>
                        </w:tc>
                      </w:tr>
                      <w:tr w:rsidR="00CD2CAD" w:rsidRPr="00E42F7D" w14:paraId="09A3993D" w14:textId="77777777" w:rsidTr="00CD2CAD">
                        <w:tc>
                          <w:tcPr>
                            <w:tcW w:w="698" w:type="dxa"/>
                            <w:vMerge/>
                            <w:shd w:val="clear" w:color="auto" w:fill="auto"/>
                          </w:tcPr>
                          <w:p w14:paraId="23C38293" w14:textId="77777777" w:rsidR="00CD2CAD" w:rsidRPr="00A84E7C" w:rsidRDefault="00CD2CAD" w:rsidP="006F5F60">
                            <w:pPr>
                              <w:rPr>
                                <w:sz w:val="18"/>
                              </w:rPr>
                            </w:pPr>
                          </w:p>
                        </w:tc>
                        <w:tc>
                          <w:tcPr>
                            <w:tcW w:w="5400" w:type="dxa"/>
                            <w:shd w:val="clear" w:color="auto" w:fill="auto"/>
                          </w:tcPr>
                          <w:p w14:paraId="1E750092" w14:textId="77777777" w:rsidR="00CD2CAD" w:rsidRPr="00A84E7C" w:rsidRDefault="00CD2CAD" w:rsidP="006F5F60">
                            <w:pPr>
                              <w:rPr>
                                <w:sz w:val="18"/>
                              </w:rPr>
                            </w:pPr>
                            <w:r w:rsidRPr="00A84E7C">
                              <w:rPr>
                                <w:sz w:val="18"/>
                              </w:rPr>
                              <w:t>{4,4}</w:t>
                            </w:r>
                          </w:p>
                        </w:tc>
                      </w:tr>
                      <w:tr w:rsidR="00CD2CAD" w:rsidRPr="00E42F7D" w14:paraId="3AF9FEF4" w14:textId="77777777" w:rsidTr="00CD2CAD">
                        <w:tc>
                          <w:tcPr>
                            <w:tcW w:w="698" w:type="dxa"/>
                            <w:vMerge w:val="restart"/>
                            <w:shd w:val="clear" w:color="auto" w:fill="auto"/>
                          </w:tcPr>
                          <w:p w14:paraId="643A757A" w14:textId="77777777" w:rsidR="00CD2CAD" w:rsidRPr="00A84E7C" w:rsidRDefault="00CD2CAD" w:rsidP="006F5F60">
                            <w:pPr>
                              <w:rPr>
                                <w:sz w:val="18"/>
                              </w:rPr>
                            </w:pPr>
                            <w:r w:rsidRPr="00A84E7C">
                              <w:rPr>
                                <w:sz w:val="18"/>
                              </w:rPr>
                              <w:t>3</w:t>
                            </w:r>
                          </w:p>
                        </w:tc>
                        <w:tc>
                          <w:tcPr>
                            <w:tcW w:w="5400" w:type="dxa"/>
                            <w:shd w:val="clear" w:color="auto" w:fill="auto"/>
                          </w:tcPr>
                          <w:p w14:paraId="31B9ABA1" w14:textId="77777777" w:rsidR="00CD2CAD" w:rsidRPr="00A84E7C" w:rsidRDefault="00CD2CAD" w:rsidP="006F5F60">
                            <w:pPr>
                              <w:rPr>
                                <w:sz w:val="18"/>
                              </w:rPr>
                            </w:pPr>
                            <w:r w:rsidRPr="00A84E7C">
                              <w:rPr>
                                <w:sz w:val="18"/>
                              </w:rPr>
                              <w:t>{2,2,2}</w:t>
                            </w:r>
                          </w:p>
                        </w:tc>
                      </w:tr>
                      <w:tr w:rsidR="00CD2CAD" w:rsidRPr="00E42F7D" w14:paraId="282712DE" w14:textId="77777777" w:rsidTr="00CD2CAD">
                        <w:tc>
                          <w:tcPr>
                            <w:tcW w:w="698" w:type="dxa"/>
                            <w:vMerge/>
                            <w:shd w:val="clear" w:color="auto" w:fill="auto"/>
                          </w:tcPr>
                          <w:p w14:paraId="23B6AAB6" w14:textId="77777777" w:rsidR="00CD2CAD" w:rsidRPr="00A84E7C" w:rsidRDefault="00CD2CAD" w:rsidP="006F5F60">
                            <w:pPr>
                              <w:rPr>
                                <w:sz w:val="18"/>
                              </w:rPr>
                            </w:pPr>
                          </w:p>
                        </w:tc>
                        <w:tc>
                          <w:tcPr>
                            <w:tcW w:w="5400" w:type="dxa"/>
                            <w:shd w:val="clear" w:color="auto" w:fill="auto"/>
                          </w:tcPr>
                          <w:p w14:paraId="31BFDA51" w14:textId="77777777" w:rsidR="00CD2CAD" w:rsidRPr="00A84E7C" w:rsidRDefault="00CD2CAD" w:rsidP="006F5F60">
                            <w:pPr>
                              <w:rPr>
                                <w:sz w:val="18"/>
                              </w:rPr>
                            </w:pPr>
                            <w:r w:rsidRPr="00A84E7C">
                              <w:rPr>
                                <w:sz w:val="18"/>
                              </w:rPr>
                              <w:t>{2,2,4} [and its other permutations]</w:t>
                            </w:r>
                          </w:p>
                        </w:tc>
                      </w:tr>
                      <w:tr w:rsidR="00CD2CAD" w:rsidRPr="00E42F7D" w14:paraId="7EEF8B3A" w14:textId="77777777" w:rsidTr="00CD2CAD">
                        <w:tc>
                          <w:tcPr>
                            <w:tcW w:w="698" w:type="dxa"/>
                            <w:vMerge/>
                            <w:shd w:val="clear" w:color="auto" w:fill="auto"/>
                          </w:tcPr>
                          <w:p w14:paraId="7E0BA663" w14:textId="77777777" w:rsidR="00CD2CAD" w:rsidRPr="00A84E7C" w:rsidRDefault="00CD2CAD" w:rsidP="006F5F60">
                            <w:pPr>
                              <w:rPr>
                                <w:sz w:val="18"/>
                              </w:rPr>
                            </w:pPr>
                          </w:p>
                        </w:tc>
                        <w:tc>
                          <w:tcPr>
                            <w:tcW w:w="5400" w:type="dxa"/>
                            <w:shd w:val="clear" w:color="auto" w:fill="auto"/>
                          </w:tcPr>
                          <w:p w14:paraId="1FFB18B5" w14:textId="77777777" w:rsidR="00CD2CAD" w:rsidRPr="00A84E7C" w:rsidRDefault="00CD2CAD" w:rsidP="006F5F60">
                            <w:pPr>
                              <w:rPr>
                                <w:sz w:val="18"/>
                              </w:rPr>
                            </w:pPr>
                            <w:r w:rsidRPr="00A84E7C">
                              <w:rPr>
                                <w:sz w:val="18"/>
                              </w:rPr>
                              <w:t>{4,4,4}</w:t>
                            </w:r>
                          </w:p>
                        </w:tc>
                      </w:tr>
                      <w:tr w:rsidR="00CD2CAD" w:rsidRPr="00E42F7D" w14:paraId="7B47CB7E" w14:textId="77777777" w:rsidTr="00CD2CAD">
                        <w:tc>
                          <w:tcPr>
                            <w:tcW w:w="698" w:type="dxa"/>
                            <w:vMerge w:val="restart"/>
                            <w:shd w:val="clear" w:color="auto" w:fill="auto"/>
                          </w:tcPr>
                          <w:p w14:paraId="46BD281B" w14:textId="77777777" w:rsidR="00CD2CAD" w:rsidRPr="00A84E7C" w:rsidRDefault="00CD2CAD" w:rsidP="006F5F60">
                            <w:pPr>
                              <w:rPr>
                                <w:sz w:val="18"/>
                              </w:rPr>
                            </w:pPr>
                            <w:r w:rsidRPr="00A84E7C">
                              <w:rPr>
                                <w:sz w:val="18"/>
                              </w:rPr>
                              <w:t>4</w:t>
                            </w:r>
                          </w:p>
                        </w:tc>
                        <w:tc>
                          <w:tcPr>
                            <w:tcW w:w="5400" w:type="dxa"/>
                            <w:shd w:val="clear" w:color="auto" w:fill="auto"/>
                          </w:tcPr>
                          <w:p w14:paraId="61B86D59" w14:textId="77777777" w:rsidR="00CD2CAD" w:rsidRPr="00A84E7C" w:rsidRDefault="00CD2CAD" w:rsidP="006F5F60">
                            <w:pPr>
                              <w:rPr>
                                <w:sz w:val="18"/>
                              </w:rPr>
                            </w:pPr>
                            <w:r w:rsidRPr="00A84E7C">
                              <w:rPr>
                                <w:sz w:val="18"/>
                              </w:rPr>
                              <w:t>{2,2,2,2}</w:t>
                            </w:r>
                          </w:p>
                        </w:tc>
                      </w:tr>
                      <w:tr w:rsidR="00CD2CAD" w:rsidRPr="00E42F7D" w14:paraId="19431F9E" w14:textId="77777777" w:rsidTr="00CD2CAD">
                        <w:tc>
                          <w:tcPr>
                            <w:tcW w:w="698" w:type="dxa"/>
                            <w:vMerge/>
                            <w:shd w:val="clear" w:color="auto" w:fill="auto"/>
                          </w:tcPr>
                          <w:p w14:paraId="0C568AA7" w14:textId="77777777" w:rsidR="00CD2CAD" w:rsidRPr="00A84E7C" w:rsidRDefault="00CD2CAD" w:rsidP="006F5F60">
                            <w:pPr>
                              <w:rPr>
                                <w:sz w:val="18"/>
                              </w:rPr>
                            </w:pPr>
                          </w:p>
                        </w:tc>
                        <w:tc>
                          <w:tcPr>
                            <w:tcW w:w="5400" w:type="dxa"/>
                            <w:shd w:val="clear" w:color="auto" w:fill="auto"/>
                          </w:tcPr>
                          <w:p w14:paraId="6F11CF1B" w14:textId="77777777" w:rsidR="00CD2CAD" w:rsidRPr="00A84E7C" w:rsidRDefault="00CD2CAD" w:rsidP="006F5F60">
                            <w:pPr>
                              <w:rPr>
                                <w:sz w:val="18"/>
                              </w:rPr>
                            </w:pPr>
                            <w:r w:rsidRPr="00A84E7C">
                              <w:rPr>
                                <w:sz w:val="18"/>
                              </w:rPr>
                              <w:t>{2,2,2,4} [and its other permutations]</w:t>
                            </w:r>
                          </w:p>
                        </w:tc>
                      </w:tr>
                      <w:tr w:rsidR="00CD2CAD" w:rsidRPr="00E42F7D" w14:paraId="0B4989B4" w14:textId="77777777" w:rsidTr="00CD2CAD">
                        <w:tc>
                          <w:tcPr>
                            <w:tcW w:w="698" w:type="dxa"/>
                            <w:vMerge/>
                            <w:shd w:val="clear" w:color="auto" w:fill="auto"/>
                          </w:tcPr>
                          <w:p w14:paraId="3F20BDF3" w14:textId="77777777" w:rsidR="00CD2CAD" w:rsidRPr="00A84E7C" w:rsidRDefault="00CD2CAD" w:rsidP="006F5F60">
                            <w:pPr>
                              <w:rPr>
                                <w:sz w:val="18"/>
                              </w:rPr>
                            </w:pPr>
                          </w:p>
                        </w:tc>
                        <w:tc>
                          <w:tcPr>
                            <w:tcW w:w="5400" w:type="dxa"/>
                            <w:shd w:val="clear" w:color="auto" w:fill="auto"/>
                          </w:tcPr>
                          <w:p w14:paraId="6623ED0A" w14:textId="77777777" w:rsidR="00CD2CAD" w:rsidRPr="00A84E7C" w:rsidRDefault="00CD2CAD" w:rsidP="006F5F60">
                            <w:pPr>
                              <w:rPr>
                                <w:sz w:val="18"/>
                              </w:rPr>
                            </w:pPr>
                            <w:r w:rsidRPr="00A84E7C">
                              <w:rPr>
                                <w:sz w:val="18"/>
                              </w:rPr>
                              <w:t>{2,2,4,4} [and its other permutations]</w:t>
                            </w:r>
                          </w:p>
                        </w:tc>
                      </w:tr>
                      <w:tr w:rsidR="00CD2CAD" w:rsidRPr="00E42F7D" w14:paraId="742F1ED1" w14:textId="77777777" w:rsidTr="00CD2CAD">
                        <w:tc>
                          <w:tcPr>
                            <w:tcW w:w="698" w:type="dxa"/>
                            <w:vMerge/>
                            <w:shd w:val="clear" w:color="auto" w:fill="auto"/>
                          </w:tcPr>
                          <w:p w14:paraId="1F34758A" w14:textId="77777777" w:rsidR="00CD2CAD" w:rsidRPr="00A84E7C" w:rsidRDefault="00CD2CAD" w:rsidP="006F5F60">
                            <w:pPr>
                              <w:rPr>
                                <w:sz w:val="18"/>
                              </w:rPr>
                            </w:pPr>
                          </w:p>
                        </w:tc>
                        <w:tc>
                          <w:tcPr>
                            <w:tcW w:w="5400" w:type="dxa"/>
                            <w:shd w:val="clear" w:color="auto" w:fill="auto"/>
                          </w:tcPr>
                          <w:p w14:paraId="3A8DFCFC" w14:textId="77777777" w:rsidR="00CD2CAD" w:rsidRPr="00A84E7C" w:rsidRDefault="00CD2CAD" w:rsidP="006F5F60">
                            <w:pPr>
                              <w:rPr>
                                <w:sz w:val="18"/>
                              </w:rPr>
                            </w:pPr>
                            <w:r w:rsidRPr="00A84E7C">
                              <w:rPr>
                                <w:sz w:val="18"/>
                              </w:rPr>
                              <w:t>{4,4,4,4}</w:t>
                            </w:r>
                          </w:p>
                        </w:tc>
                      </w:tr>
                      <w:bookmarkEnd w:id="621"/>
                      <w:bookmarkEnd w:id="622"/>
                    </w:tbl>
                    <w:p w14:paraId="4EBE3EDF" w14:textId="77777777" w:rsidR="00CD2CAD" w:rsidRDefault="00CD2CAD" w:rsidP="00277463">
                      <w:pPr>
                        <w:rPr>
                          <w:iCs/>
                        </w:rPr>
                      </w:pPr>
                    </w:p>
                  </w:txbxContent>
                </v:textbox>
                <w10:wrap type="square" anchorx="margin"/>
              </v:shape>
            </w:pict>
          </mc:Fallback>
        </mc:AlternateContent>
      </w:r>
    </w:p>
    <w:p w14:paraId="5D9702FE" w14:textId="77777777" w:rsidR="00277463" w:rsidRPr="00E30390" w:rsidRDefault="00277463" w:rsidP="00277463">
      <w:pPr>
        <w:rPr>
          <w:rFonts w:eastAsiaTheme="minorEastAsia"/>
          <w:b/>
          <w:bCs/>
          <w:i/>
          <w:iCs/>
          <w:lang w:val="en-US" w:eastAsia="zh-CN"/>
        </w:rPr>
      </w:pPr>
      <w:r w:rsidRPr="00E30390">
        <w:rPr>
          <w:rFonts w:eastAsiaTheme="minorEastAsia"/>
          <w:b/>
          <w:bCs/>
          <w:i/>
          <w:iCs/>
          <w:lang w:val="en-US" w:eastAsia="zh-CN"/>
        </w:rPr>
        <w:t xml:space="preserve">Proposal </w:t>
      </w:r>
      <w:r>
        <w:rPr>
          <w:rFonts w:eastAsiaTheme="minorEastAsia"/>
          <w:b/>
          <w:bCs/>
          <w:i/>
          <w:iCs/>
          <w:lang w:val="en-US" w:eastAsia="zh-CN"/>
        </w:rPr>
        <w:t>4-1</w:t>
      </w:r>
      <w:r w:rsidRPr="00E30390">
        <w:rPr>
          <w:rFonts w:eastAsiaTheme="minorEastAsia"/>
          <w:b/>
          <w:bCs/>
          <w:i/>
          <w:iCs/>
          <w:lang w:val="en-US" w:eastAsia="zh-CN"/>
        </w:rPr>
        <w:t>: define a UE capability to indicate the total number of supported SD basis combinations.</w:t>
      </w:r>
    </w:p>
    <w:p w14:paraId="055AB32D" w14:textId="77777777" w:rsidR="00277463" w:rsidRDefault="00277463" w:rsidP="00277463">
      <w:pPr>
        <w:rPr>
          <w:rFonts w:eastAsiaTheme="minorEastAsia"/>
          <w:lang w:val="en-US" w:eastAsia="zh-CN"/>
        </w:rPr>
      </w:pPr>
    </w:p>
    <w:p w14:paraId="03988437" w14:textId="77777777" w:rsidR="00277463" w:rsidRDefault="00277463" w:rsidP="00277463">
      <w:pPr>
        <w:rPr>
          <w:rFonts w:eastAsiaTheme="minorEastAsia"/>
          <w:lang w:val="en-US" w:eastAsia="zh-CN"/>
        </w:rPr>
      </w:pPr>
      <w:r>
        <w:rPr>
          <w:rFonts w:eastAsiaTheme="minorEastAsia"/>
          <w:lang w:val="en-US" w:eastAsia="zh-CN"/>
        </w:rPr>
        <w:t xml:space="preserve">According to the following agreement, the supported subset of linkages can be reported based on UE capability. </w:t>
      </w:r>
    </w:p>
    <w:p w14:paraId="0D14F4AC" w14:textId="77777777" w:rsidR="00277463" w:rsidRPr="00805F1C" w:rsidRDefault="00277463" w:rsidP="00277463">
      <w:pPr>
        <w:rPr>
          <w:rFonts w:eastAsiaTheme="minorEastAsia"/>
          <w:lang w:val="en-US" w:eastAsia="zh-CN"/>
        </w:rPr>
      </w:pPr>
      <w:r w:rsidRPr="002C46CC">
        <w:rPr>
          <w:rFonts w:eastAsiaTheme="minorEastAsia"/>
          <w:noProof/>
          <w:lang w:val="en-US" w:eastAsia="zh-CN"/>
        </w:rPr>
        <w:lastRenderedPageBreak/>
        <mc:AlternateContent>
          <mc:Choice Requires="wps">
            <w:drawing>
              <wp:anchor distT="45720" distB="45720" distL="114300" distR="114300" simplePos="0" relativeHeight="251659264" behindDoc="0" locked="0" layoutInCell="1" allowOverlap="1" wp14:anchorId="0572F2FF" wp14:editId="25E0DE62">
                <wp:simplePos x="0" y="0"/>
                <wp:positionH relativeFrom="margin">
                  <wp:posOffset>-166566</wp:posOffset>
                </wp:positionH>
                <wp:positionV relativeFrom="paragraph">
                  <wp:posOffset>317647</wp:posOffset>
                </wp:positionV>
                <wp:extent cx="14272260" cy="1404620"/>
                <wp:effectExtent l="0" t="0" r="15240" b="1905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72260" cy="1404620"/>
                        </a:xfrm>
                        <a:prstGeom prst="rect">
                          <a:avLst/>
                        </a:prstGeom>
                        <a:solidFill>
                          <a:srgbClr val="FFFFFF"/>
                        </a:solidFill>
                        <a:ln w="9525">
                          <a:solidFill>
                            <a:srgbClr val="000000"/>
                          </a:solidFill>
                          <a:miter lim="800000"/>
                          <a:headEnd/>
                          <a:tailEnd/>
                        </a:ln>
                      </wps:spPr>
                      <wps:txbx>
                        <w:txbxContent>
                          <w:p w14:paraId="737ED018" w14:textId="77777777" w:rsidR="00CD2CAD" w:rsidRPr="00641E81" w:rsidRDefault="00CD2CAD" w:rsidP="00277463">
                            <w:pPr>
                              <w:rPr>
                                <w:rFonts w:cs="Times"/>
                                <w:highlight w:val="green"/>
                              </w:rPr>
                            </w:pPr>
                            <w:r w:rsidRPr="00641E81">
                              <w:rPr>
                                <w:rFonts w:cs="Times"/>
                                <w:b/>
                                <w:highlight w:val="green"/>
                              </w:rPr>
                              <w:t>Agreement</w:t>
                            </w:r>
                            <w:r>
                              <w:rPr>
                                <w:b/>
                                <w:highlight w:val="green"/>
                              </w:rPr>
                              <w:t xml:space="preserve"> (RAN1-112b e-meeting)</w:t>
                            </w:r>
                          </w:p>
                          <w:p w14:paraId="630215D0" w14:textId="77777777" w:rsidR="00CD2CAD" w:rsidRPr="00641E81" w:rsidRDefault="00CD2CAD" w:rsidP="00277463">
                            <w:pPr>
                              <w:rPr>
                                <w:rFonts w:cs="Times"/>
                              </w:rPr>
                            </w:pPr>
                            <w:r w:rsidRPr="00641E81">
                              <w:rPr>
                                <w:rFonts w:cs="Times"/>
                              </w:rPr>
                              <w:t>On the Parameter Combination of Type-II codebook refinement for CJT mTRP, only the following linkages are supported (marked ‘x’), for Rel-16 eType-II based</w:t>
                            </w:r>
                          </w:p>
                          <w:p w14:paraId="620BB862" w14:textId="77777777" w:rsidR="00CD2CAD" w:rsidRPr="00641E81" w:rsidRDefault="00CD2CAD" w:rsidP="00277463">
                            <w:pPr>
                              <w:numPr>
                                <w:ilvl w:val="0"/>
                                <w:numId w:val="16"/>
                              </w:numPr>
                              <w:contextualSpacing/>
                              <w:rPr>
                                <w:rFonts w:cs="Times"/>
                                <w:lang w:eastAsia="x-none"/>
                              </w:rPr>
                            </w:pPr>
                            <w:r w:rsidRPr="00641E81">
                              <w:rPr>
                                <w:rFonts w:cs="Times"/>
                                <w:lang w:eastAsia="x-none"/>
                              </w:rPr>
                              <w:t xml:space="preserve">For </w:t>
                            </w:r>
                            <w:r w:rsidRPr="00641E81">
                              <w:rPr>
                                <w:rFonts w:cs="Times"/>
                                <w:i/>
                                <w:lang w:eastAsia="x-none"/>
                              </w:rPr>
                              <w:t>N</w:t>
                            </w:r>
                            <w:r w:rsidRPr="00641E81">
                              <w:rPr>
                                <w:rFonts w:cs="Times"/>
                                <w:i/>
                                <w:vertAlign w:val="subscript"/>
                                <w:lang w:eastAsia="x-none"/>
                              </w:rPr>
                              <w:t>TRP</w:t>
                            </w:r>
                            <w:r w:rsidRPr="00641E81">
                              <w:rPr>
                                <w:rFonts w:cs="Times"/>
                                <w:lang w:eastAsia="x-none"/>
                              </w:rPr>
                              <w:t xml:space="preserve"> =1, </w:t>
                            </w:r>
                          </w:p>
                          <w:p w14:paraId="76AD700C" w14:textId="77777777" w:rsidR="00CD2CAD" w:rsidRPr="00641E81" w:rsidRDefault="00CD2CAD" w:rsidP="00277463">
                            <w:pPr>
                              <w:numPr>
                                <w:ilvl w:val="1"/>
                                <w:numId w:val="16"/>
                              </w:numPr>
                              <w:contextualSpacing/>
                              <w:rPr>
                                <w:rFonts w:cs="Times"/>
                                <w:lang w:eastAsia="x-none"/>
                              </w:rPr>
                            </w:pPr>
                            <w:r w:rsidRPr="00641E81">
                              <w:rPr>
                                <w:rFonts w:cs="Times"/>
                                <w:lang w:eastAsia="x-none"/>
                              </w:rPr>
                              <w:t>fully reuse seven out of the eight Parameter Combinations from Rel-16 eType-II as indicated in the table below</w:t>
                            </w:r>
                          </w:p>
                          <w:p w14:paraId="76B08480" w14:textId="77777777" w:rsidR="00CD2CAD" w:rsidRPr="00641E81" w:rsidRDefault="00CD2CAD" w:rsidP="00277463">
                            <w:pPr>
                              <w:numPr>
                                <w:ilvl w:val="2"/>
                                <w:numId w:val="16"/>
                              </w:numPr>
                              <w:contextualSpacing/>
                              <w:rPr>
                                <w:rFonts w:cs="Times"/>
                                <w:lang w:eastAsia="x-none"/>
                              </w:rPr>
                            </w:pPr>
                            <w:r w:rsidRPr="00641E81">
                              <w:rPr>
                                <w:rFonts w:cs="Times"/>
                                <w:lang w:eastAsia="x-none"/>
                              </w:rPr>
                              <w:t>FFS (by RAN1#112bis-e): whether to add one more Parameter Combination for L=4 based on the legacy Rel-16 eType-II FD combo {½, ½, ¼, ¼; ½} or the agreed FD combo {½, ½, ½, ½; ½}, or not to add from the indicated seven below</w:t>
                            </w:r>
                          </w:p>
                          <w:p w14:paraId="6CD82459" w14:textId="77777777" w:rsidR="00CD2CAD" w:rsidRPr="00641E81" w:rsidRDefault="00CD2CAD" w:rsidP="00277463">
                            <w:pPr>
                              <w:numPr>
                                <w:ilvl w:val="0"/>
                                <w:numId w:val="16"/>
                              </w:numPr>
                              <w:contextualSpacing/>
                              <w:rPr>
                                <w:rFonts w:cs="Times"/>
                                <w:lang w:eastAsia="x-none"/>
                              </w:rPr>
                            </w:pPr>
                            <w:r w:rsidRPr="00641E81">
                              <w:rPr>
                                <w:rFonts w:cs="Times"/>
                                <w:lang w:eastAsia="x-none"/>
                              </w:rPr>
                              <w:t xml:space="preserve">For </w:t>
                            </w:r>
                            <w:r w:rsidRPr="00641E81">
                              <w:rPr>
                                <w:rFonts w:cs="Times"/>
                                <w:i/>
                                <w:lang w:eastAsia="x-none"/>
                              </w:rPr>
                              <w:t>N</w:t>
                            </w:r>
                            <w:r w:rsidRPr="00641E81">
                              <w:rPr>
                                <w:rFonts w:cs="Times"/>
                                <w:i/>
                                <w:vertAlign w:val="subscript"/>
                                <w:lang w:eastAsia="x-none"/>
                              </w:rPr>
                              <w:t>TRP</w:t>
                            </w:r>
                            <w:r w:rsidRPr="00641E81">
                              <w:rPr>
                                <w:rFonts w:cs="Times"/>
                                <w:lang w:eastAsia="x-none"/>
                              </w:rPr>
                              <w:t xml:space="preserve"> &gt;1, only the following linkages are supported (marked ‘x’)</w:t>
                            </w:r>
                          </w:p>
                          <w:p w14:paraId="3AF7624B" w14:textId="77777777" w:rsidR="00CD2CAD" w:rsidRPr="00641E81" w:rsidRDefault="00CD2CAD" w:rsidP="00277463">
                            <w:pPr>
                              <w:numPr>
                                <w:ilvl w:val="0"/>
                                <w:numId w:val="16"/>
                              </w:numPr>
                              <w:contextualSpacing/>
                              <w:rPr>
                                <w:rFonts w:cs="Times"/>
                                <w:lang w:eastAsia="x-none"/>
                              </w:rPr>
                            </w:pPr>
                            <w:r w:rsidRPr="00641E81">
                              <w:rPr>
                                <w:rFonts w:cs="Times"/>
                                <w:lang w:eastAsia="x-none"/>
                              </w:rPr>
                              <w:t xml:space="preserve">Note: Configured linkage(s) are associated with the configured value of </w:t>
                            </w:r>
                            <w:r w:rsidRPr="00641E81">
                              <w:rPr>
                                <w:rFonts w:cs="Times"/>
                                <w:i/>
                                <w:lang w:eastAsia="x-none"/>
                              </w:rPr>
                              <w:t>N</w:t>
                            </w:r>
                            <w:r w:rsidRPr="00641E81">
                              <w:rPr>
                                <w:rFonts w:cs="Times"/>
                                <w:i/>
                                <w:vertAlign w:val="subscript"/>
                                <w:lang w:eastAsia="x-none"/>
                              </w:rPr>
                              <w:t>TRP</w:t>
                            </w:r>
                            <w:r w:rsidRPr="00641E81">
                              <w:rPr>
                                <w:rFonts w:cs="Times"/>
                                <w:lang w:eastAsia="x-none"/>
                              </w:rPr>
                              <w:t xml:space="preserve">, regardless whether the dynamic TRP selection (the dynamic change of </w:t>
                            </w:r>
                            <w:r w:rsidRPr="00641E81">
                              <w:rPr>
                                <w:rFonts w:cs="Times"/>
                                <w:i/>
                                <w:lang w:eastAsia="x-none"/>
                              </w:rPr>
                              <w:t>N</w:t>
                            </w:r>
                            <w:r w:rsidRPr="00641E81">
                              <w:rPr>
                                <w:rFonts w:cs="Times"/>
                                <w:lang w:eastAsia="x-none"/>
                              </w:rPr>
                              <w:t xml:space="preserve"> given </w:t>
                            </w:r>
                            <w:r w:rsidRPr="00641E81">
                              <w:rPr>
                                <w:rFonts w:cs="Times"/>
                                <w:i/>
                                <w:lang w:eastAsia="x-none"/>
                              </w:rPr>
                              <w:t>N</w:t>
                            </w:r>
                            <w:r w:rsidRPr="00641E81">
                              <w:rPr>
                                <w:rFonts w:cs="Times"/>
                                <w:i/>
                                <w:vertAlign w:val="subscript"/>
                                <w:lang w:eastAsia="x-none"/>
                              </w:rPr>
                              <w:t>TRP</w:t>
                            </w:r>
                            <w:r w:rsidRPr="00641E81">
                              <w:rPr>
                                <w:rFonts w:cs="Times"/>
                                <w:lang w:eastAsia="x-none"/>
                              </w:rPr>
                              <w:t>) is configured. Also, the configured linkage(s) are valid for any dynamically selected SD basis and/or any dynamically selected CSI-RS resource (TRP).</w:t>
                            </w:r>
                          </w:p>
                          <w:p w14:paraId="3F82A9BE" w14:textId="77777777" w:rsidR="00CD2CAD" w:rsidRPr="00641E81" w:rsidRDefault="00CD2CAD" w:rsidP="00277463">
                            <w:pPr>
                              <w:numPr>
                                <w:ilvl w:val="0"/>
                                <w:numId w:val="16"/>
                              </w:numPr>
                              <w:contextualSpacing/>
                              <w:rPr>
                                <w:rFonts w:cs="Times"/>
                                <w:lang w:eastAsia="x-none"/>
                              </w:rPr>
                            </w:pPr>
                            <w:r w:rsidRPr="00641E81">
                              <w:rPr>
                                <w:rFonts w:cs="Times"/>
                                <w:lang w:eastAsia="x-none"/>
                              </w:rPr>
                              <w:t xml:space="preserve">FFS: </w:t>
                            </w:r>
                            <w:r w:rsidRPr="006F5F60">
                              <w:rPr>
                                <w:rFonts w:cs="Times"/>
                                <w:highlight w:val="yellow"/>
                                <w:lang w:eastAsia="x-none"/>
                              </w:rPr>
                              <w:t>UE feature/capability to support only a subset of linkages</w:t>
                            </w:r>
                          </w:p>
                          <w:p w14:paraId="12B6B757" w14:textId="77777777" w:rsidR="00CD2CAD" w:rsidRPr="00641E81" w:rsidRDefault="00CD2CAD" w:rsidP="00277463">
                            <w:pPr>
                              <w:snapToGrid w:val="0"/>
                              <w:rPr>
                                <w:rFonts w:cs="Times"/>
                              </w:rPr>
                            </w:pP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10"/>
                              <w:gridCol w:w="1439"/>
                              <w:gridCol w:w="1121"/>
                              <w:gridCol w:w="1121"/>
                              <w:gridCol w:w="1092"/>
                              <w:gridCol w:w="1105"/>
                              <w:gridCol w:w="1095"/>
                              <w:gridCol w:w="1096"/>
                            </w:tblGrid>
                            <w:tr w:rsidR="00CD2CAD" w:rsidRPr="00641E81" w14:paraId="5F34718A" w14:textId="77777777" w:rsidTr="00CD2CAD">
                              <w:trPr>
                                <w:jc w:val="center"/>
                              </w:trPr>
                              <w:tc>
                                <w:tcPr>
                                  <w:tcW w:w="621" w:type="dxa"/>
                                  <w:vMerge w:val="restart"/>
                                  <w:shd w:val="clear" w:color="auto" w:fill="BFBFBF"/>
                                </w:tcPr>
                                <w:p w14:paraId="06A44BDE" w14:textId="77777777" w:rsidR="00CD2CAD" w:rsidRPr="00641E81" w:rsidRDefault="00CD2CAD" w:rsidP="002C46CC">
                                  <w:pPr>
                                    <w:snapToGrid w:val="0"/>
                                    <w:rPr>
                                      <w:rFonts w:cs="Times"/>
                                    </w:rPr>
                                  </w:pPr>
                                  <w:r w:rsidRPr="00641E81">
                                    <w:rPr>
                                      <w:rFonts w:cs="Times"/>
                                      <w:b/>
                                    </w:rPr>
                                    <w:t>N</w:t>
                                  </w:r>
                                  <w:r w:rsidRPr="00641E81">
                                    <w:rPr>
                                      <w:rFonts w:cs="Times"/>
                                      <w:b/>
                                      <w:vertAlign w:val="subscript"/>
                                    </w:rPr>
                                    <w:t>TRP</w:t>
                                  </w:r>
                                </w:p>
                              </w:tc>
                              <w:tc>
                                <w:tcPr>
                                  <w:tcW w:w="1439" w:type="dxa"/>
                                  <w:vMerge w:val="restart"/>
                                  <w:shd w:val="clear" w:color="auto" w:fill="BFBFBF"/>
                                </w:tcPr>
                                <w:p w14:paraId="67FF2D28" w14:textId="77777777" w:rsidR="00CD2CAD" w:rsidRPr="00641E81" w:rsidRDefault="00CD2CAD" w:rsidP="002C46CC">
                                  <w:pPr>
                                    <w:snapToGrid w:val="0"/>
                                    <w:rPr>
                                      <w:rFonts w:cs="Times"/>
                                      <w:b/>
                                    </w:rPr>
                                  </w:pPr>
                                  <w:r w:rsidRPr="00641E81">
                                    <w:rPr>
                                      <w:rFonts w:cs="Times"/>
                                      <w:b/>
                                    </w:rPr>
                                    <w:t>SD combo</w:t>
                                  </w:r>
                                </w:p>
                              </w:tc>
                              <w:tc>
                                <w:tcPr>
                                  <w:tcW w:w="6630" w:type="dxa"/>
                                  <w:gridSpan w:val="6"/>
                                  <w:shd w:val="clear" w:color="auto" w:fill="BFBFBF"/>
                                </w:tcPr>
                                <w:p w14:paraId="4374497F" w14:textId="77777777" w:rsidR="00CD2CAD" w:rsidRPr="00641E81" w:rsidRDefault="00CD2CAD" w:rsidP="002C46CC">
                                  <w:pPr>
                                    <w:snapToGrid w:val="0"/>
                                    <w:jc w:val="center"/>
                                    <w:rPr>
                                      <w:rFonts w:cs="Times"/>
                                      <w:b/>
                                    </w:rPr>
                                  </w:pPr>
                                  <w:r w:rsidRPr="00641E81">
                                    <w:rPr>
                                      <w:rFonts w:cs="Times"/>
                                      <w:b/>
                                    </w:rPr>
                                    <w:t>FD combo {p</w:t>
                                  </w:r>
                                  <w:r w:rsidRPr="00641E81">
                                    <w:rPr>
                                      <w:rFonts w:cs="Times"/>
                                      <w:b/>
                                      <w:vertAlign w:val="subscript"/>
                                    </w:rPr>
                                    <w:t>v</w:t>
                                  </w:r>
                                  <w:r w:rsidRPr="00641E81">
                                    <w:rPr>
                                      <w:rFonts w:cs="Times"/>
                                      <w:b/>
                                    </w:rPr>
                                    <w:t>},</w:t>
                                  </w:r>
                                  <w:r w:rsidRPr="00641E81">
                                    <w:rPr>
                                      <w:rFonts w:cs="Times"/>
                                      <w:b/>
                                    </w:rPr>
                                    <w:t></w:t>
                                  </w:r>
                                  <w:r w:rsidRPr="00641E81">
                                    <w:rPr>
                                      <w:rFonts w:cs="Times"/>
                                      <w:b/>
                                    </w:rPr>
                                    <w:t></w:t>
                                  </w:r>
                                </w:p>
                              </w:tc>
                            </w:tr>
                            <w:tr w:rsidR="00CD2CAD" w:rsidRPr="00641E81" w14:paraId="50502C16" w14:textId="77777777" w:rsidTr="00CD2CAD">
                              <w:trPr>
                                <w:jc w:val="center"/>
                              </w:trPr>
                              <w:tc>
                                <w:tcPr>
                                  <w:tcW w:w="621" w:type="dxa"/>
                                  <w:vMerge/>
                                  <w:tcBorders>
                                    <w:bottom w:val="single" w:sz="4" w:space="0" w:color="auto"/>
                                  </w:tcBorders>
                                  <w:shd w:val="clear" w:color="auto" w:fill="BFBFBF"/>
                                </w:tcPr>
                                <w:p w14:paraId="79F4A441" w14:textId="77777777" w:rsidR="00CD2CAD" w:rsidRPr="00641E81" w:rsidRDefault="00CD2CAD" w:rsidP="002C46CC">
                                  <w:pPr>
                                    <w:snapToGrid w:val="0"/>
                                    <w:rPr>
                                      <w:rFonts w:cs="Times"/>
                                      <w:b/>
                                    </w:rPr>
                                  </w:pPr>
                                </w:p>
                              </w:tc>
                              <w:tc>
                                <w:tcPr>
                                  <w:tcW w:w="1439" w:type="dxa"/>
                                  <w:vMerge/>
                                  <w:shd w:val="clear" w:color="auto" w:fill="BFBFBF"/>
                                </w:tcPr>
                                <w:p w14:paraId="394E4BBF" w14:textId="77777777" w:rsidR="00CD2CAD" w:rsidRPr="00641E81" w:rsidRDefault="00CD2CAD" w:rsidP="002C46CC">
                                  <w:pPr>
                                    <w:snapToGrid w:val="0"/>
                                    <w:rPr>
                                      <w:rFonts w:cs="Times"/>
                                    </w:rPr>
                                  </w:pPr>
                                </w:p>
                              </w:tc>
                              <w:tc>
                                <w:tcPr>
                                  <w:tcW w:w="1121" w:type="dxa"/>
                                  <w:shd w:val="clear" w:color="auto" w:fill="BFBFBF"/>
                                </w:tcPr>
                                <w:p w14:paraId="0BBCBB3A" w14:textId="77777777" w:rsidR="00CD2CAD" w:rsidRPr="00641E81" w:rsidRDefault="00CD2CAD" w:rsidP="002C46CC">
                                  <w:pPr>
                                    <w:rPr>
                                      <w:rFonts w:cs="Times"/>
                                    </w:rPr>
                                  </w:pPr>
                                  <w:r w:rsidRPr="00641E81">
                                    <w:rPr>
                                      <w:rFonts w:cs="Times"/>
                                    </w:rPr>
                                    <w:t>{1/8, 1/8, 1/16, 1/16}, ¼</w:t>
                                  </w:r>
                                </w:p>
                              </w:tc>
                              <w:tc>
                                <w:tcPr>
                                  <w:tcW w:w="1121" w:type="dxa"/>
                                  <w:shd w:val="clear" w:color="auto" w:fill="BFBFBF"/>
                                </w:tcPr>
                                <w:p w14:paraId="62675591" w14:textId="77777777" w:rsidR="00CD2CAD" w:rsidRPr="00641E81" w:rsidRDefault="00CD2CAD" w:rsidP="002C46CC">
                                  <w:pPr>
                                    <w:snapToGrid w:val="0"/>
                                    <w:rPr>
                                      <w:rFonts w:cs="Times"/>
                                    </w:rPr>
                                  </w:pPr>
                                  <w:r w:rsidRPr="00641E81">
                                    <w:rPr>
                                      <w:rFonts w:cs="Times"/>
                                    </w:rPr>
                                    <w:t xml:space="preserve">{1/8, 1/8, 1/16, 1/16}, ½ </w:t>
                                  </w:r>
                                </w:p>
                              </w:tc>
                              <w:tc>
                                <w:tcPr>
                                  <w:tcW w:w="1092" w:type="dxa"/>
                                  <w:shd w:val="clear" w:color="auto" w:fill="BFBFBF"/>
                                </w:tcPr>
                                <w:p w14:paraId="314A900A" w14:textId="77777777" w:rsidR="00CD2CAD" w:rsidRPr="00641E81" w:rsidRDefault="00CD2CAD" w:rsidP="002C46CC">
                                  <w:pPr>
                                    <w:rPr>
                                      <w:rFonts w:cs="Times"/>
                                    </w:rPr>
                                  </w:pPr>
                                  <w:r w:rsidRPr="00641E81">
                                    <w:rPr>
                                      <w:rFonts w:cs="Times"/>
                                    </w:rPr>
                                    <w:t xml:space="preserve">{1/4, ¼, 1/8, 1/8}, ¼ </w:t>
                                  </w:r>
                                </w:p>
                              </w:tc>
                              <w:tc>
                                <w:tcPr>
                                  <w:tcW w:w="1105" w:type="dxa"/>
                                  <w:shd w:val="clear" w:color="auto" w:fill="BFBFBF"/>
                                </w:tcPr>
                                <w:p w14:paraId="1484ACD9" w14:textId="77777777" w:rsidR="00CD2CAD" w:rsidRPr="00641E81" w:rsidRDefault="00CD2CAD" w:rsidP="002C46CC">
                                  <w:pPr>
                                    <w:snapToGrid w:val="0"/>
                                    <w:rPr>
                                      <w:rFonts w:cs="Times"/>
                                    </w:rPr>
                                  </w:pPr>
                                  <w:r w:rsidRPr="00641E81">
                                    <w:rPr>
                                      <w:rFonts w:cs="Times"/>
                                    </w:rPr>
                                    <w:t xml:space="preserve">{1/4, ¼, 1/8, 1/8}, ½ </w:t>
                                  </w:r>
                                </w:p>
                              </w:tc>
                              <w:tc>
                                <w:tcPr>
                                  <w:tcW w:w="1095" w:type="dxa"/>
                                  <w:shd w:val="clear" w:color="auto" w:fill="BFBFBF"/>
                                </w:tcPr>
                                <w:p w14:paraId="40E7B2CF" w14:textId="77777777" w:rsidR="00CD2CAD" w:rsidRPr="00641E81" w:rsidRDefault="00CD2CAD" w:rsidP="002C46CC">
                                  <w:pPr>
                                    <w:snapToGrid w:val="0"/>
                                    <w:rPr>
                                      <w:rFonts w:cs="Times"/>
                                    </w:rPr>
                                  </w:pPr>
                                  <w:r w:rsidRPr="00641E81">
                                    <w:rPr>
                                      <w:rFonts w:cs="Times"/>
                                    </w:rPr>
                                    <w:t xml:space="preserve">{1/4, ¼, ¼, ¼}, ¾ </w:t>
                                  </w:r>
                                </w:p>
                              </w:tc>
                              <w:tc>
                                <w:tcPr>
                                  <w:tcW w:w="1096" w:type="dxa"/>
                                  <w:shd w:val="clear" w:color="auto" w:fill="BFBFBF"/>
                                </w:tcPr>
                                <w:p w14:paraId="13C38EF6" w14:textId="77777777" w:rsidR="00CD2CAD" w:rsidRPr="00641E81" w:rsidRDefault="00CD2CAD" w:rsidP="002C46CC">
                                  <w:pPr>
                                    <w:snapToGrid w:val="0"/>
                                    <w:rPr>
                                      <w:rFonts w:cs="Times"/>
                                    </w:rPr>
                                  </w:pPr>
                                  <w:r w:rsidRPr="00641E81">
                                    <w:rPr>
                                      <w:rFonts w:cs="Times"/>
                                    </w:rPr>
                                    <w:t xml:space="preserve">{1/2, ½, ½, ½}, ½ </w:t>
                                  </w:r>
                                </w:p>
                              </w:tc>
                            </w:tr>
                            <w:tr w:rsidR="00CD2CAD" w:rsidRPr="00641E81" w14:paraId="407FFB3D" w14:textId="77777777" w:rsidTr="00CD2CAD">
                              <w:trPr>
                                <w:trHeight w:val="58"/>
                                <w:jc w:val="center"/>
                              </w:trPr>
                              <w:tc>
                                <w:tcPr>
                                  <w:tcW w:w="621" w:type="dxa"/>
                                  <w:vMerge w:val="restart"/>
                                  <w:shd w:val="clear" w:color="auto" w:fill="auto"/>
                                </w:tcPr>
                                <w:p w14:paraId="2EB83517" w14:textId="77777777" w:rsidR="00CD2CAD" w:rsidRPr="00641E81" w:rsidRDefault="00CD2CAD" w:rsidP="002C46CC">
                                  <w:pPr>
                                    <w:snapToGrid w:val="0"/>
                                    <w:rPr>
                                      <w:rFonts w:cs="Times"/>
                                    </w:rPr>
                                  </w:pPr>
                                  <w:r w:rsidRPr="00641E81">
                                    <w:rPr>
                                      <w:rFonts w:cs="Times"/>
                                    </w:rPr>
                                    <w:t>1</w:t>
                                  </w:r>
                                </w:p>
                              </w:tc>
                              <w:tc>
                                <w:tcPr>
                                  <w:tcW w:w="1439" w:type="dxa"/>
                                  <w:shd w:val="clear" w:color="auto" w:fill="auto"/>
                                </w:tcPr>
                                <w:p w14:paraId="6BD978D0" w14:textId="77777777" w:rsidR="00CD2CAD" w:rsidRPr="00641E81" w:rsidRDefault="00CD2CAD" w:rsidP="002C46CC">
                                  <w:pPr>
                                    <w:snapToGrid w:val="0"/>
                                    <w:rPr>
                                      <w:rFonts w:cs="Times"/>
                                    </w:rPr>
                                  </w:pPr>
                                  <w:r w:rsidRPr="00641E81">
                                    <w:rPr>
                                      <w:rFonts w:cs="Times"/>
                                    </w:rPr>
                                    <w:t>2</w:t>
                                  </w:r>
                                </w:p>
                              </w:tc>
                              <w:tc>
                                <w:tcPr>
                                  <w:tcW w:w="1121" w:type="dxa"/>
                                  <w:shd w:val="clear" w:color="auto" w:fill="auto"/>
                                </w:tcPr>
                                <w:p w14:paraId="10FCAC04" w14:textId="77777777" w:rsidR="00CD2CAD" w:rsidRPr="00641E81" w:rsidRDefault="00CD2CAD" w:rsidP="002C46CC">
                                  <w:pPr>
                                    <w:snapToGrid w:val="0"/>
                                    <w:rPr>
                                      <w:rFonts w:eastAsia="Malgun Gothic" w:cs="Times"/>
                                      <w:bCs/>
                                      <w:kern w:val="24"/>
                                    </w:rPr>
                                  </w:pPr>
                                </w:p>
                              </w:tc>
                              <w:tc>
                                <w:tcPr>
                                  <w:tcW w:w="1121" w:type="dxa"/>
                                  <w:shd w:val="clear" w:color="auto" w:fill="auto"/>
                                </w:tcPr>
                                <w:p w14:paraId="485FD105" w14:textId="77777777" w:rsidR="00CD2CAD" w:rsidRPr="00641E81" w:rsidRDefault="00CD2CAD" w:rsidP="002C46CC">
                                  <w:pPr>
                                    <w:snapToGrid w:val="0"/>
                                    <w:rPr>
                                      <w:rFonts w:cs="Times"/>
                                    </w:rPr>
                                  </w:pPr>
                                </w:p>
                              </w:tc>
                              <w:tc>
                                <w:tcPr>
                                  <w:tcW w:w="1092" w:type="dxa"/>
                                  <w:shd w:val="clear" w:color="auto" w:fill="auto"/>
                                </w:tcPr>
                                <w:p w14:paraId="1EE2962B" w14:textId="77777777" w:rsidR="00CD2CAD" w:rsidRPr="00641E81" w:rsidRDefault="00CD2CAD" w:rsidP="002C46CC">
                                  <w:pPr>
                                    <w:snapToGrid w:val="0"/>
                                    <w:rPr>
                                      <w:rFonts w:cs="Times"/>
                                    </w:rPr>
                                  </w:pPr>
                                  <w:r w:rsidRPr="00641E81">
                                    <w:rPr>
                                      <w:rFonts w:cs="Times"/>
                                    </w:rPr>
                                    <w:t>x</w:t>
                                  </w:r>
                                </w:p>
                              </w:tc>
                              <w:tc>
                                <w:tcPr>
                                  <w:tcW w:w="1105" w:type="dxa"/>
                                  <w:shd w:val="clear" w:color="auto" w:fill="auto"/>
                                </w:tcPr>
                                <w:p w14:paraId="75A7B1EE" w14:textId="77777777" w:rsidR="00CD2CAD" w:rsidRPr="00641E81" w:rsidRDefault="00CD2CAD" w:rsidP="002C46CC">
                                  <w:pPr>
                                    <w:snapToGrid w:val="0"/>
                                    <w:rPr>
                                      <w:rFonts w:cs="Times"/>
                                    </w:rPr>
                                  </w:pPr>
                                  <w:r w:rsidRPr="00641E81">
                                    <w:rPr>
                                      <w:rFonts w:cs="Times"/>
                                    </w:rPr>
                                    <w:t>x</w:t>
                                  </w:r>
                                </w:p>
                              </w:tc>
                              <w:tc>
                                <w:tcPr>
                                  <w:tcW w:w="1095" w:type="dxa"/>
                                  <w:shd w:val="clear" w:color="auto" w:fill="auto"/>
                                </w:tcPr>
                                <w:p w14:paraId="3D61EE26" w14:textId="77777777" w:rsidR="00CD2CAD" w:rsidRPr="00641E81" w:rsidRDefault="00CD2CAD" w:rsidP="002C46CC">
                                  <w:pPr>
                                    <w:snapToGrid w:val="0"/>
                                    <w:rPr>
                                      <w:rFonts w:cs="Times"/>
                                    </w:rPr>
                                  </w:pPr>
                                </w:p>
                              </w:tc>
                              <w:tc>
                                <w:tcPr>
                                  <w:tcW w:w="1096" w:type="dxa"/>
                                  <w:shd w:val="clear" w:color="auto" w:fill="auto"/>
                                </w:tcPr>
                                <w:p w14:paraId="70F9F6DA" w14:textId="77777777" w:rsidR="00CD2CAD" w:rsidRPr="00641E81" w:rsidRDefault="00CD2CAD" w:rsidP="002C46CC">
                                  <w:pPr>
                                    <w:snapToGrid w:val="0"/>
                                    <w:rPr>
                                      <w:rFonts w:cs="Times"/>
                                      <w:bCs/>
                                      <w:kern w:val="24"/>
                                    </w:rPr>
                                  </w:pPr>
                                </w:p>
                              </w:tc>
                            </w:tr>
                            <w:tr w:rsidR="00CD2CAD" w:rsidRPr="00641E81" w14:paraId="701A2501" w14:textId="77777777" w:rsidTr="00CD2CAD">
                              <w:trPr>
                                <w:trHeight w:val="58"/>
                                <w:jc w:val="center"/>
                              </w:trPr>
                              <w:tc>
                                <w:tcPr>
                                  <w:tcW w:w="621" w:type="dxa"/>
                                  <w:vMerge/>
                                  <w:shd w:val="clear" w:color="auto" w:fill="auto"/>
                                </w:tcPr>
                                <w:p w14:paraId="08D61853" w14:textId="77777777" w:rsidR="00CD2CAD" w:rsidRPr="00641E81" w:rsidRDefault="00CD2CAD" w:rsidP="002C46CC">
                                  <w:pPr>
                                    <w:snapToGrid w:val="0"/>
                                    <w:rPr>
                                      <w:rFonts w:cs="Times"/>
                                    </w:rPr>
                                  </w:pPr>
                                </w:p>
                              </w:tc>
                              <w:tc>
                                <w:tcPr>
                                  <w:tcW w:w="1439" w:type="dxa"/>
                                  <w:shd w:val="clear" w:color="auto" w:fill="auto"/>
                                </w:tcPr>
                                <w:p w14:paraId="186FCE5E" w14:textId="77777777" w:rsidR="00CD2CAD" w:rsidRPr="00641E81" w:rsidRDefault="00CD2CAD" w:rsidP="002C46CC">
                                  <w:pPr>
                                    <w:snapToGrid w:val="0"/>
                                    <w:rPr>
                                      <w:rFonts w:cs="Times"/>
                                    </w:rPr>
                                  </w:pPr>
                                  <w:r w:rsidRPr="00641E81">
                                    <w:rPr>
                                      <w:rFonts w:cs="Times"/>
                                    </w:rPr>
                                    <w:t>4</w:t>
                                  </w:r>
                                </w:p>
                              </w:tc>
                              <w:tc>
                                <w:tcPr>
                                  <w:tcW w:w="1121" w:type="dxa"/>
                                  <w:shd w:val="clear" w:color="auto" w:fill="auto"/>
                                </w:tcPr>
                                <w:p w14:paraId="144CB80E" w14:textId="77777777" w:rsidR="00CD2CAD" w:rsidRPr="00641E81" w:rsidRDefault="00CD2CAD" w:rsidP="002C46CC">
                                  <w:pPr>
                                    <w:snapToGrid w:val="0"/>
                                    <w:rPr>
                                      <w:rFonts w:eastAsia="Malgun Gothic" w:cs="Times"/>
                                      <w:bCs/>
                                      <w:kern w:val="24"/>
                                    </w:rPr>
                                  </w:pPr>
                                </w:p>
                              </w:tc>
                              <w:tc>
                                <w:tcPr>
                                  <w:tcW w:w="1121" w:type="dxa"/>
                                  <w:shd w:val="clear" w:color="auto" w:fill="auto"/>
                                </w:tcPr>
                                <w:p w14:paraId="5E3DA4A3" w14:textId="77777777" w:rsidR="00CD2CAD" w:rsidRPr="00641E81" w:rsidRDefault="00CD2CAD" w:rsidP="002C46CC">
                                  <w:pPr>
                                    <w:snapToGrid w:val="0"/>
                                    <w:rPr>
                                      <w:rFonts w:cs="Times"/>
                                    </w:rPr>
                                  </w:pPr>
                                </w:p>
                              </w:tc>
                              <w:tc>
                                <w:tcPr>
                                  <w:tcW w:w="1092" w:type="dxa"/>
                                  <w:shd w:val="clear" w:color="auto" w:fill="auto"/>
                                </w:tcPr>
                                <w:p w14:paraId="7DE1D9DA" w14:textId="77777777" w:rsidR="00CD2CAD" w:rsidRPr="00641E81" w:rsidRDefault="00CD2CAD" w:rsidP="002C46CC">
                                  <w:pPr>
                                    <w:snapToGrid w:val="0"/>
                                    <w:rPr>
                                      <w:rFonts w:cs="Times"/>
                                    </w:rPr>
                                  </w:pPr>
                                  <w:r w:rsidRPr="00641E81">
                                    <w:rPr>
                                      <w:rFonts w:cs="Times"/>
                                    </w:rPr>
                                    <w:t xml:space="preserve">x </w:t>
                                  </w:r>
                                </w:p>
                              </w:tc>
                              <w:tc>
                                <w:tcPr>
                                  <w:tcW w:w="1105" w:type="dxa"/>
                                  <w:shd w:val="clear" w:color="auto" w:fill="auto"/>
                                </w:tcPr>
                                <w:p w14:paraId="5C6F7BD3" w14:textId="77777777" w:rsidR="00CD2CAD" w:rsidRPr="00641E81" w:rsidRDefault="00CD2CAD" w:rsidP="002C46CC">
                                  <w:pPr>
                                    <w:snapToGrid w:val="0"/>
                                    <w:rPr>
                                      <w:rFonts w:cs="Times"/>
                                    </w:rPr>
                                  </w:pPr>
                                  <w:r w:rsidRPr="00641E81">
                                    <w:rPr>
                                      <w:rFonts w:cs="Times"/>
                                    </w:rPr>
                                    <w:t>x</w:t>
                                  </w:r>
                                </w:p>
                              </w:tc>
                              <w:tc>
                                <w:tcPr>
                                  <w:tcW w:w="1095" w:type="dxa"/>
                                  <w:shd w:val="clear" w:color="auto" w:fill="auto"/>
                                </w:tcPr>
                                <w:p w14:paraId="3BEE42C4" w14:textId="77777777" w:rsidR="00CD2CAD" w:rsidRPr="00641E81" w:rsidRDefault="00CD2CAD" w:rsidP="002C46CC">
                                  <w:pPr>
                                    <w:snapToGrid w:val="0"/>
                                    <w:rPr>
                                      <w:rFonts w:cs="Times"/>
                                    </w:rPr>
                                  </w:pPr>
                                  <w:r w:rsidRPr="00641E81">
                                    <w:rPr>
                                      <w:rFonts w:cs="Times"/>
                                    </w:rPr>
                                    <w:t>x</w:t>
                                  </w:r>
                                </w:p>
                              </w:tc>
                              <w:tc>
                                <w:tcPr>
                                  <w:tcW w:w="1096" w:type="dxa"/>
                                  <w:shd w:val="clear" w:color="auto" w:fill="auto"/>
                                </w:tcPr>
                                <w:p w14:paraId="3E842F5F" w14:textId="77777777" w:rsidR="00CD2CAD" w:rsidRPr="00641E81" w:rsidRDefault="00CD2CAD" w:rsidP="002C46CC">
                                  <w:pPr>
                                    <w:snapToGrid w:val="0"/>
                                    <w:rPr>
                                      <w:rFonts w:cs="Times"/>
                                      <w:bCs/>
                                      <w:kern w:val="24"/>
                                    </w:rPr>
                                  </w:pPr>
                                </w:p>
                              </w:tc>
                            </w:tr>
                            <w:tr w:rsidR="00CD2CAD" w:rsidRPr="00641E81" w14:paraId="2803A20D" w14:textId="77777777" w:rsidTr="00CD2CAD">
                              <w:trPr>
                                <w:trHeight w:val="58"/>
                                <w:jc w:val="center"/>
                              </w:trPr>
                              <w:tc>
                                <w:tcPr>
                                  <w:tcW w:w="621" w:type="dxa"/>
                                  <w:vMerge/>
                                  <w:shd w:val="clear" w:color="auto" w:fill="auto"/>
                                </w:tcPr>
                                <w:p w14:paraId="360A7ADE" w14:textId="77777777" w:rsidR="00CD2CAD" w:rsidRPr="00641E81" w:rsidRDefault="00CD2CAD" w:rsidP="002C46CC">
                                  <w:pPr>
                                    <w:snapToGrid w:val="0"/>
                                    <w:rPr>
                                      <w:rFonts w:cs="Times"/>
                                    </w:rPr>
                                  </w:pPr>
                                </w:p>
                              </w:tc>
                              <w:tc>
                                <w:tcPr>
                                  <w:tcW w:w="1439" w:type="dxa"/>
                                  <w:shd w:val="clear" w:color="auto" w:fill="auto"/>
                                </w:tcPr>
                                <w:p w14:paraId="4B1878E1" w14:textId="77777777" w:rsidR="00CD2CAD" w:rsidRPr="00641E81" w:rsidRDefault="00CD2CAD" w:rsidP="002C46CC">
                                  <w:pPr>
                                    <w:snapToGrid w:val="0"/>
                                    <w:rPr>
                                      <w:rFonts w:cs="Times"/>
                                    </w:rPr>
                                  </w:pPr>
                                  <w:r w:rsidRPr="00641E81">
                                    <w:rPr>
                                      <w:rFonts w:cs="Times"/>
                                    </w:rPr>
                                    <w:t>6 w/ restriction</w:t>
                                  </w:r>
                                </w:p>
                              </w:tc>
                              <w:tc>
                                <w:tcPr>
                                  <w:tcW w:w="1121" w:type="dxa"/>
                                  <w:shd w:val="clear" w:color="auto" w:fill="auto"/>
                                </w:tcPr>
                                <w:p w14:paraId="04E22E9A" w14:textId="77777777" w:rsidR="00CD2CAD" w:rsidRPr="00641E81" w:rsidRDefault="00CD2CAD" w:rsidP="002C46CC">
                                  <w:pPr>
                                    <w:snapToGrid w:val="0"/>
                                    <w:rPr>
                                      <w:rFonts w:eastAsia="Malgun Gothic" w:cs="Times"/>
                                      <w:bCs/>
                                      <w:kern w:val="24"/>
                                    </w:rPr>
                                  </w:pPr>
                                </w:p>
                              </w:tc>
                              <w:tc>
                                <w:tcPr>
                                  <w:tcW w:w="1121" w:type="dxa"/>
                                  <w:shd w:val="clear" w:color="auto" w:fill="auto"/>
                                </w:tcPr>
                                <w:p w14:paraId="74227BC5" w14:textId="77777777" w:rsidR="00CD2CAD" w:rsidRPr="00641E81" w:rsidRDefault="00CD2CAD" w:rsidP="002C46CC">
                                  <w:pPr>
                                    <w:snapToGrid w:val="0"/>
                                    <w:rPr>
                                      <w:rFonts w:cs="Times"/>
                                    </w:rPr>
                                  </w:pPr>
                                </w:p>
                              </w:tc>
                              <w:tc>
                                <w:tcPr>
                                  <w:tcW w:w="1092" w:type="dxa"/>
                                  <w:shd w:val="clear" w:color="auto" w:fill="auto"/>
                                </w:tcPr>
                                <w:p w14:paraId="69F32CC0" w14:textId="77777777" w:rsidR="00CD2CAD" w:rsidRPr="00641E81" w:rsidRDefault="00CD2CAD" w:rsidP="002C46CC">
                                  <w:pPr>
                                    <w:snapToGrid w:val="0"/>
                                    <w:rPr>
                                      <w:rFonts w:cs="Times"/>
                                    </w:rPr>
                                  </w:pPr>
                                </w:p>
                              </w:tc>
                              <w:tc>
                                <w:tcPr>
                                  <w:tcW w:w="1105" w:type="dxa"/>
                                  <w:shd w:val="clear" w:color="auto" w:fill="auto"/>
                                </w:tcPr>
                                <w:p w14:paraId="3108A914" w14:textId="77777777" w:rsidR="00CD2CAD" w:rsidRPr="00641E81" w:rsidRDefault="00CD2CAD" w:rsidP="002C46CC">
                                  <w:pPr>
                                    <w:snapToGrid w:val="0"/>
                                    <w:rPr>
                                      <w:rFonts w:cs="Times"/>
                                    </w:rPr>
                                  </w:pPr>
                                  <w:r w:rsidRPr="00641E81">
                                    <w:rPr>
                                      <w:rFonts w:cs="Times"/>
                                    </w:rPr>
                                    <w:t>x</w:t>
                                  </w:r>
                                </w:p>
                              </w:tc>
                              <w:tc>
                                <w:tcPr>
                                  <w:tcW w:w="1095" w:type="dxa"/>
                                  <w:shd w:val="clear" w:color="auto" w:fill="auto"/>
                                </w:tcPr>
                                <w:p w14:paraId="344B2A40" w14:textId="77777777" w:rsidR="00CD2CAD" w:rsidRPr="00641E81" w:rsidRDefault="00CD2CAD" w:rsidP="002C46CC">
                                  <w:pPr>
                                    <w:snapToGrid w:val="0"/>
                                    <w:rPr>
                                      <w:rFonts w:cs="Times"/>
                                    </w:rPr>
                                  </w:pPr>
                                  <w:r w:rsidRPr="00641E81">
                                    <w:rPr>
                                      <w:rFonts w:cs="Times"/>
                                    </w:rPr>
                                    <w:t>x</w:t>
                                  </w:r>
                                </w:p>
                              </w:tc>
                              <w:tc>
                                <w:tcPr>
                                  <w:tcW w:w="1096" w:type="dxa"/>
                                  <w:shd w:val="clear" w:color="auto" w:fill="auto"/>
                                </w:tcPr>
                                <w:p w14:paraId="42A0A5C0" w14:textId="77777777" w:rsidR="00CD2CAD" w:rsidRPr="00641E81" w:rsidRDefault="00CD2CAD" w:rsidP="002C46CC">
                                  <w:pPr>
                                    <w:snapToGrid w:val="0"/>
                                    <w:rPr>
                                      <w:rFonts w:cs="Times"/>
                                      <w:bCs/>
                                      <w:kern w:val="24"/>
                                    </w:rPr>
                                  </w:pPr>
                                </w:p>
                              </w:tc>
                            </w:tr>
                            <w:tr w:rsidR="00CD2CAD" w:rsidRPr="00641E81" w14:paraId="3F82910C" w14:textId="77777777" w:rsidTr="00CD2CAD">
                              <w:trPr>
                                <w:trHeight w:val="58"/>
                                <w:jc w:val="center"/>
                              </w:trPr>
                              <w:tc>
                                <w:tcPr>
                                  <w:tcW w:w="621" w:type="dxa"/>
                                  <w:vMerge w:val="restart"/>
                                  <w:shd w:val="clear" w:color="auto" w:fill="auto"/>
                                </w:tcPr>
                                <w:p w14:paraId="2E6C8465" w14:textId="77777777" w:rsidR="00CD2CAD" w:rsidRPr="00641E81" w:rsidRDefault="00CD2CAD" w:rsidP="002C46CC">
                                  <w:pPr>
                                    <w:snapToGrid w:val="0"/>
                                    <w:rPr>
                                      <w:rFonts w:cs="Times"/>
                                    </w:rPr>
                                  </w:pPr>
                                  <w:r w:rsidRPr="00641E81">
                                    <w:rPr>
                                      <w:rFonts w:cs="Times"/>
                                    </w:rPr>
                                    <w:t>2</w:t>
                                  </w:r>
                                </w:p>
                              </w:tc>
                              <w:tc>
                                <w:tcPr>
                                  <w:tcW w:w="1439" w:type="dxa"/>
                                  <w:shd w:val="clear" w:color="auto" w:fill="auto"/>
                                </w:tcPr>
                                <w:p w14:paraId="141FEEF6" w14:textId="77777777" w:rsidR="00CD2CAD" w:rsidRPr="00641E81" w:rsidRDefault="00CD2CAD" w:rsidP="002C46CC">
                                  <w:pPr>
                                    <w:snapToGrid w:val="0"/>
                                    <w:rPr>
                                      <w:rFonts w:cs="Times"/>
                                    </w:rPr>
                                  </w:pPr>
                                  <w:r w:rsidRPr="00641E81">
                                    <w:rPr>
                                      <w:rFonts w:cs="Times"/>
                                    </w:rPr>
                                    <w:t>{2,2}</w:t>
                                  </w:r>
                                </w:p>
                              </w:tc>
                              <w:tc>
                                <w:tcPr>
                                  <w:tcW w:w="1121" w:type="dxa"/>
                                  <w:shd w:val="clear" w:color="auto" w:fill="auto"/>
                                </w:tcPr>
                                <w:p w14:paraId="281F05CC" w14:textId="77777777" w:rsidR="00CD2CAD" w:rsidRPr="00641E81" w:rsidRDefault="00CD2CAD" w:rsidP="002C46CC">
                                  <w:pPr>
                                    <w:snapToGrid w:val="0"/>
                                    <w:rPr>
                                      <w:rFonts w:cs="Times"/>
                                    </w:rPr>
                                  </w:pPr>
                                  <w:r w:rsidRPr="00641E81">
                                    <w:rPr>
                                      <w:rFonts w:eastAsia="Malgun Gothic" w:cs="Times"/>
                                      <w:bCs/>
                                      <w:kern w:val="24"/>
                                    </w:rPr>
                                    <w:t>x</w:t>
                                  </w:r>
                                </w:p>
                              </w:tc>
                              <w:tc>
                                <w:tcPr>
                                  <w:tcW w:w="1121" w:type="dxa"/>
                                  <w:shd w:val="clear" w:color="auto" w:fill="auto"/>
                                </w:tcPr>
                                <w:p w14:paraId="492E1FF3" w14:textId="77777777" w:rsidR="00CD2CAD" w:rsidRPr="00641E81" w:rsidRDefault="00CD2CAD" w:rsidP="002C46CC">
                                  <w:pPr>
                                    <w:snapToGrid w:val="0"/>
                                    <w:rPr>
                                      <w:rFonts w:cs="Times"/>
                                    </w:rPr>
                                  </w:pPr>
                                </w:p>
                              </w:tc>
                              <w:tc>
                                <w:tcPr>
                                  <w:tcW w:w="1092" w:type="dxa"/>
                                  <w:shd w:val="clear" w:color="auto" w:fill="auto"/>
                                </w:tcPr>
                                <w:p w14:paraId="098C9A00" w14:textId="77777777" w:rsidR="00CD2CAD" w:rsidRPr="00641E81" w:rsidRDefault="00CD2CAD" w:rsidP="002C46CC">
                                  <w:pPr>
                                    <w:snapToGrid w:val="0"/>
                                    <w:rPr>
                                      <w:rFonts w:cs="Times"/>
                                    </w:rPr>
                                  </w:pPr>
                                </w:p>
                              </w:tc>
                              <w:tc>
                                <w:tcPr>
                                  <w:tcW w:w="1105" w:type="dxa"/>
                                  <w:shd w:val="clear" w:color="auto" w:fill="auto"/>
                                </w:tcPr>
                                <w:p w14:paraId="71FCBAFA" w14:textId="77777777" w:rsidR="00CD2CAD" w:rsidRPr="00641E81" w:rsidRDefault="00CD2CAD" w:rsidP="002C46CC">
                                  <w:pPr>
                                    <w:snapToGrid w:val="0"/>
                                    <w:rPr>
                                      <w:rFonts w:cs="Times"/>
                                    </w:rPr>
                                  </w:pPr>
                                </w:p>
                              </w:tc>
                              <w:tc>
                                <w:tcPr>
                                  <w:tcW w:w="1095" w:type="dxa"/>
                                  <w:shd w:val="clear" w:color="auto" w:fill="auto"/>
                                </w:tcPr>
                                <w:p w14:paraId="079E05E1" w14:textId="77777777" w:rsidR="00CD2CAD" w:rsidRPr="00641E81" w:rsidRDefault="00CD2CAD" w:rsidP="002C46CC">
                                  <w:pPr>
                                    <w:snapToGrid w:val="0"/>
                                    <w:rPr>
                                      <w:rFonts w:cs="Times"/>
                                    </w:rPr>
                                  </w:pPr>
                                </w:p>
                              </w:tc>
                              <w:tc>
                                <w:tcPr>
                                  <w:tcW w:w="1096" w:type="dxa"/>
                                  <w:shd w:val="clear" w:color="auto" w:fill="auto"/>
                                </w:tcPr>
                                <w:p w14:paraId="5454425B" w14:textId="77777777" w:rsidR="00CD2CAD" w:rsidRPr="00641E81" w:rsidRDefault="00CD2CAD" w:rsidP="002C46CC">
                                  <w:pPr>
                                    <w:snapToGrid w:val="0"/>
                                    <w:rPr>
                                      <w:rFonts w:cs="Times"/>
                                    </w:rPr>
                                  </w:pPr>
                                  <w:r w:rsidRPr="00641E81">
                                    <w:rPr>
                                      <w:rFonts w:cs="Times"/>
                                      <w:bCs/>
                                      <w:kern w:val="24"/>
                                    </w:rPr>
                                    <w:t> </w:t>
                                  </w:r>
                                </w:p>
                              </w:tc>
                            </w:tr>
                            <w:tr w:rsidR="00CD2CAD" w:rsidRPr="00641E81" w14:paraId="1EB5D052" w14:textId="77777777" w:rsidTr="00CD2CAD">
                              <w:trPr>
                                <w:trHeight w:val="424"/>
                                <w:jc w:val="center"/>
                              </w:trPr>
                              <w:tc>
                                <w:tcPr>
                                  <w:tcW w:w="621" w:type="dxa"/>
                                  <w:vMerge/>
                                  <w:shd w:val="clear" w:color="auto" w:fill="auto"/>
                                </w:tcPr>
                                <w:p w14:paraId="0F035A18" w14:textId="77777777" w:rsidR="00CD2CAD" w:rsidRPr="00641E81" w:rsidRDefault="00CD2CAD" w:rsidP="002C46CC">
                                  <w:pPr>
                                    <w:snapToGrid w:val="0"/>
                                    <w:rPr>
                                      <w:rFonts w:cs="Times"/>
                                    </w:rPr>
                                  </w:pPr>
                                </w:p>
                              </w:tc>
                              <w:tc>
                                <w:tcPr>
                                  <w:tcW w:w="1439" w:type="dxa"/>
                                  <w:shd w:val="clear" w:color="auto" w:fill="auto"/>
                                </w:tcPr>
                                <w:p w14:paraId="0EA4114E" w14:textId="77777777" w:rsidR="00CD2CAD" w:rsidRPr="00641E81" w:rsidRDefault="00CD2CAD" w:rsidP="002C46CC">
                                  <w:pPr>
                                    <w:snapToGrid w:val="0"/>
                                    <w:rPr>
                                      <w:rFonts w:cs="Times"/>
                                    </w:rPr>
                                  </w:pPr>
                                  <w:r w:rsidRPr="00641E81">
                                    <w:rPr>
                                      <w:rFonts w:cs="Times"/>
                                    </w:rPr>
                                    <w:t>{2,4}</w:t>
                                  </w:r>
                                </w:p>
                                <w:p w14:paraId="473894DC" w14:textId="77777777" w:rsidR="00CD2CAD" w:rsidRPr="00641E81" w:rsidRDefault="00CD2CAD" w:rsidP="002C46CC">
                                  <w:pPr>
                                    <w:snapToGrid w:val="0"/>
                                    <w:rPr>
                                      <w:rFonts w:cs="Times"/>
                                    </w:rPr>
                                  </w:pPr>
                                  <w:r w:rsidRPr="00641E81">
                                    <w:rPr>
                                      <w:rFonts w:cs="Times"/>
                                    </w:rPr>
                                    <w:t>{4,2}</w:t>
                                  </w:r>
                                </w:p>
                              </w:tc>
                              <w:tc>
                                <w:tcPr>
                                  <w:tcW w:w="1121" w:type="dxa"/>
                                  <w:shd w:val="clear" w:color="auto" w:fill="auto"/>
                                </w:tcPr>
                                <w:p w14:paraId="60B38640" w14:textId="77777777" w:rsidR="00CD2CAD" w:rsidRPr="00641E81" w:rsidRDefault="00CD2CAD" w:rsidP="002C46CC">
                                  <w:pPr>
                                    <w:snapToGrid w:val="0"/>
                                    <w:rPr>
                                      <w:rFonts w:cs="Times"/>
                                    </w:rPr>
                                  </w:pPr>
                                  <w:r w:rsidRPr="00641E81">
                                    <w:rPr>
                                      <w:rFonts w:cs="Times"/>
                                      <w:bCs/>
                                      <w:kern w:val="24"/>
                                    </w:rPr>
                                    <w:t>x</w:t>
                                  </w:r>
                                </w:p>
                              </w:tc>
                              <w:tc>
                                <w:tcPr>
                                  <w:tcW w:w="1121" w:type="dxa"/>
                                  <w:shd w:val="clear" w:color="auto" w:fill="auto"/>
                                </w:tcPr>
                                <w:p w14:paraId="62322648" w14:textId="77777777" w:rsidR="00CD2CAD" w:rsidRPr="00641E81" w:rsidRDefault="00CD2CAD" w:rsidP="002C46CC">
                                  <w:pPr>
                                    <w:snapToGrid w:val="0"/>
                                    <w:rPr>
                                      <w:rFonts w:cs="Times"/>
                                    </w:rPr>
                                  </w:pPr>
                                </w:p>
                              </w:tc>
                              <w:tc>
                                <w:tcPr>
                                  <w:tcW w:w="1092" w:type="dxa"/>
                                  <w:shd w:val="clear" w:color="auto" w:fill="auto"/>
                                </w:tcPr>
                                <w:p w14:paraId="38F37A9D" w14:textId="77777777" w:rsidR="00CD2CAD" w:rsidRPr="00641E81" w:rsidRDefault="00CD2CAD" w:rsidP="002C46CC">
                                  <w:pPr>
                                    <w:snapToGrid w:val="0"/>
                                    <w:rPr>
                                      <w:rFonts w:cs="Times"/>
                                    </w:rPr>
                                  </w:pPr>
                                </w:p>
                              </w:tc>
                              <w:tc>
                                <w:tcPr>
                                  <w:tcW w:w="1105" w:type="dxa"/>
                                  <w:shd w:val="clear" w:color="auto" w:fill="auto"/>
                                </w:tcPr>
                                <w:p w14:paraId="6FB3A66F" w14:textId="77777777" w:rsidR="00CD2CAD" w:rsidRPr="00641E81" w:rsidRDefault="00CD2CAD" w:rsidP="002C46CC">
                                  <w:pPr>
                                    <w:snapToGrid w:val="0"/>
                                    <w:rPr>
                                      <w:rFonts w:cs="Times"/>
                                    </w:rPr>
                                  </w:pPr>
                                </w:p>
                              </w:tc>
                              <w:tc>
                                <w:tcPr>
                                  <w:tcW w:w="1095" w:type="dxa"/>
                                  <w:shd w:val="clear" w:color="auto" w:fill="auto"/>
                                </w:tcPr>
                                <w:p w14:paraId="5A04E283" w14:textId="77777777" w:rsidR="00CD2CAD" w:rsidRPr="00641E81" w:rsidRDefault="00CD2CAD" w:rsidP="002C46CC">
                                  <w:pPr>
                                    <w:snapToGrid w:val="0"/>
                                    <w:rPr>
                                      <w:rFonts w:cs="Times"/>
                                    </w:rPr>
                                  </w:pPr>
                                </w:p>
                              </w:tc>
                              <w:tc>
                                <w:tcPr>
                                  <w:tcW w:w="1096" w:type="dxa"/>
                                  <w:shd w:val="clear" w:color="auto" w:fill="auto"/>
                                </w:tcPr>
                                <w:p w14:paraId="0872B4E7" w14:textId="77777777" w:rsidR="00CD2CAD" w:rsidRPr="00641E81" w:rsidRDefault="00CD2CAD" w:rsidP="002C46CC">
                                  <w:pPr>
                                    <w:rPr>
                                      <w:rFonts w:eastAsia="宋体" w:cs="Times"/>
                                      <w:color w:val="493118"/>
                                      <w:lang w:val="en-US" w:eastAsia="zh-CN"/>
                                    </w:rPr>
                                  </w:pPr>
                                  <w:r w:rsidRPr="00641E81">
                                    <w:rPr>
                                      <w:rFonts w:eastAsia="宋体" w:cs="Times"/>
                                      <w:color w:val="493118"/>
                                      <w:kern w:val="24"/>
                                      <w:lang w:val="en-US" w:eastAsia="zh-CN"/>
                                    </w:rPr>
                                    <w:t> </w:t>
                                  </w:r>
                                </w:p>
                                <w:p w14:paraId="3392B851" w14:textId="77777777" w:rsidR="00CD2CAD" w:rsidRPr="00641E81" w:rsidRDefault="00CD2CAD" w:rsidP="002C46CC">
                                  <w:pPr>
                                    <w:snapToGrid w:val="0"/>
                                    <w:rPr>
                                      <w:rFonts w:cs="Times"/>
                                    </w:rPr>
                                  </w:pPr>
                                  <w:r w:rsidRPr="00641E81">
                                    <w:rPr>
                                      <w:rFonts w:cs="Times"/>
                                      <w:kern w:val="24"/>
                                    </w:rPr>
                                    <w:t> </w:t>
                                  </w:r>
                                </w:p>
                              </w:tc>
                            </w:tr>
                            <w:tr w:rsidR="00CD2CAD" w:rsidRPr="00641E81" w14:paraId="25C91F81" w14:textId="77777777" w:rsidTr="00CD2CAD">
                              <w:trPr>
                                <w:jc w:val="center"/>
                              </w:trPr>
                              <w:tc>
                                <w:tcPr>
                                  <w:tcW w:w="621" w:type="dxa"/>
                                  <w:vMerge/>
                                  <w:shd w:val="clear" w:color="auto" w:fill="auto"/>
                                </w:tcPr>
                                <w:p w14:paraId="4005ABE9" w14:textId="77777777" w:rsidR="00CD2CAD" w:rsidRPr="00641E81" w:rsidRDefault="00CD2CAD" w:rsidP="002C46CC">
                                  <w:pPr>
                                    <w:snapToGrid w:val="0"/>
                                    <w:rPr>
                                      <w:rFonts w:cs="Times"/>
                                    </w:rPr>
                                  </w:pPr>
                                </w:p>
                              </w:tc>
                              <w:tc>
                                <w:tcPr>
                                  <w:tcW w:w="1439" w:type="dxa"/>
                                  <w:shd w:val="clear" w:color="auto" w:fill="auto"/>
                                </w:tcPr>
                                <w:p w14:paraId="34A0E67B" w14:textId="77777777" w:rsidR="00CD2CAD" w:rsidRPr="00641E81" w:rsidRDefault="00CD2CAD" w:rsidP="002C46CC">
                                  <w:pPr>
                                    <w:snapToGrid w:val="0"/>
                                    <w:rPr>
                                      <w:rFonts w:cs="Times"/>
                                    </w:rPr>
                                  </w:pPr>
                                  <w:r w:rsidRPr="00641E81">
                                    <w:rPr>
                                      <w:rFonts w:cs="Times"/>
                                    </w:rPr>
                                    <w:t>{4,4}</w:t>
                                  </w:r>
                                </w:p>
                              </w:tc>
                              <w:tc>
                                <w:tcPr>
                                  <w:tcW w:w="1121" w:type="dxa"/>
                                  <w:shd w:val="clear" w:color="auto" w:fill="auto"/>
                                </w:tcPr>
                                <w:p w14:paraId="1BB6D88C" w14:textId="77777777" w:rsidR="00CD2CAD" w:rsidRPr="00641E81" w:rsidRDefault="00CD2CAD" w:rsidP="002C46CC">
                                  <w:pPr>
                                    <w:snapToGrid w:val="0"/>
                                    <w:rPr>
                                      <w:rFonts w:cs="Times"/>
                                    </w:rPr>
                                  </w:pPr>
                                </w:p>
                              </w:tc>
                              <w:tc>
                                <w:tcPr>
                                  <w:tcW w:w="1121" w:type="dxa"/>
                                  <w:shd w:val="clear" w:color="auto" w:fill="auto"/>
                                </w:tcPr>
                                <w:p w14:paraId="509E40DC" w14:textId="77777777" w:rsidR="00CD2CAD" w:rsidRPr="00641E81" w:rsidRDefault="00CD2CAD" w:rsidP="002C46CC">
                                  <w:pPr>
                                    <w:snapToGrid w:val="0"/>
                                    <w:rPr>
                                      <w:rFonts w:cs="Times"/>
                                    </w:rPr>
                                  </w:pPr>
                                  <w:r w:rsidRPr="00641E81">
                                    <w:rPr>
                                      <w:rFonts w:eastAsia="Malgun Gothic" w:cs="Times"/>
                                      <w:kern w:val="24"/>
                                    </w:rPr>
                                    <w:t>x</w:t>
                                  </w:r>
                                </w:p>
                              </w:tc>
                              <w:tc>
                                <w:tcPr>
                                  <w:tcW w:w="1092" w:type="dxa"/>
                                  <w:shd w:val="clear" w:color="auto" w:fill="auto"/>
                                </w:tcPr>
                                <w:p w14:paraId="622B1522" w14:textId="77777777" w:rsidR="00CD2CAD" w:rsidRPr="00641E81" w:rsidRDefault="00CD2CAD" w:rsidP="002C46CC">
                                  <w:pPr>
                                    <w:snapToGrid w:val="0"/>
                                    <w:rPr>
                                      <w:rFonts w:cs="Times"/>
                                    </w:rPr>
                                  </w:pPr>
                                  <w:r w:rsidRPr="00641E81">
                                    <w:rPr>
                                      <w:rFonts w:cs="Times"/>
                                      <w:kern w:val="24"/>
                                    </w:rPr>
                                    <w:t> </w:t>
                                  </w:r>
                                </w:p>
                              </w:tc>
                              <w:tc>
                                <w:tcPr>
                                  <w:tcW w:w="1105" w:type="dxa"/>
                                  <w:shd w:val="clear" w:color="auto" w:fill="auto"/>
                                </w:tcPr>
                                <w:p w14:paraId="29D691B2" w14:textId="77777777" w:rsidR="00CD2CAD" w:rsidRPr="00641E81" w:rsidRDefault="00CD2CAD" w:rsidP="002C46CC">
                                  <w:pPr>
                                    <w:snapToGrid w:val="0"/>
                                    <w:rPr>
                                      <w:rFonts w:cs="Times"/>
                                    </w:rPr>
                                  </w:pPr>
                                  <w:r w:rsidRPr="00641E81">
                                    <w:rPr>
                                      <w:rFonts w:eastAsia="Malgun Gothic" w:cs="Times"/>
                                      <w:kern w:val="24"/>
                                    </w:rPr>
                                    <w:t>x</w:t>
                                  </w:r>
                                </w:p>
                              </w:tc>
                              <w:tc>
                                <w:tcPr>
                                  <w:tcW w:w="1095" w:type="dxa"/>
                                  <w:shd w:val="clear" w:color="auto" w:fill="auto"/>
                                </w:tcPr>
                                <w:p w14:paraId="27A01310" w14:textId="77777777" w:rsidR="00CD2CAD" w:rsidRPr="00641E81" w:rsidRDefault="00CD2CAD" w:rsidP="002C46CC">
                                  <w:pPr>
                                    <w:snapToGrid w:val="0"/>
                                    <w:rPr>
                                      <w:rFonts w:cs="Times"/>
                                    </w:rPr>
                                  </w:pPr>
                                </w:p>
                              </w:tc>
                              <w:tc>
                                <w:tcPr>
                                  <w:tcW w:w="1096" w:type="dxa"/>
                                  <w:shd w:val="clear" w:color="auto" w:fill="auto"/>
                                </w:tcPr>
                                <w:p w14:paraId="43080589" w14:textId="77777777" w:rsidR="00CD2CAD" w:rsidRPr="00641E81" w:rsidRDefault="00CD2CAD" w:rsidP="002C46CC">
                                  <w:pPr>
                                    <w:snapToGrid w:val="0"/>
                                    <w:rPr>
                                      <w:rFonts w:cs="Times"/>
                                    </w:rPr>
                                  </w:pPr>
                                  <w:r w:rsidRPr="00641E81">
                                    <w:rPr>
                                      <w:rFonts w:eastAsia="Malgun Gothic" w:cs="Times"/>
                                      <w:kern w:val="24"/>
                                    </w:rPr>
                                    <w:t>x</w:t>
                                  </w:r>
                                </w:p>
                              </w:tc>
                            </w:tr>
                            <w:tr w:rsidR="00CD2CAD" w:rsidRPr="00641E81" w14:paraId="6F596C34" w14:textId="77777777" w:rsidTr="00CD2CAD">
                              <w:trPr>
                                <w:jc w:val="center"/>
                              </w:trPr>
                              <w:tc>
                                <w:tcPr>
                                  <w:tcW w:w="621" w:type="dxa"/>
                                  <w:vMerge w:val="restart"/>
                                  <w:shd w:val="clear" w:color="auto" w:fill="auto"/>
                                </w:tcPr>
                                <w:p w14:paraId="2FCA5D53" w14:textId="77777777" w:rsidR="00CD2CAD" w:rsidRPr="00641E81" w:rsidRDefault="00CD2CAD" w:rsidP="002C46CC">
                                  <w:pPr>
                                    <w:snapToGrid w:val="0"/>
                                    <w:rPr>
                                      <w:rFonts w:cs="Times"/>
                                    </w:rPr>
                                  </w:pPr>
                                  <w:r w:rsidRPr="00641E81">
                                    <w:rPr>
                                      <w:rFonts w:cs="Times"/>
                                    </w:rPr>
                                    <w:t>3</w:t>
                                  </w:r>
                                </w:p>
                              </w:tc>
                              <w:tc>
                                <w:tcPr>
                                  <w:tcW w:w="1439" w:type="dxa"/>
                                  <w:shd w:val="clear" w:color="auto" w:fill="auto"/>
                                </w:tcPr>
                                <w:p w14:paraId="016AFB3E" w14:textId="77777777" w:rsidR="00CD2CAD" w:rsidRPr="00641E81" w:rsidRDefault="00CD2CAD" w:rsidP="002C46CC">
                                  <w:pPr>
                                    <w:snapToGrid w:val="0"/>
                                    <w:rPr>
                                      <w:rFonts w:cs="Times"/>
                                    </w:rPr>
                                  </w:pPr>
                                  <w:r w:rsidRPr="00641E81">
                                    <w:rPr>
                                      <w:rFonts w:cs="Times"/>
                                    </w:rPr>
                                    <w:t>{2,2,2}</w:t>
                                  </w:r>
                                </w:p>
                              </w:tc>
                              <w:tc>
                                <w:tcPr>
                                  <w:tcW w:w="1121" w:type="dxa"/>
                                  <w:shd w:val="clear" w:color="auto" w:fill="auto"/>
                                </w:tcPr>
                                <w:p w14:paraId="003534F2" w14:textId="77777777" w:rsidR="00CD2CAD" w:rsidRPr="00641E81" w:rsidRDefault="00CD2CAD" w:rsidP="002C46CC">
                                  <w:pPr>
                                    <w:snapToGrid w:val="0"/>
                                    <w:rPr>
                                      <w:rFonts w:cs="Times"/>
                                    </w:rPr>
                                  </w:pPr>
                                  <w:r w:rsidRPr="00641E81">
                                    <w:rPr>
                                      <w:rFonts w:eastAsia="Malgun Gothic" w:cs="Times"/>
                                      <w:bCs/>
                                      <w:kern w:val="24"/>
                                    </w:rPr>
                                    <w:t>x</w:t>
                                  </w:r>
                                </w:p>
                              </w:tc>
                              <w:tc>
                                <w:tcPr>
                                  <w:tcW w:w="1121" w:type="dxa"/>
                                  <w:shd w:val="clear" w:color="auto" w:fill="auto"/>
                                </w:tcPr>
                                <w:p w14:paraId="143CDCF8" w14:textId="77777777" w:rsidR="00CD2CAD" w:rsidRPr="00641E81" w:rsidRDefault="00CD2CAD" w:rsidP="002C46CC">
                                  <w:pPr>
                                    <w:snapToGrid w:val="0"/>
                                    <w:rPr>
                                      <w:rFonts w:cs="Times"/>
                                    </w:rPr>
                                  </w:pPr>
                                  <w:r w:rsidRPr="00641E81">
                                    <w:rPr>
                                      <w:rFonts w:cs="Times"/>
                                    </w:rPr>
                                    <w:t>x</w:t>
                                  </w:r>
                                </w:p>
                              </w:tc>
                              <w:tc>
                                <w:tcPr>
                                  <w:tcW w:w="1092" w:type="dxa"/>
                                  <w:shd w:val="clear" w:color="auto" w:fill="auto"/>
                                </w:tcPr>
                                <w:p w14:paraId="7DF5C5C8" w14:textId="77777777" w:rsidR="00CD2CAD" w:rsidRPr="00641E81" w:rsidRDefault="00CD2CAD" w:rsidP="002C46CC">
                                  <w:pPr>
                                    <w:snapToGrid w:val="0"/>
                                    <w:rPr>
                                      <w:rFonts w:cs="Times"/>
                                    </w:rPr>
                                  </w:pPr>
                                </w:p>
                              </w:tc>
                              <w:tc>
                                <w:tcPr>
                                  <w:tcW w:w="1105" w:type="dxa"/>
                                  <w:shd w:val="clear" w:color="auto" w:fill="auto"/>
                                </w:tcPr>
                                <w:p w14:paraId="58B17A1F" w14:textId="77777777" w:rsidR="00CD2CAD" w:rsidRPr="00641E81" w:rsidRDefault="00CD2CAD" w:rsidP="002C46CC">
                                  <w:pPr>
                                    <w:snapToGrid w:val="0"/>
                                    <w:rPr>
                                      <w:rFonts w:cs="Times"/>
                                    </w:rPr>
                                  </w:pPr>
                                </w:p>
                              </w:tc>
                              <w:tc>
                                <w:tcPr>
                                  <w:tcW w:w="1095" w:type="dxa"/>
                                  <w:shd w:val="clear" w:color="auto" w:fill="auto"/>
                                </w:tcPr>
                                <w:p w14:paraId="2BA6E9D4" w14:textId="77777777" w:rsidR="00CD2CAD" w:rsidRPr="00641E81" w:rsidRDefault="00CD2CAD" w:rsidP="002C46CC">
                                  <w:pPr>
                                    <w:snapToGrid w:val="0"/>
                                    <w:rPr>
                                      <w:rFonts w:cs="Times"/>
                                    </w:rPr>
                                  </w:pPr>
                                </w:p>
                              </w:tc>
                              <w:tc>
                                <w:tcPr>
                                  <w:tcW w:w="1096" w:type="dxa"/>
                                  <w:shd w:val="clear" w:color="auto" w:fill="auto"/>
                                </w:tcPr>
                                <w:p w14:paraId="3D653971" w14:textId="77777777" w:rsidR="00CD2CAD" w:rsidRPr="00641E81" w:rsidRDefault="00CD2CAD" w:rsidP="002C46CC">
                                  <w:pPr>
                                    <w:snapToGrid w:val="0"/>
                                    <w:rPr>
                                      <w:rFonts w:cs="Times"/>
                                    </w:rPr>
                                  </w:pPr>
                                  <w:r w:rsidRPr="00641E81">
                                    <w:rPr>
                                      <w:rFonts w:cs="Times"/>
                                      <w:kern w:val="24"/>
                                    </w:rPr>
                                    <w:t> </w:t>
                                  </w:r>
                                </w:p>
                              </w:tc>
                            </w:tr>
                            <w:tr w:rsidR="00CD2CAD" w:rsidRPr="00641E81" w14:paraId="320F6935" w14:textId="77777777" w:rsidTr="00CD2CAD">
                              <w:trPr>
                                <w:trHeight w:val="641"/>
                                <w:jc w:val="center"/>
                              </w:trPr>
                              <w:tc>
                                <w:tcPr>
                                  <w:tcW w:w="621" w:type="dxa"/>
                                  <w:vMerge/>
                                  <w:shd w:val="clear" w:color="auto" w:fill="auto"/>
                                </w:tcPr>
                                <w:p w14:paraId="54990405" w14:textId="77777777" w:rsidR="00CD2CAD" w:rsidRPr="00641E81" w:rsidRDefault="00CD2CAD" w:rsidP="002C46CC">
                                  <w:pPr>
                                    <w:snapToGrid w:val="0"/>
                                    <w:rPr>
                                      <w:rFonts w:cs="Times"/>
                                    </w:rPr>
                                  </w:pPr>
                                </w:p>
                              </w:tc>
                              <w:tc>
                                <w:tcPr>
                                  <w:tcW w:w="1439" w:type="dxa"/>
                                  <w:shd w:val="clear" w:color="auto" w:fill="auto"/>
                                </w:tcPr>
                                <w:p w14:paraId="0D3C1AD9" w14:textId="77777777" w:rsidR="00CD2CAD" w:rsidRPr="00641E81" w:rsidRDefault="00CD2CAD" w:rsidP="002C46CC">
                                  <w:pPr>
                                    <w:snapToGrid w:val="0"/>
                                    <w:rPr>
                                      <w:rFonts w:cs="Times"/>
                                    </w:rPr>
                                  </w:pPr>
                                  <w:r w:rsidRPr="00641E81">
                                    <w:rPr>
                                      <w:rFonts w:cs="Times"/>
                                    </w:rPr>
                                    <w:t xml:space="preserve">{2,2,4} </w:t>
                                  </w:r>
                                </w:p>
                                <w:p w14:paraId="55DEA0F1" w14:textId="77777777" w:rsidR="00CD2CAD" w:rsidRPr="00641E81" w:rsidRDefault="00CD2CAD" w:rsidP="002C46CC">
                                  <w:pPr>
                                    <w:snapToGrid w:val="0"/>
                                    <w:rPr>
                                      <w:rFonts w:cs="Times"/>
                                    </w:rPr>
                                  </w:pPr>
                                  <w:r w:rsidRPr="00641E81">
                                    <w:rPr>
                                      <w:rFonts w:cs="Times"/>
                                    </w:rPr>
                                    <w:t>{2,4,2}</w:t>
                                  </w:r>
                                </w:p>
                                <w:p w14:paraId="58D11A89" w14:textId="77777777" w:rsidR="00CD2CAD" w:rsidRPr="00641E81" w:rsidRDefault="00CD2CAD" w:rsidP="002C46CC">
                                  <w:pPr>
                                    <w:snapToGrid w:val="0"/>
                                    <w:rPr>
                                      <w:rFonts w:cs="Times"/>
                                    </w:rPr>
                                  </w:pPr>
                                  <w:r w:rsidRPr="00641E81">
                                    <w:rPr>
                                      <w:rFonts w:cs="Times"/>
                                    </w:rPr>
                                    <w:t>{4,2,2}</w:t>
                                  </w:r>
                                </w:p>
                              </w:tc>
                              <w:tc>
                                <w:tcPr>
                                  <w:tcW w:w="1121" w:type="dxa"/>
                                  <w:shd w:val="clear" w:color="auto" w:fill="auto"/>
                                </w:tcPr>
                                <w:p w14:paraId="68F3E391" w14:textId="77777777" w:rsidR="00CD2CAD" w:rsidRPr="00641E81" w:rsidRDefault="00CD2CAD" w:rsidP="002C46CC">
                                  <w:pPr>
                                    <w:snapToGrid w:val="0"/>
                                    <w:rPr>
                                      <w:rFonts w:cs="Times"/>
                                    </w:rPr>
                                  </w:pPr>
                                  <w:r w:rsidRPr="00641E81">
                                    <w:rPr>
                                      <w:rFonts w:eastAsia="Malgun Gothic" w:cs="Times"/>
                                      <w:bCs/>
                                      <w:kern w:val="24"/>
                                    </w:rPr>
                                    <w:t>x</w:t>
                                  </w:r>
                                </w:p>
                              </w:tc>
                              <w:tc>
                                <w:tcPr>
                                  <w:tcW w:w="1121" w:type="dxa"/>
                                  <w:shd w:val="clear" w:color="auto" w:fill="auto"/>
                                </w:tcPr>
                                <w:p w14:paraId="6F6E1DCB" w14:textId="77777777" w:rsidR="00CD2CAD" w:rsidRPr="00641E81" w:rsidRDefault="00CD2CAD" w:rsidP="002C46CC">
                                  <w:pPr>
                                    <w:snapToGrid w:val="0"/>
                                    <w:rPr>
                                      <w:rFonts w:cs="Times"/>
                                    </w:rPr>
                                  </w:pPr>
                                  <w:r w:rsidRPr="00641E81">
                                    <w:rPr>
                                      <w:rFonts w:eastAsia="Malgun Gothic" w:cs="Times"/>
                                      <w:kern w:val="24"/>
                                    </w:rPr>
                                    <w:t>x</w:t>
                                  </w:r>
                                </w:p>
                              </w:tc>
                              <w:tc>
                                <w:tcPr>
                                  <w:tcW w:w="1092" w:type="dxa"/>
                                  <w:shd w:val="clear" w:color="auto" w:fill="auto"/>
                                </w:tcPr>
                                <w:p w14:paraId="6E79F911" w14:textId="77777777" w:rsidR="00CD2CAD" w:rsidRPr="00641E81" w:rsidRDefault="00CD2CAD" w:rsidP="002C46CC">
                                  <w:pPr>
                                    <w:rPr>
                                      <w:rFonts w:eastAsia="宋体" w:cs="Times"/>
                                      <w:color w:val="493118"/>
                                      <w:lang w:val="en-US" w:eastAsia="zh-CN"/>
                                    </w:rPr>
                                  </w:pPr>
                                  <w:r w:rsidRPr="00641E81">
                                    <w:rPr>
                                      <w:rFonts w:eastAsia="宋体" w:cs="Times"/>
                                      <w:color w:val="493118"/>
                                      <w:kern w:val="24"/>
                                      <w:lang w:val="en-US" w:eastAsia="zh-CN"/>
                                    </w:rPr>
                                    <w:t> </w:t>
                                  </w:r>
                                </w:p>
                                <w:p w14:paraId="5854F8FC" w14:textId="77777777" w:rsidR="00CD2CAD" w:rsidRPr="00641E81" w:rsidRDefault="00CD2CAD" w:rsidP="002C46CC">
                                  <w:pPr>
                                    <w:rPr>
                                      <w:rFonts w:eastAsia="宋体" w:cs="Times"/>
                                      <w:color w:val="493118"/>
                                      <w:lang w:val="en-US" w:eastAsia="zh-CN"/>
                                    </w:rPr>
                                  </w:pPr>
                                  <w:r w:rsidRPr="00641E81">
                                    <w:rPr>
                                      <w:rFonts w:eastAsia="宋体" w:cs="Times"/>
                                      <w:color w:val="493118"/>
                                      <w:kern w:val="24"/>
                                      <w:lang w:val="en-US" w:eastAsia="zh-CN"/>
                                    </w:rPr>
                                    <w:t> </w:t>
                                  </w:r>
                                </w:p>
                                <w:p w14:paraId="4EE0C678" w14:textId="77777777" w:rsidR="00CD2CAD" w:rsidRPr="00641E81" w:rsidRDefault="00CD2CAD" w:rsidP="002C46CC">
                                  <w:pPr>
                                    <w:snapToGrid w:val="0"/>
                                    <w:rPr>
                                      <w:rFonts w:cs="Times"/>
                                    </w:rPr>
                                  </w:pPr>
                                  <w:r w:rsidRPr="00641E81">
                                    <w:rPr>
                                      <w:rFonts w:cs="Times"/>
                                      <w:kern w:val="24"/>
                                    </w:rPr>
                                    <w:t> </w:t>
                                  </w:r>
                                </w:p>
                              </w:tc>
                              <w:tc>
                                <w:tcPr>
                                  <w:tcW w:w="1105" w:type="dxa"/>
                                  <w:shd w:val="clear" w:color="auto" w:fill="auto"/>
                                </w:tcPr>
                                <w:p w14:paraId="202ACB27" w14:textId="77777777" w:rsidR="00CD2CAD" w:rsidRPr="00641E81" w:rsidRDefault="00CD2CAD" w:rsidP="002C46CC">
                                  <w:pPr>
                                    <w:snapToGrid w:val="0"/>
                                    <w:rPr>
                                      <w:rFonts w:cs="Times"/>
                                    </w:rPr>
                                  </w:pPr>
                                </w:p>
                              </w:tc>
                              <w:tc>
                                <w:tcPr>
                                  <w:tcW w:w="1095" w:type="dxa"/>
                                  <w:shd w:val="clear" w:color="auto" w:fill="auto"/>
                                </w:tcPr>
                                <w:p w14:paraId="24C05DAD" w14:textId="77777777" w:rsidR="00CD2CAD" w:rsidRPr="00641E81" w:rsidRDefault="00CD2CAD" w:rsidP="002C46CC">
                                  <w:pPr>
                                    <w:snapToGrid w:val="0"/>
                                    <w:rPr>
                                      <w:rFonts w:cs="Times"/>
                                    </w:rPr>
                                  </w:pPr>
                                </w:p>
                              </w:tc>
                              <w:tc>
                                <w:tcPr>
                                  <w:tcW w:w="1096" w:type="dxa"/>
                                  <w:shd w:val="clear" w:color="auto" w:fill="auto"/>
                                </w:tcPr>
                                <w:p w14:paraId="02D68CC5" w14:textId="77777777" w:rsidR="00CD2CAD" w:rsidRPr="00641E81" w:rsidRDefault="00CD2CAD" w:rsidP="002C46CC">
                                  <w:pPr>
                                    <w:rPr>
                                      <w:rFonts w:eastAsia="宋体" w:cs="Times"/>
                                      <w:color w:val="493118"/>
                                      <w:lang w:val="en-US" w:eastAsia="zh-CN"/>
                                    </w:rPr>
                                  </w:pPr>
                                  <w:r w:rsidRPr="00641E81">
                                    <w:rPr>
                                      <w:rFonts w:eastAsia="宋体" w:cs="Times"/>
                                      <w:color w:val="493118"/>
                                      <w:kern w:val="24"/>
                                      <w:lang w:val="en-US" w:eastAsia="zh-CN"/>
                                    </w:rPr>
                                    <w:t> </w:t>
                                  </w:r>
                                </w:p>
                                <w:p w14:paraId="7BE309A6" w14:textId="77777777" w:rsidR="00CD2CAD" w:rsidRPr="00641E81" w:rsidRDefault="00CD2CAD" w:rsidP="002C46CC">
                                  <w:pPr>
                                    <w:rPr>
                                      <w:rFonts w:eastAsia="宋体" w:cs="Times"/>
                                      <w:color w:val="493118"/>
                                      <w:lang w:val="en-US" w:eastAsia="zh-CN"/>
                                    </w:rPr>
                                  </w:pPr>
                                  <w:r w:rsidRPr="00641E81">
                                    <w:rPr>
                                      <w:rFonts w:eastAsia="宋体" w:cs="Times"/>
                                      <w:color w:val="493118"/>
                                      <w:kern w:val="24"/>
                                      <w:lang w:val="en-US" w:eastAsia="zh-CN"/>
                                    </w:rPr>
                                    <w:t> </w:t>
                                  </w:r>
                                </w:p>
                                <w:p w14:paraId="4FF62C54" w14:textId="77777777" w:rsidR="00CD2CAD" w:rsidRPr="00641E81" w:rsidRDefault="00CD2CAD" w:rsidP="002C46CC">
                                  <w:pPr>
                                    <w:snapToGrid w:val="0"/>
                                    <w:rPr>
                                      <w:rFonts w:cs="Times"/>
                                    </w:rPr>
                                  </w:pPr>
                                  <w:r w:rsidRPr="00641E81">
                                    <w:rPr>
                                      <w:rFonts w:cs="Times"/>
                                      <w:kern w:val="24"/>
                                    </w:rPr>
                                    <w:t> </w:t>
                                  </w:r>
                                </w:p>
                              </w:tc>
                            </w:tr>
                            <w:tr w:rsidR="00CD2CAD" w:rsidRPr="00641E81" w14:paraId="1515B925" w14:textId="77777777" w:rsidTr="00CD2CAD">
                              <w:trPr>
                                <w:jc w:val="center"/>
                              </w:trPr>
                              <w:tc>
                                <w:tcPr>
                                  <w:tcW w:w="621" w:type="dxa"/>
                                  <w:vMerge/>
                                  <w:shd w:val="clear" w:color="auto" w:fill="auto"/>
                                </w:tcPr>
                                <w:p w14:paraId="1443F62A" w14:textId="77777777" w:rsidR="00CD2CAD" w:rsidRPr="00641E81" w:rsidRDefault="00CD2CAD" w:rsidP="002C46CC">
                                  <w:pPr>
                                    <w:snapToGrid w:val="0"/>
                                    <w:rPr>
                                      <w:rFonts w:cs="Times"/>
                                    </w:rPr>
                                  </w:pPr>
                                </w:p>
                              </w:tc>
                              <w:tc>
                                <w:tcPr>
                                  <w:tcW w:w="1439" w:type="dxa"/>
                                  <w:shd w:val="clear" w:color="auto" w:fill="auto"/>
                                </w:tcPr>
                                <w:p w14:paraId="0E476FEB" w14:textId="77777777" w:rsidR="00CD2CAD" w:rsidRPr="00641E81" w:rsidRDefault="00CD2CAD" w:rsidP="002C46CC">
                                  <w:pPr>
                                    <w:snapToGrid w:val="0"/>
                                    <w:rPr>
                                      <w:rFonts w:cs="Times"/>
                                    </w:rPr>
                                  </w:pPr>
                                  <w:r w:rsidRPr="00641E81">
                                    <w:rPr>
                                      <w:rFonts w:cs="Times"/>
                                    </w:rPr>
                                    <w:t>{4,4,4}</w:t>
                                  </w:r>
                                </w:p>
                              </w:tc>
                              <w:tc>
                                <w:tcPr>
                                  <w:tcW w:w="1121" w:type="dxa"/>
                                  <w:shd w:val="clear" w:color="auto" w:fill="auto"/>
                                </w:tcPr>
                                <w:p w14:paraId="659D48DC" w14:textId="77777777" w:rsidR="00CD2CAD" w:rsidRPr="00641E81" w:rsidRDefault="00CD2CAD" w:rsidP="002C46CC">
                                  <w:pPr>
                                    <w:snapToGrid w:val="0"/>
                                    <w:rPr>
                                      <w:rFonts w:cs="Times"/>
                                    </w:rPr>
                                  </w:pPr>
                                  <w:r w:rsidRPr="00641E81">
                                    <w:rPr>
                                      <w:rFonts w:cs="Times"/>
                                    </w:rPr>
                                    <w:t>x</w:t>
                                  </w:r>
                                </w:p>
                              </w:tc>
                              <w:tc>
                                <w:tcPr>
                                  <w:tcW w:w="1121" w:type="dxa"/>
                                  <w:shd w:val="clear" w:color="auto" w:fill="auto"/>
                                </w:tcPr>
                                <w:p w14:paraId="5E010C7E" w14:textId="77777777" w:rsidR="00CD2CAD" w:rsidRPr="00641E81" w:rsidRDefault="00CD2CAD" w:rsidP="002C46CC">
                                  <w:pPr>
                                    <w:snapToGrid w:val="0"/>
                                    <w:rPr>
                                      <w:rFonts w:cs="Times"/>
                                    </w:rPr>
                                  </w:pPr>
                                  <w:r w:rsidRPr="00641E81">
                                    <w:rPr>
                                      <w:rFonts w:eastAsia="Malgun Gothic" w:cs="Times"/>
                                      <w:kern w:val="24"/>
                                    </w:rPr>
                                    <w:t>x</w:t>
                                  </w:r>
                                </w:p>
                              </w:tc>
                              <w:tc>
                                <w:tcPr>
                                  <w:tcW w:w="1092" w:type="dxa"/>
                                  <w:shd w:val="clear" w:color="auto" w:fill="auto"/>
                                </w:tcPr>
                                <w:p w14:paraId="69491F2E" w14:textId="77777777" w:rsidR="00CD2CAD" w:rsidRPr="00641E81" w:rsidRDefault="00CD2CAD" w:rsidP="002C46CC">
                                  <w:pPr>
                                    <w:snapToGrid w:val="0"/>
                                    <w:rPr>
                                      <w:rFonts w:cs="Times"/>
                                    </w:rPr>
                                  </w:pPr>
                                  <w:r w:rsidRPr="00641E81">
                                    <w:rPr>
                                      <w:rFonts w:cs="Times"/>
                                      <w:kern w:val="24"/>
                                    </w:rPr>
                                    <w:t> </w:t>
                                  </w:r>
                                  <w:r w:rsidRPr="00641E81">
                                    <w:rPr>
                                      <w:rFonts w:cs="Times"/>
                                    </w:rPr>
                                    <w:t>x</w:t>
                                  </w:r>
                                </w:p>
                              </w:tc>
                              <w:tc>
                                <w:tcPr>
                                  <w:tcW w:w="1105" w:type="dxa"/>
                                  <w:shd w:val="clear" w:color="auto" w:fill="auto"/>
                                </w:tcPr>
                                <w:p w14:paraId="353E06A5" w14:textId="77777777" w:rsidR="00CD2CAD" w:rsidRPr="00641E81" w:rsidRDefault="00CD2CAD" w:rsidP="002C46CC">
                                  <w:pPr>
                                    <w:snapToGrid w:val="0"/>
                                    <w:rPr>
                                      <w:rFonts w:cs="Times"/>
                                    </w:rPr>
                                  </w:pPr>
                                  <w:r w:rsidRPr="00641E81">
                                    <w:rPr>
                                      <w:rFonts w:eastAsia="Malgun Gothic" w:cs="Times"/>
                                      <w:kern w:val="24"/>
                                    </w:rPr>
                                    <w:t>x</w:t>
                                  </w:r>
                                </w:p>
                              </w:tc>
                              <w:tc>
                                <w:tcPr>
                                  <w:tcW w:w="1095" w:type="dxa"/>
                                  <w:shd w:val="clear" w:color="auto" w:fill="auto"/>
                                </w:tcPr>
                                <w:p w14:paraId="2791C71A" w14:textId="77777777" w:rsidR="00CD2CAD" w:rsidRPr="00641E81" w:rsidRDefault="00CD2CAD" w:rsidP="002C46CC">
                                  <w:pPr>
                                    <w:snapToGrid w:val="0"/>
                                    <w:rPr>
                                      <w:rFonts w:cs="Times"/>
                                    </w:rPr>
                                  </w:pPr>
                                  <w:r w:rsidRPr="00641E81">
                                    <w:rPr>
                                      <w:rFonts w:eastAsia="Malgun Gothic" w:cs="Times"/>
                                      <w:kern w:val="24"/>
                                    </w:rPr>
                                    <w:t>x</w:t>
                                  </w:r>
                                </w:p>
                              </w:tc>
                              <w:tc>
                                <w:tcPr>
                                  <w:tcW w:w="1096" w:type="dxa"/>
                                  <w:shd w:val="clear" w:color="auto" w:fill="auto"/>
                                </w:tcPr>
                                <w:p w14:paraId="1E8FFE26" w14:textId="77777777" w:rsidR="00CD2CAD" w:rsidRPr="00641E81" w:rsidRDefault="00CD2CAD" w:rsidP="002C46CC">
                                  <w:pPr>
                                    <w:snapToGrid w:val="0"/>
                                    <w:rPr>
                                      <w:rFonts w:cs="Times"/>
                                    </w:rPr>
                                  </w:pPr>
                                  <w:r w:rsidRPr="00641E81">
                                    <w:rPr>
                                      <w:rFonts w:eastAsia="Malgun Gothic" w:cs="Times"/>
                                      <w:kern w:val="24"/>
                                    </w:rPr>
                                    <w:t>x</w:t>
                                  </w:r>
                                </w:p>
                              </w:tc>
                            </w:tr>
                            <w:tr w:rsidR="00CD2CAD" w:rsidRPr="00641E81" w14:paraId="117DFB18" w14:textId="77777777" w:rsidTr="00CD2CAD">
                              <w:trPr>
                                <w:jc w:val="center"/>
                              </w:trPr>
                              <w:tc>
                                <w:tcPr>
                                  <w:tcW w:w="621" w:type="dxa"/>
                                  <w:vMerge w:val="restart"/>
                                  <w:shd w:val="clear" w:color="auto" w:fill="auto"/>
                                </w:tcPr>
                                <w:p w14:paraId="7D6C82E6" w14:textId="77777777" w:rsidR="00CD2CAD" w:rsidRPr="00641E81" w:rsidRDefault="00CD2CAD" w:rsidP="002C46CC">
                                  <w:pPr>
                                    <w:snapToGrid w:val="0"/>
                                    <w:rPr>
                                      <w:rFonts w:cs="Times"/>
                                    </w:rPr>
                                  </w:pPr>
                                  <w:r w:rsidRPr="00641E81">
                                    <w:rPr>
                                      <w:rFonts w:cs="Times"/>
                                    </w:rPr>
                                    <w:t>4</w:t>
                                  </w:r>
                                </w:p>
                              </w:tc>
                              <w:tc>
                                <w:tcPr>
                                  <w:tcW w:w="1439" w:type="dxa"/>
                                  <w:shd w:val="clear" w:color="auto" w:fill="auto"/>
                                </w:tcPr>
                                <w:p w14:paraId="46E6B62D" w14:textId="77777777" w:rsidR="00CD2CAD" w:rsidRPr="00641E81" w:rsidRDefault="00CD2CAD" w:rsidP="002C46CC">
                                  <w:pPr>
                                    <w:rPr>
                                      <w:rFonts w:cs="Times"/>
                                    </w:rPr>
                                  </w:pPr>
                                  <w:r w:rsidRPr="00641E81">
                                    <w:rPr>
                                      <w:rFonts w:cs="Times"/>
                                    </w:rPr>
                                    <w:t>{2,2,2,2}</w:t>
                                  </w:r>
                                </w:p>
                              </w:tc>
                              <w:tc>
                                <w:tcPr>
                                  <w:tcW w:w="1121" w:type="dxa"/>
                                  <w:shd w:val="clear" w:color="auto" w:fill="auto"/>
                                </w:tcPr>
                                <w:p w14:paraId="1BE7C9AC" w14:textId="77777777" w:rsidR="00CD2CAD" w:rsidRPr="00641E81" w:rsidRDefault="00CD2CAD" w:rsidP="002C46CC">
                                  <w:pPr>
                                    <w:snapToGrid w:val="0"/>
                                    <w:rPr>
                                      <w:rFonts w:cs="Times"/>
                                    </w:rPr>
                                  </w:pPr>
                                  <w:r w:rsidRPr="00641E81">
                                    <w:rPr>
                                      <w:rFonts w:eastAsia="Malgun Gothic" w:cs="Times"/>
                                      <w:kern w:val="24"/>
                                    </w:rPr>
                                    <w:t>x</w:t>
                                  </w:r>
                                </w:p>
                              </w:tc>
                              <w:tc>
                                <w:tcPr>
                                  <w:tcW w:w="1121" w:type="dxa"/>
                                  <w:shd w:val="clear" w:color="auto" w:fill="auto"/>
                                </w:tcPr>
                                <w:p w14:paraId="26307F7D" w14:textId="77777777" w:rsidR="00CD2CAD" w:rsidRPr="00641E81" w:rsidRDefault="00CD2CAD" w:rsidP="002C46CC">
                                  <w:pPr>
                                    <w:snapToGrid w:val="0"/>
                                    <w:rPr>
                                      <w:rFonts w:cs="Times"/>
                                    </w:rPr>
                                  </w:pPr>
                                </w:p>
                              </w:tc>
                              <w:tc>
                                <w:tcPr>
                                  <w:tcW w:w="1092" w:type="dxa"/>
                                  <w:shd w:val="clear" w:color="auto" w:fill="auto"/>
                                </w:tcPr>
                                <w:p w14:paraId="2D979423" w14:textId="77777777" w:rsidR="00CD2CAD" w:rsidRPr="00641E81" w:rsidRDefault="00CD2CAD" w:rsidP="002C46CC">
                                  <w:pPr>
                                    <w:snapToGrid w:val="0"/>
                                    <w:rPr>
                                      <w:rFonts w:cs="Times"/>
                                    </w:rPr>
                                  </w:pPr>
                                </w:p>
                              </w:tc>
                              <w:tc>
                                <w:tcPr>
                                  <w:tcW w:w="1105" w:type="dxa"/>
                                  <w:shd w:val="clear" w:color="auto" w:fill="auto"/>
                                </w:tcPr>
                                <w:p w14:paraId="2B1ABF42" w14:textId="77777777" w:rsidR="00CD2CAD" w:rsidRPr="00641E81" w:rsidRDefault="00CD2CAD" w:rsidP="002C46CC">
                                  <w:pPr>
                                    <w:snapToGrid w:val="0"/>
                                    <w:rPr>
                                      <w:rFonts w:cs="Times"/>
                                    </w:rPr>
                                  </w:pPr>
                                </w:p>
                              </w:tc>
                              <w:tc>
                                <w:tcPr>
                                  <w:tcW w:w="1095" w:type="dxa"/>
                                  <w:shd w:val="clear" w:color="auto" w:fill="auto"/>
                                </w:tcPr>
                                <w:p w14:paraId="3C2817D3" w14:textId="77777777" w:rsidR="00CD2CAD" w:rsidRPr="00641E81" w:rsidRDefault="00CD2CAD" w:rsidP="002C46CC">
                                  <w:pPr>
                                    <w:snapToGrid w:val="0"/>
                                    <w:rPr>
                                      <w:rFonts w:cs="Times"/>
                                    </w:rPr>
                                  </w:pPr>
                                </w:p>
                              </w:tc>
                              <w:tc>
                                <w:tcPr>
                                  <w:tcW w:w="1096" w:type="dxa"/>
                                  <w:shd w:val="clear" w:color="auto" w:fill="FF0000"/>
                                </w:tcPr>
                                <w:p w14:paraId="6926D31D" w14:textId="77777777" w:rsidR="00CD2CAD" w:rsidRPr="00641E81" w:rsidRDefault="00CD2CAD" w:rsidP="002C46CC">
                                  <w:pPr>
                                    <w:snapToGrid w:val="0"/>
                                    <w:rPr>
                                      <w:rFonts w:cs="Times"/>
                                    </w:rPr>
                                  </w:pPr>
                                  <w:r w:rsidRPr="00641E81">
                                    <w:rPr>
                                      <w:rFonts w:cs="Times"/>
                                      <w:kern w:val="24"/>
                                    </w:rPr>
                                    <w:t>N/A</w:t>
                                  </w:r>
                                </w:p>
                              </w:tc>
                            </w:tr>
                            <w:tr w:rsidR="00CD2CAD" w:rsidRPr="00641E81" w14:paraId="3FC39DBA" w14:textId="77777777" w:rsidTr="00CD2CAD">
                              <w:trPr>
                                <w:jc w:val="center"/>
                              </w:trPr>
                              <w:tc>
                                <w:tcPr>
                                  <w:tcW w:w="621" w:type="dxa"/>
                                  <w:vMerge/>
                                  <w:shd w:val="clear" w:color="auto" w:fill="auto"/>
                                </w:tcPr>
                                <w:p w14:paraId="29168F5A" w14:textId="77777777" w:rsidR="00CD2CAD" w:rsidRPr="00641E81" w:rsidRDefault="00CD2CAD" w:rsidP="002C46CC">
                                  <w:pPr>
                                    <w:snapToGrid w:val="0"/>
                                    <w:rPr>
                                      <w:rFonts w:cs="Times"/>
                                    </w:rPr>
                                  </w:pPr>
                                </w:p>
                              </w:tc>
                              <w:tc>
                                <w:tcPr>
                                  <w:tcW w:w="1439" w:type="dxa"/>
                                  <w:shd w:val="clear" w:color="auto" w:fill="auto"/>
                                </w:tcPr>
                                <w:p w14:paraId="61863C0C" w14:textId="77777777" w:rsidR="00CD2CAD" w:rsidRPr="00641E81" w:rsidRDefault="00CD2CAD" w:rsidP="002C46CC">
                                  <w:pPr>
                                    <w:rPr>
                                      <w:rFonts w:cs="Times"/>
                                    </w:rPr>
                                  </w:pPr>
                                  <w:r w:rsidRPr="00641E81">
                                    <w:rPr>
                                      <w:rFonts w:cs="Times"/>
                                    </w:rPr>
                                    <w:t xml:space="preserve">{2,2,2,4} </w:t>
                                  </w:r>
                                </w:p>
                              </w:tc>
                              <w:tc>
                                <w:tcPr>
                                  <w:tcW w:w="1121" w:type="dxa"/>
                                  <w:shd w:val="clear" w:color="auto" w:fill="auto"/>
                                </w:tcPr>
                                <w:p w14:paraId="75BA75B8" w14:textId="77777777" w:rsidR="00CD2CAD" w:rsidRPr="00641E81" w:rsidRDefault="00CD2CAD" w:rsidP="002C46CC">
                                  <w:pPr>
                                    <w:snapToGrid w:val="0"/>
                                    <w:rPr>
                                      <w:rFonts w:cs="Times"/>
                                    </w:rPr>
                                  </w:pPr>
                                  <w:r w:rsidRPr="00641E81">
                                    <w:rPr>
                                      <w:rFonts w:eastAsia="Malgun Gothic" w:cs="Times"/>
                                      <w:kern w:val="24"/>
                                    </w:rPr>
                                    <w:t>x</w:t>
                                  </w:r>
                                </w:p>
                              </w:tc>
                              <w:tc>
                                <w:tcPr>
                                  <w:tcW w:w="1121" w:type="dxa"/>
                                  <w:shd w:val="clear" w:color="auto" w:fill="auto"/>
                                </w:tcPr>
                                <w:p w14:paraId="0D42FA20" w14:textId="77777777" w:rsidR="00CD2CAD" w:rsidRPr="00641E81" w:rsidRDefault="00CD2CAD" w:rsidP="002C46CC">
                                  <w:pPr>
                                    <w:snapToGrid w:val="0"/>
                                    <w:rPr>
                                      <w:rFonts w:cs="Times"/>
                                    </w:rPr>
                                  </w:pPr>
                                </w:p>
                              </w:tc>
                              <w:tc>
                                <w:tcPr>
                                  <w:tcW w:w="1092" w:type="dxa"/>
                                  <w:shd w:val="clear" w:color="auto" w:fill="auto"/>
                                </w:tcPr>
                                <w:p w14:paraId="5D824EDA" w14:textId="77777777" w:rsidR="00CD2CAD" w:rsidRPr="00641E81" w:rsidRDefault="00CD2CAD" w:rsidP="002C46CC">
                                  <w:pPr>
                                    <w:snapToGrid w:val="0"/>
                                    <w:rPr>
                                      <w:rFonts w:cs="Times"/>
                                    </w:rPr>
                                  </w:pPr>
                                </w:p>
                              </w:tc>
                              <w:tc>
                                <w:tcPr>
                                  <w:tcW w:w="1105" w:type="dxa"/>
                                  <w:shd w:val="clear" w:color="auto" w:fill="auto"/>
                                </w:tcPr>
                                <w:p w14:paraId="6B17E7FF" w14:textId="77777777" w:rsidR="00CD2CAD" w:rsidRPr="00641E81" w:rsidRDefault="00CD2CAD" w:rsidP="002C46CC">
                                  <w:pPr>
                                    <w:snapToGrid w:val="0"/>
                                    <w:rPr>
                                      <w:rFonts w:cs="Times"/>
                                    </w:rPr>
                                  </w:pPr>
                                </w:p>
                              </w:tc>
                              <w:tc>
                                <w:tcPr>
                                  <w:tcW w:w="1095" w:type="dxa"/>
                                  <w:shd w:val="clear" w:color="auto" w:fill="auto"/>
                                </w:tcPr>
                                <w:p w14:paraId="0F2C0392" w14:textId="77777777" w:rsidR="00CD2CAD" w:rsidRPr="00641E81" w:rsidRDefault="00CD2CAD" w:rsidP="002C46CC">
                                  <w:pPr>
                                    <w:snapToGrid w:val="0"/>
                                    <w:rPr>
                                      <w:rFonts w:cs="Times"/>
                                    </w:rPr>
                                  </w:pPr>
                                </w:p>
                              </w:tc>
                              <w:tc>
                                <w:tcPr>
                                  <w:tcW w:w="1096" w:type="dxa"/>
                                  <w:shd w:val="clear" w:color="auto" w:fill="FF0000"/>
                                </w:tcPr>
                                <w:p w14:paraId="2691BB1A" w14:textId="77777777" w:rsidR="00CD2CAD" w:rsidRPr="00641E81" w:rsidRDefault="00CD2CAD" w:rsidP="002C46CC">
                                  <w:pPr>
                                    <w:snapToGrid w:val="0"/>
                                    <w:rPr>
                                      <w:rFonts w:cs="Times"/>
                                    </w:rPr>
                                  </w:pPr>
                                  <w:r w:rsidRPr="00641E81">
                                    <w:rPr>
                                      <w:rFonts w:cs="Times"/>
                                      <w:kern w:val="24"/>
                                    </w:rPr>
                                    <w:t>N/A</w:t>
                                  </w:r>
                                </w:p>
                              </w:tc>
                            </w:tr>
                            <w:tr w:rsidR="00CD2CAD" w:rsidRPr="00641E81" w14:paraId="03959176" w14:textId="77777777" w:rsidTr="00CD2CAD">
                              <w:trPr>
                                <w:jc w:val="center"/>
                              </w:trPr>
                              <w:tc>
                                <w:tcPr>
                                  <w:tcW w:w="621" w:type="dxa"/>
                                  <w:vMerge/>
                                  <w:shd w:val="clear" w:color="auto" w:fill="auto"/>
                                </w:tcPr>
                                <w:p w14:paraId="4E86B4C6" w14:textId="77777777" w:rsidR="00CD2CAD" w:rsidRPr="00641E81" w:rsidRDefault="00CD2CAD" w:rsidP="002C46CC">
                                  <w:pPr>
                                    <w:snapToGrid w:val="0"/>
                                    <w:rPr>
                                      <w:rFonts w:cs="Times"/>
                                    </w:rPr>
                                  </w:pPr>
                                </w:p>
                              </w:tc>
                              <w:tc>
                                <w:tcPr>
                                  <w:tcW w:w="1439" w:type="dxa"/>
                                  <w:shd w:val="clear" w:color="auto" w:fill="auto"/>
                                </w:tcPr>
                                <w:p w14:paraId="20D1DF5B" w14:textId="77777777" w:rsidR="00CD2CAD" w:rsidRPr="00641E81" w:rsidRDefault="00CD2CAD" w:rsidP="002C46CC">
                                  <w:pPr>
                                    <w:rPr>
                                      <w:rFonts w:cs="Times"/>
                                    </w:rPr>
                                  </w:pPr>
                                  <w:r w:rsidRPr="00641E81">
                                    <w:rPr>
                                      <w:rFonts w:cs="Times"/>
                                    </w:rPr>
                                    <w:t xml:space="preserve">{2,2,4,4} </w:t>
                                  </w:r>
                                </w:p>
                              </w:tc>
                              <w:tc>
                                <w:tcPr>
                                  <w:tcW w:w="1121" w:type="dxa"/>
                                  <w:shd w:val="clear" w:color="auto" w:fill="auto"/>
                                </w:tcPr>
                                <w:p w14:paraId="2E726E37" w14:textId="77777777" w:rsidR="00CD2CAD" w:rsidRPr="00641E81" w:rsidRDefault="00CD2CAD" w:rsidP="002C46CC">
                                  <w:pPr>
                                    <w:snapToGrid w:val="0"/>
                                    <w:rPr>
                                      <w:rFonts w:cs="Times"/>
                                    </w:rPr>
                                  </w:pPr>
                                  <w:r w:rsidRPr="00641E81">
                                    <w:rPr>
                                      <w:rFonts w:cs="Times"/>
                                      <w:bCs/>
                                      <w:kern w:val="24"/>
                                    </w:rPr>
                                    <w:t> </w:t>
                                  </w:r>
                                </w:p>
                              </w:tc>
                              <w:tc>
                                <w:tcPr>
                                  <w:tcW w:w="1121" w:type="dxa"/>
                                  <w:shd w:val="clear" w:color="auto" w:fill="auto"/>
                                </w:tcPr>
                                <w:p w14:paraId="76FB0ABF" w14:textId="77777777" w:rsidR="00CD2CAD" w:rsidRPr="00641E81" w:rsidRDefault="00CD2CAD" w:rsidP="002C46CC">
                                  <w:pPr>
                                    <w:snapToGrid w:val="0"/>
                                    <w:rPr>
                                      <w:rFonts w:cs="Times"/>
                                    </w:rPr>
                                  </w:pPr>
                                </w:p>
                              </w:tc>
                              <w:tc>
                                <w:tcPr>
                                  <w:tcW w:w="1092" w:type="dxa"/>
                                  <w:shd w:val="clear" w:color="auto" w:fill="auto"/>
                                </w:tcPr>
                                <w:p w14:paraId="17D82844" w14:textId="77777777" w:rsidR="00CD2CAD" w:rsidRPr="00641E81" w:rsidRDefault="00CD2CAD" w:rsidP="002C46CC">
                                  <w:pPr>
                                    <w:snapToGrid w:val="0"/>
                                    <w:rPr>
                                      <w:rFonts w:cs="Times"/>
                                    </w:rPr>
                                  </w:pPr>
                                  <w:r w:rsidRPr="00641E81">
                                    <w:rPr>
                                      <w:rFonts w:cs="Times"/>
                                      <w:kern w:val="24"/>
                                    </w:rPr>
                                    <w:t> </w:t>
                                  </w:r>
                                </w:p>
                              </w:tc>
                              <w:tc>
                                <w:tcPr>
                                  <w:tcW w:w="1105" w:type="dxa"/>
                                  <w:shd w:val="clear" w:color="auto" w:fill="auto"/>
                                </w:tcPr>
                                <w:p w14:paraId="5A8D7B50" w14:textId="77777777" w:rsidR="00CD2CAD" w:rsidRPr="00641E81" w:rsidRDefault="00CD2CAD" w:rsidP="002C46CC">
                                  <w:pPr>
                                    <w:snapToGrid w:val="0"/>
                                    <w:rPr>
                                      <w:rFonts w:cs="Times"/>
                                    </w:rPr>
                                  </w:pPr>
                                  <w:r w:rsidRPr="00641E81">
                                    <w:rPr>
                                      <w:rFonts w:eastAsia="Malgun Gothic" w:cs="Times"/>
                                      <w:kern w:val="24"/>
                                    </w:rPr>
                                    <w:t>x</w:t>
                                  </w:r>
                                </w:p>
                              </w:tc>
                              <w:tc>
                                <w:tcPr>
                                  <w:tcW w:w="1095" w:type="dxa"/>
                                  <w:shd w:val="clear" w:color="auto" w:fill="auto"/>
                                </w:tcPr>
                                <w:p w14:paraId="00C09843" w14:textId="77777777" w:rsidR="00CD2CAD" w:rsidRPr="00641E81" w:rsidRDefault="00CD2CAD" w:rsidP="002C46CC">
                                  <w:pPr>
                                    <w:snapToGrid w:val="0"/>
                                    <w:rPr>
                                      <w:rFonts w:cs="Times"/>
                                    </w:rPr>
                                  </w:pPr>
                                  <w:r w:rsidRPr="00641E81">
                                    <w:rPr>
                                      <w:rFonts w:eastAsia="Malgun Gothic" w:cs="Times"/>
                                      <w:kern w:val="24"/>
                                    </w:rPr>
                                    <w:t>x</w:t>
                                  </w:r>
                                </w:p>
                              </w:tc>
                              <w:tc>
                                <w:tcPr>
                                  <w:tcW w:w="1096" w:type="dxa"/>
                                  <w:shd w:val="clear" w:color="auto" w:fill="FF0000"/>
                                </w:tcPr>
                                <w:p w14:paraId="779E00E7" w14:textId="77777777" w:rsidR="00CD2CAD" w:rsidRPr="00641E81" w:rsidRDefault="00CD2CAD" w:rsidP="002C46CC">
                                  <w:pPr>
                                    <w:snapToGrid w:val="0"/>
                                    <w:rPr>
                                      <w:rFonts w:cs="Times"/>
                                    </w:rPr>
                                  </w:pPr>
                                  <w:r w:rsidRPr="00641E81">
                                    <w:rPr>
                                      <w:rFonts w:cs="Times"/>
                                      <w:kern w:val="24"/>
                                    </w:rPr>
                                    <w:t>N/A</w:t>
                                  </w:r>
                                </w:p>
                              </w:tc>
                            </w:tr>
                            <w:tr w:rsidR="00CD2CAD" w:rsidRPr="00641E81" w14:paraId="096C3256" w14:textId="77777777" w:rsidTr="00CD2CAD">
                              <w:trPr>
                                <w:jc w:val="center"/>
                              </w:trPr>
                              <w:tc>
                                <w:tcPr>
                                  <w:tcW w:w="621" w:type="dxa"/>
                                  <w:vMerge/>
                                  <w:shd w:val="clear" w:color="auto" w:fill="auto"/>
                                </w:tcPr>
                                <w:p w14:paraId="1BFA1E55" w14:textId="77777777" w:rsidR="00CD2CAD" w:rsidRPr="00641E81" w:rsidRDefault="00CD2CAD" w:rsidP="002C46CC">
                                  <w:pPr>
                                    <w:snapToGrid w:val="0"/>
                                    <w:rPr>
                                      <w:rFonts w:cs="Times"/>
                                    </w:rPr>
                                  </w:pPr>
                                </w:p>
                              </w:tc>
                              <w:tc>
                                <w:tcPr>
                                  <w:tcW w:w="1439" w:type="dxa"/>
                                  <w:shd w:val="clear" w:color="auto" w:fill="auto"/>
                                </w:tcPr>
                                <w:p w14:paraId="656A5AC6" w14:textId="77777777" w:rsidR="00CD2CAD" w:rsidRPr="00641E81" w:rsidRDefault="00CD2CAD" w:rsidP="002C46CC">
                                  <w:pPr>
                                    <w:rPr>
                                      <w:rFonts w:cs="Times"/>
                                    </w:rPr>
                                  </w:pPr>
                                  <w:r w:rsidRPr="00641E81">
                                    <w:rPr>
                                      <w:rFonts w:cs="Times"/>
                                    </w:rPr>
                                    <w:t>{4,4,4,4}</w:t>
                                  </w:r>
                                </w:p>
                              </w:tc>
                              <w:tc>
                                <w:tcPr>
                                  <w:tcW w:w="1121" w:type="dxa"/>
                                  <w:shd w:val="clear" w:color="auto" w:fill="auto"/>
                                </w:tcPr>
                                <w:p w14:paraId="3C294B1A" w14:textId="77777777" w:rsidR="00CD2CAD" w:rsidRPr="00641E81" w:rsidRDefault="00CD2CAD" w:rsidP="002C46CC">
                                  <w:pPr>
                                    <w:snapToGrid w:val="0"/>
                                    <w:rPr>
                                      <w:rFonts w:cs="Times"/>
                                    </w:rPr>
                                  </w:pPr>
                                  <w:r w:rsidRPr="00641E81">
                                    <w:rPr>
                                      <w:rFonts w:cs="Times"/>
                                      <w:bCs/>
                                      <w:kern w:val="24"/>
                                    </w:rPr>
                                    <w:t> </w:t>
                                  </w:r>
                                </w:p>
                              </w:tc>
                              <w:tc>
                                <w:tcPr>
                                  <w:tcW w:w="1121" w:type="dxa"/>
                                  <w:shd w:val="clear" w:color="auto" w:fill="auto"/>
                                </w:tcPr>
                                <w:p w14:paraId="1732F0E0" w14:textId="77777777" w:rsidR="00CD2CAD" w:rsidRPr="00641E81" w:rsidRDefault="00CD2CAD" w:rsidP="002C46CC">
                                  <w:pPr>
                                    <w:snapToGrid w:val="0"/>
                                    <w:rPr>
                                      <w:rFonts w:cs="Times"/>
                                    </w:rPr>
                                  </w:pPr>
                                  <w:r w:rsidRPr="00641E81">
                                    <w:rPr>
                                      <w:rFonts w:eastAsia="Malgun Gothic" w:cs="Times"/>
                                      <w:kern w:val="24"/>
                                    </w:rPr>
                                    <w:t>x</w:t>
                                  </w:r>
                                </w:p>
                              </w:tc>
                              <w:tc>
                                <w:tcPr>
                                  <w:tcW w:w="1092" w:type="dxa"/>
                                  <w:shd w:val="clear" w:color="auto" w:fill="auto"/>
                                </w:tcPr>
                                <w:p w14:paraId="184F7F58" w14:textId="77777777" w:rsidR="00CD2CAD" w:rsidRPr="00641E81" w:rsidRDefault="00CD2CAD" w:rsidP="002C46CC">
                                  <w:pPr>
                                    <w:snapToGrid w:val="0"/>
                                    <w:rPr>
                                      <w:rFonts w:cs="Times"/>
                                    </w:rPr>
                                  </w:pPr>
                                  <w:r w:rsidRPr="00641E81">
                                    <w:rPr>
                                      <w:rFonts w:cs="Times"/>
                                      <w:kern w:val="24"/>
                                    </w:rPr>
                                    <w:t> </w:t>
                                  </w:r>
                                </w:p>
                              </w:tc>
                              <w:tc>
                                <w:tcPr>
                                  <w:tcW w:w="1105" w:type="dxa"/>
                                  <w:shd w:val="clear" w:color="auto" w:fill="auto"/>
                                </w:tcPr>
                                <w:p w14:paraId="3CD50EC3" w14:textId="77777777" w:rsidR="00CD2CAD" w:rsidRPr="00641E81" w:rsidRDefault="00CD2CAD" w:rsidP="002C46CC">
                                  <w:pPr>
                                    <w:snapToGrid w:val="0"/>
                                    <w:rPr>
                                      <w:rFonts w:cs="Times"/>
                                    </w:rPr>
                                  </w:pPr>
                                  <w:r w:rsidRPr="00641E81">
                                    <w:rPr>
                                      <w:rFonts w:cs="Times"/>
                                      <w:kern w:val="24"/>
                                    </w:rPr>
                                    <w:t> x</w:t>
                                  </w:r>
                                </w:p>
                              </w:tc>
                              <w:tc>
                                <w:tcPr>
                                  <w:tcW w:w="1095" w:type="dxa"/>
                                  <w:shd w:val="clear" w:color="auto" w:fill="auto"/>
                                </w:tcPr>
                                <w:p w14:paraId="54A426BB" w14:textId="77777777" w:rsidR="00CD2CAD" w:rsidRPr="00641E81" w:rsidRDefault="00CD2CAD" w:rsidP="002C46CC">
                                  <w:pPr>
                                    <w:snapToGrid w:val="0"/>
                                    <w:rPr>
                                      <w:rFonts w:cs="Times"/>
                                    </w:rPr>
                                  </w:pPr>
                                  <w:r w:rsidRPr="00641E81">
                                    <w:rPr>
                                      <w:rFonts w:eastAsia="Malgun Gothic" w:cs="Times"/>
                                      <w:kern w:val="24"/>
                                    </w:rPr>
                                    <w:t>x</w:t>
                                  </w:r>
                                </w:p>
                              </w:tc>
                              <w:tc>
                                <w:tcPr>
                                  <w:tcW w:w="1096" w:type="dxa"/>
                                  <w:shd w:val="clear" w:color="auto" w:fill="FF0000"/>
                                </w:tcPr>
                                <w:p w14:paraId="386EB03F" w14:textId="77777777" w:rsidR="00CD2CAD" w:rsidRPr="00641E81" w:rsidRDefault="00CD2CAD" w:rsidP="002C46CC">
                                  <w:pPr>
                                    <w:snapToGrid w:val="0"/>
                                    <w:rPr>
                                      <w:rFonts w:cs="Times"/>
                                    </w:rPr>
                                  </w:pPr>
                                  <w:r w:rsidRPr="00641E81">
                                    <w:rPr>
                                      <w:rFonts w:cs="Times"/>
                                      <w:kern w:val="24"/>
                                    </w:rPr>
                                    <w:t>N/A</w:t>
                                  </w:r>
                                </w:p>
                              </w:tc>
                            </w:tr>
                          </w:tbl>
                          <w:p w14:paraId="16D3D1BB" w14:textId="77777777" w:rsidR="00CD2CAD" w:rsidRDefault="00CD2CAD" w:rsidP="00277463"/>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572F2FF" id="_x0000_s1027" type="#_x0000_t202" style="position:absolute;margin-left:-13.1pt;margin-top:25pt;width:1123.8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">
                <v:textbox style="mso-fit-shape-to-text:t">
                  <w:txbxContent>
                    <w:p w14:paraId="737ED018" w14:textId="77777777" w:rsidR="00CD2CAD" w:rsidRPr="00641E81" w:rsidRDefault="00CD2CAD" w:rsidP="00277463">
                      <w:pPr>
                        <w:rPr>
                          <w:rFonts w:cs="Times"/>
                          <w:highlight w:val="green"/>
                        </w:rPr>
                      </w:pPr>
                      <w:r w:rsidRPr="00641E81">
                        <w:rPr>
                          <w:rFonts w:cs="Times"/>
                          <w:b/>
                          <w:highlight w:val="green"/>
                        </w:rPr>
                        <w:t>Agreement</w:t>
                      </w:r>
                      <w:r>
                        <w:rPr>
                          <w:b/>
                          <w:highlight w:val="green"/>
                        </w:rPr>
                        <w:t xml:space="preserve"> (RAN1-112b e-meeting)</w:t>
                      </w:r>
                    </w:p>
                    <w:p w14:paraId="630215D0" w14:textId="77777777" w:rsidR="00CD2CAD" w:rsidRPr="00641E81" w:rsidRDefault="00CD2CAD" w:rsidP="00277463">
                      <w:pPr>
                        <w:rPr>
                          <w:rFonts w:cs="Times"/>
                        </w:rPr>
                      </w:pPr>
                      <w:r w:rsidRPr="00641E81">
                        <w:rPr>
                          <w:rFonts w:cs="Times"/>
                        </w:rPr>
                        <w:t>On the Parameter Combination of Type-II codebook refinement for CJT mTRP, only the following linkages are supported (marked ‘x’), for Rel-16 eType-II based</w:t>
                      </w:r>
                    </w:p>
                    <w:p w14:paraId="620BB862" w14:textId="77777777" w:rsidR="00CD2CAD" w:rsidRPr="00641E81" w:rsidRDefault="00CD2CAD" w:rsidP="00277463">
                      <w:pPr>
                        <w:numPr>
                          <w:ilvl w:val="0"/>
                          <w:numId w:val="16"/>
                        </w:numPr>
                        <w:contextualSpacing/>
                        <w:rPr>
                          <w:rFonts w:cs="Times"/>
                          <w:lang w:eastAsia="x-none"/>
                        </w:rPr>
                      </w:pPr>
                      <w:r w:rsidRPr="00641E81">
                        <w:rPr>
                          <w:rFonts w:cs="Times"/>
                          <w:lang w:eastAsia="x-none"/>
                        </w:rPr>
                        <w:t xml:space="preserve">For </w:t>
                      </w:r>
                      <w:r w:rsidRPr="00641E81">
                        <w:rPr>
                          <w:rFonts w:cs="Times"/>
                          <w:i/>
                          <w:lang w:eastAsia="x-none"/>
                        </w:rPr>
                        <w:t>N</w:t>
                      </w:r>
                      <w:r w:rsidRPr="00641E81">
                        <w:rPr>
                          <w:rFonts w:cs="Times"/>
                          <w:i/>
                          <w:vertAlign w:val="subscript"/>
                          <w:lang w:eastAsia="x-none"/>
                        </w:rPr>
                        <w:t>TRP</w:t>
                      </w:r>
                      <w:r w:rsidRPr="00641E81">
                        <w:rPr>
                          <w:rFonts w:cs="Times"/>
                          <w:lang w:eastAsia="x-none"/>
                        </w:rPr>
                        <w:t xml:space="preserve"> =1, </w:t>
                      </w:r>
                    </w:p>
                    <w:p w14:paraId="76AD700C" w14:textId="77777777" w:rsidR="00CD2CAD" w:rsidRPr="00641E81" w:rsidRDefault="00CD2CAD" w:rsidP="00277463">
                      <w:pPr>
                        <w:numPr>
                          <w:ilvl w:val="1"/>
                          <w:numId w:val="16"/>
                        </w:numPr>
                        <w:contextualSpacing/>
                        <w:rPr>
                          <w:rFonts w:cs="Times"/>
                          <w:lang w:eastAsia="x-none"/>
                        </w:rPr>
                      </w:pPr>
                      <w:r w:rsidRPr="00641E81">
                        <w:rPr>
                          <w:rFonts w:cs="Times"/>
                          <w:lang w:eastAsia="x-none"/>
                        </w:rPr>
                        <w:t>fully reuse seven out of the eight Parameter Combinations from Rel-16 eType-II as indicated in the table below</w:t>
                      </w:r>
                    </w:p>
                    <w:p w14:paraId="76B08480" w14:textId="77777777" w:rsidR="00CD2CAD" w:rsidRPr="00641E81" w:rsidRDefault="00CD2CAD" w:rsidP="00277463">
                      <w:pPr>
                        <w:numPr>
                          <w:ilvl w:val="2"/>
                          <w:numId w:val="16"/>
                        </w:numPr>
                        <w:contextualSpacing/>
                        <w:rPr>
                          <w:rFonts w:cs="Times"/>
                          <w:lang w:eastAsia="x-none"/>
                        </w:rPr>
                      </w:pPr>
                      <w:r w:rsidRPr="00641E81">
                        <w:rPr>
                          <w:rFonts w:cs="Times"/>
                          <w:lang w:eastAsia="x-none"/>
                        </w:rPr>
                        <w:t>FFS (by RAN1#112bis-e): whether to add one more Parameter Combination for L=4 based on the legacy Rel-16 eType-II FD combo {½, ½, ¼, ¼; ½} or the agreed FD combo {½, ½, ½, ½; ½}, or not to add from the indicated seven below</w:t>
                      </w:r>
                    </w:p>
                    <w:p w14:paraId="6CD82459" w14:textId="77777777" w:rsidR="00CD2CAD" w:rsidRPr="00641E81" w:rsidRDefault="00CD2CAD" w:rsidP="00277463">
                      <w:pPr>
                        <w:numPr>
                          <w:ilvl w:val="0"/>
                          <w:numId w:val="16"/>
                        </w:numPr>
                        <w:contextualSpacing/>
                        <w:rPr>
                          <w:rFonts w:cs="Times"/>
                          <w:lang w:eastAsia="x-none"/>
                        </w:rPr>
                      </w:pPr>
                      <w:r w:rsidRPr="00641E81">
                        <w:rPr>
                          <w:rFonts w:cs="Times"/>
                          <w:lang w:eastAsia="x-none"/>
                        </w:rPr>
                        <w:t xml:space="preserve">For </w:t>
                      </w:r>
                      <w:r w:rsidRPr="00641E81">
                        <w:rPr>
                          <w:rFonts w:cs="Times"/>
                          <w:i/>
                          <w:lang w:eastAsia="x-none"/>
                        </w:rPr>
                        <w:t>N</w:t>
                      </w:r>
                      <w:r w:rsidRPr="00641E81">
                        <w:rPr>
                          <w:rFonts w:cs="Times"/>
                          <w:i/>
                          <w:vertAlign w:val="subscript"/>
                          <w:lang w:eastAsia="x-none"/>
                        </w:rPr>
                        <w:t>TRP</w:t>
                      </w:r>
                      <w:r w:rsidRPr="00641E81">
                        <w:rPr>
                          <w:rFonts w:cs="Times"/>
                          <w:lang w:eastAsia="x-none"/>
                        </w:rPr>
                        <w:t xml:space="preserve"> &gt;1, only the following linkages are supported (marked ‘x’)</w:t>
                      </w:r>
                    </w:p>
                    <w:p w14:paraId="3AF7624B" w14:textId="77777777" w:rsidR="00CD2CAD" w:rsidRPr="00641E81" w:rsidRDefault="00CD2CAD" w:rsidP="00277463">
                      <w:pPr>
                        <w:numPr>
                          <w:ilvl w:val="0"/>
                          <w:numId w:val="16"/>
                        </w:numPr>
                        <w:contextualSpacing/>
                        <w:rPr>
                          <w:rFonts w:cs="Times"/>
                          <w:lang w:eastAsia="x-none"/>
                        </w:rPr>
                      </w:pPr>
                      <w:r w:rsidRPr="00641E81">
                        <w:rPr>
                          <w:rFonts w:cs="Times"/>
                          <w:lang w:eastAsia="x-none"/>
                        </w:rPr>
                        <w:t xml:space="preserve">Note: Configured linkage(s) are associated with the configured value of </w:t>
                      </w:r>
                      <w:r w:rsidRPr="00641E81">
                        <w:rPr>
                          <w:rFonts w:cs="Times"/>
                          <w:i/>
                          <w:lang w:eastAsia="x-none"/>
                        </w:rPr>
                        <w:t>N</w:t>
                      </w:r>
                      <w:r w:rsidRPr="00641E81">
                        <w:rPr>
                          <w:rFonts w:cs="Times"/>
                          <w:i/>
                          <w:vertAlign w:val="subscript"/>
                          <w:lang w:eastAsia="x-none"/>
                        </w:rPr>
                        <w:t>TRP</w:t>
                      </w:r>
                      <w:r w:rsidRPr="00641E81">
                        <w:rPr>
                          <w:rFonts w:cs="Times"/>
                          <w:lang w:eastAsia="x-none"/>
                        </w:rPr>
                        <w:t xml:space="preserve">, regardless whether the dynamic TRP selection (the dynamic change of </w:t>
                      </w:r>
                      <w:r w:rsidRPr="00641E81">
                        <w:rPr>
                          <w:rFonts w:cs="Times"/>
                          <w:i/>
                          <w:lang w:eastAsia="x-none"/>
                        </w:rPr>
                        <w:t>N</w:t>
                      </w:r>
                      <w:r w:rsidRPr="00641E81">
                        <w:rPr>
                          <w:rFonts w:cs="Times"/>
                          <w:lang w:eastAsia="x-none"/>
                        </w:rPr>
                        <w:t xml:space="preserve"> given </w:t>
                      </w:r>
                      <w:r w:rsidRPr="00641E81">
                        <w:rPr>
                          <w:rFonts w:cs="Times"/>
                          <w:i/>
                          <w:lang w:eastAsia="x-none"/>
                        </w:rPr>
                        <w:t>N</w:t>
                      </w:r>
                      <w:r w:rsidRPr="00641E81">
                        <w:rPr>
                          <w:rFonts w:cs="Times"/>
                          <w:i/>
                          <w:vertAlign w:val="subscript"/>
                          <w:lang w:eastAsia="x-none"/>
                        </w:rPr>
                        <w:t>TRP</w:t>
                      </w:r>
                      <w:r w:rsidRPr="00641E81">
                        <w:rPr>
                          <w:rFonts w:cs="Times"/>
                          <w:lang w:eastAsia="x-none"/>
                        </w:rPr>
                        <w:t>) is configured. Also, the configured linkage(s) are valid for any dynamically selected SD basis and/or any dynamically selected CSI-RS resource (TRP).</w:t>
                      </w:r>
                    </w:p>
                    <w:p w14:paraId="3F82A9BE" w14:textId="77777777" w:rsidR="00CD2CAD" w:rsidRPr="00641E81" w:rsidRDefault="00CD2CAD" w:rsidP="00277463">
                      <w:pPr>
                        <w:numPr>
                          <w:ilvl w:val="0"/>
                          <w:numId w:val="16"/>
                        </w:numPr>
                        <w:contextualSpacing/>
                        <w:rPr>
                          <w:rFonts w:cs="Times"/>
                          <w:lang w:eastAsia="x-none"/>
                        </w:rPr>
                      </w:pPr>
                      <w:r w:rsidRPr="00641E81">
                        <w:rPr>
                          <w:rFonts w:cs="Times"/>
                          <w:lang w:eastAsia="x-none"/>
                        </w:rPr>
                        <w:t xml:space="preserve">FFS: </w:t>
                      </w:r>
                      <w:r w:rsidRPr="006F5F60">
                        <w:rPr>
                          <w:rFonts w:cs="Times"/>
                          <w:highlight w:val="yellow"/>
                          <w:lang w:eastAsia="x-none"/>
                        </w:rPr>
                        <w:t>UE feature/capability to support only a subset of linkages</w:t>
                      </w:r>
                    </w:p>
                    <w:p w14:paraId="12B6B757" w14:textId="77777777" w:rsidR="00CD2CAD" w:rsidRPr="00641E81" w:rsidRDefault="00CD2CAD" w:rsidP="00277463">
                      <w:pPr>
                        <w:snapToGrid w:val="0"/>
                        <w:rPr>
                          <w:rFonts w:cs="Times"/>
                        </w:rPr>
                      </w:pP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10"/>
                        <w:gridCol w:w="1439"/>
                        <w:gridCol w:w="1121"/>
                        <w:gridCol w:w="1121"/>
                        <w:gridCol w:w="1092"/>
                        <w:gridCol w:w="1105"/>
                        <w:gridCol w:w="1095"/>
                        <w:gridCol w:w="1096"/>
                      </w:tblGrid>
                      <w:tr w:rsidR="00CD2CAD" w:rsidRPr="00641E81" w14:paraId="5F34718A" w14:textId="77777777" w:rsidTr="00CD2CAD">
                        <w:trPr>
                          <w:jc w:val="center"/>
                        </w:trPr>
                        <w:tc>
                          <w:tcPr>
                            <w:tcW w:w="621" w:type="dxa"/>
                            <w:vMerge w:val="restart"/>
                            <w:shd w:val="clear" w:color="auto" w:fill="BFBFBF"/>
                          </w:tcPr>
                          <w:p w14:paraId="06A44BDE" w14:textId="77777777" w:rsidR="00CD2CAD" w:rsidRPr="00641E81" w:rsidRDefault="00CD2CAD" w:rsidP="002C46CC">
                            <w:pPr>
                              <w:snapToGrid w:val="0"/>
                              <w:rPr>
                                <w:rFonts w:cs="Times"/>
                              </w:rPr>
                            </w:pPr>
                            <w:r w:rsidRPr="00641E81">
                              <w:rPr>
                                <w:rFonts w:cs="Times"/>
                                <w:b/>
                              </w:rPr>
                              <w:t>N</w:t>
                            </w:r>
                            <w:r w:rsidRPr="00641E81">
                              <w:rPr>
                                <w:rFonts w:cs="Times"/>
                                <w:b/>
                                <w:vertAlign w:val="subscript"/>
                              </w:rPr>
                              <w:t>TRP</w:t>
                            </w:r>
                          </w:p>
                        </w:tc>
                        <w:tc>
                          <w:tcPr>
                            <w:tcW w:w="1439" w:type="dxa"/>
                            <w:vMerge w:val="restart"/>
                            <w:shd w:val="clear" w:color="auto" w:fill="BFBFBF"/>
                          </w:tcPr>
                          <w:p w14:paraId="67FF2D28" w14:textId="77777777" w:rsidR="00CD2CAD" w:rsidRPr="00641E81" w:rsidRDefault="00CD2CAD" w:rsidP="002C46CC">
                            <w:pPr>
                              <w:snapToGrid w:val="0"/>
                              <w:rPr>
                                <w:rFonts w:cs="Times"/>
                                <w:b/>
                              </w:rPr>
                            </w:pPr>
                            <w:r w:rsidRPr="00641E81">
                              <w:rPr>
                                <w:rFonts w:cs="Times"/>
                                <w:b/>
                              </w:rPr>
                              <w:t>SD combo</w:t>
                            </w:r>
                          </w:p>
                        </w:tc>
                        <w:tc>
                          <w:tcPr>
                            <w:tcW w:w="6630" w:type="dxa"/>
                            <w:gridSpan w:val="6"/>
                            <w:shd w:val="clear" w:color="auto" w:fill="BFBFBF"/>
                          </w:tcPr>
                          <w:p w14:paraId="4374497F" w14:textId="77777777" w:rsidR="00CD2CAD" w:rsidRPr="00641E81" w:rsidRDefault="00CD2CAD" w:rsidP="002C46CC">
                            <w:pPr>
                              <w:snapToGrid w:val="0"/>
                              <w:jc w:val="center"/>
                              <w:rPr>
                                <w:rFonts w:cs="Times"/>
                                <w:b/>
                              </w:rPr>
                            </w:pPr>
                            <w:r w:rsidRPr="00641E81">
                              <w:rPr>
                                <w:rFonts w:cs="Times"/>
                                <w:b/>
                              </w:rPr>
                              <w:t>FD combo {p</w:t>
                            </w:r>
                            <w:r w:rsidRPr="00641E81">
                              <w:rPr>
                                <w:rFonts w:cs="Times"/>
                                <w:b/>
                                <w:vertAlign w:val="subscript"/>
                              </w:rPr>
                              <w:t>v</w:t>
                            </w:r>
                            <w:r w:rsidRPr="00641E81">
                              <w:rPr>
                                <w:rFonts w:cs="Times"/>
                                <w:b/>
                              </w:rPr>
                              <w:t>},</w:t>
                            </w:r>
                            <w:r w:rsidRPr="00641E81">
                              <w:rPr>
                                <w:rFonts w:cs="Times"/>
                                <w:b/>
                              </w:rPr>
                              <w:t></w:t>
                            </w:r>
                            <w:r w:rsidRPr="00641E81">
                              <w:rPr>
                                <w:rFonts w:cs="Times"/>
                                <w:b/>
                              </w:rPr>
                              <w:t></w:t>
                            </w:r>
                          </w:p>
                        </w:tc>
                      </w:tr>
                      <w:tr w:rsidR="00CD2CAD" w:rsidRPr="00641E81" w14:paraId="50502C16" w14:textId="77777777" w:rsidTr="00CD2CAD">
                        <w:trPr>
                          <w:jc w:val="center"/>
                        </w:trPr>
                        <w:tc>
                          <w:tcPr>
                            <w:tcW w:w="621" w:type="dxa"/>
                            <w:vMerge/>
                            <w:tcBorders>
                              <w:bottom w:val="single" w:sz="4" w:space="0" w:color="auto"/>
                            </w:tcBorders>
                            <w:shd w:val="clear" w:color="auto" w:fill="BFBFBF"/>
                          </w:tcPr>
                          <w:p w14:paraId="79F4A441" w14:textId="77777777" w:rsidR="00CD2CAD" w:rsidRPr="00641E81" w:rsidRDefault="00CD2CAD" w:rsidP="002C46CC">
                            <w:pPr>
                              <w:snapToGrid w:val="0"/>
                              <w:rPr>
                                <w:rFonts w:cs="Times"/>
                                <w:b/>
                              </w:rPr>
                            </w:pPr>
                          </w:p>
                        </w:tc>
                        <w:tc>
                          <w:tcPr>
                            <w:tcW w:w="1439" w:type="dxa"/>
                            <w:vMerge/>
                            <w:shd w:val="clear" w:color="auto" w:fill="BFBFBF"/>
                          </w:tcPr>
                          <w:p w14:paraId="394E4BBF" w14:textId="77777777" w:rsidR="00CD2CAD" w:rsidRPr="00641E81" w:rsidRDefault="00CD2CAD" w:rsidP="002C46CC">
                            <w:pPr>
                              <w:snapToGrid w:val="0"/>
                              <w:rPr>
                                <w:rFonts w:cs="Times"/>
                              </w:rPr>
                            </w:pPr>
                          </w:p>
                        </w:tc>
                        <w:tc>
                          <w:tcPr>
                            <w:tcW w:w="1121" w:type="dxa"/>
                            <w:shd w:val="clear" w:color="auto" w:fill="BFBFBF"/>
                          </w:tcPr>
                          <w:p w14:paraId="0BBCBB3A" w14:textId="77777777" w:rsidR="00CD2CAD" w:rsidRPr="00641E81" w:rsidRDefault="00CD2CAD" w:rsidP="002C46CC">
                            <w:pPr>
                              <w:rPr>
                                <w:rFonts w:cs="Times"/>
                              </w:rPr>
                            </w:pPr>
                            <w:r w:rsidRPr="00641E81">
                              <w:rPr>
                                <w:rFonts w:cs="Times"/>
                              </w:rPr>
                              <w:t>{1/8, 1/8, 1/16, 1/16}, ¼</w:t>
                            </w:r>
                          </w:p>
                        </w:tc>
                        <w:tc>
                          <w:tcPr>
                            <w:tcW w:w="1121" w:type="dxa"/>
                            <w:shd w:val="clear" w:color="auto" w:fill="BFBFBF"/>
                          </w:tcPr>
                          <w:p w14:paraId="62675591" w14:textId="77777777" w:rsidR="00CD2CAD" w:rsidRPr="00641E81" w:rsidRDefault="00CD2CAD" w:rsidP="002C46CC">
                            <w:pPr>
                              <w:snapToGrid w:val="0"/>
                              <w:rPr>
                                <w:rFonts w:cs="Times"/>
                              </w:rPr>
                            </w:pPr>
                            <w:r w:rsidRPr="00641E81">
                              <w:rPr>
                                <w:rFonts w:cs="Times"/>
                              </w:rPr>
                              <w:t xml:space="preserve">{1/8, 1/8, 1/16, 1/16}, ½ </w:t>
                            </w:r>
                          </w:p>
                        </w:tc>
                        <w:tc>
                          <w:tcPr>
                            <w:tcW w:w="1092" w:type="dxa"/>
                            <w:shd w:val="clear" w:color="auto" w:fill="BFBFBF"/>
                          </w:tcPr>
                          <w:p w14:paraId="314A900A" w14:textId="77777777" w:rsidR="00CD2CAD" w:rsidRPr="00641E81" w:rsidRDefault="00CD2CAD" w:rsidP="002C46CC">
                            <w:pPr>
                              <w:rPr>
                                <w:rFonts w:cs="Times"/>
                              </w:rPr>
                            </w:pPr>
                            <w:r w:rsidRPr="00641E81">
                              <w:rPr>
                                <w:rFonts w:cs="Times"/>
                              </w:rPr>
                              <w:t xml:space="preserve">{1/4, ¼, 1/8, 1/8}, ¼ </w:t>
                            </w:r>
                          </w:p>
                        </w:tc>
                        <w:tc>
                          <w:tcPr>
                            <w:tcW w:w="1105" w:type="dxa"/>
                            <w:shd w:val="clear" w:color="auto" w:fill="BFBFBF"/>
                          </w:tcPr>
                          <w:p w14:paraId="1484ACD9" w14:textId="77777777" w:rsidR="00CD2CAD" w:rsidRPr="00641E81" w:rsidRDefault="00CD2CAD" w:rsidP="002C46CC">
                            <w:pPr>
                              <w:snapToGrid w:val="0"/>
                              <w:rPr>
                                <w:rFonts w:cs="Times"/>
                              </w:rPr>
                            </w:pPr>
                            <w:r w:rsidRPr="00641E81">
                              <w:rPr>
                                <w:rFonts w:cs="Times"/>
                              </w:rPr>
                              <w:t xml:space="preserve">{1/4, ¼, 1/8, 1/8}, ½ </w:t>
                            </w:r>
                          </w:p>
                        </w:tc>
                        <w:tc>
                          <w:tcPr>
                            <w:tcW w:w="1095" w:type="dxa"/>
                            <w:shd w:val="clear" w:color="auto" w:fill="BFBFBF"/>
                          </w:tcPr>
                          <w:p w14:paraId="40E7B2CF" w14:textId="77777777" w:rsidR="00CD2CAD" w:rsidRPr="00641E81" w:rsidRDefault="00CD2CAD" w:rsidP="002C46CC">
                            <w:pPr>
                              <w:snapToGrid w:val="0"/>
                              <w:rPr>
                                <w:rFonts w:cs="Times"/>
                              </w:rPr>
                            </w:pPr>
                            <w:r w:rsidRPr="00641E81">
                              <w:rPr>
                                <w:rFonts w:cs="Times"/>
                              </w:rPr>
                              <w:t xml:space="preserve">{1/4, ¼, ¼, ¼}, ¾ </w:t>
                            </w:r>
                          </w:p>
                        </w:tc>
                        <w:tc>
                          <w:tcPr>
                            <w:tcW w:w="1096" w:type="dxa"/>
                            <w:shd w:val="clear" w:color="auto" w:fill="BFBFBF"/>
                          </w:tcPr>
                          <w:p w14:paraId="13C38EF6" w14:textId="77777777" w:rsidR="00CD2CAD" w:rsidRPr="00641E81" w:rsidRDefault="00CD2CAD" w:rsidP="002C46CC">
                            <w:pPr>
                              <w:snapToGrid w:val="0"/>
                              <w:rPr>
                                <w:rFonts w:cs="Times"/>
                              </w:rPr>
                            </w:pPr>
                            <w:r w:rsidRPr="00641E81">
                              <w:rPr>
                                <w:rFonts w:cs="Times"/>
                              </w:rPr>
                              <w:t xml:space="preserve">{1/2, ½, ½, ½}, ½ </w:t>
                            </w:r>
                          </w:p>
                        </w:tc>
                      </w:tr>
                      <w:tr w:rsidR="00CD2CAD" w:rsidRPr="00641E81" w14:paraId="407FFB3D" w14:textId="77777777" w:rsidTr="00CD2CAD">
                        <w:trPr>
                          <w:trHeight w:val="58"/>
                          <w:jc w:val="center"/>
                        </w:trPr>
                        <w:tc>
                          <w:tcPr>
                            <w:tcW w:w="621" w:type="dxa"/>
                            <w:vMerge w:val="restart"/>
                            <w:shd w:val="clear" w:color="auto" w:fill="auto"/>
                          </w:tcPr>
                          <w:p w14:paraId="2EB83517" w14:textId="77777777" w:rsidR="00CD2CAD" w:rsidRPr="00641E81" w:rsidRDefault="00CD2CAD" w:rsidP="002C46CC">
                            <w:pPr>
                              <w:snapToGrid w:val="0"/>
                              <w:rPr>
                                <w:rFonts w:cs="Times"/>
                              </w:rPr>
                            </w:pPr>
                            <w:r w:rsidRPr="00641E81">
                              <w:rPr>
                                <w:rFonts w:cs="Times"/>
                              </w:rPr>
                              <w:t>1</w:t>
                            </w:r>
                          </w:p>
                        </w:tc>
                        <w:tc>
                          <w:tcPr>
                            <w:tcW w:w="1439" w:type="dxa"/>
                            <w:shd w:val="clear" w:color="auto" w:fill="auto"/>
                          </w:tcPr>
                          <w:p w14:paraId="6BD978D0" w14:textId="77777777" w:rsidR="00CD2CAD" w:rsidRPr="00641E81" w:rsidRDefault="00CD2CAD" w:rsidP="002C46CC">
                            <w:pPr>
                              <w:snapToGrid w:val="0"/>
                              <w:rPr>
                                <w:rFonts w:cs="Times"/>
                              </w:rPr>
                            </w:pPr>
                            <w:r w:rsidRPr="00641E81">
                              <w:rPr>
                                <w:rFonts w:cs="Times"/>
                              </w:rPr>
                              <w:t>2</w:t>
                            </w:r>
                          </w:p>
                        </w:tc>
                        <w:tc>
                          <w:tcPr>
                            <w:tcW w:w="1121" w:type="dxa"/>
                            <w:shd w:val="clear" w:color="auto" w:fill="auto"/>
                          </w:tcPr>
                          <w:p w14:paraId="10FCAC04" w14:textId="77777777" w:rsidR="00CD2CAD" w:rsidRPr="00641E81" w:rsidRDefault="00CD2CAD" w:rsidP="002C46CC">
                            <w:pPr>
                              <w:snapToGrid w:val="0"/>
                              <w:rPr>
                                <w:rFonts w:eastAsia="Malgun Gothic" w:cs="Times"/>
                                <w:bCs/>
                                <w:kern w:val="24"/>
                              </w:rPr>
                            </w:pPr>
                          </w:p>
                        </w:tc>
                        <w:tc>
                          <w:tcPr>
                            <w:tcW w:w="1121" w:type="dxa"/>
                            <w:shd w:val="clear" w:color="auto" w:fill="auto"/>
                          </w:tcPr>
                          <w:p w14:paraId="485FD105" w14:textId="77777777" w:rsidR="00CD2CAD" w:rsidRPr="00641E81" w:rsidRDefault="00CD2CAD" w:rsidP="002C46CC">
                            <w:pPr>
                              <w:snapToGrid w:val="0"/>
                              <w:rPr>
                                <w:rFonts w:cs="Times"/>
                              </w:rPr>
                            </w:pPr>
                          </w:p>
                        </w:tc>
                        <w:tc>
                          <w:tcPr>
                            <w:tcW w:w="1092" w:type="dxa"/>
                            <w:shd w:val="clear" w:color="auto" w:fill="auto"/>
                          </w:tcPr>
                          <w:p w14:paraId="1EE2962B" w14:textId="77777777" w:rsidR="00CD2CAD" w:rsidRPr="00641E81" w:rsidRDefault="00CD2CAD" w:rsidP="002C46CC">
                            <w:pPr>
                              <w:snapToGrid w:val="0"/>
                              <w:rPr>
                                <w:rFonts w:cs="Times"/>
                              </w:rPr>
                            </w:pPr>
                            <w:r w:rsidRPr="00641E81">
                              <w:rPr>
                                <w:rFonts w:cs="Times"/>
                              </w:rPr>
                              <w:t>x</w:t>
                            </w:r>
                          </w:p>
                        </w:tc>
                        <w:tc>
                          <w:tcPr>
                            <w:tcW w:w="1105" w:type="dxa"/>
                            <w:shd w:val="clear" w:color="auto" w:fill="auto"/>
                          </w:tcPr>
                          <w:p w14:paraId="75A7B1EE" w14:textId="77777777" w:rsidR="00CD2CAD" w:rsidRPr="00641E81" w:rsidRDefault="00CD2CAD" w:rsidP="002C46CC">
                            <w:pPr>
                              <w:snapToGrid w:val="0"/>
                              <w:rPr>
                                <w:rFonts w:cs="Times"/>
                              </w:rPr>
                            </w:pPr>
                            <w:r w:rsidRPr="00641E81">
                              <w:rPr>
                                <w:rFonts w:cs="Times"/>
                              </w:rPr>
                              <w:t>x</w:t>
                            </w:r>
                          </w:p>
                        </w:tc>
                        <w:tc>
                          <w:tcPr>
                            <w:tcW w:w="1095" w:type="dxa"/>
                            <w:shd w:val="clear" w:color="auto" w:fill="auto"/>
                          </w:tcPr>
                          <w:p w14:paraId="3D61EE26" w14:textId="77777777" w:rsidR="00CD2CAD" w:rsidRPr="00641E81" w:rsidRDefault="00CD2CAD" w:rsidP="002C46CC">
                            <w:pPr>
                              <w:snapToGrid w:val="0"/>
                              <w:rPr>
                                <w:rFonts w:cs="Times"/>
                              </w:rPr>
                            </w:pPr>
                          </w:p>
                        </w:tc>
                        <w:tc>
                          <w:tcPr>
                            <w:tcW w:w="1096" w:type="dxa"/>
                            <w:shd w:val="clear" w:color="auto" w:fill="auto"/>
                          </w:tcPr>
                          <w:p w14:paraId="70F9F6DA" w14:textId="77777777" w:rsidR="00CD2CAD" w:rsidRPr="00641E81" w:rsidRDefault="00CD2CAD" w:rsidP="002C46CC">
                            <w:pPr>
                              <w:snapToGrid w:val="0"/>
                              <w:rPr>
                                <w:rFonts w:cs="Times"/>
                                <w:bCs/>
                                <w:kern w:val="24"/>
                              </w:rPr>
                            </w:pPr>
                          </w:p>
                        </w:tc>
                      </w:tr>
                      <w:tr w:rsidR="00CD2CAD" w:rsidRPr="00641E81" w14:paraId="701A2501" w14:textId="77777777" w:rsidTr="00CD2CAD">
                        <w:trPr>
                          <w:trHeight w:val="58"/>
                          <w:jc w:val="center"/>
                        </w:trPr>
                        <w:tc>
                          <w:tcPr>
                            <w:tcW w:w="621" w:type="dxa"/>
                            <w:vMerge/>
                            <w:shd w:val="clear" w:color="auto" w:fill="auto"/>
                          </w:tcPr>
                          <w:p w14:paraId="08D61853" w14:textId="77777777" w:rsidR="00CD2CAD" w:rsidRPr="00641E81" w:rsidRDefault="00CD2CAD" w:rsidP="002C46CC">
                            <w:pPr>
                              <w:snapToGrid w:val="0"/>
                              <w:rPr>
                                <w:rFonts w:cs="Times"/>
                              </w:rPr>
                            </w:pPr>
                          </w:p>
                        </w:tc>
                        <w:tc>
                          <w:tcPr>
                            <w:tcW w:w="1439" w:type="dxa"/>
                            <w:shd w:val="clear" w:color="auto" w:fill="auto"/>
                          </w:tcPr>
                          <w:p w14:paraId="186FCE5E" w14:textId="77777777" w:rsidR="00CD2CAD" w:rsidRPr="00641E81" w:rsidRDefault="00CD2CAD" w:rsidP="002C46CC">
                            <w:pPr>
                              <w:snapToGrid w:val="0"/>
                              <w:rPr>
                                <w:rFonts w:cs="Times"/>
                              </w:rPr>
                            </w:pPr>
                            <w:r w:rsidRPr="00641E81">
                              <w:rPr>
                                <w:rFonts w:cs="Times"/>
                              </w:rPr>
                              <w:t>4</w:t>
                            </w:r>
                          </w:p>
                        </w:tc>
                        <w:tc>
                          <w:tcPr>
                            <w:tcW w:w="1121" w:type="dxa"/>
                            <w:shd w:val="clear" w:color="auto" w:fill="auto"/>
                          </w:tcPr>
                          <w:p w14:paraId="144CB80E" w14:textId="77777777" w:rsidR="00CD2CAD" w:rsidRPr="00641E81" w:rsidRDefault="00CD2CAD" w:rsidP="002C46CC">
                            <w:pPr>
                              <w:snapToGrid w:val="0"/>
                              <w:rPr>
                                <w:rFonts w:eastAsia="Malgun Gothic" w:cs="Times"/>
                                <w:bCs/>
                                <w:kern w:val="24"/>
                              </w:rPr>
                            </w:pPr>
                          </w:p>
                        </w:tc>
                        <w:tc>
                          <w:tcPr>
                            <w:tcW w:w="1121" w:type="dxa"/>
                            <w:shd w:val="clear" w:color="auto" w:fill="auto"/>
                          </w:tcPr>
                          <w:p w14:paraId="5E3DA4A3" w14:textId="77777777" w:rsidR="00CD2CAD" w:rsidRPr="00641E81" w:rsidRDefault="00CD2CAD" w:rsidP="002C46CC">
                            <w:pPr>
                              <w:snapToGrid w:val="0"/>
                              <w:rPr>
                                <w:rFonts w:cs="Times"/>
                              </w:rPr>
                            </w:pPr>
                          </w:p>
                        </w:tc>
                        <w:tc>
                          <w:tcPr>
                            <w:tcW w:w="1092" w:type="dxa"/>
                            <w:shd w:val="clear" w:color="auto" w:fill="auto"/>
                          </w:tcPr>
                          <w:p w14:paraId="7DE1D9DA" w14:textId="77777777" w:rsidR="00CD2CAD" w:rsidRPr="00641E81" w:rsidRDefault="00CD2CAD" w:rsidP="002C46CC">
                            <w:pPr>
                              <w:snapToGrid w:val="0"/>
                              <w:rPr>
                                <w:rFonts w:cs="Times"/>
                              </w:rPr>
                            </w:pPr>
                            <w:r w:rsidRPr="00641E81">
                              <w:rPr>
                                <w:rFonts w:cs="Times"/>
                              </w:rPr>
                              <w:t xml:space="preserve">x </w:t>
                            </w:r>
                          </w:p>
                        </w:tc>
                        <w:tc>
                          <w:tcPr>
                            <w:tcW w:w="1105" w:type="dxa"/>
                            <w:shd w:val="clear" w:color="auto" w:fill="auto"/>
                          </w:tcPr>
                          <w:p w14:paraId="5C6F7BD3" w14:textId="77777777" w:rsidR="00CD2CAD" w:rsidRPr="00641E81" w:rsidRDefault="00CD2CAD" w:rsidP="002C46CC">
                            <w:pPr>
                              <w:snapToGrid w:val="0"/>
                              <w:rPr>
                                <w:rFonts w:cs="Times"/>
                              </w:rPr>
                            </w:pPr>
                            <w:r w:rsidRPr="00641E81">
                              <w:rPr>
                                <w:rFonts w:cs="Times"/>
                              </w:rPr>
                              <w:t>x</w:t>
                            </w:r>
                          </w:p>
                        </w:tc>
                        <w:tc>
                          <w:tcPr>
                            <w:tcW w:w="1095" w:type="dxa"/>
                            <w:shd w:val="clear" w:color="auto" w:fill="auto"/>
                          </w:tcPr>
                          <w:p w14:paraId="3BEE42C4" w14:textId="77777777" w:rsidR="00CD2CAD" w:rsidRPr="00641E81" w:rsidRDefault="00CD2CAD" w:rsidP="002C46CC">
                            <w:pPr>
                              <w:snapToGrid w:val="0"/>
                              <w:rPr>
                                <w:rFonts w:cs="Times"/>
                              </w:rPr>
                            </w:pPr>
                            <w:r w:rsidRPr="00641E81">
                              <w:rPr>
                                <w:rFonts w:cs="Times"/>
                              </w:rPr>
                              <w:t>x</w:t>
                            </w:r>
                          </w:p>
                        </w:tc>
                        <w:tc>
                          <w:tcPr>
                            <w:tcW w:w="1096" w:type="dxa"/>
                            <w:shd w:val="clear" w:color="auto" w:fill="auto"/>
                          </w:tcPr>
                          <w:p w14:paraId="3E842F5F" w14:textId="77777777" w:rsidR="00CD2CAD" w:rsidRPr="00641E81" w:rsidRDefault="00CD2CAD" w:rsidP="002C46CC">
                            <w:pPr>
                              <w:snapToGrid w:val="0"/>
                              <w:rPr>
                                <w:rFonts w:cs="Times"/>
                                <w:bCs/>
                                <w:kern w:val="24"/>
                              </w:rPr>
                            </w:pPr>
                          </w:p>
                        </w:tc>
                      </w:tr>
                      <w:tr w:rsidR="00CD2CAD" w:rsidRPr="00641E81" w14:paraId="2803A20D" w14:textId="77777777" w:rsidTr="00CD2CAD">
                        <w:trPr>
                          <w:trHeight w:val="58"/>
                          <w:jc w:val="center"/>
                        </w:trPr>
                        <w:tc>
                          <w:tcPr>
                            <w:tcW w:w="621" w:type="dxa"/>
                            <w:vMerge/>
                            <w:shd w:val="clear" w:color="auto" w:fill="auto"/>
                          </w:tcPr>
                          <w:p w14:paraId="360A7ADE" w14:textId="77777777" w:rsidR="00CD2CAD" w:rsidRPr="00641E81" w:rsidRDefault="00CD2CAD" w:rsidP="002C46CC">
                            <w:pPr>
                              <w:snapToGrid w:val="0"/>
                              <w:rPr>
                                <w:rFonts w:cs="Times"/>
                              </w:rPr>
                            </w:pPr>
                          </w:p>
                        </w:tc>
                        <w:tc>
                          <w:tcPr>
                            <w:tcW w:w="1439" w:type="dxa"/>
                            <w:shd w:val="clear" w:color="auto" w:fill="auto"/>
                          </w:tcPr>
                          <w:p w14:paraId="4B1878E1" w14:textId="77777777" w:rsidR="00CD2CAD" w:rsidRPr="00641E81" w:rsidRDefault="00CD2CAD" w:rsidP="002C46CC">
                            <w:pPr>
                              <w:snapToGrid w:val="0"/>
                              <w:rPr>
                                <w:rFonts w:cs="Times"/>
                              </w:rPr>
                            </w:pPr>
                            <w:r w:rsidRPr="00641E81">
                              <w:rPr>
                                <w:rFonts w:cs="Times"/>
                              </w:rPr>
                              <w:t>6 w/ restriction</w:t>
                            </w:r>
                          </w:p>
                        </w:tc>
                        <w:tc>
                          <w:tcPr>
                            <w:tcW w:w="1121" w:type="dxa"/>
                            <w:shd w:val="clear" w:color="auto" w:fill="auto"/>
                          </w:tcPr>
                          <w:p w14:paraId="04E22E9A" w14:textId="77777777" w:rsidR="00CD2CAD" w:rsidRPr="00641E81" w:rsidRDefault="00CD2CAD" w:rsidP="002C46CC">
                            <w:pPr>
                              <w:snapToGrid w:val="0"/>
                              <w:rPr>
                                <w:rFonts w:eastAsia="Malgun Gothic" w:cs="Times"/>
                                <w:bCs/>
                                <w:kern w:val="24"/>
                              </w:rPr>
                            </w:pPr>
                          </w:p>
                        </w:tc>
                        <w:tc>
                          <w:tcPr>
                            <w:tcW w:w="1121" w:type="dxa"/>
                            <w:shd w:val="clear" w:color="auto" w:fill="auto"/>
                          </w:tcPr>
                          <w:p w14:paraId="74227BC5" w14:textId="77777777" w:rsidR="00CD2CAD" w:rsidRPr="00641E81" w:rsidRDefault="00CD2CAD" w:rsidP="002C46CC">
                            <w:pPr>
                              <w:snapToGrid w:val="0"/>
                              <w:rPr>
                                <w:rFonts w:cs="Times"/>
                              </w:rPr>
                            </w:pPr>
                          </w:p>
                        </w:tc>
                        <w:tc>
                          <w:tcPr>
                            <w:tcW w:w="1092" w:type="dxa"/>
                            <w:shd w:val="clear" w:color="auto" w:fill="auto"/>
                          </w:tcPr>
                          <w:p w14:paraId="69F32CC0" w14:textId="77777777" w:rsidR="00CD2CAD" w:rsidRPr="00641E81" w:rsidRDefault="00CD2CAD" w:rsidP="002C46CC">
                            <w:pPr>
                              <w:snapToGrid w:val="0"/>
                              <w:rPr>
                                <w:rFonts w:cs="Times"/>
                              </w:rPr>
                            </w:pPr>
                          </w:p>
                        </w:tc>
                        <w:tc>
                          <w:tcPr>
                            <w:tcW w:w="1105" w:type="dxa"/>
                            <w:shd w:val="clear" w:color="auto" w:fill="auto"/>
                          </w:tcPr>
                          <w:p w14:paraId="3108A914" w14:textId="77777777" w:rsidR="00CD2CAD" w:rsidRPr="00641E81" w:rsidRDefault="00CD2CAD" w:rsidP="002C46CC">
                            <w:pPr>
                              <w:snapToGrid w:val="0"/>
                              <w:rPr>
                                <w:rFonts w:cs="Times"/>
                              </w:rPr>
                            </w:pPr>
                            <w:r w:rsidRPr="00641E81">
                              <w:rPr>
                                <w:rFonts w:cs="Times"/>
                              </w:rPr>
                              <w:t>x</w:t>
                            </w:r>
                          </w:p>
                        </w:tc>
                        <w:tc>
                          <w:tcPr>
                            <w:tcW w:w="1095" w:type="dxa"/>
                            <w:shd w:val="clear" w:color="auto" w:fill="auto"/>
                          </w:tcPr>
                          <w:p w14:paraId="344B2A40" w14:textId="77777777" w:rsidR="00CD2CAD" w:rsidRPr="00641E81" w:rsidRDefault="00CD2CAD" w:rsidP="002C46CC">
                            <w:pPr>
                              <w:snapToGrid w:val="0"/>
                              <w:rPr>
                                <w:rFonts w:cs="Times"/>
                              </w:rPr>
                            </w:pPr>
                            <w:r w:rsidRPr="00641E81">
                              <w:rPr>
                                <w:rFonts w:cs="Times"/>
                              </w:rPr>
                              <w:t>x</w:t>
                            </w:r>
                          </w:p>
                        </w:tc>
                        <w:tc>
                          <w:tcPr>
                            <w:tcW w:w="1096" w:type="dxa"/>
                            <w:shd w:val="clear" w:color="auto" w:fill="auto"/>
                          </w:tcPr>
                          <w:p w14:paraId="42A0A5C0" w14:textId="77777777" w:rsidR="00CD2CAD" w:rsidRPr="00641E81" w:rsidRDefault="00CD2CAD" w:rsidP="002C46CC">
                            <w:pPr>
                              <w:snapToGrid w:val="0"/>
                              <w:rPr>
                                <w:rFonts w:cs="Times"/>
                                <w:bCs/>
                                <w:kern w:val="24"/>
                              </w:rPr>
                            </w:pPr>
                          </w:p>
                        </w:tc>
                      </w:tr>
                      <w:tr w:rsidR="00CD2CAD" w:rsidRPr="00641E81" w14:paraId="3F82910C" w14:textId="77777777" w:rsidTr="00CD2CAD">
                        <w:trPr>
                          <w:trHeight w:val="58"/>
                          <w:jc w:val="center"/>
                        </w:trPr>
                        <w:tc>
                          <w:tcPr>
                            <w:tcW w:w="621" w:type="dxa"/>
                            <w:vMerge w:val="restart"/>
                            <w:shd w:val="clear" w:color="auto" w:fill="auto"/>
                          </w:tcPr>
                          <w:p w14:paraId="2E6C8465" w14:textId="77777777" w:rsidR="00CD2CAD" w:rsidRPr="00641E81" w:rsidRDefault="00CD2CAD" w:rsidP="002C46CC">
                            <w:pPr>
                              <w:snapToGrid w:val="0"/>
                              <w:rPr>
                                <w:rFonts w:cs="Times"/>
                              </w:rPr>
                            </w:pPr>
                            <w:r w:rsidRPr="00641E81">
                              <w:rPr>
                                <w:rFonts w:cs="Times"/>
                              </w:rPr>
                              <w:t>2</w:t>
                            </w:r>
                          </w:p>
                        </w:tc>
                        <w:tc>
                          <w:tcPr>
                            <w:tcW w:w="1439" w:type="dxa"/>
                            <w:shd w:val="clear" w:color="auto" w:fill="auto"/>
                          </w:tcPr>
                          <w:p w14:paraId="141FEEF6" w14:textId="77777777" w:rsidR="00CD2CAD" w:rsidRPr="00641E81" w:rsidRDefault="00CD2CAD" w:rsidP="002C46CC">
                            <w:pPr>
                              <w:snapToGrid w:val="0"/>
                              <w:rPr>
                                <w:rFonts w:cs="Times"/>
                              </w:rPr>
                            </w:pPr>
                            <w:r w:rsidRPr="00641E81">
                              <w:rPr>
                                <w:rFonts w:cs="Times"/>
                              </w:rPr>
                              <w:t>{2,2}</w:t>
                            </w:r>
                          </w:p>
                        </w:tc>
                        <w:tc>
                          <w:tcPr>
                            <w:tcW w:w="1121" w:type="dxa"/>
                            <w:shd w:val="clear" w:color="auto" w:fill="auto"/>
                          </w:tcPr>
                          <w:p w14:paraId="281F05CC" w14:textId="77777777" w:rsidR="00CD2CAD" w:rsidRPr="00641E81" w:rsidRDefault="00CD2CAD" w:rsidP="002C46CC">
                            <w:pPr>
                              <w:snapToGrid w:val="0"/>
                              <w:rPr>
                                <w:rFonts w:cs="Times"/>
                              </w:rPr>
                            </w:pPr>
                            <w:r w:rsidRPr="00641E81">
                              <w:rPr>
                                <w:rFonts w:eastAsia="Malgun Gothic" w:cs="Times"/>
                                <w:bCs/>
                                <w:kern w:val="24"/>
                              </w:rPr>
                              <w:t>x</w:t>
                            </w:r>
                          </w:p>
                        </w:tc>
                        <w:tc>
                          <w:tcPr>
                            <w:tcW w:w="1121" w:type="dxa"/>
                            <w:shd w:val="clear" w:color="auto" w:fill="auto"/>
                          </w:tcPr>
                          <w:p w14:paraId="492E1FF3" w14:textId="77777777" w:rsidR="00CD2CAD" w:rsidRPr="00641E81" w:rsidRDefault="00CD2CAD" w:rsidP="002C46CC">
                            <w:pPr>
                              <w:snapToGrid w:val="0"/>
                              <w:rPr>
                                <w:rFonts w:cs="Times"/>
                              </w:rPr>
                            </w:pPr>
                          </w:p>
                        </w:tc>
                        <w:tc>
                          <w:tcPr>
                            <w:tcW w:w="1092" w:type="dxa"/>
                            <w:shd w:val="clear" w:color="auto" w:fill="auto"/>
                          </w:tcPr>
                          <w:p w14:paraId="098C9A00" w14:textId="77777777" w:rsidR="00CD2CAD" w:rsidRPr="00641E81" w:rsidRDefault="00CD2CAD" w:rsidP="002C46CC">
                            <w:pPr>
                              <w:snapToGrid w:val="0"/>
                              <w:rPr>
                                <w:rFonts w:cs="Times"/>
                              </w:rPr>
                            </w:pPr>
                          </w:p>
                        </w:tc>
                        <w:tc>
                          <w:tcPr>
                            <w:tcW w:w="1105" w:type="dxa"/>
                            <w:shd w:val="clear" w:color="auto" w:fill="auto"/>
                          </w:tcPr>
                          <w:p w14:paraId="71FCBAFA" w14:textId="77777777" w:rsidR="00CD2CAD" w:rsidRPr="00641E81" w:rsidRDefault="00CD2CAD" w:rsidP="002C46CC">
                            <w:pPr>
                              <w:snapToGrid w:val="0"/>
                              <w:rPr>
                                <w:rFonts w:cs="Times"/>
                              </w:rPr>
                            </w:pPr>
                          </w:p>
                        </w:tc>
                        <w:tc>
                          <w:tcPr>
                            <w:tcW w:w="1095" w:type="dxa"/>
                            <w:shd w:val="clear" w:color="auto" w:fill="auto"/>
                          </w:tcPr>
                          <w:p w14:paraId="079E05E1" w14:textId="77777777" w:rsidR="00CD2CAD" w:rsidRPr="00641E81" w:rsidRDefault="00CD2CAD" w:rsidP="002C46CC">
                            <w:pPr>
                              <w:snapToGrid w:val="0"/>
                              <w:rPr>
                                <w:rFonts w:cs="Times"/>
                              </w:rPr>
                            </w:pPr>
                          </w:p>
                        </w:tc>
                        <w:tc>
                          <w:tcPr>
                            <w:tcW w:w="1096" w:type="dxa"/>
                            <w:shd w:val="clear" w:color="auto" w:fill="auto"/>
                          </w:tcPr>
                          <w:p w14:paraId="5454425B" w14:textId="77777777" w:rsidR="00CD2CAD" w:rsidRPr="00641E81" w:rsidRDefault="00CD2CAD" w:rsidP="002C46CC">
                            <w:pPr>
                              <w:snapToGrid w:val="0"/>
                              <w:rPr>
                                <w:rFonts w:cs="Times"/>
                              </w:rPr>
                            </w:pPr>
                            <w:r w:rsidRPr="00641E81">
                              <w:rPr>
                                <w:rFonts w:cs="Times"/>
                                <w:bCs/>
                                <w:kern w:val="24"/>
                              </w:rPr>
                              <w:t> </w:t>
                            </w:r>
                          </w:p>
                        </w:tc>
                      </w:tr>
                      <w:tr w:rsidR="00CD2CAD" w:rsidRPr="00641E81" w14:paraId="1EB5D052" w14:textId="77777777" w:rsidTr="00CD2CAD">
                        <w:trPr>
                          <w:trHeight w:val="424"/>
                          <w:jc w:val="center"/>
                        </w:trPr>
                        <w:tc>
                          <w:tcPr>
                            <w:tcW w:w="621" w:type="dxa"/>
                            <w:vMerge/>
                            <w:shd w:val="clear" w:color="auto" w:fill="auto"/>
                          </w:tcPr>
                          <w:p w14:paraId="0F035A18" w14:textId="77777777" w:rsidR="00CD2CAD" w:rsidRPr="00641E81" w:rsidRDefault="00CD2CAD" w:rsidP="002C46CC">
                            <w:pPr>
                              <w:snapToGrid w:val="0"/>
                              <w:rPr>
                                <w:rFonts w:cs="Times"/>
                              </w:rPr>
                            </w:pPr>
                          </w:p>
                        </w:tc>
                        <w:tc>
                          <w:tcPr>
                            <w:tcW w:w="1439" w:type="dxa"/>
                            <w:shd w:val="clear" w:color="auto" w:fill="auto"/>
                          </w:tcPr>
                          <w:p w14:paraId="0EA4114E" w14:textId="77777777" w:rsidR="00CD2CAD" w:rsidRPr="00641E81" w:rsidRDefault="00CD2CAD" w:rsidP="002C46CC">
                            <w:pPr>
                              <w:snapToGrid w:val="0"/>
                              <w:rPr>
                                <w:rFonts w:cs="Times"/>
                              </w:rPr>
                            </w:pPr>
                            <w:r w:rsidRPr="00641E81">
                              <w:rPr>
                                <w:rFonts w:cs="Times"/>
                              </w:rPr>
                              <w:t>{2,4}</w:t>
                            </w:r>
                          </w:p>
                          <w:p w14:paraId="473894DC" w14:textId="77777777" w:rsidR="00CD2CAD" w:rsidRPr="00641E81" w:rsidRDefault="00CD2CAD" w:rsidP="002C46CC">
                            <w:pPr>
                              <w:snapToGrid w:val="0"/>
                              <w:rPr>
                                <w:rFonts w:cs="Times"/>
                              </w:rPr>
                            </w:pPr>
                            <w:r w:rsidRPr="00641E81">
                              <w:rPr>
                                <w:rFonts w:cs="Times"/>
                              </w:rPr>
                              <w:t>{4,2}</w:t>
                            </w:r>
                          </w:p>
                        </w:tc>
                        <w:tc>
                          <w:tcPr>
                            <w:tcW w:w="1121" w:type="dxa"/>
                            <w:shd w:val="clear" w:color="auto" w:fill="auto"/>
                          </w:tcPr>
                          <w:p w14:paraId="60B38640" w14:textId="77777777" w:rsidR="00CD2CAD" w:rsidRPr="00641E81" w:rsidRDefault="00CD2CAD" w:rsidP="002C46CC">
                            <w:pPr>
                              <w:snapToGrid w:val="0"/>
                              <w:rPr>
                                <w:rFonts w:cs="Times"/>
                              </w:rPr>
                            </w:pPr>
                            <w:r w:rsidRPr="00641E81">
                              <w:rPr>
                                <w:rFonts w:cs="Times"/>
                                <w:bCs/>
                                <w:kern w:val="24"/>
                              </w:rPr>
                              <w:t>x</w:t>
                            </w:r>
                          </w:p>
                        </w:tc>
                        <w:tc>
                          <w:tcPr>
                            <w:tcW w:w="1121" w:type="dxa"/>
                            <w:shd w:val="clear" w:color="auto" w:fill="auto"/>
                          </w:tcPr>
                          <w:p w14:paraId="62322648" w14:textId="77777777" w:rsidR="00CD2CAD" w:rsidRPr="00641E81" w:rsidRDefault="00CD2CAD" w:rsidP="002C46CC">
                            <w:pPr>
                              <w:snapToGrid w:val="0"/>
                              <w:rPr>
                                <w:rFonts w:cs="Times"/>
                              </w:rPr>
                            </w:pPr>
                          </w:p>
                        </w:tc>
                        <w:tc>
                          <w:tcPr>
                            <w:tcW w:w="1092" w:type="dxa"/>
                            <w:shd w:val="clear" w:color="auto" w:fill="auto"/>
                          </w:tcPr>
                          <w:p w14:paraId="38F37A9D" w14:textId="77777777" w:rsidR="00CD2CAD" w:rsidRPr="00641E81" w:rsidRDefault="00CD2CAD" w:rsidP="002C46CC">
                            <w:pPr>
                              <w:snapToGrid w:val="0"/>
                              <w:rPr>
                                <w:rFonts w:cs="Times"/>
                              </w:rPr>
                            </w:pPr>
                          </w:p>
                        </w:tc>
                        <w:tc>
                          <w:tcPr>
                            <w:tcW w:w="1105" w:type="dxa"/>
                            <w:shd w:val="clear" w:color="auto" w:fill="auto"/>
                          </w:tcPr>
                          <w:p w14:paraId="6FB3A66F" w14:textId="77777777" w:rsidR="00CD2CAD" w:rsidRPr="00641E81" w:rsidRDefault="00CD2CAD" w:rsidP="002C46CC">
                            <w:pPr>
                              <w:snapToGrid w:val="0"/>
                              <w:rPr>
                                <w:rFonts w:cs="Times"/>
                              </w:rPr>
                            </w:pPr>
                          </w:p>
                        </w:tc>
                        <w:tc>
                          <w:tcPr>
                            <w:tcW w:w="1095" w:type="dxa"/>
                            <w:shd w:val="clear" w:color="auto" w:fill="auto"/>
                          </w:tcPr>
                          <w:p w14:paraId="5A04E283" w14:textId="77777777" w:rsidR="00CD2CAD" w:rsidRPr="00641E81" w:rsidRDefault="00CD2CAD" w:rsidP="002C46CC">
                            <w:pPr>
                              <w:snapToGrid w:val="0"/>
                              <w:rPr>
                                <w:rFonts w:cs="Times"/>
                              </w:rPr>
                            </w:pPr>
                          </w:p>
                        </w:tc>
                        <w:tc>
                          <w:tcPr>
                            <w:tcW w:w="1096" w:type="dxa"/>
                            <w:shd w:val="clear" w:color="auto" w:fill="auto"/>
                          </w:tcPr>
                          <w:p w14:paraId="0872B4E7" w14:textId="77777777" w:rsidR="00CD2CAD" w:rsidRPr="00641E81" w:rsidRDefault="00CD2CAD" w:rsidP="002C46CC">
                            <w:pPr>
                              <w:rPr>
                                <w:rFonts w:eastAsia="宋体" w:cs="Times"/>
                                <w:color w:val="493118"/>
                                <w:lang w:val="en-US" w:eastAsia="zh-CN"/>
                              </w:rPr>
                            </w:pPr>
                            <w:r w:rsidRPr="00641E81">
                              <w:rPr>
                                <w:rFonts w:eastAsia="宋体" w:cs="Times"/>
                                <w:color w:val="493118"/>
                                <w:kern w:val="24"/>
                                <w:lang w:val="en-US" w:eastAsia="zh-CN"/>
                              </w:rPr>
                              <w:t> </w:t>
                            </w:r>
                          </w:p>
                          <w:p w14:paraId="3392B851" w14:textId="77777777" w:rsidR="00CD2CAD" w:rsidRPr="00641E81" w:rsidRDefault="00CD2CAD" w:rsidP="002C46CC">
                            <w:pPr>
                              <w:snapToGrid w:val="0"/>
                              <w:rPr>
                                <w:rFonts w:cs="Times"/>
                              </w:rPr>
                            </w:pPr>
                            <w:r w:rsidRPr="00641E81">
                              <w:rPr>
                                <w:rFonts w:cs="Times"/>
                                <w:kern w:val="24"/>
                              </w:rPr>
                              <w:t> </w:t>
                            </w:r>
                          </w:p>
                        </w:tc>
                      </w:tr>
                      <w:tr w:rsidR="00CD2CAD" w:rsidRPr="00641E81" w14:paraId="25C91F81" w14:textId="77777777" w:rsidTr="00CD2CAD">
                        <w:trPr>
                          <w:jc w:val="center"/>
                        </w:trPr>
                        <w:tc>
                          <w:tcPr>
                            <w:tcW w:w="621" w:type="dxa"/>
                            <w:vMerge/>
                            <w:shd w:val="clear" w:color="auto" w:fill="auto"/>
                          </w:tcPr>
                          <w:p w14:paraId="4005ABE9" w14:textId="77777777" w:rsidR="00CD2CAD" w:rsidRPr="00641E81" w:rsidRDefault="00CD2CAD" w:rsidP="002C46CC">
                            <w:pPr>
                              <w:snapToGrid w:val="0"/>
                              <w:rPr>
                                <w:rFonts w:cs="Times"/>
                              </w:rPr>
                            </w:pPr>
                          </w:p>
                        </w:tc>
                        <w:tc>
                          <w:tcPr>
                            <w:tcW w:w="1439" w:type="dxa"/>
                            <w:shd w:val="clear" w:color="auto" w:fill="auto"/>
                          </w:tcPr>
                          <w:p w14:paraId="34A0E67B" w14:textId="77777777" w:rsidR="00CD2CAD" w:rsidRPr="00641E81" w:rsidRDefault="00CD2CAD" w:rsidP="002C46CC">
                            <w:pPr>
                              <w:snapToGrid w:val="0"/>
                              <w:rPr>
                                <w:rFonts w:cs="Times"/>
                              </w:rPr>
                            </w:pPr>
                            <w:r w:rsidRPr="00641E81">
                              <w:rPr>
                                <w:rFonts w:cs="Times"/>
                              </w:rPr>
                              <w:t>{4,4}</w:t>
                            </w:r>
                          </w:p>
                        </w:tc>
                        <w:tc>
                          <w:tcPr>
                            <w:tcW w:w="1121" w:type="dxa"/>
                            <w:shd w:val="clear" w:color="auto" w:fill="auto"/>
                          </w:tcPr>
                          <w:p w14:paraId="1BB6D88C" w14:textId="77777777" w:rsidR="00CD2CAD" w:rsidRPr="00641E81" w:rsidRDefault="00CD2CAD" w:rsidP="002C46CC">
                            <w:pPr>
                              <w:snapToGrid w:val="0"/>
                              <w:rPr>
                                <w:rFonts w:cs="Times"/>
                              </w:rPr>
                            </w:pPr>
                          </w:p>
                        </w:tc>
                        <w:tc>
                          <w:tcPr>
                            <w:tcW w:w="1121" w:type="dxa"/>
                            <w:shd w:val="clear" w:color="auto" w:fill="auto"/>
                          </w:tcPr>
                          <w:p w14:paraId="509E40DC" w14:textId="77777777" w:rsidR="00CD2CAD" w:rsidRPr="00641E81" w:rsidRDefault="00CD2CAD" w:rsidP="002C46CC">
                            <w:pPr>
                              <w:snapToGrid w:val="0"/>
                              <w:rPr>
                                <w:rFonts w:cs="Times"/>
                              </w:rPr>
                            </w:pPr>
                            <w:r w:rsidRPr="00641E81">
                              <w:rPr>
                                <w:rFonts w:eastAsia="Malgun Gothic" w:cs="Times"/>
                                <w:kern w:val="24"/>
                              </w:rPr>
                              <w:t>x</w:t>
                            </w:r>
                          </w:p>
                        </w:tc>
                        <w:tc>
                          <w:tcPr>
                            <w:tcW w:w="1092" w:type="dxa"/>
                            <w:shd w:val="clear" w:color="auto" w:fill="auto"/>
                          </w:tcPr>
                          <w:p w14:paraId="622B1522" w14:textId="77777777" w:rsidR="00CD2CAD" w:rsidRPr="00641E81" w:rsidRDefault="00CD2CAD" w:rsidP="002C46CC">
                            <w:pPr>
                              <w:snapToGrid w:val="0"/>
                              <w:rPr>
                                <w:rFonts w:cs="Times"/>
                              </w:rPr>
                            </w:pPr>
                            <w:r w:rsidRPr="00641E81">
                              <w:rPr>
                                <w:rFonts w:cs="Times"/>
                                <w:kern w:val="24"/>
                              </w:rPr>
                              <w:t> </w:t>
                            </w:r>
                          </w:p>
                        </w:tc>
                        <w:tc>
                          <w:tcPr>
                            <w:tcW w:w="1105" w:type="dxa"/>
                            <w:shd w:val="clear" w:color="auto" w:fill="auto"/>
                          </w:tcPr>
                          <w:p w14:paraId="29D691B2" w14:textId="77777777" w:rsidR="00CD2CAD" w:rsidRPr="00641E81" w:rsidRDefault="00CD2CAD" w:rsidP="002C46CC">
                            <w:pPr>
                              <w:snapToGrid w:val="0"/>
                              <w:rPr>
                                <w:rFonts w:cs="Times"/>
                              </w:rPr>
                            </w:pPr>
                            <w:r w:rsidRPr="00641E81">
                              <w:rPr>
                                <w:rFonts w:eastAsia="Malgun Gothic" w:cs="Times"/>
                                <w:kern w:val="24"/>
                              </w:rPr>
                              <w:t>x</w:t>
                            </w:r>
                          </w:p>
                        </w:tc>
                        <w:tc>
                          <w:tcPr>
                            <w:tcW w:w="1095" w:type="dxa"/>
                            <w:shd w:val="clear" w:color="auto" w:fill="auto"/>
                          </w:tcPr>
                          <w:p w14:paraId="27A01310" w14:textId="77777777" w:rsidR="00CD2CAD" w:rsidRPr="00641E81" w:rsidRDefault="00CD2CAD" w:rsidP="002C46CC">
                            <w:pPr>
                              <w:snapToGrid w:val="0"/>
                              <w:rPr>
                                <w:rFonts w:cs="Times"/>
                              </w:rPr>
                            </w:pPr>
                          </w:p>
                        </w:tc>
                        <w:tc>
                          <w:tcPr>
                            <w:tcW w:w="1096" w:type="dxa"/>
                            <w:shd w:val="clear" w:color="auto" w:fill="auto"/>
                          </w:tcPr>
                          <w:p w14:paraId="43080589" w14:textId="77777777" w:rsidR="00CD2CAD" w:rsidRPr="00641E81" w:rsidRDefault="00CD2CAD" w:rsidP="002C46CC">
                            <w:pPr>
                              <w:snapToGrid w:val="0"/>
                              <w:rPr>
                                <w:rFonts w:cs="Times"/>
                              </w:rPr>
                            </w:pPr>
                            <w:r w:rsidRPr="00641E81">
                              <w:rPr>
                                <w:rFonts w:eastAsia="Malgun Gothic" w:cs="Times"/>
                                <w:kern w:val="24"/>
                              </w:rPr>
                              <w:t>x</w:t>
                            </w:r>
                          </w:p>
                        </w:tc>
                      </w:tr>
                      <w:tr w:rsidR="00CD2CAD" w:rsidRPr="00641E81" w14:paraId="6F596C34" w14:textId="77777777" w:rsidTr="00CD2CAD">
                        <w:trPr>
                          <w:jc w:val="center"/>
                        </w:trPr>
                        <w:tc>
                          <w:tcPr>
                            <w:tcW w:w="621" w:type="dxa"/>
                            <w:vMerge w:val="restart"/>
                            <w:shd w:val="clear" w:color="auto" w:fill="auto"/>
                          </w:tcPr>
                          <w:p w14:paraId="2FCA5D53" w14:textId="77777777" w:rsidR="00CD2CAD" w:rsidRPr="00641E81" w:rsidRDefault="00CD2CAD" w:rsidP="002C46CC">
                            <w:pPr>
                              <w:snapToGrid w:val="0"/>
                              <w:rPr>
                                <w:rFonts w:cs="Times"/>
                              </w:rPr>
                            </w:pPr>
                            <w:r w:rsidRPr="00641E81">
                              <w:rPr>
                                <w:rFonts w:cs="Times"/>
                              </w:rPr>
                              <w:t>3</w:t>
                            </w:r>
                          </w:p>
                        </w:tc>
                        <w:tc>
                          <w:tcPr>
                            <w:tcW w:w="1439" w:type="dxa"/>
                            <w:shd w:val="clear" w:color="auto" w:fill="auto"/>
                          </w:tcPr>
                          <w:p w14:paraId="016AFB3E" w14:textId="77777777" w:rsidR="00CD2CAD" w:rsidRPr="00641E81" w:rsidRDefault="00CD2CAD" w:rsidP="002C46CC">
                            <w:pPr>
                              <w:snapToGrid w:val="0"/>
                              <w:rPr>
                                <w:rFonts w:cs="Times"/>
                              </w:rPr>
                            </w:pPr>
                            <w:r w:rsidRPr="00641E81">
                              <w:rPr>
                                <w:rFonts w:cs="Times"/>
                              </w:rPr>
                              <w:t>{2,2,2}</w:t>
                            </w:r>
                          </w:p>
                        </w:tc>
                        <w:tc>
                          <w:tcPr>
                            <w:tcW w:w="1121" w:type="dxa"/>
                            <w:shd w:val="clear" w:color="auto" w:fill="auto"/>
                          </w:tcPr>
                          <w:p w14:paraId="003534F2" w14:textId="77777777" w:rsidR="00CD2CAD" w:rsidRPr="00641E81" w:rsidRDefault="00CD2CAD" w:rsidP="002C46CC">
                            <w:pPr>
                              <w:snapToGrid w:val="0"/>
                              <w:rPr>
                                <w:rFonts w:cs="Times"/>
                              </w:rPr>
                            </w:pPr>
                            <w:r w:rsidRPr="00641E81">
                              <w:rPr>
                                <w:rFonts w:eastAsia="Malgun Gothic" w:cs="Times"/>
                                <w:bCs/>
                                <w:kern w:val="24"/>
                              </w:rPr>
                              <w:t>x</w:t>
                            </w:r>
                          </w:p>
                        </w:tc>
                        <w:tc>
                          <w:tcPr>
                            <w:tcW w:w="1121" w:type="dxa"/>
                            <w:shd w:val="clear" w:color="auto" w:fill="auto"/>
                          </w:tcPr>
                          <w:p w14:paraId="143CDCF8" w14:textId="77777777" w:rsidR="00CD2CAD" w:rsidRPr="00641E81" w:rsidRDefault="00CD2CAD" w:rsidP="002C46CC">
                            <w:pPr>
                              <w:snapToGrid w:val="0"/>
                              <w:rPr>
                                <w:rFonts w:cs="Times"/>
                              </w:rPr>
                            </w:pPr>
                            <w:r w:rsidRPr="00641E81">
                              <w:rPr>
                                <w:rFonts w:cs="Times"/>
                              </w:rPr>
                              <w:t>x</w:t>
                            </w:r>
                          </w:p>
                        </w:tc>
                        <w:tc>
                          <w:tcPr>
                            <w:tcW w:w="1092" w:type="dxa"/>
                            <w:shd w:val="clear" w:color="auto" w:fill="auto"/>
                          </w:tcPr>
                          <w:p w14:paraId="7DF5C5C8" w14:textId="77777777" w:rsidR="00CD2CAD" w:rsidRPr="00641E81" w:rsidRDefault="00CD2CAD" w:rsidP="002C46CC">
                            <w:pPr>
                              <w:snapToGrid w:val="0"/>
                              <w:rPr>
                                <w:rFonts w:cs="Times"/>
                              </w:rPr>
                            </w:pPr>
                          </w:p>
                        </w:tc>
                        <w:tc>
                          <w:tcPr>
                            <w:tcW w:w="1105" w:type="dxa"/>
                            <w:shd w:val="clear" w:color="auto" w:fill="auto"/>
                          </w:tcPr>
                          <w:p w14:paraId="58B17A1F" w14:textId="77777777" w:rsidR="00CD2CAD" w:rsidRPr="00641E81" w:rsidRDefault="00CD2CAD" w:rsidP="002C46CC">
                            <w:pPr>
                              <w:snapToGrid w:val="0"/>
                              <w:rPr>
                                <w:rFonts w:cs="Times"/>
                              </w:rPr>
                            </w:pPr>
                          </w:p>
                        </w:tc>
                        <w:tc>
                          <w:tcPr>
                            <w:tcW w:w="1095" w:type="dxa"/>
                            <w:shd w:val="clear" w:color="auto" w:fill="auto"/>
                          </w:tcPr>
                          <w:p w14:paraId="2BA6E9D4" w14:textId="77777777" w:rsidR="00CD2CAD" w:rsidRPr="00641E81" w:rsidRDefault="00CD2CAD" w:rsidP="002C46CC">
                            <w:pPr>
                              <w:snapToGrid w:val="0"/>
                              <w:rPr>
                                <w:rFonts w:cs="Times"/>
                              </w:rPr>
                            </w:pPr>
                          </w:p>
                        </w:tc>
                        <w:tc>
                          <w:tcPr>
                            <w:tcW w:w="1096" w:type="dxa"/>
                            <w:shd w:val="clear" w:color="auto" w:fill="auto"/>
                          </w:tcPr>
                          <w:p w14:paraId="3D653971" w14:textId="77777777" w:rsidR="00CD2CAD" w:rsidRPr="00641E81" w:rsidRDefault="00CD2CAD" w:rsidP="002C46CC">
                            <w:pPr>
                              <w:snapToGrid w:val="0"/>
                              <w:rPr>
                                <w:rFonts w:cs="Times"/>
                              </w:rPr>
                            </w:pPr>
                            <w:r w:rsidRPr="00641E81">
                              <w:rPr>
                                <w:rFonts w:cs="Times"/>
                                <w:kern w:val="24"/>
                              </w:rPr>
                              <w:t> </w:t>
                            </w:r>
                          </w:p>
                        </w:tc>
                      </w:tr>
                      <w:tr w:rsidR="00CD2CAD" w:rsidRPr="00641E81" w14:paraId="320F6935" w14:textId="77777777" w:rsidTr="00CD2CAD">
                        <w:trPr>
                          <w:trHeight w:val="641"/>
                          <w:jc w:val="center"/>
                        </w:trPr>
                        <w:tc>
                          <w:tcPr>
                            <w:tcW w:w="621" w:type="dxa"/>
                            <w:vMerge/>
                            <w:shd w:val="clear" w:color="auto" w:fill="auto"/>
                          </w:tcPr>
                          <w:p w14:paraId="54990405" w14:textId="77777777" w:rsidR="00CD2CAD" w:rsidRPr="00641E81" w:rsidRDefault="00CD2CAD" w:rsidP="002C46CC">
                            <w:pPr>
                              <w:snapToGrid w:val="0"/>
                              <w:rPr>
                                <w:rFonts w:cs="Times"/>
                              </w:rPr>
                            </w:pPr>
                          </w:p>
                        </w:tc>
                        <w:tc>
                          <w:tcPr>
                            <w:tcW w:w="1439" w:type="dxa"/>
                            <w:shd w:val="clear" w:color="auto" w:fill="auto"/>
                          </w:tcPr>
                          <w:p w14:paraId="0D3C1AD9" w14:textId="77777777" w:rsidR="00CD2CAD" w:rsidRPr="00641E81" w:rsidRDefault="00CD2CAD" w:rsidP="002C46CC">
                            <w:pPr>
                              <w:snapToGrid w:val="0"/>
                              <w:rPr>
                                <w:rFonts w:cs="Times"/>
                              </w:rPr>
                            </w:pPr>
                            <w:r w:rsidRPr="00641E81">
                              <w:rPr>
                                <w:rFonts w:cs="Times"/>
                              </w:rPr>
                              <w:t xml:space="preserve">{2,2,4} </w:t>
                            </w:r>
                          </w:p>
                          <w:p w14:paraId="55DEA0F1" w14:textId="77777777" w:rsidR="00CD2CAD" w:rsidRPr="00641E81" w:rsidRDefault="00CD2CAD" w:rsidP="002C46CC">
                            <w:pPr>
                              <w:snapToGrid w:val="0"/>
                              <w:rPr>
                                <w:rFonts w:cs="Times"/>
                              </w:rPr>
                            </w:pPr>
                            <w:r w:rsidRPr="00641E81">
                              <w:rPr>
                                <w:rFonts w:cs="Times"/>
                              </w:rPr>
                              <w:t>{2,4,2}</w:t>
                            </w:r>
                          </w:p>
                          <w:p w14:paraId="58D11A89" w14:textId="77777777" w:rsidR="00CD2CAD" w:rsidRPr="00641E81" w:rsidRDefault="00CD2CAD" w:rsidP="002C46CC">
                            <w:pPr>
                              <w:snapToGrid w:val="0"/>
                              <w:rPr>
                                <w:rFonts w:cs="Times"/>
                              </w:rPr>
                            </w:pPr>
                            <w:r w:rsidRPr="00641E81">
                              <w:rPr>
                                <w:rFonts w:cs="Times"/>
                              </w:rPr>
                              <w:t>{4,2,2}</w:t>
                            </w:r>
                          </w:p>
                        </w:tc>
                        <w:tc>
                          <w:tcPr>
                            <w:tcW w:w="1121" w:type="dxa"/>
                            <w:shd w:val="clear" w:color="auto" w:fill="auto"/>
                          </w:tcPr>
                          <w:p w14:paraId="68F3E391" w14:textId="77777777" w:rsidR="00CD2CAD" w:rsidRPr="00641E81" w:rsidRDefault="00CD2CAD" w:rsidP="002C46CC">
                            <w:pPr>
                              <w:snapToGrid w:val="0"/>
                              <w:rPr>
                                <w:rFonts w:cs="Times"/>
                              </w:rPr>
                            </w:pPr>
                            <w:r w:rsidRPr="00641E81">
                              <w:rPr>
                                <w:rFonts w:eastAsia="Malgun Gothic" w:cs="Times"/>
                                <w:bCs/>
                                <w:kern w:val="24"/>
                              </w:rPr>
                              <w:t>x</w:t>
                            </w:r>
                          </w:p>
                        </w:tc>
                        <w:tc>
                          <w:tcPr>
                            <w:tcW w:w="1121" w:type="dxa"/>
                            <w:shd w:val="clear" w:color="auto" w:fill="auto"/>
                          </w:tcPr>
                          <w:p w14:paraId="6F6E1DCB" w14:textId="77777777" w:rsidR="00CD2CAD" w:rsidRPr="00641E81" w:rsidRDefault="00CD2CAD" w:rsidP="002C46CC">
                            <w:pPr>
                              <w:snapToGrid w:val="0"/>
                              <w:rPr>
                                <w:rFonts w:cs="Times"/>
                              </w:rPr>
                            </w:pPr>
                            <w:r w:rsidRPr="00641E81">
                              <w:rPr>
                                <w:rFonts w:eastAsia="Malgun Gothic" w:cs="Times"/>
                                <w:kern w:val="24"/>
                              </w:rPr>
                              <w:t>x</w:t>
                            </w:r>
                          </w:p>
                        </w:tc>
                        <w:tc>
                          <w:tcPr>
                            <w:tcW w:w="1092" w:type="dxa"/>
                            <w:shd w:val="clear" w:color="auto" w:fill="auto"/>
                          </w:tcPr>
                          <w:p w14:paraId="6E79F911" w14:textId="77777777" w:rsidR="00CD2CAD" w:rsidRPr="00641E81" w:rsidRDefault="00CD2CAD" w:rsidP="002C46CC">
                            <w:pPr>
                              <w:rPr>
                                <w:rFonts w:eastAsia="宋体" w:cs="Times"/>
                                <w:color w:val="493118"/>
                                <w:lang w:val="en-US" w:eastAsia="zh-CN"/>
                              </w:rPr>
                            </w:pPr>
                            <w:r w:rsidRPr="00641E81">
                              <w:rPr>
                                <w:rFonts w:eastAsia="宋体" w:cs="Times"/>
                                <w:color w:val="493118"/>
                                <w:kern w:val="24"/>
                                <w:lang w:val="en-US" w:eastAsia="zh-CN"/>
                              </w:rPr>
                              <w:t> </w:t>
                            </w:r>
                          </w:p>
                          <w:p w14:paraId="5854F8FC" w14:textId="77777777" w:rsidR="00CD2CAD" w:rsidRPr="00641E81" w:rsidRDefault="00CD2CAD" w:rsidP="002C46CC">
                            <w:pPr>
                              <w:rPr>
                                <w:rFonts w:eastAsia="宋体" w:cs="Times"/>
                                <w:color w:val="493118"/>
                                <w:lang w:val="en-US" w:eastAsia="zh-CN"/>
                              </w:rPr>
                            </w:pPr>
                            <w:r w:rsidRPr="00641E81">
                              <w:rPr>
                                <w:rFonts w:eastAsia="宋体" w:cs="Times"/>
                                <w:color w:val="493118"/>
                                <w:kern w:val="24"/>
                                <w:lang w:val="en-US" w:eastAsia="zh-CN"/>
                              </w:rPr>
                              <w:t> </w:t>
                            </w:r>
                          </w:p>
                          <w:p w14:paraId="4EE0C678" w14:textId="77777777" w:rsidR="00CD2CAD" w:rsidRPr="00641E81" w:rsidRDefault="00CD2CAD" w:rsidP="002C46CC">
                            <w:pPr>
                              <w:snapToGrid w:val="0"/>
                              <w:rPr>
                                <w:rFonts w:cs="Times"/>
                              </w:rPr>
                            </w:pPr>
                            <w:r w:rsidRPr="00641E81">
                              <w:rPr>
                                <w:rFonts w:cs="Times"/>
                                <w:kern w:val="24"/>
                              </w:rPr>
                              <w:t> </w:t>
                            </w:r>
                          </w:p>
                        </w:tc>
                        <w:tc>
                          <w:tcPr>
                            <w:tcW w:w="1105" w:type="dxa"/>
                            <w:shd w:val="clear" w:color="auto" w:fill="auto"/>
                          </w:tcPr>
                          <w:p w14:paraId="202ACB27" w14:textId="77777777" w:rsidR="00CD2CAD" w:rsidRPr="00641E81" w:rsidRDefault="00CD2CAD" w:rsidP="002C46CC">
                            <w:pPr>
                              <w:snapToGrid w:val="0"/>
                              <w:rPr>
                                <w:rFonts w:cs="Times"/>
                              </w:rPr>
                            </w:pPr>
                          </w:p>
                        </w:tc>
                        <w:tc>
                          <w:tcPr>
                            <w:tcW w:w="1095" w:type="dxa"/>
                            <w:shd w:val="clear" w:color="auto" w:fill="auto"/>
                          </w:tcPr>
                          <w:p w14:paraId="24C05DAD" w14:textId="77777777" w:rsidR="00CD2CAD" w:rsidRPr="00641E81" w:rsidRDefault="00CD2CAD" w:rsidP="002C46CC">
                            <w:pPr>
                              <w:snapToGrid w:val="0"/>
                              <w:rPr>
                                <w:rFonts w:cs="Times"/>
                              </w:rPr>
                            </w:pPr>
                          </w:p>
                        </w:tc>
                        <w:tc>
                          <w:tcPr>
                            <w:tcW w:w="1096" w:type="dxa"/>
                            <w:shd w:val="clear" w:color="auto" w:fill="auto"/>
                          </w:tcPr>
                          <w:p w14:paraId="02D68CC5" w14:textId="77777777" w:rsidR="00CD2CAD" w:rsidRPr="00641E81" w:rsidRDefault="00CD2CAD" w:rsidP="002C46CC">
                            <w:pPr>
                              <w:rPr>
                                <w:rFonts w:eastAsia="宋体" w:cs="Times"/>
                                <w:color w:val="493118"/>
                                <w:lang w:val="en-US" w:eastAsia="zh-CN"/>
                              </w:rPr>
                            </w:pPr>
                            <w:r w:rsidRPr="00641E81">
                              <w:rPr>
                                <w:rFonts w:eastAsia="宋体" w:cs="Times"/>
                                <w:color w:val="493118"/>
                                <w:kern w:val="24"/>
                                <w:lang w:val="en-US" w:eastAsia="zh-CN"/>
                              </w:rPr>
                              <w:t> </w:t>
                            </w:r>
                          </w:p>
                          <w:p w14:paraId="7BE309A6" w14:textId="77777777" w:rsidR="00CD2CAD" w:rsidRPr="00641E81" w:rsidRDefault="00CD2CAD" w:rsidP="002C46CC">
                            <w:pPr>
                              <w:rPr>
                                <w:rFonts w:eastAsia="宋体" w:cs="Times"/>
                                <w:color w:val="493118"/>
                                <w:lang w:val="en-US" w:eastAsia="zh-CN"/>
                              </w:rPr>
                            </w:pPr>
                            <w:r w:rsidRPr="00641E81">
                              <w:rPr>
                                <w:rFonts w:eastAsia="宋体" w:cs="Times"/>
                                <w:color w:val="493118"/>
                                <w:kern w:val="24"/>
                                <w:lang w:val="en-US" w:eastAsia="zh-CN"/>
                              </w:rPr>
                              <w:t> </w:t>
                            </w:r>
                          </w:p>
                          <w:p w14:paraId="4FF62C54" w14:textId="77777777" w:rsidR="00CD2CAD" w:rsidRPr="00641E81" w:rsidRDefault="00CD2CAD" w:rsidP="002C46CC">
                            <w:pPr>
                              <w:snapToGrid w:val="0"/>
                              <w:rPr>
                                <w:rFonts w:cs="Times"/>
                              </w:rPr>
                            </w:pPr>
                            <w:r w:rsidRPr="00641E81">
                              <w:rPr>
                                <w:rFonts w:cs="Times"/>
                                <w:kern w:val="24"/>
                              </w:rPr>
                              <w:t> </w:t>
                            </w:r>
                          </w:p>
                        </w:tc>
                      </w:tr>
                      <w:tr w:rsidR="00CD2CAD" w:rsidRPr="00641E81" w14:paraId="1515B925" w14:textId="77777777" w:rsidTr="00CD2CAD">
                        <w:trPr>
                          <w:jc w:val="center"/>
                        </w:trPr>
                        <w:tc>
                          <w:tcPr>
                            <w:tcW w:w="621" w:type="dxa"/>
                            <w:vMerge/>
                            <w:shd w:val="clear" w:color="auto" w:fill="auto"/>
                          </w:tcPr>
                          <w:p w14:paraId="1443F62A" w14:textId="77777777" w:rsidR="00CD2CAD" w:rsidRPr="00641E81" w:rsidRDefault="00CD2CAD" w:rsidP="002C46CC">
                            <w:pPr>
                              <w:snapToGrid w:val="0"/>
                              <w:rPr>
                                <w:rFonts w:cs="Times"/>
                              </w:rPr>
                            </w:pPr>
                          </w:p>
                        </w:tc>
                        <w:tc>
                          <w:tcPr>
                            <w:tcW w:w="1439" w:type="dxa"/>
                            <w:shd w:val="clear" w:color="auto" w:fill="auto"/>
                          </w:tcPr>
                          <w:p w14:paraId="0E476FEB" w14:textId="77777777" w:rsidR="00CD2CAD" w:rsidRPr="00641E81" w:rsidRDefault="00CD2CAD" w:rsidP="002C46CC">
                            <w:pPr>
                              <w:snapToGrid w:val="0"/>
                              <w:rPr>
                                <w:rFonts w:cs="Times"/>
                              </w:rPr>
                            </w:pPr>
                            <w:r w:rsidRPr="00641E81">
                              <w:rPr>
                                <w:rFonts w:cs="Times"/>
                              </w:rPr>
                              <w:t>{4,4,4}</w:t>
                            </w:r>
                          </w:p>
                        </w:tc>
                        <w:tc>
                          <w:tcPr>
                            <w:tcW w:w="1121" w:type="dxa"/>
                            <w:shd w:val="clear" w:color="auto" w:fill="auto"/>
                          </w:tcPr>
                          <w:p w14:paraId="659D48DC" w14:textId="77777777" w:rsidR="00CD2CAD" w:rsidRPr="00641E81" w:rsidRDefault="00CD2CAD" w:rsidP="002C46CC">
                            <w:pPr>
                              <w:snapToGrid w:val="0"/>
                              <w:rPr>
                                <w:rFonts w:cs="Times"/>
                              </w:rPr>
                            </w:pPr>
                            <w:r w:rsidRPr="00641E81">
                              <w:rPr>
                                <w:rFonts w:cs="Times"/>
                              </w:rPr>
                              <w:t>x</w:t>
                            </w:r>
                          </w:p>
                        </w:tc>
                        <w:tc>
                          <w:tcPr>
                            <w:tcW w:w="1121" w:type="dxa"/>
                            <w:shd w:val="clear" w:color="auto" w:fill="auto"/>
                          </w:tcPr>
                          <w:p w14:paraId="5E010C7E" w14:textId="77777777" w:rsidR="00CD2CAD" w:rsidRPr="00641E81" w:rsidRDefault="00CD2CAD" w:rsidP="002C46CC">
                            <w:pPr>
                              <w:snapToGrid w:val="0"/>
                              <w:rPr>
                                <w:rFonts w:cs="Times"/>
                              </w:rPr>
                            </w:pPr>
                            <w:r w:rsidRPr="00641E81">
                              <w:rPr>
                                <w:rFonts w:eastAsia="Malgun Gothic" w:cs="Times"/>
                                <w:kern w:val="24"/>
                              </w:rPr>
                              <w:t>x</w:t>
                            </w:r>
                          </w:p>
                        </w:tc>
                        <w:tc>
                          <w:tcPr>
                            <w:tcW w:w="1092" w:type="dxa"/>
                            <w:shd w:val="clear" w:color="auto" w:fill="auto"/>
                          </w:tcPr>
                          <w:p w14:paraId="69491F2E" w14:textId="77777777" w:rsidR="00CD2CAD" w:rsidRPr="00641E81" w:rsidRDefault="00CD2CAD" w:rsidP="002C46CC">
                            <w:pPr>
                              <w:snapToGrid w:val="0"/>
                              <w:rPr>
                                <w:rFonts w:cs="Times"/>
                              </w:rPr>
                            </w:pPr>
                            <w:r w:rsidRPr="00641E81">
                              <w:rPr>
                                <w:rFonts w:cs="Times"/>
                                <w:kern w:val="24"/>
                              </w:rPr>
                              <w:t> </w:t>
                            </w:r>
                            <w:r w:rsidRPr="00641E81">
                              <w:rPr>
                                <w:rFonts w:cs="Times"/>
                              </w:rPr>
                              <w:t>x</w:t>
                            </w:r>
                          </w:p>
                        </w:tc>
                        <w:tc>
                          <w:tcPr>
                            <w:tcW w:w="1105" w:type="dxa"/>
                            <w:shd w:val="clear" w:color="auto" w:fill="auto"/>
                          </w:tcPr>
                          <w:p w14:paraId="353E06A5" w14:textId="77777777" w:rsidR="00CD2CAD" w:rsidRPr="00641E81" w:rsidRDefault="00CD2CAD" w:rsidP="002C46CC">
                            <w:pPr>
                              <w:snapToGrid w:val="0"/>
                              <w:rPr>
                                <w:rFonts w:cs="Times"/>
                              </w:rPr>
                            </w:pPr>
                            <w:r w:rsidRPr="00641E81">
                              <w:rPr>
                                <w:rFonts w:eastAsia="Malgun Gothic" w:cs="Times"/>
                                <w:kern w:val="24"/>
                              </w:rPr>
                              <w:t>x</w:t>
                            </w:r>
                          </w:p>
                        </w:tc>
                        <w:tc>
                          <w:tcPr>
                            <w:tcW w:w="1095" w:type="dxa"/>
                            <w:shd w:val="clear" w:color="auto" w:fill="auto"/>
                          </w:tcPr>
                          <w:p w14:paraId="2791C71A" w14:textId="77777777" w:rsidR="00CD2CAD" w:rsidRPr="00641E81" w:rsidRDefault="00CD2CAD" w:rsidP="002C46CC">
                            <w:pPr>
                              <w:snapToGrid w:val="0"/>
                              <w:rPr>
                                <w:rFonts w:cs="Times"/>
                              </w:rPr>
                            </w:pPr>
                            <w:r w:rsidRPr="00641E81">
                              <w:rPr>
                                <w:rFonts w:eastAsia="Malgun Gothic" w:cs="Times"/>
                                <w:kern w:val="24"/>
                              </w:rPr>
                              <w:t>x</w:t>
                            </w:r>
                          </w:p>
                        </w:tc>
                        <w:tc>
                          <w:tcPr>
                            <w:tcW w:w="1096" w:type="dxa"/>
                            <w:shd w:val="clear" w:color="auto" w:fill="auto"/>
                          </w:tcPr>
                          <w:p w14:paraId="1E8FFE26" w14:textId="77777777" w:rsidR="00CD2CAD" w:rsidRPr="00641E81" w:rsidRDefault="00CD2CAD" w:rsidP="002C46CC">
                            <w:pPr>
                              <w:snapToGrid w:val="0"/>
                              <w:rPr>
                                <w:rFonts w:cs="Times"/>
                              </w:rPr>
                            </w:pPr>
                            <w:r w:rsidRPr="00641E81">
                              <w:rPr>
                                <w:rFonts w:eastAsia="Malgun Gothic" w:cs="Times"/>
                                <w:kern w:val="24"/>
                              </w:rPr>
                              <w:t>x</w:t>
                            </w:r>
                          </w:p>
                        </w:tc>
                      </w:tr>
                      <w:tr w:rsidR="00CD2CAD" w:rsidRPr="00641E81" w14:paraId="117DFB18" w14:textId="77777777" w:rsidTr="00CD2CAD">
                        <w:trPr>
                          <w:jc w:val="center"/>
                        </w:trPr>
                        <w:tc>
                          <w:tcPr>
                            <w:tcW w:w="621" w:type="dxa"/>
                            <w:vMerge w:val="restart"/>
                            <w:shd w:val="clear" w:color="auto" w:fill="auto"/>
                          </w:tcPr>
                          <w:p w14:paraId="7D6C82E6" w14:textId="77777777" w:rsidR="00CD2CAD" w:rsidRPr="00641E81" w:rsidRDefault="00CD2CAD" w:rsidP="002C46CC">
                            <w:pPr>
                              <w:snapToGrid w:val="0"/>
                              <w:rPr>
                                <w:rFonts w:cs="Times"/>
                              </w:rPr>
                            </w:pPr>
                            <w:r w:rsidRPr="00641E81">
                              <w:rPr>
                                <w:rFonts w:cs="Times"/>
                              </w:rPr>
                              <w:t>4</w:t>
                            </w:r>
                          </w:p>
                        </w:tc>
                        <w:tc>
                          <w:tcPr>
                            <w:tcW w:w="1439" w:type="dxa"/>
                            <w:shd w:val="clear" w:color="auto" w:fill="auto"/>
                          </w:tcPr>
                          <w:p w14:paraId="46E6B62D" w14:textId="77777777" w:rsidR="00CD2CAD" w:rsidRPr="00641E81" w:rsidRDefault="00CD2CAD" w:rsidP="002C46CC">
                            <w:pPr>
                              <w:rPr>
                                <w:rFonts w:cs="Times"/>
                              </w:rPr>
                            </w:pPr>
                            <w:r w:rsidRPr="00641E81">
                              <w:rPr>
                                <w:rFonts w:cs="Times"/>
                              </w:rPr>
                              <w:t>{2,2,2,2}</w:t>
                            </w:r>
                          </w:p>
                        </w:tc>
                        <w:tc>
                          <w:tcPr>
                            <w:tcW w:w="1121" w:type="dxa"/>
                            <w:shd w:val="clear" w:color="auto" w:fill="auto"/>
                          </w:tcPr>
                          <w:p w14:paraId="1BE7C9AC" w14:textId="77777777" w:rsidR="00CD2CAD" w:rsidRPr="00641E81" w:rsidRDefault="00CD2CAD" w:rsidP="002C46CC">
                            <w:pPr>
                              <w:snapToGrid w:val="0"/>
                              <w:rPr>
                                <w:rFonts w:cs="Times"/>
                              </w:rPr>
                            </w:pPr>
                            <w:r w:rsidRPr="00641E81">
                              <w:rPr>
                                <w:rFonts w:eastAsia="Malgun Gothic" w:cs="Times"/>
                                <w:kern w:val="24"/>
                              </w:rPr>
                              <w:t>x</w:t>
                            </w:r>
                          </w:p>
                        </w:tc>
                        <w:tc>
                          <w:tcPr>
                            <w:tcW w:w="1121" w:type="dxa"/>
                            <w:shd w:val="clear" w:color="auto" w:fill="auto"/>
                          </w:tcPr>
                          <w:p w14:paraId="26307F7D" w14:textId="77777777" w:rsidR="00CD2CAD" w:rsidRPr="00641E81" w:rsidRDefault="00CD2CAD" w:rsidP="002C46CC">
                            <w:pPr>
                              <w:snapToGrid w:val="0"/>
                              <w:rPr>
                                <w:rFonts w:cs="Times"/>
                              </w:rPr>
                            </w:pPr>
                          </w:p>
                        </w:tc>
                        <w:tc>
                          <w:tcPr>
                            <w:tcW w:w="1092" w:type="dxa"/>
                            <w:shd w:val="clear" w:color="auto" w:fill="auto"/>
                          </w:tcPr>
                          <w:p w14:paraId="2D979423" w14:textId="77777777" w:rsidR="00CD2CAD" w:rsidRPr="00641E81" w:rsidRDefault="00CD2CAD" w:rsidP="002C46CC">
                            <w:pPr>
                              <w:snapToGrid w:val="0"/>
                              <w:rPr>
                                <w:rFonts w:cs="Times"/>
                              </w:rPr>
                            </w:pPr>
                          </w:p>
                        </w:tc>
                        <w:tc>
                          <w:tcPr>
                            <w:tcW w:w="1105" w:type="dxa"/>
                            <w:shd w:val="clear" w:color="auto" w:fill="auto"/>
                          </w:tcPr>
                          <w:p w14:paraId="2B1ABF42" w14:textId="77777777" w:rsidR="00CD2CAD" w:rsidRPr="00641E81" w:rsidRDefault="00CD2CAD" w:rsidP="002C46CC">
                            <w:pPr>
                              <w:snapToGrid w:val="0"/>
                              <w:rPr>
                                <w:rFonts w:cs="Times"/>
                              </w:rPr>
                            </w:pPr>
                          </w:p>
                        </w:tc>
                        <w:tc>
                          <w:tcPr>
                            <w:tcW w:w="1095" w:type="dxa"/>
                            <w:shd w:val="clear" w:color="auto" w:fill="auto"/>
                          </w:tcPr>
                          <w:p w14:paraId="3C2817D3" w14:textId="77777777" w:rsidR="00CD2CAD" w:rsidRPr="00641E81" w:rsidRDefault="00CD2CAD" w:rsidP="002C46CC">
                            <w:pPr>
                              <w:snapToGrid w:val="0"/>
                              <w:rPr>
                                <w:rFonts w:cs="Times"/>
                              </w:rPr>
                            </w:pPr>
                          </w:p>
                        </w:tc>
                        <w:tc>
                          <w:tcPr>
                            <w:tcW w:w="1096" w:type="dxa"/>
                            <w:shd w:val="clear" w:color="auto" w:fill="FF0000"/>
                          </w:tcPr>
                          <w:p w14:paraId="6926D31D" w14:textId="77777777" w:rsidR="00CD2CAD" w:rsidRPr="00641E81" w:rsidRDefault="00CD2CAD" w:rsidP="002C46CC">
                            <w:pPr>
                              <w:snapToGrid w:val="0"/>
                              <w:rPr>
                                <w:rFonts w:cs="Times"/>
                              </w:rPr>
                            </w:pPr>
                            <w:r w:rsidRPr="00641E81">
                              <w:rPr>
                                <w:rFonts w:cs="Times"/>
                                <w:kern w:val="24"/>
                              </w:rPr>
                              <w:t>N/A</w:t>
                            </w:r>
                          </w:p>
                        </w:tc>
                      </w:tr>
                      <w:tr w:rsidR="00CD2CAD" w:rsidRPr="00641E81" w14:paraId="3FC39DBA" w14:textId="77777777" w:rsidTr="00CD2CAD">
                        <w:trPr>
                          <w:jc w:val="center"/>
                        </w:trPr>
                        <w:tc>
                          <w:tcPr>
                            <w:tcW w:w="621" w:type="dxa"/>
                            <w:vMerge/>
                            <w:shd w:val="clear" w:color="auto" w:fill="auto"/>
                          </w:tcPr>
                          <w:p w14:paraId="29168F5A" w14:textId="77777777" w:rsidR="00CD2CAD" w:rsidRPr="00641E81" w:rsidRDefault="00CD2CAD" w:rsidP="002C46CC">
                            <w:pPr>
                              <w:snapToGrid w:val="0"/>
                              <w:rPr>
                                <w:rFonts w:cs="Times"/>
                              </w:rPr>
                            </w:pPr>
                          </w:p>
                        </w:tc>
                        <w:tc>
                          <w:tcPr>
                            <w:tcW w:w="1439" w:type="dxa"/>
                            <w:shd w:val="clear" w:color="auto" w:fill="auto"/>
                          </w:tcPr>
                          <w:p w14:paraId="61863C0C" w14:textId="77777777" w:rsidR="00CD2CAD" w:rsidRPr="00641E81" w:rsidRDefault="00CD2CAD" w:rsidP="002C46CC">
                            <w:pPr>
                              <w:rPr>
                                <w:rFonts w:cs="Times"/>
                              </w:rPr>
                            </w:pPr>
                            <w:r w:rsidRPr="00641E81">
                              <w:rPr>
                                <w:rFonts w:cs="Times"/>
                              </w:rPr>
                              <w:t xml:space="preserve">{2,2,2,4} </w:t>
                            </w:r>
                          </w:p>
                        </w:tc>
                        <w:tc>
                          <w:tcPr>
                            <w:tcW w:w="1121" w:type="dxa"/>
                            <w:shd w:val="clear" w:color="auto" w:fill="auto"/>
                          </w:tcPr>
                          <w:p w14:paraId="75BA75B8" w14:textId="77777777" w:rsidR="00CD2CAD" w:rsidRPr="00641E81" w:rsidRDefault="00CD2CAD" w:rsidP="002C46CC">
                            <w:pPr>
                              <w:snapToGrid w:val="0"/>
                              <w:rPr>
                                <w:rFonts w:cs="Times"/>
                              </w:rPr>
                            </w:pPr>
                            <w:r w:rsidRPr="00641E81">
                              <w:rPr>
                                <w:rFonts w:eastAsia="Malgun Gothic" w:cs="Times"/>
                                <w:kern w:val="24"/>
                              </w:rPr>
                              <w:t>x</w:t>
                            </w:r>
                          </w:p>
                        </w:tc>
                        <w:tc>
                          <w:tcPr>
                            <w:tcW w:w="1121" w:type="dxa"/>
                            <w:shd w:val="clear" w:color="auto" w:fill="auto"/>
                          </w:tcPr>
                          <w:p w14:paraId="0D42FA20" w14:textId="77777777" w:rsidR="00CD2CAD" w:rsidRPr="00641E81" w:rsidRDefault="00CD2CAD" w:rsidP="002C46CC">
                            <w:pPr>
                              <w:snapToGrid w:val="0"/>
                              <w:rPr>
                                <w:rFonts w:cs="Times"/>
                              </w:rPr>
                            </w:pPr>
                          </w:p>
                        </w:tc>
                        <w:tc>
                          <w:tcPr>
                            <w:tcW w:w="1092" w:type="dxa"/>
                            <w:shd w:val="clear" w:color="auto" w:fill="auto"/>
                          </w:tcPr>
                          <w:p w14:paraId="5D824EDA" w14:textId="77777777" w:rsidR="00CD2CAD" w:rsidRPr="00641E81" w:rsidRDefault="00CD2CAD" w:rsidP="002C46CC">
                            <w:pPr>
                              <w:snapToGrid w:val="0"/>
                              <w:rPr>
                                <w:rFonts w:cs="Times"/>
                              </w:rPr>
                            </w:pPr>
                          </w:p>
                        </w:tc>
                        <w:tc>
                          <w:tcPr>
                            <w:tcW w:w="1105" w:type="dxa"/>
                            <w:shd w:val="clear" w:color="auto" w:fill="auto"/>
                          </w:tcPr>
                          <w:p w14:paraId="6B17E7FF" w14:textId="77777777" w:rsidR="00CD2CAD" w:rsidRPr="00641E81" w:rsidRDefault="00CD2CAD" w:rsidP="002C46CC">
                            <w:pPr>
                              <w:snapToGrid w:val="0"/>
                              <w:rPr>
                                <w:rFonts w:cs="Times"/>
                              </w:rPr>
                            </w:pPr>
                          </w:p>
                        </w:tc>
                        <w:tc>
                          <w:tcPr>
                            <w:tcW w:w="1095" w:type="dxa"/>
                            <w:shd w:val="clear" w:color="auto" w:fill="auto"/>
                          </w:tcPr>
                          <w:p w14:paraId="0F2C0392" w14:textId="77777777" w:rsidR="00CD2CAD" w:rsidRPr="00641E81" w:rsidRDefault="00CD2CAD" w:rsidP="002C46CC">
                            <w:pPr>
                              <w:snapToGrid w:val="0"/>
                              <w:rPr>
                                <w:rFonts w:cs="Times"/>
                              </w:rPr>
                            </w:pPr>
                          </w:p>
                        </w:tc>
                        <w:tc>
                          <w:tcPr>
                            <w:tcW w:w="1096" w:type="dxa"/>
                            <w:shd w:val="clear" w:color="auto" w:fill="FF0000"/>
                          </w:tcPr>
                          <w:p w14:paraId="2691BB1A" w14:textId="77777777" w:rsidR="00CD2CAD" w:rsidRPr="00641E81" w:rsidRDefault="00CD2CAD" w:rsidP="002C46CC">
                            <w:pPr>
                              <w:snapToGrid w:val="0"/>
                              <w:rPr>
                                <w:rFonts w:cs="Times"/>
                              </w:rPr>
                            </w:pPr>
                            <w:r w:rsidRPr="00641E81">
                              <w:rPr>
                                <w:rFonts w:cs="Times"/>
                                <w:kern w:val="24"/>
                              </w:rPr>
                              <w:t>N/A</w:t>
                            </w:r>
                          </w:p>
                        </w:tc>
                      </w:tr>
                      <w:tr w:rsidR="00CD2CAD" w:rsidRPr="00641E81" w14:paraId="03959176" w14:textId="77777777" w:rsidTr="00CD2CAD">
                        <w:trPr>
                          <w:jc w:val="center"/>
                        </w:trPr>
                        <w:tc>
                          <w:tcPr>
                            <w:tcW w:w="621" w:type="dxa"/>
                            <w:vMerge/>
                            <w:shd w:val="clear" w:color="auto" w:fill="auto"/>
                          </w:tcPr>
                          <w:p w14:paraId="4E86B4C6" w14:textId="77777777" w:rsidR="00CD2CAD" w:rsidRPr="00641E81" w:rsidRDefault="00CD2CAD" w:rsidP="002C46CC">
                            <w:pPr>
                              <w:snapToGrid w:val="0"/>
                              <w:rPr>
                                <w:rFonts w:cs="Times"/>
                              </w:rPr>
                            </w:pPr>
                          </w:p>
                        </w:tc>
                        <w:tc>
                          <w:tcPr>
                            <w:tcW w:w="1439" w:type="dxa"/>
                            <w:shd w:val="clear" w:color="auto" w:fill="auto"/>
                          </w:tcPr>
                          <w:p w14:paraId="20D1DF5B" w14:textId="77777777" w:rsidR="00CD2CAD" w:rsidRPr="00641E81" w:rsidRDefault="00CD2CAD" w:rsidP="002C46CC">
                            <w:pPr>
                              <w:rPr>
                                <w:rFonts w:cs="Times"/>
                              </w:rPr>
                            </w:pPr>
                            <w:r w:rsidRPr="00641E81">
                              <w:rPr>
                                <w:rFonts w:cs="Times"/>
                              </w:rPr>
                              <w:t xml:space="preserve">{2,2,4,4} </w:t>
                            </w:r>
                          </w:p>
                        </w:tc>
                        <w:tc>
                          <w:tcPr>
                            <w:tcW w:w="1121" w:type="dxa"/>
                            <w:shd w:val="clear" w:color="auto" w:fill="auto"/>
                          </w:tcPr>
                          <w:p w14:paraId="2E726E37" w14:textId="77777777" w:rsidR="00CD2CAD" w:rsidRPr="00641E81" w:rsidRDefault="00CD2CAD" w:rsidP="002C46CC">
                            <w:pPr>
                              <w:snapToGrid w:val="0"/>
                              <w:rPr>
                                <w:rFonts w:cs="Times"/>
                              </w:rPr>
                            </w:pPr>
                            <w:r w:rsidRPr="00641E81">
                              <w:rPr>
                                <w:rFonts w:cs="Times"/>
                                <w:bCs/>
                                <w:kern w:val="24"/>
                              </w:rPr>
                              <w:t> </w:t>
                            </w:r>
                          </w:p>
                        </w:tc>
                        <w:tc>
                          <w:tcPr>
                            <w:tcW w:w="1121" w:type="dxa"/>
                            <w:shd w:val="clear" w:color="auto" w:fill="auto"/>
                          </w:tcPr>
                          <w:p w14:paraId="76FB0ABF" w14:textId="77777777" w:rsidR="00CD2CAD" w:rsidRPr="00641E81" w:rsidRDefault="00CD2CAD" w:rsidP="002C46CC">
                            <w:pPr>
                              <w:snapToGrid w:val="0"/>
                              <w:rPr>
                                <w:rFonts w:cs="Times"/>
                              </w:rPr>
                            </w:pPr>
                          </w:p>
                        </w:tc>
                        <w:tc>
                          <w:tcPr>
                            <w:tcW w:w="1092" w:type="dxa"/>
                            <w:shd w:val="clear" w:color="auto" w:fill="auto"/>
                          </w:tcPr>
                          <w:p w14:paraId="17D82844" w14:textId="77777777" w:rsidR="00CD2CAD" w:rsidRPr="00641E81" w:rsidRDefault="00CD2CAD" w:rsidP="002C46CC">
                            <w:pPr>
                              <w:snapToGrid w:val="0"/>
                              <w:rPr>
                                <w:rFonts w:cs="Times"/>
                              </w:rPr>
                            </w:pPr>
                            <w:r w:rsidRPr="00641E81">
                              <w:rPr>
                                <w:rFonts w:cs="Times"/>
                                <w:kern w:val="24"/>
                              </w:rPr>
                              <w:t> </w:t>
                            </w:r>
                          </w:p>
                        </w:tc>
                        <w:tc>
                          <w:tcPr>
                            <w:tcW w:w="1105" w:type="dxa"/>
                            <w:shd w:val="clear" w:color="auto" w:fill="auto"/>
                          </w:tcPr>
                          <w:p w14:paraId="5A8D7B50" w14:textId="77777777" w:rsidR="00CD2CAD" w:rsidRPr="00641E81" w:rsidRDefault="00CD2CAD" w:rsidP="002C46CC">
                            <w:pPr>
                              <w:snapToGrid w:val="0"/>
                              <w:rPr>
                                <w:rFonts w:cs="Times"/>
                              </w:rPr>
                            </w:pPr>
                            <w:r w:rsidRPr="00641E81">
                              <w:rPr>
                                <w:rFonts w:eastAsia="Malgun Gothic" w:cs="Times"/>
                                <w:kern w:val="24"/>
                              </w:rPr>
                              <w:t>x</w:t>
                            </w:r>
                          </w:p>
                        </w:tc>
                        <w:tc>
                          <w:tcPr>
                            <w:tcW w:w="1095" w:type="dxa"/>
                            <w:shd w:val="clear" w:color="auto" w:fill="auto"/>
                          </w:tcPr>
                          <w:p w14:paraId="00C09843" w14:textId="77777777" w:rsidR="00CD2CAD" w:rsidRPr="00641E81" w:rsidRDefault="00CD2CAD" w:rsidP="002C46CC">
                            <w:pPr>
                              <w:snapToGrid w:val="0"/>
                              <w:rPr>
                                <w:rFonts w:cs="Times"/>
                              </w:rPr>
                            </w:pPr>
                            <w:r w:rsidRPr="00641E81">
                              <w:rPr>
                                <w:rFonts w:eastAsia="Malgun Gothic" w:cs="Times"/>
                                <w:kern w:val="24"/>
                              </w:rPr>
                              <w:t>x</w:t>
                            </w:r>
                          </w:p>
                        </w:tc>
                        <w:tc>
                          <w:tcPr>
                            <w:tcW w:w="1096" w:type="dxa"/>
                            <w:shd w:val="clear" w:color="auto" w:fill="FF0000"/>
                          </w:tcPr>
                          <w:p w14:paraId="779E00E7" w14:textId="77777777" w:rsidR="00CD2CAD" w:rsidRPr="00641E81" w:rsidRDefault="00CD2CAD" w:rsidP="002C46CC">
                            <w:pPr>
                              <w:snapToGrid w:val="0"/>
                              <w:rPr>
                                <w:rFonts w:cs="Times"/>
                              </w:rPr>
                            </w:pPr>
                            <w:r w:rsidRPr="00641E81">
                              <w:rPr>
                                <w:rFonts w:cs="Times"/>
                                <w:kern w:val="24"/>
                              </w:rPr>
                              <w:t>N/A</w:t>
                            </w:r>
                          </w:p>
                        </w:tc>
                      </w:tr>
                      <w:tr w:rsidR="00CD2CAD" w:rsidRPr="00641E81" w14:paraId="096C3256" w14:textId="77777777" w:rsidTr="00CD2CAD">
                        <w:trPr>
                          <w:jc w:val="center"/>
                        </w:trPr>
                        <w:tc>
                          <w:tcPr>
                            <w:tcW w:w="621" w:type="dxa"/>
                            <w:vMerge/>
                            <w:shd w:val="clear" w:color="auto" w:fill="auto"/>
                          </w:tcPr>
                          <w:p w14:paraId="1BFA1E55" w14:textId="77777777" w:rsidR="00CD2CAD" w:rsidRPr="00641E81" w:rsidRDefault="00CD2CAD" w:rsidP="002C46CC">
                            <w:pPr>
                              <w:snapToGrid w:val="0"/>
                              <w:rPr>
                                <w:rFonts w:cs="Times"/>
                              </w:rPr>
                            </w:pPr>
                          </w:p>
                        </w:tc>
                        <w:tc>
                          <w:tcPr>
                            <w:tcW w:w="1439" w:type="dxa"/>
                            <w:shd w:val="clear" w:color="auto" w:fill="auto"/>
                          </w:tcPr>
                          <w:p w14:paraId="656A5AC6" w14:textId="77777777" w:rsidR="00CD2CAD" w:rsidRPr="00641E81" w:rsidRDefault="00CD2CAD" w:rsidP="002C46CC">
                            <w:pPr>
                              <w:rPr>
                                <w:rFonts w:cs="Times"/>
                              </w:rPr>
                            </w:pPr>
                            <w:r w:rsidRPr="00641E81">
                              <w:rPr>
                                <w:rFonts w:cs="Times"/>
                              </w:rPr>
                              <w:t>{4,4,4,4}</w:t>
                            </w:r>
                          </w:p>
                        </w:tc>
                        <w:tc>
                          <w:tcPr>
                            <w:tcW w:w="1121" w:type="dxa"/>
                            <w:shd w:val="clear" w:color="auto" w:fill="auto"/>
                          </w:tcPr>
                          <w:p w14:paraId="3C294B1A" w14:textId="77777777" w:rsidR="00CD2CAD" w:rsidRPr="00641E81" w:rsidRDefault="00CD2CAD" w:rsidP="002C46CC">
                            <w:pPr>
                              <w:snapToGrid w:val="0"/>
                              <w:rPr>
                                <w:rFonts w:cs="Times"/>
                              </w:rPr>
                            </w:pPr>
                            <w:r w:rsidRPr="00641E81">
                              <w:rPr>
                                <w:rFonts w:cs="Times"/>
                                <w:bCs/>
                                <w:kern w:val="24"/>
                              </w:rPr>
                              <w:t> </w:t>
                            </w:r>
                          </w:p>
                        </w:tc>
                        <w:tc>
                          <w:tcPr>
                            <w:tcW w:w="1121" w:type="dxa"/>
                            <w:shd w:val="clear" w:color="auto" w:fill="auto"/>
                          </w:tcPr>
                          <w:p w14:paraId="1732F0E0" w14:textId="77777777" w:rsidR="00CD2CAD" w:rsidRPr="00641E81" w:rsidRDefault="00CD2CAD" w:rsidP="002C46CC">
                            <w:pPr>
                              <w:snapToGrid w:val="0"/>
                              <w:rPr>
                                <w:rFonts w:cs="Times"/>
                              </w:rPr>
                            </w:pPr>
                            <w:r w:rsidRPr="00641E81">
                              <w:rPr>
                                <w:rFonts w:eastAsia="Malgun Gothic" w:cs="Times"/>
                                <w:kern w:val="24"/>
                              </w:rPr>
                              <w:t>x</w:t>
                            </w:r>
                          </w:p>
                        </w:tc>
                        <w:tc>
                          <w:tcPr>
                            <w:tcW w:w="1092" w:type="dxa"/>
                            <w:shd w:val="clear" w:color="auto" w:fill="auto"/>
                          </w:tcPr>
                          <w:p w14:paraId="184F7F58" w14:textId="77777777" w:rsidR="00CD2CAD" w:rsidRPr="00641E81" w:rsidRDefault="00CD2CAD" w:rsidP="002C46CC">
                            <w:pPr>
                              <w:snapToGrid w:val="0"/>
                              <w:rPr>
                                <w:rFonts w:cs="Times"/>
                              </w:rPr>
                            </w:pPr>
                            <w:r w:rsidRPr="00641E81">
                              <w:rPr>
                                <w:rFonts w:cs="Times"/>
                                <w:kern w:val="24"/>
                              </w:rPr>
                              <w:t> </w:t>
                            </w:r>
                          </w:p>
                        </w:tc>
                        <w:tc>
                          <w:tcPr>
                            <w:tcW w:w="1105" w:type="dxa"/>
                            <w:shd w:val="clear" w:color="auto" w:fill="auto"/>
                          </w:tcPr>
                          <w:p w14:paraId="3CD50EC3" w14:textId="77777777" w:rsidR="00CD2CAD" w:rsidRPr="00641E81" w:rsidRDefault="00CD2CAD" w:rsidP="002C46CC">
                            <w:pPr>
                              <w:snapToGrid w:val="0"/>
                              <w:rPr>
                                <w:rFonts w:cs="Times"/>
                              </w:rPr>
                            </w:pPr>
                            <w:r w:rsidRPr="00641E81">
                              <w:rPr>
                                <w:rFonts w:cs="Times"/>
                                <w:kern w:val="24"/>
                              </w:rPr>
                              <w:t> x</w:t>
                            </w:r>
                          </w:p>
                        </w:tc>
                        <w:tc>
                          <w:tcPr>
                            <w:tcW w:w="1095" w:type="dxa"/>
                            <w:shd w:val="clear" w:color="auto" w:fill="auto"/>
                          </w:tcPr>
                          <w:p w14:paraId="54A426BB" w14:textId="77777777" w:rsidR="00CD2CAD" w:rsidRPr="00641E81" w:rsidRDefault="00CD2CAD" w:rsidP="002C46CC">
                            <w:pPr>
                              <w:snapToGrid w:val="0"/>
                              <w:rPr>
                                <w:rFonts w:cs="Times"/>
                              </w:rPr>
                            </w:pPr>
                            <w:r w:rsidRPr="00641E81">
                              <w:rPr>
                                <w:rFonts w:eastAsia="Malgun Gothic" w:cs="Times"/>
                                <w:kern w:val="24"/>
                              </w:rPr>
                              <w:t>x</w:t>
                            </w:r>
                          </w:p>
                        </w:tc>
                        <w:tc>
                          <w:tcPr>
                            <w:tcW w:w="1096" w:type="dxa"/>
                            <w:shd w:val="clear" w:color="auto" w:fill="FF0000"/>
                          </w:tcPr>
                          <w:p w14:paraId="386EB03F" w14:textId="77777777" w:rsidR="00CD2CAD" w:rsidRPr="00641E81" w:rsidRDefault="00CD2CAD" w:rsidP="002C46CC">
                            <w:pPr>
                              <w:snapToGrid w:val="0"/>
                              <w:rPr>
                                <w:rFonts w:cs="Times"/>
                              </w:rPr>
                            </w:pPr>
                            <w:r w:rsidRPr="00641E81">
                              <w:rPr>
                                <w:rFonts w:cs="Times"/>
                                <w:kern w:val="24"/>
                              </w:rPr>
                              <w:t>N/A</w:t>
                            </w:r>
                          </w:p>
                        </w:tc>
                      </w:tr>
                    </w:tbl>
                    <w:p w14:paraId="16D3D1BB" w14:textId="77777777" w:rsidR="00CD2CAD" w:rsidRDefault="00CD2CAD" w:rsidP="00277463"/>
                  </w:txbxContent>
                </v:textbox>
                <w10:wrap type="square" anchorx="margin"/>
              </v:shape>
            </w:pict>
          </mc:Fallback>
        </mc:AlternateContent>
      </w:r>
    </w:p>
    <w:p w14:paraId="77FB10EB" w14:textId="77777777" w:rsidR="00277463" w:rsidRDefault="00277463" w:rsidP="00277463">
      <w:pPr>
        <w:rPr>
          <w:rFonts w:eastAsiaTheme="minorEastAsia"/>
          <w:b/>
          <w:bCs/>
          <w:i/>
          <w:iCs/>
          <w:lang w:val="en-US" w:eastAsia="zh-CN"/>
        </w:rPr>
      </w:pPr>
    </w:p>
    <w:p w14:paraId="75C50E8A" w14:textId="77777777" w:rsidR="00277463" w:rsidRDefault="00277463" w:rsidP="00277463">
      <w:pPr>
        <w:rPr>
          <w:rFonts w:eastAsiaTheme="minorEastAsia"/>
          <w:b/>
          <w:bCs/>
          <w:i/>
          <w:iCs/>
          <w:lang w:val="en-US" w:eastAsia="zh-CN"/>
        </w:rPr>
      </w:pPr>
      <w:r w:rsidRPr="006F5F60">
        <w:rPr>
          <w:rFonts w:eastAsiaTheme="minorEastAsia"/>
          <w:b/>
          <w:bCs/>
          <w:i/>
          <w:iCs/>
          <w:lang w:val="en-US" w:eastAsia="zh-CN"/>
        </w:rPr>
        <w:t xml:space="preserve">Proposal </w:t>
      </w:r>
      <w:r>
        <w:rPr>
          <w:rFonts w:eastAsiaTheme="minorEastAsia"/>
          <w:b/>
          <w:bCs/>
          <w:i/>
          <w:iCs/>
          <w:lang w:val="en-US" w:eastAsia="zh-CN"/>
        </w:rPr>
        <w:t>4-2</w:t>
      </w:r>
      <w:r w:rsidRPr="006F5F60">
        <w:rPr>
          <w:rFonts w:eastAsiaTheme="minorEastAsia"/>
          <w:b/>
          <w:bCs/>
          <w:i/>
          <w:iCs/>
          <w:lang w:val="en-US" w:eastAsia="zh-CN"/>
        </w:rPr>
        <w:t xml:space="preserve">: define a UE capability to indicate the </w:t>
      </w:r>
      <w:r>
        <w:rPr>
          <w:rFonts w:eastAsiaTheme="minorEastAsia"/>
          <w:b/>
          <w:bCs/>
          <w:i/>
          <w:iCs/>
          <w:lang w:val="en-US" w:eastAsia="zh-CN"/>
        </w:rPr>
        <w:t>supported subset of linkages</w:t>
      </w:r>
      <w:r w:rsidRPr="006F5F60">
        <w:rPr>
          <w:rFonts w:eastAsiaTheme="minorEastAsia"/>
          <w:b/>
          <w:bCs/>
          <w:i/>
          <w:iCs/>
          <w:lang w:val="en-US" w:eastAsia="zh-CN"/>
        </w:rPr>
        <w:t>.</w:t>
      </w:r>
    </w:p>
    <w:p w14:paraId="23CBB80D" w14:textId="77777777" w:rsidR="00277463" w:rsidRDefault="00277463" w:rsidP="00277463">
      <w:pPr>
        <w:rPr>
          <w:rFonts w:eastAsiaTheme="minorEastAsia"/>
          <w:b/>
          <w:bCs/>
          <w:i/>
          <w:iCs/>
          <w:lang w:val="en-US" w:eastAsia="zh-CN"/>
        </w:rPr>
      </w:pPr>
    </w:p>
    <w:p w14:paraId="59607E32" w14:textId="77777777" w:rsidR="00277463" w:rsidRDefault="00277463" w:rsidP="00277463">
      <w:pPr>
        <w:rPr>
          <w:rFonts w:eastAsiaTheme="minorEastAsia"/>
          <w:b/>
          <w:bCs/>
          <w:i/>
          <w:iCs/>
          <w:lang w:val="en-US" w:eastAsia="zh-CN"/>
        </w:rPr>
      </w:pPr>
      <w:r>
        <w:rPr>
          <w:rFonts w:eastAsiaTheme="minorEastAsia"/>
          <w:lang w:val="en-US" w:eastAsia="zh-CN"/>
        </w:rPr>
        <w:t xml:space="preserve">According to the following agreement, the supported value of </w:t>
      </w:r>
      <w:r>
        <w:t xml:space="preserve">Z/Z’ </w:t>
      </w:r>
      <w:r>
        <w:rPr>
          <w:rFonts w:eastAsiaTheme="minorEastAsia"/>
          <w:lang w:val="en-US" w:eastAsia="zh-CN"/>
        </w:rPr>
        <w:t xml:space="preserve">can be reported based on UE capability for </w:t>
      </w:r>
      <w:r w:rsidRPr="00DF6337">
        <w:rPr>
          <w:bCs/>
        </w:rPr>
        <w:t>N</w:t>
      </w:r>
      <w:r w:rsidRPr="00DF6337">
        <w:rPr>
          <w:bCs/>
          <w:vertAlign w:val="subscript"/>
        </w:rPr>
        <w:t>TRP</w:t>
      </w:r>
      <w:r w:rsidRPr="00DF6337">
        <w:rPr>
          <w:bCs/>
        </w:rPr>
        <w:t>&gt;1</w:t>
      </w:r>
      <w:r>
        <w:rPr>
          <w:rFonts w:eastAsiaTheme="minorEastAsia"/>
          <w:lang w:val="en-US" w:eastAsia="zh-CN"/>
        </w:rPr>
        <w:t>.</w:t>
      </w:r>
    </w:p>
    <w:p w14:paraId="65D63C32" w14:textId="77777777" w:rsidR="00277463" w:rsidRDefault="00277463" w:rsidP="00277463">
      <w:pPr>
        <w:rPr>
          <w:rFonts w:eastAsiaTheme="minorEastAsia"/>
          <w:b/>
          <w:bCs/>
          <w:i/>
          <w:iCs/>
          <w:lang w:val="en-US" w:eastAsia="zh-CN"/>
        </w:rPr>
      </w:pPr>
      <w:r w:rsidRPr="00586C9D">
        <w:rPr>
          <w:rFonts w:eastAsiaTheme="minorEastAsia"/>
          <w:b/>
          <w:bCs/>
          <w:i/>
          <w:iCs/>
          <w:noProof/>
          <w:lang w:val="en-US" w:eastAsia="zh-CN"/>
        </w:rPr>
        <w:lastRenderedPageBreak/>
        <mc:AlternateContent>
          <mc:Choice Requires="wps">
            <w:drawing>
              <wp:anchor distT="45720" distB="45720" distL="114300" distR="114300" simplePos="0" relativeHeight="251661312" behindDoc="0" locked="0" layoutInCell="1" allowOverlap="1" wp14:anchorId="3EC0137C" wp14:editId="69B847FC">
                <wp:simplePos x="0" y="0"/>
                <wp:positionH relativeFrom="margin">
                  <wp:align>left</wp:align>
                </wp:positionH>
                <wp:positionV relativeFrom="paragraph">
                  <wp:posOffset>24130</wp:posOffset>
                </wp:positionV>
                <wp:extent cx="13783310" cy="1404620"/>
                <wp:effectExtent l="0" t="0" r="27940" b="1905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83407" cy="1404620"/>
                        </a:xfrm>
                        <a:prstGeom prst="rect">
                          <a:avLst/>
                        </a:prstGeom>
                        <a:solidFill>
                          <a:srgbClr val="FFFFFF"/>
                        </a:solidFill>
                        <a:ln w="9525">
                          <a:solidFill>
                            <a:srgbClr val="000000"/>
                          </a:solidFill>
                          <a:miter lim="800000"/>
                          <a:headEnd/>
                          <a:tailEnd/>
                        </a:ln>
                      </wps:spPr>
                      <wps:txbx>
                        <w:txbxContent>
                          <w:p w14:paraId="5721A728" w14:textId="77777777" w:rsidR="00CD2CAD" w:rsidRPr="001809D0" w:rsidRDefault="00CD2CAD" w:rsidP="00277463">
                            <w:pPr>
                              <w:widowControl w:val="0"/>
                              <w:snapToGrid w:val="0"/>
                              <w:jc w:val="both"/>
                              <w:rPr>
                                <w:highlight w:val="green"/>
                              </w:rPr>
                            </w:pPr>
                            <w:r w:rsidRPr="001809D0">
                              <w:rPr>
                                <w:b/>
                                <w:szCs w:val="16"/>
                                <w:highlight w:val="green"/>
                              </w:rPr>
                              <w:t>Agreement</w:t>
                            </w:r>
                            <w:r>
                              <w:rPr>
                                <w:b/>
                                <w:highlight w:val="green"/>
                              </w:rPr>
                              <w:t>(RAN1-113 meeting)</w:t>
                            </w:r>
                          </w:p>
                          <w:p w14:paraId="41169A86" w14:textId="77777777" w:rsidR="00CD2CAD" w:rsidRDefault="00CD2CAD" w:rsidP="00277463">
                            <w:pPr>
                              <w:snapToGrid w:val="0"/>
                              <w:jc w:val="both"/>
                            </w:pPr>
                            <w:r w:rsidRPr="00253424">
                              <w:t>For the Rel-18 Type-II codebook refinement for CJT mTRP,</w:t>
                            </w:r>
                            <w:r>
                              <w:t xml:space="preserve"> regarding Z/Z’:</w:t>
                            </w:r>
                          </w:p>
                          <w:p w14:paraId="1B32DD39" w14:textId="77777777" w:rsidR="00CD2CAD" w:rsidRPr="00DF6337" w:rsidRDefault="00CD2CAD" w:rsidP="00277463">
                            <w:pPr>
                              <w:pStyle w:val="aff8"/>
                              <w:numPr>
                                <w:ilvl w:val="0"/>
                                <w:numId w:val="18"/>
                              </w:numPr>
                              <w:snapToGrid w:val="0"/>
                              <w:ind w:leftChars="0"/>
                              <w:jc w:val="both"/>
                            </w:pPr>
                            <w:r w:rsidRPr="00DF6337">
                              <w:rPr>
                                <w:bCs/>
                              </w:rPr>
                              <w:t>For N</w:t>
                            </w:r>
                            <w:r w:rsidRPr="00DF6337">
                              <w:rPr>
                                <w:bCs/>
                                <w:vertAlign w:val="subscript"/>
                              </w:rPr>
                              <w:t>TRP</w:t>
                            </w:r>
                            <w:r w:rsidRPr="00DF6337">
                              <w:rPr>
                                <w:bCs/>
                              </w:rPr>
                              <w:t>=1: reuse legacy Z/Z’ values</w:t>
                            </w:r>
                          </w:p>
                          <w:p w14:paraId="095DA5AF" w14:textId="77777777" w:rsidR="00CD2CAD" w:rsidRPr="00DF6337" w:rsidRDefault="00CD2CAD" w:rsidP="00277463">
                            <w:pPr>
                              <w:pStyle w:val="aff8"/>
                              <w:numPr>
                                <w:ilvl w:val="0"/>
                                <w:numId w:val="18"/>
                              </w:numPr>
                              <w:snapToGrid w:val="0"/>
                              <w:ind w:leftChars="0"/>
                              <w:jc w:val="both"/>
                            </w:pPr>
                            <w:r w:rsidRPr="00DF6337">
                              <w:rPr>
                                <w:bCs/>
                              </w:rPr>
                              <w:t>For N</w:t>
                            </w:r>
                            <w:r w:rsidRPr="00DF6337">
                              <w:rPr>
                                <w:bCs/>
                                <w:vertAlign w:val="subscript"/>
                              </w:rPr>
                              <w:t>TRP</w:t>
                            </w:r>
                            <w:r w:rsidRPr="00DF6337">
                              <w:rPr>
                                <w:bCs/>
                              </w:rPr>
                              <w:t xml:space="preserve">&gt;1, introduce </w:t>
                            </w:r>
                            <w:r w:rsidRPr="00586C9D">
                              <w:rPr>
                                <w:bCs/>
                                <w:highlight w:val="yellow"/>
                              </w:rPr>
                              <w:t>two UE capabilities</w:t>
                            </w:r>
                            <w:r w:rsidRPr="00DF6337">
                              <w:rPr>
                                <w:bCs/>
                              </w:rPr>
                              <w:t>:</w:t>
                            </w:r>
                          </w:p>
                          <w:p w14:paraId="68A9D31C" w14:textId="77777777" w:rsidR="00CD2CAD" w:rsidRPr="00DF6337" w:rsidRDefault="00CD2CAD" w:rsidP="00277463">
                            <w:pPr>
                              <w:pStyle w:val="aff8"/>
                              <w:numPr>
                                <w:ilvl w:val="1"/>
                                <w:numId w:val="18"/>
                              </w:numPr>
                              <w:snapToGrid w:val="0"/>
                              <w:ind w:leftChars="0"/>
                              <w:jc w:val="both"/>
                            </w:pPr>
                            <w:r w:rsidRPr="00DF6337">
                              <w:rPr>
                                <w:bCs/>
                              </w:rPr>
                              <w:t>Capability 1: Reuse legacy Z/Z’ values</w:t>
                            </w:r>
                          </w:p>
                          <w:p w14:paraId="5614BD46" w14:textId="77777777" w:rsidR="00CD2CAD" w:rsidRPr="00DF6337" w:rsidRDefault="00CD2CAD" w:rsidP="00277463">
                            <w:pPr>
                              <w:pStyle w:val="aff8"/>
                              <w:numPr>
                                <w:ilvl w:val="1"/>
                                <w:numId w:val="18"/>
                              </w:numPr>
                              <w:snapToGrid w:val="0"/>
                              <w:ind w:leftChars="0"/>
                              <w:jc w:val="both"/>
                            </w:pPr>
                            <w:r w:rsidRPr="00DF6337">
                              <w:rPr>
                                <w:bCs/>
                              </w:rPr>
                              <w:t xml:space="preserve">Capability 2: Legacy Z/Z’ values + r  </w:t>
                            </w:r>
                          </w:p>
                          <w:p w14:paraId="74AE1A0B" w14:textId="77777777" w:rsidR="00CD2CAD" w:rsidRPr="00DF6337" w:rsidRDefault="00CD2CAD" w:rsidP="00277463">
                            <w:pPr>
                              <w:pStyle w:val="aff8"/>
                              <w:numPr>
                                <w:ilvl w:val="2"/>
                                <w:numId w:val="18"/>
                              </w:numPr>
                              <w:snapToGrid w:val="0"/>
                              <w:ind w:leftChars="0"/>
                              <w:jc w:val="both"/>
                            </w:pPr>
                            <w:r w:rsidRPr="00DF6337">
                              <w:rPr>
                                <w:bCs/>
                              </w:rPr>
                              <w:t xml:space="preserve">The value(s) of r&gt;0 </w:t>
                            </w:r>
                            <w:r w:rsidRPr="00DF6337">
                              <w:rPr>
                                <w:bCs/>
                                <w:u w:val="single"/>
                              </w:rPr>
                              <w:t>can</w:t>
                            </w:r>
                            <w:r w:rsidRPr="00DF6337">
                              <w:rPr>
                                <w:bCs/>
                              </w:rPr>
                              <w:t xml:space="preserve"> depend on the configured N</w:t>
                            </w:r>
                            <w:r w:rsidRPr="00C10815">
                              <w:rPr>
                                <w:bCs/>
                                <w:vertAlign w:val="subscript"/>
                              </w:rPr>
                              <w:t>TRP</w:t>
                            </w:r>
                            <w:r w:rsidRPr="00DF6337">
                              <w:rPr>
                                <w:bCs/>
                              </w:rPr>
                              <w:t xml:space="preserve"> value</w:t>
                            </w:r>
                          </w:p>
                          <w:p w14:paraId="5629FC40" w14:textId="77777777" w:rsidR="00CD2CAD" w:rsidRPr="00DF6337" w:rsidRDefault="00CD2CAD" w:rsidP="00277463">
                            <w:pPr>
                              <w:pStyle w:val="aff8"/>
                              <w:numPr>
                                <w:ilvl w:val="2"/>
                                <w:numId w:val="18"/>
                              </w:numPr>
                              <w:snapToGrid w:val="0"/>
                              <w:ind w:leftChars="0"/>
                              <w:jc w:val="both"/>
                            </w:pPr>
                            <w:r w:rsidRPr="00DF6337">
                              <w:rPr>
                                <w:bCs/>
                              </w:rPr>
                              <w:t>FFS: exact value(s) of r</w:t>
                            </w:r>
                          </w:p>
                          <w:p w14:paraId="23BEFE97" w14:textId="77777777" w:rsidR="00CD2CAD" w:rsidRPr="00586C9D" w:rsidRDefault="00CD2CAD" w:rsidP="00277463">
                            <w:pPr>
                              <w:snapToGrid w:val="0"/>
                              <w:jc w:val="both"/>
                            </w:pPr>
                            <w:r w:rsidRPr="001809D0">
                              <w:t>Note: Since this pertains Type-II, the relevant values are Z2/Z2’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EC0137C" id="_x0000_s1028" type="#_x0000_t202" style="position:absolute;margin-left:0;margin-top:1.9pt;width:1085.3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">
                <v:textbox style="mso-fit-shape-to-text:t">
                  <w:txbxContent>
                    <w:p w14:paraId="5721A728" w14:textId="77777777" w:rsidR="00CD2CAD" w:rsidRPr="001809D0" w:rsidRDefault="00CD2CAD" w:rsidP="00277463">
                      <w:pPr>
                        <w:widowControl w:val="0"/>
                        <w:snapToGrid w:val="0"/>
                        <w:jc w:val="both"/>
                        <w:rPr>
                          <w:highlight w:val="green"/>
                        </w:rPr>
                      </w:pPr>
                      <w:r w:rsidRPr="001809D0">
                        <w:rPr>
                          <w:b/>
                          <w:szCs w:val="16"/>
                          <w:highlight w:val="green"/>
                        </w:rPr>
                        <w:t>Agreement</w:t>
                      </w:r>
                      <w:r>
                        <w:rPr>
                          <w:b/>
                          <w:highlight w:val="green"/>
                        </w:rPr>
                        <w:t>(RAN1-113 meeting)</w:t>
                      </w:r>
                    </w:p>
                    <w:p w14:paraId="41169A86" w14:textId="77777777" w:rsidR="00CD2CAD" w:rsidRDefault="00CD2CAD" w:rsidP="00277463">
                      <w:pPr>
                        <w:snapToGrid w:val="0"/>
                        <w:jc w:val="both"/>
                      </w:pPr>
                      <w:r w:rsidRPr="00253424">
                        <w:t>For the Rel-18 Type-II codebook refinement for CJT mTRP,</w:t>
                      </w:r>
                      <w:r>
                        <w:t xml:space="preserve"> regarding Z/Z’:</w:t>
                      </w:r>
                    </w:p>
                    <w:p w14:paraId="1B32DD39" w14:textId="77777777" w:rsidR="00CD2CAD" w:rsidRPr="00DF6337" w:rsidRDefault="00CD2CAD" w:rsidP="00277463">
                      <w:pPr>
                        <w:pStyle w:val="aff8"/>
                        <w:numPr>
                          <w:ilvl w:val="0"/>
                          <w:numId w:val="18"/>
                        </w:numPr>
                        <w:snapToGrid w:val="0"/>
                        <w:ind w:leftChars="0"/>
                        <w:jc w:val="both"/>
                      </w:pPr>
                      <w:r w:rsidRPr="00DF6337">
                        <w:rPr>
                          <w:bCs/>
                        </w:rPr>
                        <w:t>For N</w:t>
                      </w:r>
                      <w:r w:rsidRPr="00DF6337">
                        <w:rPr>
                          <w:bCs/>
                          <w:vertAlign w:val="subscript"/>
                        </w:rPr>
                        <w:t>TRP</w:t>
                      </w:r>
                      <w:r w:rsidRPr="00DF6337">
                        <w:rPr>
                          <w:bCs/>
                        </w:rPr>
                        <w:t>=1: reuse legacy Z/Z’ values</w:t>
                      </w:r>
                    </w:p>
                    <w:p w14:paraId="095DA5AF" w14:textId="77777777" w:rsidR="00CD2CAD" w:rsidRPr="00DF6337" w:rsidRDefault="00CD2CAD" w:rsidP="00277463">
                      <w:pPr>
                        <w:pStyle w:val="aff8"/>
                        <w:numPr>
                          <w:ilvl w:val="0"/>
                          <w:numId w:val="18"/>
                        </w:numPr>
                        <w:snapToGrid w:val="0"/>
                        <w:ind w:leftChars="0"/>
                        <w:jc w:val="both"/>
                      </w:pPr>
                      <w:r w:rsidRPr="00DF6337">
                        <w:rPr>
                          <w:bCs/>
                        </w:rPr>
                        <w:t>For N</w:t>
                      </w:r>
                      <w:r w:rsidRPr="00DF6337">
                        <w:rPr>
                          <w:bCs/>
                          <w:vertAlign w:val="subscript"/>
                        </w:rPr>
                        <w:t>TRP</w:t>
                      </w:r>
                      <w:r w:rsidRPr="00DF6337">
                        <w:rPr>
                          <w:bCs/>
                        </w:rPr>
                        <w:t xml:space="preserve">&gt;1, introduce </w:t>
                      </w:r>
                      <w:r w:rsidRPr="00586C9D">
                        <w:rPr>
                          <w:bCs/>
                          <w:highlight w:val="yellow"/>
                        </w:rPr>
                        <w:t>two UE capabilities</w:t>
                      </w:r>
                      <w:r w:rsidRPr="00DF6337">
                        <w:rPr>
                          <w:bCs/>
                        </w:rPr>
                        <w:t>:</w:t>
                      </w:r>
                    </w:p>
                    <w:p w14:paraId="68A9D31C" w14:textId="77777777" w:rsidR="00CD2CAD" w:rsidRPr="00DF6337" w:rsidRDefault="00CD2CAD" w:rsidP="00277463">
                      <w:pPr>
                        <w:pStyle w:val="aff8"/>
                        <w:numPr>
                          <w:ilvl w:val="1"/>
                          <w:numId w:val="18"/>
                        </w:numPr>
                        <w:snapToGrid w:val="0"/>
                        <w:ind w:leftChars="0"/>
                        <w:jc w:val="both"/>
                      </w:pPr>
                      <w:r w:rsidRPr="00DF6337">
                        <w:rPr>
                          <w:bCs/>
                        </w:rPr>
                        <w:t>Capability 1: Reuse legacy Z/Z’ values</w:t>
                      </w:r>
                    </w:p>
                    <w:p w14:paraId="5614BD46" w14:textId="77777777" w:rsidR="00CD2CAD" w:rsidRPr="00DF6337" w:rsidRDefault="00CD2CAD" w:rsidP="00277463">
                      <w:pPr>
                        <w:pStyle w:val="aff8"/>
                        <w:numPr>
                          <w:ilvl w:val="1"/>
                          <w:numId w:val="18"/>
                        </w:numPr>
                        <w:snapToGrid w:val="0"/>
                        <w:ind w:leftChars="0"/>
                        <w:jc w:val="both"/>
                      </w:pPr>
                      <w:r w:rsidRPr="00DF6337">
                        <w:rPr>
                          <w:bCs/>
                        </w:rPr>
                        <w:t xml:space="preserve">Capability 2: Legacy Z/Z’ values + r  </w:t>
                      </w:r>
                    </w:p>
                    <w:p w14:paraId="74AE1A0B" w14:textId="77777777" w:rsidR="00CD2CAD" w:rsidRPr="00DF6337" w:rsidRDefault="00CD2CAD" w:rsidP="00277463">
                      <w:pPr>
                        <w:pStyle w:val="aff8"/>
                        <w:numPr>
                          <w:ilvl w:val="2"/>
                          <w:numId w:val="18"/>
                        </w:numPr>
                        <w:snapToGrid w:val="0"/>
                        <w:ind w:leftChars="0"/>
                        <w:jc w:val="both"/>
                      </w:pPr>
                      <w:r w:rsidRPr="00DF6337">
                        <w:rPr>
                          <w:bCs/>
                        </w:rPr>
                        <w:t xml:space="preserve">The value(s) of r&gt;0 </w:t>
                      </w:r>
                      <w:r w:rsidRPr="00DF6337">
                        <w:rPr>
                          <w:bCs/>
                          <w:u w:val="single"/>
                        </w:rPr>
                        <w:t>can</w:t>
                      </w:r>
                      <w:r w:rsidRPr="00DF6337">
                        <w:rPr>
                          <w:bCs/>
                        </w:rPr>
                        <w:t xml:space="preserve"> depend on the configured N</w:t>
                      </w:r>
                      <w:r w:rsidRPr="00C10815">
                        <w:rPr>
                          <w:bCs/>
                          <w:vertAlign w:val="subscript"/>
                        </w:rPr>
                        <w:t>TRP</w:t>
                      </w:r>
                      <w:r w:rsidRPr="00DF6337">
                        <w:rPr>
                          <w:bCs/>
                        </w:rPr>
                        <w:t xml:space="preserve"> value</w:t>
                      </w:r>
                    </w:p>
                    <w:p w14:paraId="5629FC40" w14:textId="77777777" w:rsidR="00CD2CAD" w:rsidRPr="00DF6337" w:rsidRDefault="00CD2CAD" w:rsidP="00277463">
                      <w:pPr>
                        <w:pStyle w:val="aff8"/>
                        <w:numPr>
                          <w:ilvl w:val="2"/>
                          <w:numId w:val="18"/>
                        </w:numPr>
                        <w:snapToGrid w:val="0"/>
                        <w:ind w:leftChars="0"/>
                        <w:jc w:val="both"/>
                      </w:pPr>
                      <w:r w:rsidRPr="00DF6337">
                        <w:rPr>
                          <w:bCs/>
                        </w:rPr>
                        <w:t>FFS: exact value(s) of r</w:t>
                      </w:r>
                    </w:p>
                    <w:p w14:paraId="23BEFE97" w14:textId="77777777" w:rsidR="00CD2CAD" w:rsidRPr="00586C9D" w:rsidRDefault="00CD2CAD" w:rsidP="00277463">
                      <w:pPr>
                        <w:snapToGrid w:val="0"/>
                        <w:jc w:val="both"/>
                      </w:pPr>
                      <w:r w:rsidRPr="001809D0">
                        <w:t>Note: Since this pertains Type-II, the relevant values are Z2/Z2’</w:t>
                      </w:r>
                    </w:p>
                  </w:txbxContent>
                </v:textbox>
                <w10:wrap type="square" anchorx="margin"/>
              </v:shape>
            </w:pict>
          </mc:Fallback>
        </mc:AlternateContent>
      </w:r>
    </w:p>
    <w:p w14:paraId="66D049EA" w14:textId="77777777" w:rsidR="00277463" w:rsidRPr="006F5F60" w:rsidRDefault="00277463" w:rsidP="00277463">
      <w:pPr>
        <w:rPr>
          <w:rFonts w:eastAsiaTheme="minorEastAsia"/>
          <w:b/>
          <w:bCs/>
          <w:i/>
          <w:iCs/>
          <w:lang w:val="en-US" w:eastAsia="zh-CN"/>
        </w:rPr>
      </w:pPr>
    </w:p>
    <w:p w14:paraId="5FB08A98" w14:textId="77777777" w:rsidR="00277463" w:rsidRDefault="00277463" w:rsidP="00277463">
      <w:pPr>
        <w:rPr>
          <w:rFonts w:eastAsiaTheme="minorEastAsia"/>
          <w:b/>
          <w:bCs/>
          <w:i/>
          <w:iCs/>
          <w:lang w:val="en-US" w:eastAsia="zh-CN"/>
        </w:rPr>
      </w:pPr>
      <w:r w:rsidRPr="00586C9D">
        <w:rPr>
          <w:rFonts w:eastAsiaTheme="minorEastAsia"/>
          <w:b/>
          <w:bCs/>
          <w:i/>
          <w:iCs/>
          <w:lang w:val="en-US" w:eastAsia="zh-CN"/>
        </w:rPr>
        <w:t xml:space="preserve">Proposal </w:t>
      </w:r>
      <w:r>
        <w:rPr>
          <w:rFonts w:eastAsiaTheme="minorEastAsia"/>
          <w:b/>
          <w:bCs/>
          <w:i/>
          <w:iCs/>
          <w:lang w:val="en-US" w:eastAsia="zh-CN"/>
        </w:rPr>
        <w:t>4-3</w:t>
      </w:r>
      <w:r w:rsidRPr="00586C9D">
        <w:rPr>
          <w:rFonts w:eastAsiaTheme="minorEastAsia"/>
          <w:b/>
          <w:bCs/>
          <w:i/>
          <w:iCs/>
          <w:lang w:val="en-US" w:eastAsia="zh-CN"/>
        </w:rPr>
        <w:t xml:space="preserve">: define a UE capability to indicate the supported value of </w:t>
      </w:r>
      <w:r w:rsidRPr="00586C9D">
        <w:rPr>
          <w:b/>
          <w:bCs/>
          <w:i/>
          <w:iCs/>
        </w:rPr>
        <w:t xml:space="preserve">Z/Z’ </w:t>
      </w:r>
      <w:r w:rsidRPr="00586C9D">
        <w:rPr>
          <w:rFonts w:eastAsiaTheme="minorEastAsia"/>
          <w:b/>
          <w:bCs/>
          <w:i/>
          <w:iCs/>
          <w:lang w:val="en-US" w:eastAsia="zh-CN"/>
        </w:rPr>
        <w:t xml:space="preserve">for </w:t>
      </w:r>
      <w:r w:rsidRPr="00586C9D">
        <w:rPr>
          <w:b/>
          <w:bCs/>
          <w:i/>
          <w:iCs/>
        </w:rPr>
        <w:t>N</w:t>
      </w:r>
      <w:r w:rsidRPr="00586C9D">
        <w:rPr>
          <w:b/>
          <w:bCs/>
          <w:i/>
          <w:iCs/>
          <w:vertAlign w:val="subscript"/>
        </w:rPr>
        <w:t>TRP</w:t>
      </w:r>
      <w:r w:rsidRPr="00586C9D">
        <w:rPr>
          <w:b/>
          <w:bCs/>
          <w:i/>
          <w:iCs/>
        </w:rPr>
        <w:t>&gt;1</w:t>
      </w:r>
      <w:r w:rsidRPr="00586C9D">
        <w:rPr>
          <w:rFonts w:eastAsiaTheme="minorEastAsia"/>
          <w:b/>
          <w:bCs/>
          <w:i/>
          <w:iCs/>
          <w:lang w:val="en-US" w:eastAsia="zh-CN"/>
        </w:rPr>
        <w:t>.</w:t>
      </w:r>
    </w:p>
    <w:p w14:paraId="12C1DB56" w14:textId="77777777" w:rsidR="00277463" w:rsidRDefault="00277463" w:rsidP="00277463">
      <w:pPr>
        <w:rPr>
          <w:rFonts w:eastAsiaTheme="minorEastAsia"/>
          <w:b/>
          <w:bCs/>
          <w:i/>
          <w:iCs/>
          <w:lang w:val="en-US" w:eastAsia="zh-CN"/>
        </w:rPr>
      </w:pPr>
    </w:p>
    <w:p w14:paraId="32083E38" w14:textId="77777777" w:rsidR="00277463" w:rsidRDefault="00277463" w:rsidP="00277463">
      <w:pPr>
        <w:rPr>
          <w:rFonts w:eastAsiaTheme="minorEastAsia"/>
          <w:b/>
          <w:bCs/>
          <w:i/>
          <w:iCs/>
          <w:lang w:val="en-US" w:eastAsia="zh-CN"/>
        </w:rPr>
      </w:pPr>
      <w:r w:rsidRPr="00F633C6">
        <w:rPr>
          <w:b/>
          <w:noProof/>
          <w:szCs w:val="16"/>
          <w:highlight w:val="green"/>
          <w:lang w:val="en-US" w:eastAsia="zh-CN"/>
        </w:rPr>
        <mc:AlternateContent>
          <mc:Choice Requires="wps">
            <w:drawing>
              <wp:anchor distT="45720" distB="45720" distL="114300" distR="114300" simplePos="0" relativeHeight="251662336" behindDoc="0" locked="0" layoutInCell="1" allowOverlap="1" wp14:anchorId="5DAE7F16" wp14:editId="0A4E6874">
                <wp:simplePos x="0" y="0"/>
                <wp:positionH relativeFrom="margin">
                  <wp:align>left</wp:align>
                </wp:positionH>
                <wp:positionV relativeFrom="paragraph">
                  <wp:posOffset>354330</wp:posOffset>
                </wp:positionV>
                <wp:extent cx="14030325" cy="1404620"/>
                <wp:effectExtent l="0" t="0" r="28575" b="10795"/>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0325" cy="1404620"/>
                        </a:xfrm>
                        <a:prstGeom prst="rect">
                          <a:avLst/>
                        </a:prstGeom>
                        <a:solidFill>
                          <a:srgbClr val="FFFFFF"/>
                        </a:solidFill>
                        <a:ln w="9525">
                          <a:solidFill>
                            <a:srgbClr val="000000"/>
                          </a:solidFill>
                          <a:miter lim="800000"/>
                          <a:headEnd/>
                          <a:tailEnd/>
                        </a:ln>
                      </wps:spPr>
                      <wps:txbx>
                        <w:txbxContent>
                          <w:p w14:paraId="7139AA70" w14:textId="77777777" w:rsidR="00CD2CAD" w:rsidRPr="001809D0" w:rsidRDefault="00CD2CAD" w:rsidP="00277463">
                            <w:pPr>
                              <w:widowControl w:val="0"/>
                              <w:snapToGrid w:val="0"/>
                              <w:jc w:val="both"/>
                              <w:rPr>
                                <w:highlight w:val="green"/>
                              </w:rPr>
                            </w:pPr>
                            <w:r w:rsidRPr="001809D0">
                              <w:rPr>
                                <w:b/>
                                <w:szCs w:val="16"/>
                                <w:highlight w:val="green"/>
                              </w:rPr>
                              <w:t>Agreement</w:t>
                            </w:r>
                            <w:r>
                              <w:rPr>
                                <w:b/>
                                <w:highlight w:val="green"/>
                              </w:rPr>
                              <w:t>(RAN1-113 meeting)</w:t>
                            </w:r>
                          </w:p>
                          <w:p w14:paraId="4C4C84BF" w14:textId="77777777" w:rsidR="00CD2CAD" w:rsidRDefault="00CD2CAD" w:rsidP="00277463">
                            <w:pPr>
                              <w:widowControl w:val="0"/>
                              <w:snapToGrid w:val="0"/>
                            </w:pPr>
                            <w:r w:rsidRPr="00253424">
                              <w:t>For the Rel-18 Type-II codebook refinement for CJT mTRP, regarding the CPU occupation: O</w:t>
                            </w:r>
                            <w:r w:rsidRPr="00253424">
                              <w:rPr>
                                <w:vertAlign w:val="subscript"/>
                              </w:rPr>
                              <w:t>CPU</w:t>
                            </w:r>
                            <w:r w:rsidRPr="00253424">
                              <w:t xml:space="preserve"> = X.N</w:t>
                            </w:r>
                            <w:r w:rsidRPr="00253424">
                              <w:rPr>
                                <w:vertAlign w:val="subscript"/>
                              </w:rPr>
                              <w:t>TRP</w:t>
                            </w:r>
                            <w:r w:rsidRPr="00253424">
                              <w:t xml:space="preserve"> where </w:t>
                            </w:r>
                          </w:p>
                          <w:p w14:paraId="2E8D692E" w14:textId="77777777" w:rsidR="00CD2CAD" w:rsidRDefault="00CD2CAD" w:rsidP="00277463">
                            <w:pPr>
                              <w:pStyle w:val="aff8"/>
                              <w:numPr>
                                <w:ilvl w:val="0"/>
                                <w:numId w:val="21"/>
                              </w:numPr>
                              <w:snapToGrid w:val="0"/>
                              <w:ind w:leftChars="0"/>
                            </w:pPr>
                            <w:r w:rsidRPr="00253424">
                              <w:t>X≥1 when NT</w:t>
                            </w:r>
                            <w:r w:rsidRPr="001809D0">
                              <w:rPr>
                                <w:vertAlign w:val="subscript"/>
                              </w:rPr>
                              <w:t>RP</w:t>
                            </w:r>
                            <w:r w:rsidRPr="00253424">
                              <w:t>&gt;1, is defined based on UE capabilities and determined by the UE</w:t>
                            </w:r>
                          </w:p>
                          <w:p w14:paraId="0208E2BB" w14:textId="77777777" w:rsidR="00CD2CAD" w:rsidRDefault="00CD2CAD" w:rsidP="00277463">
                            <w:pPr>
                              <w:pStyle w:val="aff8"/>
                              <w:numPr>
                                <w:ilvl w:val="0"/>
                                <w:numId w:val="21"/>
                              </w:numPr>
                              <w:snapToGrid w:val="0"/>
                              <w:ind w:leftChars="0"/>
                            </w:pPr>
                            <w:r w:rsidRPr="00253424">
                              <w:t>FFS: Whether the supported value(s) of X are common or can depend on the value of N</w:t>
                            </w:r>
                            <w:r w:rsidRPr="001809D0">
                              <w:rPr>
                                <w:vertAlign w:val="subscript"/>
                              </w:rPr>
                              <w:t>TRP</w:t>
                            </w:r>
                            <w:r w:rsidRPr="00253424">
                              <w:t>, N</w:t>
                            </w:r>
                            <w:r w:rsidRPr="001809D0">
                              <w:rPr>
                                <w:vertAlign w:val="subscript"/>
                              </w:rPr>
                              <w:t>L</w:t>
                            </w:r>
                            <w:r w:rsidRPr="00253424">
                              <w:t>, total sum of {L</w:t>
                            </w:r>
                            <w:r w:rsidRPr="001809D0">
                              <w:rPr>
                                <w:vertAlign w:val="subscript"/>
                              </w:rPr>
                              <w:t>n</w:t>
                            </w:r>
                            <w:r w:rsidRPr="00253424">
                              <w:t>}, and/or other CJT features (e.g. dynamic TRP selection)</w:t>
                            </w:r>
                          </w:p>
                          <w:p w14:paraId="29EECB52" w14:textId="77777777" w:rsidR="00CD2CAD" w:rsidRDefault="00CD2CAD" w:rsidP="00277463">
                            <w:pPr>
                              <w:pStyle w:val="aff8"/>
                              <w:numPr>
                                <w:ilvl w:val="0"/>
                                <w:numId w:val="21"/>
                              </w:numPr>
                              <w:snapToGrid w:val="0"/>
                              <w:ind w:leftChars="0"/>
                            </w:pPr>
                            <w:r w:rsidRPr="00253424">
                              <w:t>The legacy specification on CPU pools is fully reused</w:t>
                            </w:r>
                          </w:p>
                          <w:p w14:paraId="48FAC2C9" w14:textId="77777777" w:rsidR="00CD2CAD" w:rsidRPr="001809D0" w:rsidRDefault="00CD2CAD" w:rsidP="00277463">
                            <w:pPr>
                              <w:pStyle w:val="aff8"/>
                              <w:numPr>
                                <w:ilvl w:val="0"/>
                                <w:numId w:val="21"/>
                              </w:numPr>
                              <w:snapToGrid w:val="0"/>
                              <w:ind w:leftChars="0"/>
                            </w:pPr>
                            <w:r>
                              <w:t>Note: When N</w:t>
                            </w:r>
                            <w:r w:rsidRPr="001809D0">
                              <w:rPr>
                                <w:vertAlign w:val="subscript"/>
                              </w:rPr>
                              <w:t>TRP</w:t>
                            </w:r>
                            <w:r>
                              <w:t>=1 is configured, legacy O</w:t>
                            </w:r>
                            <w:r w:rsidRPr="001809D0">
                              <w:rPr>
                                <w:vertAlign w:val="subscript"/>
                              </w:rPr>
                              <w:t>CPU</w:t>
                            </w:r>
                            <w:r>
                              <w:t xml:space="preserve"> applies, i.e. O</w:t>
                            </w:r>
                            <w:r w:rsidRPr="001809D0">
                              <w:rPr>
                                <w:vertAlign w:val="subscript"/>
                              </w:rPr>
                              <w:t>CPU</w:t>
                            </w:r>
                            <w:r>
                              <w:t xml:space="preserve"> =1  </w:t>
                            </w:r>
                          </w:p>
                          <w:p w14:paraId="570F7A20" w14:textId="77777777" w:rsidR="00CD2CAD" w:rsidRPr="00812C16" w:rsidRDefault="00CD2CAD" w:rsidP="00277463">
                            <w:pPr>
                              <w:rPr>
                                <w:rFonts w:eastAsiaTheme="minorEastAsia"/>
                                <w:b/>
                                <w:bCs/>
                                <w:i/>
                                <w:iCs/>
                                <w:lang w:eastAsia="zh-CN"/>
                              </w:rPr>
                            </w:pPr>
                          </w:p>
                          <w:p w14:paraId="07CD070E" w14:textId="77777777" w:rsidR="00CD2CAD" w:rsidRPr="00785AFF" w:rsidRDefault="00CD2CAD" w:rsidP="00277463">
                            <w:pPr>
                              <w:widowControl w:val="0"/>
                              <w:snapToGrid w:val="0"/>
                              <w:rPr>
                                <w:highlight w:val="green"/>
                              </w:rPr>
                            </w:pPr>
                            <w:r w:rsidRPr="00785AFF">
                              <w:rPr>
                                <w:b/>
                                <w:highlight w:val="green"/>
                              </w:rPr>
                              <w:t>Agreement</w:t>
                            </w:r>
                            <w:r>
                              <w:rPr>
                                <w:b/>
                                <w:highlight w:val="green"/>
                              </w:rPr>
                              <w:t>(RAN1-114 meeting)</w:t>
                            </w:r>
                          </w:p>
                          <w:p w14:paraId="5F944700" w14:textId="77777777" w:rsidR="00CD2CAD" w:rsidRPr="001F4873" w:rsidRDefault="00CD2CAD" w:rsidP="00277463">
                            <w:pPr>
                              <w:widowControl w:val="0"/>
                              <w:snapToGrid w:val="0"/>
                              <w:rPr>
                                <w:strike/>
                                <w:color w:val="FF0000"/>
                              </w:rPr>
                            </w:pPr>
                            <w:r w:rsidRPr="00BE1DAE">
                              <w:t xml:space="preserve">For the Rel-18 Type-II codebook refinement for CJT mTRP, regarding the CPU occupation, </w:t>
                            </w:r>
                          </w:p>
                          <w:p w14:paraId="5674BD90" w14:textId="77777777" w:rsidR="00CD2CAD" w:rsidRDefault="00CD2CAD" w:rsidP="00277463">
                            <w:pPr>
                              <w:pStyle w:val="aff8"/>
                              <w:widowControl w:val="0"/>
                              <w:numPr>
                                <w:ilvl w:val="0"/>
                                <w:numId w:val="20"/>
                              </w:numPr>
                              <w:snapToGrid w:val="0"/>
                              <w:ind w:leftChars="0"/>
                            </w:pPr>
                            <w:r w:rsidRPr="00785AFF">
                              <w:t>X is a “common value” and not dependent on N</w:t>
                            </w:r>
                            <w:r w:rsidRPr="00785AFF">
                              <w:rPr>
                                <w:vertAlign w:val="subscript"/>
                              </w:rPr>
                              <w:t>TRP</w:t>
                            </w:r>
                            <w:r w:rsidRPr="00785AFF">
                              <w:t xml:space="preserve"> or any other parameter value, reported by the UE from a set of candidate values {1, 1.5, 2} according to UE capability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DAE7F16" id="_x0000_s1029" type="#_x0000_t202" style="position:absolute;margin-left:0;margin-top:27.9pt;width:1104.75pt;height:110.6pt;z-index:25166233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">
                <v:textbox style="mso-fit-shape-to-text:t">
                  <w:txbxContent>
                    <w:p w14:paraId="7139AA70" w14:textId="77777777" w:rsidR="00CD2CAD" w:rsidRPr="001809D0" w:rsidRDefault="00CD2CAD" w:rsidP="00277463">
                      <w:pPr>
                        <w:widowControl w:val="0"/>
                        <w:snapToGrid w:val="0"/>
                        <w:jc w:val="both"/>
                        <w:rPr>
                          <w:highlight w:val="green"/>
                        </w:rPr>
                      </w:pPr>
                      <w:r w:rsidRPr="001809D0">
                        <w:rPr>
                          <w:b/>
                          <w:szCs w:val="16"/>
                          <w:highlight w:val="green"/>
                        </w:rPr>
                        <w:t>Agreement</w:t>
                      </w:r>
                      <w:r>
                        <w:rPr>
                          <w:b/>
                          <w:highlight w:val="green"/>
                        </w:rPr>
                        <w:t>(RAN1-113 meeting)</w:t>
                      </w:r>
                    </w:p>
                    <w:p w14:paraId="4C4C84BF" w14:textId="77777777" w:rsidR="00CD2CAD" w:rsidRDefault="00CD2CAD" w:rsidP="00277463">
                      <w:pPr>
                        <w:widowControl w:val="0"/>
                        <w:snapToGrid w:val="0"/>
                      </w:pPr>
                      <w:r w:rsidRPr="00253424">
                        <w:t>For the Rel-18 Type-II codebook refinement for CJT mTRP, regarding the CPU occupation: O</w:t>
                      </w:r>
                      <w:r w:rsidRPr="00253424">
                        <w:rPr>
                          <w:vertAlign w:val="subscript"/>
                        </w:rPr>
                        <w:t>CPU</w:t>
                      </w:r>
                      <w:r w:rsidRPr="00253424">
                        <w:t xml:space="preserve"> = X.N</w:t>
                      </w:r>
                      <w:r w:rsidRPr="00253424">
                        <w:rPr>
                          <w:vertAlign w:val="subscript"/>
                        </w:rPr>
                        <w:t>TRP</w:t>
                      </w:r>
                      <w:r w:rsidRPr="00253424">
                        <w:t xml:space="preserve"> where </w:t>
                      </w:r>
                    </w:p>
                    <w:p w14:paraId="2E8D692E" w14:textId="77777777" w:rsidR="00CD2CAD" w:rsidRDefault="00CD2CAD" w:rsidP="00277463">
                      <w:pPr>
                        <w:pStyle w:val="aff8"/>
                        <w:numPr>
                          <w:ilvl w:val="0"/>
                          <w:numId w:val="21"/>
                        </w:numPr>
                        <w:snapToGrid w:val="0"/>
                        <w:ind w:leftChars="0"/>
                      </w:pPr>
                      <w:r w:rsidRPr="00253424">
                        <w:t>X≥1 when NT</w:t>
                      </w:r>
                      <w:r w:rsidRPr="001809D0">
                        <w:rPr>
                          <w:vertAlign w:val="subscript"/>
                        </w:rPr>
                        <w:t>RP</w:t>
                      </w:r>
                      <w:r w:rsidRPr="00253424">
                        <w:t>&gt;1, is defined based on UE capabilities and determined by the UE</w:t>
                      </w:r>
                    </w:p>
                    <w:p w14:paraId="0208E2BB" w14:textId="77777777" w:rsidR="00CD2CAD" w:rsidRDefault="00CD2CAD" w:rsidP="00277463">
                      <w:pPr>
                        <w:pStyle w:val="aff8"/>
                        <w:numPr>
                          <w:ilvl w:val="0"/>
                          <w:numId w:val="21"/>
                        </w:numPr>
                        <w:snapToGrid w:val="0"/>
                        <w:ind w:leftChars="0"/>
                      </w:pPr>
                      <w:r w:rsidRPr="00253424">
                        <w:t>FFS: Whether the supported value(s) of X are common or can depend on the value of N</w:t>
                      </w:r>
                      <w:r w:rsidRPr="001809D0">
                        <w:rPr>
                          <w:vertAlign w:val="subscript"/>
                        </w:rPr>
                        <w:t>TRP</w:t>
                      </w:r>
                      <w:r w:rsidRPr="00253424">
                        <w:t>, N</w:t>
                      </w:r>
                      <w:r w:rsidRPr="001809D0">
                        <w:rPr>
                          <w:vertAlign w:val="subscript"/>
                        </w:rPr>
                        <w:t>L</w:t>
                      </w:r>
                      <w:r w:rsidRPr="00253424">
                        <w:t>, total sum of {L</w:t>
                      </w:r>
                      <w:r w:rsidRPr="001809D0">
                        <w:rPr>
                          <w:vertAlign w:val="subscript"/>
                        </w:rPr>
                        <w:t>n</w:t>
                      </w:r>
                      <w:r w:rsidRPr="00253424">
                        <w:t>}, and/or other CJT features (e.g. dynamic TRP selection)</w:t>
                      </w:r>
                    </w:p>
                    <w:p w14:paraId="29EECB52" w14:textId="77777777" w:rsidR="00CD2CAD" w:rsidRDefault="00CD2CAD" w:rsidP="00277463">
                      <w:pPr>
                        <w:pStyle w:val="aff8"/>
                        <w:numPr>
                          <w:ilvl w:val="0"/>
                          <w:numId w:val="21"/>
                        </w:numPr>
                        <w:snapToGrid w:val="0"/>
                        <w:ind w:leftChars="0"/>
                      </w:pPr>
                      <w:r w:rsidRPr="00253424">
                        <w:t>The legacy specification on CPU pools is fully reused</w:t>
                      </w:r>
                    </w:p>
                    <w:p w14:paraId="48FAC2C9" w14:textId="77777777" w:rsidR="00CD2CAD" w:rsidRPr="001809D0" w:rsidRDefault="00CD2CAD" w:rsidP="00277463">
                      <w:pPr>
                        <w:pStyle w:val="aff8"/>
                        <w:numPr>
                          <w:ilvl w:val="0"/>
                          <w:numId w:val="21"/>
                        </w:numPr>
                        <w:snapToGrid w:val="0"/>
                        <w:ind w:leftChars="0"/>
                      </w:pPr>
                      <w:r>
                        <w:t>Note: When N</w:t>
                      </w:r>
                      <w:r w:rsidRPr="001809D0">
                        <w:rPr>
                          <w:vertAlign w:val="subscript"/>
                        </w:rPr>
                        <w:t>TRP</w:t>
                      </w:r>
                      <w:r>
                        <w:t>=1 is configured, legacy O</w:t>
                      </w:r>
                      <w:r w:rsidRPr="001809D0">
                        <w:rPr>
                          <w:vertAlign w:val="subscript"/>
                        </w:rPr>
                        <w:t>CPU</w:t>
                      </w:r>
                      <w:r>
                        <w:t xml:space="preserve"> applies, i.e. O</w:t>
                      </w:r>
                      <w:r w:rsidRPr="001809D0">
                        <w:rPr>
                          <w:vertAlign w:val="subscript"/>
                        </w:rPr>
                        <w:t>CPU</w:t>
                      </w:r>
                      <w:r>
                        <w:t xml:space="preserve"> =1  </w:t>
                      </w:r>
                    </w:p>
                    <w:p w14:paraId="570F7A20" w14:textId="77777777" w:rsidR="00CD2CAD" w:rsidRPr="00812C16" w:rsidRDefault="00CD2CAD" w:rsidP="00277463">
                      <w:pPr>
                        <w:rPr>
                          <w:rFonts w:eastAsiaTheme="minorEastAsia"/>
                          <w:b/>
                          <w:bCs/>
                          <w:i/>
                          <w:iCs/>
                          <w:lang w:eastAsia="zh-CN"/>
                        </w:rPr>
                      </w:pPr>
                    </w:p>
                    <w:p w14:paraId="07CD070E" w14:textId="77777777" w:rsidR="00CD2CAD" w:rsidRPr="00785AFF" w:rsidRDefault="00CD2CAD" w:rsidP="00277463">
                      <w:pPr>
                        <w:widowControl w:val="0"/>
                        <w:snapToGrid w:val="0"/>
                        <w:rPr>
                          <w:highlight w:val="green"/>
                        </w:rPr>
                      </w:pPr>
                      <w:r w:rsidRPr="00785AFF">
                        <w:rPr>
                          <w:b/>
                          <w:highlight w:val="green"/>
                        </w:rPr>
                        <w:t>Agreement</w:t>
                      </w:r>
                      <w:r>
                        <w:rPr>
                          <w:b/>
                          <w:highlight w:val="green"/>
                        </w:rPr>
                        <w:t>(RAN1-114 meeting)</w:t>
                      </w:r>
                    </w:p>
                    <w:p w14:paraId="5F944700" w14:textId="77777777" w:rsidR="00CD2CAD" w:rsidRPr="001F4873" w:rsidRDefault="00CD2CAD" w:rsidP="00277463">
                      <w:pPr>
                        <w:widowControl w:val="0"/>
                        <w:snapToGrid w:val="0"/>
                        <w:rPr>
                          <w:strike/>
                          <w:color w:val="FF0000"/>
                        </w:rPr>
                      </w:pPr>
                      <w:r w:rsidRPr="00BE1DAE">
                        <w:t xml:space="preserve">For the Rel-18 Type-II codebook refinement for CJT mTRP, regarding the CPU occupation, </w:t>
                      </w:r>
                    </w:p>
                    <w:p w14:paraId="5674BD90" w14:textId="77777777" w:rsidR="00CD2CAD" w:rsidRDefault="00CD2CAD" w:rsidP="00277463">
                      <w:pPr>
                        <w:pStyle w:val="aff8"/>
                        <w:widowControl w:val="0"/>
                        <w:numPr>
                          <w:ilvl w:val="0"/>
                          <w:numId w:val="20"/>
                        </w:numPr>
                        <w:snapToGrid w:val="0"/>
                        <w:ind w:leftChars="0"/>
                      </w:pPr>
                      <w:r w:rsidRPr="00785AFF">
                        <w:t>X is a “common value” and not dependent on N</w:t>
                      </w:r>
                      <w:r w:rsidRPr="00785AFF">
                        <w:rPr>
                          <w:vertAlign w:val="subscript"/>
                        </w:rPr>
                        <w:t>TRP</w:t>
                      </w:r>
                      <w:r w:rsidRPr="00785AFF">
                        <w:t xml:space="preserve"> or any other parameter value, reported by the UE from a set of candidate values {1, 1.5, 2} according to UE capability</w:t>
                      </w:r>
                    </w:p>
                  </w:txbxContent>
                </v:textbox>
                <w10:wrap type="square" anchorx="margin"/>
              </v:shape>
            </w:pict>
          </mc:Fallback>
        </mc:AlternateContent>
      </w:r>
      <w:r>
        <w:rPr>
          <w:rFonts w:eastAsiaTheme="minorEastAsia"/>
          <w:lang w:val="en-US" w:eastAsia="zh-CN"/>
        </w:rPr>
        <w:t xml:space="preserve">According to the following agreement, the supported value of </w:t>
      </w:r>
      <w:r>
        <w:t xml:space="preserve">CPU oocupation </w:t>
      </w:r>
      <w:r>
        <w:rPr>
          <w:rFonts w:eastAsiaTheme="minorEastAsia"/>
          <w:lang w:val="en-US" w:eastAsia="zh-CN"/>
        </w:rPr>
        <w:t xml:space="preserve">can be reported based on UE capability for </w:t>
      </w:r>
      <w:r w:rsidRPr="00DF6337">
        <w:rPr>
          <w:bCs/>
        </w:rPr>
        <w:t>N</w:t>
      </w:r>
      <w:r w:rsidRPr="00DF6337">
        <w:rPr>
          <w:bCs/>
          <w:vertAlign w:val="subscript"/>
        </w:rPr>
        <w:t>TRP</w:t>
      </w:r>
      <w:r w:rsidRPr="00DF6337">
        <w:rPr>
          <w:bCs/>
        </w:rPr>
        <w:t>&gt;1</w:t>
      </w:r>
      <w:r>
        <w:rPr>
          <w:rFonts w:eastAsiaTheme="minorEastAsia"/>
          <w:lang w:val="en-US" w:eastAsia="zh-CN"/>
        </w:rPr>
        <w:t>.</w:t>
      </w:r>
    </w:p>
    <w:p w14:paraId="0147CB3B" w14:textId="77777777" w:rsidR="00277463" w:rsidRDefault="00277463" w:rsidP="00277463">
      <w:pPr>
        <w:rPr>
          <w:rFonts w:eastAsiaTheme="minorEastAsia"/>
          <w:b/>
          <w:bCs/>
          <w:i/>
          <w:iCs/>
          <w:lang w:val="en-US" w:eastAsia="zh-CN"/>
        </w:rPr>
      </w:pPr>
      <w:r w:rsidRPr="00586C9D">
        <w:rPr>
          <w:rFonts w:eastAsiaTheme="minorEastAsia"/>
          <w:b/>
          <w:bCs/>
          <w:i/>
          <w:iCs/>
          <w:lang w:val="en-US" w:eastAsia="zh-CN"/>
        </w:rPr>
        <w:t xml:space="preserve">Proposal </w:t>
      </w:r>
      <w:r>
        <w:rPr>
          <w:rFonts w:eastAsiaTheme="minorEastAsia"/>
          <w:b/>
          <w:bCs/>
          <w:i/>
          <w:iCs/>
          <w:lang w:val="en-US" w:eastAsia="zh-CN"/>
        </w:rPr>
        <w:t>4-4</w:t>
      </w:r>
      <w:r w:rsidRPr="00586C9D">
        <w:rPr>
          <w:rFonts w:eastAsiaTheme="minorEastAsia"/>
          <w:b/>
          <w:bCs/>
          <w:i/>
          <w:iCs/>
          <w:lang w:val="en-US" w:eastAsia="zh-CN"/>
        </w:rPr>
        <w:t xml:space="preserve">: define a UE capability to indicate the supported value of </w:t>
      </w:r>
      <w:r>
        <w:rPr>
          <w:b/>
          <w:bCs/>
          <w:i/>
          <w:iCs/>
        </w:rPr>
        <w:t>CPU occupation</w:t>
      </w:r>
      <w:r w:rsidRPr="00586C9D">
        <w:rPr>
          <w:b/>
          <w:bCs/>
          <w:i/>
          <w:iCs/>
        </w:rPr>
        <w:t xml:space="preserve"> </w:t>
      </w:r>
      <w:r w:rsidRPr="00586C9D">
        <w:rPr>
          <w:rFonts w:eastAsiaTheme="minorEastAsia"/>
          <w:b/>
          <w:bCs/>
          <w:i/>
          <w:iCs/>
          <w:lang w:val="en-US" w:eastAsia="zh-CN"/>
        </w:rPr>
        <w:t xml:space="preserve">for </w:t>
      </w:r>
      <w:r w:rsidRPr="00586C9D">
        <w:rPr>
          <w:b/>
          <w:bCs/>
          <w:i/>
          <w:iCs/>
        </w:rPr>
        <w:t>N</w:t>
      </w:r>
      <w:r w:rsidRPr="00586C9D">
        <w:rPr>
          <w:b/>
          <w:bCs/>
          <w:i/>
          <w:iCs/>
          <w:vertAlign w:val="subscript"/>
        </w:rPr>
        <w:t>TRP</w:t>
      </w:r>
      <w:r w:rsidRPr="00586C9D">
        <w:rPr>
          <w:b/>
          <w:bCs/>
          <w:i/>
          <w:iCs/>
        </w:rPr>
        <w:t>&gt;1</w:t>
      </w:r>
      <w:r w:rsidRPr="00586C9D">
        <w:rPr>
          <w:rFonts w:eastAsiaTheme="minorEastAsia"/>
          <w:b/>
          <w:bCs/>
          <w:i/>
          <w:iCs/>
          <w:lang w:val="en-US" w:eastAsia="zh-CN"/>
        </w:rPr>
        <w:t>.</w:t>
      </w:r>
    </w:p>
    <w:p w14:paraId="3A4C4497" w14:textId="77777777" w:rsidR="00277463" w:rsidRPr="00F633C6" w:rsidRDefault="00277463" w:rsidP="00277463">
      <w:pPr>
        <w:widowControl w:val="0"/>
        <w:snapToGrid w:val="0"/>
        <w:jc w:val="both"/>
        <w:rPr>
          <w:b/>
          <w:szCs w:val="16"/>
          <w:highlight w:val="green"/>
          <w:lang w:val="en-US"/>
        </w:rPr>
      </w:pPr>
    </w:p>
    <w:p w14:paraId="4AD383B0" w14:textId="77777777" w:rsidR="00D50F72" w:rsidRPr="00D50F72" w:rsidRDefault="00D50F72" w:rsidP="00D50F72">
      <w:pPr>
        <w:rPr>
          <w:rFonts w:eastAsiaTheme="minorEastAsia"/>
          <w:lang w:eastAsia="zh-CN"/>
        </w:rPr>
      </w:pPr>
      <w:r w:rsidRPr="00D50F72">
        <w:rPr>
          <w:rFonts w:eastAsiaTheme="minorEastAsia"/>
          <w:lang w:eastAsia="zh-CN"/>
        </w:rPr>
        <w:t>As for the ‘Prerequisite feature groups’, please see the inputs in the above table.</w:t>
      </w:r>
    </w:p>
    <w:p w14:paraId="0A36B96A" w14:textId="7073CD14" w:rsidR="00D50F72" w:rsidRDefault="00D50F72" w:rsidP="00586C9D">
      <w:pPr>
        <w:rPr>
          <w:rFonts w:eastAsiaTheme="minorEastAsia"/>
          <w:lang w:val="en-US" w:eastAsia="zh-CN"/>
        </w:rPr>
      </w:pPr>
    </w:p>
    <w:p w14:paraId="258F7399" w14:textId="0B528DD3" w:rsidR="00D50F72" w:rsidRDefault="00D50F72" w:rsidP="00586C9D">
      <w:pPr>
        <w:rPr>
          <w:rFonts w:eastAsiaTheme="minorEastAsia"/>
          <w:lang w:val="en-US" w:eastAsia="zh-CN"/>
        </w:rPr>
      </w:pPr>
    </w:p>
    <w:p w14:paraId="791797F0" w14:textId="192CCC8C" w:rsidR="00D50F72" w:rsidRDefault="00D50F72" w:rsidP="00586C9D">
      <w:pPr>
        <w:rPr>
          <w:rFonts w:eastAsiaTheme="minorEastAsia"/>
          <w:lang w:val="en-US" w:eastAsia="zh-CN"/>
        </w:rPr>
      </w:pPr>
    </w:p>
    <w:p w14:paraId="1B8F2BDD" w14:textId="77777777" w:rsidR="00AC6F1B" w:rsidRDefault="00AC6F1B" w:rsidP="00AC6F1B">
      <w:pPr>
        <w:rPr>
          <w:rFonts w:eastAsiaTheme="minorEastAsia"/>
          <w:b/>
          <w:sz w:val="28"/>
          <w:szCs w:val="28"/>
          <w:u w:val="single"/>
          <w:lang w:eastAsia="zh-CN"/>
        </w:rPr>
      </w:pPr>
      <w:r>
        <w:rPr>
          <w:rFonts w:eastAsiaTheme="minorEastAsia"/>
          <w:b/>
          <w:sz w:val="28"/>
          <w:szCs w:val="28"/>
          <w:u w:val="single"/>
          <w:lang w:eastAsia="zh-CN"/>
        </w:rPr>
        <w:t>CSI enhancement on high/medium velocities</w:t>
      </w:r>
    </w:p>
    <w:p w14:paraId="5E928092" w14:textId="77777777" w:rsidR="00AC6F1B" w:rsidRPr="00B6561A" w:rsidRDefault="00AC6F1B" w:rsidP="00AC6F1B">
      <w:pPr>
        <w:rPr>
          <w:rFonts w:eastAsiaTheme="minorEastAsia"/>
          <w:bCs/>
          <w:sz w:val="28"/>
          <w:szCs w:val="28"/>
          <w:lang w:eastAsia="zh-CN"/>
        </w:rPr>
      </w:pPr>
      <w:r>
        <w:rPr>
          <w:rFonts w:eastAsiaTheme="minorEastAsia" w:hint="eastAsia"/>
          <w:bCs/>
          <w:sz w:val="28"/>
          <w:szCs w:val="28"/>
          <w:lang w:eastAsia="zh-CN"/>
        </w:rPr>
        <w:t>A</w:t>
      </w:r>
      <w:r>
        <w:rPr>
          <w:rFonts w:eastAsiaTheme="minorEastAsia"/>
          <w:bCs/>
          <w:sz w:val="28"/>
          <w:szCs w:val="28"/>
          <w:lang w:eastAsia="zh-CN"/>
        </w:rPr>
        <w:t xml:space="preserve">ccording to the following agreement, L=6 should be as </w:t>
      </w:r>
      <w:proofErr w:type="gramStart"/>
      <w:r>
        <w:rPr>
          <w:rFonts w:eastAsiaTheme="minorEastAsia"/>
          <w:bCs/>
          <w:sz w:val="28"/>
          <w:szCs w:val="28"/>
          <w:lang w:eastAsia="zh-CN"/>
        </w:rPr>
        <w:t>a</w:t>
      </w:r>
      <w:proofErr w:type="gramEnd"/>
      <w:r>
        <w:rPr>
          <w:rFonts w:eastAsiaTheme="minorEastAsia"/>
          <w:bCs/>
          <w:sz w:val="28"/>
          <w:szCs w:val="28"/>
          <w:lang w:eastAsia="zh-CN"/>
        </w:rPr>
        <w:t xml:space="preserve"> additional UE feature/capability, which is similar with UE feature of Rel-16 Type II codebook.</w:t>
      </w:r>
    </w:p>
    <w:p w14:paraId="355B3F3A" w14:textId="77777777" w:rsidR="00AC6F1B" w:rsidRDefault="00AC6F1B" w:rsidP="00AC6F1B">
      <w:pPr>
        <w:snapToGrid w:val="0"/>
        <w:rPr>
          <w:rFonts w:cs="Times"/>
          <w:b/>
          <w:i/>
          <w:highlight w:val="green"/>
          <w:lang w:val="de-DE"/>
        </w:rPr>
      </w:pPr>
    </w:p>
    <w:p w14:paraId="089553EA" w14:textId="77777777" w:rsidR="00AC6F1B" w:rsidRPr="008A751C" w:rsidRDefault="00AC6F1B" w:rsidP="00AC6F1B">
      <w:pPr>
        <w:snapToGrid w:val="0"/>
        <w:rPr>
          <w:rFonts w:cs="Times"/>
          <w:b/>
          <w:i/>
          <w:highlight w:val="green"/>
          <w:lang w:val="de-DE"/>
        </w:rPr>
      </w:pPr>
      <w:r w:rsidRPr="008A751C">
        <w:rPr>
          <w:rFonts w:cs="Times"/>
          <w:b/>
          <w:i/>
          <w:highlight w:val="green"/>
          <w:lang w:val="de-DE"/>
        </w:rPr>
        <w:t>Agreement</w:t>
      </w:r>
    </w:p>
    <w:p w14:paraId="63C0E231" w14:textId="77777777" w:rsidR="00AC6F1B" w:rsidRPr="008A751C" w:rsidRDefault="00AC6F1B" w:rsidP="00AC6F1B">
      <w:pPr>
        <w:snapToGrid w:val="0"/>
        <w:rPr>
          <w:rFonts w:cs="Times"/>
          <w:i/>
        </w:rPr>
      </w:pPr>
      <w:r w:rsidRPr="008A751C">
        <w:rPr>
          <w:rFonts w:cs="Times"/>
          <w:i/>
        </w:rPr>
        <w:t xml:space="preserve">For the Type-II codebook refinement for high/medium velocities based on Rel-16 eType-II regular codebook, at least the following Parameter Combinations are supported </w:t>
      </w:r>
    </w:p>
    <w:tbl>
      <w:tblPr>
        <w:tblW w:w="5599" w:type="dxa"/>
        <w:jc w:val="center"/>
        <w:tblCellMar>
          <w:left w:w="0" w:type="dxa"/>
          <w:right w:w="0" w:type="dxa"/>
        </w:tblCellMar>
        <w:tblLook w:val="04A0" w:firstRow="1" w:lastRow="0" w:firstColumn="1" w:lastColumn="0" w:noHBand="0" w:noVBand="1"/>
      </w:tblPr>
      <w:tblGrid>
        <w:gridCol w:w="1109"/>
        <w:gridCol w:w="1700"/>
        <w:gridCol w:w="1527"/>
        <w:gridCol w:w="1263"/>
      </w:tblGrid>
      <w:tr w:rsidR="00AC6F1B" w:rsidRPr="008A751C" w14:paraId="472E010C" w14:textId="77777777" w:rsidTr="00CD2CAD">
        <w:trPr>
          <w:trHeight w:val="308"/>
          <w:jc w:val="center"/>
        </w:trPr>
        <w:tc>
          <w:tcPr>
            <w:tcW w:w="1109"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9B255C0" w14:textId="77777777" w:rsidR="00AC6F1B" w:rsidRPr="008A751C" w:rsidRDefault="00AC6F1B" w:rsidP="00CD2CAD">
            <w:pPr>
              <w:jc w:val="center"/>
              <w:rPr>
                <w:rFonts w:cs="Times"/>
                <w:i/>
                <w:color w:val="000000"/>
                <w:lang w:val="fr-FR" w:eastAsia="fr-FR"/>
              </w:rPr>
            </w:pPr>
            <m:oMathPara>
              <m:oMath>
                <m:r>
                  <w:rPr>
                    <w:rFonts w:ascii="Cambria Math" w:hAnsi="Cambria Math" w:cs="Arial"/>
                    <w:color w:val="000000"/>
                    <w:szCs w:val="18"/>
                    <w:lang w:val="fr-FR" w:eastAsia="fr-FR"/>
                  </w:rPr>
                  <m:t>L</m:t>
                </m:r>
              </m:oMath>
            </m:oMathPara>
          </w:p>
        </w:tc>
        <w:tc>
          <w:tcPr>
            <w:tcW w:w="3227"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990B2CA" w14:textId="77777777" w:rsidR="00AC6F1B" w:rsidRPr="008A751C" w:rsidRDefault="008C5896" w:rsidP="00CD2CAD">
            <w:pPr>
              <w:jc w:val="center"/>
              <w:rPr>
                <w:rFonts w:cs="Times"/>
                <w:i/>
                <w:color w:val="000000"/>
                <w:lang w:val="fr-FR" w:eastAsia="fr-FR"/>
              </w:rPr>
            </w:pPr>
            <m:oMathPara>
              <m:oMath>
                <m:sSub>
                  <m:sSubPr>
                    <m:ctrlPr>
                      <w:rPr>
                        <w:rFonts w:ascii="Cambria Math" w:hAnsi="Cambria Math"/>
                        <w:i/>
                        <w:color w:val="000000"/>
                        <w:szCs w:val="18"/>
                        <w:lang w:val="fr-FR" w:eastAsia="fr-FR"/>
                      </w:rPr>
                    </m:ctrlPr>
                  </m:sSubPr>
                  <m:e>
                    <m:r>
                      <w:rPr>
                        <w:rFonts w:ascii="Cambria Math" w:hAnsi="Cambria Math"/>
                        <w:color w:val="000000"/>
                        <w:szCs w:val="18"/>
                        <w:lang w:val="fr-FR" w:eastAsia="fr-FR"/>
                      </w:rPr>
                      <m:t>p</m:t>
                    </m:r>
                  </m:e>
                  <m:sub>
                    <m:r>
                      <w:rPr>
                        <w:rFonts w:ascii="Cambria Math" w:hAnsi="Cambria Math"/>
                        <w:color w:val="000000"/>
                        <w:szCs w:val="18"/>
                        <w:lang w:val="fr-FR" w:eastAsia="fr-FR"/>
                      </w:rPr>
                      <m:t>υ</m:t>
                    </m:r>
                  </m:sub>
                </m:sSub>
              </m:oMath>
            </m:oMathPara>
          </w:p>
        </w:tc>
        <w:tc>
          <w:tcPr>
            <w:tcW w:w="1263"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F27DBF4" w14:textId="77777777" w:rsidR="00AC6F1B" w:rsidRPr="008A751C" w:rsidRDefault="00AC6F1B" w:rsidP="00CD2CAD">
            <w:pPr>
              <w:jc w:val="center"/>
              <w:rPr>
                <w:rFonts w:cs="Times"/>
                <w:i/>
                <w:color w:val="000000"/>
                <w:lang w:val="fr-FR" w:eastAsia="fr-FR"/>
              </w:rPr>
            </w:pPr>
            <m:oMathPara>
              <m:oMath>
                <m:r>
                  <w:rPr>
                    <w:rFonts w:ascii="Cambria Math" w:hAnsi="Cambria Math"/>
                    <w:color w:val="000000"/>
                    <w:szCs w:val="18"/>
                    <w:lang w:val="fr-FR" w:eastAsia="fr-FR"/>
                  </w:rPr>
                  <m:t>β</m:t>
                </m:r>
              </m:oMath>
            </m:oMathPara>
          </w:p>
        </w:tc>
      </w:tr>
      <w:tr w:rsidR="00AC6F1B" w:rsidRPr="008A751C" w14:paraId="6314A56D" w14:textId="77777777" w:rsidTr="00CD2CAD">
        <w:trPr>
          <w:trHeight w:val="349"/>
          <w:jc w:val="center"/>
        </w:trPr>
        <w:tc>
          <w:tcPr>
            <w:tcW w:w="11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4AEB084B" w14:textId="77777777" w:rsidR="00AC6F1B" w:rsidRPr="008A751C" w:rsidRDefault="00AC6F1B" w:rsidP="00CD2CAD">
            <w:pPr>
              <w:rPr>
                <w:rFonts w:cs="Times"/>
                <w:i/>
                <w:color w:val="000000"/>
                <w:lang w:val="fr-FR" w:eastAsia="fr-FR"/>
              </w:rPr>
            </w:pP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5AA0468" w14:textId="77777777" w:rsidR="00AC6F1B" w:rsidRPr="008A751C" w:rsidRDefault="00AC6F1B" w:rsidP="00CD2CAD">
            <w:pPr>
              <w:jc w:val="center"/>
              <w:rPr>
                <w:rFonts w:cs="Times"/>
                <w:i/>
                <w:color w:val="000000"/>
                <w:kern w:val="24"/>
                <w:lang w:val="fr-FR" w:eastAsia="fr-FR"/>
              </w:rPr>
            </w:pPr>
            <m:oMathPara>
              <m:oMath>
                <m:r>
                  <w:rPr>
                    <w:rFonts w:ascii="Cambria Math" w:eastAsia="Calibri" w:hAnsi="Cambria Math"/>
                    <w:color w:val="000000"/>
                    <w:szCs w:val="18"/>
                    <w:lang w:eastAsia="en-GB"/>
                  </w:rPr>
                  <m:t>υ</m:t>
                </m:r>
                <m:r>
                  <w:rPr>
                    <w:rFonts w:ascii="Cambria Math" w:hAnsi="Cambria Math"/>
                    <w:color w:val="000000"/>
                    <w:kern w:val="24"/>
                    <w:szCs w:val="18"/>
                    <w:lang w:val="fr-FR" w:eastAsia="fr-FR"/>
                  </w:rPr>
                  <m:t xml:space="preserve"> ∈</m:t>
                </m:r>
                <m:d>
                  <m:dPr>
                    <m:begChr m:val="{"/>
                    <m:endChr m:val="}"/>
                    <m:ctrlPr>
                      <w:rPr>
                        <w:rFonts w:ascii="Cambria Math" w:hAnsi="Cambria Math"/>
                        <w:i/>
                        <w:color w:val="000000"/>
                        <w:kern w:val="24"/>
                        <w:szCs w:val="18"/>
                        <w:lang w:val="fr-FR" w:eastAsia="fr-FR"/>
                      </w:rPr>
                    </m:ctrlPr>
                  </m:dPr>
                  <m:e>
                    <m:r>
                      <w:rPr>
                        <w:rFonts w:ascii="Cambria Math" w:hAnsi="Cambria Math"/>
                        <w:color w:val="000000"/>
                        <w:kern w:val="24"/>
                        <w:szCs w:val="18"/>
                        <w:lang w:val="fr-FR" w:eastAsia="fr-FR"/>
                      </w:rPr>
                      <m:t>1,2</m:t>
                    </m:r>
                  </m:e>
                </m:d>
              </m:oMath>
            </m:oMathPara>
          </w:p>
        </w:tc>
        <w:tc>
          <w:tcPr>
            <w:tcW w:w="152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677D77B" w14:textId="77777777" w:rsidR="00AC6F1B" w:rsidRPr="008A751C" w:rsidRDefault="00AC6F1B" w:rsidP="00CD2CAD">
            <w:pPr>
              <w:jc w:val="center"/>
              <w:rPr>
                <w:rFonts w:cs="Times"/>
                <w:i/>
                <w:color w:val="000000"/>
                <w:kern w:val="24"/>
                <w:lang w:val="fr-FR" w:eastAsia="fr-FR"/>
              </w:rPr>
            </w:pPr>
            <m:oMathPara>
              <m:oMath>
                <m:r>
                  <w:rPr>
                    <w:rFonts w:ascii="Cambria Math" w:eastAsia="Calibri" w:hAnsi="Cambria Math"/>
                    <w:color w:val="000000"/>
                    <w:szCs w:val="18"/>
                    <w:lang w:eastAsia="en-GB"/>
                  </w:rPr>
                  <m:t>υ</m:t>
                </m:r>
                <m:r>
                  <w:rPr>
                    <w:rFonts w:ascii="Cambria Math" w:hAnsi="Cambria Math"/>
                    <w:color w:val="000000"/>
                    <w:kern w:val="24"/>
                    <w:szCs w:val="18"/>
                    <w:lang w:val="fr-FR" w:eastAsia="fr-FR"/>
                  </w:rPr>
                  <m:t xml:space="preserve"> ∈</m:t>
                </m:r>
                <m:d>
                  <m:dPr>
                    <m:begChr m:val="{"/>
                    <m:endChr m:val="}"/>
                    <m:ctrlPr>
                      <w:rPr>
                        <w:rFonts w:ascii="Cambria Math" w:hAnsi="Cambria Math"/>
                        <w:i/>
                        <w:color w:val="000000"/>
                        <w:kern w:val="24"/>
                        <w:szCs w:val="18"/>
                        <w:lang w:val="fr-FR" w:eastAsia="fr-FR"/>
                      </w:rPr>
                    </m:ctrlPr>
                  </m:dPr>
                  <m:e>
                    <m:r>
                      <w:rPr>
                        <w:rFonts w:ascii="Cambria Math" w:hAnsi="Cambria Math"/>
                        <w:color w:val="000000"/>
                        <w:kern w:val="24"/>
                        <w:szCs w:val="18"/>
                        <w:lang w:val="fr-FR" w:eastAsia="fr-FR"/>
                      </w:rPr>
                      <m:t>3,4</m:t>
                    </m:r>
                  </m:e>
                </m:d>
              </m:oMath>
            </m:oMathPara>
          </w:p>
        </w:tc>
        <w:tc>
          <w:tcPr>
            <w:tcW w:w="1263"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4E927162" w14:textId="77777777" w:rsidR="00AC6F1B" w:rsidRPr="008A751C" w:rsidRDefault="00AC6F1B" w:rsidP="00CD2CAD">
            <w:pPr>
              <w:rPr>
                <w:rFonts w:cs="Times"/>
                <w:i/>
                <w:color w:val="000000"/>
                <w:lang w:val="fr-FR" w:eastAsia="fr-FR"/>
              </w:rPr>
            </w:pPr>
          </w:p>
        </w:tc>
      </w:tr>
      <w:tr w:rsidR="00AC6F1B" w:rsidRPr="008A751C" w14:paraId="37987CE8" w14:textId="77777777" w:rsidTr="00CD2CAD">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A1B24DC" w14:textId="77777777" w:rsidR="00AC6F1B" w:rsidRPr="008A751C" w:rsidRDefault="00AC6F1B" w:rsidP="00CD2CAD">
            <w:pPr>
              <w:jc w:val="center"/>
              <w:rPr>
                <w:rFonts w:eastAsia="宋体" w:cs="Times"/>
                <w:i/>
                <w:color w:val="000000"/>
                <w:kern w:val="24"/>
              </w:rPr>
            </w:pPr>
            <w:r w:rsidRPr="008A751C">
              <w:rPr>
                <w:rFonts w:eastAsia="宋体" w:cs="Times"/>
                <w:i/>
                <w:color w:val="000000"/>
                <w:kern w:val="24"/>
              </w:rPr>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E61D2BA" w14:textId="77777777" w:rsidR="00AC6F1B" w:rsidRPr="008A751C" w:rsidRDefault="00AC6F1B" w:rsidP="00CD2CAD">
            <w:pPr>
              <w:jc w:val="center"/>
              <w:rPr>
                <w:rFonts w:eastAsia="宋体" w:cs="Times"/>
                <w:i/>
                <w:color w:val="000000"/>
                <w:kern w:val="24"/>
              </w:rPr>
            </w:pPr>
            <w:r w:rsidRPr="008A751C">
              <w:rPr>
                <w:rFonts w:cs="Times"/>
                <w:i/>
                <w:color w:val="000000"/>
                <w:kern w:val="24"/>
                <w:lang w:eastAsia="fr-FR"/>
              </w:rPr>
              <w:t>1/</w:t>
            </w:r>
            <w:r w:rsidRPr="008A751C">
              <w:rPr>
                <w:rFonts w:eastAsia="宋体" w:cs="Times"/>
                <w:i/>
                <w:color w:val="000000"/>
                <w:kern w:val="24"/>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9DE1C5C" w14:textId="77777777" w:rsidR="00AC6F1B" w:rsidRPr="008A751C" w:rsidRDefault="00AC6F1B" w:rsidP="00CD2CAD">
            <w:pPr>
              <w:jc w:val="center"/>
              <w:rPr>
                <w:rFonts w:eastAsia="宋体" w:cs="Times"/>
                <w:i/>
                <w:color w:val="000000"/>
                <w:kern w:val="24"/>
              </w:rPr>
            </w:pPr>
            <w:r w:rsidRPr="008A751C">
              <w:rPr>
                <w:rFonts w:cs="Times"/>
                <w:i/>
                <w:color w:val="000000"/>
                <w:kern w:val="24"/>
                <w:lang w:eastAsia="fr-FR"/>
              </w:rPr>
              <w:t>1/</w:t>
            </w:r>
            <w:r w:rsidRPr="008A751C">
              <w:rPr>
                <w:rFonts w:eastAsia="宋体" w:cs="Times"/>
                <w:i/>
                <w:color w:val="000000"/>
                <w:kern w:val="24"/>
              </w:rPr>
              <w:t>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8F2D9C1" w14:textId="77777777" w:rsidR="00AC6F1B" w:rsidRPr="008A751C" w:rsidRDefault="00AC6F1B" w:rsidP="00CD2CAD">
            <w:pPr>
              <w:jc w:val="center"/>
              <w:rPr>
                <w:rFonts w:eastAsia="宋体" w:cs="Times"/>
                <w:i/>
                <w:color w:val="000000"/>
              </w:rPr>
            </w:pPr>
            <w:r w:rsidRPr="008A751C">
              <w:rPr>
                <w:rFonts w:cs="Times"/>
                <w:i/>
                <w:color w:val="000000"/>
                <w:kern w:val="24"/>
              </w:rPr>
              <w:t>1/</w:t>
            </w:r>
            <w:r w:rsidRPr="008A751C">
              <w:rPr>
                <w:rFonts w:eastAsia="宋体" w:cs="Times"/>
                <w:i/>
                <w:color w:val="000000"/>
                <w:kern w:val="24"/>
              </w:rPr>
              <w:t>4</w:t>
            </w:r>
            <w:r w:rsidRPr="008A751C">
              <w:rPr>
                <w:rFonts w:cs="Times"/>
                <w:i/>
                <w:color w:val="000000"/>
                <w:kern w:val="24"/>
                <w:lang w:eastAsia="fr-FR"/>
              </w:rPr>
              <w:t xml:space="preserve"> </w:t>
            </w:r>
          </w:p>
        </w:tc>
      </w:tr>
      <w:tr w:rsidR="00AC6F1B" w:rsidRPr="008A751C" w14:paraId="4517CB6A" w14:textId="77777777" w:rsidTr="00CD2CAD">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FFCA82B" w14:textId="77777777" w:rsidR="00AC6F1B" w:rsidRPr="008A751C" w:rsidRDefault="00AC6F1B" w:rsidP="00CD2CAD">
            <w:pPr>
              <w:jc w:val="center"/>
              <w:rPr>
                <w:rFonts w:eastAsia="宋体" w:cs="Times"/>
                <w:i/>
                <w:color w:val="000000"/>
                <w:kern w:val="24"/>
              </w:rPr>
            </w:pPr>
            <w:r w:rsidRPr="008A751C">
              <w:rPr>
                <w:rFonts w:eastAsia="宋体" w:cs="Times"/>
                <w:i/>
                <w:color w:val="000000"/>
                <w:kern w:val="24"/>
              </w:rPr>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ACC7C4C" w14:textId="77777777" w:rsidR="00AC6F1B" w:rsidRPr="008A751C" w:rsidRDefault="00AC6F1B" w:rsidP="00CD2CAD">
            <w:pPr>
              <w:jc w:val="center"/>
              <w:rPr>
                <w:rFonts w:cs="Times"/>
                <w:i/>
                <w:color w:val="000000"/>
                <w:kern w:val="24"/>
                <w:lang w:eastAsia="fr-FR"/>
              </w:rPr>
            </w:pPr>
            <w:r w:rsidRPr="008A751C">
              <w:rPr>
                <w:rFonts w:cs="Times"/>
                <w:i/>
                <w:color w:val="000000"/>
                <w:kern w:val="24"/>
                <w:lang w:eastAsia="fr-FR"/>
              </w:rPr>
              <w:t>1/</w:t>
            </w:r>
            <w:r w:rsidRPr="008A751C">
              <w:rPr>
                <w:rFonts w:eastAsia="宋体" w:cs="Times"/>
                <w:i/>
                <w:color w:val="000000"/>
                <w:kern w:val="24"/>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1C9410F" w14:textId="77777777" w:rsidR="00AC6F1B" w:rsidRPr="008A751C" w:rsidRDefault="00AC6F1B" w:rsidP="00CD2CAD">
            <w:pPr>
              <w:jc w:val="center"/>
              <w:rPr>
                <w:rFonts w:cs="Times"/>
                <w:i/>
                <w:color w:val="000000"/>
                <w:kern w:val="24"/>
                <w:lang w:eastAsia="fr-FR"/>
              </w:rPr>
            </w:pPr>
            <w:r w:rsidRPr="008A751C">
              <w:rPr>
                <w:rFonts w:cs="Times"/>
                <w:i/>
                <w:color w:val="000000"/>
                <w:kern w:val="24"/>
                <w:lang w:eastAsia="fr-FR"/>
              </w:rPr>
              <w:t>1/</w:t>
            </w:r>
            <w:r w:rsidRPr="008A751C">
              <w:rPr>
                <w:rFonts w:eastAsia="宋体" w:cs="Times"/>
                <w:i/>
                <w:color w:val="000000"/>
                <w:kern w:val="24"/>
              </w:rPr>
              <w:t>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0D1A0EF" w14:textId="77777777" w:rsidR="00AC6F1B" w:rsidRPr="008A751C" w:rsidRDefault="00AC6F1B" w:rsidP="00CD2CAD">
            <w:pPr>
              <w:jc w:val="center"/>
              <w:rPr>
                <w:rFonts w:cs="Times"/>
                <w:i/>
                <w:color w:val="000000"/>
                <w:kern w:val="24"/>
              </w:rPr>
            </w:pPr>
            <w:r w:rsidRPr="008A751C">
              <w:rPr>
                <w:rFonts w:cs="Times"/>
                <w:i/>
                <w:color w:val="000000"/>
                <w:kern w:val="24"/>
              </w:rPr>
              <w:t>1/</w:t>
            </w:r>
            <w:r w:rsidRPr="008A751C">
              <w:rPr>
                <w:rFonts w:eastAsia="宋体" w:cs="Times"/>
                <w:i/>
                <w:color w:val="000000"/>
                <w:kern w:val="24"/>
              </w:rPr>
              <w:t>2</w:t>
            </w:r>
            <w:r w:rsidRPr="008A751C">
              <w:rPr>
                <w:rFonts w:cs="Times"/>
                <w:i/>
                <w:color w:val="000000"/>
                <w:kern w:val="24"/>
                <w:lang w:eastAsia="fr-FR"/>
              </w:rPr>
              <w:t xml:space="preserve"> </w:t>
            </w:r>
          </w:p>
        </w:tc>
      </w:tr>
      <w:tr w:rsidR="00AC6F1B" w:rsidRPr="008A751C" w14:paraId="0AC7C932" w14:textId="77777777" w:rsidTr="00CD2CAD">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CE36C23" w14:textId="77777777" w:rsidR="00AC6F1B" w:rsidRPr="008A751C" w:rsidRDefault="00AC6F1B" w:rsidP="00CD2CAD">
            <w:pPr>
              <w:jc w:val="center"/>
              <w:rPr>
                <w:rFonts w:eastAsia="宋体" w:cs="Times"/>
                <w:i/>
                <w:color w:val="000000"/>
                <w:kern w:val="24"/>
              </w:rPr>
            </w:pPr>
            <w:r w:rsidRPr="008A751C">
              <w:rPr>
                <w:rFonts w:eastAsia="宋体" w:cs="Times"/>
                <w:i/>
                <w:color w:val="000000"/>
                <w:kern w:val="24"/>
              </w:rPr>
              <w:t>4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BB85141" w14:textId="77777777" w:rsidR="00AC6F1B" w:rsidRPr="008A751C" w:rsidRDefault="00AC6F1B" w:rsidP="00CD2CAD">
            <w:pPr>
              <w:jc w:val="center"/>
              <w:rPr>
                <w:rFonts w:cs="Times"/>
                <w:i/>
                <w:color w:val="000000"/>
                <w:kern w:val="24"/>
              </w:rPr>
            </w:pPr>
            <w:r w:rsidRPr="008A751C">
              <w:rPr>
                <w:rFonts w:cs="Times"/>
                <w:i/>
                <w:color w:val="000000"/>
                <w:kern w:val="24"/>
              </w:rPr>
              <w:t>1/2</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91222F2" w14:textId="77777777" w:rsidR="00AC6F1B" w:rsidRPr="008A751C" w:rsidRDefault="00AC6F1B" w:rsidP="00CD2CAD">
            <w:pPr>
              <w:jc w:val="center"/>
              <w:rPr>
                <w:rFonts w:cs="Times"/>
                <w:i/>
                <w:color w:val="000000"/>
                <w:kern w:val="24"/>
              </w:rPr>
            </w:pPr>
            <w:r w:rsidRPr="008A751C">
              <w:rPr>
                <w:rFonts w:cs="Times"/>
                <w:i/>
                <w:color w:val="000000"/>
                <w:kern w:val="24"/>
              </w:rPr>
              <w:t>1/4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7D39353" w14:textId="77777777" w:rsidR="00AC6F1B" w:rsidRPr="008A751C" w:rsidRDefault="00AC6F1B" w:rsidP="00CD2CAD">
            <w:pPr>
              <w:jc w:val="center"/>
              <w:rPr>
                <w:rFonts w:eastAsia="宋体" w:cs="Times"/>
                <w:i/>
                <w:color w:val="000000"/>
                <w:kern w:val="24"/>
              </w:rPr>
            </w:pPr>
            <w:r w:rsidRPr="008A751C">
              <w:rPr>
                <w:rFonts w:eastAsia="宋体" w:cs="Times"/>
                <w:i/>
                <w:color w:val="000000"/>
                <w:kern w:val="24"/>
              </w:rPr>
              <w:t>1/2</w:t>
            </w:r>
          </w:p>
        </w:tc>
      </w:tr>
      <w:tr w:rsidR="00AC6F1B" w:rsidRPr="008A751C" w14:paraId="2F2171AC" w14:textId="77777777" w:rsidTr="00CD2CAD">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D7E4853" w14:textId="77777777" w:rsidR="00AC6F1B" w:rsidRPr="008A751C" w:rsidRDefault="00AC6F1B" w:rsidP="00CD2CAD">
            <w:pPr>
              <w:jc w:val="center"/>
              <w:rPr>
                <w:rFonts w:eastAsia="宋体" w:cs="Times"/>
                <w:i/>
                <w:color w:val="000000"/>
                <w:kern w:val="24"/>
              </w:rPr>
            </w:pPr>
            <w:r w:rsidRPr="008A751C">
              <w:rPr>
                <w:rFonts w:eastAsia="宋体" w:cs="Times"/>
                <w:i/>
                <w:color w:val="000000"/>
                <w:kern w:val="24"/>
              </w:rPr>
              <w:t>4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0A964BA" w14:textId="77777777" w:rsidR="00AC6F1B" w:rsidRPr="008A751C" w:rsidRDefault="00AC6F1B" w:rsidP="00CD2CAD">
            <w:pPr>
              <w:jc w:val="center"/>
              <w:rPr>
                <w:rFonts w:eastAsia="宋体" w:cs="Times"/>
                <w:i/>
                <w:color w:val="000000"/>
                <w:kern w:val="24"/>
                <w:lang w:eastAsia="fr-FR"/>
              </w:rPr>
            </w:pPr>
            <w:r w:rsidRPr="008A751C">
              <w:rPr>
                <w:rFonts w:cs="Times"/>
                <w:i/>
                <w:color w:val="000000"/>
                <w:kern w:val="24"/>
              </w:rPr>
              <w:t>1/4</w:t>
            </w:r>
            <w:r w:rsidRPr="008A751C">
              <w:rPr>
                <w:rFonts w:cs="Times"/>
                <w:i/>
                <w:color w:val="000000"/>
                <w:kern w:val="24"/>
                <w:lang w:eastAsia="fr-FR"/>
              </w:rPr>
              <w:t xml:space="preserve">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D8A25D6" w14:textId="77777777" w:rsidR="00AC6F1B" w:rsidRPr="008A751C" w:rsidRDefault="00AC6F1B" w:rsidP="00CD2CAD">
            <w:pPr>
              <w:jc w:val="center"/>
              <w:rPr>
                <w:rFonts w:eastAsia="宋体" w:cs="Times"/>
                <w:i/>
                <w:color w:val="000000"/>
                <w:kern w:val="24"/>
                <w:lang w:eastAsia="fr-FR"/>
              </w:rPr>
            </w:pPr>
            <w:r w:rsidRPr="008A751C">
              <w:rPr>
                <w:rFonts w:cs="Times"/>
                <w:i/>
                <w:color w:val="000000"/>
                <w:kern w:val="24"/>
              </w:rPr>
              <w:t>1/4</w:t>
            </w:r>
            <w:r w:rsidRPr="008A751C">
              <w:rPr>
                <w:rFonts w:cs="Times"/>
                <w:i/>
                <w:color w:val="000000"/>
                <w:kern w:val="24"/>
                <w:lang w:eastAsia="fr-FR"/>
              </w:rPr>
              <w:t xml:space="preserve">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7DA5CA9" w14:textId="77777777" w:rsidR="00AC6F1B" w:rsidRPr="008A751C" w:rsidRDefault="00AC6F1B" w:rsidP="00CD2CAD">
            <w:pPr>
              <w:jc w:val="center"/>
              <w:rPr>
                <w:rFonts w:eastAsia="宋体" w:cs="Times"/>
                <w:i/>
                <w:color w:val="000000"/>
              </w:rPr>
            </w:pPr>
            <w:r w:rsidRPr="008A751C">
              <w:rPr>
                <w:rFonts w:eastAsia="宋体" w:cs="Times"/>
                <w:i/>
                <w:color w:val="000000"/>
                <w:kern w:val="24"/>
              </w:rPr>
              <w:t>3</w:t>
            </w:r>
            <w:r w:rsidRPr="008A751C">
              <w:rPr>
                <w:rFonts w:cs="Times"/>
                <w:i/>
                <w:color w:val="000000"/>
                <w:kern w:val="24"/>
              </w:rPr>
              <w:t>/</w:t>
            </w:r>
            <w:r w:rsidRPr="008A751C">
              <w:rPr>
                <w:rFonts w:eastAsia="宋体" w:cs="Times"/>
                <w:i/>
                <w:color w:val="000000"/>
                <w:kern w:val="24"/>
              </w:rPr>
              <w:t>4</w:t>
            </w:r>
            <w:r w:rsidRPr="008A751C">
              <w:rPr>
                <w:rFonts w:cs="Times"/>
                <w:i/>
                <w:color w:val="000000"/>
                <w:kern w:val="24"/>
                <w:lang w:eastAsia="fr-FR"/>
              </w:rPr>
              <w:t xml:space="preserve"> </w:t>
            </w:r>
          </w:p>
        </w:tc>
      </w:tr>
      <w:tr w:rsidR="00AC6F1B" w:rsidRPr="008A751C" w14:paraId="3BDCE2F4" w14:textId="77777777" w:rsidTr="00CD2CAD">
        <w:trPr>
          <w:trHeight w:val="361"/>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112A8C1" w14:textId="77777777" w:rsidR="00AC6F1B" w:rsidRPr="008A751C" w:rsidRDefault="00AC6F1B" w:rsidP="00CD2CAD">
            <w:pPr>
              <w:jc w:val="center"/>
              <w:rPr>
                <w:rFonts w:eastAsia="宋体" w:cs="Times"/>
                <w:i/>
                <w:color w:val="000000"/>
                <w:kern w:val="24"/>
              </w:rPr>
            </w:pPr>
            <w:r w:rsidRPr="008A751C">
              <w:rPr>
                <w:rFonts w:eastAsia="宋体" w:cs="Times"/>
                <w:i/>
                <w:color w:val="000000"/>
                <w:kern w:val="24"/>
              </w:rPr>
              <w:t>6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3E0C2B7" w14:textId="77777777" w:rsidR="00AC6F1B" w:rsidRPr="008A751C" w:rsidRDefault="00AC6F1B" w:rsidP="00CD2CAD">
            <w:pPr>
              <w:jc w:val="center"/>
              <w:rPr>
                <w:rFonts w:eastAsia="宋体" w:cs="Times"/>
                <w:i/>
                <w:color w:val="000000"/>
                <w:kern w:val="24"/>
              </w:rPr>
            </w:pPr>
            <w:r w:rsidRPr="008A751C">
              <w:rPr>
                <w:rFonts w:cs="Times"/>
                <w:i/>
                <w:color w:val="000000"/>
                <w:kern w:val="24"/>
                <w:lang w:eastAsia="fr-FR"/>
              </w:rPr>
              <w:t>1/</w:t>
            </w:r>
            <w:r w:rsidRPr="008A751C">
              <w:rPr>
                <w:rFonts w:eastAsia="宋体" w:cs="Times"/>
                <w:i/>
                <w:color w:val="000000"/>
                <w:kern w:val="24"/>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09AAEB6" w14:textId="77777777" w:rsidR="00AC6F1B" w:rsidRPr="008A751C" w:rsidRDefault="00AC6F1B" w:rsidP="00CD2CAD">
            <w:pPr>
              <w:jc w:val="center"/>
              <w:rPr>
                <w:rFonts w:eastAsia="宋体" w:cs="Times"/>
                <w:i/>
                <w:color w:val="000000"/>
                <w:kern w:val="24"/>
              </w:rPr>
            </w:pPr>
            <w:r w:rsidRPr="008A751C">
              <w:rPr>
                <w:rFonts w:cs="Times"/>
                <w:i/>
                <w:color w:val="000000"/>
                <w:kern w:val="24"/>
                <w:lang w:eastAsia="fr-FR"/>
              </w:rPr>
              <w:t>--</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92D59DA" w14:textId="77777777" w:rsidR="00AC6F1B" w:rsidRPr="008A751C" w:rsidRDefault="00AC6F1B" w:rsidP="00CD2CAD">
            <w:pPr>
              <w:jc w:val="center"/>
              <w:rPr>
                <w:rFonts w:eastAsia="宋体" w:cs="Times"/>
                <w:i/>
                <w:color w:val="000000"/>
              </w:rPr>
            </w:pPr>
            <w:r w:rsidRPr="008A751C">
              <w:rPr>
                <w:rFonts w:eastAsia="宋体" w:cs="Times"/>
                <w:i/>
                <w:color w:val="000000"/>
                <w:kern w:val="24"/>
              </w:rPr>
              <w:t>1</w:t>
            </w:r>
            <w:r w:rsidRPr="008A751C">
              <w:rPr>
                <w:rFonts w:cs="Times"/>
                <w:i/>
                <w:color w:val="000000"/>
                <w:kern w:val="24"/>
              </w:rPr>
              <w:t>/</w:t>
            </w:r>
            <w:r w:rsidRPr="008A751C">
              <w:rPr>
                <w:rFonts w:eastAsia="宋体" w:cs="Times"/>
                <w:i/>
                <w:color w:val="000000"/>
                <w:kern w:val="24"/>
              </w:rPr>
              <w:t>2</w:t>
            </w:r>
            <w:r w:rsidRPr="008A751C">
              <w:rPr>
                <w:rFonts w:cs="Times"/>
                <w:i/>
                <w:color w:val="000000"/>
                <w:kern w:val="24"/>
                <w:lang w:eastAsia="fr-FR"/>
              </w:rPr>
              <w:t xml:space="preserve"> </w:t>
            </w:r>
          </w:p>
        </w:tc>
      </w:tr>
      <w:tr w:rsidR="00AC6F1B" w:rsidRPr="008A751C" w14:paraId="1B9A6514" w14:textId="77777777" w:rsidTr="00CD2CAD">
        <w:trPr>
          <w:trHeight w:val="361"/>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3FB6D8E" w14:textId="77777777" w:rsidR="00AC6F1B" w:rsidRPr="008A751C" w:rsidRDefault="00AC6F1B" w:rsidP="00CD2CAD">
            <w:pPr>
              <w:jc w:val="center"/>
              <w:rPr>
                <w:rFonts w:eastAsia="宋体" w:cs="Times"/>
                <w:i/>
                <w:color w:val="000000"/>
                <w:kern w:val="24"/>
              </w:rPr>
            </w:pPr>
            <w:r w:rsidRPr="008A751C">
              <w:rPr>
                <w:rFonts w:eastAsia="宋体" w:cs="Times"/>
                <w:i/>
                <w:color w:val="000000"/>
                <w:kern w:val="24"/>
              </w:rPr>
              <w:t>6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FA69BED" w14:textId="77777777" w:rsidR="00AC6F1B" w:rsidRPr="008A751C" w:rsidRDefault="00AC6F1B" w:rsidP="00CD2CAD">
            <w:pPr>
              <w:jc w:val="center"/>
              <w:rPr>
                <w:rFonts w:eastAsia="宋体" w:cs="Times"/>
                <w:i/>
                <w:color w:val="000000"/>
                <w:kern w:val="24"/>
                <w:lang w:eastAsia="fr-FR"/>
              </w:rPr>
            </w:pPr>
            <w:r w:rsidRPr="008A751C">
              <w:rPr>
                <w:rFonts w:cs="Times"/>
                <w:i/>
                <w:color w:val="000000"/>
                <w:kern w:val="24"/>
              </w:rPr>
              <w:t>1/4</w:t>
            </w:r>
            <w:r w:rsidRPr="008A751C">
              <w:rPr>
                <w:rFonts w:cs="Times"/>
                <w:i/>
                <w:color w:val="000000"/>
                <w:kern w:val="24"/>
                <w:lang w:eastAsia="fr-FR"/>
              </w:rPr>
              <w:t xml:space="preserve">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5B8CDE8" w14:textId="77777777" w:rsidR="00AC6F1B" w:rsidRPr="008A751C" w:rsidRDefault="00AC6F1B" w:rsidP="00CD2CAD">
            <w:pPr>
              <w:jc w:val="center"/>
              <w:rPr>
                <w:rFonts w:eastAsia="宋体" w:cs="Times"/>
                <w:i/>
                <w:color w:val="000000"/>
                <w:kern w:val="24"/>
                <w:lang w:eastAsia="fr-FR"/>
              </w:rPr>
            </w:pPr>
            <w:r w:rsidRPr="008A751C">
              <w:rPr>
                <w:rFonts w:cs="Times"/>
                <w:i/>
                <w:color w:val="000000"/>
                <w:kern w:val="24"/>
              </w:rPr>
              <w:t>--</w:t>
            </w:r>
            <w:r w:rsidRPr="008A751C">
              <w:rPr>
                <w:rFonts w:cs="Times"/>
                <w:i/>
                <w:color w:val="000000"/>
                <w:kern w:val="24"/>
                <w:lang w:eastAsia="fr-FR"/>
              </w:rPr>
              <w:t xml:space="preserve">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DC00C09" w14:textId="77777777" w:rsidR="00AC6F1B" w:rsidRPr="008A751C" w:rsidRDefault="00AC6F1B" w:rsidP="00CD2CAD">
            <w:pPr>
              <w:jc w:val="center"/>
              <w:rPr>
                <w:rFonts w:eastAsia="宋体" w:cs="Times"/>
                <w:i/>
                <w:color w:val="000000"/>
              </w:rPr>
            </w:pPr>
            <w:r w:rsidRPr="008A751C">
              <w:rPr>
                <w:rFonts w:eastAsia="宋体" w:cs="Times"/>
                <w:i/>
                <w:color w:val="000000"/>
                <w:kern w:val="24"/>
              </w:rPr>
              <w:t>3</w:t>
            </w:r>
            <w:r w:rsidRPr="008A751C">
              <w:rPr>
                <w:rFonts w:cs="Times"/>
                <w:i/>
                <w:color w:val="000000"/>
                <w:kern w:val="24"/>
              </w:rPr>
              <w:t>/</w:t>
            </w:r>
            <w:r w:rsidRPr="008A751C">
              <w:rPr>
                <w:rFonts w:eastAsia="宋体" w:cs="Times"/>
                <w:i/>
                <w:color w:val="000000"/>
                <w:kern w:val="24"/>
              </w:rPr>
              <w:t>4</w:t>
            </w:r>
            <w:r w:rsidRPr="008A751C">
              <w:rPr>
                <w:rFonts w:cs="Times"/>
                <w:i/>
                <w:color w:val="000000"/>
                <w:kern w:val="24"/>
                <w:lang w:eastAsia="fr-FR"/>
              </w:rPr>
              <w:t xml:space="preserve"> </w:t>
            </w:r>
          </w:p>
        </w:tc>
      </w:tr>
    </w:tbl>
    <w:p w14:paraId="0D245F66" w14:textId="77777777" w:rsidR="00AC6F1B" w:rsidRPr="008A751C" w:rsidRDefault="00AC6F1B" w:rsidP="00AC6F1B">
      <w:pPr>
        <w:snapToGrid w:val="0"/>
        <w:rPr>
          <w:rFonts w:cs="Times"/>
          <w:i/>
        </w:rPr>
      </w:pPr>
      <w:r w:rsidRPr="008A751C">
        <w:rPr>
          <w:rFonts w:cs="Times"/>
          <w:i/>
        </w:rPr>
        <w:t xml:space="preserve"> (*) Note: From legacy. For L=6, the same restriction and UE optionality as legacy apply</w:t>
      </w:r>
    </w:p>
    <w:p w14:paraId="476C8932" w14:textId="77777777" w:rsidR="00AC6F1B" w:rsidRDefault="00AC6F1B" w:rsidP="00AC6F1B">
      <w:pPr>
        <w:rPr>
          <w:rFonts w:eastAsiaTheme="minorEastAsia"/>
          <w:bCs/>
          <w:sz w:val="28"/>
          <w:szCs w:val="28"/>
          <w:lang w:eastAsia="zh-CN"/>
        </w:rPr>
      </w:pPr>
    </w:p>
    <w:p w14:paraId="29D82566" w14:textId="134C4414" w:rsidR="00AC6F1B" w:rsidRPr="00D50F72" w:rsidRDefault="00AC6F1B" w:rsidP="00AC6F1B">
      <w:pPr>
        <w:rPr>
          <w:rFonts w:eastAsiaTheme="minorEastAsia"/>
          <w:b/>
          <w:bCs/>
          <w:i/>
          <w:iCs/>
          <w:lang w:val="en-US" w:eastAsia="zh-CN"/>
        </w:rPr>
      </w:pPr>
      <w:r w:rsidRPr="00D50F72">
        <w:rPr>
          <w:rFonts w:eastAsiaTheme="minorEastAsia"/>
          <w:b/>
          <w:bCs/>
          <w:i/>
          <w:iCs/>
          <w:lang w:val="en-US" w:eastAsia="zh-CN"/>
        </w:rPr>
        <w:t>Proposal 4-</w:t>
      </w:r>
      <w:r w:rsidR="000A5597">
        <w:rPr>
          <w:rFonts w:eastAsiaTheme="minorEastAsia"/>
          <w:b/>
          <w:bCs/>
          <w:i/>
          <w:iCs/>
          <w:lang w:val="en-US" w:eastAsia="zh-CN"/>
        </w:rPr>
        <w:t>5</w:t>
      </w:r>
      <w:r w:rsidRPr="00D50F72">
        <w:rPr>
          <w:rFonts w:eastAsiaTheme="minorEastAsia"/>
          <w:b/>
          <w:bCs/>
          <w:i/>
          <w:iCs/>
          <w:lang w:val="en-US" w:eastAsia="zh-CN"/>
        </w:rPr>
        <w:t xml:space="preserve">: </w:t>
      </w:r>
      <w:r w:rsidRPr="00CF729F">
        <w:rPr>
          <w:rFonts w:eastAsiaTheme="minorEastAsia"/>
          <w:b/>
          <w:bCs/>
          <w:i/>
          <w:iCs/>
          <w:lang w:val="en-US" w:eastAsia="zh-CN"/>
        </w:rPr>
        <w:t>L=6 should be as a</w:t>
      </w:r>
      <w:r>
        <w:rPr>
          <w:rFonts w:eastAsiaTheme="minorEastAsia"/>
          <w:b/>
          <w:bCs/>
          <w:i/>
          <w:iCs/>
          <w:lang w:val="en-US" w:eastAsia="zh-CN"/>
        </w:rPr>
        <w:t>n</w:t>
      </w:r>
      <w:r w:rsidRPr="00CF729F">
        <w:rPr>
          <w:rFonts w:eastAsiaTheme="minorEastAsia"/>
          <w:b/>
          <w:bCs/>
          <w:i/>
          <w:iCs/>
          <w:lang w:val="en-US" w:eastAsia="zh-CN"/>
        </w:rPr>
        <w:t xml:space="preserve"> additional UE feature.</w:t>
      </w:r>
    </w:p>
    <w:p w14:paraId="641F728C" w14:textId="77777777" w:rsidR="00AC6F1B" w:rsidRDefault="00AC6F1B" w:rsidP="00AC6F1B">
      <w:pPr>
        <w:rPr>
          <w:rFonts w:eastAsiaTheme="minorEastAsia"/>
          <w:bCs/>
          <w:sz w:val="28"/>
          <w:szCs w:val="28"/>
          <w:lang w:eastAsia="zh-CN"/>
        </w:rPr>
      </w:pPr>
    </w:p>
    <w:p w14:paraId="257A636A" w14:textId="77777777" w:rsidR="00AC6F1B" w:rsidRPr="00257DE8" w:rsidRDefault="00AC6F1B" w:rsidP="00AC6F1B">
      <w:pPr>
        <w:rPr>
          <w:rFonts w:eastAsiaTheme="minorEastAsia"/>
          <w:bCs/>
          <w:i/>
          <w:sz w:val="28"/>
          <w:szCs w:val="28"/>
          <w:lang w:eastAsia="zh-CN"/>
        </w:rPr>
      </w:pPr>
      <w:r>
        <w:rPr>
          <w:rFonts w:eastAsiaTheme="minorEastAsia" w:hint="eastAsia"/>
          <w:bCs/>
          <w:sz w:val="28"/>
          <w:szCs w:val="28"/>
          <w:lang w:eastAsia="zh-CN"/>
        </w:rPr>
        <w:t>A</w:t>
      </w:r>
      <w:r>
        <w:rPr>
          <w:rFonts w:eastAsiaTheme="minorEastAsia"/>
          <w:bCs/>
          <w:sz w:val="28"/>
          <w:szCs w:val="28"/>
          <w:lang w:eastAsia="zh-CN"/>
        </w:rPr>
        <w:t xml:space="preserve">corrding to the following agreement, the supported value of </w:t>
      </w:r>
      <w:r w:rsidRPr="007462C6">
        <w:rPr>
          <w:rFonts w:eastAsiaTheme="minorEastAsia"/>
          <w:bCs/>
          <w:i/>
          <w:sz w:val="28"/>
          <w:szCs w:val="28"/>
          <w:lang w:eastAsia="zh-CN"/>
        </w:rPr>
        <w:t>w</w:t>
      </w:r>
      <w:r>
        <w:rPr>
          <w:rFonts w:eastAsiaTheme="minorEastAsia"/>
          <w:bCs/>
          <w:sz w:val="28"/>
          <w:szCs w:val="28"/>
          <w:lang w:eastAsia="zh-CN"/>
        </w:rPr>
        <w:t xml:space="preserve"> is a UE feature and needs to be discussed in this part. </w:t>
      </w:r>
    </w:p>
    <w:p w14:paraId="6344AB54" w14:textId="77777777" w:rsidR="00AC6F1B" w:rsidRPr="00245D65" w:rsidRDefault="00AC6F1B" w:rsidP="00AC6F1B">
      <w:pPr>
        <w:snapToGrid w:val="0"/>
        <w:rPr>
          <w:i/>
          <w:highlight w:val="green"/>
        </w:rPr>
      </w:pPr>
      <w:r w:rsidRPr="00245D65">
        <w:rPr>
          <w:b/>
          <w:i/>
          <w:highlight w:val="green"/>
        </w:rPr>
        <w:lastRenderedPageBreak/>
        <w:t>Agreement</w:t>
      </w:r>
    </w:p>
    <w:p w14:paraId="5C6D9CD7" w14:textId="77777777" w:rsidR="00AC6F1B" w:rsidRPr="00245D65" w:rsidRDefault="00AC6F1B" w:rsidP="00AC6F1B">
      <w:pPr>
        <w:suppressAutoHyphens/>
        <w:snapToGrid w:val="0"/>
        <w:rPr>
          <w:i/>
        </w:rPr>
      </w:pPr>
      <w:r w:rsidRPr="00245D65">
        <w:rPr>
          <w:i/>
        </w:rPr>
        <w:t>For the Rel-18 Type-II codebook refinement for high/medium velocities, regarding Z for Capability 2 associated with P/SP-CSI-RS, decide, in RAN1#114, based on the following alternatives:</w:t>
      </w:r>
    </w:p>
    <w:p w14:paraId="7426D073" w14:textId="77777777" w:rsidR="00AC6F1B" w:rsidRPr="00245D65" w:rsidRDefault="00AC6F1B" w:rsidP="00AC6F1B">
      <w:pPr>
        <w:pStyle w:val="aff8"/>
        <w:widowControl w:val="0"/>
        <w:numPr>
          <w:ilvl w:val="0"/>
          <w:numId w:val="43"/>
        </w:numPr>
        <w:suppressAutoHyphens/>
        <w:snapToGrid w:val="0"/>
        <w:ind w:leftChars="0"/>
        <w:jc w:val="both"/>
        <w:rPr>
          <w:i/>
        </w:rPr>
      </w:pPr>
      <w:r w:rsidRPr="00245D65">
        <w:rPr>
          <w:i/>
        </w:rPr>
        <w:t>Alt1: w=</w:t>
      </w:r>
      <w:proofErr w:type="gramStart"/>
      <w:r w:rsidRPr="00245D65">
        <w:rPr>
          <w:i/>
        </w:rPr>
        <w:t>14.(</w:t>
      </w:r>
      <w:proofErr w:type="gramEnd"/>
      <w:r w:rsidRPr="00245D65">
        <w:rPr>
          <w:i/>
        </w:rPr>
        <w:t>K</w:t>
      </w:r>
      <w:r w:rsidRPr="00245D65">
        <w:rPr>
          <w:i/>
          <w:vertAlign w:val="subscript"/>
        </w:rPr>
        <w:t>P</w:t>
      </w:r>
      <w:r w:rsidRPr="00245D65">
        <w:rPr>
          <w:i/>
        </w:rPr>
        <w:t>–1).d or 14. K</w:t>
      </w:r>
      <w:r w:rsidRPr="00245D65">
        <w:rPr>
          <w:i/>
          <w:vertAlign w:val="subscript"/>
        </w:rPr>
        <w:t>P</w:t>
      </w:r>
      <w:r w:rsidRPr="00245D65">
        <w:rPr>
          <w:i/>
        </w:rPr>
        <w:t xml:space="preserve">.d, where d denotes the CSI-RS periodicity </w:t>
      </w:r>
    </w:p>
    <w:p w14:paraId="1017BEA5" w14:textId="77777777" w:rsidR="00AC6F1B" w:rsidRPr="00245D65" w:rsidRDefault="00AC6F1B" w:rsidP="00AC6F1B">
      <w:pPr>
        <w:pStyle w:val="aff8"/>
        <w:widowControl w:val="0"/>
        <w:numPr>
          <w:ilvl w:val="0"/>
          <w:numId w:val="43"/>
        </w:numPr>
        <w:suppressAutoHyphens/>
        <w:snapToGrid w:val="0"/>
        <w:ind w:leftChars="0"/>
        <w:jc w:val="both"/>
        <w:rPr>
          <w:i/>
        </w:rPr>
      </w:pPr>
      <w:r w:rsidRPr="00245D65">
        <w:rPr>
          <w:i/>
        </w:rPr>
        <w:t>Alt2: w=14 or 28 (fixed)</w:t>
      </w:r>
    </w:p>
    <w:p w14:paraId="79F984F2" w14:textId="77777777" w:rsidR="00AC6F1B" w:rsidRPr="00245D65" w:rsidRDefault="00AC6F1B" w:rsidP="00AC6F1B">
      <w:pPr>
        <w:suppressAutoHyphens/>
        <w:snapToGrid w:val="0"/>
        <w:rPr>
          <w:b/>
          <w:bCs/>
          <w:i/>
          <w:highlight w:val="green"/>
        </w:rPr>
      </w:pPr>
    </w:p>
    <w:p w14:paraId="746E4347" w14:textId="77777777" w:rsidR="00AC6F1B" w:rsidRPr="00245D65" w:rsidRDefault="00AC6F1B" w:rsidP="00AC6F1B">
      <w:pPr>
        <w:suppressAutoHyphens/>
        <w:snapToGrid w:val="0"/>
        <w:rPr>
          <w:b/>
          <w:bCs/>
          <w:i/>
          <w:highlight w:val="green"/>
        </w:rPr>
      </w:pPr>
      <w:r w:rsidRPr="00245D65">
        <w:rPr>
          <w:b/>
          <w:bCs/>
          <w:i/>
          <w:highlight w:val="green"/>
        </w:rPr>
        <w:t>Agreement</w:t>
      </w:r>
    </w:p>
    <w:p w14:paraId="4517F54D" w14:textId="77777777" w:rsidR="00AC6F1B" w:rsidRPr="00245D65" w:rsidRDefault="00AC6F1B" w:rsidP="00AC6F1B">
      <w:pPr>
        <w:suppressAutoHyphens/>
        <w:snapToGrid w:val="0"/>
        <w:rPr>
          <w:i/>
        </w:rPr>
      </w:pPr>
      <w:r w:rsidRPr="00245D65">
        <w:rPr>
          <w:i/>
        </w:rPr>
        <w:t xml:space="preserve">For the Rel-18 Type-II codebook refinement for high/medium velocities, regarding Z associated with P/SP-CSI-RS, </w:t>
      </w:r>
    </w:p>
    <w:p w14:paraId="432A6436" w14:textId="77777777" w:rsidR="00AC6F1B" w:rsidRPr="00245D65" w:rsidRDefault="00AC6F1B" w:rsidP="00AC6F1B">
      <w:pPr>
        <w:widowControl w:val="0"/>
        <w:numPr>
          <w:ilvl w:val="0"/>
          <w:numId w:val="42"/>
        </w:numPr>
        <w:suppressAutoHyphens/>
        <w:snapToGrid w:val="0"/>
        <w:jc w:val="both"/>
        <w:rPr>
          <w:i/>
        </w:rPr>
      </w:pPr>
      <w:r w:rsidRPr="00245D65">
        <w:rPr>
          <w:i/>
        </w:rPr>
        <w:t>W (unit of symbols) is reported by UE</w:t>
      </w:r>
    </w:p>
    <w:p w14:paraId="4C535245" w14:textId="77777777" w:rsidR="00AC6F1B" w:rsidRPr="00245D65" w:rsidRDefault="00AC6F1B" w:rsidP="00AC6F1B">
      <w:pPr>
        <w:widowControl w:val="0"/>
        <w:numPr>
          <w:ilvl w:val="1"/>
          <w:numId w:val="42"/>
        </w:numPr>
        <w:suppressAutoHyphens/>
        <w:snapToGrid w:val="0"/>
        <w:jc w:val="both"/>
        <w:rPr>
          <w:i/>
        </w:rPr>
      </w:pPr>
      <w:r w:rsidRPr="00245D65">
        <w:rPr>
          <w:i/>
        </w:rPr>
        <w:t>To be finalized as part of Rel-18 UE feature discussions</w:t>
      </w:r>
    </w:p>
    <w:p w14:paraId="3387F510" w14:textId="77777777" w:rsidR="00AC6F1B" w:rsidRDefault="00AC6F1B" w:rsidP="00AC6F1B">
      <w:pPr>
        <w:rPr>
          <w:rFonts w:eastAsiaTheme="minorEastAsia"/>
          <w:bCs/>
          <w:sz w:val="28"/>
          <w:szCs w:val="28"/>
          <w:lang w:eastAsia="zh-CN"/>
        </w:rPr>
      </w:pPr>
    </w:p>
    <w:p w14:paraId="01D1320B" w14:textId="77777777" w:rsidR="00AC6F1B" w:rsidRPr="00675435" w:rsidRDefault="00AC6F1B" w:rsidP="00AC6F1B">
      <w:pPr>
        <w:rPr>
          <w:rFonts w:eastAsiaTheme="minorEastAsia"/>
          <w:bCs/>
          <w:sz w:val="28"/>
          <w:szCs w:val="28"/>
          <w:lang w:eastAsia="zh-CN"/>
        </w:rPr>
      </w:pPr>
      <w:r>
        <w:rPr>
          <w:rFonts w:eastAsiaTheme="minorEastAsia"/>
          <w:bCs/>
          <w:sz w:val="28"/>
          <w:szCs w:val="28"/>
          <w:lang w:eastAsia="zh-CN"/>
        </w:rPr>
        <w:t xml:space="preserve">In our view, the value of </w:t>
      </w:r>
      <w:r w:rsidRPr="007462C6">
        <w:rPr>
          <w:rFonts w:eastAsiaTheme="minorEastAsia"/>
          <w:bCs/>
          <w:i/>
          <w:sz w:val="28"/>
          <w:szCs w:val="28"/>
          <w:lang w:eastAsia="zh-CN"/>
        </w:rPr>
        <w:t>w</w:t>
      </w:r>
      <w:r>
        <w:rPr>
          <w:rFonts w:eastAsiaTheme="minorEastAsia"/>
          <w:bCs/>
          <w:sz w:val="28"/>
          <w:szCs w:val="28"/>
          <w:lang w:eastAsia="zh-CN"/>
        </w:rPr>
        <w:t xml:space="preserve"> should be assocated with the periodic of CSI-RS, since the CSI processing time needs to increase with the periodic increases. Therefore, Alt1, </w:t>
      </w:r>
      <w:proofErr w:type="gramStart"/>
      <w:r w:rsidRPr="00675435">
        <w:rPr>
          <w:rFonts w:eastAsiaTheme="minorEastAsia"/>
          <w:bCs/>
          <w:sz w:val="28"/>
          <w:szCs w:val="28"/>
          <w:lang w:eastAsia="zh-CN"/>
        </w:rPr>
        <w:t>i</w:t>
      </w:r>
      <w:r>
        <w:rPr>
          <w:rFonts w:eastAsiaTheme="minorEastAsia"/>
          <w:bCs/>
          <w:sz w:val="28"/>
          <w:szCs w:val="28"/>
          <w:lang w:eastAsia="zh-CN"/>
        </w:rPr>
        <w:t>.e.,</w:t>
      </w:r>
      <w:r w:rsidRPr="00675435">
        <w:t>w</w:t>
      </w:r>
      <w:proofErr w:type="gramEnd"/>
      <w:r w:rsidRPr="00675435">
        <w:t>=14.(K</w:t>
      </w:r>
      <w:r w:rsidRPr="00675435">
        <w:rPr>
          <w:vertAlign w:val="subscript"/>
        </w:rPr>
        <w:t>P</w:t>
      </w:r>
      <w:r w:rsidRPr="00675435">
        <w:t>–1).d or 14. K</w:t>
      </w:r>
      <w:r w:rsidRPr="00675435">
        <w:rPr>
          <w:vertAlign w:val="subscript"/>
        </w:rPr>
        <w:t>P</w:t>
      </w:r>
      <w:r w:rsidRPr="00675435">
        <w:t xml:space="preserve">.d is preferred. </w:t>
      </w:r>
    </w:p>
    <w:p w14:paraId="5179918F" w14:textId="764CEDF5" w:rsidR="00AC6F1B" w:rsidRPr="00D50F72" w:rsidRDefault="00AC6F1B" w:rsidP="00AC6F1B">
      <w:pPr>
        <w:rPr>
          <w:rFonts w:eastAsiaTheme="minorEastAsia"/>
          <w:b/>
          <w:bCs/>
          <w:i/>
          <w:iCs/>
          <w:lang w:val="en-US" w:eastAsia="zh-CN"/>
        </w:rPr>
      </w:pPr>
      <w:r w:rsidRPr="00D50F72">
        <w:rPr>
          <w:rFonts w:eastAsiaTheme="minorEastAsia"/>
          <w:b/>
          <w:bCs/>
          <w:i/>
          <w:iCs/>
          <w:lang w:val="en-US" w:eastAsia="zh-CN"/>
        </w:rPr>
        <w:t>Proposal 4-</w:t>
      </w:r>
      <w:r w:rsidR="000A5597">
        <w:rPr>
          <w:rFonts w:eastAsiaTheme="minorEastAsia"/>
          <w:b/>
          <w:bCs/>
          <w:i/>
          <w:iCs/>
          <w:lang w:val="en-US" w:eastAsia="zh-CN"/>
        </w:rPr>
        <w:t>6</w:t>
      </w:r>
      <w:r w:rsidRPr="00D50F72">
        <w:rPr>
          <w:rFonts w:eastAsiaTheme="minorEastAsia"/>
          <w:b/>
          <w:bCs/>
          <w:i/>
          <w:iCs/>
          <w:lang w:val="en-US" w:eastAsia="zh-CN"/>
        </w:rPr>
        <w:t xml:space="preserve">: </w:t>
      </w:r>
      <w:r>
        <w:rPr>
          <w:rFonts w:eastAsiaTheme="minorEastAsia"/>
          <w:b/>
          <w:bCs/>
          <w:i/>
          <w:iCs/>
          <w:lang w:val="en-US" w:eastAsia="zh-CN"/>
        </w:rPr>
        <w:t xml:space="preserve">The value of </w:t>
      </w:r>
      <w:r>
        <w:rPr>
          <w:rFonts w:eastAsiaTheme="minorEastAsia" w:hint="eastAsia"/>
          <w:b/>
          <w:bCs/>
          <w:i/>
          <w:iCs/>
          <w:lang w:val="en-US" w:eastAsia="zh-CN"/>
        </w:rPr>
        <w:t>w</w:t>
      </w:r>
      <w:r>
        <w:rPr>
          <w:rFonts w:eastAsiaTheme="minorEastAsia"/>
          <w:b/>
          <w:bCs/>
          <w:i/>
          <w:iCs/>
          <w:lang w:val="en-US" w:eastAsia="zh-CN"/>
        </w:rPr>
        <w:t xml:space="preserve"> </w:t>
      </w:r>
      <w:r w:rsidRPr="00CF729F">
        <w:rPr>
          <w:rFonts w:eastAsiaTheme="minorEastAsia"/>
          <w:b/>
          <w:bCs/>
          <w:i/>
          <w:iCs/>
          <w:lang w:val="en-US" w:eastAsia="zh-CN"/>
        </w:rPr>
        <w:t>should be as a</w:t>
      </w:r>
      <w:r>
        <w:rPr>
          <w:rFonts w:eastAsiaTheme="minorEastAsia"/>
          <w:b/>
          <w:bCs/>
          <w:i/>
          <w:iCs/>
          <w:lang w:val="en-US" w:eastAsia="zh-CN"/>
        </w:rPr>
        <w:t>n</w:t>
      </w:r>
      <w:r w:rsidRPr="00CF729F">
        <w:rPr>
          <w:rFonts w:eastAsiaTheme="minorEastAsia"/>
          <w:b/>
          <w:bCs/>
          <w:i/>
          <w:iCs/>
          <w:lang w:val="en-US" w:eastAsia="zh-CN"/>
        </w:rPr>
        <w:t xml:space="preserve"> additional UE feature</w:t>
      </w:r>
      <w:r>
        <w:rPr>
          <w:rFonts w:eastAsiaTheme="minorEastAsia"/>
          <w:b/>
          <w:bCs/>
          <w:i/>
          <w:iCs/>
          <w:lang w:val="en-US" w:eastAsia="zh-CN"/>
        </w:rPr>
        <w:t xml:space="preserve"> and </w:t>
      </w:r>
      <w:r w:rsidRPr="00675435">
        <w:rPr>
          <w:rFonts w:eastAsiaTheme="minorEastAsia"/>
          <w:b/>
          <w:bCs/>
          <w:i/>
          <w:sz w:val="28"/>
          <w:szCs w:val="28"/>
          <w:lang w:eastAsia="zh-CN"/>
        </w:rPr>
        <w:t xml:space="preserve">Alt1, </w:t>
      </w:r>
      <w:proofErr w:type="gramStart"/>
      <w:r w:rsidRPr="00675435">
        <w:rPr>
          <w:rFonts w:eastAsiaTheme="minorEastAsia"/>
          <w:b/>
          <w:bCs/>
          <w:i/>
          <w:sz w:val="28"/>
          <w:szCs w:val="28"/>
          <w:lang w:eastAsia="zh-CN"/>
        </w:rPr>
        <w:t>i.e.,</w:t>
      </w:r>
      <w:r w:rsidRPr="00675435">
        <w:rPr>
          <w:b/>
          <w:i/>
        </w:rPr>
        <w:t>w</w:t>
      </w:r>
      <w:proofErr w:type="gramEnd"/>
      <w:r w:rsidRPr="00675435">
        <w:rPr>
          <w:b/>
          <w:i/>
        </w:rPr>
        <w:t>=14.(K</w:t>
      </w:r>
      <w:r w:rsidRPr="00675435">
        <w:rPr>
          <w:b/>
          <w:i/>
          <w:vertAlign w:val="subscript"/>
        </w:rPr>
        <w:t>P</w:t>
      </w:r>
      <w:r w:rsidRPr="00675435">
        <w:rPr>
          <w:b/>
          <w:i/>
        </w:rPr>
        <w:t>–1).d or 14. K</w:t>
      </w:r>
      <w:r w:rsidRPr="00675435">
        <w:rPr>
          <w:b/>
          <w:i/>
          <w:vertAlign w:val="subscript"/>
        </w:rPr>
        <w:t>P</w:t>
      </w:r>
      <w:r w:rsidRPr="00675435">
        <w:rPr>
          <w:b/>
          <w:i/>
        </w:rPr>
        <w:t>.d is preferred</w:t>
      </w:r>
      <w:r w:rsidRPr="00675435">
        <w:rPr>
          <w:rFonts w:eastAsiaTheme="minorEastAsia"/>
          <w:b/>
          <w:bCs/>
          <w:i/>
          <w:iCs/>
          <w:lang w:val="en-US" w:eastAsia="zh-CN"/>
        </w:rPr>
        <w:t>.</w:t>
      </w:r>
    </w:p>
    <w:p w14:paraId="3FD1F251" w14:textId="77777777" w:rsidR="00AC6F1B" w:rsidRDefault="00AC6F1B" w:rsidP="00AC6F1B">
      <w:pPr>
        <w:rPr>
          <w:rFonts w:eastAsiaTheme="minorEastAsia"/>
          <w:bCs/>
          <w:sz w:val="28"/>
          <w:szCs w:val="28"/>
          <w:lang w:eastAsia="zh-CN"/>
        </w:rPr>
      </w:pPr>
    </w:p>
    <w:p w14:paraId="7449F653" w14:textId="3BF3659F" w:rsidR="00AC6F1B" w:rsidRDefault="00AC6F1B" w:rsidP="00AC6F1B">
      <w:pPr>
        <w:rPr>
          <w:rFonts w:eastAsiaTheme="minorEastAsia"/>
          <w:bCs/>
          <w:sz w:val="28"/>
          <w:szCs w:val="28"/>
          <w:lang w:eastAsia="zh-CN"/>
        </w:rPr>
      </w:pPr>
      <w:r>
        <w:rPr>
          <w:rFonts w:eastAsiaTheme="minorEastAsia" w:hint="eastAsia"/>
          <w:bCs/>
          <w:sz w:val="28"/>
          <w:szCs w:val="28"/>
          <w:lang w:eastAsia="zh-CN"/>
        </w:rPr>
        <w:t>I</w:t>
      </w:r>
      <w:r>
        <w:rPr>
          <w:rFonts w:eastAsiaTheme="minorEastAsia"/>
          <w:bCs/>
          <w:sz w:val="28"/>
          <w:szCs w:val="28"/>
          <w:lang w:eastAsia="zh-CN"/>
        </w:rPr>
        <w:t xml:space="preserve">n addition, we provide our views on </w:t>
      </w:r>
      <w:r w:rsidRPr="008263A2">
        <w:rPr>
          <w:rFonts w:eastAsiaTheme="minorEastAsia"/>
          <w:bCs/>
          <w:sz w:val="28"/>
          <w:szCs w:val="28"/>
          <w:lang w:eastAsia="zh-CN"/>
        </w:rPr>
        <w:t>Max # of time unit, Max # of Tx ports in one resource, Max # of resources and total # of Tx ports</w:t>
      </w:r>
      <w:r>
        <w:rPr>
          <w:rFonts w:eastAsiaTheme="minorEastAsia"/>
          <w:bCs/>
          <w:sz w:val="28"/>
          <w:szCs w:val="28"/>
          <w:lang w:eastAsia="zh-CN"/>
        </w:rPr>
        <w:t xml:space="preserve"> and so on for CSI enhancement on high/medium velocities in the following table.</w:t>
      </w:r>
    </w:p>
    <w:p w14:paraId="5B728A78" w14:textId="5E1A8E16" w:rsidR="008F0F58" w:rsidRDefault="008F0F58" w:rsidP="008F0F58">
      <w:pPr>
        <w:rPr>
          <w:rFonts w:eastAsiaTheme="minorEastAsia"/>
          <w:b/>
          <w:sz w:val="28"/>
          <w:szCs w:val="28"/>
          <w:u w:val="single"/>
          <w:lang w:eastAsia="zh-CN"/>
        </w:rPr>
      </w:pPr>
      <w:r w:rsidRPr="00586C9D">
        <w:rPr>
          <w:rFonts w:eastAsiaTheme="minorEastAsia"/>
          <w:b/>
          <w:bCs/>
          <w:i/>
          <w:iCs/>
          <w:lang w:val="en-US" w:eastAsia="zh-CN"/>
        </w:rPr>
        <w:t xml:space="preserve">Proposal </w:t>
      </w:r>
      <w:r>
        <w:rPr>
          <w:rFonts w:eastAsiaTheme="minorEastAsia"/>
          <w:b/>
          <w:bCs/>
          <w:i/>
          <w:iCs/>
          <w:lang w:val="en-US" w:eastAsia="zh-CN"/>
        </w:rPr>
        <w:t>4-</w:t>
      </w:r>
      <w:r w:rsidR="000A5597">
        <w:rPr>
          <w:rFonts w:eastAsiaTheme="minorEastAsia"/>
          <w:b/>
          <w:bCs/>
          <w:i/>
          <w:iCs/>
          <w:lang w:val="en-US" w:eastAsia="zh-CN"/>
        </w:rPr>
        <w:t>7</w:t>
      </w:r>
      <w:r w:rsidRPr="00586C9D">
        <w:rPr>
          <w:rFonts w:eastAsiaTheme="minorEastAsia"/>
          <w:b/>
          <w:bCs/>
          <w:i/>
          <w:iCs/>
          <w:lang w:val="en-US" w:eastAsia="zh-CN"/>
        </w:rPr>
        <w:t>:</w:t>
      </w:r>
      <w:r>
        <w:rPr>
          <w:rFonts w:eastAsiaTheme="minorEastAsia"/>
          <w:b/>
          <w:bCs/>
          <w:i/>
          <w:iCs/>
          <w:lang w:val="en-US" w:eastAsia="zh-CN"/>
        </w:rPr>
        <w:t xml:space="preserve"> The following tables on UE feature updated with red color for CSI enhancement on high/medium velocities can be considered.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993"/>
        <w:gridCol w:w="3402"/>
        <w:gridCol w:w="3679"/>
        <w:gridCol w:w="857"/>
        <w:gridCol w:w="850"/>
        <w:gridCol w:w="1279"/>
        <w:gridCol w:w="1417"/>
        <w:gridCol w:w="1276"/>
        <w:gridCol w:w="992"/>
        <w:gridCol w:w="993"/>
        <w:gridCol w:w="989"/>
        <w:gridCol w:w="2696"/>
        <w:gridCol w:w="1276"/>
      </w:tblGrid>
      <w:tr w:rsidR="008F0F58" w:rsidRPr="00386F5C" w14:paraId="4A30CA85" w14:textId="77777777" w:rsidTr="00EC17A5">
        <w:trPr>
          <w:trHeight w:val="20"/>
        </w:trPr>
        <w:tc>
          <w:tcPr>
            <w:tcW w:w="1696" w:type="dxa"/>
            <w:tcBorders>
              <w:top w:val="single" w:sz="4" w:space="0" w:color="auto"/>
              <w:left w:val="single" w:sz="4" w:space="0" w:color="auto"/>
              <w:bottom w:val="single" w:sz="4" w:space="0" w:color="auto"/>
              <w:right w:val="single" w:sz="4" w:space="0" w:color="auto"/>
            </w:tcBorders>
            <w:hideMark/>
          </w:tcPr>
          <w:p w14:paraId="54370D16" w14:textId="77777777" w:rsidR="008F0F58" w:rsidRPr="00386F5C" w:rsidRDefault="008F0F58" w:rsidP="00EC17A5">
            <w:pPr>
              <w:pStyle w:val="TAH"/>
              <w:rPr>
                <w:rFonts w:asciiTheme="majorHAnsi" w:hAnsiTheme="majorHAnsi" w:cstheme="majorHAnsi"/>
                <w:color w:val="000000" w:themeColor="text1"/>
                <w:szCs w:val="18"/>
              </w:rPr>
            </w:pPr>
            <w:r>
              <w:rPr>
                <w:rFonts w:eastAsiaTheme="minorEastAsia"/>
                <w:b w:val="0"/>
                <w:bCs/>
                <w:i/>
                <w:iCs/>
                <w:lang w:val="en-US" w:eastAsia="zh-CN"/>
              </w:rPr>
              <w:lastRenderedPageBreak/>
              <w:t xml:space="preserve"> </w:t>
            </w:r>
            <w:r w:rsidRPr="00386F5C">
              <w:rPr>
                <w:rFonts w:asciiTheme="majorHAnsi" w:hAnsiTheme="majorHAnsi" w:cstheme="majorHAnsi"/>
                <w:color w:val="000000" w:themeColor="text1"/>
                <w:szCs w:val="18"/>
              </w:rPr>
              <w:t>Features</w:t>
            </w:r>
          </w:p>
        </w:tc>
        <w:tc>
          <w:tcPr>
            <w:tcW w:w="993" w:type="dxa"/>
            <w:tcBorders>
              <w:top w:val="single" w:sz="4" w:space="0" w:color="auto"/>
              <w:left w:val="single" w:sz="4" w:space="0" w:color="auto"/>
              <w:bottom w:val="single" w:sz="4" w:space="0" w:color="auto"/>
              <w:right w:val="single" w:sz="4" w:space="0" w:color="auto"/>
            </w:tcBorders>
            <w:hideMark/>
          </w:tcPr>
          <w:p w14:paraId="5EFDE99F" w14:textId="77777777" w:rsidR="008F0F58" w:rsidRPr="00386F5C" w:rsidRDefault="008F0F58" w:rsidP="00EC17A5">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Index</w:t>
            </w:r>
          </w:p>
        </w:tc>
        <w:tc>
          <w:tcPr>
            <w:tcW w:w="3402" w:type="dxa"/>
            <w:tcBorders>
              <w:top w:val="single" w:sz="4" w:space="0" w:color="auto"/>
              <w:left w:val="single" w:sz="4" w:space="0" w:color="auto"/>
              <w:bottom w:val="single" w:sz="4" w:space="0" w:color="auto"/>
              <w:right w:val="single" w:sz="4" w:space="0" w:color="auto"/>
            </w:tcBorders>
            <w:hideMark/>
          </w:tcPr>
          <w:p w14:paraId="4DF8506D" w14:textId="77777777" w:rsidR="008F0F58" w:rsidRPr="00386F5C" w:rsidRDefault="008F0F58" w:rsidP="00EC17A5">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Feature group</w:t>
            </w:r>
          </w:p>
        </w:tc>
        <w:tc>
          <w:tcPr>
            <w:tcW w:w="3679" w:type="dxa"/>
            <w:tcBorders>
              <w:top w:val="single" w:sz="4" w:space="0" w:color="auto"/>
              <w:left w:val="single" w:sz="4" w:space="0" w:color="auto"/>
              <w:bottom w:val="single" w:sz="4" w:space="0" w:color="auto"/>
              <w:right w:val="single" w:sz="4" w:space="0" w:color="auto"/>
            </w:tcBorders>
            <w:hideMark/>
          </w:tcPr>
          <w:p w14:paraId="4A32535E" w14:textId="77777777" w:rsidR="008F0F58" w:rsidRPr="00386F5C" w:rsidRDefault="008F0F58" w:rsidP="00EC17A5">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Components</w:t>
            </w:r>
          </w:p>
        </w:tc>
        <w:tc>
          <w:tcPr>
            <w:tcW w:w="857" w:type="dxa"/>
            <w:tcBorders>
              <w:top w:val="single" w:sz="4" w:space="0" w:color="auto"/>
              <w:left w:val="single" w:sz="4" w:space="0" w:color="auto"/>
              <w:bottom w:val="single" w:sz="4" w:space="0" w:color="auto"/>
              <w:right w:val="single" w:sz="4" w:space="0" w:color="auto"/>
            </w:tcBorders>
            <w:hideMark/>
          </w:tcPr>
          <w:p w14:paraId="07B51AF6" w14:textId="77777777" w:rsidR="008F0F58" w:rsidRPr="00386F5C" w:rsidRDefault="008F0F58" w:rsidP="00EC17A5">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Prerequisite feature groups</w:t>
            </w:r>
          </w:p>
        </w:tc>
        <w:tc>
          <w:tcPr>
            <w:tcW w:w="850" w:type="dxa"/>
            <w:tcBorders>
              <w:top w:val="single" w:sz="4" w:space="0" w:color="auto"/>
              <w:left w:val="single" w:sz="4" w:space="0" w:color="auto"/>
              <w:bottom w:val="single" w:sz="4" w:space="0" w:color="auto"/>
              <w:right w:val="single" w:sz="4" w:space="0" w:color="auto"/>
            </w:tcBorders>
            <w:hideMark/>
          </w:tcPr>
          <w:p w14:paraId="49D812BA" w14:textId="77777777" w:rsidR="008F0F58" w:rsidRPr="00386F5C" w:rsidRDefault="008F0F58" w:rsidP="00EC17A5">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Need for the gNB to know if the feature is supported</w:t>
            </w:r>
          </w:p>
        </w:tc>
        <w:tc>
          <w:tcPr>
            <w:tcW w:w="1279" w:type="dxa"/>
            <w:tcBorders>
              <w:top w:val="single" w:sz="4" w:space="0" w:color="auto"/>
              <w:left w:val="single" w:sz="4" w:space="0" w:color="auto"/>
              <w:bottom w:val="single" w:sz="4" w:space="0" w:color="auto"/>
              <w:right w:val="single" w:sz="4" w:space="0" w:color="auto"/>
            </w:tcBorders>
            <w:hideMark/>
          </w:tcPr>
          <w:p w14:paraId="01534EBA" w14:textId="77777777" w:rsidR="008F0F58" w:rsidRPr="00386F5C" w:rsidRDefault="008F0F58" w:rsidP="00EC17A5">
            <w:pPr>
              <w:pStyle w:val="TAH"/>
              <w:rPr>
                <w:rFonts w:asciiTheme="majorHAnsi" w:hAnsiTheme="majorHAnsi" w:cstheme="majorHAnsi"/>
                <w:color w:val="000000" w:themeColor="text1"/>
                <w:szCs w:val="18"/>
              </w:rPr>
            </w:pPr>
            <w:r w:rsidRPr="00386F5C">
              <w:rPr>
                <w:rFonts w:asciiTheme="majorHAnsi" w:eastAsia="Gulim" w:hAnsiTheme="majorHAnsi" w:cstheme="majorHAnsi"/>
                <w:color w:val="000000" w:themeColor="text1"/>
                <w:szCs w:val="18"/>
              </w:rPr>
              <w:t xml:space="preserve">Applicable to </w:t>
            </w:r>
            <w:r w:rsidRPr="00386F5C">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73FFF149" w14:textId="77777777" w:rsidR="008F0F58" w:rsidRPr="00386F5C" w:rsidRDefault="008F0F58" w:rsidP="00EC17A5">
            <w:pPr>
              <w:pStyle w:val="TAN"/>
              <w:ind w:left="0" w:firstLine="0"/>
              <w:rPr>
                <w:rFonts w:asciiTheme="majorHAnsi" w:hAnsiTheme="majorHAnsi" w:cstheme="majorHAnsi"/>
                <w:b/>
                <w:color w:val="000000" w:themeColor="text1"/>
                <w:szCs w:val="18"/>
                <w:lang w:eastAsia="ja-JP"/>
              </w:rPr>
            </w:pPr>
            <w:r w:rsidRPr="00386F5C">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CD874CF" w14:textId="77777777" w:rsidR="008F0F58" w:rsidRPr="00386F5C" w:rsidRDefault="008F0F58" w:rsidP="00EC17A5">
            <w:pPr>
              <w:pStyle w:val="TAN"/>
              <w:ind w:left="0" w:firstLine="0"/>
              <w:rPr>
                <w:rFonts w:asciiTheme="majorHAnsi" w:hAnsiTheme="majorHAnsi" w:cstheme="majorHAnsi"/>
                <w:b/>
                <w:color w:val="000000" w:themeColor="text1"/>
                <w:szCs w:val="18"/>
                <w:lang w:eastAsia="ja-JP"/>
              </w:rPr>
            </w:pPr>
            <w:r w:rsidRPr="00386F5C">
              <w:rPr>
                <w:rFonts w:asciiTheme="majorHAnsi" w:hAnsiTheme="majorHAnsi" w:cstheme="majorHAnsi"/>
                <w:b/>
                <w:color w:val="000000" w:themeColor="text1"/>
                <w:szCs w:val="18"/>
                <w:lang w:eastAsia="ja-JP"/>
              </w:rPr>
              <w:t>Type</w:t>
            </w:r>
          </w:p>
          <w:p w14:paraId="5705EECE" w14:textId="77777777" w:rsidR="008F0F58" w:rsidRPr="00386F5C" w:rsidRDefault="008F0F58" w:rsidP="00EC17A5">
            <w:pPr>
              <w:pStyle w:val="TAN"/>
              <w:ind w:left="0" w:firstLine="0"/>
              <w:rPr>
                <w:rFonts w:asciiTheme="majorHAnsi" w:hAnsiTheme="majorHAnsi" w:cstheme="majorHAnsi"/>
                <w:b/>
                <w:color w:val="000000" w:themeColor="text1"/>
                <w:szCs w:val="18"/>
                <w:lang w:eastAsia="ja-JP"/>
              </w:rPr>
            </w:pPr>
            <w:r w:rsidRPr="00386F5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9A74B3A" w14:textId="77777777" w:rsidR="008F0F58" w:rsidRPr="00386F5C" w:rsidRDefault="008F0F58" w:rsidP="00EC17A5">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1FDA33F" w14:textId="77777777" w:rsidR="008F0F58" w:rsidRPr="00386F5C" w:rsidRDefault="008F0F58" w:rsidP="00EC17A5">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A6C840D" w14:textId="77777777" w:rsidR="008F0F58" w:rsidRPr="00386F5C" w:rsidRDefault="008F0F58" w:rsidP="00EC17A5">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012AA3B" w14:textId="77777777" w:rsidR="008F0F58" w:rsidRPr="00386F5C" w:rsidRDefault="008F0F58" w:rsidP="00EC17A5">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17198C87" w14:textId="77777777" w:rsidR="008F0F58" w:rsidRPr="00386F5C" w:rsidRDefault="008F0F58" w:rsidP="00EC17A5">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Mandatory/Optional</w:t>
            </w:r>
          </w:p>
        </w:tc>
      </w:tr>
      <w:tr w:rsidR="008F0F58" w:rsidRPr="00386F5C" w14:paraId="3EBF15B0" w14:textId="77777777" w:rsidTr="00EC17A5">
        <w:trPr>
          <w:trHeight w:val="20"/>
        </w:trPr>
        <w:tc>
          <w:tcPr>
            <w:tcW w:w="1696" w:type="dxa"/>
            <w:tcBorders>
              <w:top w:val="single" w:sz="4" w:space="0" w:color="auto"/>
              <w:left w:val="single" w:sz="4" w:space="0" w:color="auto"/>
              <w:bottom w:val="single" w:sz="4" w:space="0" w:color="auto"/>
              <w:right w:val="single" w:sz="4" w:space="0" w:color="auto"/>
            </w:tcBorders>
            <w:hideMark/>
          </w:tcPr>
          <w:p w14:paraId="4CD621FD" w14:textId="77777777" w:rsidR="008F0F58" w:rsidRPr="00386F5C" w:rsidRDefault="008F0F58" w:rsidP="00EC17A5">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40. NR_MIMO_evo_DL_UL</w:t>
            </w:r>
          </w:p>
        </w:tc>
        <w:tc>
          <w:tcPr>
            <w:tcW w:w="993" w:type="dxa"/>
            <w:tcBorders>
              <w:top w:val="single" w:sz="4" w:space="0" w:color="auto"/>
              <w:left w:val="single" w:sz="4" w:space="0" w:color="auto"/>
              <w:bottom w:val="single" w:sz="4" w:space="0" w:color="auto"/>
              <w:right w:val="single" w:sz="4" w:space="0" w:color="auto"/>
            </w:tcBorders>
            <w:hideMark/>
          </w:tcPr>
          <w:p w14:paraId="4DE2C04D" w14:textId="77777777" w:rsidR="008F0F58" w:rsidRPr="00386F5C" w:rsidRDefault="008F0F58" w:rsidP="00EC17A5">
            <w:pPr>
              <w:pStyle w:val="TAH"/>
              <w:rPr>
                <w:rFonts w:asciiTheme="majorHAnsi" w:hAnsiTheme="majorHAnsi" w:cstheme="majorHAnsi"/>
                <w:color w:val="000000" w:themeColor="text1"/>
                <w:szCs w:val="18"/>
              </w:rPr>
            </w:pPr>
            <w:r w:rsidRPr="00437650">
              <w:rPr>
                <w:rFonts w:cs="Arial"/>
                <w:color w:val="000000" w:themeColor="text1"/>
                <w:szCs w:val="18"/>
              </w:rPr>
              <w:t>40-3-2-1</w:t>
            </w:r>
          </w:p>
        </w:tc>
        <w:tc>
          <w:tcPr>
            <w:tcW w:w="3402" w:type="dxa"/>
            <w:tcBorders>
              <w:top w:val="single" w:sz="4" w:space="0" w:color="auto"/>
              <w:left w:val="single" w:sz="4" w:space="0" w:color="auto"/>
              <w:bottom w:val="single" w:sz="4" w:space="0" w:color="auto"/>
              <w:right w:val="single" w:sz="4" w:space="0" w:color="auto"/>
            </w:tcBorders>
            <w:hideMark/>
          </w:tcPr>
          <w:p w14:paraId="0EF81833" w14:textId="77777777" w:rsidR="008F0F58" w:rsidRPr="00386F5C" w:rsidRDefault="008F0F58" w:rsidP="00EC17A5">
            <w:pPr>
              <w:pStyle w:val="TAH"/>
              <w:jc w:val="left"/>
              <w:rPr>
                <w:rFonts w:asciiTheme="majorHAnsi" w:hAnsiTheme="majorHAnsi" w:cstheme="majorHAnsi"/>
                <w:color w:val="000000" w:themeColor="text1"/>
                <w:szCs w:val="18"/>
              </w:rPr>
            </w:pPr>
            <w:r w:rsidRPr="00437650">
              <w:rPr>
                <w:rFonts w:eastAsia="宋体" w:cs="Arial"/>
                <w:color w:val="000000" w:themeColor="text1"/>
                <w:szCs w:val="18"/>
                <w:lang w:eastAsia="zh-CN"/>
              </w:rPr>
              <w:t>Support of Rel-16-based doppler CSI</w:t>
            </w:r>
          </w:p>
        </w:tc>
        <w:tc>
          <w:tcPr>
            <w:tcW w:w="3679" w:type="dxa"/>
            <w:tcBorders>
              <w:top w:val="single" w:sz="4" w:space="0" w:color="auto"/>
              <w:left w:val="single" w:sz="4" w:space="0" w:color="auto"/>
              <w:bottom w:val="single" w:sz="4" w:space="0" w:color="auto"/>
              <w:right w:val="single" w:sz="4" w:space="0" w:color="auto"/>
            </w:tcBorders>
            <w:hideMark/>
          </w:tcPr>
          <w:p w14:paraId="5EC52847" w14:textId="77777777" w:rsidR="008F0F58" w:rsidRPr="00437650" w:rsidRDefault="008F0F58" w:rsidP="00EC17A5">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 xml:space="preserve">1. Support X=1 CQI based on </w:t>
            </w:r>
            <w:r w:rsidRPr="00437650">
              <w:rPr>
                <w:rFonts w:ascii="Arial" w:eastAsia="宋体" w:hAnsi="Arial" w:cs="Arial"/>
                <w:color w:val="000000" w:themeColor="text1"/>
                <w:sz w:val="18"/>
                <w:szCs w:val="18"/>
                <w:lang w:val="en-US" w:eastAsia="zh-CN"/>
              </w:rPr>
              <w:t>the first/earliest</w:t>
            </w:r>
            <w:r w:rsidRPr="00437650" w:rsidDel="00676A06">
              <w:rPr>
                <w:rFonts w:ascii="Arial" w:eastAsia="宋体" w:hAnsi="Arial" w:cs="Arial"/>
                <w:color w:val="000000" w:themeColor="text1"/>
                <w:sz w:val="18"/>
                <w:szCs w:val="18"/>
                <w:lang w:eastAsia="zh-CN"/>
              </w:rPr>
              <w:t xml:space="preserve"> </w:t>
            </w:r>
            <w:r w:rsidRPr="00437650">
              <w:rPr>
                <w:rFonts w:ascii="Arial" w:eastAsia="宋体" w:hAnsi="Arial" w:cs="Arial"/>
                <w:color w:val="000000" w:themeColor="text1"/>
                <w:sz w:val="18"/>
                <w:szCs w:val="18"/>
                <w:lang w:eastAsia="zh-CN"/>
              </w:rPr>
              <w:t xml:space="preserve">slot </w:t>
            </w:r>
            <w:r w:rsidRPr="00437650">
              <w:rPr>
                <w:rFonts w:ascii="Arial" w:eastAsia="宋体" w:hAnsi="Arial" w:cs="Arial"/>
                <w:color w:val="000000" w:themeColor="text1"/>
                <w:sz w:val="18"/>
                <w:szCs w:val="18"/>
                <w:lang w:val="en-US" w:eastAsia="zh-CN"/>
              </w:rPr>
              <w:t>of the CSI reporting window and the first/earliest predicted PMI</w:t>
            </w:r>
            <w:r w:rsidRPr="00437650">
              <w:rPr>
                <w:rFonts w:ascii="Arial" w:eastAsia="宋体" w:hAnsi="Arial" w:cs="Arial"/>
                <w:color w:val="000000" w:themeColor="text1"/>
                <w:sz w:val="18"/>
                <w:szCs w:val="18"/>
                <w:lang w:eastAsia="zh-CN"/>
              </w:rPr>
              <w:t xml:space="preserve"> </w:t>
            </w:r>
            <w:r w:rsidRPr="00437650">
              <w:rPr>
                <w:rFonts w:ascii="Arial" w:eastAsia="宋体" w:hAnsi="Arial" w:cs="Arial"/>
                <w:color w:val="000000" w:themeColor="text1"/>
                <w:sz w:val="18"/>
                <w:szCs w:val="18"/>
                <w:lang w:val="en-US" w:eastAsia="zh-CN"/>
              </w:rPr>
              <w:t>(TDCQI=’1-1’)</w:t>
            </w:r>
          </w:p>
          <w:p w14:paraId="4CA71E22" w14:textId="77777777" w:rsidR="008F0F58" w:rsidRPr="00437650" w:rsidRDefault="008F0F58" w:rsidP="00EC17A5">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 xml:space="preserve">2. Support </w:t>
            </w:r>
            <w:r w:rsidRPr="00437650">
              <w:rPr>
                <w:rFonts w:ascii="Arial" w:eastAsia="宋体" w:hAnsi="Arial" w:cs="Arial"/>
                <w:color w:val="000000" w:themeColor="text1"/>
                <w:sz w:val="18"/>
                <w:szCs w:val="18"/>
                <w:lang w:val="en-US" w:eastAsia="zh-CN"/>
              </w:rPr>
              <w:t xml:space="preserve">of </w:t>
            </w:r>
            <w:r w:rsidRPr="00437650">
              <w:rPr>
                <w:rFonts w:ascii="Arial" w:eastAsia="宋体" w:hAnsi="Arial" w:cs="Arial"/>
                <w:iCs/>
                <w:color w:val="000000" w:themeColor="text1"/>
                <w:sz w:val="18"/>
                <w:szCs w:val="18"/>
                <w:lang w:val="en-US" w:eastAsia="zh-CN"/>
              </w:rPr>
              <w:t>Rel-16 eType-II regular codebook refinement for predicted PMI with PMI subband</w:t>
            </w:r>
            <w:r w:rsidRPr="00437650">
              <w:rPr>
                <w:rFonts w:ascii="Arial" w:eastAsia="宋体" w:hAnsi="Arial" w:cs="Arial"/>
                <w:color w:val="000000" w:themeColor="text1"/>
                <w:sz w:val="18"/>
                <w:szCs w:val="18"/>
                <w:lang w:eastAsia="zh-CN"/>
              </w:rPr>
              <w:t xml:space="preserve"> R=1 </w:t>
            </w:r>
          </w:p>
          <w:p w14:paraId="423BDF3C" w14:textId="77777777" w:rsidR="008F0F58" w:rsidRPr="00437650" w:rsidRDefault="008F0F58" w:rsidP="00EC17A5">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 xml:space="preserve">3. Support parameter combinations with L=2,4 </w:t>
            </w:r>
          </w:p>
          <w:p w14:paraId="0DEFD552" w14:textId="77777777" w:rsidR="008F0F58" w:rsidRPr="00437650" w:rsidRDefault="008F0F58" w:rsidP="00EC17A5">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4. Support for rank = 1,2</w:t>
            </w:r>
          </w:p>
          <w:p w14:paraId="44D75A12" w14:textId="77777777" w:rsidR="008F0F58" w:rsidRPr="00437650" w:rsidRDefault="008F0F58" w:rsidP="00EC17A5">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5. A list of supported combinations, each combination is {Max # of time unit, Max # of Tx ports in one resource, Max # of resources and total # of Tx ports} across all CCs simultaneously</w:t>
            </w:r>
          </w:p>
          <w:p w14:paraId="14A72F9F" w14:textId="77777777" w:rsidR="008F0F58" w:rsidRPr="00AC230E" w:rsidRDefault="008F0F58" w:rsidP="00EC17A5">
            <w:pPr>
              <w:pStyle w:val="maintext"/>
              <w:spacing w:line="240" w:lineRule="auto"/>
              <w:ind w:firstLineChars="0" w:firstLine="0"/>
              <w:jc w:val="left"/>
              <w:rPr>
                <w:rFonts w:ascii="Arial" w:eastAsia="宋体" w:hAnsi="Arial" w:cs="Arial"/>
                <w:strike/>
                <w:color w:val="FF0000"/>
                <w:sz w:val="18"/>
                <w:szCs w:val="18"/>
                <w:lang w:eastAsia="zh-CN"/>
              </w:rPr>
            </w:pPr>
            <w:r w:rsidRPr="00AC230E">
              <w:rPr>
                <w:rFonts w:ascii="Arial" w:eastAsia="宋体" w:hAnsi="Arial" w:cs="Arial"/>
                <w:strike/>
                <w:color w:val="FF0000"/>
                <w:sz w:val="18"/>
                <w:szCs w:val="18"/>
                <w:highlight w:val="yellow"/>
                <w:lang w:eastAsia="zh-CN"/>
              </w:rPr>
              <w:t>[6. A list of supported combinations, each combination is {Max # of Tx ports in one resource, Max # of resources and total # of Tx ports} for one CSI report setting]</w:t>
            </w:r>
          </w:p>
          <w:p w14:paraId="6CDA9A63" w14:textId="77777777" w:rsidR="008F0F58" w:rsidRPr="00437650" w:rsidRDefault="008F0F58" w:rsidP="00EC17A5">
            <w:pPr>
              <w:pStyle w:val="maintext"/>
              <w:ind w:firstLineChars="0" w:firstLine="0"/>
              <w:jc w:val="left"/>
              <w:rPr>
                <w:rFonts w:ascii="Arial" w:eastAsia="宋体" w:hAnsi="Arial" w:cs="Arial"/>
                <w:color w:val="000000" w:themeColor="text1"/>
                <w:sz w:val="18"/>
                <w:szCs w:val="18"/>
                <w:lang w:val="en-US" w:eastAsia="zh-CN"/>
              </w:rPr>
            </w:pPr>
            <w:r w:rsidRPr="00437650">
              <w:rPr>
                <w:rFonts w:ascii="Arial" w:eastAsia="宋体" w:hAnsi="Arial" w:cs="Arial"/>
                <w:color w:val="000000" w:themeColor="text1"/>
                <w:sz w:val="18"/>
                <w:szCs w:val="18"/>
                <w:lang w:val="en-US" w:eastAsia="zh-CN"/>
              </w:rPr>
              <w:t xml:space="preserve">7. Value of Y for CPU occupation (OCPU = </w:t>
            </w:r>
            <w:proofErr w:type="gramStart"/>
            <w:r w:rsidRPr="00437650">
              <w:rPr>
                <w:rFonts w:ascii="Arial" w:eastAsia="宋体" w:hAnsi="Arial" w:cs="Arial"/>
                <w:color w:val="000000" w:themeColor="text1"/>
                <w:sz w:val="18"/>
                <w:szCs w:val="18"/>
                <w:lang w:val="en-US" w:eastAsia="zh-CN"/>
              </w:rPr>
              <w:t>Y.N</w:t>
            </w:r>
            <w:proofErr w:type="gramEnd"/>
            <w:r w:rsidRPr="00437650">
              <w:rPr>
                <w:rFonts w:ascii="Arial" w:eastAsia="宋体" w:hAnsi="Arial" w:cs="Arial"/>
                <w:color w:val="000000" w:themeColor="text1"/>
                <w:sz w:val="18"/>
                <w:szCs w:val="18"/>
                <w:lang w:val="en-US" w:eastAsia="zh-CN"/>
              </w:rPr>
              <w:t>4), when P/SP-CSI-RS is configured for CMR</w:t>
            </w:r>
          </w:p>
          <w:p w14:paraId="1961A793" w14:textId="77777777" w:rsidR="008F0F58" w:rsidRPr="00437650" w:rsidRDefault="008F0F58" w:rsidP="00EC17A5">
            <w:pPr>
              <w:pStyle w:val="maintext"/>
              <w:ind w:firstLineChars="0" w:firstLine="0"/>
              <w:jc w:val="left"/>
              <w:rPr>
                <w:rFonts w:ascii="Arial" w:eastAsia="宋体" w:hAnsi="Arial" w:cs="Arial"/>
                <w:color w:val="000000" w:themeColor="text1"/>
                <w:sz w:val="18"/>
                <w:szCs w:val="18"/>
                <w:lang w:val="en-US" w:eastAsia="zh-CN"/>
              </w:rPr>
            </w:pPr>
            <w:r w:rsidRPr="00437650">
              <w:rPr>
                <w:rFonts w:ascii="Arial" w:eastAsia="宋体" w:hAnsi="Arial" w:cs="Arial"/>
                <w:color w:val="000000" w:themeColor="text1"/>
                <w:sz w:val="18"/>
                <w:szCs w:val="18"/>
                <w:lang w:val="en-US" w:eastAsia="zh-CN"/>
              </w:rPr>
              <w:t>8. Value of Y for CPU occupation (OCPU = Y.K), when A-CSI-RS is configured for CMR</w:t>
            </w:r>
          </w:p>
          <w:p w14:paraId="5266838D" w14:textId="77777777" w:rsidR="008F0F58" w:rsidRPr="00437650" w:rsidRDefault="008F0F58" w:rsidP="00EC17A5">
            <w:pPr>
              <w:pStyle w:val="maintext"/>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9. Support for the size of DD-basis, N4=1</w:t>
            </w:r>
          </w:p>
          <w:p w14:paraId="41D18733" w14:textId="77777777" w:rsidR="008F0F58" w:rsidRPr="00386F5C" w:rsidRDefault="008F0F58" w:rsidP="00EC17A5">
            <w:pPr>
              <w:pStyle w:val="maintext"/>
              <w:ind w:firstLineChars="0" w:firstLine="0"/>
              <w:jc w:val="left"/>
              <w:rPr>
                <w:rFonts w:asciiTheme="majorHAnsi" w:hAnsiTheme="majorHAnsi" w:cstheme="majorHAnsi"/>
                <w:b/>
                <w:color w:val="000000" w:themeColor="text1"/>
                <w:sz w:val="18"/>
                <w:szCs w:val="18"/>
              </w:rPr>
            </w:pPr>
            <w:r w:rsidRPr="00437650">
              <w:rPr>
                <w:rFonts w:ascii="Arial" w:eastAsia="Yu Mincho" w:hAnsi="Arial" w:cs="Arial"/>
                <w:color w:val="000000" w:themeColor="text1"/>
                <w:sz w:val="18"/>
                <w:szCs w:val="18"/>
                <w:lang w:eastAsia="ja-JP"/>
              </w:rPr>
              <w:t>10. Scaling factor for active resource counting Kp</w:t>
            </w:r>
          </w:p>
        </w:tc>
        <w:tc>
          <w:tcPr>
            <w:tcW w:w="857" w:type="dxa"/>
            <w:tcBorders>
              <w:top w:val="single" w:sz="4" w:space="0" w:color="auto"/>
              <w:left w:val="single" w:sz="4" w:space="0" w:color="auto"/>
              <w:bottom w:val="single" w:sz="4" w:space="0" w:color="auto"/>
              <w:right w:val="single" w:sz="4" w:space="0" w:color="auto"/>
            </w:tcBorders>
            <w:hideMark/>
          </w:tcPr>
          <w:p w14:paraId="1E3C743D" w14:textId="77777777" w:rsidR="008F0F58" w:rsidRPr="00386F5C" w:rsidRDefault="008F0F58" w:rsidP="00EC17A5">
            <w:pPr>
              <w:pStyle w:val="TAH"/>
              <w:rPr>
                <w:rFonts w:asciiTheme="majorHAnsi" w:eastAsiaTheme="minorEastAsia" w:hAnsiTheme="majorHAnsi" w:cstheme="majorHAnsi"/>
                <w:b w:val="0"/>
                <w:color w:val="FF0000"/>
                <w:szCs w:val="18"/>
                <w:lang w:eastAsia="zh-CN"/>
              </w:rPr>
            </w:pPr>
            <w:r w:rsidRPr="00437650">
              <w:rPr>
                <w:rFonts w:cs="Arial"/>
                <w:color w:val="000000" w:themeColor="text1"/>
                <w:szCs w:val="18"/>
                <w:lang w:val="en-US" w:eastAsia="zh-CN"/>
              </w:rPr>
              <w:t>2-35</w:t>
            </w:r>
          </w:p>
        </w:tc>
        <w:tc>
          <w:tcPr>
            <w:tcW w:w="850" w:type="dxa"/>
            <w:tcBorders>
              <w:top w:val="single" w:sz="4" w:space="0" w:color="auto"/>
              <w:left w:val="single" w:sz="4" w:space="0" w:color="auto"/>
              <w:bottom w:val="single" w:sz="4" w:space="0" w:color="auto"/>
              <w:right w:val="single" w:sz="4" w:space="0" w:color="auto"/>
            </w:tcBorders>
            <w:hideMark/>
          </w:tcPr>
          <w:p w14:paraId="1044114B" w14:textId="77777777" w:rsidR="008F0F58" w:rsidRPr="00386F5C" w:rsidRDefault="008F0F58" w:rsidP="00EC17A5">
            <w:pPr>
              <w:pStyle w:val="TAH"/>
              <w:rPr>
                <w:rFonts w:asciiTheme="majorHAnsi" w:eastAsiaTheme="minorEastAsia" w:hAnsiTheme="majorHAnsi" w:cstheme="majorHAnsi"/>
                <w:b w:val="0"/>
                <w:color w:val="FF0000"/>
                <w:szCs w:val="18"/>
                <w:lang w:eastAsia="zh-CN"/>
              </w:rPr>
            </w:pPr>
            <w:r w:rsidRPr="00437650">
              <w:rPr>
                <w:rFonts w:cs="Arial"/>
                <w:color w:val="000000" w:themeColor="text1"/>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1E582884" w14:textId="77777777" w:rsidR="008F0F58" w:rsidRPr="00386F5C" w:rsidRDefault="008F0F58" w:rsidP="00EC17A5">
            <w:pPr>
              <w:pStyle w:val="TAH"/>
              <w:rPr>
                <w:rFonts w:asciiTheme="majorHAnsi" w:eastAsiaTheme="minorEastAsia" w:hAnsiTheme="majorHAnsi" w:cstheme="majorHAnsi"/>
                <w:b w:val="0"/>
                <w:color w:val="FF0000"/>
                <w:szCs w:val="18"/>
                <w:lang w:eastAsia="zh-CN"/>
              </w:rPr>
            </w:pPr>
            <w:r w:rsidRPr="00437650">
              <w:rPr>
                <w:rFonts w:cs="Arial"/>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37170142" w14:textId="77777777" w:rsidR="008F0F58" w:rsidRPr="00386F5C" w:rsidRDefault="008F0F58" w:rsidP="00EC17A5">
            <w:pPr>
              <w:pStyle w:val="TAN"/>
              <w:ind w:left="0" w:firstLine="0"/>
              <w:rPr>
                <w:rFonts w:asciiTheme="majorHAnsi" w:hAnsiTheme="majorHAnsi" w:cstheme="majorHAnsi"/>
                <w:color w:val="FF0000"/>
                <w:szCs w:val="18"/>
                <w:lang w:eastAsia="zh-CN"/>
              </w:rPr>
            </w:pPr>
            <w:r w:rsidRPr="00437650">
              <w:rPr>
                <w:rFonts w:eastAsia="宋体" w:cs="Arial"/>
                <w:color w:val="000000" w:themeColor="text1"/>
                <w:szCs w:val="18"/>
                <w:lang w:val="en-US" w:eastAsia="zh-CN"/>
              </w:rPr>
              <w:t>Rel-16 based Type II doppler codebook is not supported</w:t>
            </w:r>
          </w:p>
        </w:tc>
        <w:tc>
          <w:tcPr>
            <w:tcW w:w="1276" w:type="dxa"/>
            <w:tcBorders>
              <w:top w:val="single" w:sz="4" w:space="0" w:color="auto"/>
              <w:left w:val="single" w:sz="4" w:space="0" w:color="auto"/>
              <w:bottom w:val="single" w:sz="4" w:space="0" w:color="auto"/>
              <w:right w:val="single" w:sz="4" w:space="0" w:color="auto"/>
            </w:tcBorders>
            <w:hideMark/>
          </w:tcPr>
          <w:p w14:paraId="08980863" w14:textId="77777777" w:rsidR="008F0F58" w:rsidRPr="00386F5C" w:rsidRDefault="008F0F58" w:rsidP="00EC17A5">
            <w:pPr>
              <w:pStyle w:val="TAN"/>
              <w:ind w:left="0" w:firstLine="0"/>
              <w:rPr>
                <w:rFonts w:asciiTheme="majorHAnsi" w:hAnsiTheme="majorHAnsi" w:cstheme="majorHAnsi"/>
                <w:color w:val="FF0000"/>
                <w:szCs w:val="18"/>
                <w:lang w:eastAsia="zh-CN"/>
              </w:rPr>
            </w:pPr>
            <w:r w:rsidRPr="00437650">
              <w:rPr>
                <w:rFonts w:eastAsia="宋体" w:cs="Arial"/>
                <w:color w:val="000000" w:themeColor="text1"/>
                <w:szCs w:val="18"/>
                <w:lang w:val="en-US" w:eastAsia="zh-CN"/>
              </w:rPr>
              <w:t xml:space="preserve">Per-band </w:t>
            </w:r>
            <w:r w:rsidRPr="00437650">
              <w:rPr>
                <w:rFonts w:eastAsia="宋体" w:cs="Arial"/>
                <w:color w:val="000000" w:themeColor="text1"/>
                <w:szCs w:val="18"/>
                <w:lang w:val="en-US" w:eastAsia="zh-CN"/>
              </w:rPr>
              <w:br/>
              <w:t>and Per-BC</w:t>
            </w:r>
          </w:p>
        </w:tc>
        <w:tc>
          <w:tcPr>
            <w:tcW w:w="992" w:type="dxa"/>
            <w:tcBorders>
              <w:top w:val="single" w:sz="4" w:space="0" w:color="auto"/>
              <w:left w:val="single" w:sz="4" w:space="0" w:color="auto"/>
              <w:bottom w:val="single" w:sz="4" w:space="0" w:color="auto"/>
              <w:right w:val="single" w:sz="4" w:space="0" w:color="auto"/>
            </w:tcBorders>
            <w:hideMark/>
          </w:tcPr>
          <w:p w14:paraId="4B867569" w14:textId="77777777" w:rsidR="008F0F58" w:rsidRPr="00386F5C" w:rsidRDefault="008F0F58" w:rsidP="00EC17A5">
            <w:pPr>
              <w:pStyle w:val="TAH"/>
              <w:rPr>
                <w:rFonts w:asciiTheme="majorHAnsi" w:eastAsiaTheme="minorEastAsia" w:hAnsiTheme="majorHAnsi" w:cstheme="majorHAnsi"/>
                <w:b w:val="0"/>
                <w:color w:val="FF0000"/>
                <w:szCs w:val="18"/>
                <w:lang w:eastAsia="zh-CN"/>
              </w:rPr>
            </w:pPr>
            <w:r w:rsidRPr="00437650">
              <w:rPr>
                <w:rFonts w:cs="Arial"/>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005326DF" w14:textId="77777777" w:rsidR="008F0F58" w:rsidRPr="00386F5C" w:rsidRDefault="008F0F58" w:rsidP="00EC17A5">
            <w:pPr>
              <w:pStyle w:val="TAH"/>
              <w:rPr>
                <w:rFonts w:asciiTheme="majorHAnsi" w:eastAsiaTheme="minorEastAsia" w:hAnsiTheme="majorHAnsi" w:cstheme="majorHAnsi"/>
                <w:b w:val="0"/>
                <w:color w:val="FF0000"/>
                <w:szCs w:val="18"/>
                <w:lang w:eastAsia="zh-CN"/>
              </w:rPr>
            </w:pPr>
            <w:r w:rsidRPr="00437650">
              <w:rPr>
                <w:rFonts w:cs="Arial"/>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hideMark/>
          </w:tcPr>
          <w:p w14:paraId="1106F7CE" w14:textId="77777777" w:rsidR="008F0F58" w:rsidRPr="00386F5C" w:rsidRDefault="008F0F58" w:rsidP="00EC17A5">
            <w:pPr>
              <w:pStyle w:val="TAH"/>
              <w:rPr>
                <w:rFonts w:asciiTheme="majorHAnsi" w:eastAsiaTheme="minorEastAsia" w:hAnsiTheme="majorHAnsi" w:cstheme="majorHAnsi"/>
                <w:b w:val="0"/>
                <w:color w:val="FF0000"/>
                <w:szCs w:val="18"/>
                <w:lang w:eastAsia="zh-CN"/>
              </w:rPr>
            </w:pPr>
            <w:r w:rsidRPr="00437650">
              <w:rPr>
                <w:rFonts w:cs="Arial"/>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hideMark/>
          </w:tcPr>
          <w:p w14:paraId="58550509" w14:textId="77777777" w:rsidR="009B7842" w:rsidRPr="00386F5C" w:rsidRDefault="009B7842" w:rsidP="009B7842">
            <w:pPr>
              <w:pStyle w:val="TAL"/>
              <w:rPr>
                <w:rFonts w:asciiTheme="majorHAnsi" w:hAnsiTheme="majorHAnsi" w:cstheme="majorHAnsi"/>
                <w:color w:val="FF0000"/>
                <w:szCs w:val="18"/>
              </w:rPr>
            </w:pPr>
            <w:r w:rsidRPr="00386F5C">
              <w:rPr>
                <w:rFonts w:asciiTheme="majorHAnsi" w:hAnsiTheme="majorHAnsi" w:cstheme="majorHAnsi"/>
                <w:color w:val="FF0000"/>
                <w:szCs w:val="18"/>
              </w:rPr>
              <w:t>Candidate values for component 5:</w:t>
            </w:r>
          </w:p>
          <w:p w14:paraId="50AF084E" w14:textId="77777777" w:rsidR="009B7842" w:rsidRPr="00386F5C" w:rsidRDefault="009B7842" w:rsidP="009B7842">
            <w:pPr>
              <w:pStyle w:val="TAL"/>
              <w:ind w:left="327" w:hanging="327"/>
              <w:rPr>
                <w:rFonts w:asciiTheme="majorHAnsi" w:hAnsiTheme="majorHAnsi" w:cstheme="majorHAnsi"/>
                <w:color w:val="FF0000"/>
                <w:szCs w:val="18"/>
              </w:rPr>
            </w:pPr>
            <w:r w:rsidRPr="00386F5C">
              <w:rPr>
                <w:rFonts w:asciiTheme="majorHAnsi" w:hAnsiTheme="majorHAnsi" w:cstheme="majorHAnsi"/>
                <w:color w:val="FF0000"/>
                <w:szCs w:val="18"/>
              </w:rPr>
              <w:t>-</w:t>
            </w:r>
            <w:r w:rsidRPr="00386F5C">
              <w:rPr>
                <w:rFonts w:asciiTheme="majorHAnsi" w:hAnsiTheme="majorHAnsi" w:cstheme="majorHAnsi"/>
                <w:color w:val="FF0000"/>
                <w:szCs w:val="18"/>
              </w:rPr>
              <w:tab/>
              <w:t>Max# of time unit:</w:t>
            </w:r>
          </w:p>
          <w:p w14:paraId="65DE7099" w14:textId="4A363F75" w:rsidR="009B7842" w:rsidRPr="00386F5C" w:rsidRDefault="009B7842" w:rsidP="009B7842">
            <w:pPr>
              <w:pStyle w:val="TAL"/>
              <w:numPr>
                <w:ilvl w:val="0"/>
                <w:numId w:val="33"/>
              </w:numPr>
              <w:rPr>
                <w:rFonts w:asciiTheme="majorHAnsi" w:hAnsiTheme="majorHAnsi" w:cstheme="majorHAnsi"/>
                <w:color w:val="FF0000"/>
                <w:szCs w:val="18"/>
              </w:rPr>
            </w:pPr>
            <w:r w:rsidRPr="00386F5C">
              <w:rPr>
                <w:rFonts w:asciiTheme="majorHAnsi" w:hAnsiTheme="majorHAnsi" w:cstheme="majorHAnsi"/>
                <w:color w:val="FF0000"/>
                <w:szCs w:val="18"/>
              </w:rPr>
              <w:t>{</w:t>
            </w:r>
            <w:r w:rsidR="00AC230E">
              <w:rPr>
                <w:rFonts w:asciiTheme="majorHAnsi" w:hAnsiTheme="majorHAnsi" w:cstheme="majorHAnsi"/>
                <w:color w:val="FF0000"/>
                <w:szCs w:val="18"/>
              </w:rPr>
              <w:t>d</w:t>
            </w:r>
            <m:oMath>
              <m:r>
                <m:rPr>
                  <m:sty m:val="p"/>
                </m:rPr>
                <w:rPr>
                  <w:rFonts w:ascii="Cambria Math" w:hAnsi="Cambria Math" w:cstheme="majorHAnsi"/>
                  <w:color w:val="FF0000"/>
                  <w:szCs w:val="18"/>
                </w:rPr>
                <m:t>∙</m:t>
              </m:r>
            </m:oMath>
            <w:r w:rsidR="00AC230E">
              <w:rPr>
                <w:rFonts w:asciiTheme="majorHAnsi" w:hAnsiTheme="majorHAnsi" w:cstheme="majorHAnsi"/>
                <w:color w:val="FF0000"/>
                <w:szCs w:val="18"/>
              </w:rPr>
              <w:t>K</w:t>
            </w:r>
            <w:r w:rsidRPr="00386F5C">
              <w:rPr>
                <w:rFonts w:asciiTheme="majorHAnsi" w:hAnsiTheme="majorHAnsi" w:cstheme="majorHAnsi"/>
                <w:color w:val="FF0000"/>
                <w:szCs w:val="18"/>
              </w:rPr>
              <w:t xml:space="preserve"> for aperoidc CSI-RS</w:t>
            </w:r>
          </w:p>
          <w:p w14:paraId="21929CBD" w14:textId="37FEF0D4" w:rsidR="009B7842" w:rsidRPr="00386F5C" w:rsidRDefault="009B7842" w:rsidP="009B7842">
            <w:pPr>
              <w:pStyle w:val="TAL"/>
              <w:numPr>
                <w:ilvl w:val="0"/>
                <w:numId w:val="33"/>
              </w:numPr>
              <w:rPr>
                <w:rFonts w:asciiTheme="majorHAnsi" w:hAnsiTheme="majorHAnsi" w:cstheme="majorHAnsi"/>
                <w:color w:val="FF0000"/>
                <w:szCs w:val="18"/>
              </w:rPr>
            </w:pPr>
            <w:r w:rsidRPr="00386F5C">
              <w:rPr>
                <w:rFonts w:asciiTheme="majorHAnsi" w:hAnsiTheme="majorHAnsi" w:cstheme="majorHAnsi"/>
                <w:color w:val="FF0000"/>
                <w:szCs w:val="18"/>
              </w:rPr>
              <w:t>{</w:t>
            </w:r>
            <w:r w:rsidR="00AC230E">
              <w:rPr>
                <w:rFonts w:asciiTheme="majorHAnsi" w:hAnsiTheme="majorHAnsi" w:cstheme="majorHAnsi"/>
                <w:color w:val="FF0000"/>
                <w:szCs w:val="18"/>
              </w:rPr>
              <w:t>1T, 2T, 4T</w:t>
            </w:r>
            <w:r w:rsidRPr="00386F5C">
              <w:rPr>
                <w:rFonts w:asciiTheme="majorHAnsi" w:hAnsiTheme="majorHAnsi" w:cstheme="majorHAnsi"/>
                <w:color w:val="FF0000"/>
                <w:szCs w:val="18"/>
              </w:rPr>
              <w:t>} for periodic or semi-persisten CSI-RS, where T is period of CSI-RS.</w:t>
            </w:r>
          </w:p>
          <w:p w14:paraId="1093BB81" w14:textId="77777777" w:rsidR="009B7842" w:rsidRPr="00386F5C" w:rsidRDefault="009B7842" w:rsidP="009B7842">
            <w:pPr>
              <w:pStyle w:val="TAL"/>
              <w:ind w:left="327" w:hanging="327"/>
              <w:rPr>
                <w:rFonts w:asciiTheme="majorHAnsi" w:hAnsiTheme="majorHAnsi" w:cstheme="majorHAnsi"/>
                <w:color w:val="FF0000"/>
                <w:szCs w:val="18"/>
              </w:rPr>
            </w:pPr>
            <w:r w:rsidRPr="00386F5C">
              <w:rPr>
                <w:rFonts w:asciiTheme="majorHAnsi" w:hAnsiTheme="majorHAnsi" w:cstheme="majorHAnsi"/>
                <w:color w:val="FF0000"/>
                <w:szCs w:val="18"/>
              </w:rPr>
              <w:t>-</w:t>
            </w:r>
            <w:r w:rsidRPr="00386F5C">
              <w:rPr>
                <w:rFonts w:asciiTheme="majorHAnsi" w:hAnsiTheme="majorHAnsi" w:cstheme="majorHAnsi"/>
                <w:color w:val="FF0000"/>
                <w:szCs w:val="18"/>
              </w:rPr>
              <w:tab/>
              <w:t>Max # of Tx ports in one resource: {4,8,12,16,24,32}</w:t>
            </w:r>
          </w:p>
          <w:p w14:paraId="0E8D0A39" w14:textId="77777777" w:rsidR="009B7842" w:rsidRPr="00386F5C" w:rsidRDefault="009B7842" w:rsidP="009B7842">
            <w:pPr>
              <w:pStyle w:val="TAL"/>
              <w:ind w:left="327" w:hanging="327"/>
              <w:rPr>
                <w:rFonts w:asciiTheme="majorHAnsi" w:hAnsiTheme="majorHAnsi" w:cstheme="majorHAnsi"/>
                <w:color w:val="FF0000"/>
                <w:szCs w:val="18"/>
              </w:rPr>
            </w:pPr>
            <w:r w:rsidRPr="00386F5C">
              <w:rPr>
                <w:rFonts w:asciiTheme="majorHAnsi" w:hAnsiTheme="majorHAnsi" w:cstheme="majorHAnsi"/>
                <w:color w:val="FF0000"/>
                <w:szCs w:val="18"/>
              </w:rPr>
              <w:t>-</w:t>
            </w:r>
            <w:r w:rsidRPr="00386F5C">
              <w:rPr>
                <w:rFonts w:asciiTheme="majorHAnsi" w:hAnsiTheme="majorHAnsi" w:cstheme="majorHAnsi"/>
                <w:color w:val="FF0000"/>
                <w:szCs w:val="18"/>
              </w:rPr>
              <w:tab/>
              <w:t>Max # resources: {1 to 64}</w:t>
            </w:r>
          </w:p>
          <w:p w14:paraId="786E0FCC" w14:textId="1F5737A2" w:rsidR="009B7842" w:rsidRDefault="009B7842" w:rsidP="009B7842">
            <w:pPr>
              <w:pStyle w:val="TAL"/>
              <w:rPr>
                <w:rFonts w:asciiTheme="majorHAnsi" w:hAnsiTheme="majorHAnsi" w:cstheme="majorHAnsi"/>
                <w:color w:val="FF0000"/>
                <w:szCs w:val="18"/>
              </w:rPr>
            </w:pPr>
            <w:r w:rsidRPr="00386F5C">
              <w:rPr>
                <w:rFonts w:asciiTheme="majorHAnsi" w:hAnsiTheme="majorHAnsi" w:cstheme="majorHAnsi"/>
                <w:color w:val="FF0000"/>
                <w:szCs w:val="18"/>
              </w:rPr>
              <w:t>-      Max # total ports: {4 to 256}</w:t>
            </w:r>
          </w:p>
          <w:p w14:paraId="6FFDFB65" w14:textId="77777777" w:rsidR="009B7842" w:rsidRPr="009B7842" w:rsidRDefault="009B7842" w:rsidP="009B7842">
            <w:pPr>
              <w:pStyle w:val="TAL"/>
              <w:rPr>
                <w:rFonts w:cs="Arial"/>
                <w:color w:val="000000" w:themeColor="text1"/>
                <w:szCs w:val="18"/>
              </w:rPr>
            </w:pPr>
          </w:p>
          <w:p w14:paraId="535D558E" w14:textId="30DF0FCE" w:rsidR="008F0F58" w:rsidRPr="00437650" w:rsidRDefault="008F0F58" w:rsidP="00EC17A5">
            <w:pPr>
              <w:pStyle w:val="TAL"/>
              <w:rPr>
                <w:rFonts w:cs="Arial"/>
                <w:color w:val="000000" w:themeColor="text1"/>
                <w:szCs w:val="18"/>
              </w:rPr>
            </w:pPr>
            <w:r w:rsidRPr="00437650">
              <w:rPr>
                <w:rFonts w:cs="Arial"/>
                <w:color w:val="000000" w:themeColor="text1"/>
                <w:szCs w:val="18"/>
              </w:rPr>
              <w:t>Component 7 candidate values: {1, 2, 3}</w:t>
            </w:r>
          </w:p>
          <w:p w14:paraId="3EA807E0" w14:textId="77777777" w:rsidR="008F0F58" w:rsidRPr="00437650" w:rsidRDefault="008F0F58" w:rsidP="00EC17A5">
            <w:pPr>
              <w:pStyle w:val="TAL"/>
              <w:rPr>
                <w:rFonts w:cs="Arial"/>
                <w:color w:val="000000" w:themeColor="text1"/>
                <w:szCs w:val="18"/>
              </w:rPr>
            </w:pPr>
            <w:r w:rsidRPr="00437650">
              <w:rPr>
                <w:rFonts w:cs="Arial"/>
                <w:color w:val="000000" w:themeColor="text1"/>
                <w:szCs w:val="18"/>
              </w:rPr>
              <w:t>Component 8 candidate values: {1, 2, 3}</w:t>
            </w:r>
          </w:p>
          <w:p w14:paraId="4F42FFE1" w14:textId="77777777" w:rsidR="008F0F58" w:rsidRPr="00437650" w:rsidRDefault="008F0F58" w:rsidP="00EC17A5">
            <w:pPr>
              <w:pStyle w:val="TAL"/>
              <w:rPr>
                <w:rFonts w:eastAsia="Yu Mincho" w:cs="Arial"/>
                <w:color w:val="000000" w:themeColor="text1"/>
                <w:szCs w:val="18"/>
              </w:rPr>
            </w:pPr>
          </w:p>
          <w:p w14:paraId="585F3CF8" w14:textId="77777777" w:rsidR="008F0F58" w:rsidRPr="00437650" w:rsidRDefault="008F0F58" w:rsidP="00EC17A5">
            <w:pPr>
              <w:pStyle w:val="TAL"/>
              <w:rPr>
                <w:rFonts w:eastAsia="Yu Mincho" w:cs="Arial"/>
                <w:color w:val="000000" w:themeColor="text1"/>
                <w:szCs w:val="18"/>
              </w:rPr>
            </w:pPr>
            <w:r w:rsidRPr="00437650">
              <w:rPr>
                <w:rFonts w:eastAsia="Yu Mincho" w:cs="Arial"/>
                <w:color w:val="000000" w:themeColor="text1"/>
                <w:szCs w:val="18"/>
              </w:rPr>
              <w:t>Component 10 candidate values: {1, 2, 4}</w:t>
            </w:r>
          </w:p>
          <w:p w14:paraId="58B2D4F4" w14:textId="77777777" w:rsidR="008F0F58" w:rsidRPr="00437650" w:rsidRDefault="008F0F58" w:rsidP="00EC17A5">
            <w:pPr>
              <w:pStyle w:val="TAL"/>
              <w:rPr>
                <w:rFonts w:eastAsia="Yu Mincho" w:cs="Arial"/>
                <w:color w:val="000000" w:themeColor="text1"/>
                <w:szCs w:val="18"/>
              </w:rPr>
            </w:pPr>
          </w:p>
          <w:p w14:paraId="5FA06CD4" w14:textId="77777777" w:rsidR="008F0F58" w:rsidRPr="00437650" w:rsidRDefault="008F0F58" w:rsidP="00EC17A5">
            <w:pPr>
              <w:pStyle w:val="TAL"/>
              <w:rPr>
                <w:rFonts w:cs="Arial"/>
                <w:color w:val="000000" w:themeColor="text1"/>
                <w:szCs w:val="18"/>
                <w:lang w:val="en-US"/>
              </w:rPr>
            </w:pPr>
            <w:r w:rsidRPr="00437650">
              <w:rPr>
                <w:rFonts w:cs="Arial"/>
                <w:color w:val="000000" w:themeColor="text1"/>
                <w:szCs w:val="18"/>
                <w:lang w:val="en-US"/>
              </w:rPr>
              <w:t>Note: When N4=1, OCPU =4</w:t>
            </w:r>
          </w:p>
          <w:p w14:paraId="287BF934" w14:textId="77777777" w:rsidR="008F0F58" w:rsidRPr="00437650" w:rsidRDefault="008F0F58" w:rsidP="00EC17A5">
            <w:pPr>
              <w:pStyle w:val="TAL"/>
              <w:rPr>
                <w:rFonts w:cs="Arial"/>
                <w:color w:val="000000" w:themeColor="text1"/>
                <w:szCs w:val="18"/>
                <w:lang w:val="en-US"/>
              </w:rPr>
            </w:pPr>
          </w:p>
          <w:p w14:paraId="371400DB" w14:textId="77777777" w:rsidR="008F0F58" w:rsidRPr="00437650" w:rsidRDefault="008F0F58" w:rsidP="00EC17A5">
            <w:pPr>
              <w:pStyle w:val="TAL"/>
              <w:rPr>
                <w:rFonts w:cs="Arial"/>
                <w:color w:val="000000" w:themeColor="text1"/>
                <w:szCs w:val="18"/>
                <w:lang w:val="en-US"/>
              </w:rPr>
            </w:pPr>
            <w:r w:rsidRPr="00437650">
              <w:rPr>
                <w:rFonts w:cs="Arial"/>
                <w:color w:val="000000" w:themeColor="text1"/>
                <w:szCs w:val="18"/>
                <w:lang w:val="en-US"/>
              </w:rPr>
              <w:t>Note: OCPU ≥ 4 when P/SP-CSI-RS is configured for CMR</w:t>
            </w:r>
          </w:p>
          <w:p w14:paraId="1571978B" w14:textId="77777777" w:rsidR="008F0F58" w:rsidRPr="00437650" w:rsidRDefault="008F0F58" w:rsidP="00EC17A5">
            <w:pPr>
              <w:pStyle w:val="TAL"/>
              <w:rPr>
                <w:rFonts w:eastAsia="Yu Mincho" w:cs="Arial"/>
                <w:color w:val="000000" w:themeColor="text1"/>
                <w:szCs w:val="18"/>
                <w:lang w:val="en-US"/>
              </w:rPr>
            </w:pPr>
          </w:p>
          <w:p w14:paraId="41CF7C00" w14:textId="77777777" w:rsidR="008F0F58" w:rsidRPr="00437650" w:rsidRDefault="008F0F58" w:rsidP="00EC17A5">
            <w:pPr>
              <w:pStyle w:val="TAL"/>
              <w:rPr>
                <w:rFonts w:cs="Arial"/>
                <w:color w:val="000000" w:themeColor="text1"/>
                <w:szCs w:val="18"/>
                <w:lang w:val="en-US"/>
              </w:rPr>
            </w:pPr>
            <w:r w:rsidRPr="00437650">
              <w:rPr>
                <w:rFonts w:eastAsia="Yu Mincho" w:cs="Arial"/>
                <w:color w:val="000000" w:themeColor="text1"/>
                <w:szCs w:val="18"/>
                <w:lang w:val="en-US"/>
              </w:rPr>
              <w:t xml:space="preserve">Note: when K=12, </w:t>
            </w:r>
            <w:r w:rsidRPr="00437650">
              <w:rPr>
                <w:rFonts w:cs="Arial"/>
                <w:color w:val="000000" w:themeColor="text1"/>
                <w:szCs w:val="18"/>
                <w:lang w:val="en-US"/>
              </w:rPr>
              <w:t>OCPU =8</w:t>
            </w:r>
          </w:p>
          <w:p w14:paraId="4FD4D0EF" w14:textId="77777777" w:rsidR="008F0F58" w:rsidRPr="00437650" w:rsidRDefault="008F0F58" w:rsidP="00EC17A5">
            <w:pPr>
              <w:pStyle w:val="TAL"/>
              <w:rPr>
                <w:rFonts w:eastAsia="Yu Mincho" w:cs="Arial"/>
                <w:color w:val="000000" w:themeColor="text1"/>
                <w:szCs w:val="18"/>
                <w:lang w:val="en-US"/>
              </w:rPr>
            </w:pPr>
          </w:p>
          <w:p w14:paraId="32603EDC" w14:textId="77777777" w:rsidR="008F0F58" w:rsidRPr="00437650" w:rsidRDefault="008F0F58" w:rsidP="00EC17A5">
            <w:pPr>
              <w:pStyle w:val="TAL"/>
              <w:rPr>
                <w:rFonts w:eastAsia="Yu Mincho" w:cs="Arial"/>
                <w:color w:val="000000" w:themeColor="text1"/>
                <w:szCs w:val="18"/>
                <w:lang w:val="en-US"/>
              </w:rPr>
            </w:pPr>
            <w:r w:rsidRPr="00437650">
              <w:rPr>
                <w:rFonts w:eastAsia="Yu Mincho" w:cs="Arial"/>
                <w:color w:val="000000" w:themeColor="text1"/>
                <w:szCs w:val="18"/>
                <w:lang w:eastAsia="ja-JP"/>
              </w:rPr>
              <w:t>Note: A UE that supports CSI enhancement for Rel. 16 based type-II doppler must support this FG</w:t>
            </w:r>
          </w:p>
          <w:p w14:paraId="31585630" w14:textId="77777777" w:rsidR="008F0F58" w:rsidRPr="0084732E" w:rsidRDefault="008F0F58" w:rsidP="00EC17A5">
            <w:pPr>
              <w:pStyle w:val="TAH"/>
              <w:jc w:val="left"/>
              <w:rPr>
                <w:rFonts w:asciiTheme="majorHAnsi" w:eastAsiaTheme="minorEastAsia" w:hAnsiTheme="majorHAnsi" w:cstheme="majorHAnsi"/>
                <w:b w:val="0"/>
                <w:color w:val="FF000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4EF483B" w14:textId="77777777" w:rsidR="008F0F58" w:rsidRPr="00437650" w:rsidRDefault="008F0F58" w:rsidP="00EC17A5">
            <w:pPr>
              <w:pStyle w:val="TAL"/>
              <w:rPr>
                <w:rFonts w:cs="Arial"/>
                <w:color w:val="000000" w:themeColor="text1"/>
                <w:szCs w:val="18"/>
                <w:lang w:eastAsia="zh-CN"/>
              </w:rPr>
            </w:pPr>
            <w:r w:rsidRPr="00437650">
              <w:rPr>
                <w:rFonts w:cs="Arial"/>
                <w:color w:val="000000" w:themeColor="text1"/>
                <w:szCs w:val="18"/>
                <w:lang w:eastAsia="zh-CN"/>
              </w:rPr>
              <w:t>Optional with capability signaling</w:t>
            </w:r>
          </w:p>
          <w:p w14:paraId="0AB2BC47" w14:textId="77777777" w:rsidR="008F0F58" w:rsidRPr="00437650" w:rsidRDefault="008F0F58" w:rsidP="00EC17A5">
            <w:pPr>
              <w:rPr>
                <w:rFonts w:ascii="Arial" w:hAnsi="Arial" w:cs="Arial"/>
                <w:color w:val="000000" w:themeColor="text1"/>
                <w:sz w:val="18"/>
                <w:szCs w:val="18"/>
              </w:rPr>
            </w:pPr>
          </w:p>
          <w:p w14:paraId="05EDB628" w14:textId="77777777" w:rsidR="008F0F58" w:rsidRPr="00437650" w:rsidRDefault="008F0F58" w:rsidP="00EC17A5">
            <w:pPr>
              <w:rPr>
                <w:rFonts w:ascii="Arial" w:hAnsi="Arial" w:cs="Arial"/>
                <w:color w:val="000000" w:themeColor="text1"/>
                <w:sz w:val="18"/>
                <w:szCs w:val="18"/>
              </w:rPr>
            </w:pPr>
          </w:p>
          <w:p w14:paraId="0B71BF27" w14:textId="77777777" w:rsidR="008F0F58" w:rsidRPr="00437650" w:rsidRDefault="008F0F58" w:rsidP="00EC17A5">
            <w:pPr>
              <w:rPr>
                <w:rFonts w:ascii="Arial" w:hAnsi="Arial" w:cs="Arial"/>
                <w:color w:val="000000" w:themeColor="text1"/>
                <w:sz w:val="18"/>
                <w:szCs w:val="18"/>
              </w:rPr>
            </w:pPr>
          </w:p>
          <w:p w14:paraId="25BEEB80" w14:textId="77777777" w:rsidR="008F0F58" w:rsidRPr="00437650" w:rsidRDefault="008F0F58" w:rsidP="00EC17A5">
            <w:pPr>
              <w:rPr>
                <w:rFonts w:ascii="Arial" w:hAnsi="Arial" w:cs="Arial"/>
                <w:color w:val="000000" w:themeColor="text1"/>
                <w:sz w:val="18"/>
                <w:szCs w:val="18"/>
              </w:rPr>
            </w:pPr>
          </w:p>
          <w:p w14:paraId="285D470C" w14:textId="77777777" w:rsidR="008F0F58" w:rsidRPr="00437650" w:rsidRDefault="008F0F58" w:rsidP="00EC17A5">
            <w:pPr>
              <w:rPr>
                <w:rFonts w:ascii="Arial" w:hAnsi="Arial" w:cs="Arial"/>
                <w:color w:val="000000" w:themeColor="text1"/>
                <w:sz w:val="18"/>
                <w:szCs w:val="18"/>
              </w:rPr>
            </w:pPr>
          </w:p>
          <w:p w14:paraId="1D7B5E05" w14:textId="77777777" w:rsidR="008F0F58" w:rsidRPr="00437650" w:rsidRDefault="008F0F58" w:rsidP="00EC17A5">
            <w:pPr>
              <w:rPr>
                <w:rFonts w:ascii="Arial" w:hAnsi="Arial" w:cs="Arial"/>
                <w:color w:val="000000" w:themeColor="text1"/>
                <w:sz w:val="18"/>
                <w:szCs w:val="18"/>
              </w:rPr>
            </w:pPr>
          </w:p>
          <w:p w14:paraId="20D2A44F" w14:textId="77777777" w:rsidR="008F0F58" w:rsidRPr="00437650" w:rsidRDefault="008F0F58" w:rsidP="00EC17A5">
            <w:pPr>
              <w:rPr>
                <w:rFonts w:ascii="Arial" w:hAnsi="Arial" w:cs="Arial"/>
                <w:color w:val="000000" w:themeColor="text1"/>
                <w:sz w:val="18"/>
                <w:szCs w:val="18"/>
                <w:lang w:eastAsia="zh-CN"/>
              </w:rPr>
            </w:pPr>
          </w:p>
          <w:p w14:paraId="4BF630E8" w14:textId="77777777" w:rsidR="008F0F58" w:rsidRPr="00386F5C" w:rsidRDefault="008F0F58" w:rsidP="00EC17A5">
            <w:pPr>
              <w:pStyle w:val="TAH"/>
              <w:rPr>
                <w:rFonts w:asciiTheme="majorHAnsi" w:hAnsiTheme="majorHAnsi" w:cstheme="majorHAnsi"/>
                <w:b w:val="0"/>
                <w:color w:val="FF0000"/>
                <w:szCs w:val="18"/>
              </w:rPr>
            </w:pPr>
          </w:p>
        </w:tc>
      </w:tr>
      <w:tr w:rsidR="008F0F58" w:rsidRPr="00386F5C" w14:paraId="5974B455" w14:textId="77777777" w:rsidTr="00EC17A5">
        <w:trPr>
          <w:trHeight w:val="20"/>
        </w:trPr>
        <w:tc>
          <w:tcPr>
            <w:tcW w:w="1696" w:type="dxa"/>
            <w:tcBorders>
              <w:top w:val="single" w:sz="4" w:space="0" w:color="auto"/>
              <w:left w:val="single" w:sz="4" w:space="0" w:color="auto"/>
              <w:bottom w:val="single" w:sz="4" w:space="0" w:color="auto"/>
              <w:right w:val="single" w:sz="4" w:space="0" w:color="auto"/>
            </w:tcBorders>
          </w:tcPr>
          <w:p w14:paraId="43AFDFDF" w14:textId="77777777" w:rsidR="008F0F58" w:rsidRPr="00386F5C" w:rsidRDefault="008F0F58" w:rsidP="00EC17A5">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40. NR_MIMO_evo_DL_UL</w:t>
            </w:r>
          </w:p>
        </w:tc>
        <w:tc>
          <w:tcPr>
            <w:tcW w:w="993" w:type="dxa"/>
            <w:tcBorders>
              <w:top w:val="single" w:sz="4" w:space="0" w:color="auto"/>
              <w:left w:val="single" w:sz="4" w:space="0" w:color="auto"/>
              <w:bottom w:val="single" w:sz="4" w:space="0" w:color="auto"/>
              <w:right w:val="single" w:sz="4" w:space="0" w:color="auto"/>
            </w:tcBorders>
          </w:tcPr>
          <w:p w14:paraId="4D2C4D2C" w14:textId="77777777" w:rsidR="008F0F58" w:rsidRPr="00437650" w:rsidRDefault="008F0F58" w:rsidP="00EC17A5">
            <w:pPr>
              <w:pStyle w:val="TAH"/>
              <w:rPr>
                <w:rFonts w:cs="Arial"/>
                <w:color w:val="000000" w:themeColor="text1"/>
                <w:szCs w:val="18"/>
              </w:rPr>
            </w:pPr>
            <w:r w:rsidRPr="00437650">
              <w:rPr>
                <w:rFonts w:cs="Arial"/>
                <w:color w:val="000000" w:themeColor="text1"/>
                <w:szCs w:val="18"/>
              </w:rPr>
              <w:t>40-3-2-1a</w:t>
            </w:r>
          </w:p>
        </w:tc>
        <w:tc>
          <w:tcPr>
            <w:tcW w:w="3402" w:type="dxa"/>
            <w:tcBorders>
              <w:top w:val="single" w:sz="4" w:space="0" w:color="auto"/>
              <w:left w:val="single" w:sz="4" w:space="0" w:color="auto"/>
              <w:bottom w:val="single" w:sz="4" w:space="0" w:color="auto"/>
              <w:right w:val="single" w:sz="4" w:space="0" w:color="auto"/>
            </w:tcBorders>
          </w:tcPr>
          <w:p w14:paraId="37995EB0" w14:textId="77777777" w:rsidR="008F0F58" w:rsidRPr="00437650" w:rsidRDefault="008F0F58" w:rsidP="00EC17A5">
            <w:pPr>
              <w:pStyle w:val="TAH"/>
              <w:jc w:val="left"/>
              <w:rPr>
                <w:rFonts w:eastAsia="宋体" w:cs="Arial"/>
                <w:color w:val="000000" w:themeColor="text1"/>
                <w:szCs w:val="18"/>
                <w:lang w:eastAsia="zh-CN"/>
              </w:rPr>
            </w:pPr>
            <w:r w:rsidRPr="00437650">
              <w:rPr>
                <w:rFonts w:eastAsia="宋体" w:cs="Arial"/>
                <w:color w:val="000000" w:themeColor="text1"/>
                <w:szCs w:val="18"/>
                <w:lang w:eastAsia="zh-CN"/>
              </w:rPr>
              <w:t>Support of Rel-16-based doppler measurement with N4&gt;1</w:t>
            </w:r>
          </w:p>
        </w:tc>
        <w:tc>
          <w:tcPr>
            <w:tcW w:w="3679" w:type="dxa"/>
            <w:tcBorders>
              <w:top w:val="single" w:sz="4" w:space="0" w:color="auto"/>
              <w:left w:val="single" w:sz="4" w:space="0" w:color="auto"/>
              <w:bottom w:val="single" w:sz="4" w:space="0" w:color="auto"/>
              <w:right w:val="single" w:sz="4" w:space="0" w:color="auto"/>
            </w:tcBorders>
          </w:tcPr>
          <w:p w14:paraId="11D24747" w14:textId="77777777" w:rsidR="008F0F58" w:rsidRPr="00437650" w:rsidRDefault="008F0F58" w:rsidP="00EC17A5">
            <w:pPr>
              <w:pStyle w:val="maintext"/>
              <w:spacing w:line="240" w:lineRule="auto"/>
              <w:ind w:firstLineChars="0" w:firstLine="0"/>
              <w:jc w:val="left"/>
              <w:rPr>
                <w:rFonts w:ascii="Arial" w:eastAsia="Yu Mincho" w:hAnsi="Arial" w:cs="Arial"/>
                <w:color w:val="000000" w:themeColor="text1"/>
                <w:sz w:val="18"/>
                <w:szCs w:val="18"/>
                <w:lang w:eastAsia="ja-JP"/>
              </w:rPr>
            </w:pPr>
            <w:r w:rsidRPr="00437650">
              <w:rPr>
                <w:rFonts w:ascii="Arial" w:eastAsia="Yu Mincho" w:hAnsi="Arial" w:cs="Arial"/>
                <w:color w:val="000000" w:themeColor="text1"/>
                <w:sz w:val="18"/>
                <w:szCs w:val="18"/>
                <w:lang w:eastAsia="ja-JP"/>
              </w:rPr>
              <w:t xml:space="preserve">1. </w:t>
            </w:r>
            <w:r w:rsidRPr="00437650">
              <w:rPr>
                <w:rFonts w:ascii="Arial" w:eastAsia="宋体" w:hAnsi="Arial" w:cs="Arial"/>
                <w:color w:val="000000" w:themeColor="text1"/>
                <w:sz w:val="18"/>
                <w:szCs w:val="18"/>
                <w:lang w:eastAsia="zh-CN"/>
              </w:rPr>
              <w:t>Support for the size of DD-basis, N4&gt;1</w:t>
            </w:r>
          </w:p>
          <w:p w14:paraId="4B053141" w14:textId="77777777" w:rsidR="008F0F58" w:rsidRPr="00437650" w:rsidRDefault="008F0F58" w:rsidP="00EC17A5">
            <w:pPr>
              <w:pStyle w:val="maintext"/>
              <w:spacing w:line="240" w:lineRule="auto"/>
              <w:ind w:firstLineChars="0" w:firstLine="0"/>
              <w:jc w:val="left"/>
              <w:rPr>
                <w:rFonts w:ascii="Arial" w:eastAsia="宋体" w:hAnsi="Arial" w:cs="Arial"/>
                <w:color w:val="000000" w:themeColor="text1"/>
                <w:sz w:val="18"/>
                <w:szCs w:val="18"/>
                <w:lang w:eastAsia="zh-CN"/>
              </w:rPr>
            </w:pPr>
            <w:r w:rsidRPr="009C6E32">
              <w:rPr>
                <w:rFonts w:ascii="Arial" w:eastAsia="宋体" w:hAnsi="Arial" w:cs="Arial"/>
                <w:strike/>
                <w:color w:val="FF0000"/>
                <w:sz w:val="18"/>
                <w:szCs w:val="18"/>
                <w:lang w:eastAsia="zh-CN"/>
              </w:rPr>
              <w:t>[</w:t>
            </w:r>
            <w:r w:rsidRPr="00437650">
              <w:rPr>
                <w:rFonts w:ascii="Arial" w:eastAsia="宋体" w:hAnsi="Arial" w:cs="Arial"/>
                <w:color w:val="000000" w:themeColor="text1"/>
                <w:sz w:val="18"/>
                <w:szCs w:val="18"/>
                <w:highlight w:val="yellow"/>
                <w:lang w:eastAsia="zh-CN"/>
              </w:rPr>
              <w:t>2. A list of supported combinations, each combination is {Max N4, Max # of Tx ports in one resource, Max # of resources and total # of Tx ports} across all CCs simultaneously</w:t>
            </w:r>
            <w:r w:rsidRPr="009C6E32">
              <w:rPr>
                <w:rFonts w:ascii="Arial" w:eastAsia="宋体" w:hAnsi="Arial" w:cs="Arial"/>
                <w:strike/>
                <w:color w:val="FF0000"/>
                <w:sz w:val="18"/>
                <w:szCs w:val="18"/>
                <w:highlight w:val="yellow"/>
                <w:lang w:eastAsia="zh-CN"/>
              </w:rPr>
              <w:t>]</w:t>
            </w:r>
          </w:p>
          <w:p w14:paraId="213F68E0" w14:textId="77777777" w:rsidR="008F0F58" w:rsidRPr="00AC230E" w:rsidRDefault="008F0F58" w:rsidP="00EC17A5">
            <w:pPr>
              <w:pStyle w:val="maintext"/>
              <w:spacing w:line="240" w:lineRule="auto"/>
              <w:ind w:firstLineChars="0" w:firstLine="0"/>
              <w:jc w:val="left"/>
              <w:rPr>
                <w:rFonts w:ascii="Arial" w:eastAsia="宋体" w:hAnsi="Arial" w:cs="Arial"/>
                <w:strike/>
                <w:color w:val="000000" w:themeColor="text1"/>
                <w:sz w:val="18"/>
                <w:szCs w:val="18"/>
                <w:lang w:eastAsia="zh-CN"/>
              </w:rPr>
            </w:pPr>
            <w:r w:rsidRPr="00AC230E">
              <w:rPr>
                <w:rFonts w:ascii="Arial" w:eastAsia="宋体" w:hAnsi="Arial" w:cs="Arial"/>
                <w:strike/>
                <w:color w:val="FF0000"/>
                <w:sz w:val="18"/>
                <w:szCs w:val="18"/>
                <w:highlight w:val="yellow"/>
                <w:lang w:eastAsia="zh-CN"/>
              </w:rPr>
              <w:t>[3. A list of supported combinations, each combination is {Max N4, Max # of Tx ports in one resource, Max # of resources and total # of Tx ports} for one CSI report setting]</w:t>
            </w:r>
          </w:p>
        </w:tc>
        <w:tc>
          <w:tcPr>
            <w:tcW w:w="857" w:type="dxa"/>
            <w:tcBorders>
              <w:top w:val="single" w:sz="4" w:space="0" w:color="auto"/>
              <w:left w:val="single" w:sz="4" w:space="0" w:color="auto"/>
              <w:bottom w:val="single" w:sz="4" w:space="0" w:color="auto"/>
              <w:right w:val="single" w:sz="4" w:space="0" w:color="auto"/>
            </w:tcBorders>
          </w:tcPr>
          <w:p w14:paraId="18A7202F" w14:textId="77777777" w:rsidR="008F0F58" w:rsidRPr="00437650" w:rsidRDefault="008F0F58" w:rsidP="00EC17A5">
            <w:pPr>
              <w:pStyle w:val="TAH"/>
              <w:rPr>
                <w:rFonts w:cs="Arial"/>
                <w:color w:val="000000" w:themeColor="text1"/>
                <w:szCs w:val="18"/>
                <w:lang w:val="en-US" w:eastAsia="zh-CN"/>
              </w:rPr>
            </w:pPr>
            <w:r w:rsidRPr="00437650">
              <w:rPr>
                <w:rFonts w:eastAsia="Yu Mincho" w:cs="Arial"/>
                <w:color w:val="000000" w:themeColor="text1"/>
                <w:szCs w:val="18"/>
                <w:lang w:val="en-US"/>
              </w:rPr>
              <w:t>40-3-2-1</w:t>
            </w:r>
          </w:p>
        </w:tc>
        <w:tc>
          <w:tcPr>
            <w:tcW w:w="850" w:type="dxa"/>
            <w:tcBorders>
              <w:top w:val="single" w:sz="4" w:space="0" w:color="auto"/>
              <w:left w:val="single" w:sz="4" w:space="0" w:color="auto"/>
              <w:bottom w:val="single" w:sz="4" w:space="0" w:color="auto"/>
              <w:right w:val="single" w:sz="4" w:space="0" w:color="auto"/>
            </w:tcBorders>
          </w:tcPr>
          <w:p w14:paraId="5E8A7780" w14:textId="77777777" w:rsidR="008F0F58" w:rsidRPr="00437650" w:rsidRDefault="008F0F58" w:rsidP="00EC17A5">
            <w:pPr>
              <w:pStyle w:val="TAH"/>
              <w:rPr>
                <w:rFonts w:cs="Arial"/>
                <w:color w:val="000000" w:themeColor="text1"/>
                <w:szCs w:val="18"/>
                <w:lang w:eastAsia="zh-CN"/>
              </w:rPr>
            </w:pPr>
            <w:r w:rsidRPr="00437650">
              <w:rPr>
                <w:rFonts w:cs="Arial"/>
                <w:color w:val="000000" w:themeColor="text1"/>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01174DD5" w14:textId="77777777" w:rsidR="008F0F58" w:rsidRPr="00437650" w:rsidRDefault="008F0F58" w:rsidP="00EC17A5">
            <w:pPr>
              <w:pStyle w:val="TAH"/>
              <w:rPr>
                <w:rFonts w:cs="Arial"/>
                <w:color w:val="000000" w:themeColor="text1"/>
                <w:szCs w:val="18"/>
                <w:lang w:eastAsia="zh-CN"/>
              </w:rPr>
            </w:pPr>
            <w:r w:rsidRPr="00437650">
              <w:rPr>
                <w:rFonts w:cs="Arial"/>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611A02B" w14:textId="77777777" w:rsidR="008F0F58" w:rsidRPr="00437650" w:rsidRDefault="008F0F58" w:rsidP="00EC17A5">
            <w:pPr>
              <w:pStyle w:val="TAN"/>
              <w:ind w:left="0" w:firstLine="0"/>
              <w:rPr>
                <w:rFonts w:eastAsia="宋体" w:cs="Arial"/>
                <w:color w:val="000000" w:themeColor="text1"/>
                <w:szCs w:val="18"/>
                <w:lang w:val="en-US" w:eastAsia="zh-CN"/>
              </w:rPr>
            </w:pPr>
            <w:r w:rsidRPr="00437650">
              <w:rPr>
                <w:rFonts w:eastAsia="宋体" w:cs="Arial"/>
                <w:color w:val="000000" w:themeColor="text1"/>
                <w:szCs w:val="18"/>
                <w:lang w:val="en-US" w:eastAsia="zh-CN"/>
              </w:rPr>
              <w:t>Rel-16 based Type II doppler codebook with N4&gt;1 is not supported</w:t>
            </w:r>
          </w:p>
        </w:tc>
        <w:tc>
          <w:tcPr>
            <w:tcW w:w="1276" w:type="dxa"/>
            <w:tcBorders>
              <w:top w:val="single" w:sz="4" w:space="0" w:color="auto"/>
              <w:left w:val="single" w:sz="4" w:space="0" w:color="auto"/>
              <w:bottom w:val="single" w:sz="4" w:space="0" w:color="auto"/>
              <w:right w:val="single" w:sz="4" w:space="0" w:color="auto"/>
            </w:tcBorders>
          </w:tcPr>
          <w:p w14:paraId="1D3A8FE1" w14:textId="77777777" w:rsidR="008F0F58" w:rsidRPr="00437650" w:rsidRDefault="008F0F58" w:rsidP="00EC17A5">
            <w:pPr>
              <w:pStyle w:val="TAN"/>
              <w:ind w:left="0" w:firstLine="0"/>
              <w:rPr>
                <w:rFonts w:eastAsia="宋体" w:cs="Arial"/>
                <w:color w:val="000000" w:themeColor="text1"/>
                <w:szCs w:val="18"/>
                <w:lang w:val="en-US" w:eastAsia="zh-CN"/>
              </w:rPr>
            </w:pPr>
            <w:r w:rsidRPr="00437650">
              <w:rPr>
                <w:rFonts w:eastAsia="宋体" w:cs="Arial"/>
                <w:color w:val="000000" w:themeColor="text1"/>
                <w:szCs w:val="18"/>
                <w:lang w:val="en-US" w:eastAsia="zh-CN"/>
              </w:rPr>
              <w:t xml:space="preserve">Per-band </w:t>
            </w:r>
            <w:r w:rsidRPr="00437650">
              <w:rPr>
                <w:rFonts w:eastAsia="宋体" w:cs="Arial"/>
                <w:color w:val="000000" w:themeColor="text1"/>
                <w:szCs w:val="18"/>
                <w:lang w:val="en-US" w:eastAsia="zh-CN"/>
              </w:rPr>
              <w:br/>
              <w:t>and Per-BC</w:t>
            </w:r>
          </w:p>
        </w:tc>
        <w:tc>
          <w:tcPr>
            <w:tcW w:w="992" w:type="dxa"/>
            <w:tcBorders>
              <w:top w:val="single" w:sz="4" w:space="0" w:color="auto"/>
              <w:left w:val="single" w:sz="4" w:space="0" w:color="auto"/>
              <w:bottom w:val="single" w:sz="4" w:space="0" w:color="auto"/>
              <w:right w:val="single" w:sz="4" w:space="0" w:color="auto"/>
            </w:tcBorders>
          </w:tcPr>
          <w:p w14:paraId="6AAE6C4C" w14:textId="77777777" w:rsidR="008F0F58" w:rsidRPr="00437650" w:rsidRDefault="008F0F58" w:rsidP="00EC17A5">
            <w:pPr>
              <w:pStyle w:val="TAH"/>
              <w:rPr>
                <w:rFonts w:cs="Arial"/>
                <w:color w:val="000000" w:themeColor="text1"/>
                <w:szCs w:val="18"/>
                <w:lang w:eastAsia="zh-CN"/>
              </w:rPr>
            </w:pPr>
            <w:r w:rsidRPr="00437650">
              <w:rPr>
                <w:rFonts w:cs="Arial"/>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407D9D57" w14:textId="77777777" w:rsidR="008F0F58" w:rsidRPr="00437650" w:rsidRDefault="008F0F58" w:rsidP="00EC17A5">
            <w:pPr>
              <w:pStyle w:val="TAH"/>
              <w:rPr>
                <w:rFonts w:cs="Arial"/>
                <w:color w:val="000000" w:themeColor="text1"/>
                <w:szCs w:val="18"/>
                <w:lang w:eastAsia="zh-CN"/>
              </w:rPr>
            </w:pPr>
            <w:r w:rsidRPr="00437650">
              <w:rPr>
                <w:rFonts w:cs="Arial"/>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2E09E481" w14:textId="77777777" w:rsidR="008F0F58" w:rsidRPr="00437650" w:rsidRDefault="008F0F58" w:rsidP="00EC17A5">
            <w:pPr>
              <w:pStyle w:val="TAH"/>
              <w:rPr>
                <w:rFonts w:cs="Arial"/>
                <w:color w:val="000000" w:themeColor="text1"/>
                <w:szCs w:val="18"/>
                <w:lang w:eastAsia="zh-CN"/>
              </w:rPr>
            </w:pPr>
            <w:r w:rsidRPr="00437650">
              <w:rPr>
                <w:rFonts w:cs="Arial"/>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36BE43C7" w14:textId="6B60617E" w:rsidR="00AC230E" w:rsidRPr="00386F5C" w:rsidRDefault="00AC230E" w:rsidP="00AC230E">
            <w:pPr>
              <w:pStyle w:val="TAL"/>
              <w:rPr>
                <w:rFonts w:asciiTheme="majorHAnsi" w:hAnsiTheme="majorHAnsi" w:cstheme="majorHAnsi"/>
                <w:color w:val="FF0000"/>
                <w:szCs w:val="18"/>
              </w:rPr>
            </w:pPr>
            <w:r w:rsidRPr="00386F5C">
              <w:rPr>
                <w:rFonts w:asciiTheme="majorHAnsi" w:hAnsiTheme="majorHAnsi" w:cstheme="majorHAnsi"/>
                <w:color w:val="FF0000"/>
                <w:szCs w:val="18"/>
              </w:rPr>
              <w:t xml:space="preserve">Candidate values for component </w:t>
            </w:r>
            <w:r>
              <w:rPr>
                <w:rFonts w:asciiTheme="majorHAnsi" w:hAnsiTheme="majorHAnsi" w:cstheme="majorHAnsi"/>
                <w:color w:val="FF0000"/>
                <w:szCs w:val="18"/>
              </w:rPr>
              <w:t>2</w:t>
            </w:r>
            <w:r w:rsidRPr="00386F5C">
              <w:rPr>
                <w:rFonts w:asciiTheme="majorHAnsi" w:hAnsiTheme="majorHAnsi" w:cstheme="majorHAnsi"/>
                <w:color w:val="FF0000"/>
                <w:szCs w:val="18"/>
              </w:rPr>
              <w:t>:</w:t>
            </w:r>
          </w:p>
          <w:p w14:paraId="3C3AF053" w14:textId="49AE936E" w:rsidR="00AC230E" w:rsidRPr="00386F5C" w:rsidRDefault="00AC230E" w:rsidP="00AC230E">
            <w:pPr>
              <w:pStyle w:val="TAL"/>
              <w:ind w:left="327" w:hanging="327"/>
              <w:rPr>
                <w:rFonts w:asciiTheme="majorHAnsi" w:hAnsiTheme="majorHAnsi" w:cstheme="majorHAnsi"/>
                <w:color w:val="FF0000"/>
                <w:szCs w:val="18"/>
              </w:rPr>
            </w:pPr>
            <w:r w:rsidRPr="00386F5C">
              <w:rPr>
                <w:rFonts w:asciiTheme="majorHAnsi" w:hAnsiTheme="majorHAnsi" w:cstheme="majorHAnsi"/>
                <w:color w:val="FF0000"/>
                <w:szCs w:val="18"/>
              </w:rPr>
              <w:t>-</w:t>
            </w:r>
            <w:r w:rsidRPr="00386F5C">
              <w:rPr>
                <w:rFonts w:asciiTheme="majorHAnsi" w:hAnsiTheme="majorHAnsi" w:cstheme="majorHAnsi"/>
                <w:color w:val="FF0000"/>
                <w:szCs w:val="18"/>
              </w:rPr>
              <w:tab/>
              <w:t>Max</w:t>
            </w:r>
            <w:r>
              <w:rPr>
                <w:rFonts w:asciiTheme="majorHAnsi" w:hAnsiTheme="majorHAnsi" w:cstheme="majorHAnsi"/>
                <w:color w:val="FF0000"/>
                <w:szCs w:val="18"/>
              </w:rPr>
              <w:t xml:space="preserve"> N4</w:t>
            </w:r>
          </w:p>
          <w:p w14:paraId="3C22817C" w14:textId="17753093" w:rsidR="00AC230E" w:rsidRPr="00386F5C" w:rsidRDefault="00AC230E" w:rsidP="00AC230E">
            <w:pPr>
              <w:pStyle w:val="TAL"/>
              <w:ind w:firstLineChars="200" w:firstLine="360"/>
              <w:rPr>
                <w:rFonts w:asciiTheme="majorHAnsi" w:hAnsiTheme="majorHAnsi" w:cstheme="majorHAnsi"/>
                <w:color w:val="FF0000"/>
                <w:szCs w:val="18"/>
              </w:rPr>
            </w:pPr>
            <w:r w:rsidRPr="00386F5C">
              <w:rPr>
                <w:rFonts w:asciiTheme="majorHAnsi" w:hAnsiTheme="majorHAnsi" w:cstheme="majorHAnsi"/>
                <w:color w:val="FF0000"/>
                <w:szCs w:val="18"/>
              </w:rPr>
              <w:t>{</w:t>
            </w:r>
            <w:r>
              <w:rPr>
                <w:rFonts w:asciiTheme="majorHAnsi" w:hAnsiTheme="majorHAnsi" w:cstheme="majorHAnsi"/>
                <w:color w:val="FF0000"/>
                <w:szCs w:val="18"/>
              </w:rPr>
              <w:t>2,4,8}</w:t>
            </w:r>
          </w:p>
          <w:p w14:paraId="0EFA3860" w14:textId="77777777" w:rsidR="00AC230E" w:rsidRPr="00386F5C" w:rsidRDefault="00AC230E" w:rsidP="00AC230E">
            <w:pPr>
              <w:pStyle w:val="TAL"/>
              <w:ind w:left="327" w:hanging="327"/>
              <w:rPr>
                <w:rFonts w:asciiTheme="majorHAnsi" w:hAnsiTheme="majorHAnsi" w:cstheme="majorHAnsi"/>
                <w:color w:val="FF0000"/>
                <w:szCs w:val="18"/>
              </w:rPr>
            </w:pPr>
            <w:r w:rsidRPr="00386F5C">
              <w:rPr>
                <w:rFonts w:asciiTheme="majorHAnsi" w:hAnsiTheme="majorHAnsi" w:cstheme="majorHAnsi"/>
                <w:color w:val="FF0000"/>
                <w:szCs w:val="18"/>
              </w:rPr>
              <w:t>-</w:t>
            </w:r>
            <w:r w:rsidRPr="00386F5C">
              <w:rPr>
                <w:rFonts w:asciiTheme="majorHAnsi" w:hAnsiTheme="majorHAnsi" w:cstheme="majorHAnsi"/>
                <w:color w:val="FF0000"/>
                <w:szCs w:val="18"/>
              </w:rPr>
              <w:tab/>
              <w:t>Max # of Tx ports in one resource: {4,8,12,16,24,32}</w:t>
            </w:r>
          </w:p>
          <w:p w14:paraId="305161D7" w14:textId="77777777" w:rsidR="00AC230E" w:rsidRPr="00386F5C" w:rsidRDefault="00AC230E" w:rsidP="00AC230E">
            <w:pPr>
              <w:pStyle w:val="TAL"/>
              <w:ind w:left="327" w:hanging="327"/>
              <w:rPr>
                <w:rFonts w:asciiTheme="majorHAnsi" w:hAnsiTheme="majorHAnsi" w:cstheme="majorHAnsi"/>
                <w:color w:val="FF0000"/>
                <w:szCs w:val="18"/>
              </w:rPr>
            </w:pPr>
            <w:r w:rsidRPr="00386F5C">
              <w:rPr>
                <w:rFonts w:asciiTheme="majorHAnsi" w:hAnsiTheme="majorHAnsi" w:cstheme="majorHAnsi"/>
                <w:color w:val="FF0000"/>
                <w:szCs w:val="18"/>
              </w:rPr>
              <w:t>-</w:t>
            </w:r>
            <w:r w:rsidRPr="00386F5C">
              <w:rPr>
                <w:rFonts w:asciiTheme="majorHAnsi" w:hAnsiTheme="majorHAnsi" w:cstheme="majorHAnsi"/>
                <w:color w:val="FF0000"/>
                <w:szCs w:val="18"/>
              </w:rPr>
              <w:tab/>
              <w:t>Max # resources: {1 to 64}</w:t>
            </w:r>
          </w:p>
          <w:p w14:paraId="3D2339F7" w14:textId="77777777" w:rsidR="00AC230E" w:rsidRDefault="00AC230E" w:rsidP="00AC230E">
            <w:pPr>
              <w:pStyle w:val="TAL"/>
              <w:rPr>
                <w:rFonts w:asciiTheme="majorHAnsi" w:hAnsiTheme="majorHAnsi" w:cstheme="majorHAnsi"/>
                <w:color w:val="FF0000"/>
                <w:szCs w:val="18"/>
              </w:rPr>
            </w:pPr>
            <w:r w:rsidRPr="00386F5C">
              <w:rPr>
                <w:rFonts w:asciiTheme="majorHAnsi" w:hAnsiTheme="majorHAnsi" w:cstheme="majorHAnsi"/>
                <w:color w:val="FF0000"/>
                <w:szCs w:val="18"/>
              </w:rPr>
              <w:t>-      Max # total ports: {4 to 256}</w:t>
            </w:r>
          </w:p>
          <w:p w14:paraId="4C8FF0CB" w14:textId="77777777" w:rsidR="008F0F58" w:rsidRPr="00AC230E" w:rsidRDefault="008F0F58" w:rsidP="00EC17A5">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491583F9" w14:textId="77777777" w:rsidR="008F0F58" w:rsidRPr="00437650" w:rsidRDefault="008F0F58" w:rsidP="00EC17A5">
            <w:pPr>
              <w:pStyle w:val="TAL"/>
              <w:rPr>
                <w:rFonts w:cs="Arial"/>
                <w:color w:val="000000" w:themeColor="text1"/>
                <w:szCs w:val="18"/>
                <w:lang w:eastAsia="zh-CN"/>
              </w:rPr>
            </w:pPr>
          </w:p>
        </w:tc>
      </w:tr>
      <w:tr w:rsidR="009B7842" w:rsidRPr="00386F5C" w14:paraId="2775B16C" w14:textId="77777777" w:rsidTr="00EC17A5">
        <w:trPr>
          <w:trHeight w:val="20"/>
        </w:trPr>
        <w:tc>
          <w:tcPr>
            <w:tcW w:w="1696" w:type="dxa"/>
            <w:tcBorders>
              <w:top w:val="single" w:sz="4" w:space="0" w:color="auto"/>
              <w:left w:val="single" w:sz="4" w:space="0" w:color="auto"/>
              <w:bottom w:val="single" w:sz="4" w:space="0" w:color="auto"/>
              <w:right w:val="single" w:sz="4" w:space="0" w:color="auto"/>
            </w:tcBorders>
          </w:tcPr>
          <w:p w14:paraId="6D3708A7" w14:textId="77777777" w:rsidR="009B7842" w:rsidRPr="003C5B28" w:rsidRDefault="009B7842" w:rsidP="009B7842">
            <w:pPr>
              <w:pStyle w:val="TAH"/>
              <w:rPr>
                <w:rFonts w:asciiTheme="majorHAnsi" w:hAnsiTheme="majorHAnsi" w:cstheme="majorHAnsi"/>
                <w:color w:val="FF0000"/>
                <w:szCs w:val="18"/>
              </w:rPr>
            </w:pPr>
            <w:r w:rsidRPr="003C5B28">
              <w:rPr>
                <w:rFonts w:asciiTheme="majorHAnsi" w:hAnsiTheme="majorHAnsi" w:cstheme="majorHAnsi"/>
                <w:color w:val="FF0000"/>
                <w:szCs w:val="18"/>
              </w:rPr>
              <w:t>40. NR_MIMO_evo_DL_UL</w:t>
            </w:r>
          </w:p>
        </w:tc>
        <w:tc>
          <w:tcPr>
            <w:tcW w:w="993" w:type="dxa"/>
            <w:tcBorders>
              <w:top w:val="single" w:sz="4" w:space="0" w:color="auto"/>
              <w:left w:val="single" w:sz="4" w:space="0" w:color="auto"/>
              <w:bottom w:val="single" w:sz="4" w:space="0" w:color="auto"/>
              <w:right w:val="single" w:sz="4" w:space="0" w:color="auto"/>
            </w:tcBorders>
          </w:tcPr>
          <w:p w14:paraId="7353DE75" w14:textId="77777777" w:rsidR="009B7842" w:rsidRPr="003C5B28" w:rsidRDefault="009B7842" w:rsidP="009B7842">
            <w:pPr>
              <w:pStyle w:val="TAH"/>
              <w:rPr>
                <w:rFonts w:asciiTheme="majorHAnsi" w:hAnsiTheme="majorHAnsi" w:cstheme="majorHAnsi"/>
                <w:color w:val="FF0000"/>
                <w:szCs w:val="18"/>
              </w:rPr>
            </w:pPr>
          </w:p>
        </w:tc>
        <w:tc>
          <w:tcPr>
            <w:tcW w:w="3402" w:type="dxa"/>
            <w:tcBorders>
              <w:top w:val="single" w:sz="4" w:space="0" w:color="auto"/>
              <w:left w:val="single" w:sz="4" w:space="0" w:color="auto"/>
              <w:bottom w:val="single" w:sz="4" w:space="0" w:color="auto"/>
              <w:right w:val="single" w:sz="4" w:space="0" w:color="auto"/>
            </w:tcBorders>
          </w:tcPr>
          <w:p w14:paraId="738A2F01" w14:textId="77777777" w:rsidR="009B7842" w:rsidRPr="003C5B28" w:rsidRDefault="009B7842" w:rsidP="009B7842">
            <w:pPr>
              <w:pStyle w:val="TAH"/>
              <w:jc w:val="left"/>
              <w:rPr>
                <w:rFonts w:asciiTheme="majorHAnsi" w:eastAsia="宋体" w:hAnsiTheme="majorHAnsi" w:cstheme="majorHAnsi"/>
                <w:color w:val="FF0000"/>
                <w:szCs w:val="18"/>
                <w:lang w:eastAsia="zh-CN"/>
              </w:rPr>
            </w:pPr>
            <w:r w:rsidRPr="003C5B28">
              <w:rPr>
                <w:rFonts w:asciiTheme="majorHAnsi" w:eastAsia="宋体" w:hAnsiTheme="majorHAnsi" w:cstheme="majorHAnsi"/>
                <w:color w:val="FF0000"/>
                <w:szCs w:val="18"/>
                <w:lang w:eastAsia="zh-CN"/>
              </w:rPr>
              <w:t>Support parameter combinations with L=6</w:t>
            </w:r>
          </w:p>
        </w:tc>
        <w:tc>
          <w:tcPr>
            <w:tcW w:w="3679" w:type="dxa"/>
            <w:tcBorders>
              <w:top w:val="single" w:sz="4" w:space="0" w:color="auto"/>
              <w:left w:val="single" w:sz="4" w:space="0" w:color="auto"/>
              <w:bottom w:val="single" w:sz="4" w:space="0" w:color="auto"/>
              <w:right w:val="single" w:sz="4" w:space="0" w:color="auto"/>
            </w:tcBorders>
          </w:tcPr>
          <w:p w14:paraId="173A26FC" w14:textId="77777777" w:rsidR="009B7842" w:rsidRPr="00386F5C" w:rsidRDefault="009B7842" w:rsidP="009B7842">
            <w:pPr>
              <w:pStyle w:val="maintext"/>
              <w:ind w:firstLineChars="0" w:firstLine="0"/>
              <w:jc w:val="left"/>
              <w:rPr>
                <w:rFonts w:asciiTheme="majorHAnsi" w:eastAsia="宋体" w:hAnsiTheme="majorHAnsi" w:cstheme="majorHAnsi"/>
                <w:color w:val="000000"/>
                <w:sz w:val="18"/>
                <w:szCs w:val="18"/>
                <w:lang w:eastAsia="zh-CN"/>
              </w:rPr>
            </w:pPr>
          </w:p>
        </w:tc>
        <w:tc>
          <w:tcPr>
            <w:tcW w:w="857" w:type="dxa"/>
            <w:tcBorders>
              <w:top w:val="single" w:sz="4" w:space="0" w:color="auto"/>
              <w:left w:val="single" w:sz="4" w:space="0" w:color="auto"/>
              <w:bottom w:val="single" w:sz="4" w:space="0" w:color="auto"/>
              <w:right w:val="single" w:sz="4" w:space="0" w:color="auto"/>
            </w:tcBorders>
          </w:tcPr>
          <w:p w14:paraId="2CF6617F" w14:textId="6F84C6A7" w:rsidR="009B7842" w:rsidRPr="009B7842" w:rsidRDefault="009B7842" w:rsidP="009B7842">
            <w:pPr>
              <w:pStyle w:val="TAH"/>
              <w:rPr>
                <w:rFonts w:asciiTheme="majorHAnsi" w:eastAsiaTheme="minorEastAsia" w:hAnsiTheme="majorHAnsi" w:cstheme="majorHAnsi"/>
                <w:b w:val="0"/>
                <w:color w:val="FF0000"/>
                <w:szCs w:val="18"/>
                <w:lang w:eastAsia="zh-CN"/>
              </w:rPr>
            </w:pPr>
            <w:r w:rsidRPr="009B7842">
              <w:rPr>
                <w:rFonts w:cs="Arial"/>
                <w:color w:val="FF0000"/>
                <w:szCs w:val="18"/>
              </w:rPr>
              <w:t>40-3-2-1</w:t>
            </w:r>
          </w:p>
        </w:tc>
        <w:tc>
          <w:tcPr>
            <w:tcW w:w="850" w:type="dxa"/>
            <w:tcBorders>
              <w:top w:val="single" w:sz="4" w:space="0" w:color="auto"/>
              <w:left w:val="single" w:sz="4" w:space="0" w:color="auto"/>
              <w:bottom w:val="single" w:sz="4" w:space="0" w:color="auto"/>
              <w:right w:val="single" w:sz="4" w:space="0" w:color="auto"/>
            </w:tcBorders>
          </w:tcPr>
          <w:p w14:paraId="030717B6" w14:textId="027B4375" w:rsidR="009B7842" w:rsidRPr="009B7842" w:rsidRDefault="009B7842" w:rsidP="009B7842">
            <w:pPr>
              <w:pStyle w:val="TAH"/>
              <w:rPr>
                <w:rFonts w:asciiTheme="majorHAnsi" w:eastAsiaTheme="minorEastAsia" w:hAnsiTheme="majorHAnsi" w:cstheme="majorHAnsi"/>
                <w:b w:val="0"/>
                <w:color w:val="FF0000"/>
                <w:szCs w:val="18"/>
                <w:lang w:eastAsia="zh-CN"/>
              </w:rPr>
            </w:pPr>
            <w:r w:rsidRPr="009B7842">
              <w:rPr>
                <w:rFonts w:cs="Arial"/>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42255B09" w14:textId="4DD783D8" w:rsidR="009B7842" w:rsidRPr="009B7842" w:rsidRDefault="009B7842" w:rsidP="009B7842">
            <w:pPr>
              <w:pStyle w:val="TAH"/>
              <w:rPr>
                <w:rFonts w:asciiTheme="majorHAnsi" w:eastAsiaTheme="minorEastAsia" w:hAnsiTheme="majorHAnsi" w:cstheme="majorHAnsi"/>
                <w:b w:val="0"/>
                <w:color w:val="FF0000"/>
                <w:szCs w:val="18"/>
                <w:lang w:eastAsia="zh-CN"/>
              </w:rPr>
            </w:pPr>
            <w:r w:rsidRPr="009B7842">
              <w:rPr>
                <w:rFonts w:cs="Arial"/>
                <w:color w:val="FF0000"/>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E2251C6" w14:textId="5EFC5FDB" w:rsidR="009B7842" w:rsidRPr="009B7842" w:rsidRDefault="0017781C" w:rsidP="009B7842">
            <w:pPr>
              <w:pStyle w:val="TAN"/>
              <w:ind w:left="0" w:firstLine="0"/>
              <w:rPr>
                <w:rFonts w:asciiTheme="majorHAnsi" w:hAnsiTheme="majorHAnsi" w:cstheme="majorHAnsi"/>
                <w:color w:val="FF0000"/>
                <w:szCs w:val="18"/>
                <w:lang w:eastAsia="zh-CN"/>
              </w:rPr>
            </w:pPr>
            <w:r w:rsidRPr="003C5B28">
              <w:rPr>
                <w:rFonts w:asciiTheme="majorHAnsi" w:eastAsia="宋体" w:hAnsiTheme="majorHAnsi" w:cstheme="majorHAnsi"/>
                <w:color w:val="FF0000"/>
                <w:szCs w:val="18"/>
                <w:lang w:eastAsia="zh-CN"/>
              </w:rPr>
              <w:t>parameter combinations with L=6</w:t>
            </w:r>
            <w:r>
              <w:rPr>
                <w:rFonts w:asciiTheme="majorHAnsi" w:eastAsia="宋体" w:hAnsiTheme="majorHAnsi" w:cstheme="majorHAnsi"/>
                <w:color w:val="FF0000"/>
                <w:szCs w:val="18"/>
                <w:lang w:eastAsia="zh-CN"/>
              </w:rPr>
              <w:t xml:space="preserve"> is not supported</w:t>
            </w:r>
          </w:p>
        </w:tc>
        <w:tc>
          <w:tcPr>
            <w:tcW w:w="1276" w:type="dxa"/>
            <w:tcBorders>
              <w:top w:val="single" w:sz="4" w:space="0" w:color="auto"/>
              <w:left w:val="single" w:sz="4" w:space="0" w:color="auto"/>
              <w:bottom w:val="single" w:sz="4" w:space="0" w:color="auto"/>
              <w:right w:val="single" w:sz="4" w:space="0" w:color="auto"/>
            </w:tcBorders>
          </w:tcPr>
          <w:p w14:paraId="75A7D9D1" w14:textId="334CBE86" w:rsidR="009B7842" w:rsidRPr="009B7842" w:rsidRDefault="009B7842" w:rsidP="009B7842">
            <w:pPr>
              <w:pStyle w:val="TAN"/>
              <w:ind w:left="0" w:firstLine="0"/>
              <w:rPr>
                <w:rFonts w:asciiTheme="majorHAnsi" w:hAnsiTheme="majorHAnsi" w:cstheme="majorHAnsi"/>
                <w:color w:val="FF0000"/>
                <w:szCs w:val="18"/>
                <w:lang w:eastAsia="zh-CN"/>
              </w:rPr>
            </w:pPr>
            <w:r w:rsidRPr="009B7842">
              <w:rPr>
                <w:rFonts w:eastAsia="宋体" w:cs="Arial"/>
                <w:color w:val="FF0000"/>
                <w:szCs w:val="18"/>
                <w:lang w:val="en-US" w:eastAsia="zh-CN"/>
              </w:rPr>
              <w:t xml:space="preserve">Per-band </w:t>
            </w:r>
            <w:r w:rsidRPr="009B7842">
              <w:rPr>
                <w:rFonts w:eastAsia="宋体" w:cs="Arial"/>
                <w:color w:val="FF0000"/>
                <w:szCs w:val="18"/>
                <w:lang w:val="en-US" w:eastAsia="zh-CN"/>
              </w:rPr>
              <w:br/>
              <w:t>and Per-BC</w:t>
            </w:r>
          </w:p>
        </w:tc>
        <w:tc>
          <w:tcPr>
            <w:tcW w:w="992" w:type="dxa"/>
            <w:tcBorders>
              <w:top w:val="single" w:sz="4" w:space="0" w:color="auto"/>
              <w:left w:val="single" w:sz="4" w:space="0" w:color="auto"/>
              <w:bottom w:val="single" w:sz="4" w:space="0" w:color="auto"/>
              <w:right w:val="single" w:sz="4" w:space="0" w:color="auto"/>
            </w:tcBorders>
          </w:tcPr>
          <w:p w14:paraId="435C0C4E" w14:textId="764BF540" w:rsidR="009B7842" w:rsidRPr="009B7842" w:rsidRDefault="009B7842" w:rsidP="009B7842">
            <w:pPr>
              <w:pStyle w:val="TAH"/>
              <w:rPr>
                <w:rFonts w:asciiTheme="majorHAnsi" w:eastAsiaTheme="minorEastAsia" w:hAnsiTheme="majorHAnsi" w:cstheme="majorHAnsi"/>
                <w:b w:val="0"/>
                <w:color w:val="FF0000"/>
                <w:szCs w:val="18"/>
                <w:lang w:eastAsia="zh-CN"/>
              </w:rPr>
            </w:pPr>
            <w:r w:rsidRPr="009B7842">
              <w:rPr>
                <w:rFonts w:cs="Arial"/>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3D50DD09" w14:textId="5B0C8100" w:rsidR="009B7842" w:rsidRPr="009B7842" w:rsidRDefault="009B7842" w:rsidP="009B7842">
            <w:pPr>
              <w:pStyle w:val="TAH"/>
              <w:rPr>
                <w:rFonts w:asciiTheme="majorHAnsi" w:eastAsiaTheme="minorEastAsia" w:hAnsiTheme="majorHAnsi" w:cstheme="majorHAnsi"/>
                <w:b w:val="0"/>
                <w:color w:val="FF0000"/>
                <w:szCs w:val="18"/>
                <w:lang w:eastAsia="zh-CN"/>
              </w:rPr>
            </w:pPr>
            <w:r w:rsidRPr="009B7842">
              <w:rPr>
                <w:rFonts w:cs="Arial"/>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623C6DCC" w14:textId="09BDB472" w:rsidR="009B7842" w:rsidRPr="009B7842" w:rsidRDefault="009B7842" w:rsidP="009B7842">
            <w:pPr>
              <w:pStyle w:val="TAH"/>
              <w:rPr>
                <w:rFonts w:asciiTheme="majorHAnsi" w:eastAsiaTheme="minorEastAsia" w:hAnsiTheme="majorHAnsi" w:cstheme="majorHAnsi"/>
                <w:b w:val="0"/>
                <w:color w:val="FF0000"/>
                <w:szCs w:val="18"/>
                <w:lang w:eastAsia="zh-CN"/>
              </w:rPr>
            </w:pPr>
            <w:r w:rsidRPr="009B7842">
              <w:rPr>
                <w:rFonts w:cs="Arial"/>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434D088C" w14:textId="77777777" w:rsidR="009B7842" w:rsidRPr="00386F5C" w:rsidRDefault="009B7842" w:rsidP="009B7842">
            <w:pPr>
              <w:pStyle w:val="TAL"/>
              <w:rPr>
                <w:rFonts w:asciiTheme="majorHAnsi" w:hAnsiTheme="majorHAnsi" w:cstheme="majorHAnsi"/>
                <w:color w:val="FF0000"/>
                <w:szCs w:val="18"/>
              </w:rPr>
            </w:pPr>
          </w:p>
        </w:tc>
        <w:tc>
          <w:tcPr>
            <w:tcW w:w="1276" w:type="dxa"/>
            <w:tcBorders>
              <w:top w:val="single" w:sz="4" w:space="0" w:color="auto"/>
              <w:left w:val="single" w:sz="4" w:space="0" w:color="auto"/>
              <w:bottom w:val="single" w:sz="4" w:space="0" w:color="auto"/>
              <w:right w:val="single" w:sz="4" w:space="0" w:color="auto"/>
            </w:tcBorders>
          </w:tcPr>
          <w:p w14:paraId="7D4DA9BD" w14:textId="77777777" w:rsidR="009B7842" w:rsidRPr="00386F5C" w:rsidRDefault="009B7842" w:rsidP="009B7842">
            <w:pPr>
              <w:pStyle w:val="TAH"/>
              <w:rPr>
                <w:rFonts w:asciiTheme="majorHAnsi" w:hAnsiTheme="majorHAnsi" w:cstheme="majorHAnsi"/>
                <w:b w:val="0"/>
                <w:color w:val="FF0000"/>
                <w:szCs w:val="18"/>
                <w:lang w:eastAsia="zh-CN"/>
              </w:rPr>
            </w:pPr>
            <w:r w:rsidRPr="002B7A97">
              <w:rPr>
                <w:rFonts w:asciiTheme="majorHAnsi" w:hAnsiTheme="majorHAnsi" w:cstheme="majorHAnsi"/>
                <w:b w:val="0"/>
                <w:color w:val="FF0000"/>
                <w:szCs w:val="18"/>
                <w:lang w:eastAsia="zh-CN"/>
              </w:rPr>
              <w:t>Optional with capability signalling</w:t>
            </w:r>
          </w:p>
        </w:tc>
      </w:tr>
      <w:tr w:rsidR="009B7842" w:rsidRPr="00386F5C" w14:paraId="7F1A3DE3" w14:textId="77777777" w:rsidTr="00EC17A5">
        <w:trPr>
          <w:trHeight w:val="20"/>
        </w:trPr>
        <w:tc>
          <w:tcPr>
            <w:tcW w:w="1696" w:type="dxa"/>
            <w:tcBorders>
              <w:top w:val="single" w:sz="4" w:space="0" w:color="auto"/>
              <w:left w:val="single" w:sz="4" w:space="0" w:color="auto"/>
              <w:bottom w:val="single" w:sz="4" w:space="0" w:color="auto"/>
              <w:right w:val="single" w:sz="4" w:space="0" w:color="auto"/>
            </w:tcBorders>
          </w:tcPr>
          <w:p w14:paraId="69243627" w14:textId="77777777" w:rsidR="009B7842" w:rsidRPr="003C5B28" w:rsidRDefault="009B7842" w:rsidP="009B7842">
            <w:pPr>
              <w:pStyle w:val="TAH"/>
              <w:rPr>
                <w:rFonts w:asciiTheme="majorHAnsi" w:hAnsiTheme="majorHAnsi" w:cstheme="majorHAnsi"/>
                <w:color w:val="FF0000"/>
                <w:szCs w:val="18"/>
              </w:rPr>
            </w:pPr>
            <w:r w:rsidRPr="00424196">
              <w:rPr>
                <w:rFonts w:asciiTheme="majorHAnsi" w:hAnsiTheme="majorHAnsi" w:cstheme="majorHAnsi"/>
                <w:color w:val="FF0000"/>
                <w:szCs w:val="18"/>
              </w:rPr>
              <w:lastRenderedPageBreak/>
              <w:t>40. NR_MIMO_evo_DL_UL</w:t>
            </w:r>
          </w:p>
        </w:tc>
        <w:tc>
          <w:tcPr>
            <w:tcW w:w="993" w:type="dxa"/>
            <w:tcBorders>
              <w:top w:val="single" w:sz="4" w:space="0" w:color="auto"/>
              <w:left w:val="single" w:sz="4" w:space="0" w:color="auto"/>
              <w:bottom w:val="single" w:sz="4" w:space="0" w:color="auto"/>
              <w:right w:val="single" w:sz="4" w:space="0" w:color="auto"/>
            </w:tcBorders>
          </w:tcPr>
          <w:p w14:paraId="2D3E5FAB" w14:textId="77777777" w:rsidR="009B7842" w:rsidRPr="003C5B28" w:rsidRDefault="009B7842" w:rsidP="009B7842">
            <w:pPr>
              <w:pStyle w:val="TAH"/>
              <w:rPr>
                <w:rFonts w:asciiTheme="majorHAnsi" w:hAnsiTheme="majorHAnsi" w:cstheme="majorHAnsi"/>
                <w:color w:val="FF0000"/>
                <w:szCs w:val="18"/>
              </w:rPr>
            </w:pPr>
          </w:p>
        </w:tc>
        <w:tc>
          <w:tcPr>
            <w:tcW w:w="3402" w:type="dxa"/>
            <w:tcBorders>
              <w:top w:val="single" w:sz="4" w:space="0" w:color="auto"/>
              <w:left w:val="single" w:sz="4" w:space="0" w:color="auto"/>
              <w:bottom w:val="single" w:sz="4" w:space="0" w:color="auto"/>
              <w:right w:val="single" w:sz="4" w:space="0" w:color="auto"/>
            </w:tcBorders>
          </w:tcPr>
          <w:p w14:paraId="4CE8F35E" w14:textId="77777777" w:rsidR="009B7842" w:rsidRPr="00F82953" w:rsidRDefault="009B7842" w:rsidP="009B7842">
            <w:pPr>
              <w:pStyle w:val="TAH"/>
              <w:jc w:val="left"/>
              <w:rPr>
                <w:rFonts w:eastAsiaTheme="minorEastAsia"/>
                <w:bCs/>
                <w:iCs/>
                <w:color w:val="FF0000"/>
                <w:lang w:eastAsia="zh-CN"/>
              </w:rPr>
            </w:pPr>
            <w:r w:rsidRPr="00F82953">
              <w:rPr>
                <w:rFonts w:eastAsiaTheme="minorEastAsia" w:hint="eastAsia"/>
                <w:bCs/>
                <w:iCs/>
                <w:color w:val="FF0000"/>
                <w:lang w:eastAsia="zh-CN"/>
              </w:rPr>
              <w:t>T</w:t>
            </w:r>
            <w:r w:rsidRPr="00F82953">
              <w:rPr>
                <w:rFonts w:eastAsiaTheme="minorEastAsia"/>
                <w:bCs/>
                <w:iCs/>
                <w:color w:val="FF0000"/>
                <w:lang w:eastAsia="zh-CN"/>
              </w:rPr>
              <w:t xml:space="preserve">he </w:t>
            </w:r>
            <w:r>
              <w:rPr>
                <w:rFonts w:eastAsiaTheme="minorEastAsia"/>
                <w:bCs/>
                <w:iCs/>
                <w:color w:val="FF0000"/>
                <w:lang w:eastAsia="zh-CN"/>
              </w:rPr>
              <w:t xml:space="preserve">supported </w:t>
            </w:r>
            <w:r w:rsidRPr="00F82953">
              <w:rPr>
                <w:rFonts w:eastAsiaTheme="minorEastAsia"/>
                <w:bCs/>
                <w:iCs/>
                <w:color w:val="FF0000"/>
                <w:lang w:eastAsia="zh-CN"/>
              </w:rPr>
              <w:t xml:space="preserve">value of </w:t>
            </w:r>
            <w:r w:rsidRPr="0017781C">
              <w:rPr>
                <w:rFonts w:asciiTheme="minorEastAsia" w:eastAsiaTheme="minorEastAsia" w:hAnsiTheme="minorEastAsia" w:hint="eastAsia"/>
                <w:i/>
                <w:color w:val="FF0000"/>
                <w:sz w:val="22"/>
                <w:szCs w:val="22"/>
                <w:lang w:eastAsia="zh-CN"/>
              </w:rPr>
              <w:t>w</w:t>
            </w:r>
          </w:p>
        </w:tc>
        <w:tc>
          <w:tcPr>
            <w:tcW w:w="3679" w:type="dxa"/>
            <w:tcBorders>
              <w:top w:val="single" w:sz="4" w:space="0" w:color="auto"/>
              <w:left w:val="single" w:sz="4" w:space="0" w:color="auto"/>
              <w:bottom w:val="single" w:sz="4" w:space="0" w:color="auto"/>
              <w:right w:val="single" w:sz="4" w:space="0" w:color="auto"/>
            </w:tcBorders>
          </w:tcPr>
          <w:p w14:paraId="1FCD4B98" w14:textId="77777777" w:rsidR="009B7842" w:rsidRPr="00386F5C" w:rsidRDefault="009B7842" w:rsidP="009B7842">
            <w:pPr>
              <w:pStyle w:val="maintext"/>
              <w:ind w:firstLineChars="0" w:firstLine="0"/>
              <w:jc w:val="left"/>
              <w:rPr>
                <w:rFonts w:asciiTheme="majorHAnsi" w:eastAsia="宋体" w:hAnsiTheme="majorHAnsi" w:cstheme="majorHAnsi"/>
                <w:color w:val="000000"/>
                <w:sz w:val="18"/>
                <w:szCs w:val="18"/>
                <w:lang w:eastAsia="zh-CN"/>
              </w:rPr>
            </w:pPr>
          </w:p>
        </w:tc>
        <w:tc>
          <w:tcPr>
            <w:tcW w:w="857" w:type="dxa"/>
            <w:tcBorders>
              <w:top w:val="single" w:sz="4" w:space="0" w:color="auto"/>
              <w:left w:val="single" w:sz="4" w:space="0" w:color="auto"/>
              <w:bottom w:val="single" w:sz="4" w:space="0" w:color="auto"/>
              <w:right w:val="single" w:sz="4" w:space="0" w:color="auto"/>
            </w:tcBorders>
          </w:tcPr>
          <w:p w14:paraId="21D9D605" w14:textId="284FCC0A" w:rsidR="009B7842" w:rsidRPr="009B7842" w:rsidRDefault="009B7842" w:rsidP="009B7842">
            <w:pPr>
              <w:pStyle w:val="TAH"/>
              <w:rPr>
                <w:rFonts w:asciiTheme="majorHAnsi" w:eastAsiaTheme="minorEastAsia" w:hAnsiTheme="majorHAnsi" w:cstheme="majorHAnsi"/>
                <w:b w:val="0"/>
                <w:color w:val="FF0000"/>
                <w:szCs w:val="18"/>
                <w:lang w:eastAsia="zh-CN"/>
              </w:rPr>
            </w:pPr>
            <w:r w:rsidRPr="009B7842">
              <w:rPr>
                <w:rFonts w:cs="Arial"/>
                <w:color w:val="FF0000"/>
                <w:szCs w:val="18"/>
              </w:rPr>
              <w:t>40-3-2-1</w:t>
            </w:r>
          </w:p>
        </w:tc>
        <w:tc>
          <w:tcPr>
            <w:tcW w:w="850" w:type="dxa"/>
            <w:tcBorders>
              <w:top w:val="single" w:sz="4" w:space="0" w:color="auto"/>
              <w:left w:val="single" w:sz="4" w:space="0" w:color="auto"/>
              <w:bottom w:val="single" w:sz="4" w:space="0" w:color="auto"/>
              <w:right w:val="single" w:sz="4" w:space="0" w:color="auto"/>
            </w:tcBorders>
          </w:tcPr>
          <w:p w14:paraId="3CF44274" w14:textId="5E792A0D" w:rsidR="009B7842" w:rsidRPr="009B7842" w:rsidRDefault="009B7842" w:rsidP="009B7842">
            <w:pPr>
              <w:pStyle w:val="TAH"/>
              <w:rPr>
                <w:rFonts w:asciiTheme="majorHAnsi" w:eastAsiaTheme="minorEastAsia" w:hAnsiTheme="majorHAnsi" w:cstheme="majorHAnsi"/>
                <w:b w:val="0"/>
                <w:color w:val="FF0000"/>
                <w:szCs w:val="18"/>
                <w:lang w:eastAsia="zh-CN"/>
              </w:rPr>
            </w:pPr>
            <w:r w:rsidRPr="009B7842">
              <w:rPr>
                <w:rFonts w:cs="Arial"/>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01A61E4E" w14:textId="694F1993" w:rsidR="009B7842" w:rsidRPr="009B7842" w:rsidRDefault="009B7842" w:rsidP="009B7842">
            <w:pPr>
              <w:pStyle w:val="TAH"/>
              <w:rPr>
                <w:rFonts w:asciiTheme="majorHAnsi" w:eastAsiaTheme="minorEastAsia" w:hAnsiTheme="majorHAnsi" w:cstheme="majorHAnsi"/>
                <w:b w:val="0"/>
                <w:color w:val="FF0000"/>
                <w:szCs w:val="18"/>
                <w:lang w:eastAsia="zh-CN"/>
              </w:rPr>
            </w:pPr>
            <w:r w:rsidRPr="009B7842">
              <w:rPr>
                <w:rFonts w:cs="Arial"/>
                <w:color w:val="FF0000"/>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CE558B9" w14:textId="4C8423BB" w:rsidR="009B7842" w:rsidRPr="009B7842" w:rsidRDefault="0017781C" w:rsidP="009B7842">
            <w:pPr>
              <w:pStyle w:val="TAN"/>
              <w:ind w:left="0" w:firstLine="0"/>
              <w:rPr>
                <w:rFonts w:asciiTheme="majorHAnsi" w:hAnsiTheme="majorHAnsi" w:cstheme="majorHAnsi"/>
                <w:color w:val="FF0000"/>
                <w:szCs w:val="18"/>
                <w:lang w:eastAsia="zh-CN"/>
              </w:rPr>
            </w:pPr>
            <w:r>
              <w:rPr>
                <w:rFonts w:asciiTheme="majorHAnsi" w:hAnsiTheme="majorHAnsi" w:cstheme="majorHAnsi" w:hint="eastAsia"/>
                <w:color w:val="FF0000"/>
                <w:szCs w:val="18"/>
                <w:lang w:eastAsia="zh-CN"/>
              </w:rPr>
              <w:t>T</w:t>
            </w:r>
            <w:r>
              <w:rPr>
                <w:rFonts w:asciiTheme="majorHAnsi" w:hAnsiTheme="majorHAnsi" w:cstheme="majorHAnsi"/>
                <w:color w:val="FF0000"/>
                <w:szCs w:val="18"/>
                <w:lang w:eastAsia="zh-CN"/>
              </w:rPr>
              <w:t>he value of w is not reported.</w:t>
            </w:r>
          </w:p>
        </w:tc>
        <w:tc>
          <w:tcPr>
            <w:tcW w:w="1276" w:type="dxa"/>
            <w:tcBorders>
              <w:top w:val="single" w:sz="4" w:space="0" w:color="auto"/>
              <w:left w:val="single" w:sz="4" w:space="0" w:color="auto"/>
              <w:bottom w:val="single" w:sz="4" w:space="0" w:color="auto"/>
              <w:right w:val="single" w:sz="4" w:space="0" w:color="auto"/>
            </w:tcBorders>
          </w:tcPr>
          <w:p w14:paraId="6589887F" w14:textId="2235F9D7" w:rsidR="009B7842" w:rsidRPr="009B7842" w:rsidRDefault="009B7842" w:rsidP="009B7842">
            <w:pPr>
              <w:pStyle w:val="TAN"/>
              <w:ind w:left="0" w:firstLine="0"/>
              <w:rPr>
                <w:rFonts w:asciiTheme="majorHAnsi" w:hAnsiTheme="majorHAnsi" w:cstheme="majorHAnsi"/>
                <w:color w:val="FF0000"/>
                <w:szCs w:val="18"/>
                <w:lang w:eastAsia="zh-CN"/>
              </w:rPr>
            </w:pPr>
            <w:r w:rsidRPr="009B7842">
              <w:rPr>
                <w:rFonts w:eastAsia="宋体" w:cs="Arial"/>
                <w:color w:val="FF0000"/>
                <w:szCs w:val="18"/>
                <w:lang w:val="en-US" w:eastAsia="zh-CN"/>
              </w:rPr>
              <w:t xml:space="preserve">Per-band </w:t>
            </w:r>
            <w:r w:rsidRPr="009B7842">
              <w:rPr>
                <w:rFonts w:eastAsia="宋体" w:cs="Arial"/>
                <w:color w:val="FF0000"/>
                <w:szCs w:val="18"/>
                <w:lang w:val="en-US" w:eastAsia="zh-CN"/>
              </w:rPr>
              <w:br/>
              <w:t>and Per-BC</w:t>
            </w:r>
          </w:p>
        </w:tc>
        <w:tc>
          <w:tcPr>
            <w:tcW w:w="992" w:type="dxa"/>
            <w:tcBorders>
              <w:top w:val="single" w:sz="4" w:space="0" w:color="auto"/>
              <w:left w:val="single" w:sz="4" w:space="0" w:color="auto"/>
              <w:bottom w:val="single" w:sz="4" w:space="0" w:color="auto"/>
              <w:right w:val="single" w:sz="4" w:space="0" w:color="auto"/>
            </w:tcBorders>
          </w:tcPr>
          <w:p w14:paraId="68466CE4" w14:textId="4DC02BEA" w:rsidR="009B7842" w:rsidRPr="009B7842" w:rsidRDefault="009B7842" w:rsidP="009B7842">
            <w:pPr>
              <w:pStyle w:val="TAH"/>
              <w:rPr>
                <w:rFonts w:asciiTheme="majorHAnsi" w:eastAsiaTheme="minorEastAsia" w:hAnsiTheme="majorHAnsi" w:cstheme="majorHAnsi"/>
                <w:b w:val="0"/>
                <w:color w:val="FF0000"/>
                <w:szCs w:val="18"/>
                <w:lang w:eastAsia="zh-CN"/>
              </w:rPr>
            </w:pPr>
            <w:r w:rsidRPr="009B7842">
              <w:rPr>
                <w:rFonts w:cs="Arial"/>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70CC5139" w14:textId="60619A2E" w:rsidR="009B7842" w:rsidRPr="009B7842" w:rsidRDefault="009B7842" w:rsidP="009B7842">
            <w:pPr>
              <w:pStyle w:val="TAH"/>
              <w:rPr>
                <w:rFonts w:asciiTheme="majorHAnsi" w:eastAsiaTheme="minorEastAsia" w:hAnsiTheme="majorHAnsi" w:cstheme="majorHAnsi"/>
                <w:b w:val="0"/>
                <w:color w:val="FF0000"/>
                <w:szCs w:val="18"/>
                <w:lang w:eastAsia="zh-CN"/>
              </w:rPr>
            </w:pPr>
            <w:r w:rsidRPr="009B7842">
              <w:rPr>
                <w:rFonts w:cs="Arial"/>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6954F536" w14:textId="1B64BF50" w:rsidR="009B7842" w:rsidRPr="009B7842" w:rsidRDefault="009B7842" w:rsidP="009B7842">
            <w:pPr>
              <w:pStyle w:val="TAH"/>
              <w:rPr>
                <w:rFonts w:asciiTheme="majorHAnsi" w:eastAsiaTheme="minorEastAsia" w:hAnsiTheme="majorHAnsi" w:cstheme="majorHAnsi"/>
                <w:b w:val="0"/>
                <w:color w:val="FF0000"/>
                <w:szCs w:val="18"/>
                <w:lang w:eastAsia="zh-CN"/>
              </w:rPr>
            </w:pPr>
            <w:r w:rsidRPr="009B7842">
              <w:rPr>
                <w:rFonts w:cs="Arial"/>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7B4FFC0B" w14:textId="77777777" w:rsidR="009B7842" w:rsidRPr="007462C6" w:rsidRDefault="009B7842" w:rsidP="009B7842">
            <w:pPr>
              <w:pStyle w:val="aff8"/>
              <w:widowControl w:val="0"/>
              <w:numPr>
                <w:ilvl w:val="0"/>
                <w:numId w:val="43"/>
              </w:numPr>
              <w:suppressAutoHyphens/>
              <w:snapToGrid w:val="0"/>
              <w:ind w:leftChars="0"/>
              <w:rPr>
                <w:color w:val="FF0000"/>
                <w:sz w:val="18"/>
                <w:szCs w:val="18"/>
              </w:rPr>
            </w:pPr>
            <w:r w:rsidRPr="00257DE8">
              <w:rPr>
                <w:color w:val="FF0000"/>
                <w:sz w:val="18"/>
                <w:szCs w:val="18"/>
              </w:rPr>
              <w:t>Alt1: w=</w:t>
            </w:r>
            <w:proofErr w:type="gramStart"/>
            <w:r w:rsidRPr="00257DE8">
              <w:rPr>
                <w:color w:val="FF0000"/>
                <w:sz w:val="18"/>
                <w:szCs w:val="18"/>
              </w:rPr>
              <w:t>14.(</w:t>
            </w:r>
            <w:proofErr w:type="gramEnd"/>
            <w:r w:rsidRPr="00257DE8">
              <w:rPr>
                <w:color w:val="FF0000"/>
                <w:sz w:val="18"/>
                <w:szCs w:val="18"/>
              </w:rPr>
              <w:t>K</w:t>
            </w:r>
            <w:r w:rsidRPr="00257DE8">
              <w:rPr>
                <w:color w:val="FF0000"/>
                <w:sz w:val="18"/>
                <w:szCs w:val="18"/>
                <w:vertAlign w:val="subscript"/>
              </w:rPr>
              <w:t>P</w:t>
            </w:r>
            <w:r w:rsidRPr="00257DE8">
              <w:rPr>
                <w:color w:val="FF0000"/>
                <w:sz w:val="18"/>
                <w:szCs w:val="18"/>
              </w:rPr>
              <w:t>–1).d or 14. K</w:t>
            </w:r>
            <w:r w:rsidRPr="00257DE8">
              <w:rPr>
                <w:color w:val="FF0000"/>
                <w:sz w:val="18"/>
                <w:szCs w:val="18"/>
                <w:vertAlign w:val="subscript"/>
              </w:rPr>
              <w:t>P</w:t>
            </w:r>
            <w:r w:rsidRPr="00257DE8">
              <w:rPr>
                <w:color w:val="FF0000"/>
                <w:sz w:val="18"/>
                <w:szCs w:val="18"/>
              </w:rPr>
              <w:t xml:space="preserve">.d, where d denotes the CSI-RS periodicity </w:t>
            </w:r>
          </w:p>
        </w:tc>
        <w:tc>
          <w:tcPr>
            <w:tcW w:w="1276" w:type="dxa"/>
            <w:tcBorders>
              <w:top w:val="single" w:sz="4" w:space="0" w:color="auto"/>
              <w:left w:val="single" w:sz="4" w:space="0" w:color="auto"/>
              <w:bottom w:val="single" w:sz="4" w:space="0" w:color="auto"/>
              <w:right w:val="single" w:sz="4" w:space="0" w:color="auto"/>
            </w:tcBorders>
          </w:tcPr>
          <w:p w14:paraId="4685339F" w14:textId="77777777" w:rsidR="009B7842" w:rsidRPr="00386F5C" w:rsidRDefault="009B7842" w:rsidP="009B7842">
            <w:pPr>
              <w:pStyle w:val="TAH"/>
              <w:rPr>
                <w:rFonts w:asciiTheme="majorHAnsi" w:hAnsiTheme="majorHAnsi" w:cstheme="majorHAnsi"/>
                <w:b w:val="0"/>
                <w:color w:val="FF0000"/>
                <w:szCs w:val="18"/>
                <w:lang w:eastAsia="zh-CN"/>
              </w:rPr>
            </w:pPr>
            <w:r w:rsidRPr="002B7A97">
              <w:rPr>
                <w:rFonts w:asciiTheme="majorHAnsi" w:hAnsiTheme="majorHAnsi" w:cstheme="majorHAnsi"/>
                <w:b w:val="0"/>
                <w:color w:val="FF0000"/>
                <w:szCs w:val="18"/>
                <w:lang w:eastAsia="zh-CN"/>
              </w:rPr>
              <w:t>Optional with capability signalling</w:t>
            </w:r>
          </w:p>
        </w:tc>
      </w:tr>
      <w:tr w:rsidR="008F0F58" w:rsidRPr="00386F5C" w14:paraId="768433A0" w14:textId="77777777" w:rsidTr="00EC17A5">
        <w:trPr>
          <w:trHeight w:val="20"/>
        </w:trPr>
        <w:tc>
          <w:tcPr>
            <w:tcW w:w="1696" w:type="dxa"/>
            <w:tcBorders>
              <w:top w:val="single" w:sz="4" w:space="0" w:color="auto"/>
              <w:left w:val="single" w:sz="4" w:space="0" w:color="auto"/>
              <w:bottom w:val="single" w:sz="4" w:space="0" w:color="auto"/>
              <w:right w:val="single" w:sz="4" w:space="0" w:color="auto"/>
            </w:tcBorders>
            <w:hideMark/>
          </w:tcPr>
          <w:p w14:paraId="2CC53995" w14:textId="77777777" w:rsidR="008F0F58" w:rsidRPr="00386F5C" w:rsidRDefault="008F0F58" w:rsidP="00EC17A5">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40. NR_MIMO_evo_DL_UL</w:t>
            </w:r>
          </w:p>
        </w:tc>
        <w:tc>
          <w:tcPr>
            <w:tcW w:w="993" w:type="dxa"/>
            <w:tcBorders>
              <w:top w:val="single" w:sz="4" w:space="0" w:color="auto"/>
              <w:left w:val="single" w:sz="4" w:space="0" w:color="auto"/>
              <w:bottom w:val="single" w:sz="4" w:space="0" w:color="auto"/>
              <w:right w:val="single" w:sz="4" w:space="0" w:color="auto"/>
            </w:tcBorders>
            <w:hideMark/>
          </w:tcPr>
          <w:p w14:paraId="253ED662" w14:textId="77777777" w:rsidR="008F0F58" w:rsidRPr="00386F5C" w:rsidRDefault="008F0F58" w:rsidP="00EC17A5">
            <w:pPr>
              <w:pStyle w:val="TAH"/>
              <w:rPr>
                <w:rFonts w:asciiTheme="majorHAnsi" w:hAnsiTheme="majorHAnsi" w:cstheme="majorHAnsi"/>
                <w:color w:val="000000" w:themeColor="text1"/>
                <w:szCs w:val="18"/>
              </w:rPr>
            </w:pPr>
            <w:r w:rsidRPr="00437650">
              <w:rPr>
                <w:rFonts w:cs="Arial"/>
                <w:color w:val="000000" w:themeColor="text1"/>
                <w:szCs w:val="18"/>
              </w:rPr>
              <w:t>40-3-2-2</w:t>
            </w:r>
          </w:p>
        </w:tc>
        <w:tc>
          <w:tcPr>
            <w:tcW w:w="3402" w:type="dxa"/>
            <w:tcBorders>
              <w:top w:val="single" w:sz="4" w:space="0" w:color="auto"/>
              <w:left w:val="single" w:sz="4" w:space="0" w:color="auto"/>
              <w:bottom w:val="single" w:sz="4" w:space="0" w:color="auto"/>
              <w:right w:val="single" w:sz="4" w:space="0" w:color="auto"/>
            </w:tcBorders>
            <w:hideMark/>
          </w:tcPr>
          <w:p w14:paraId="76B32B7D" w14:textId="77777777" w:rsidR="008F0F58" w:rsidRPr="00386F5C" w:rsidRDefault="008F0F58" w:rsidP="00EC17A5">
            <w:pPr>
              <w:pStyle w:val="TAH"/>
              <w:jc w:val="left"/>
              <w:rPr>
                <w:rFonts w:asciiTheme="majorHAnsi" w:hAnsiTheme="majorHAnsi" w:cstheme="majorHAnsi"/>
                <w:color w:val="000000" w:themeColor="text1"/>
                <w:szCs w:val="18"/>
              </w:rPr>
            </w:pPr>
            <w:r w:rsidRPr="00437650">
              <w:rPr>
                <w:rFonts w:eastAsia="宋体" w:cs="Arial"/>
                <w:color w:val="000000" w:themeColor="text1"/>
                <w:szCs w:val="18"/>
                <w:lang w:eastAsia="zh-CN"/>
              </w:rPr>
              <w:t xml:space="preserve">Support R=2 for Rel-16-based doppler codebook  </w:t>
            </w:r>
          </w:p>
        </w:tc>
        <w:tc>
          <w:tcPr>
            <w:tcW w:w="3679" w:type="dxa"/>
            <w:tcBorders>
              <w:top w:val="single" w:sz="4" w:space="0" w:color="auto"/>
              <w:left w:val="single" w:sz="4" w:space="0" w:color="auto"/>
              <w:bottom w:val="single" w:sz="4" w:space="0" w:color="auto"/>
              <w:right w:val="single" w:sz="4" w:space="0" w:color="auto"/>
            </w:tcBorders>
            <w:hideMark/>
          </w:tcPr>
          <w:p w14:paraId="52985BF6" w14:textId="77777777" w:rsidR="008F0F58" w:rsidRPr="00386F5C" w:rsidRDefault="008F0F58" w:rsidP="0017781C">
            <w:pPr>
              <w:pStyle w:val="TAH"/>
              <w:jc w:val="left"/>
              <w:textAlignment w:val="auto"/>
              <w:rPr>
                <w:rFonts w:asciiTheme="majorHAnsi" w:hAnsiTheme="majorHAnsi" w:cstheme="majorHAnsi"/>
                <w:b w:val="0"/>
                <w:color w:val="FF0000"/>
                <w:szCs w:val="18"/>
              </w:rPr>
            </w:pPr>
            <w:r w:rsidRPr="00437650">
              <w:rPr>
                <w:rFonts w:cs="Arial"/>
                <w:color w:val="000000" w:themeColor="text1"/>
                <w:szCs w:val="18"/>
                <w:lang w:eastAsia="zh-CN"/>
              </w:rPr>
              <w:t>A list of supported combinations {</w:t>
            </w:r>
            <w:r w:rsidRPr="0017781C">
              <w:rPr>
                <w:rFonts w:cs="Arial"/>
                <w:strike/>
                <w:color w:val="FF0000"/>
                <w:szCs w:val="18"/>
                <w:highlight w:val="yellow"/>
                <w:lang w:eastAsia="zh-CN"/>
              </w:rPr>
              <w:t>[</w:t>
            </w:r>
            <w:r w:rsidRPr="00437650">
              <w:rPr>
                <w:rFonts w:cs="Arial"/>
                <w:color w:val="000000" w:themeColor="text1"/>
                <w:szCs w:val="18"/>
                <w:highlight w:val="yellow"/>
                <w:lang w:eastAsia="zh-CN"/>
              </w:rPr>
              <w:t>Max N4,</w:t>
            </w:r>
            <w:r w:rsidRPr="0017781C">
              <w:rPr>
                <w:rFonts w:cs="Arial"/>
                <w:strike/>
                <w:color w:val="FF0000"/>
                <w:szCs w:val="18"/>
                <w:highlight w:val="yellow"/>
                <w:lang w:eastAsia="zh-CN"/>
              </w:rPr>
              <w:t>]</w:t>
            </w:r>
            <w:r w:rsidRPr="00437650">
              <w:rPr>
                <w:rFonts w:cs="Arial"/>
                <w:color w:val="000000" w:themeColor="text1"/>
                <w:szCs w:val="18"/>
                <w:lang w:eastAsia="zh-CN"/>
              </w:rPr>
              <w:t xml:space="preserve"> Max # of Tx ports in one resource, Max # of resources and total # of Tx ports}, across all CCs simultaneously, with R=2</w:t>
            </w:r>
          </w:p>
        </w:tc>
        <w:tc>
          <w:tcPr>
            <w:tcW w:w="857" w:type="dxa"/>
            <w:tcBorders>
              <w:top w:val="single" w:sz="4" w:space="0" w:color="auto"/>
              <w:left w:val="single" w:sz="4" w:space="0" w:color="auto"/>
              <w:bottom w:val="single" w:sz="4" w:space="0" w:color="auto"/>
              <w:right w:val="single" w:sz="4" w:space="0" w:color="auto"/>
            </w:tcBorders>
            <w:hideMark/>
          </w:tcPr>
          <w:p w14:paraId="3A0CC874" w14:textId="77777777" w:rsidR="008F0F58" w:rsidRPr="00386F5C" w:rsidRDefault="008F0F58" w:rsidP="00EC17A5">
            <w:pPr>
              <w:pStyle w:val="TAH"/>
              <w:rPr>
                <w:rFonts w:asciiTheme="majorHAnsi" w:eastAsiaTheme="minorEastAsia" w:hAnsiTheme="majorHAnsi" w:cstheme="majorHAnsi"/>
                <w:b w:val="0"/>
                <w:color w:val="FF0000"/>
                <w:szCs w:val="18"/>
                <w:lang w:eastAsia="zh-CN"/>
              </w:rPr>
            </w:pPr>
            <w:r w:rsidRPr="00437650">
              <w:rPr>
                <w:rFonts w:eastAsia="MS Mincho" w:cs="Arial"/>
                <w:color w:val="000000" w:themeColor="text1"/>
                <w:szCs w:val="18"/>
                <w:lang w:val="en-US"/>
              </w:rPr>
              <w:t>40-3-2-1</w:t>
            </w:r>
          </w:p>
        </w:tc>
        <w:tc>
          <w:tcPr>
            <w:tcW w:w="850" w:type="dxa"/>
            <w:tcBorders>
              <w:top w:val="single" w:sz="4" w:space="0" w:color="auto"/>
              <w:left w:val="single" w:sz="4" w:space="0" w:color="auto"/>
              <w:bottom w:val="single" w:sz="4" w:space="0" w:color="auto"/>
              <w:right w:val="single" w:sz="4" w:space="0" w:color="auto"/>
            </w:tcBorders>
            <w:hideMark/>
          </w:tcPr>
          <w:p w14:paraId="1772ED0C" w14:textId="77777777" w:rsidR="008F0F58" w:rsidRPr="00386F5C" w:rsidRDefault="008F0F58" w:rsidP="00EC17A5">
            <w:pPr>
              <w:pStyle w:val="TAH"/>
              <w:rPr>
                <w:rFonts w:asciiTheme="majorHAnsi" w:eastAsiaTheme="minorEastAsia" w:hAnsiTheme="majorHAnsi" w:cstheme="majorHAnsi"/>
                <w:b w:val="0"/>
                <w:color w:val="FF0000"/>
                <w:szCs w:val="18"/>
                <w:lang w:eastAsia="zh-CN"/>
              </w:rPr>
            </w:pPr>
            <w:r w:rsidRPr="00437650">
              <w:rPr>
                <w:rFonts w:cs="Arial"/>
                <w:color w:val="000000" w:themeColor="text1"/>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2EFCB635" w14:textId="77777777" w:rsidR="008F0F58" w:rsidRPr="00386F5C" w:rsidRDefault="008F0F58" w:rsidP="00EC17A5">
            <w:pPr>
              <w:pStyle w:val="TAH"/>
              <w:rPr>
                <w:rFonts w:asciiTheme="majorHAnsi" w:eastAsia="Gulim" w:hAnsiTheme="majorHAnsi" w:cstheme="majorHAnsi"/>
                <w:b w:val="0"/>
                <w:color w:val="FF0000"/>
                <w:szCs w:val="18"/>
              </w:rPr>
            </w:pPr>
            <w:r w:rsidRPr="00437650">
              <w:rPr>
                <w:rFonts w:cs="Arial"/>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FE6E8B8" w14:textId="77777777" w:rsidR="008F0F58" w:rsidRPr="00386F5C" w:rsidRDefault="008F0F58" w:rsidP="00EC17A5">
            <w:pPr>
              <w:pStyle w:val="TAN"/>
              <w:ind w:left="0" w:firstLine="0"/>
              <w:rPr>
                <w:rFonts w:asciiTheme="majorHAnsi" w:hAnsiTheme="majorHAnsi" w:cstheme="majorHAnsi"/>
                <w:color w:val="FF0000"/>
                <w:szCs w:val="18"/>
                <w:lang w:eastAsia="ja-JP"/>
              </w:rPr>
            </w:pPr>
            <w:r w:rsidRPr="00437650">
              <w:rPr>
                <w:rFonts w:eastAsia="宋体" w:cs="Arial"/>
                <w:color w:val="000000" w:themeColor="text1"/>
                <w:szCs w:val="18"/>
                <w:lang w:val="en-US" w:eastAsia="zh-CN"/>
              </w:rPr>
              <w:t>R=2 for Rel-16-based doppler codebook is not supported</w:t>
            </w:r>
          </w:p>
        </w:tc>
        <w:tc>
          <w:tcPr>
            <w:tcW w:w="1276" w:type="dxa"/>
            <w:tcBorders>
              <w:top w:val="single" w:sz="4" w:space="0" w:color="auto"/>
              <w:left w:val="single" w:sz="4" w:space="0" w:color="auto"/>
              <w:bottom w:val="single" w:sz="4" w:space="0" w:color="auto"/>
              <w:right w:val="single" w:sz="4" w:space="0" w:color="auto"/>
            </w:tcBorders>
            <w:hideMark/>
          </w:tcPr>
          <w:p w14:paraId="487AB009" w14:textId="77777777" w:rsidR="008F0F58" w:rsidRPr="00386F5C" w:rsidRDefault="008F0F58" w:rsidP="00EC17A5">
            <w:pPr>
              <w:pStyle w:val="TAN"/>
              <w:ind w:left="0" w:firstLine="0"/>
              <w:rPr>
                <w:rFonts w:asciiTheme="majorHAnsi" w:hAnsiTheme="majorHAnsi" w:cstheme="majorHAnsi"/>
                <w:color w:val="FF0000"/>
                <w:szCs w:val="18"/>
                <w:lang w:eastAsia="ja-JP"/>
              </w:rPr>
            </w:pPr>
            <w:r w:rsidRPr="00437650">
              <w:rPr>
                <w:rFonts w:eastAsia="宋体" w:cs="Arial"/>
                <w:color w:val="000000" w:themeColor="text1"/>
                <w:szCs w:val="18"/>
                <w:lang w:val="en-US" w:eastAsia="zh-CN"/>
              </w:rPr>
              <w:t>Per band and per BC</w:t>
            </w:r>
          </w:p>
        </w:tc>
        <w:tc>
          <w:tcPr>
            <w:tcW w:w="992" w:type="dxa"/>
            <w:tcBorders>
              <w:top w:val="single" w:sz="4" w:space="0" w:color="auto"/>
              <w:left w:val="single" w:sz="4" w:space="0" w:color="auto"/>
              <w:bottom w:val="single" w:sz="4" w:space="0" w:color="auto"/>
              <w:right w:val="single" w:sz="4" w:space="0" w:color="auto"/>
            </w:tcBorders>
            <w:hideMark/>
          </w:tcPr>
          <w:p w14:paraId="25C03744" w14:textId="77777777" w:rsidR="008F0F58" w:rsidRPr="00386F5C" w:rsidRDefault="008F0F58" w:rsidP="00EC17A5">
            <w:pPr>
              <w:pStyle w:val="TAH"/>
              <w:rPr>
                <w:rFonts w:asciiTheme="majorHAnsi" w:hAnsiTheme="majorHAnsi" w:cstheme="majorHAnsi"/>
                <w:b w:val="0"/>
                <w:color w:val="FF0000"/>
                <w:szCs w:val="18"/>
              </w:rPr>
            </w:pPr>
            <w:r w:rsidRPr="00437650">
              <w:rPr>
                <w:rFonts w:cs="Arial"/>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5A14F80E" w14:textId="77777777" w:rsidR="008F0F58" w:rsidRPr="00386F5C" w:rsidRDefault="008F0F58" w:rsidP="00EC17A5">
            <w:pPr>
              <w:pStyle w:val="TAH"/>
              <w:rPr>
                <w:rFonts w:asciiTheme="majorHAnsi" w:hAnsiTheme="majorHAnsi" w:cstheme="majorHAnsi"/>
                <w:b w:val="0"/>
                <w:color w:val="FF0000"/>
                <w:szCs w:val="18"/>
              </w:rPr>
            </w:pPr>
            <w:r w:rsidRPr="00437650">
              <w:rPr>
                <w:rFonts w:cs="Arial"/>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hideMark/>
          </w:tcPr>
          <w:p w14:paraId="717D0E72" w14:textId="77777777" w:rsidR="008F0F58" w:rsidRPr="00386F5C" w:rsidRDefault="008F0F58" w:rsidP="00EC17A5">
            <w:pPr>
              <w:pStyle w:val="TAH"/>
              <w:rPr>
                <w:rFonts w:asciiTheme="majorHAnsi" w:hAnsiTheme="majorHAnsi" w:cstheme="majorHAnsi"/>
                <w:b w:val="0"/>
                <w:color w:val="FF0000"/>
                <w:szCs w:val="18"/>
              </w:rPr>
            </w:pPr>
            <w:r w:rsidRPr="00437650">
              <w:rPr>
                <w:rFonts w:cs="Arial"/>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hideMark/>
          </w:tcPr>
          <w:p w14:paraId="60261266" w14:textId="77777777" w:rsidR="0017781C" w:rsidRDefault="008F0F58" w:rsidP="0017781C">
            <w:pPr>
              <w:pStyle w:val="TAH"/>
              <w:jc w:val="left"/>
              <w:rPr>
                <w:rFonts w:cs="Arial"/>
                <w:color w:val="000000" w:themeColor="text1"/>
                <w:szCs w:val="18"/>
                <w:lang w:val="en-US"/>
              </w:rPr>
            </w:pPr>
            <w:r w:rsidRPr="00437650">
              <w:rPr>
                <w:rFonts w:cs="Arial"/>
                <w:color w:val="000000" w:themeColor="text1"/>
                <w:szCs w:val="18"/>
                <w:lang w:val="en-US"/>
              </w:rPr>
              <w:t>Candidate values for component 1:</w:t>
            </w:r>
            <w:r w:rsidRPr="00437650">
              <w:rPr>
                <w:rFonts w:cs="Arial"/>
                <w:color w:val="000000" w:themeColor="text1"/>
                <w:szCs w:val="18"/>
                <w:lang w:val="en-US"/>
              </w:rPr>
              <w:br/>
              <w:t xml:space="preserve"> - Maximum 16 triplets</w:t>
            </w:r>
          </w:p>
          <w:p w14:paraId="6FDB7DB3" w14:textId="2C72F2E5" w:rsidR="0017781C" w:rsidRPr="0017781C" w:rsidRDefault="0017781C" w:rsidP="0017781C">
            <w:pPr>
              <w:pStyle w:val="TAH"/>
              <w:numPr>
                <w:ilvl w:val="0"/>
                <w:numId w:val="42"/>
              </w:numPr>
              <w:ind w:left="357" w:hanging="357"/>
              <w:jc w:val="left"/>
              <w:rPr>
                <w:rFonts w:cs="Arial"/>
                <w:color w:val="FF0000"/>
                <w:szCs w:val="18"/>
                <w:lang w:val="en-US"/>
              </w:rPr>
            </w:pPr>
            <w:r w:rsidRPr="0017781C">
              <w:rPr>
                <w:rFonts w:cs="Arial"/>
                <w:color w:val="FF0000"/>
                <w:szCs w:val="18"/>
                <w:lang w:val="en-US"/>
              </w:rPr>
              <w:t>Max N</w:t>
            </w:r>
            <w:proofErr w:type="gramStart"/>
            <w:r w:rsidRPr="0017781C">
              <w:rPr>
                <w:rFonts w:cs="Arial"/>
                <w:color w:val="FF0000"/>
                <w:szCs w:val="18"/>
                <w:lang w:val="en-US"/>
              </w:rPr>
              <w:t>4:{</w:t>
            </w:r>
            <w:proofErr w:type="gramEnd"/>
            <w:r w:rsidRPr="0017781C">
              <w:rPr>
                <w:rFonts w:cs="Arial"/>
                <w:color w:val="FF0000"/>
                <w:szCs w:val="18"/>
                <w:lang w:val="en-US"/>
              </w:rPr>
              <w:t>2,4,8}</w:t>
            </w:r>
          </w:p>
          <w:p w14:paraId="65A011B0" w14:textId="15A80450" w:rsidR="008F0F58" w:rsidRPr="00386F5C" w:rsidRDefault="008F0F58" w:rsidP="00EC17A5">
            <w:pPr>
              <w:pStyle w:val="TAH"/>
              <w:jc w:val="left"/>
              <w:rPr>
                <w:rFonts w:asciiTheme="majorHAnsi" w:hAnsiTheme="majorHAnsi" w:cstheme="majorHAnsi"/>
                <w:b w:val="0"/>
                <w:color w:val="FF0000"/>
                <w:szCs w:val="18"/>
              </w:rPr>
            </w:pPr>
            <w:r w:rsidRPr="00437650">
              <w:rPr>
                <w:rFonts w:cs="Arial"/>
                <w:color w:val="000000" w:themeColor="text1"/>
                <w:szCs w:val="18"/>
                <w:lang w:val="en-US"/>
              </w:rPr>
              <w:t xml:space="preserve"> - Max # of Tx ports in one resource: {4,8,12,16,24,32}</w:t>
            </w:r>
            <w:r w:rsidRPr="00437650">
              <w:rPr>
                <w:rFonts w:cs="Arial"/>
                <w:color w:val="000000" w:themeColor="text1"/>
                <w:szCs w:val="18"/>
                <w:lang w:val="en-US"/>
              </w:rPr>
              <w:br/>
              <w:t xml:space="preserve"> - Max # resources: {1 to 64}</w:t>
            </w:r>
            <w:r w:rsidRPr="00437650">
              <w:rPr>
                <w:rFonts w:cs="Arial"/>
                <w:color w:val="000000" w:themeColor="text1"/>
                <w:szCs w:val="18"/>
                <w:lang w:val="en-US"/>
              </w:rPr>
              <w:br/>
              <w:t xml:space="preserve"> - Max # total ports: {4 to 256}</w:t>
            </w:r>
          </w:p>
        </w:tc>
        <w:tc>
          <w:tcPr>
            <w:tcW w:w="1276" w:type="dxa"/>
            <w:tcBorders>
              <w:top w:val="single" w:sz="4" w:space="0" w:color="auto"/>
              <w:left w:val="single" w:sz="4" w:space="0" w:color="auto"/>
              <w:bottom w:val="single" w:sz="4" w:space="0" w:color="auto"/>
              <w:right w:val="single" w:sz="4" w:space="0" w:color="auto"/>
            </w:tcBorders>
            <w:hideMark/>
          </w:tcPr>
          <w:p w14:paraId="48D38AE4" w14:textId="77777777" w:rsidR="008F0F58" w:rsidRPr="00386F5C" w:rsidRDefault="008F0F58" w:rsidP="00EC17A5">
            <w:pPr>
              <w:pStyle w:val="TAH"/>
              <w:rPr>
                <w:rFonts w:asciiTheme="majorHAnsi" w:hAnsiTheme="majorHAnsi" w:cstheme="majorHAnsi"/>
                <w:b w:val="0"/>
                <w:color w:val="FF0000"/>
                <w:szCs w:val="18"/>
              </w:rPr>
            </w:pPr>
            <w:r w:rsidRPr="00437650">
              <w:rPr>
                <w:rFonts w:cs="Arial"/>
                <w:color w:val="000000" w:themeColor="text1"/>
                <w:szCs w:val="18"/>
                <w:lang w:eastAsia="zh-CN"/>
              </w:rPr>
              <w:t>Optional with capability signaling</w:t>
            </w:r>
          </w:p>
        </w:tc>
      </w:tr>
      <w:tr w:rsidR="008F0F58" w:rsidRPr="00386F5C" w14:paraId="21701E47" w14:textId="77777777" w:rsidTr="00EC17A5">
        <w:trPr>
          <w:trHeight w:val="20"/>
        </w:trPr>
        <w:tc>
          <w:tcPr>
            <w:tcW w:w="1696" w:type="dxa"/>
            <w:tcBorders>
              <w:top w:val="single" w:sz="4" w:space="0" w:color="auto"/>
              <w:left w:val="single" w:sz="4" w:space="0" w:color="auto"/>
              <w:bottom w:val="single" w:sz="4" w:space="0" w:color="auto"/>
              <w:right w:val="single" w:sz="4" w:space="0" w:color="auto"/>
            </w:tcBorders>
            <w:hideMark/>
          </w:tcPr>
          <w:p w14:paraId="48BD896B" w14:textId="77777777" w:rsidR="008F0F58" w:rsidRPr="00386F5C" w:rsidRDefault="008F0F58" w:rsidP="00EC17A5">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40. NR_MIMO_evo_DL_UL</w:t>
            </w:r>
          </w:p>
        </w:tc>
        <w:tc>
          <w:tcPr>
            <w:tcW w:w="993" w:type="dxa"/>
            <w:tcBorders>
              <w:top w:val="single" w:sz="4" w:space="0" w:color="auto"/>
              <w:left w:val="single" w:sz="4" w:space="0" w:color="auto"/>
              <w:bottom w:val="single" w:sz="4" w:space="0" w:color="auto"/>
              <w:right w:val="single" w:sz="4" w:space="0" w:color="auto"/>
            </w:tcBorders>
            <w:hideMark/>
          </w:tcPr>
          <w:p w14:paraId="2A4DB74C" w14:textId="77777777" w:rsidR="008F0F58" w:rsidRPr="00386F5C" w:rsidRDefault="008F0F58" w:rsidP="00EC17A5">
            <w:pPr>
              <w:pStyle w:val="TAH"/>
              <w:rPr>
                <w:rFonts w:asciiTheme="majorHAnsi" w:hAnsiTheme="majorHAnsi" w:cstheme="majorHAnsi"/>
                <w:color w:val="000000" w:themeColor="text1"/>
                <w:szCs w:val="18"/>
              </w:rPr>
            </w:pPr>
            <w:r w:rsidRPr="00437650">
              <w:rPr>
                <w:rFonts w:cs="Arial"/>
                <w:color w:val="000000" w:themeColor="text1"/>
                <w:szCs w:val="18"/>
              </w:rPr>
              <w:t>40-3-2-3</w:t>
            </w:r>
          </w:p>
        </w:tc>
        <w:tc>
          <w:tcPr>
            <w:tcW w:w="3402" w:type="dxa"/>
            <w:tcBorders>
              <w:top w:val="single" w:sz="4" w:space="0" w:color="auto"/>
              <w:left w:val="single" w:sz="4" w:space="0" w:color="auto"/>
              <w:bottom w:val="single" w:sz="4" w:space="0" w:color="auto"/>
              <w:right w:val="single" w:sz="4" w:space="0" w:color="auto"/>
            </w:tcBorders>
            <w:hideMark/>
          </w:tcPr>
          <w:p w14:paraId="027DA7E5" w14:textId="77777777" w:rsidR="008F0F58" w:rsidRPr="00386F5C" w:rsidRDefault="008F0F58" w:rsidP="00EC17A5">
            <w:pPr>
              <w:pStyle w:val="TAH"/>
              <w:jc w:val="left"/>
              <w:rPr>
                <w:rFonts w:asciiTheme="majorHAnsi" w:hAnsiTheme="majorHAnsi" w:cstheme="majorHAnsi"/>
                <w:color w:val="000000" w:themeColor="text1"/>
                <w:szCs w:val="18"/>
              </w:rPr>
            </w:pPr>
            <w:r w:rsidRPr="00437650">
              <w:rPr>
                <w:rFonts w:eastAsia="宋体" w:cs="Arial"/>
                <w:color w:val="000000" w:themeColor="text1"/>
                <w:szCs w:val="18"/>
                <w:lang w:eastAsia="zh-CN"/>
              </w:rPr>
              <w:t>Support X=1 based on first and last slot of W</w:t>
            </w:r>
            <w:r w:rsidRPr="00437650">
              <w:rPr>
                <w:rFonts w:eastAsia="宋体" w:cs="Arial"/>
                <w:color w:val="000000" w:themeColor="text1"/>
                <w:szCs w:val="18"/>
                <w:vertAlign w:val="subscript"/>
                <w:lang w:eastAsia="zh-CN"/>
              </w:rPr>
              <w:t>CSI</w:t>
            </w:r>
            <w:r w:rsidRPr="00437650">
              <w:rPr>
                <w:rFonts w:eastAsia="宋体" w:cs="Arial"/>
                <w:color w:val="000000" w:themeColor="text1"/>
                <w:szCs w:val="18"/>
                <w:lang w:eastAsia="zh-CN"/>
              </w:rPr>
              <w:t>, for Rel-16-based doppler codebook</w:t>
            </w:r>
          </w:p>
        </w:tc>
        <w:tc>
          <w:tcPr>
            <w:tcW w:w="3679" w:type="dxa"/>
            <w:tcBorders>
              <w:top w:val="single" w:sz="4" w:space="0" w:color="auto"/>
              <w:left w:val="single" w:sz="4" w:space="0" w:color="auto"/>
              <w:bottom w:val="single" w:sz="4" w:space="0" w:color="auto"/>
              <w:right w:val="single" w:sz="4" w:space="0" w:color="auto"/>
            </w:tcBorders>
            <w:hideMark/>
          </w:tcPr>
          <w:p w14:paraId="299EA208" w14:textId="77777777" w:rsidR="008F0F58" w:rsidRPr="00386F5C" w:rsidRDefault="008F0F58" w:rsidP="0017781C">
            <w:pPr>
              <w:pStyle w:val="TAH"/>
              <w:jc w:val="left"/>
              <w:textAlignment w:val="auto"/>
              <w:rPr>
                <w:rFonts w:asciiTheme="majorHAnsi" w:eastAsia="宋体" w:hAnsiTheme="majorHAnsi" w:cstheme="majorHAnsi"/>
                <w:b w:val="0"/>
                <w:color w:val="FF0000"/>
                <w:szCs w:val="18"/>
                <w:lang w:eastAsia="zh-CN"/>
              </w:rPr>
            </w:pPr>
            <w:r w:rsidRPr="00437650">
              <w:rPr>
                <w:rFonts w:cs="Arial"/>
                <w:color w:val="000000" w:themeColor="text1"/>
                <w:szCs w:val="18"/>
                <w:lang w:eastAsia="zh-CN"/>
              </w:rPr>
              <w:t>Support of TDCQI = ‘1-2’</w:t>
            </w:r>
          </w:p>
        </w:tc>
        <w:tc>
          <w:tcPr>
            <w:tcW w:w="857" w:type="dxa"/>
            <w:tcBorders>
              <w:top w:val="single" w:sz="4" w:space="0" w:color="auto"/>
              <w:left w:val="single" w:sz="4" w:space="0" w:color="auto"/>
              <w:bottom w:val="single" w:sz="4" w:space="0" w:color="auto"/>
              <w:right w:val="single" w:sz="4" w:space="0" w:color="auto"/>
            </w:tcBorders>
            <w:hideMark/>
          </w:tcPr>
          <w:p w14:paraId="45BADC55" w14:textId="77777777" w:rsidR="008F0F58" w:rsidRPr="00386F5C" w:rsidRDefault="008F0F58" w:rsidP="00EC17A5">
            <w:pPr>
              <w:pStyle w:val="TAH"/>
              <w:rPr>
                <w:rFonts w:asciiTheme="majorHAnsi" w:hAnsiTheme="majorHAnsi" w:cstheme="majorHAnsi"/>
                <w:b w:val="0"/>
                <w:color w:val="FF0000"/>
                <w:szCs w:val="18"/>
              </w:rPr>
            </w:pPr>
            <w:r w:rsidRPr="00437650">
              <w:rPr>
                <w:rFonts w:eastAsia="MS Mincho" w:cs="Arial"/>
                <w:color w:val="000000" w:themeColor="text1"/>
                <w:szCs w:val="18"/>
                <w:lang w:val="en-US"/>
              </w:rPr>
              <w:t>40-3-2-1</w:t>
            </w:r>
          </w:p>
        </w:tc>
        <w:tc>
          <w:tcPr>
            <w:tcW w:w="850" w:type="dxa"/>
            <w:tcBorders>
              <w:top w:val="single" w:sz="4" w:space="0" w:color="auto"/>
              <w:left w:val="single" w:sz="4" w:space="0" w:color="auto"/>
              <w:bottom w:val="single" w:sz="4" w:space="0" w:color="auto"/>
              <w:right w:val="single" w:sz="4" w:space="0" w:color="auto"/>
            </w:tcBorders>
            <w:hideMark/>
          </w:tcPr>
          <w:p w14:paraId="2CA3880A" w14:textId="77777777" w:rsidR="008F0F58" w:rsidRPr="00386F5C" w:rsidRDefault="008F0F58" w:rsidP="00EC17A5">
            <w:pPr>
              <w:pStyle w:val="TAH"/>
              <w:rPr>
                <w:rFonts w:asciiTheme="majorHAnsi" w:hAnsiTheme="majorHAnsi" w:cstheme="majorHAnsi"/>
                <w:b w:val="0"/>
                <w:color w:val="FF0000"/>
                <w:szCs w:val="18"/>
              </w:rPr>
            </w:pPr>
            <w:r w:rsidRPr="00437650">
              <w:rPr>
                <w:rFonts w:cs="Arial"/>
                <w:color w:val="000000" w:themeColor="text1"/>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18A6B556" w14:textId="77777777" w:rsidR="008F0F58" w:rsidRPr="00386F5C" w:rsidRDefault="008F0F58" w:rsidP="00EC17A5">
            <w:pPr>
              <w:pStyle w:val="TAH"/>
              <w:rPr>
                <w:rFonts w:asciiTheme="majorHAnsi" w:eastAsia="Gulim" w:hAnsiTheme="majorHAnsi" w:cstheme="majorHAnsi"/>
                <w:b w:val="0"/>
                <w:color w:val="FF0000"/>
                <w:szCs w:val="18"/>
              </w:rPr>
            </w:pPr>
            <w:r w:rsidRPr="00437650">
              <w:rPr>
                <w:rFonts w:cs="Arial"/>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E876594" w14:textId="77777777" w:rsidR="008F0F58" w:rsidRPr="00386F5C" w:rsidRDefault="008F0F58" w:rsidP="00EC17A5">
            <w:pPr>
              <w:pStyle w:val="TAN"/>
              <w:ind w:left="0" w:firstLine="0"/>
              <w:rPr>
                <w:rFonts w:asciiTheme="majorHAnsi" w:hAnsiTheme="majorHAnsi" w:cstheme="majorHAnsi"/>
                <w:color w:val="FF0000"/>
                <w:szCs w:val="18"/>
                <w:lang w:eastAsia="ja-JP"/>
              </w:rPr>
            </w:pPr>
            <w:r w:rsidRPr="00437650">
              <w:rPr>
                <w:rFonts w:eastAsia="宋体" w:cs="Arial"/>
                <w:color w:val="000000" w:themeColor="text1"/>
                <w:szCs w:val="18"/>
                <w:lang w:val="en-US" w:eastAsia="zh-CN"/>
              </w:rPr>
              <w:t>X=1 based on first and last slot of W</w:t>
            </w:r>
            <w:r w:rsidRPr="00437650">
              <w:rPr>
                <w:rFonts w:eastAsia="宋体" w:cs="Arial"/>
                <w:color w:val="000000" w:themeColor="text1"/>
                <w:szCs w:val="18"/>
                <w:vertAlign w:val="subscript"/>
                <w:lang w:val="en-US" w:eastAsia="zh-CN"/>
              </w:rPr>
              <w:t>CSI</w:t>
            </w:r>
            <w:r w:rsidRPr="00437650">
              <w:rPr>
                <w:rFonts w:eastAsia="宋体" w:cs="Arial"/>
                <w:color w:val="000000" w:themeColor="text1"/>
                <w:szCs w:val="18"/>
                <w:lang w:val="en-US" w:eastAsia="zh-CN"/>
              </w:rPr>
              <w:t>, for Rel-16-based doppler codebook is not supported</w:t>
            </w:r>
          </w:p>
        </w:tc>
        <w:tc>
          <w:tcPr>
            <w:tcW w:w="1276" w:type="dxa"/>
            <w:tcBorders>
              <w:top w:val="single" w:sz="4" w:space="0" w:color="auto"/>
              <w:left w:val="single" w:sz="4" w:space="0" w:color="auto"/>
              <w:bottom w:val="single" w:sz="4" w:space="0" w:color="auto"/>
              <w:right w:val="single" w:sz="4" w:space="0" w:color="auto"/>
            </w:tcBorders>
            <w:hideMark/>
          </w:tcPr>
          <w:p w14:paraId="3B50C797" w14:textId="77777777" w:rsidR="008F0F58" w:rsidRPr="00386F5C" w:rsidRDefault="008F0F58" w:rsidP="00EC17A5">
            <w:pPr>
              <w:pStyle w:val="TAN"/>
              <w:ind w:left="0" w:firstLine="0"/>
              <w:rPr>
                <w:rFonts w:asciiTheme="majorHAnsi" w:hAnsiTheme="majorHAnsi" w:cstheme="majorHAnsi"/>
                <w:color w:val="FF0000"/>
                <w:szCs w:val="18"/>
                <w:lang w:eastAsia="ja-JP"/>
              </w:rPr>
            </w:pPr>
            <w:r w:rsidRPr="00437650">
              <w:rPr>
                <w:rFonts w:eastAsia="宋体" w:cs="Arial"/>
                <w:color w:val="000000" w:themeColor="text1"/>
                <w:szCs w:val="18"/>
                <w:lang w:val="en-US" w:eastAsia="zh-CN"/>
              </w:rPr>
              <w:t>Per band and per BC</w:t>
            </w:r>
          </w:p>
        </w:tc>
        <w:tc>
          <w:tcPr>
            <w:tcW w:w="992" w:type="dxa"/>
            <w:tcBorders>
              <w:top w:val="single" w:sz="4" w:space="0" w:color="auto"/>
              <w:left w:val="single" w:sz="4" w:space="0" w:color="auto"/>
              <w:bottom w:val="single" w:sz="4" w:space="0" w:color="auto"/>
              <w:right w:val="single" w:sz="4" w:space="0" w:color="auto"/>
            </w:tcBorders>
            <w:hideMark/>
          </w:tcPr>
          <w:p w14:paraId="2505CA1E" w14:textId="77777777" w:rsidR="008F0F58" w:rsidRPr="00386F5C" w:rsidRDefault="008F0F58" w:rsidP="00EC17A5">
            <w:pPr>
              <w:pStyle w:val="TAH"/>
              <w:rPr>
                <w:rFonts w:asciiTheme="majorHAnsi" w:hAnsiTheme="majorHAnsi" w:cstheme="majorHAnsi"/>
                <w:b w:val="0"/>
                <w:color w:val="FF0000"/>
                <w:szCs w:val="18"/>
              </w:rPr>
            </w:pPr>
            <w:r w:rsidRPr="00437650">
              <w:rPr>
                <w:rFonts w:cs="Arial"/>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6A27A7B4" w14:textId="77777777" w:rsidR="008F0F58" w:rsidRPr="00386F5C" w:rsidRDefault="008F0F58" w:rsidP="00EC17A5">
            <w:pPr>
              <w:pStyle w:val="TAH"/>
              <w:rPr>
                <w:rFonts w:asciiTheme="majorHAnsi" w:hAnsiTheme="majorHAnsi" w:cstheme="majorHAnsi"/>
                <w:b w:val="0"/>
                <w:color w:val="FF0000"/>
                <w:szCs w:val="18"/>
              </w:rPr>
            </w:pPr>
            <w:r w:rsidRPr="00437650">
              <w:rPr>
                <w:rFonts w:cs="Arial"/>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hideMark/>
          </w:tcPr>
          <w:p w14:paraId="0E59972F" w14:textId="77777777" w:rsidR="008F0F58" w:rsidRPr="00386F5C" w:rsidRDefault="008F0F58" w:rsidP="00EC17A5">
            <w:pPr>
              <w:pStyle w:val="TAH"/>
              <w:rPr>
                <w:rFonts w:asciiTheme="majorHAnsi" w:hAnsiTheme="majorHAnsi" w:cstheme="majorHAnsi"/>
                <w:b w:val="0"/>
                <w:color w:val="FF0000"/>
                <w:szCs w:val="18"/>
              </w:rPr>
            </w:pPr>
            <w:r w:rsidRPr="00437650">
              <w:rPr>
                <w:rFonts w:cs="Arial"/>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1E09A40B" w14:textId="77777777" w:rsidR="008F0F58" w:rsidRPr="00386F5C" w:rsidRDefault="008F0F58" w:rsidP="00EC17A5">
            <w:pPr>
              <w:pStyle w:val="TAH"/>
              <w:rPr>
                <w:rFonts w:asciiTheme="majorHAnsi" w:hAnsiTheme="majorHAnsi" w:cstheme="majorHAnsi"/>
                <w:b w:val="0"/>
                <w:color w:val="FF0000"/>
                <w:szCs w:val="18"/>
              </w:rPr>
            </w:pPr>
          </w:p>
        </w:tc>
        <w:tc>
          <w:tcPr>
            <w:tcW w:w="1276" w:type="dxa"/>
            <w:tcBorders>
              <w:top w:val="single" w:sz="4" w:space="0" w:color="auto"/>
              <w:left w:val="single" w:sz="4" w:space="0" w:color="auto"/>
              <w:bottom w:val="single" w:sz="4" w:space="0" w:color="auto"/>
              <w:right w:val="single" w:sz="4" w:space="0" w:color="auto"/>
            </w:tcBorders>
            <w:hideMark/>
          </w:tcPr>
          <w:p w14:paraId="72E6F5C9" w14:textId="77777777" w:rsidR="008F0F58" w:rsidRPr="00386F5C" w:rsidRDefault="008F0F58" w:rsidP="00EC17A5">
            <w:pPr>
              <w:pStyle w:val="TAH"/>
              <w:rPr>
                <w:rFonts w:asciiTheme="majorHAnsi" w:hAnsiTheme="majorHAnsi" w:cstheme="majorHAnsi"/>
                <w:b w:val="0"/>
                <w:color w:val="FF0000"/>
                <w:szCs w:val="18"/>
              </w:rPr>
            </w:pPr>
            <w:r w:rsidRPr="00437650">
              <w:rPr>
                <w:rFonts w:cs="Arial"/>
                <w:color w:val="000000" w:themeColor="text1"/>
                <w:szCs w:val="18"/>
                <w:lang w:eastAsia="zh-CN"/>
              </w:rPr>
              <w:t>Optional with capability signaling</w:t>
            </w:r>
          </w:p>
        </w:tc>
      </w:tr>
      <w:tr w:rsidR="008F0F58" w:rsidRPr="00386F5C" w14:paraId="36B01DBD" w14:textId="77777777" w:rsidTr="00EC17A5">
        <w:trPr>
          <w:trHeight w:val="20"/>
        </w:trPr>
        <w:tc>
          <w:tcPr>
            <w:tcW w:w="1696" w:type="dxa"/>
            <w:tcBorders>
              <w:top w:val="single" w:sz="4" w:space="0" w:color="auto"/>
              <w:left w:val="single" w:sz="4" w:space="0" w:color="auto"/>
              <w:bottom w:val="single" w:sz="4" w:space="0" w:color="auto"/>
              <w:right w:val="single" w:sz="4" w:space="0" w:color="auto"/>
            </w:tcBorders>
            <w:hideMark/>
          </w:tcPr>
          <w:p w14:paraId="65463FD0" w14:textId="77777777" w:rsidR="008F0F58" w:rsidRPr="00386F5C" w:rsidRDefault="008F0F58" w:rsidP="00EC17A5">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40. NR_MIMO_evo_DL_UL</w:t>
            </w:r>
          </w:p>
        </w:tc>
        <w:tc>
          <w:tcPr>
            <w:tcW w:w="993" w:type="dxa"/>
            <w:tcBorders>
              <w:top w:val="single" w:sz="4" w:space="0" w:color="auto"/>
              <w:left w:val="single" w:sz="4" w:space="0" w:color="auto"/>
              <w:bottom w:val="single" w:sz="4" w:space="0" w:color="auto"/>
              <w:right w:val="single" w:sz="4" w:space="0" w:color="auto"/>
            </w:tcBorders>
            <w:hideMark/>
          </w:tcPr>
          <w:p w14:paraId="530B0D57" w14:textId="77777777" w:rsidR="008F0F58" w:rsidRPr="00386F5C" w:rsidRDefault="008F0F58" w:rsidP="00EC17A5">
            <w:pPr>
              <w:pStyle w:val="TAH"/>
              <w:rPr>
                <w:rFonts w:asciiTheme="majorHAnsi" w:hAnsiTheme="majorHAnsi" w:cstheme="majorHAnsi"/>
                <w:color w:val="000000" w:themeColor="text1"/>
                <w:szCs w:val="18"/>
              </w:rPr>
            </w:pPr>
            <w:r w:rsidRPr="00437650">
              <w:rPr>
                <w:rFonts w:cs="Arial"/>
                <w:color w:val="000000" w:themeColor="text1"/>
                <w:szCs w:val="18"/>
              </w:rPr>
              <w:t>40-3-2-3a</w:t>
            </w:r>
          </w:p>
        </w:tc>
        <w:tc>
          <w:tcPr>
            <w:tcW w:w="3402" w:type="dxa"/>
            <w:tcBorders>
              <w:top w:val="single" w:sz="4" w:space="0" w:color="auto"/>
              <w:left w:val="single" w:sz="4" w:space="0" w:color="auto"/>
              <w:bottom w:val="single" w:sz="4" w:space="0" w:color="auto"/>
              <w:right w:val="single" w:sz="4" w:space="0" w:color="auto"/>
            </w:tcBorders>
            <w:hideMark/>
          </w:tcPr>
          <w:p w14:paraId="6A0BA954" w14:textId="77777777" w:rsidR="008F0F58" w:rsidRPr="00386F5C" w:rsidRDefault="008F0F58" w:rsidP="00EC17A5">
            <w:pPr>
              <w:pStyle w:val="TAH"/>
              <w:jc w:val="left"/>
              <w:rPr>
                <w:rFonts w:asciiTheme="majorHAnsi" w:hAnsiTheme="majorHAnsi" w:cstheme="majorHAnsi"/>
                <w:color w:val="000000" w:themeColor="text1"/>
                <w:szCs w:val="18"/>
              </w:rPr>
            </w:pPr>
            <w:r w:rsidRPr="00437650">
              <w:rPr>
                <w:rFonts w:eastAsia="宋体" w:cs="Arial"/>
                <w:color w:val="000000" w:themeColor="text1"/>
                <w:szCs w:val="18"/>
                <w:lang w:eastAsia="zh-CN"/>
              </w:rPr>
              <w:t>Support X=2 CQI based on 2 slots for Rel-16-based doppler codebook</w:t>
            </w:r>
          </w:p>
        </w:tc>
        <w:tc>
          <w:tcPr>
            <w:tcW w:w="3679" w:type="dxa"/>
            <w:tcBorders>
              <w:top w:val="single" w:sz="4" w:space="0" w:color="auto"/>
              <w:left w:val="single" w:sz="4" w:space="0" w:color="auto"/>
              <w:bottom w:val="single" w:sz="4" w:space="0" w:color="auto"/>
              <w:right w:val="single" w:sz="4" w:space="0" w:color="auto"/>
            </w:tcBorders>
            <w:hideMark/>
          </w:tcPr>
          <w:p w14:paraId="5C6BFCD7" w14:textId="77777777" w:rsidR="008F0F58" w:rsidRPr="00386F5C" w:rsidRDefault="008F0F58" w:rsidP="0017781C">
            <w:pPr>
              <w:pStyle w:val="TAH"/>
              <w:jc w:val="left"/>
              <w:textAlignment w:val="auto"/>
              <w:rPr>
                <w:rFonts w:asciiTheme="majorHAnsi" w:eastAsia="宋体" w:hAnsiTheme="majorHAnsi" w:cstheme="majorHAnsi"/>
                <w:b w:val="0"/>
                <w:color w:val="FF0000"/>
                <w:szCs w:val="18"/>
                <w:lang w:eastAsia="zh-CN"/>
              </w:rPr>
            </w:pPr>
            <w:r w:rsidRPr="00437650">
              <w:rPr>
                <w:rFonts w:cs="Arial"/>
                <w:color w:val="000000" w:themeColor="text1"/>
                <w:szCs w:val="18"/>
                <w:lang w:eastAsia="zh-CN"/>
              </w:rPr>
              <w:t>Support of TDCQI = ‘2’</w:t>
            </w:r>
          </w:p>
        </w:tc>
        <w:tc>
          <w:tcPr>
            <w:tcW w:w="857" w:type="dxa"/>
            <w:tcBorders>
              <w:top w:val="single" w:sz="4" w:space="0" w:color="auto"/>
              <w:left w:val="single" w:sz="4" w:space="0" w:color="auto"/>
              <w:bottom w:val="single" w:sz="4" w:space="0" w:color="auto"/>
              <w:right w:val="single" w:sz="4" w:space="0" w:color="auto"/>
            </w:tcBorders>
            <w:hideMark/>
          </w:tcPr>
          <w:p w14:paraId="35CFB194" w14:textId="77777777" w:rsidR="008F0F58" w:rsidRPr="00386F5C" w:rsidRDefault="008F0F58" w:rsidP="00EC17A5">
            <w:pPr>
              <w:pStyle w:val="TAH"/>
              <w:rPr>
                <w:rFonts w:asciiTheme="majorHAnsi" w:hAnsiTheme="majorHAnsi" w:cstheme="majorHAnsi"/>
                <w:b w:val="0"/>
                <w:color w:val="FF0000"/>
                <w:szCs w:val="18"/>
              </w:rPr>
            </w:pPr>
            <w:r w:rsidRPr="00437650">
              <w:rPr>
                <w:rFonts w:eastAsia="MS Mincho" w:cs="Arial"/>
                <w:color w:val="000000" w:themeColor="text1"/>
                <w:szCs w:val="18"/>
                <w:lang w:val="en-US"/>
              </w:rPr>
              <w:t>40-3-2-1</w:t>
            </w:r>
          </w:p>
        </w:tc>
        <w:tc>
          <w:tcPr>
            <w:tcW w:w="850" w:type="dxa"/>
            <w:tcBorders>
              <w:top w:val="single" w:sz="4" w:space="0" w:color="auto"/>
              <w:left w:val="single" w:sz="4" w:space="0" w:color="auto"/>
              <w:bottom w:val="single" w:sz="4" w:space="0" w:color="auto"/>
              <w:right w:val="single" w:sz="4" w:space="0" w:color="auto"/>
            </w:tcBorders>
            <w:hideMark/>
          </w:tcPr>
          <w:p w14:paraId="7BDC3CB3" w14:textId="77777777" w:rsidR="008F0F58" w:rsidRPr="00386F5C" w:rsidRDefault="008F0F58" w:rsidP="00EC17A5">
            <w:pPr>
              <w:pStyle w:val="TAH"/>
              <w:rPr>
                <w:rFonts w:asciiTheme="majorHAnsi" w:hAnsiTheme="majorHAnsi" w:cstheme="majorHAnsi"/>
                <w:b w:val="0"/>
                <w:color w:val="FF0000"/>
                <w:szCs w:val="18"/>
              </w:rPr>
            </w:pPr>
            <w:r w:rsidRPr="00437650">
              <w:rPr>
                <w:rFonts w:cs="Arial"/>
                <w:color w:val="000000" w:themeColor="text1"/>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4B11993C" w14:textId="77777777" w:rsidR="008F0F58" w:rsidRPr="00386F5C" w:rsidRDefault="008F0F58" w:rsidP="00EC17A5">
            <w:pPr>
              <w:pStyle w:val="TAH"/>
              <w:rPr>
                <w:rFonts w:asciiTheme="majorHAnsi" w:eastAsia="Gulim" w:hAnsiTheme="majorHAnsi" w:cstheme="majorHAnsi"/>
                <w:b w:val="0"/>
                <w:color w:val="FF0000"/>
                <w:szCs w:val="18"/>
              </w:rPr>
            </w:pPr>
            <w:r w:rsidRPr="00437650">
              <w:rPr>
                <w:rFonts w:cs="Arial"/>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D307686" w14:textId="77777777" w:rsidR="008F0F58" w:rsidRPr="00386F5C" w:rsidRDefault="008F0F58" w:rsidP="00EC17A5">
            <w:pPr>
              <w:pStyle w:val="TAN"/>
              <w:ind w:left="0" w:firstLine="0"/>
              <w:rPr>
                <w:rFonts w:asciiTheme="majorHAnsi" w:hAnsiTheme="majorHAnsi" w:cstheme="majorHAnsi"/>
                <w:color w:val="FF0000"/>
                <w:szCs w:val="18"/>
                <w:lang w:eastAsia="ja-JP"/>
              </w:rPr>
            </w:pPr>
            <w:r w:rsidRPr="00437650">
              <w:rPr>
                <w:rFonts w:eastAsia="宋体" w:cs="Arial"/>
                <w:color w:val="000000" w:themeColor="text1"/>
                <w:szCs w:val="18"/>
                <w:lang w:val="en-US" w:eastAsia="zh-CN"/>
              </w:rPr>
              <w:t>X=2 CQI based on 2 slots for Rel-16-based doppler codebook is not supported</w:t>
            </w:r>
          </w:p>
        </w:tc>
        <w:tc>
          <w:tcPr>
            <w:tcW w:w="1276" w:type="dxa"/>
            <w:tcBorders>
              <w:top w:val="single" w:sz="4" w:space="0" w:color="auto"/>
              <w:left w:val="single" w:sz="4" w:space="0" w:color="auto"/>
              <w:bottom w:val="single" w:sz="4" w:space="0" w:color="auto"/>
              <w:right w:val="single" w:sz="4" w:space="0" w:color="auto"/>
            </w:tcBorders>
            <w:hideMark/>
          </w:tcPr>
          <w:p w14:paraId="473FE9D1" w14:textId="77777777" w:rsidR="008F0F58" w:rsidRPr="00386F5C" w:rsidRDefault="008F0F58" w:rsidP="00EC17A5">
            <w:pPr>
              <w:pStyle w:val="TAN"/>
              <w:ind w:left="0" w:firstLine="0"/>
              <w:rPr>
                <w:rFonts w:asciiTheme="majorHAnsi" w:hAnsiTheme="majorHAnsi" w:cstheme="majorHAnsi"/>
                <w:color w:val="FF0000"/>
                <w:szCs w:val="18"/>
                <w:lang w:eastAsia="ja-JP"/>
              </w:rPr>
            </w:pPr>
            <w:r w:rsidRPr="00437650">
              <w:rPr>
                <w:rFonts w:eastAsia="宋体" w:cs="Arial"/>
                <w:color w:val="000000" w:themeColor="text1"/>
                <w:szCs w:val="18"/>
                <w:lang w:val="en-US" w:eastAsia="zh-CN"/>
              </w:rPr>
              <w:t>Per band and per BC</w:t>
            </w:r>
          </w:p>
        </w:tc>
        <w:tc>
          <w:tcPr>
            <w:tcW w:w="992" w:type="dxa"/>
            <w:tcBorders>
              <w:top w:val="single" w:sz="4" w:space="0" w:color="auto"/>
              <w:left w:val="single" w:sz="4" w:space="0" w:color="auto"/>
              <w:bottom w:val="single" w:sz="4" w:space="0" w:color="auto"/>
              <w:right w:val="single" w:sz="4" w:space="0" w:color="auto"/>
            </w:tcBorders>
            <w:hideMark/>
          </w:tcPr>
          <w:p w14:paraId="79F9C992" w14:textId="77777777" w:rsidR="008F0F58" w:rsidRPr="00386F5C" w:rsidRDefault="008F0F58" w:rsidP="00EC17A5">
            <w:pPr>
              <w:pStyle w:val="TAH"/>
              <w:rPr>
                <w:rFonts w:asciiTheme="majorHAnsi" w:hAnsiTheme="majorHAnsi" w:cstheme="majorHAnsi"/>
                <w:b w:val="0"/>
                <w:color w:val="FF0000"/>
                <w:szCs w:val="18"/>
              </w:rPr>
            </w:pPr>
            <w:r w:rsidRPr="00437650">
              <w:rPr>
                <w:rFonts w:cs="Arial"/>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7EB6CD49" w14:textId="77777777" w:rsidR="008F0F58" w:rsidRPr="00386F5C" w:rsidRDefault="008F0F58" w:rsidP="00EC17A5">
            <w:pPr>
              <w:pStyle w:val="TAH"/>
              <w:rPr>
                <w:rFonts w:asciiTheme="majorHAnsi" w:hAnsiTheme="majorHAnsi" w:cstheme="majorHAnsi"/>
                <w:b w:val="0"/>
                <w:color w:val="FF0000"/>
                <w:szCs w:val="18"/>
              </w:rPr>
            </w:pPr>
            <w:r w:rsidRPr="00437650">
              <w:rPr>
                <w:rFonts w:cs="Arial"/>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hideMark/>
          </w:tcPr>
          <w:p w14:paraId="45EE7569" w14:textId="77777777" w:rsidR="008F0F58" w:rsidRPr="00386F5C" w:rsidRDefault="008F0F58" w:rsidP="00EC17A5">
            <w:pPr>
              <w:pStyle w:val="TAH"/>
              <w:rPr>
                <w:rFonts w:asciiTheme="majorHAnsi" w:hAnsiTheme="majorHAnsi" w:cstheme="majorHAnsi"/>
                <w:b w:val="0"/>
                <w:color w:val="FF0000"/>
                <w:szCs w:val="18"/>
              </w:rPr>
            </w:pPr>
            <w:r w:rsidRPr="00437650">
              <w:rPr>
                <w:rFonts w:cs="Arial"/>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681B1BC7" w14:textId="77777777" w:rsidR="008F0F58" w:rsidRPr="00386F5C" w:rsidRDefault="008F0F58" w:rsidP="00EC17A5">
            <w:pPr>
              <w:pStyle w:val="TAH"/>
              <w:rPr>
                <w:rFonts w:asciiTheme="majorHAnsi" w:hAnsiTheme="majorHAnsi" w:cstheme="majorHAnsi"/>
                <w:b w:val="0"/>
                <w:color w:val="FF0000"/>
                <w:szCs w:val="18"/>
              </w:rPr>
            </w:pPr>
          </w:p>
        </w:tc>
        <w:tc>
          <w:tcPr>
            <w:tcW w:w="1276" w:type="dxa"/>
            <w:tcBorders>
              <w:top w:val="single" w:sz="4" w:space="0" w:color="auto"/>
              <w:left w:val="single" w:sz="4" w:space="0" w:color="auto"/>
              <w:bottom w:val="single" w:sz="4" w:space="0" w:color="auto"/>
              <w:right w:val="single" w:sz="4" w:space="0" w:color="auto"/>
            </w:tcBorders>
            <w:hideMark/>
          </w:tcPr>
          <w:p w14:paraId="73058AF0" w14:textId="77777777" w:rsidR="008F0F58" w:rsidRPr="00386F5C" w:rsidRDefault="008F0F58" w:rsidP="00EC17A5">
            <w:pPr>
              <w:pStyle w:val="TAH"/>
              <w:rPr>
                <w:rFonts w:asciiTheme="majorHAnsi" w:hAnsiTheme="majorHAnsi" w:cstheme="majorHAnsi"/>
                <w:b w:val="0"/>
                <w:color w:val="FF0000"/>
                <w:szCs w:val="18"/>
              </w:rPr>
            </w:pPr>
            <w:r w:rsidRPr="00437650">
              <w:rPr>
                <w:rFonts w:cs="Arial"/>
                <w:color w:val="000000" w:themeColor="text1"/>
                <w:szCs w:val="18"/>
                <w:lang w:eastAsia="zh-CN"/>
              </w:rPr>
              <w:t>Optional with capability signaling</w:t>
            </w:r>
          </w:p>
        </w:tc>
      </w:tr>
      <w:tr w:rsidR="008F0F58" w:rsidRPr="00386F5C" w14:paraId="6EE0A977" w14:textId="77777777" w:rsidTr="00EC17A5">
        <w:trPr>
          <w:trHeight w:val="20"/>
        </w:trPr>
        <w:tc>
          <w:tcPr>
            <w:tcW w:w="1696" w:type="dxa"/>
            <w:tcBorders>
              <w:top w:val="single" w:sz="4" w:space="0" w:color="auto"/>
              <w:left w:val="single" w:sz="4" w:space="0" w:color="auto"/>
              <w:bottom w:val="single" w:sz="4" w:space="0" w:color="auto"/>
              <w:right w:val="single" w:sz="4" w:space="0" w:color="auto"/>
            </w:tcBorders>
            <w:hideMark/>
          </w:tcPr>
          <w:p w14:paraId="1D719B94" w14:textId="77777777" w:rsidR="008F0F58" w:rsidRPr="00386F5C" w:rsidRDefault="008F0F58" w:rsidP="00EC17A5">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40. NR_MIMO_evo_DL_UL</w:t>
            </w:r>
          </w:p>
        </w:tc>
        <w:tc>
          <w:tcPr>
            <w:tcW w:w="993" w:type="dxa"/>
            <w:tcBorders>
              <w:top w:val="single" w:sz="4" w:space="0" w:color="auto"/>
              <w:left w:val="single" w:sz="4" w:space="0" w:color="auto"/>
              <w:bottom w:val="single" w:sz="4" w:space="0" w:color="auto"/>
              <w:right w:val="single" w:sz="4" w:space="0" w:color="auto"/>
            </w:tcBorders>
            <w:hideMark/>
          </w:tcPr>
          <w:p w14:paraId="2A6A2DEC" w14:textId="77777777" w:rsidR="008F0F58" w:rsidRPr="00386F5C" w:rsidRDefault="008F0F58" w:rsidP="00EC17A5">
            <w:pPr>
              <w:pStyle w:val="TAH"/>
              <w:rPr>
                <w:rFonts w:asciiTheme="majorHAnsi" w:hAnsiTheme="majorHAnsi" w:cstheme="majorHAnsi"/>
                <w:color w:val="000000" w:themeColor="text1"/>
                <w:szCs w:val="18"/>
              </w:rPr>
            </w:pPr>
            <w:r w:rsidRPr="00437650">
              <w:rPr>
                <w:rFonts w:cs="Arial"/>
                <w:color w:val="000000" w:themeColor="text1"/>
                <w:szCs w:val="18"/>
              </w:rPr>
              <w:t>40-3-2-4</w:t>
            </w:r>
          </w:p>
        </w:tc>
        <w:tc>
          <w:tcPr>
            <w:tcW w:w="3402" w:type="dxa"/>
            <w:tcBorders>
              <w:top w:val="single" w:sz="4" w:space="0" w:color="auto"/>
              <w:left w:val="single" w:sz="4" w:space="0" w:color="auto"/>
              <w:bottom w:val="single" w:sz="4" w:space="0" w:color="auto"/>
              <w:right w:val="single" w:sz="4" w:space="0" w:color="auto"/>
            </w:tcBorders>
            <w:hideMark/>
          </w:tcPr>
          <w:p w14:paraId="46707034" w14:textId="77777777" w:rsidR="008F0F58" w:rsidRPr="00386F5C" w:rsidRDefault="008F0F58" w:rsidP="00EC17A5">
            <w:pPr>
              <w:pStyle w:val="TAH"/>
              <w:jc w:val="left"/>
              <w:rPr>
                <w:rFonts w:asciiTheme="majorHAnsi" w:hAnsiTheme="majorHAnsi" w:cstheme="majorHAnsi"/>
                <w:color w:val="000000" w:themeColor="text1"/>
                <w:szCs w:val="18"/>
              </w:rPr>
            </w:pPr>
            <w:r w:rsidRPr="00437650">
              <w:rPr>
                <w:rFonts w:eastAsia="宋体" w:cs="Arial"/>
                <w:color w:val="000000" w:themeColor="text1"/>
                <w:szCs w:val="18"/>
                <w:lang w:eastAsia="zh-CN"/>
              </w:rPr>
              <w:t>Support of Rel-17-based doppler measurement</w:t>
            </w:r>
          </w:p>
        </w:tc>
        <w:tc>
          <w:tcPr>
            <w:tcW w:w="3679" w:type="dxa"/>
            <w:tcBorders>
              <w:top w:val="single" w:sz="4" w:space="0" w:color="auto"/>
              <w:left w:val="single" w:sz="4" w:space="0" w:color="auto"/>
              <w:bottom w:val="single" w:sz="4" w:space="0" w:color="auto"/>
              <w:right w:val="single" w:sz="4" w:space="0" w:color="auto"/>
            </w:tcBorders>
            <w:hideMark/>
          </w:tcPr>
          <w:p w14:paraId="628D60F1" w14:textId="77777777" w:rsidR="008F0F58" w:rsidRPr="00437650" w:rsidRDefault="008F0F58" w:rsidP="00EC17A5">
            <w:pPr>
              <w:pStyle w:val="TAL"/>
              <w:rPr>
                <w:rFonts w:cs="Arial"/>
                <w:color w:val="000000" w:themeColor="text1"/>
                <w:szCs w:val="18"/>
                <w:lang w:val="en-US"/>
              </w:rPr>
            </w:pPr>
            <w:r w:rsidRPr="00437650">
              <w:rPr>
                <w:rFonts w:cs="Arial"/>
                <w:color w:val="000000" w:themeColor="text1"/>
                <w:szCs w:val="18"/>
                <w:lang w:val="en-US"/>
              </w:rPr>
              <w:t>1. Support X=1 CQI based on the first/earliest slot of the CSI reporting window and the first/earliest predicted PMI</w:t>
            </w:r>
          </w:p>
          <w:p w14:paraId="64CCE686" w14:textId="77777777" w:rsidR="008F0F58" w:rsidRPr="00437650" w:rsidRDefault="008F0F58" w:rsidP="00EC17A5">
            <w:pPr>
              <w:pStyle w:val="TAL"/>
              <w:rPr>
                <w:rFonts w:cs="Arial"/>
                <w:color w:val="000000" w:themeColor="text1"/>
                <w:szCs w:val="18"/>
              </w:rPr>
            </w:pPr>
            <w:r w:rsidRPr="00437650">
              <w:rPr>
                <w:rFonts w:cs="Arial"/>
                <w:color w:val="000000" w:themeColor="text1"/>
                <w:szCs w:val="18"/>
                <w:lang w:val="en-US"/>
              </w:rPr>
              <w:t xml:space="preserve">2. Support of Rel-17 FeType-II port selection codebook refinement </w:t>
            </w:r>
            <w:r w:rsidRPr="00437650">
              <w:rPr>
                <w:rFonts w:cs="Arial"/>
                <w:iCs/>
                <w:color w:val="000000" w:themeColor="text1"/>
                <w:szCs w:val="18"/>
                <w:lang w:val="en-US"/>
              </w:rPr>
              <w:t xml:space="preserve">for predicted PMI </w:t>
            </w:r>
            <w:r w:rsidRPr="00437650">
              <w:rPr>
                <w:rFonts w:cs="Arial"/>
                <w:color w:val="000000" w:themeColor="text1"/>
                <w:szCs w:val="18"/>
                <w:lang w:val="en-US"/>
              </w:rPr>
              <w:t>with PMI subband R=1</w:t>
            </w:r>
          </w:p>
          <w:p w14:paraId="23B48EE1" w14:textId="77777777" w:rsidR="008F0F58" w:rsidRPr="00437650" w:rsidRDefault="008F0F58" w:rsidP="00EC17A5">
            <w:pPr>
              <w:pStyle w:val="TAL"/>
              <w:rPr>
                <w:rFonts w:cs="Arial"/>
                <w:color w:val="000000" w:themeColor="text1"/>
                <w:szCs w:val="18"/>
              </w:rPr>
            </w:pPr>
            <w:r w:rsidRPr="00437650">
              <w:rPr>
                <w:rFonts w:cs="Arial"/>
                <w:color w:val="000000" w:themeColor="text1"/>
                <w:szCs w:val="18"/>
              </w:rPr>
              <w:t xml:space="preserve">3. Support of </w:t>
            </w:r>
            <w:r w:rsidRPr="00437650">
              <w:rPr>
                <w:rFonts w:cs="Arial"/>
                <w:color w:val="000000" w:themeColor="text1"/>
                <w:szCs w:val="18"/>
                <w:lang w:val="en-US"/>
              </w:rPr>
              <w:t xml:space="preserve">parameter combinations with </w:t>
            </w:r>
            <w:r w:rsidRPr="00437650">
              <w:rPr>
                <w:rFonts w:cs="Arial"/>
                <w:color w:val="000000" w:themeColor="text1"/>
                <w:szCs w:val="18"/>
              </w:rPr>
              <w:t xml:space="preserve">M = 1 </w:t>
            </w:r>
          </w:p>
          <w:p w14:paraId="60DA0C4D" w14:textId="77777777" w:rsidR="008F0F58" w:rsidRPr="00437650" w:rsidRDefault="008F0F58" w:rsidP="00EC17A5">
            <w:pPr>
              <w:pStyle w:val="TAL"/>
              <w:rPr>
                <w:rFonts w:cs="Arial"/>
                <w:color w:val="000000" w:themeColor="text1"/>
                <w:szCs w:val="18"/>
              </w:rPr>
            </w:pPr>
            <w:r w:rsidRPr="00437650">
              <w:rPr>
                <w:rFonts w:cs="Arial"/>
                <w:color w:val="000000" w:themeColor="text1"/>
                <w:szCs w:val="18"/>
              </w:rPr>
              <w:t>4. Support for rank = 1,2</w:t>
            </w:r>
          </w:p>
          <w:p w14:paraId="2816D984" w14:textId="77777777" w:rsidR="008F0F58" w:rsidRPr="00437650" w:rsidRDefault="008F0F58" w:rsidP="00EC17A5">
            <w:pPr>
              <w:pStyle w:val="TAL"/>
              <w:rPr>
                <w:rFonts w:cs="Arial"/>
                <w:color w:val="000000" w:themeColor="text1"/>
                <w:szCs w:val="18"/>
              </w:rPr>
            </w:pPr>
            <w:r w:rsidRPr="00437650">
              <w:rPr>
                <w:rFonts w:cs="Arial"/>
                <w:color w:val="000000" w:themeColor="text1"/>
                <w:szCs w:val="18"/>
              </w:rPr>
              <w:t>5: A list of supported combinations, each combination is {Max # of time unit, Max # of Tx ports in one resource, Max # of resources and total # of Tx ports} for one doppler CSI measurement</w:t>
            </w:r>
          </w:p>
          <w:p w14:paraId="0FA353E1" w14:textId="77777777" w:rsidR="008F0F58" w:rsidRPr="0017781C" w:rsidRDefault="008F0F58" w:rsidP="00EC17A5">
            <w:pPr>
              <w:pStyle w:val="maintext"/>
              <w:spacing w:line="240" w:lineRule="auto"/>
              <w:ind w:firstLineChars="0" w:firstLine="0"/>
              <w:jc w:val="left"/>
              <w:rPr>
                <w:rFonts w:ascii="Arial" w:eastAsia="宋体" w:hAnsi="Arial" w:cs="Arial"/>
                <w:strike/>
                <w:color w:val="FF0000"/>
                <w:sz w:val="18"/>
                <w:szCs w:val="18"/>
                <w:lang w:eastAsia="zh-CN"/>
              </w:rPr>
            </w:pPr>
            <w:r w:rsidRPr="0017781C">
              <w:rPr>
                <w:rFonts w:ascii="Arial" w:eastAsia="宋体" w:hAnsi="Arial" w:cs="Arial"/>
                <w:strike/>
                <w:color w:val="FF0000"/>
                <w:sz w:val="18"/>
                <w:szCs w:val="18"/>
                <w:highlight w:val="yellow"/>
                <w:lang w:eastAsia="zh-CN"/>
              </w:rPr>
              <w:t>[6. A list of supported combinations, each combination is {Max # of Tx ports in one resource, Max # of resources and total # of Tx ports} for one CSI report setting]</w:t>
            </w:r>
          </w:p>
          <w:p w14:paraId="07D597B0" w14:textId="77777777" w:rsidR="008F0F58" w:rsidRPr="00437650" w:rsidRDefault="008F0F58" w:rsidP="00EC17A5">
            <w:pPr>
              <w:pStyle w:val="maintext"/>
              <w:ind w:firstLineChars="0" w:firstLine="0"/>
              <w:jc w:val="left"/>
              <w:rPr>
                <w:rFonts w:ascii="Arial" w:eastAsia="宋体" w:hAnsi="Arial" w:cs="Arial"/>
                <w:color w:val="000000" w:themeColor="text1"/>
                <w:sz w:val="18"/>
                <w:szCs w:val="18"/>
                <w:lang w:val="en-US" w:eastAsia="zh-CN"/>
              </w:rPr>
            </w:pPr>
            <w:r w:rsidRPr="00437650">
              <w:rPr>
                <w:rFonts w:ascii="Arial" w:eastAsia="宋体" w:hAnsi="Arial" w:cs="Arial"/>
                <w:color w:val="000000" w:themeColor="text1"/>
                <w:sz w:val="18"/>
                <w:szCs w:val="18"/>
                <w:lang w:eastAsia="zh-CN"/>
              </w:rPr>
              <w:t>7</w:t>
            </w:r>
            <w:r w:rsidRPr="00437650">
              <w:rPr>
                <w:rFonts w:ascii="Arial" w:eastAsia="宋体" w:hAnsi="Arial" w:cs="Arial"/>
                <w:color w:val="000000" w:themeColor="text1"/>
                <w:sz w:val="18"/>
                <w:szCs w:val="18"/>
                <w:lang w:val="en-US" w:eastAsia="zh-CN"/>
              </w:rPr>
              <w:t>. Value of Y for CPU occupation (OCPU = Y.K), when A-CSI-RS is configured for CMR</w:t>
            </w:r>
          </w:p>
          <w:p w14:paraId="2828F037" w14:textId="77777777" w:rsidR="008F0F58" w:rsidRPr="00437650" w:rsidRDefault="008F0F58" w:rsidP="00EC17A5">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8. Support for N4=1</w:t>
            </w:r>
          </w:p>
          <w:p w14:paraId="45942713" w14:textId="77777777" w:rsidR="008F0F58" w:rsidRPr="00386F5C" w:rsidRDefault="008F0F58" w:rsidP="00633C66">
            <w:pPr>
              <w:pStyle w:val="maintext"/>
              <w:ind w:firstLineChars="0" w:firstLine="0"/>
              <w:jc w:val="left"/>
              <w:rPr>
                <w:rFonts w:asciiTheme="majorHAnsi" w:eastAsia="宋体" w:hAnsiTheme="majorHAnsi" w:cstheme="majorHAnsi"/>
                <w:color w:val="000000"/>
                <w:sz w:val="18"/>
                <w:szCs w:val="18"/>
                <w:lang w:eastAsia="zh-CN"/>
              </w:rPr>
            </w:pPr>
            <w:r w:rsidRPr="00437650">
              <w:rPr>
                <w:rFonts w:eastAsia="Yu Mincho" w:cs="Arial"/>
                <w:color w:val="000000" w:themeColor="text1"/>
                <w:szCs w:val="18"/>
                <w:lang w:val="en-US"/>
              </w:rPr>
              <w:t xml:space="preserve">9. </w:t>
            </w:r>
            <w:r w:rsidRPr="00437650">
              <w:rPr>
                <w:rFonts w:eastAsia="Yu Mincho" w:cs="Arial"/>
                <w:color w:val="000000" w:themeColor="text1"/>
                <w:szCs w:val="18"/>
              </w:rPr>
              <w:t>Scaling factor for active resource counting Kp</w:t>
            </w:r>
          </w:p>
        </w:tc>
        <w:tc>
          <w:tcPr>
            <w:tcW w:w="857" w:type="dxa"/>
            <w:tcBorders>
              <w:top w:val="single" w:sz="4" w:space="0" w:color="auto"/>
              <w:left w:val="single" w:sz="4" w:space="0" w:color="auto"/>
              <w:bottom w:val="single" w:sz="4" w:space="0" w:color="auto"/>
              <w:right w:val="single" w:sz="4" w:space="0" w:color="auto"/>
            </w:tcBorders>
            <w:hideMark/>
          </w:tcPr>
          <w:p w14:paraId="5FABED7A" w14:textId="77777777" w:rsidR="008F0F58" w:rsidRPr="00386F5C" w:rsidRDefault="008F0F58" w:rsidP="00EC17A5">
            <w:pPr>
              <w:pStyle w:val="TAH"/>
              <w:rPr>
                <w:rFonts w:asciiTheme="majorHAnsi" w:hAnsiTheme="majorHAnsi" w:cstheme="majorHAnsi"/>
                <w:b w:val="0"/>
                <w:color w:val="FF0000"/>
                <w:szCs w:val="18"/>
              </w:rPr>
            </w:pPr>
            <w:r w:rsidRPr="00437650">
              <w:rPr>
                <w:rFonts w:cs="Arial"/>
                <w:color w:val="000000" w:themeColor="text1"/>
                <w:szCs w:val="18"/>
                <w:lang w:eastAsia="zh-CN"/>
              </w:rPr>
              <w:t xml:space="preserve">40-3-2-1, </w:t>
            </w:r>
            <w:r w:rsidRPr="00437650">
              <w:rPr>
                <w:rFonts w:cs="Arial"/>
                <w:color w:val="000000" w:themeColor="text1"/>
                <w:szCs w:val="18"/>
                <w:lang w:val="en-US" w:eastAsia="zh-CN"/>
              </w:rPr>
              <w:t>2-35</w:t>
            </w:r>
          </w:p>
        </w:tc>
        <w:tc>
          <w:tcPr>
            <w:tcW w:w="850" w:type="dxa"/>
            <w:tcBorders>
              <w:top w:val="single" w:sz="4" w:space="0" w:color="auto"/>
              <w:left w:val="single" w:sz="4" w:space="0" w:color="auto"/>
              <w:bottom w:val="single" w:sz="4" w:space="0" w:color="auto"/>
              <w:right w:val="single" w:sz="4" w:space="0" w:color="auto"/>
            </w:tcBorders>
            <w:hideMark/>
          </w:tcPr>
          <w:p w14:paraId="61C23889" w14:textId="77777777" w:rsidR="008F0F58" w:rsidRPr="00386F5C" w:rsidRDefault="008F0F58" w:rsidP="00EC17A5">
            <w:pPr>
              <w:pStyle w:val="TAH"/>
              <w:rPr>
                <w:rFonts w:asciiTheme="majorHAnsi" w:eastAsiaTheme="minorEastAsia" w:hAnsiTheme="majorHAnsi" w:cstheme="majorHAnsi"/>
                <w:b w:val="0"/>
                <w:color w:val="FF0000"/>
                <w:szCs w:val="18"/>
                <w:lang w:eastAsia="zh-CN"/>
              </w:rPr>
            </w:pPr>
            <w:r w:rsidRPr="00437650">
              <w:rPr>
                <w:rFonts w:cs="Arial"/>
                <w:color w:val="000000" w:themeColor="text1"/>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72FFCA17" w14:textId="77777777" w:rsidR="008F0F58" w:rsidRPr="00386F5C" w:rsidRDefault="008F0F58" w:rsidP="00EC17A5">
            <w:pPr>
              <w:pStyle w:val="TAH"/>
              <w:rPr>
                <w:rFonts w:asciiTheme="majorHAnsi" w:eastAsia="Gulim" w:hAnsiTheme="majorHAnsi" w:cstheme="majorHAnsi"/>
                <w:b w:val="0"/>
                <w:color w:val="FF0000"/>
                <w:szCs w:val="18"/>
              </w:rPr>
            </w:pPr>
            <w:r w:rsidRPr="00437650">
              <w:rPr>
                <w:rFonts w:cs="Arial"/>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59F8CAE4" w14:textId="77777777" w:rsidR="008F0F58" w:rsidRPr="00386F5C" w:rsidRDefault="008F0F58" w:rsidP="00EC17A5">
            <w:pPr>
              <w:pStyle w:val="TAN"/>
              <w:ind w:left="0" w:firstLine="0"/>
              <w:rPr>
                <w:rFonts w:asciiTheme="majorHAnsi" w:hAnsiTheme="majorHAnsi" w:cstheme="majorHAnsi"/>
                <w:color w:val="FF0000"/>
                <w:szCs w:val="18"/>
                <w:lang w:eastAsia="zh-CN"/>
              </w:rPr>
            </w:pPr>
            <w:r w:rsidRPr="00437650">
              <w:rPr>
                <w:rFonts w:eastAsia="宋体" w:cs="Arial"/>
                <w:color w:val="000000" w:themeColor="text1"/>
                <w:szCs w:val="18"/>
                <w:lang w:val="en-US" w:eastAsia="zh-CN"/>
              </w:rPr>
              <w:t>Rel-17 based Type II doppler codebook is not supported</w:t>
            </w:r>
          </w:p>
        </w:tc>
        <w:tc>
          <w:tcPr>
            <w:tcW w:w="1276" w:type="dxa"/>
            <w:tcBorders>
              <w:top w:val="single" w:sz="4" w:space="0" w:color="auto"/>
              <w:left w:val="single" w:sz="4" w:space="0" w:color="auto"/>
              <w:bottom w:val="single" w:sz="4" w:space="0" w:color="auto"/>
              <w:right w:val="single" w:sz="4" w:space="0" w:color="auto"/>
            </w:tcBorders>
            <w:hideMark/>
          </w:tcPr>
          <w:p w14:paraId="388C7474" w14:textId="77777777" w:rsidR="008F0F58" w:rsidRPr="00386F5C" w:rsidRDefault="008F0F58" w:rsidP="00EC17A5">
            <w:pPr>
              <w:pStyle w:val="TAN"/>
              <w:ind w:left="0" w:firstLine="0"/>
              <w:rPr>
                <w:rFonts w:asciiTheme="majorHAnsi" w:hAnsiTheme="majorHAnsi" w:cstheme="majorHAnsi"/>
                <w:color w:val="FF0000"/>
                <w:szCs w:val="18"/>
                <w:lang w:eastAsia="zh-CN"/>
              </w:rPr>
            </w:pPr>
            <w:r w:rsidRPr="00437650">
              <w:rPr>
                <w:rFonts w:eastAsia="宋体" w:cs="Arial"/>
                <w:color w:val="000000" w:themeColor="text1"/>
                <w:szCs w:val="18"/>
                <w:lang w:val="en-US" w:eastAsia="zh-CN"/>
              </w:rPr>
              <w:t xml:space="preserve">Per-band </w:t>
            </w:r>
            <w:r w:rsidRPr="00437650">
              <w:rPr>
                <w:rFonts w:eastAsia="宋体" w:cs="Arial"/>
                <w:color w:val="000000" w:themeColor="text1"/>
                <w:szCs w:val="18"/>
                <w:lang w:val="en-US" w:eastAsia="zh-CN"/>
              </w:rPr>
              <w:br/>
              <w:t>and Per-BC</w:t>
            </w:r>
          </w:p>
        </w:tc>
        <w:tc>
          <w:tcPr>
            <w:tcW w:w="992" w:type="dxa"/>
            <w:tcBorders>
              <w:top w:val="single" w:sz="4" w:space="0" w:color="auto"/>
              <w:left w:val="single" w:sz="4" w:space="0" w:color="auto"/>
              <w:bottom w:val="single" w:sz="4" w:space="0" w:color="auto"/>
              <w:right w:val="single" w:sz="4" w:space="0" w:color="auto"/>
            </w:tcBorders>
            <w:hideMark/>
          </w:tcPr>
          <w:p w14:paraId="7F5C67FE" w14:textId="77777777" w:rsidR="008F0F58" w:rsidRPr="00386F5C" w:rsidRDefault="008F0F58" w:rsidP="00EC17A5">
            <w:pPr>
              <w:pStyle w:val="TAH"/>
              <w:rPr>
                <w:rFonts w:asciiTheme="majorHAnsi" w:eastAsiaTheme="minorEastAsia" w:hAnsiTheme="majorHAnsi" w:cstheme="majorHAnsi"/>
                <w:b w:val="0"/>
                <w:color w:val="FF0000"/>
                <w:szCs w:val="18"/>
                <w:lang w:eastAsia="zh-CN"/>
              </w:rPr>
            </w:pPr>
            <w:r w:rsidRPr="00437650">
              <w:rPr>
                <w:rFonts w:cs="Arial"/>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170E8405" w14:textId="77777777" w:rsidR="008F0F58" w:rsidRPr="00386F5C" w:rsidRDefault="008F0F58" w:rsidP="00EC17A5">
            <w:pPr>
              <w:pStyle w:val="TAH"/>
              <w:rPr>
                <w:rFonts w:asciiTheme="majorHAnsi" w:eastAsiaTheme="minorEastAsia" w:hAnsiTheme="majorHAnsi" w:cstheme="majorHAnsi"/>
                <w:b w:val="0"/>
                <w:color w:val="FF0000"/>
                <w:szCs w:val="18"/>
                <w:lang w:eastAsia="zh-CN"/>
              </w:rPr>
            </w:pPr>
            <w:r w:rsidRPr="00437650">
              <w:rPr>
                <w:rFonts w:cs="Arial"/>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hideMark/>
          </w:tcPr>
          <w:p w14:paraId="22EB7A53" w14:textId="77777777" w:rsidR="008F0F58" w:rsidRPr="00386F5C" w:rsidRDefault="008F0F58" w:rsidP="00EC17A5">
            <w:pPr>
              <w:pStyle w:val="TAH"/>
              <w:rPr>
                <w:rFonts w:asciiTheme="majorHAnsi" w:eastAsiaTheme="minorEastAsia" w:hAnsiTheme="majorHAnsi" w:cstheme="majorHAnsi"/>
                <w:b w:val="0"/>
                <w:color w:val="FF0000"/>
                <w:szCs w:val="18"/>
                <w:lang w:eastAsia="zh-CN"/>
              </w:rPr>
            </w:pPr>
            <w:r w:rsidRPr="00437650">
              <w:rPr>
                <w:rFonts w:cs="Arial"/>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hideMark/>
          </w:tcPr>
          <w:p w14:paraId="3EC09912" w14:textId="77777777" w:rsidR="008F0F58" w:rsidRPr="00437650" w:rsidRDefault="008F0F58" w:rsidP="00EC17A5">
            <w:pPr>
              <w:pStyle w:val="TAL"/>
              <w:rPr>
                <w:rFonts w:cs="Arial"/>
                <w:color w:val="000000" w:themeColor="text1"/>
                <w:szCs w:val="18"/>
              </w:rPr>
            </w:pPr>
            <w:r w:rsidRPr="00437650">
              <w:rPr>
                <w:rFonts w:cs="Arial"/>
                <w:color w:val="000000" w:themeColor="text1"/>
                <w:szCs w:val="18"/>
              </w:rPr>
              <w:t>Component 7 candidate values: {1, 2, 3}</w:t>
            </w:r>
          </w:p>
          <w:p w14:paraId="7DBD15FC" w14:textId="77777777" w:rsidR="008F0F58" w:rsidRPr="00437650" w:rsidRDefault="008F0F58" w:rsidP="00EC17A5">
            <w:pPr>
              <w:pStyle w:val="TAL"/>
              <w:rPr>
                <w:rFonts w:eastAsia="Yu Mincho" w:cs="Arial"/>
                <w:color w:val="000000" w:themeColor="text1"/>
                <w:szCs w:val="18"/>
              </w:rPr>
            </w:pPr>
            <w:r w:rsidRPr="00437650">
              <w:rPr>
                <w:rFonts w:eastAsia="Yu Mincho" w:cs="Arial"/>
                <w:color w:val="000000" w:themeColor="text1"/>
                <w:szCs w:val="18"/>
              </w:rPr>
              <w:t>Component 9 candidate values: {1, 2, 4}</w:t>
            </w:r>
          </w:p>
          <w:p w14:paraId="5A016B91" w14:textId="77777777" w:rsidR="008F0F58" w:rsidRPr="00437650" w:rsidRDefault="008F0F58" w:rsidP="00EC17A5">
            <w:pPr>
              <w:pStyle w:val="TAL"/>
              <w:rPr>
                <w:rFonts w:eastAsia="Yu Mincho" w:cs="Arial"/>
                <w:color w:val="000000" w:themeColor="text1"/>
                <w:szCs w:val="18"/>
              </w:rPr>
            </w:pPr>
          </w:p>
          <w:p w14:paraId="03887FCF" w14:textId="77777777" w:rsidR="008F0F58" w:rsidRPr="00437650" w:rsidRDefault="008F0F58" w:rsidP="00EC17A5">
            <w:pPr>
              <w:pStyle w:val="TAL"/>
              <w:rPr>
                <w:rFonts w:cs="Arial"/>
                <w:color w:val="000000" w:themeColor="text1"/>
                <w:szCs w:val="18"/>
                <w:lang w:val="en-US"/>
              </w:rPr>
            </w:pPr>
            <w:r w:rsidRPr="00437650">
              <w:rPr>
                <w:rFonts w:cs="Arial"/>
                <w:color w:val="000000" w:themeColor="text1"/>
                <w:szCs w:val="18"/>
                <w:lang w:val="en-US"/>
              </w:rPr>
              <w:t>Note: OCPU = 4 when P/SP-CSI-RS is configured for CMR</w:t>
            </w:r>
          </w:p>
          <w:p w14:paraId="269BCB6B" w14:textId="77777777" w:rsidR="008F0F58" w:rsidRPr="00437650" w:rsidRDefault="008F0F58" w:rsidP="00EC17A5">
            <w:pPr>
              <w:pStyle w:val="TAL"/>
              <w:rPr>
                <w:rFonts w:eastAsia="Yu Mincho" w:cs="Arial"/>
                <w:color w:val="000000" w:themeColor="text1"/>
                <w:szCs w:val="18"/>
                <w:lang w:val="en-US"/>
              </w:rPr>
            </w:pPr>
          </w:p>
          <w:p w14:paraId="41D78995" w14:textId="77777777" w:rsidR="008F0F58" w:rsidRPr="00437650" w:rsidRDefault="008F0F58" w:rsidP="00EC17A5">
            <w:pPr>
              <w:pStyle w:val="TAL"/>
              <w:rPr>
                <w:rFonts w:cs="Arial"/>
                <w:color w:val="000000" w:themeColor="text1"/>
                <w:szCs w:val="18"/>
                <w:lang w:val="en-US"/>
              </w:rPr>
            </w:pPr>
            <w:r w:rsidRPr="00437650">
              <w:rPr>
                <w:rFonts w:eastAsia="Yu Mincho" w:cs="Arial"/>
                <w:color w:val="000000" w:themeColor="text1"/>
                <w:szCs w:val="18"/>
                <w:lang w:val="en-US"/>
              </w:rPr>
              <w:t xml:space="preserve">Note: when K=12, </w:t>
            </w:r>
            <w:r w:rsidRPr="00437650">
              <w:rPr>
                <w:rFonts w:cs="Arial"/>
                <w:color w:val="000000" w:themeColor="text1"/>
                <w:szCs w:val="18"/>
                <w:lang w:val="en-US"/>
              </w:rPr>
              <w:t>OCPU =8</w:t>
            </w:r>
          </w:p>
          <w:p w14:paraId="04C5FE70" w14:textId="77777777" w:rsidR="008F0F58" w:rsidRPr="00437650" w:rsidRDefault="008F0F58" w:rsidP="00EC17A5">
            <w:pPr>
              <w:pStyle w:val="TAL"/>
              <w:rPr>
                <w:rFonts w:cs="Arial"/>
                <w:color w:val="000000" w:themeColor="text1"/>
                <w:szCs w:val="18"/>
              </w:rPr>
            </w:pPr>
          </w:p>
          <w:p w14:paraId="3ABEB1FB" w14:textId="77777777" w:rsidR="008F0F58" w:rsidRPr="00386F5C" w:rsidRDefault="008F0F58" w:rsidP="00EC17A5">
            <w:pPr>
              <w:pStyle w:val="TAH"/>
              <w:jc w:val="left"/>
              <w:rPr>
                <w:rFonts w:asciiTheme="majorHAnsi" w:hAnsiTheme="majorHAnsi" w:cstheme="majorHAnsi"/>
                <w:b w:val="0"/>
                <w:color w:val="FF0000"/>
                <w:szCs w:val="18"/>
              </w:rPr>
            </w:pPr>
            <w:r w:rsidRPr="00437650">
              <w:rPr>
                <w:rFonts w:eastAsia="Yu Mincho" w:cs="Arial"/>
                <w:color w:val="000000" w:themeColor="text1"/>
                <w:szCs w:val="18"/>
              </w:rPr>
              <w:t>Note: A UE that supports CSI enhancement for Rel. 17-based type-2 doppler must support this FG</w:t>
            </w:r>
          </w:p>
        </w:tc>
        <w:tc>
          <w:tcPr>
            <w:tcW w:w="1276" w:type="dxa"/>
            <w:tcBorders>
              <w:top w:val="single" w:sz="4" w:space="0" w:color="auto"/>
              <w:left w:val="single" w:sz="4" w:space="0" w:color="auto"/>
              <w:bottom w:val="single" w:sz="4" w:space="0" w:color="auto"/>
              <w:right w:val="single" w:sz="4" w:space="0" w:color="auto"/>
            </w:tcBorders>
            <w:hideMark/>
          </w:tcPr>
          <w:p w14:paraId="40BEB2DD" w14:textId="77777777" w:rsidR="008F0F58" w:rsidRPr="00386F5C" w:rsidRDefault="008F0F58" w:rsidP="00EC17A5">
            <w:pPr>
              <w:pStyle w:val="TAH"/>
              <w:rPr>
                <w:rFonts w:asciiTheme="majorHAnsi" w:hAnsiTheme="majorHAnsi" w:cstheme="majorHAnsi"/>
                <w:b w:val="0"/>
                <w:color w:val="FF0000"/>
                <w:szCs w:val="18"/>
                <w:lang w:eastAsia="zh-CN"/>
              </w:rPr>
            </w:pPr>
            <w:r w:rsidRPr="00437650">
              <w:rPr>
                <w:rFonts w:cs="Arial"/>
                <w:color w:val="000000" w:themeColor="text1"/>
                <w:szCs w:val="18"/>
                <w:lang w:eastAsia="zh-CN"/>
              </w:rPr>
              <w:t>Optional with capability signaling</w:t>
            </w:r>
          </w:p>
        </w:tc>
      </w:tr>
      <w:tr w:rsidR="008F0F58" w:rsidRPr="00386F5C" w14:paraId="1FD48F4D" w14:textId="77777777" w:rsidTr="00EC17A5">
        <w:trPr>
          <w:trHeight w:val="20"/>
        </w:trPr>
        <w:tc>
          <w:tcPr>
            <w:tcW w:w="1696" w:type="dxa"/>
            <w:tcBorders>
              <w:top w:val="single" w:sz="4" w:space="0" w:color="auto"/>
              <w:left w:val="single" w:sz="4" w:space="0" w:color="auto"/>
              <w:bottom w:val="single" w:sz="4" w:space="0" w:color="auto"/>
              <w:right w:val="single" w:sz="4" w:space="0" w:color="auto"/>
            </w:tcBorders>
            <w:hideMark/>
          </w:tcPr>
          <w:p w14:paraId="3BD22AA0" w14:textId="77777777" w:rsidR="008F0F58" w:rsidRPr="00386F5C" w:rsidRDefault="008F0F58" w:rsidP="00EC17A5">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40. NR_MIMO_evo_DL_UL</w:t>
            </w:r>
          </w:p>
        </w:tc>
        <w:tc>
          <w:tcPr>
            <w:tcW w:w="993" w:type="dxa"/>
            <w:tcBorders>
              <w:top w:val="single" w:sz="4" w:space="0" w:color="auto"/>
              <w:left w:val="single" w:sz="4" w:space="0" w:color="auto"/>
              <w:bottom w:val="single" w:sz="4" w:space="0" w:color="auto"/>
              <w:right w:val="single" w:sz="4" w:space="0" w:color="auto"/>
            </w:tcBorders>
            <w:hideMark/>
          </w:tcPr>
          <w:p w14:paraId="08BA014A" w14:textId="77777777" w:rsidR="008F0F58" w:rsidRPr="00386F5C" w:rsidRDefault="008F0F58" w:rsidP="00EC17A5">
            <w:pPr>
              <w:pStyle w:val="TAH"/>
              <w:rPr>
                <w:rFonts w:asciiTheme="majorHAnsi" w:hAnsiTheme="majorHAnsi" w:cstheme="majorHAnsi"/>
                <w:color w:val="000000" w:themeColor="text1"/>
                <w:szCs w:val="18"/>
              </w:rPr>
            </w:pPr>
            <w:r w:rsidRPr="00437650">
              <w:rPr>
                <w:rFonts w:cs="Arial"/>
                <w:color w:val="000000" w:themeColor="text1"/>
                <w:szCs w:val="18"/>
              </w:rPr>
              <w:t>40-3-2-5</w:t>
            </w:r>
          </w:p>
        </w:tc>
        <w:tc>
          <w:tcPr>
            <w:tcW w:w="3402" w:type="dxa"/>
            <w:tcBorders>
              <w:top w:val="single" w:sz="4" w:space="0" w:color="auto"/>
              <w:left w:val="single" w:sz="4" w:space="0" w:color="auto"/>
              <w:bottom w:val="single" w:sz="4" w:space="0" w:color="auto"/>
              <w:right w:val="single" w:sz="4" w:space="0" w:color="auto"/>
            </w:tcBorders>
            <w:hideMark/>
          </w:tcPr>
          <w:p w14:paraId="62D01A18" w14:textId="77777777" w:rsidR="008F0F58" w:rsidRPr="00386F5C" w:rsidRDefault="008F0F58" w:rsidP="00EC17A5">
            <w:pPr>
              <w:pStyle w:val="TAH"/>
              <w:jc w:val="left"/>
              <w:rPr>
                <w:rFonts w:asciiTheme="majorHAnsi" w:hAnsiTheme="majorHAnsi" w:cstheme="majorHAnsi"/>
                <w:color w:val="000000" w:themeColor="text1"/>
                <w:szCs w:val="18"/>
              </w:rPr>
            </w:pPr>
            <w:r w:rsidRPr="00437650">
              <w:rPr>
                <w:rFonts w:eastAsia="宋体" w:cs="Arial"/>
                <w:color w:val="000000" w:themeColor="text1"/>
                <w:szCs w:val="18"/>
                <w:lang w:eastAsia="zh-CN"/>
              </w:rPr>
              <w:t xml:space="preserve">Support of M=2 and R=1 for Rel-17-based doppler codebook  </w:t>
            </w:r>
          </w:p>
        </w:tc>
        <w:tc>
          <w:tcPr>
            <w:tcW w:w="3679" w:type="dxa"/>
            <w:tcBorders>
              <w:top w:val="single" w:sz="4" w:space="0" w:color="auto"/>
              <w:left w:val="single" w:sz="4" w:space="0" w:color="auto"/>
              <w:bottom w:val="single" w:sz="4" w:space="0" w:color="auto"/>
              <w:right w:val="single" w:sz="4" w:space="0" w:color="auto"/>
            </w:tcBorders>
            <w:hideMark/>
          </w:tcPr>
          <w:p w14:paraId="6485FCFC" w14:textId="77777777" w:rsidR="008F0F58" w:rsidRPr="00437650" w:rsidRDefault="008F0F58" w:rsidP="00EC17A5">
            <w:pPr>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1. Support of Rel-17 FeType-II port selection codebook refinement for predicted PMI with M=2 and PMI subband R=1</w:t>
            </w:r>
          </w:p>
          <w:p w14:paraId="03472977" w14:textId="77777777" w:rsidR="008F0F58" w:rsidRPr="00437650" w:rsidRDefault="008F0F58" w:rsidP="00EC17A5">
            <w:pPr>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2. A list of supported combinations, up to 16, across all CCs simultaneously, where each combination is</w:t>
            </w:r>
          </w:p>
          <w:p w14:paraId="5C0E6C82" w14:textId="77777777" w:rsidR="008F0F58" w:rsidRPr="00437650" w:rsidRDefault="008F0F58" w:rsidP="00EC17A5">
            <w:pPr>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 xml:space="preserve">a) Maximum number of Tx ports in one NZP CSI-RS resource </w:t>
            </w:r>
          </w:p>
          <w:p w14:paraId="30658C80" w14:textId="77777777" w:rsidR="008F0F58" w:rsidRPr="00437650" w:rsidRDefault="008F0F58" w:rsidP="00EC17A5">
            <w:pPr>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 xml:space="preserve">b) Maximum total number of NZP CSI-RS resource </w:t>
            </w:r>
          </w:p>
          <w:p w14:paraId="42CBC9BD" w14:textId="77777777" w:rsidR="008F0F58" w:rsidRPr="00386F5C" w:rsidRDefault="008F0F58" w:rsidP="00EC17A5">
            <w:pPr>
              <w:pStyle w:val="maintext"/>
              <w:numPr>
                <w:ilvl w:val="0"/>
                <w:numId w:val="38"/>
              </w:numPr>
              <w:ind w:firstLineChars="0"/>
              <w:jc w:val="left"/>
              <w:rPr>
                <w:rFonts w:asciiTheme="majorHAnsi" w:eastAsia="宋体" w:hAnsiTheme="majorHAnsi" w:cstheme="majorHAnsi"/>
                <w:color w:val="FF0000"/>
                <w:sz w:val="18"/>
                <w:szCs w:val="18"/>
                <w:lang w:eastAsia="zh-CN"/>
              </w:rPr>
            </w:pPr>
            <w:r w:rsidRPr="00437650">
              <w:rPr>
                <w:rFonts w:ascii="Arial" w:eastAsia="宋体" w:hAnsi="Arial" w:cs="Arial"/>
                <w:color w:val="000000" w:themeColor="text1"/>
                <w:sz w:val="18"/>
                <w:szCs w:val="18"/>
                <w:lang w:eastAsia="zh-CN"/>
              </w:rPr>
              <w:t>c) Maximum total number of Tx ports of NZP CSI-RS resources</w:t>
            </w:r>
          </w:p>
        </w:tc>
        <w:tc>
          <w:tcPr>
            <w:tcW w:w="857" w:type="dxa"/>
            <w:tcBorders>
              <w:top w:val="single" w:sz="4" w:space="0" w:color="auto"/>
              <w:left w:val="single" w:sz="4" w:space="0" w:color="auto"/>
              <w:bottom w:val="single" w:sz="4" w:space="0" w:color="auto"/>
              <w:right w:val="single" w:sz="4" w:space="0" w:color="auto"/>
            </w:tcBorders>
            <w:hideMark/>
          </w:tcPr>
          <w:p w14:paraId="1F073D31" w14:textId="77777777" w:rsidR="008F0F58" w:rsidRPr="00386F5C" w:rsidRDefault="008F0F58" w:rsidP="00EC17A5">
            <w:pPr>
              <w:pStyle w:val="TAH"/>
              <w:rPr>
                <w:rFonts w:asciiTheme="majorHAnsi" w:hAnsiTheme="majorHAnsi" w:cstheme="majorHAnsi"/>
                <w:b w:val="0"/>
                <w:color w:val="FF0000"/>
                <w:szCs w:val="18"/>
              </w:rPr>
            </w:pPr>
            <w:r w:rsidRPr="00437650">
              <w:rPr>
                <w:rFonts w:eastAsia="MS Mincho" w:cs="Arial"/>
                <w:color w:val="000000" w:themeColor="text1"/>
                <w:szCs w:val="18"/>
                <w:lang w:val="en-US"/>
              </w:rPr>
              <w:t>40-3-2-4</w:t>
            </w:r>
          </w:p>
        </w:tc>
        <w:tc>
          <w:tcPr>
            <w:tcW w:w="850" w:type="dxa"/>
            <w:tcBorders>
              <w:top w:val="single" w:sz="4" w:space="0" w:color="auto"/>
              <w:left w:val="single" w:sz="4" w:space="0" w:color="auto"/>
              <w:bottom w:val="single" w:sz="4" w:space="0" w:color="auto"/>
              <w:right w:val="single" w:sz="4" w:space="0" w:color="auto"/>
            </w:tcBorders>
            <w:hideMark/>
          </w:tcPr>
          <w:p w14:paraId="73C338FF" w14:textId="77777777" w:rsidR="008F0F58" w:rsidRPr="00386F5C" w:rsidRDefault="008F0F58" w:rsidP="00EC17A5">
            <w:pPr>
              <w:pStyle w:val="TAH"/>
              <w:rPr>
                <w:rFonts w:asciiTheme="majorHAnsi" w:eastAsiaTheme="minorEastAsia" w:hAnsiTheme="majorHAnsi" w:cstheme="majorHAnsi"/>
                <w:b w:val="0"/>
                <w:color w:val="FF0000"/>
                <w:szCs w:val="18"/>
                <w:lang w:eastAsia="zh-CN"/>
              </w:rPr>
            </w:pPr>
            <w:r w:rsidRPr="00437650">
              <w:rPr>
                <w:rFonts w:cs="Arial"/>
                <w:color w:val="000000" w:themeColor="text1"/>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236E7152" w14:textId="77777777" w:rsidR="008F0F58" w:rsidRPr="00386F5C" w:rsidRDefault="008F0F58" w:rsidP="00EC17A5">
            <w:pPr>
              <w:pStyle w:val="TAH"/>
              <w:rPr>
                <w:rFonts w:asciiTheme="majorHAnsi" w:eastAsia="Gulim" w:hAnsiTheme="majorHAnsi" w:cstheme="majorHAnsi"/>
                <w:b w:val="0"/>
                <w:color w:val="FF0000"/>
                <w:szCs w:val="18"/>
              </w:rPr>
            </w:pPr>
            <w:r w:rsidRPr="00437650">
              <w:rPr>
                <w:rFonts w:cs="Arial"/>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EFE12CE" w14:textId="77777777" w:rsidR="008F0F58" w:rsidRPr="00386F5C" w:rsidRDefault="008F0F58" w:rsidP="00EC17A5">
            <w:pPr>
              <w:pStyle w:val="TAN"/>
              <w:ind w:left="0" w:firstLine="0"/>
              <w:rPr>
                <w:rFonts w:asciiTheme="majorHAnsi" w:hAnsiTheme="majorHAnsi" w:cstheme="majorHAnsi"/>
                <w:color w:val="FF0000"/>
                <w:szCs w:val="18"/>
                <w:lang w:eastAsia="zh-CN"/>
              </w:rPr>
            </w:pPr>
            <w:r w:rsidRPr="00437650">
              <w:rPr>
                <w:rFonts w:eastAsia="宋体" w:cs="Arial"/>
                <w:color w:val="000000" w:themeColor="text1"/>
                <w:szCs w:val="18"/>
                <w:lang w:val="en-US" w:eastAsia="zh-CN"/>
              </w:rPr>
              <w:t>M=2 and R=1 for Rel-17-based doppler codebook is not supported</w:t>
            </w:r>
          </w:p>
        </w:tc>
        <w:tc>
          <w:tcPr>
            <w:tcW w:w="1276" w:type="dxa"/>
            <w:tcBorders>
              <w:top w:val="single" w:sz="4" w:space="0" w:color="auto"/>
              <w:left w:val="single" w:sz="4" w:space="0" w:color="auto"/>
              <w:bottom w:val="single" w:sz="4" w:space="0" w:color="auto"/>
              <w:right w:val="single" w:sz="4" w:space="0" w:color="auto"/>
            </w:tcBorders>
            <w:hideMark/>
          </w:tcPr>
          <w:p w14:paraId="542455A2" w14:textId="77777777" w:rsidR="008F0F58" w:rsidRPr="00386F5C" w:rsidRDefault="008F0F58" w:rsidP="00EC17A5">
            <w:pPr>
              <w:pStyle w:val="TAN"/>
              <w:ind w:left="0" w:firstLine="0"/>
              <w:rPr>
                <w:rFonts w:asciiTheme="majorHAnsi" w:hAnsiTheme="majorHAnsi" w:cstheme="majorHAnsi"/>
                <w:color w:val="FF0000"/>
                <w:szCs w:val="18"/>
                <w:lang w:eastAsia="zh-CN"/>
              </w:rPr>
            </w:pPr>
            <w:r w:rsidRPr="00437650">
              <w:rPr>
                <w:rFonts w:eastAsia="宋体" w:cs="Arial"/>
                <w:color w:val="000000" w:themeColor="text1"/>
                <w:szCs w:val="18"/>
                <w:lang w:val="en-US" w:eastAsia="zh-CN"/>
              </w:rPr>
              <w:t xml:space="preserve">Per-band </w:t>
            </w:r>
            <w:r w:rsidRPr="00437650">
              <w:rPr>
                <w:rFonts w:eastAsia="宋体" w:cs="Arial"/>
                <w:color w:val="000000" w:themeColor="text1"/>
                <w:szCs w:val="18"/>
                <w:lang w:val="en-US" w:eastAsia="zh-CN"/>
              </w:rPr>
              <w:br/>
              <w:t>and Per-BC</w:t>
            </w:r>
          </w:p>
        </w:tc>
        <w:tc>
          <w:tcPr>
            <w:tcW w:w="992" w:type="dxa"/>
            <w:tcBorders>
              <w:top w:val="single" w:sz="4" w:space="0" w:color="auto"/>
              <w:left w:val="single" w:sz="4" w:space="0" w:color="auto"/>
              <w:bottom w:val="single" w:sz="4" w:space="0" w:color="auto"/>
              <w:right w:val="single" w:sz="4" w:space="0" w:color="auto"/>
            </w:tcBorders>
            <w:hideMark/>
          </w:tcPr>
          <w:p w14:paraId="10F5F7CE" w14:textId="77777777" w:rsidR="008F0F58" w:rsidRPr="00386F5C" w:rsidRDefault="008F0F58" w:rsidP="00EC17A5">
            <w:pPr>
              <w:pStyle w:val="TAH"/>
              <w:rPr>
                <w:rFonts w:asciiTheme="majorHAnsi" w:eastAsiaTheme="minorEastAsia" w:hAnsiTheme="majorHAnsi" w:cstheme="majorHAnsi"/>
                <w:b w:val="0"/>
                <w:color w:val="FF0000"/>
                <w:szCs w:val="18"/>
                <w:lang w:eastAsia="zh-CN"/>
              </w:rPr>
            </w:pPr>
            <w:r w:rsidRPr="00437650">
              <w:rPr>
                <w:rFonts w:cs="Arial"/>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4730460B" w14:textId="77777777" w:rsidR="008F0F58" w:rsidRPr="00386F5C" w:rsidRDefault="008F0F58" w:rsidP="00EC17A5">
            <w:pPr>
              <w:pStyle w:val="TAH"/>
              <w:rPr>
                <w:rFonts w:asciiTheme="majorHAnsi" w:eastAsiaTheme="minorEastAsia" w:hAnsiTheme="majorHAnsi" w:cstheme="majorHAnsi"/>
                <w:b w:val="0"/>
                <w:color w:val="FF0000"/>
                <w:szCs w:val="18"/>
                <w:lang w:eastAsia="zh-CN"/>
              </w:rPr>
            </w:pPr>
            <w:r w:rsidRPr="00437650">
              <w:rPr>
                <w:rFonts w:cs="Arial"/>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hideMark/>
          </w:tcPr>
          <w:p w14:paraId="21FBF448" w14:textId="77777777" w:rsidR="008F0F58" w:rsidRPr="00386F5C" w:rsidRDefault="008F0F58" w:rsidP="00EC17A5">
            <w:pPr>
              <w:pStyle w:val="TAH"/>
              <w:rPr>
                <w:rFonts w:asciiTheme="majorHAnsi" w:eastAsiaTheme="minorEastAsia" w:hAnsiTheme="majorHAnsi" w:cstheme="majorHAnsi"/>
                <w:b w:val="0"/>
                <w:color w:val="FF0000"/>
                <w:szCs w:val="18"/>
                <w:lang w:eastAsia="zh-CN"/>
              </w:rPr>
            </w:pPr>
            <w:r w:rsidRPr="00437650">
              <w:rPr>
                <w:rFonts w:cs="Arial"/>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59D7314A" w14:textId="77777777" w:rsidR="008F0F58" w:rsidRPr="00437650" w:rsidRDefault="008F0F58" w:rsidP="00EC17A5">
            <w:pPr>
              <w:pStyle w:val="TAL"/>
              <w:rPr>
                <w:rFonts w:cs="Arial"/>
                <w:color w:val="000000" w:themeColor="text1"/>
                <w:szCs w:val="18"/>
              </w:rPr>
            </w:pPr>
            <w:r w:rsidRPr="00437650">
              <w:rPr>
                <w:rFonts w:cs="Arial"/>
                <w:color w:val="000000" w:themeColor="text1"/>
                <w:szCs w:val="18"/>
              </w:rPr>
              <w:t>Component 2 candidate values:</w:t>
            </w:r>
          </w:p>
          <w:p w14:paraId="2F8ADA7F" w14:textId="77777777" w:rsidR="008F0F58" w:rsidRPr="00437650" w:rsidRDefault="008F0F58" w:rsidP="00EC17A5">
            <w:pPr>
              <w:pStyle w:val="TAL"/>
              <w:rPr>
                <w:rFonts w:cs="Arial"/>
                <w:color w:val="000000" w:themeColor="text1"/>
                <w:szCs w:val="18"/>
              </w:rPr>
            </w:pPr>
            <w:r w:rsidRPr="00437650">
              <w:rPr>
                <w:rFonts w:cs="Arial"/>
                <w:color w:val="000000" w:themeColor="text1"/>
                <w:szCs w:val="18"/>
              </w:rPr>
              <w:t>a) {4, 8, 12, 16, 24, 32}</w:t>
            </w:r>
          </w:p>
          <w:p w14:paraId="7CED0237" w14:textId="77777777" w:rsidR="008F0F58" w:rsidRPr="00437650" w:rsidRDefault="008F0F58" w:rsidP="00EC17A5">
            <w:pPr>
              <w:pStyle w:val="TAL"/>
              <w:rPr>
                <w:rFonts w:cs="Arial"/>
                <w:color w:val="000000" w:themeColor="text1"/>
                <w:szCs w:val="18"/>
              </w:rPr>
            </w:pPr>
            <w:r w:rsidRPr="00437650">
              <w:rPr>
                <w:rFonts w:cs="Arial"/>
                <w:color w:val="000000" w:themeColor="text1"/>
                <w:szCs w:val="18"/>
              </w:rPr>
              <w:t>b) {2,3,4 … 64}</w:t>
            </w:r>
          </w:p>
          <w:p w14:paraId="2B7AEE25" w14:textId="77777777" w:rsidR="008F0F58" w:rsidRPr="00386F5C" w:rsidRDefault="008F0F58" w:rsidP="00EC17A5">
            <w:pPr>
              <w:pStyle w:val="TAH"/>
              <w:rPr>
                <w:rFonts w:asciiTheme="majorHAnsi" w:hAnsiTheme="majorHAnsi" w:cstheme="majorHAnsi"/>
                <w:b w:val="0"/>
                <w:color w:val="FF0000"/>
                <w:szCs w:val="18"/>
              </w:rPr>
            </w:pPr>
            <w:r w:rsidRPr="00437650">
              <w:rPr>
                <w:rFonts w:cs="Arial"/>
                <w:color w:val="000000" w:themeColor="text1"/>
                <w:szCs w:val="18"/>
              </w:rPr>
              <w:t>c) {4, …, 256}</w:t>
            </w:r>
          </w:p>
        </w:tc>
        <w:tc>
          <w:tcPr>
            <w:tcW w:w="1276" w:type="dxa"/>
            <w:tcBorders>
              <w:top w:val="single" w:sz="4" w:space="0" w:color="auto"/>
              <w:left w:val="single" w:sz="4" w:space="0" w:color="auto"/>
              <w:bottom w:val="single" w:sz="4" w:space="0" w:color="auto"/>
              <w:right w:val="single" w:sz="4" w:space="0" w:color="auto"/>
            </w:tcBorders>
            <w:hideMark/>
          </w:tcPr>
          <w:p w14:paraId="260EC627" w14:textId="77777777" w:rsidR="008F0F58" w:rsidRPr="00386F5C" w:rsidRDefault="008F0F58" w:rsidP="00EC17A5">
            <w:pPr>
              <w:pStyle w:val="TAH"/>
              <w:rPr>
                <w:rFonts w:asciiTheme="majorHAnsi" w:hAnsiTheme="majorHAnsi" w:cstheme="majorHAnsi"/>
                <w:b w:val="0"/>
                <w:color w:val="FF0000"/>
                <w:szCs w:val="18"/>
                <w:lang w:eastAsia="zh-CN"/>
              </w:rPr>
            </w:pPr>
            <w:r w:rsidRPr="00437650">
              <w:rPr>
                <w:rFonts w:cs="Arial"/>
                <w:color w:val="000000" w:themeColor="text1"/>
                <w:szCs w:val="18"/>
                <w:lang w:eastAsia="zh-CN"/>
              </w:rPr>
              <w:t>Optional with capability signaling</w:t>
            </w:r>
          </w:p>
        </w:tc>
      </w:tr>
      <w:tr w:rsidR="008F0F58" w:rsidRPr="00386F5C" w14:paraId="5694D02F" w14:textId="77777777" w:rsidTr="00EC17A5">
        <w:trPr>
          <w:trHeight w:val="20"/>
        </w:trPr>
        <w:tc>
          <w:tcPr>
            <w:tcW w:w="1696" w:type="dxa"/>
            <w:tcBorders>
              <w:top w:val="single" w:sz="4" w:space="0" w:color="auto"/>
              <w:left w:val="single" w:sz="4" w:space="0" w:color="auto"/>
              <w:bottom w:val="single" w:sz="4" w:space="0" w:color="auto"/>
              <w:right w:val="single" w:sz="4" w:space="0" w:color="auto"/>
            </w:tcBorders>
            <w:hideMark/>
          </w:tcPr>
          <w:p w14:paraId="388A3B3D" w14:textId="77777777" w:rsidR="008F0F58" w:rsidRPr="00386F5C" w:rsidRDefault="008F0F58" w:rsidP="00EC17A5">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lastRenderedPageBreak/>
              <w:t>40. NR_MIMO_evo_DL_UL</w:t>
            </w:r>
          </w:p>
        </w:tc>
        <w:tc>
          <w:tcPr>
            <w:tcW w:w="993" w:type="dxa"/>
            <w:tcBorders>
              <w:top w:val="single" w:sz="4" w:space="0" w:color="auto"/>
              <w:left w:val="single" w:sz="4" w:space="0" w:color="auto"/>
              <w:bottom w:val="single" w:sz="4" w:space="0" w:color="auto"/>
              <w:right w:val="single" w:sz="4" w:space="0" w:color="auto"/>
            </w:tcBorders>
            <w:hideMark/>
          </w:tcPr>
          <w:p w14:paraId="2A0F6AD4" w14:textId="77777777" w:rsidR="008F0F58" w:rsidRPr="00386F5C" w:rsidRDefault="008F0F58" w:rsidP="00EC17A5">
            <w:pPr>
              <w:pStyle w:val="TAH"/>
              <w:rPr>
                <w:rFonts w:asciiTheme="majorHAnsi" w:hAnsiTheme="majorHAnsi" w:cstheme="majorHAnsi"/>
                <w:color w:val="000000" w:themeColor="text1"/>
                <w:szCs w:val="18"/>
              </w:rPr>
            </w:pPr>
            <w:r w:rsidRPr="00437650">
              <w:rPr>
                <w:rFonts w:cs="Arial"/>
                <w:color w:val="000000" w:themeColor="text1"/>
                <w:szCs w:val="18"/>
              </w:rPr>
              <w:t>40-3-2-6</w:t>
            </w:r>
          </w:p>
        </w:tc>
        <w:tc>
          <w:tcPr>
            <w:tcW w:w="3402" w:type="dxa"/>
            <w:tcBorders>
              <w:top w:val="single" w:sz="4" w:space="0" w:color="auto"/>
              <w:left w:val="single" w:sz="4" w:space="0" w:color="auto"/>
              <w:bottom w:val="single" w:sz="4" w:space="0" w:color="auto"/>
              <w:right w:val="single" w:sz="4" w:space="0" w:color="auto"/>
            </w:tcBorders>
            <w:hideMark/>
          </w:tcPr>
          <w:p w14:paraId="2C820E6C" w14:textId="77777777" w:rsidR="008F0F58" w:rsidRPr="00386F5C" w:rsidRDefault="008F0F58" w:rsidP="00EC17A5">
            <w:pPr>
              <w:pStyle w:val="TAH"/>
              <w:jc w:val="left"/>
              <w:rPr>
                <w:rFonts w:asciiTheme="majorHAnsi" w:hAnsiTheme="majorHAnsi" w:cstheme="majorHAnsi"/>
                <w:color w:val="000000" w:themeColor="text1"/>
                <w:szCs w:val="18"/>
              </w:rPr>
            </w:pPr>
            <w:r w:rsidRPr="00437650">
              <w:rPr>
                <w:rFonts w:eastAsia="宋体" w:cs="Arial"/>
                <w:color w:val="000000" w:themeColor="text1"/>
                <w:szCs w:val="18"/>
                <w:lang w:eastAsia="zh-CN"/>
              </w:rPr>
              <w:t xml:space="preserve">Support R=2 for Rel-17-based doppler codebook  </w:t>
            </w:r>
          </w:p>
        </w:tc>
        <w:tc>
          <w:tcPr>
            <w:tcW w:w="3679" w:type="dxa"/>
            <w:tcBorders>
              <w:top w:val="single" w:sz="4" w:space="0" w:color="auto"/>
              <w:left w:val="single" w:sz="4" w:space="0" w:color="auto"/>
              <w:bottom w:val="single" w:sz="4" w:space="0" w:color="auto"/>
              <w:right w:val="single" w:sz="4" w:space="0" w:color="auto"/>
            </w:tcBorders>
            <w:hideMark/>
          </w:tcPr>
          <w:p w14:paraId="1470230C" w14:textId="77777777" w:rsidR="008F0F58" w:rsidRPr="00437650" w:rsidRDefault="008F0F58" w:rsidP="00EC17A5">
            <w:pPr>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1. Support of Rel-17 FeType-II port selection codebook refinement for predicted PMI with PMI subbands R=2</w:t>
            </w:r>
          </w:p>
          <w:p w14:paraId="2CFD46B9" w14:textId="77777777" w:rsidR="008F0F58" w:rsidRPr="00437650" w:rsidRDefault="008F0F58" w:rsidP="00EC17A5">
            <w:pPr>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2. A list of supported combinations, up to 16, across all CCs simultaneously, where each combination is</w:t>
            </w:r>
          </w:p>
          <w:p w14:paraId="0B8EE600" w14:textId="77777777" w:rsidR="008F0F58" w:rsidRPr="00437650" w:rsidRDefault="008F0F58" w:rsidP="00EC17A5">
            <w:pPr>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 xml:space="preserve">a) Maximum number of Tx ports in one NZP CSI-RS resource </w:t>
            </w:r>
          </w:p>
          <w:p w14:paraId="041A49B9" w14:textId="77777777" w:rsidR="008F0F58" w:rsidRPr="00437650" w:rsidRDefault="008F0F58" w:rsidP="00EC17A5">
            <w:pPr>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 xml:space="preserve">b) Maximum total number of NZP CSI-RS resource </w:t>
            </w:r>
          </w:p>
          <w:p w14:paraId="7F8AE8C3" w14:textId="77777777" w:rsidR="008F0F58" w:rsidRPr="00386F5C" w:rsidRDefault="008F0F58" w:rsidP="0017781C">
            <w:pPr>
              <w:pStyle w:val="TAH"/>
              <w:jc w:val="left"/>
              <w:textAlignment w:val="auto"/>
              <w:rPr>
                <w:rFonts w:asciiTheme="majorHAnsi" w:eastAsia="宋体" w:hAnsiTheme="majorHAnsi" w:cstheme="majorHAnsi"/>
                <w:b w:val="0"/>
                <w:color w:val="FF0000"/>
                <w:szCs w:val="18"/>
                <w:lang w:eastAsia="zh-CN"/>
              </w:rPr>
            </w:pPr>
            <w:r w:rsidRPr="00437650">
              <w:rPr>
                <w:rFonts w:eastAsia="宋体" w:cs="Arial"/>
                <w:color w:val="000000" w:themeColor="text1"/>
                <w:szCs w:val="18"/>
                <w:lang w:eastAsia="zh-CN"/>
              </w:rPr>
              <w:t>c) Maximum total number of Tx ports of NZP CSI-RS resources</w:t>
            </w:r>
          </w:p>
        </w:tc>
        <w:tc>
          <w:tcPr>
            <w:tcW w:w="857" w:type="dxa"/>
            <w:tcBorders>
              <w:top w:val="single" w:sz="4" w:space="0" w:color="auto"/>
              <w:left w:val="single" w:sz="4" w:space="0" w:color="auto"/>
              <w:bottom w:val="single" w:sz="4" w:space="0" w:color="auto"/>
              <w:right w:val="single" w:sz="4" w:space="0" w:color="auto"/>
            </w:tcBorders>
            <w:hideMark/>
          </w:tcPr>
          <w:p w14:paraId="0F1087A4" w14:textId="77777777" w:rsidR="008F0F58" w:rsidRPr="00386F5C" w:rsidRDefault="008F0F58" w:rsidP="00EC17A5">
            <w:pPr>
              <w:pStyle w:val="TAH"/>
              <w:rPr>
                <w:rFonts w:asciiTheme="majorHAnsi" w:hAnsiTheme="majorHAnsi" w:cstheme="majorHAnsi"/>
                <w:b w:val="0"/>
                <w:color w:val="FF0000"/>
                <w:szCs w:val="18"/>
              </w:rPr>
            </w:pPr>
            <w:r w:rsidRPr="00437650">
              <w:rPr>
                <w:rFonts w:eastAsia="MS Mincho" w:cs="Arial"/>
                <w:color w:val="000000" w:themeColor="text1"/>
                <w:szCs w:val="18"/>
                <w:lang w:val="en-US"/>
              </w:rPr>
              <w:t>40-3-2-4</w:t>
            </w:r>
          </w:p>
        </w:tc>
        <w:tc>
          <w:tcPr>
            <w:tcW w:w="850" w:type="dxa"/>
            <w:tcBorders>
              <w:top w:val="single" w:sz="4" w:space="0" w:color="auto"/>
              <w:left w:val="single" w:sz="4" w:space="0" w:color="auto"/>
              <w:bottom w:val="single" w:sz="4" w:space="0" w:color="auto"/>
              <w:right w:val="single" w:sz="4" w:space="0" w:color="auto"/>
            </w:tcBorders>
            <w:hideMark/>
          </w:tcPr>
          <w:p w14:paraId="0830495E" w14:textId="77777777" w:rsidR="008F0F58" w:rsidRPr="00386F5C" w:rsidRDefault="008F0F58" w:rsidP="00EC17A5">
            <w:pPr>
              <w:pStyle w:val="TAH"/>
              <w:rPr>
                <w:rFonts w:asciiTheme="majorHAnsi" w:eastAsiaTheme="minorEastAsia" w:hAnsiTheme="majorHAnsi" w:cstheme="majorHAnsi"/>
                <w:b w:val="0"/>
                <w:color w:val="FF0000"/>
                <w:szCs w:val="18"/>
                <w:lang w:eastAsia="zh-CN"/>
              </w:rPr>
            </w:pPr>
            <w:r w:rsidRPr="00437650">
              <w:rPr>
                <w:rFonts w:cs="Arial"/>
                <w:color w:val="000000" w:themeColor="text1"/>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3F7B43C3" w14:textId="77777777" w:rsidR="008F0F58" w:rsidRPr="00386F5C" w:rsidRDefault="008F0F58" w:rsidP="00EC17A5">
            <w:pPr>
              <w:pStyle w:val="TAH"/>
              <w:rPr>
                <w:rFonts w:asciiTheme="majorHAnsi" w:eastAsia="Gulim" w:hAnsiTheme="majorHAnsi" w:cstheme="majorHAnsi"/>
                <w:b w:val="0"/>
                <w:color w:val="FF0000"/>
                <w:szCs w:val="18"/>
              </w:rPr>
            </w:pPr>
            <w:r w:rsidRPr="00437650">
              <w:rPr>
                <w:rFonts w:cs="Arial"/>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6E3548C" w14:textId="77777777" w:rsidR="008F0F58" w:rsidRPr="00386F5C" w:rsidRDefault="008F0F58" w:rsidP="00EC17A5">
            <w:pPr>
              <w:pStyle w:val="TAN"/>
              <w:ind w:left="0" w:firstLine="0"/>
              <w:rPr>
                <w:rFonts w:asciiTheme="majorHAnsi" w:hAnsiTheme="majorHAnsi" w:cstheme="majorHAnsi"/>
                <w:color w:val="FF0000"/>
                <w:szCs w:val="18"/>
                <w:lang w:eastAsia="zh-CN"/>
              </w:rPr>
            </w:pPr>
            <w:r w:rsidRPr="00437650">
              <w:rPr>
                <w:rFonts w:eastAsia="宋体" w:cs="Arial"/>
                <w:color w:val="000000" w:themeColor="text1"/>
                <w:szCs w:val="18"/>
                <w:lang w:val="en-US" w:eastAsia="zh-CN"/>
              </w:rPr>
              <w:t xml:space="preserve">R=2 for Rel-17-based doppler codebook is not supported </w:t>
            </w:r>
          </w:p>
        </w:tc>
        <w:tc>
          <w:tcPr>
            <w:tcW w:w="1276" w:type="dxa"/>
            <w:tcBorders>
              <w:top w:val="single" w:sz="4" w:space="0" w:color="auto"/>
              <w:left w:val="single" w:sz="4" w:space="0" w:color="auto"/>
              <w:bottom w:val="single" w:sz="4" w:space="0" w:color="auto"/>
              <w:right w:val="single" w:sz="4" w:space="0" w:color="auto"/>
            </w:tcBorders>
            <w:hideMark/>
          </w:tcPr>
          <w:p w14:paraId="0A2F6E5B" w14:textId="77777777" w:rsidR="008F0F58" w:rsidRPr="00386F5C" w:rsidRDefault="008F0F58" w:rsidP="00EC17A5">
            <w:pPr>
              <w:pStyle w:val="TAN"/>
              <w:ind w:left="0" w:firstLine="0"/>
              <w:rPr>
                <w:rFonts w:asciiTheme="majorHAnsi" w:hAnsiTheme="majorHAnsi" w:cstheme="majorHAnsi"/>
                <w:color w:val="FF0000"/>
                <w:szCs w:val="18"/>
                <w:lang w:eastAsia="zh-CN"/>
              </w:rPr>
            </w:pPr>
            <w:r w:rsidRPr="00437650">
              <w:rPr>
                <w:rFonts w:eastAsia="宋体" w:cs="Arial"/>
                <w:color w:val="000000" w:themeColor="text1"/>
                <w:szCs w:val="18"/>
                <w:lang w:eastAsia="zh-CN"/>
              </w:rPr>
              <w:t>Per band and per BC</w:t>
            </w:r>
          </w:p>
        </w:tc>
        <w:tc>
          <w:tcPr>
            <w:tcW w:w="992" w:type="dxa"/>
            <w:tcBorders>
              <w:top w:val="single" w:sz="4" w:space="0" w:color="auto"/>
              <w:left w:val="single" w:sz="4" w:space="0" w:color="auto"/>
              <w:bottom w:val="single" w:sz="4" w:space="0" w:color="auto"/>
              <w:right w:val="single" w:sz="4" w:space="0" w:color="auto"/>
            </w:tcBorders>
            <w:hideMark/>
          </w:tcPr>
          <w:p w14:paraId="58A95753" w14:textId="77777777" w:rsidR="008F0F58" w:rsidRPr="00386F5C" w:rsidRDefault="008F0F58" w:rsidP="00EC17A5">
            <w:pPr>
              <w:pStyle w:val="TAH"/>
              <w:rPr>
                <w:rFonts w:asciiTheme="majorHAnsi" w:eastAsiaTheme="minorEastAsia" w:hAnsiTheme="majorHAnsi" w:cstheme="majorHAnsi"/>
                <w:b w:val="0"/>
                <w:color w:val="FF0000"/>
                <w:szCs w:val="18"/>
                <w:lang w:eastAsia="zh-CN"/>
              </w:rPr>
            </w:pPr>
            <w:r w:rsidRPr="00437650">
              <w:rPr>
                <w:rFonts w:cs="Arial"/>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7387E2D1" w14:textId="77777777" w:rsidR="008F0F58" w:rsidRPr="00386F5C" w:rsidRDefault="008F0F58" w:rsidP="00EC17A5">
            <w:pPr>
              <w:pStyle w:val="TAH"/>
              <w:rPr>
                <w:rFonts w:asciiTheme="majorHAnsi" w:eastAsiaTheme="minorEastAsia" w:hAnsiTheme="majorHAnsi" w:cstheme="majorHAnsi"/>
                <w:b w:val="0"/>
                <w:color w:val="FF0000"/>
                <w:szCs w:val="18"/>
                <w:lang w:eastAsia="zh-CN"/>
              </w:rPr>
            </w:pPr>
            <w:r w:rsidRPr="00437650">
              <w:rPr>
                <w:rFonts w:cs="Arial"/>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hideMark/>
          </w:tcPr>
          <w:p w14:paraId="3F1559B2" w14:textId="77777777" w:rsidR="008F0F58" w:rsidRPr="00386F5C" w:rsidRDefault="008F0F58" w:rsidP="00EC17A5">
            <w:pPr>
              <w:pStyle w:val="TAH"/>
              <w:rPr>
                <w:rFonts w:asciiTheme="majorHAnsi" w:eastAsiaTheme="minorEastAsia" w:hAnsiTheme="majorHAnsi" w:cstheme="majorHAnsi"/>
                <w:b w:val="0"/>
                <w:color w:val="FF0000"/>
                <w:szCs w:val="18"/>
                <w:lang w:eastAsia="zh-CN"/>
              </w:rPr>
            </w:pPr>
            <w:r w:rsidRPr="00437650">
              <w:rPr>
                <w:rFonts w:cs="Arial"/>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hideMark/>
          </w:tcPr>
          <w:p w14:paraId="311EDF8D" w14:textId="77777777" w:rsidR="008F0F58" w:rsidRPr="00437650" w:rsidRDefault="008F0F58" w:rsidP="00EC17A5">
            <w:pPr>
              <w:pStyle w:val="TAL"/>
              <w:rPr>
                <w:rFonts w:cs="Arial"/>
                <w:color w:val="000000" w:themeColor="text1"/>
                <w:szCs w:val="18"/>
              </w:rPr>
            </w:pPr>
            <w:r w:rsidRPr="00437650">
              <w:rPr>
                <w:rFonts w:cs="Arial"/>
                <w:color w:val="000000" w:themeColor="text1"/>
                <w:szCs w:val="18"/>
              </w:rPr>
              <w:t>Component 2 candidate values:</w:t>
            </w:r>
          </w:p>
          <w:p w14:paraId="0872EE8E" w14:textId="77777777" w:rsidR="008F0F58" w:rsidRPr="00437650" w:rsidRDefault="008F0F58" w:rsidP="00EC17A5">
            <w:pPr>
              <w:pStyle w:val="TAL"/>
              <w:rPr>
                <w:rFonts w:cs="Arial"/>
                <w:color w:val="000000" w:themeColor="text1"/>
                <w:szCs w:val="18"/>
              </w:rPr>
            </w:pPr>
            <w:r w:rsidRPr="00437650">
              <w:rPr>
                <w:rFonts w:cs="Arial"/>
                <w:color w:val="000000" w:themeColor="text1"/>
                <w:szCs w:val="18"/>
              </w:rPr>
              <w:t>a) {4, 8, 12, 16, 24, 32}</w:t>
            </w:r>
          </w:p>
          <w:p w14:paraId="3C367841" w14:textId="77777777" w:rsidR="008F0F58" w:rsidRPr="00437650" w:rsidRDefault="008F0F58" w:rsidP="00EC17A5">
            <w:pPr>
              <w:pStyle w:val="TAL"/>
              <w:rPr>
                <w:rFonts w:cs="Arial"/>
                <w:color w:val="000000" w:themeColor="text1"/>
                <w:szCs w:val="18"/>
              </w:rPr>
            </w:pPr>
            <w:r w:rsidRPr="00437650">
              <w:rPr>
                <w:rFonts w:cs="Arial"/>
                <w:color w:val="000000" w:themeColor="text1"/>
                <w:szCs w:val="18"/>
              </w:rPr>
              <w:t>b) {2,3,4 … 64}</w:t>
            </w:r>
          </w:p>
          <w:p w14:paraId="10B03813" w14:textId="77777777" w:rsidR="008F0F58" w:rsidRPr="00437650" w:rsidRDefault="008F0F58" w:rsidP="00EC17A5">
            <w:pPr>
              <w:pStyle w:val="TAL"/>
              <w:rPr>
                <w:rFonts w:cs="Arial"/>
                <w:color w:val="000000" w:themeColor="text1"/>
                <w:szCs w:val="18"/>
              </w:rPr>
            </w:pPr>
            <w:r w:rsidRPr="00437650">
              <w:rPr>
                <w:rFonts w:cs="Arial"/>
                <w:color w:val="000000" w:themeColor="text1"/>
                <w:szCs w:val="18"/>
              </w:rPr>
              <w:t>c) {4, …, 256}</w:t>
            </w:r>
          </w:p>
          <w:p w14:paraId="5363D7F0" w14:textId="77777777" w:rsidR="008F0F58" w:rsidRPr="0017781C" w:rsidRDefault="008F0F58" w:rsidP="0017781C">
            <w:pPr>
              <w:pStyle w:val="TAH"/>
              <w:jc w:val="left"/>
              <w:rPr>
                <w:rFonts w:asciiTheme="majorHAnsi" w:hAnsiTheme="majorHAnsi" w:cstheme="majorHAnsi"/>
                <w:b w:val="0"/>
                <w:strike/>
                <w:color w:val="FF0000"/>
                <w:szCs w:val="18"/>
              </w:rPr>
            </w:pPr>
            <w:r w:rsidRPr="0017781C">
              <w:rPr>
                <w:rFonts w:cs="Arial"/>
                <w:strike/>
                <w:color w:val="FF0000"/>
                <w:szCs w:val="18"/>
              </w:rPr>
              <w:t>d) {2,3,4}</w:t>
            </w:r>
          </w:p>
        </w:tc>
        <w:tc>
          <w:tcPr>
            <w:tcW w:w="1276" w:type="dxa"/>
            <w:tcBorders>
              <w:top w:val="single" w:sz="4" w:space="0" w:color="auto"/>
              <w:left w:val="single" w:sz="4" w:space="0" w:color="auto"/>
              <w:bottom w:val="single" w:sz="4" w:space="0" w:color="auto"/>
              <w:right w:val="single" w:sz="4" w:space="0" w:color="auto"/>
            </w:tcBorders>
            <w:hideMark/>
          </w:tcPr>
          <w:p w14:paraId="38600461" w14:textId="77777777" w:rsidR="008F0F58" w:rsidRPr="00386F5C" w:rsidRDefault="008F0F58" w:rsidP="00EC17A5">
            <w:pPr>
              <w:pStyle w:val="TAH"/>
              <w:rPr>
                <w:rFonts w:asciiTheme="majorHAnsi" w:hAnsiTheme="majorHAnsi" w:cstheme="majorHAnsi"/>
                <w:b w:val="0"/>
                <w:color w:val="FF0000"/>
                <w:szCs w:val="18"/>
                <w:lang w:eastAsia="zh-CN"/>
              </w:rPr>
            </w:pPr>
            <w:r w:rsidRPr="00437650">
              <w:rPr>
                <w:rFonts w:cs="Arial"/>
                <w:color w:val="000000" w:themeColor="text1"/>
                <w:szCs w:val="18"/>
                <w:lang w:eastAsia="zh-CN"/>
              </w:rPr>
              <w:t>Optional with capability signaling</w:t>
            </w:r>
          </w:p>
        </w:tc>
      </w:tr>
      <w:tr w:rsidR="008F0F58" w:rsidRPr="00386F5C" w14:paraId="6B097470" w14:textId="77777777" w:rsidTr="00EC17A5">
        <w:trPr>
          <w:trHeight w:val="20"/>
        </w:trPr>
        <w:tc>
          <w:tcPr>
            <w:tcW w:w="1696" w:type="dxa"/>
            <w:tcBorders>
              <w:top w:val="single" w:sz="4" w:space="0" w:color="auto"/>
              <w:left w:val="single" w:sz="4" w:space="0" w:color="auto"/>
              <w:bottom w:val="single" w:sz="4" w:space="0" w:color="auto"/>
              <w:right w:val="single" w:sz="4" w:space="0" w:color="auto"/>
            </w:tcBorders>
            <w:hideMark/>
          </w:tcPr>
          <w:p w14:paraId="260377D6" w14:textId="77777777" w:rsidR="008F0F58" w:rsidRPr="00386F5C" w:rsidRDefault="008F0F58" w:rsidP="00EC17A5">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40. NR_MIMO_evo_DL_UL</w:t>
            </w:r>
          </w:p>
        </w:tc>
        <w:tc>
          <w:tcPr>
            <w:tcW w:w="993" w:type="dxa"/>
            <w:tcBorders>
              <w:top w:val="single" w:sz="4" w:space="0" w:color="auto"/>
              <w:left w:val="single" w:sz="4" w:space="0" w:color="auto"/>
              <w:bottom w:val="single" w:sz="4" w:space="0" w:color="auto"/>
              <w:right w:val="single" w:sz="4" w:space="0" w:color="auto"/>
            </w:tcBorders>
            <w:hideMark/>
          </w:tcPr>
          <w:p w14:paraId="6E1921A2" w14:textId="77777777" w:rsidR="008F0F58" w:rsidRPr="00386F5C" w:rsidRDefault="008F0F58" w:rsidP="00EC17A5">
            <w:pPr>
              <w:pStyle w:val="TAH"/>
              <w:rPr>
                <w:rFonts w:asciiTheme="majorHAnsi" w:hAnsiTheme="majorHAnsi" w:cstheme="majorHAnsi"/>
                <w:color w:val="000000"/>
                <w:szCs w:val="18"/>
              </w:rPr>
            </w:pPr>
            <w:r w:rsidRPr="00437650">
              <w:rPr>
                <w:rFonts w:cs="Arial"/>
                <w:color w:val="000000" w:themeColor="text1"/>
                <w:szCs w:val="18"/>
              </w:rPr>
              <w:t>40-3-2-7</w:t>
            </w:r>
          </w:p>
        </w:tc>
        <w:tc>
          <w:tcPr>
            <w:tcW w:w="3402" w:type="dxa"/>
            <w:tcBorders>
              <w:top w:val="single" w:sz="4" w:space="0" w:color="auto"/>
              <w:left w:val="single" w:sz="4" w:space="0" w:color="auto"/>
              <w:bottom w:val="single" w:sz="4" w:space="0" w:color="auto"/>
              <w:right w:val="single" w:sz="4" w:space="0" w:color="auto"/>
            </w:tcBorders>
            <w:hideMark/>
          </w:tcPr>
          <w:p w14:paraId="552C3C56" w14:textId="77777777" w:rsidR="008F0F58" w:rsidRPr="00386F5C" w:rsidRDefault="008F0F58" w:rsidP="00EC17A5">
            <w:pPr>
              <w:pStyle w:val="TAH"/>
              <w:jc w:val="left"/>
              <w:rPr>
                <w:rFonts w:asciiTheme="majorHAnsi" w:eastAsia="宋体" w:hAnsiTheme="majorHAnsi" w:cstheme="majorHAnsi"/>
                <w:color w:val="000000"/>
                <w:szCs w:val="18"/>
                <w:lang w:eastAsia="zh-CN"/>
              </w:rPr>
            </w:pPr>
            <w:r w:rsidRPr="00437650">
              <w:rPr>
                <w:rFonts w:eastAsia="宋体" w:cs="Arial"/>
                <w:color w:val="000000" w:themeColor="text1"/>
                <w:szCs w:val="18"/>
                <w:lang w:eastAsia="zh-CN"/>
              </w:rPr>
              <w:t xml:space="preserve">support of l = (n – </w:t>
            </w:r>
            <w:proofErr w:type="gramStart"/>
            <w:r w:rsidRPr="00437650">
              <w:rPr>
                <w:rFonts w:eastAsia="宋体" w:cs="Arial"/>
                <w:color w:val="000000" w:themeColor="text1"/>
                <w:szCs w:val="18"/>
                <w:lang w:eastAsia="zh-CN"/>
              </w:rPr>
              <w:t>nCSI,ref</w:t>
            </w:r>
            <w:proofErr w:type="gramEnd"/>
            <w:r w:rsidRPr="00437650">
              <w:rPr>
                <w:rFonts w:eastAsia="宋体" w:cs="Arial"/>
                <w:color w:val="000000" w:themeColor="text1"/>
                <w:szCs w:val="18"/>
                <w:lang w:eastAsia="zh-CN"/>
              </w:rPr>
              <w:t xml:space="preserve"> ) for CSI reference slot </w:t>
            </w:r>
            <w:r w:rsidRPr="00437650">
              <w:rPr>
                <w:rFonts w:eastAsia="宋体" w:cs="Arial"/>
                <w:color w:val="000000" w:themeColor="text1"/>
                <w:szCs w:val="18"/>
                <w:lang w:val="en-US" w:eastAsia="zh-CN"/>
              </w:rPr>
              <w:t>for Rel-16 based doppler codebook</w:t>
            </w:r>
          </w:p>
        </w:tc>
        <w:tc>
          <w:tcPr>
            <w:tcW w:w="3679" w:type="dxa"/>
            <w:tcBorders>
              <w:top w:val="single" w:sz="4" w:space="0" w:color="auto"/>
              <w:left w:val="single" w:sz="4" w:space="0" w:color="auto"/>
              <w:bottom w:val="single" w:sz="4" w:space="0" w:color="auto"/>
              <w:right w:val="single" w:sz="4" w:space="0" w:color="auto"/>
            </w:tcBorders>
            <w:hideMark/>
          </w:tcPr>
          <w:p w14:paraId="1D138C15" w14:textId="77777777" w:rsidR="008F0F58" w:rsidRPr="00437650" w:rsidRDefault="008F0F58" w:rsidP="00EC17A5">
            <w:pPr>
              <w:pStyle w:val="TAH"/>
              <w:jc w:val="left"/>
              <w:rPr>
                <w:rFonts w:eastAsia="宋体" w:cs="Arial"/>
                <w:b w:val="0"/>
                <w:color w:val="000000" w:themeColor="text1"/>
                <w:szCs w:val="18"/>
                <w:lang w:eastAsia="zh-CN"/>
              </w:rPr>
            </w:pPr>
            <w:r w:rsidRPr="00437650">
              <w:rPr>
                <w:rFonts w:eastAsia="宋体" w:cs="Arial"/>
                <w:b w:val="0"/>
                <w:color w:val="000000" w:themeColor="text1"/>
                <w:szCs w:val="18"/>
                <w:lang w:val="en-US" w:eastAsia="zh-CN"/>
              </w:rPr>
              <w:t xml:space="preserve">1. </w:t>
            </w:r>
            <w:r w:rsidRPr="00437650">
              <w:rPr>
                <w:rFonts w:eastAsia="宋体" w:cs="Arial"/>
                <w:b w:val="0"/>
                <w:color w:val="000000" w:themeColor="text1"/>
                <w:szCs w:val="18"/>
                <w:lang w:eastAsia="zh-CN"/>
              </w:rPr>
              <w:t xml:space="preserve">Support of l = (n – </w:t>
            </w:r>
            <w:proofErr w:type="gramStart"/>
            <w:r w:rsidRPr="00437650">
              <w:rPr>
                <w:rFonts w:eastAsia="宋体" w:cs="Arial"/>
                <w:b w:val="0"/>
                <w:color w:val="000000" w:themeColor="text1"/>
                <w:szCs w:val="18"/>
                <w:lang w:eastAsia="zh-CN"/>
              </w:rPr>
              <w:t>nCSI,ref</w:t>
            </w:r>
            <w:proofErr w:type="gramEnd"/>
            <w:r w:rsidRPr="00437650">
              <w:rPr>
                <w:rFonts w:eastAsia="宋体" w:cs="Arial"/>
                <w:b w:val="0"/>
                <w:color w:val="000000" w:themeColor="text1"/>
                <w:szCs w:val="18"/>
                <w:lang w:eastAsia="zh-CN"/>
              </w:rPr>
              <w:t xml:space="preserve"> ) for CSI reference slot when N4=1 and d&gt;1</w:t>
            </w:r>
          </w:p>
          <w:p w14:paraId="11F1B721" w14:textId="77777777" w:rsidR="008F0F58" w:rsidRPr="00386F5C" w:rsidRDefault="008F0F58" w:rsidP="0017781C">
            <w:pPr>
              <w:pStyle w:val="TAH"/>
              <w:jc w:val="left"/>
              <w:textAlignment w:val="auto"/>
              <w:rPr>
                <w:rFonts w:asciiTheme="majorHAnsi" w:eastAsia="宋体" w:hAnsiTheme="majorHAnsi" w:cstheme="majorHAnsi"/>
                <w:b w:val="0"/>
                <w:color w:val="000000"/>
                <w:szCs w:val="18"/>
                <w:lang w:eastAsia="zh-CN"/>
              </w:rPr>
            </w:pPr>
            <w:r w:rsidRPr="00437650">
              <w:rPr>
                <w:rFonts w:eastAsia="宋体" w:cs="Arial"/>
                <w:color w:val="000000" w:themeColor="text1"/>
                <w:szCs w:val="18"/>
                <w:lang w:eastAsia="zh-CN"/>
              </w:rPr>
              <w:t xml:space="preserve">2. Support of l = (n – </w:t>
            </w:r>
            <w:proofErr w:type="gramStart"/>
            <w:r w:rsidRPr="00437650">
              <w:rPr>
                <w:rFonts w:eastAsia="宋体" w:cs="Arial"/>
                <w:color w:val="000000" w:themeColor="text1"/>
                <w:szCs w:val="18"/>
                <w:lang w:eastAsia="zh-CN"/>
              </w:rPr>
              <w:t>nCSI,ref</w:t>
            </w:r>
            <w:proofErr w:type="gramEnd"/>
            <w:r w:rsidRPr="00437650">
              <w:rPr>
                <w:rFonts w:eastAsia="宋体" w:cs="Arial"/>
                <w:color w:val="000000" w:themeColor="text1"/>
                <w:szCs w:val="18"/>
                <w:lang w:eastAsia="zh-CN"/>
              </w:rPr>
              <w:t xml:space="preserve"> ) for CSI reference slot when N4&gt;1</w:t>
            </w:r>
          </w:p>
        </w:tc>
        <w:tc>
          <w:tcPr>
            <w:tcW w:w="857" w:type="dxa"/>
            <w:tcBorders>
              <w:top w:val="single" w:sz="4" w:space="0" w:color="auto"/>
              <w:left w:val="single" w:sz="4" w:space="0" w:color="auto"/>
              <w:bottom w:val="single" w:sz="4" w:space="0" w:color="auto"/>
              <w:right w:val="single" w:sz="4" w:space="0" w:color="auto"/>
            </w:tcBorders>
            <w:hideMark/>
          </w:tcPr>
          <w:p w14:paraId="010B3AFE" w14:textId="77777777" w:rsidR="008F0F58" w:rsidRPr="00386F5C" w:rsidRDefault="008F0F58" w:rsidP="00EC17A5">
            <w:pPr>
              <w:pStyle w:val="TAH"/>
              <w:rPr>
                <w:rFonts w:asciiTheme="majorHAnsi" w:hAnsiTheme="majorHAnsi" w:cstheme="majorHAnsi"/>
                <w:b w:val="0"/>
                <w:color w:val="FF0000"/>
                <w:szCs w:val="18"/>
              </w:rPr>
            </w:pPr>
            <w:r w:rsidRPr="00437650">
              <w:rPr>
                <w:rFonts w:cs="Arial"/>
                <w:color w:val="000000" w:themeColor="text1"/>
                <w:szCs w:val="18"/>
              </w:rPr>
              <w:t>40-3-2-1</w:t>
            </w:r>
          </w:p>
        </w:tc>
        <w:tc>
          <w:tcPr>
            <w:tcW w:w="850" w:type="dxa"/>
            <w:tcBorders>
              <w:top w:val="single" w:sz="4" w:space="0" w:color="auto"/>
              <w:left w:val="single" w:sz="4" w:space="0" w:color="auto"/>
              <w:bottom w:val="single" w:sz="4" w:space="0" w:color="auto"/>
              <w:right w:val="single" w:sz="4" w:space="0" w:color="auto"/>
            </w:tcBorders>
            <w:hideMark/>
          </w:tcPr>
          <w:p w14:paraId="26E2D91F" w14:textId="77777777" w:rsidR="008F0F58" w:rsidRPr="00386F5C" w:rsidRDefault="008F0F58" w:rsidP="00EC17A5">
            <w:pPr>
              <w:pStyle w:val="TAH"/>
              <w:rPr>
                <w:rFonts w:asciiTheme="majorHAnsi" w:eastAsiaTheme="minorEastAsia" w:hAnsiTheme="majorHAnsi" w:cstheme="majorHAnsi"/>
                <w:b w:val="0"/>
                <w:color w:val="FF0000"/>
                <w:szCs w:val="18"/>
                <w:lang w:eastAsia="zh-CN"/>
              </w:rPr>
            </w:pPr>
            <w:r w:rsidRPr="00437650">
              <w:rPr>
                <w:rFonts w:cs="Arial"/>
                <w:color w:val="000000" w:themeColor="text1"/>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67B0529A" w14:textId="77777777" w:rsidR="008F0F58" w:rsidRPr="00386F5C" w:rsidRDefault="008F0F58" w:rsidP="00EC17A5">
            <w:pPr>
              <w:pStyle w:val="TAH"/>
              <w:rPr>
                <w:rFonts w:asciiTheme="majorHAnsi" w:eastAsia="Gulim" w:hAnsiTheme="majorHAnsi" w:cstheme="majorHAnsi"/>
                <w:b w:val="0"/>
                <w:color w:val="FF0000"/>
                <w:szCs w:val="18"/>
              </w:rPr>
            </w:pPr>
            <w:r w:rsidRPr="00437650">
              <w:rPr>
                <w:rFonts w:cs="Arial"/>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25DC934" w14:textId="77777777" w:rsidR="008F0F58" w:rsidRPr="00386F5C" w:rsidRDefault="008F0F58" w:rsidP="00EC17A5">
            <w:pPr>
              <w:pStyle w:val="TAN"/>
              <w:ind w:left="0" w:firstLine="0"/>
              <w:rPr>
                <w:rFonts w:asciiTheme="majorHAnsi" w:hAnsiTheme="majorHAnsi" w:cstheme="majorHAnsi"/>
                <w:color w:val="FF0000"/>
                <w:szCs w:val="18"/>
                <w:lang w:eastAsia="zh-CN"/>
              </w:rPr>
            </w:pPr>
            <w:r w:rsidRPr="00437650">
              <w:rPr>
                <w:rFonts w:eastAsia="宋体" w:cs="Arial"/>
                <w:color w:val="000000" w:themeColor="text1"/>
                <w:szCs w:val="18"/>
                <w:lang w:val="en-US" w:eastAsia="zh-CN"/>
              </w:rPr>
              <w:t xml:space="preserve">l = (n – </w:t>
            </w:r>
            <w:proofErr w:type="gramStart"/>
            <w:r w:rsidRPr="00437650">
              <w:rPr>
                <w:rFonts w:eastAsia="宋体" w:cs="Arial"/>
                <w:color w:val="000000" w:themeColor="text1"/>
                <w:szCs w:val="18"/>
                <w:lang w:val="en-US" w:eastAsia="zh-CN"/>
              </w:rPr>
              <w:t>nCSI,ref</w:t>
            </w:r>
            <w:proofErr w:type="gramEnd"/>
            <w:r w:rsidRPr="00437650">
              <w:rPr>
                <w:rFonts w:eastAsia="宋体" w:cs="Arial"/>
                <w:color w:val="000000" w:themeColor="text1"/>
                <w:szCs w:val="18"/>
                <w:lang w:val="en-US" w:eastAsia="zh-CN"/>
              </w:rPr>
              <w:t xml:space="preserve"> ) for CSI reference slot for Rel-16 based doppler codebook is not supported</w:t>
            </w:r>
          </w:p>
        </w:tc>
        <w:tc>
          <w:tcPr>
            <w:tcW w:w="1276" w:type="dxa"/>
            <w:tcBorders>
              <w:top w:val="single" w:sz="4" w:space="0" w:color="auto"/>
              <w:left w:val="single" w:sz="4" w:space="0" w:color="auto"/>
              <w:bottom w:val="single" w:sz="4" w:space="0" w:color="auto"/>
              <w:right w:val="single" w:sz="4" w:space="0" w:color="auto"/>
            </w:tcBorders>
            <w:hideMark/>
          </w:tcPr>
          <w:p w14:paraId="12FCBD97" w14:textId="77777777" w:rsidR="008F0F58" w:rsidRPr="00386F5C" w:rsidRDefault="008F0F58" w:rsidP="00EC17A5">
            <w:pPr>
              <w:pStyle w:val="TAN"/>
              <w:ind w:left="0" w:firstLine="0"/>
              <w:rPr>
                <w:rFonts w:asciiTheme="majorHAnsi" w:hAnsiTheme="majorHAnsi" w:cstheme="majorHAnsi"/>
                <w:color w:val="FF0000"/>
                <w:szCs w:val="18"/>
                <w:lang w:eastAsia="zh-CN"/>
              </w:rPr>
            </w:pPr>
            <w:r w:rsidRPr="00437650">
              <w:rPr>
                <w:rFonts w:eastAsia="宋体" w:cs="Arial"/>
                <w:color w:val="000000" w:themeColor="text1"/>
                <w:szCs w:val="18"/>
                <w:lang w:eastAsia="zh-CN"/>
              </w:rPr>
              <w:t>Per band and per BC</w:t>
            </w:r>
          </w:p>
        </w:tc>
        <w:tc>
          <w:tcPr>
            <w:tcW w:w="992" w:type="dxa"/>
            <w:tcBorders>
              <w:top w:val="single" w:sz="4" w:space="0" w:color="auto"/>
              <w:left w:val="single" w:sz="4" w:space="0" w:color="auto"/>
              <w:bottom w:val="single" w:sz="4" w:space="0" w:color="auto"/>
              <w:right w:val="single" w:sz="4" w:space="0" w:color="auto"/>
            </w:tcBorders>
            <w:hideMark/>
          </w:tcPr>
          <w:p w14:paraId="0501FA57" w14:textId="77777777" w:rsidR="008F0F58" w:rsidRPr="00386F5C" w:rsidRDefault="008F0F58" w:rsidP="00EC17A5">
            <w:pPr>
              <w:pStyle w:val="TAH"/>
              <w:rPr>
                <w:rFonts w:asciiTheme="majorHAnsi" w:eastAsiaTheme="minorEastAsia" w:hAnsiTheme="majorHAnsi" w:cstheme="majorHAnsi"/>
                <w:b w:val="0"/>
                <w:color w:val="FF0000"/>
                <w:szCs w:val="18"/>
                <w:lang w:eastAsia="zh-CN"/>
              </w:rPr>
            </w:pPr>
            <w:r w:rsidRPr="00437650">
              <w:rPr>
                <w:rFonts w:cs="Arial"/>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37ED7CB9" w14:textId="77777777" w:rsidR="008F0F58" w:rsidRPr="00386F5C" w:rsidRDefault="008F0F58" w:rsidP="00EC17A5">
            <w:pPr>
              <w:pStyle w:val="TAH"/>
              <w:rPr>
                <w:rFonts w:asciiTheme="majorHAnsi" w:eastAsiaTheme="minorEastAsia" w:hAnsiTheme="majorHAnsi" w:cstheme="majorHAnsi"/>
                <w:b w:val="0"/>
                <w:color w:val="FF0000"/>
                <w:szCs w:val="18"/>
                <w:lang w:eastAsia="zh-CN"/>
              </w:rPr>
            </w:pPr>
            <w:r w:rsidRPr="00437650">
              <w:rPr>
                <w:rFonts w:cs="Arial"/>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hideMark/>
          </w:tcPr>
          <w:p w14:paraId="2CD6A9FD" w14:textId="77777777" w:rsidR="008F0F58" w:rsidRPr="00386F5C" w:rsidRDefault="008F0F58" w:rsidP="00EC17A5">
            <w:pPr>
              <w:pStyle w:val="TAH"/>
              <w:rPr>
                <w:rFonts w:asciiTheme="majorHAnsi" w:eastAsiaTheme="minorEastAsia" w:hAnsiTheme="majorHAnsi" w:cstheme="majorHAnsi"/>
                <w:b w:val="0"/>
                <w:color w:val="FF0000"/>
                <w:szCs w:val="18"/>
                <w:lang w:eastAsia="zh-CN"/>
              </w:rPr>
            </w:pPr>
            <w:r w:rsidRPr="00437650">
              <w:rPr>
                <w:rFonts w:cs="Arial"/>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42440E26" w14:textId="77777777" w:rsidR="008F0F58" w:rsidRPr="00386F5C" w:rsidRDefault="008F0F58" w:rsidP="00EC17A5">
            <w:pPr>
              <w:pStyle w:val="TAH"/>
              <w:rPr>
                <w:rFonts w:asciiTheme="majorHAnsi" w:hAnsiTheme="majorHAnsi" w:cstheme="majorHAnsi"/>
                <w:b w:val="0"/>
                <w:color w:val="FF0000"/>
                <w:szCs w:val="18"/>
              </w:rPr>
            </w:pPr>
          </w:p>
        </w:tc>
        <w:tc>
          <w:tcPr>
            <w:tcW w:w="1276" w:type="dxa"/>
            <w:tcBorders>
              <w:top w:val="single" w:sz="4" w:space="0" w:color="auto"/>
              <w:left w:val="single" w:sz="4" w:space="0" w:color="auto"/>
              <w:bottom w:val="single" w:sz="4" w:space="0" w:color="auto"/>
              <w:right w:val="single" w:sz="4" w:space="0" w:color="auto"/>
            </w:tcBorders>
            <w:hideMark/>
          </w:tcPr>
          <w:p w14:paraId="47DFAD55" w14:textId="77777777" w:rsidR="008F0F58" w:rsidRPr="00386F5C" w:rsidRDefault="008F0F58" w:rsidP="00EC17A5">
            <w:pPr>
              <w:pStyle w:val="TAH"/>
              <w:rPr>
                <w:rFonts w:asciiTheme="majorHAnsi" w:hAnsiTheme="majorHAnsi" w:cstheme="majorHAnsi"/>
                <w:b w:val="0"/>
                <w:color w:val="FF0000"/>
                <w:szCs w:val="18"/>
                <w:lang w:eastAsia="zh-CN"/>
              </w:rPr>
            </w:pPr>
            <w:r w:rsidRPr="00437650">
              <w:rPr>
                <w:rFonts w:cs="Arial"/>
                <w:color w:val="000000" w:themeColor="text1"/>
                <w:szCs w:val="18"/>
                <w:lang w:eastAsia="zh-CN"/>
              </w:rPr>
              <w:t>Optional with capability signaling</w:t>
            </w:r>
          </w:p>
        </w:tc>
      </w:tr>
      <w:tr w:rsidR="008F0F58" w:rsidRPr="00386F5C" w14:paraId="7E47EED7" w14:textId="77777777" w:rsidTr="00EC17A5">
        <w:trPr>
          <w:trHeight w:val="20"/>
        </w:trPr>
        <w:tc>
          <w:tcPr>
            <w:tcW w:w="1696" w:type="dxa"/>
            <w:tcBorders>
              <w:top w:val="single" w:sz="4" w:space="0" w:color="auto"/>
              <w:left w:val="single" w:sz="4" w:space="0" w:color="auto"/>
              <w:bottom w:val="single" w:sz="4" w:space="0" w:color="auto"/>
              <w:right w:val="single" w:sz="4" w:space="0" w:color="auto"/>
            </w:tcBorders>
          </w:tcPr>
          <w:p w14:paraId="64C4CF5E" w14:textId="77777777" w:rsidR="008F0F58" w:rsidRPr="00386F5C" w:rsidRDefault="008F0F58" w:rsidP="00EC17A5">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40. NR_MIMO_evo_DL_UL</w:t>
            </w:r>
          </w:p>
        </w:tc>
        <w:tc>
          <w:tcPr>
            <w:tcW w:w="993" w:type="dxa"/>
            <w:tcBorders>
              <w:top w:val="single" w:sz="4" w:space="0" w:color="auto"/>
              <w:left w:val="single" w:sz="4" w:space="0" w:color="auto"/>
              <w:bottom w:val="single" w:sz="4" w:space="0" w:color="auto"/>
              <w:right w:val="single" w:sz="4" w:space="0" w:color="auto"/>
            </w:tcBorders>
          </w:tcPr>
          <w:p w14:paraId="6D542B87" w14:textId="77777777" w:rsidR="008F0F58" w:rsidRPr="00386F5C" w:rsidRDefault="008F0F58" w:rsidP="00EC17A5">
            <w:pPr>
              <w:pStyle w:val="TAH"/>
              <w:rPr>
                <w:rFonts w:asciiTheme="majorHAnsi" w:hAnsiTheme="majorHAnsi" w:cstheme="majorHAnsi"/>
                <w:color w:val="000000"/>
                <w:szCs w:val="18"/>
              </w:rPr>
            </w:pPr>
            <w:r w:rsidRPr="00437650">
              <w:rPr>
                <w:rFonts w:cs="Arial"/>
                <w:color w:val="000000" w:themeColor="text1"/>
                <w:szCs w:val="18"/>
              </w:rPr>
              <w:t>40-3-2-7a</w:t>
            </w:r>
          </w:p>
        </w:tc>
        <w:tc>
          <w:tcPr>
            <w:tcW w:w="3402" w:type="dxa"/>
            <w:tcBorders>
              <w:top w:val="single" w:sz="4" w:space="0" w:color="auto"/>
              <w:left w:val="single" w:sz="4" w:space="0" w:color="auto"/>
              <w:bottom w:val="single" w:sz="4" w:space="0" w:color="auto"/>
              <w:right w:val="single" w:sz="4" w:space="0" w:color="auto"/>
            </w:tcBorders>
          </w:tcPr>
          <w:p w14:paraId="5116C6D7" w14:textId="77777777" w:rsidR="008F0F58" w:rsidRPr="00386F5C" w:rsidRDefault="008F0F58" w:rsidP="00EC17A5">
            <w:pPr>
              <w:pStyle w:val="TAH"/>
              <w:jc w:val="left"/>
              <w:rPr>
                <w:rFonts w:asciiTheme="majorHAnsi" w:eastAsia="宋体" w:hAnsiTheme="majorHAnsi" w:cstheme="majorHAnsi"/>
                <w:color w:val="000000"/>
                <w:szCs w:val="18"/>
                <w:lang w:eastAsia="zh-CN"/>
              </w:rPr>
            </w:pPr>
            <w:r w:rsidRPr="00437650">
              <w:rPr>
                <w:rFonts w:eastAsia="宋体" w:cs="Arial"/>
                <w:color w:val="000000" w:themeColor="text1"/>
                <w:szCs w:val="18"/>
                <w:lang w:eastAsia="zh-CN"/>
              </w:rPr>
              <w:t xml:space="preserve">Support of l = (n – </w:t>
            </w:r>
            <w:proofErr w:type="gramStart"/>
            <w:r w:rsidRPr="00437650">
              <w:rPr>
                <w:rFonts w:eastAsia="宋体" w:cs="Arial"/>
                <w:color w:val="000000" w:themeColor="text1"/>
                <w:szCs w:val="18"/>
                <w:lang w:eastAsia="zh-CN"/>
              </w:rPr>
              <w:t>nCSI,ref</w:t>
            </w:r>
            <w:proofErr w:type="gramEnd"/>
            <w:r w:rsidRPr="00437650">
              <w:rPr>
                <w:rFonts w:eastAsia="宋体" w:cs="Arial"/>
                <w:color w:val="000000" w:themeColor="text1"/>
                <w:szCs w:val="18"/>
                <w:lang w:eastAsia="zh-CN"/>
              </w:rPr>
              <w:t xml:space="preserve"> ) for CSI reference slot for Rel-17 based doppler codebook</w:t>
            </w:r>
          </w:p>
        </w:tc>
        <w:tc>
          <w:tcPr>
            <w:tcW w:w="3679" w:type="dxa"/>
            <w:tcBorders>
              <w:top w:val="single" w:sz="4" w:space="0" w:color="auto"/>
              <w:left w:val="single" w:sz="4" w:space="0" w:color="auto"/>
              <w:bottom w:val="single" w:sz="4" w:space="0" w:color="auto"/>
              <w:right w:val="single" w:sz="4" w:space="0" w:color="auto"/>
            </w:tcBorders>
          </w:tcPr>
          <w:p w14:paraId="5EAA49A8" w14:textId="640E2800" w:rsidR="008F0F58" w:rsidRPr="0017781C" w:rsidRDefault="008F0F58" w:rsidP="0017781C">
            <w:pPr>
              <w:pStyle w:val="TAH"/>
              <w:jc w:val="left"/>
              <w:rPr>
                <w:rFonts w:eastAsia="宋体" w:cs="Arial"/>
                <w:b w:val="0"/>
                <w:color w:val="000000" w:themeColor="text1"/>
                <w:szCs w:val="18"/>
                <w:lang w:val="en-US" w:eastAsia="zh-CN"/>
              </w:rPr>
            </w:pPr>
            <w:r w:rsidRPr="00437650">
              <w:rPr>
                <w:rFonts w:eastAsia="宋体" w:cs="Arial"/>
                <w:b w:val="0"/>
                <w:color w:val="000000" w:themeColor="text1"/>
                <w:szCs w:val="18"/>
                <w:lang w:val="en-US" w:eastAsia="zh-CN"/>
              </w:rPr>
              <w:t xml:space="preserve">Support of l = (n – </w:t>
            </w:r>
            <w:proofErr w:type="gramStart"/>
            <w:r w:rsidRPr="00437650">
              <w:rPr>
                <w:rFonts w:eastAsia="宋体" w:cs="Arial"/>
                <w:b w:val="0"/>
                <w:color w:val="000000" w:themeColor="text1"/>
                <w:szCs w:val="18"/>
                <w:lang w:val="en-US" w:eastAsia="zh-CN"/>
              </w:rPr>
              <w:t>nCSI,ref</w:t>
            </w:r>
            <w:proofErr w:type="gramEnd"/>
            <w:r w:rsidRPr="00437650">
              <w:rPr>
                <w:rFonts w:eastAsia="宋体" w:cs="Arial"/>
                <w:b w:val="0"/>
                <w:color w:val="000000" w:themeColor="text1"/>
                <w:szCs w:val="18"/>
                <w:lang w:val="en-US" w:eastAsia="zh-CN"/>
              </w:rPr>
              <w:t xml:space="preserve"> ) for CSI reference slot when N4=1 and d&gt;1</w:t>
            </w:r>
          </w:p>
        </w:tc>
        <w:tc>
          <w:tcPr>
            <w:tcW w:w="857" w:type="dxa"/>
            <w:tcBorders>
              <w:top w:val="single" w:sz="4" w:space="0" w:color="auto"/>
              <w:left w:val="single" w:sz="4" w:space="0" w:color="auto"/>
              <w:bottom w:val="single" w:sz="4" w:space="0" w:color="auto"/>
              <w:right w:val="single" w:sz="4" w:space="0" w:color="auto"/>
            </w:tcBorders>
          </w:tcPr>
          <w:p w14:paraId="45D89277" w14:textId="77777777" w:rsidR="008F0F58" w:rsidRPr="00386F5C" w:rsidRDefault="008F0F58" w:rsidP="00EC17A5">
            <w:pPr>
              <w:pStyle w:val="TAH"/>
              <w:rPr>
                <w:rFonts w:asciiTheme="majorHAnsi" w:hAnsiTheme="majorHAnsi" w:cstheme="majorHAnsi"/>
                <w:color w:val="FF0000"/>
                <w:szCs w:val="18"/>
              </w:rPr>
            </w:pPr>
            <w:r w:rsidRPr="00437650">
              <w:rPr>
                <w:rFonts w:cs="Arial"/>
                <w:color w:val="000000" w:themeColor="text1"/>
                <w:szCs w:val="18"/>
              </w:rPr>
              <w:t>40-3-2-4</w:t>
            </w:r>
          </w:p>
        </w:tc>
        <w:tc>
          <w:tcPr>
            <w:tcW w:w="850" w:type="dxa"/>
            <w:tcBorders>
              <w:top w:val="single" w:sz="4" w:space="0" w:color="auto"/>
              <w:left w:val="single" w:sz="4" w:space="0" w:color="auto"/>
              <w:bottom w:val="single" w:sz="4" w:space="0" w:color="auto"/>
              <w:right w:val="single" w:sz="4" w:space="0" w:color="auto"/>
            </w:tcBorders>
          </w:tcPr>
          <w:p w14:paraId="2077B04E" w14:textId="77777777" w:rsidR="008F0F58" w:rsidRPr="00386F5C" w:rsidRDefault="008F0F58" w:rsidP="00EC17A5">
            <w:pPr>
              <w:pStyle w:val="TAH"/>
              <w:rPr>
                <w:rFonts w:asciiTheme="majorHAnsi" w:eastAsiaTheme="minorEastAsia" w:hAnsiTheme="majorHAnsi" w:cstheme="majorHAnsi"/>
                <w:b w:val="0"/>
                <w:color w:val="FF0000"/>
                <w:szCs w:val="18"/>
                <w:lang w:eastAsia="zh-CN"/>
              </w:rPr>
            </w:pPr>
            <w:r w:rsidRPr="00437650">
              <w:rPr>
                <w:rFonts w:cs="Arial"/>
                <w:color w:val="000000" w:themeColor="text1"/>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2AB36858" w14:textId="77777777" w:rsidR="008F0F58" w:rsidRPr="00386F5C" w:rsidRDefault="008F0F58" w:rsidP="00EC17A5">
            <w:pPr>
              <w:pStyle w:val="TAH"/>
              <w:rPr>
                <w:rFonts w:asciiTheme="majorHAnsi" w:eastAsia="Gulim" w:hAnsiTheme="majorHAnsi" w:cstheme="majorHAnsi"/>
                <w:b w:val="0"/>
                <w:color w:val="FF0000"/>
                <w:szCs w:val="18"/>
              </w:rPr>
            </w:pPr>
            <w:r w:rsidRPr="00437650">
              <w:rPr>
                <w:rFonts w:cs="Arial"/>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FB6C0CD" w14:textId="77777777" w:rsidR="008F0F58" w:rsidRPr="00386F5C" w:rsidRDefault="008F0F58" w:rsidP="00EC17A5">
            <w:pPr>
              <w:pStyle w:val="TAN"/>
              <w:ind w:left="0" w:firstLine="0"/>
              <w:rPr>
                <w:rFonts w:asciiTheme="majorHAnsi" w:hAnsiTheme="majorHAnsi" w:cstheme="majorHAnsi"/>
                <w:color w:val="FF0000"/>
                <w:szCs w:val="18"/>
                <w:lang w:eastAsia="zh-CN"/>
              </w:rPr>
            </w:pPr>
            <w:r w:rsidRPr="00437650">
              <w:rPr>
                <w:rFonts w:eastAsia="宋体" w:cs="Arial"/>
                <w:color w:val="000000" w:themeColor="text1"/>
                <w:szCs w:val="18"/>
                <w:lang w:val="en-US" w:eastAsia="zh-CN"/>
              </w:rPr>
              <w:t xml:space="preserve">l = (n – </w:t>
            </w:r>
            <w:proofErr w:type="gramStart"/>
            <w:r w:rsidRPr="00437650">
              <w:rPr>
                <w:rFonts w:eastAsia="宋体" w:cs="Arial"/>
                <w:color w:val="000000" w:themeColor="text1"/>
                <w:szCs w:val="18"/>
                <w:lang w:val="en-US" w:eastAsia="zh-CN"/>
              </w:rPr>
              <w:t>nCSI,ref</w:t>
            </w:r>
            <w:proofErr w:type="gramEnd"/>
            <w:r w:rsidRPr="00437650">
              <w:rPr>
                <w:rFonts w:eastAsia="宋体" w:cs="Arial"/>
                <w:color w:val="000000" w:themeColor="text1"/>
                <w:szCs w:val="18"/>
                <w:lang w:val="en-US" w:eastAsia="zh-CN"/>
              </w:rPr>
              <w:t xml:space="preserve"> ) for CSI reference slot for Rel-17 based doppler codebook is not supported</w:t>
            </w:r>
          </w:p>
        </w:tc>
        <w:tc>
          <w:tcPr>
            <w:tcW w:w="1276" w:type="dxa"/>
            <w:tcBorders>
              <w:top w:val="single" w:sz="4" w:space="0" w:color="auto"/>
              <w:left w:val="single" w:sz="4" w:space="0" w:color="auto"/>
              <w:bottom w:val="single" w:sz="4" w:space="0" w:color="auto"/>
              <w:right w:val="single" w:sz="4" w:space="0" w:color="auto"/>
            </w:tcBorders>
          </w:tcPr>
          <w:p w14:paraId="610F413A" w14:textId="77777777" w:rsidR="008F0F58" w:rsidRPr="00386F5C" w:rsidRDefault="008F0F58" w:rsidP="00EC17A5">
            <w:pPr>
              <w:pStyle w:val="TAN"/>
              <w:ind w:left="0" w:firstLine="0"/>
              <w:rPr>
                <w:rFonts w:asciiTheme="majorHAnsi" w:hAnsiTheme="majorHAnsi" w:cstheme="majorHAnsi"/>
                <w:color w:val="FF0000"/>
                <w:szCs w:val="18"/>
                <w:lang w:eastAsia="zh-CN"/>
              </w:rPr>
            </w:pPr>
            <w:r w:rsidRPr="00437650">
              <w:rPr>
                <w:rFonts w:eastAsia="宋体" w:cs="Arial"/>
                <w:color w:val="000000" w:themeColor="text1"/>
                <w:szCs w:val="18"/>
                <w:lang w:eastAsia="zh-CN"/>
              </w:rPr>
              <w:t>Per band and per BC</w:t>
            </w:r>
          </w:p>
        </w:tc>
        <w:tc>
          <w:tcPr>
            <w:tcW w:w="992" w:type="dxa"/>
            <w:tcBorders>
              <w:top w:val="single" w:sz="4" w:space="0" w:color="auto"/>
              <w:left w:val="single" w:sz="4" w:space="0" w:color="auto"/>
              <w:bottom w:val="single" w:sz="4" w:space="0" w:color="auto"/>
              <w:right w:val="single" w:sz="4" w:space="0" w:color="auto"/>
            </w:tcBorders>
          </w:tcPr>
          <w:p w14:paraId="21463639" w14:textId="77777777" w:rsidR="008F0F58" w:rsidRPr="00386F5C" w:rsidRDefault="008F0F58" w:rsidP="00EC17A5">
            <w:pPr>
              <w:pStyle w:val="TAH"/>
              <w:rPr>
                <w:rFonts w:asciiTheme="majorHAnsi" w:eastAsiaTheme="minorEastAsia" w:hAnsiTheme="majorHAnsi" w:cstheme="majorHAnsi"/>
                <w:b w:val="0"/>
                <w:color w:val="FF0000"/>
                <w:szCs w:val="18"/>
                <w:lang w:eastAsia="zh-CN"/>
              </w:rPr>
            </w:pPr>
            <w:r w:rsidRPr="00437650">
              <w:rPr>
                <w:rFonts w:cs="Arial"/>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1D9AEE9E" w14:textId="77777777" w:rsidR="008F0F58" w:rsidRPr="00386F5C" w:rsidRDefault="008F0F58" w:rsidP="00EC17A5">
            <w:pPr>
              <w:pStyle w:val="TAH"/>
              <w:rPr>
                <w:rFonts w:asciiTheme="majorHAnsi" w:eastAsiaTheme="minorEastAsia" w:hAnsiTheme="majorHAnsi" w:cstheme="majorHAnsi"/>
                <w:b w:val="0"/>
                <w:color w:val="FF0000"/>
                <w:szCs w:val="18"/>
                <w:lang w:eastAsia="zh-CN"/>
              </w:rPr>
            </w:pPr>
            <w:r w:rsidRPr="00437650">
              <w:rPr>
                <w:rFonts w:cs="Arial"/>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5BC0E8EE" w14:textId="77777777" w:rsidR="008F0F58" w:rsidRPr="00386F5C" w:rsidRDefault="008F0F58" w:rsidP="00EC17A5">
            <w:pPr>
              <w:pStyle w:val="TAH"/>
              <w:rPr>
                <w:rFonts w:asciiTheme="majorHAnsi" w:eastAsiaTheme="minorEastAsia" w:hAnsiTheme="majorHAnsi" w:cstheme="majorHAnsi"/>
                <w:b w:val="0"/>
                <w:color w:val="FF0000"/>
                <w:szCs w:val="18"/>
                <w:lang w:eastAsia="zh-CN"/>
              </w:rPr>
            </w:pPr>
            <w:r w:rsidRPr="00437650">
              <w:rPr>
                <w:rFonts w:cs="Arial"/>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12B4E1E2" w14:textId="77777777" w:rsidR="008F0F58" w:rsidRPr="00386F5C" w:rsidRDefault="008F0F58" w:rsidP="00EC17A5">
            <w:pPr>
              <w:pStyle w:val="TAH"/>
              <w:rPr>
                <w:rFonts w:asciiTheme="majorHAnsi" w:hAnsiTheme="majorHAnsi" w:cstheme="majorHAnsi"/>
                <w:b w:val="0"/>
                <w:color w:val="FF0000"/>
                <w:szCs w:val="18"/>
              </w:rPr>
            </w:pPr>
          </w:p>
        </w:tc>
        <w:tc>
          <w:tcPr>
            <w:tcW w:w="1276" w:type="dxa"/>
            <w:tcBorders>
              <w:top w:val="single" w:sz="4" w:space="0" w:color="auto"/>
              <w:left w:val="single" w:sz="4" w:space="0" w:color="auto"/>
              <w:bottom w:val="single" w:sz="4" w:space="0" w:color="auto"/>
              <w:right w:val="single" w:sz="4" w:space="0" w:color="auto"/>
            </w:tcBorders>
          </w:tcPr>
          <w:p w14:paraId="404A5266" w14:textId="77777777" w:rsidR="008F0F58" w:rsidRPr="00386F5C" w:rsidRDefault="008F0F58" w:rsidP="00EC17A5">
            <w:pPr>
              <w:pStyle w:val="TAH"/>
              <w:rPr>
                <w:rFonts w:asciiTheme="majorHAnsi" w:hAnsiTheme="majorHAnsi" w:cstheme="majorHAnsi"/>
                <w:b w:val="0"/>
                <w:color w:val="FF0000"/>
                <w:szCs w:val="18"/>
                <w:lang w:eastAsia="zh-CN"/>
              </w:rPr>
            </w:pPr>
            <w:r w:rsidRPr="00437650">
              <w:rPr>
                <w:rFonts w:cs="Arial"/>
                <w:color w:val="000000" w:themeColor="text1"/>
                <w:szCs w:val="18"/>
                <w:lang w:eastAsia="zh-CN"/>
              </w:rPr>
              <w:t>Optional with capability signaling</w:t>
            </w:r>
          </w:p>
        </w:tc>
      </w:tr>
    </w:tbl>
    <w:p w14:paraId="28A29B81" w14:textId="77777777" w:rsidR="008F0F58" w:rsidRDefault="008F0F58" w:rsidP="008F0F58">
      <w:pPr>
        <w:rPr>
          <w:rFonts w:eastAsiaTheme="minorEastAsia"/>
          <w:b/>
          <w:sz w:val="28"/>
          <w:szCs w:val="28"/>
          <w:u w:val="single"/>
          <w:lang w:eastAsia="zh-CN"/>
        </w:rPr>
      </w:pPr>
    </w:p>
    <w:p w14:paraId="038E55EA" w14:textId="77777777" w:rsidR="008F0F58" w:rsidRDefault="008F0F58" w:rsidP="00AC6F1B">
      <w:pPr>
        <w:rPr>
          <w:rFonts w:eastAsiaTheme="minorEastAsia"/>
          <w:bCs/>
          <w:sz w:val="28"/>
          <w:szCs w:val="28"/>
          <w:lang w:eastAsia="zh-CN"/>
        </w:rPr>
      </w:pPr>
    </w:p>
    <w:p w14:paraId="4F26E375" w14:textId="77777777" w:rsidR="00AC6F1B" w:rsidRDefault="00AC6F1B" w:rsidP="00AC6F1B">
      <w:pPr>
        <w:rPr>
          <w:rFonts w:eastAsiaTheme="minorEastAsia"/>
          <w:b/>
          <w:sz w:val="28"/>
          <w:szCs w:val="28"/>
          <w:u w:val="single"/>
          <w:lang w:eastAsia="zh-CN"/>
        </w:rPr>
      </w:pPr>
      <w:r>
        <w:rPr>
          <w:rFonts w:eastAsiaTheme="minorEastAsia"/>
          <w:b/>
          <w:sz w:val="28"/>
          <w:szCs w:val="28"/>
          <w:u w:val="single"/>
          <w:lang w:eastAsia="zh-CN"/>
        </w:rPr>
        <w:t>CSI enhancement on TDCP reporting</w:t>
      </w:r>
    </w:p>
    <w:p w14:paraId="21F0E422" w14:textId="2ED93F68" w:rsidR="00AC6F1B" w:rsidRDefault="00AC6F1B" w:rsidP="00AC6F1B">
      <w:pPr>
        <w:rPr>
          <w:rFonts w:eastAsiaTheme="minorEastAsia"/>
          <w:lang w:eastAsia="zh-CN"/>
        </w:rPr>
      </w:pPr>
      <w:r>
        <w:rPr>
          <w:rFonts w:eastAsiaTheme="minorEastAsia" w:hint="eastAsia"/>
          <w:lang w:eastAsia="zh-CN"/>
        </w:rPr>
        <w:t>A</w:t>
      </w:r>
      <w:r>
        <w:rPr>
          <w:rFonts w:eastAsiaTheme="minorEastAsia"/>
          <w:lang w:eastAsia="zh-CN"/>
        </w:rPr>
        <w:t xml:space="preserve">ccordinng to the following agreement, </w:t>
      </w:r>
      <w:r w:rsidR="0040798E">
        <w:rPr>
          <w:rFonts w:eastAsia="Calibri"/>
        </w:rPr>
        <w:t>only when D=10, it requires that the SCS should be larger than 30 kHz</w:t>
      </w:r>
      <w:r>
        <w:rPr>
          <w:rFonts w:eastAsiaTheme="minorEastAsia"/>
          <w:lang w:eastAsia="zh-CN"/>
        </w:rPr>
        <w:t>.</w:t>
      </w:r>
      <w:r w:rsidR="0040798E">
        <w:rPr>
          <w:rFonts w:eastAsiaTheme="minorEastAsia"/>
          <w:lang w:eastAsia="zh-CN"/>
        </w:rPr>
        <w:t xml:space="preserve"> For D=6, there is no </w:t>
      </w:r>
      <w:r w:rsidR="0040798E">
        <w:rPr>
          <w:rFonts w:eastAsiaTheme="minorEastAsia" w:hint="eastAsia"/>
          <w:lang w:eastAsia="zh-CN"/>
        </w:rPr>
        <w:t>any</w:t>
      </w:r>
      <w:r w:rsidR="0040798E">
        <w:rPr>
          <w:rFonts w:eastAsiaTheme="minorEastAsia"/>
          <w:lang w:eastAsia="zh-CN"/>
        </w:rPr>
        <w:t xml:space="preserve"> additional resturiction. </w:t>
      </w:r>
    </w:p>
    <w:p w14:paraId="316CC405" w14:textId="77777777" w:rsidR="00AC6F1B" w:rsidRPr="00DA05F1" w:rsidRDefault="00AC6F1B" w:rsidP="00AC6F1B">
      <w:pPr>
        <w:snapToGrid w:val="0"/>
        <w:rPr>
          <w:i/>
          <w:highlight w:val="green"/>
        </w:rPr>
      </w:pPr>
      <w:r w:rsidRPr="00DA05F1">
        <w:rPr>
          <w:b/>
          <w:i/>
          <w:highlight w:val="green"/>
        </w:rPr>
        <w:t>Agreement</w:t>
      </w:r>
    </w:p>
    <w:p w14:paraId="0BFB1AFC" w14:textId="77777777" w:rsidR="0040798E" w:rsidRPr="0040798E" w:rsidRDefault="0040798E" w:rsidP="0040798E">
      <w:pPr>
        <w:snapToGrid w:val="0"/>
        <w:rPr>
          <w:rFonts w:eastAsia="Calibri"/>
          <w:i/>
        </w:rPr>
      </w:pPr>
      <w:r w:rsidRPr="0040798E">
        <w:rPr>
          <w:rFonts w:eastAsia="Calibri"/>
          <w:i/>
        </w:rPr>
        <w:t xml:space="preserve">For the Rel-18 TRS-based TDCP reporting, regarding the value of parameter D, </w:t>
      </w:r>
    </w:p>
    <w:p w14:paraId="3B46E5BA" w14:textId="77777777" w:rsidR="0040798E" w:rsidRPr="0040798E" w:rsidRDefault="0040798E" w:rsidP="0040798E">
      <w:pPr>
        <w:pStyle w:val="aff8"/>
        <w:numPr>
          <w:ilvl w:val="0"/>
          <w:numId w:val="46"/>
        </w:numPr>
        <w:snapToGrid w:val="0"/>
        <w:ind w:leftChars="0"/>
        <w:rPr>
          <w:rFonts w:eastAsia="Calibri"/>
          <w:i/>
        </w:rPr>
      </w:pPr>
      <w:r w:rsidRPr="0040798E">
        <w:rPr>
          <w:rFonts w:eastAsia="Calibri"/>
          <w:i/>
        </w:rPr>
        <w:t>D</w:t>
      </w:r>
      <w:r w:rsidRPr="0040798E">
        <w:rPr>
          <w:rFonts w:eastAsia="Calibri"/>
          <w:i/>
          <w:vertAlign w:val="subscript"/>
        </w:rPr>
        <w:t>basic</w:t>
      </w:r>
      <w:r w:rsidRPr="0040798E">
        <w:rPr>
          <w:rFonts w:eastAsia="Calibri"/>
          <w:i/>
        </w:rPr>
        <w:t xml:space="preserve"> = 1 slot</w:t>
      </w:r>
    </w:p>
    <w:p w14:paraId="29E7E28B" w14:textId="77777777" w:rsidR="0040798E" w:rsidRPr="0040798E" w:rsidRDefault="0040798E" w:rsidP="0040798E">
      <w:pPr>
        <w:pStyle w:val="aff8"/>
        <w:numPr>
          <w:ilvl w:val="0"/>
          <w:numId w:val="46"/>
        </w:numPr>
        <w:snapToGrid w:val="0"/>
        <w:ind w:leftChars="0"/>
        <w:rPr>
          <w:rFonts w:eastAsia="Calibri"/>
          <w:i/>
        </w:rPr>
      </w:pPr>
      <w:r w:rsidRPr="0040798E">
        <w:rPr>
          <w:rFonts w:eastAsia="Calibri"/>
          <w:i/>
        </w:rPr>
        <w:t xml:space="preserve">Confirm the working assumption on the support for D=6 </w:t>
      </w:r>
    </w:p>
    <w:p w14:paraId="3FEABD65" w14:textId="77777777" w:rsidR="0040798E" w:rsidRPr="0040798E" w:rsidRDefault="0040798E" w:rsidP="0040798E">
      <w:pPr>
        <w:pStyle w:val="aff8"/>
        <w:numPr>
          <w:ilvl w:val="0"/>
          <w:numId w:val="46"/>
        </w:numPr>
        <w:snapToGrid w:val="0"/>
        <w:ind w:leftChars="0"/>
        <w:rPr>
          <w:rFonts w:eastAsia="Calibri"/>
          <w:i/>
        </w:rPr>
      </w:pPr>
      <w:r w:rsidRPr="0040798E">
        <w:rPr>
          <w:rFonts w:eastAsia="Calibri"/>
          <w:i/>
        </w:rPr>
        <w:t>Confirm the working assumption on the support for D=10 (only for &gt;=30kHz SCS)</w:t>
      </w:r>
    </w:p>
    <w:p w14:paraId="0E122061" w14:textId="58D55A31" w:rsidR="008F0F58" w:rsidRDefault="008F0F58" w:rsidP="008F0F58">
      <w:pPr>
        <w:rPr>
          <w:rFonts w:eastAsiaTheme="minorEastAsia"/>
          <w:b/>
          <w:bCs/>
          <w:i/>
          <w:iCs/>
          <w:lang w:val="en-US" w:eastAsia="zh-CN"/>
        </w:rPr>
      </w:pPr>
      <w:r w:rsidRPr="00586C9D">
        <w:rPr>
          <w:rFonts w:eastAsiaTheme="minorEastAsia"/>
          <w:b/>
          <w:bCs/>
          <w:i/>
          <w:iCs/>
          <w:lang w:val="en-US" w:eastAsia="zh-CN"/>
        </w:rPr>
        <w:t xml:space="preserve">Proposal </w:t>
      </w:r>
      <w:r>
        <w:rPr>
          <w:rFonts w:eastAsiaTheme="minorEastAsia"/>
          <w:b/>
          <w:bCs/>
          <w:i/>
          <w:iCs/>
          <w:lang w:val="en-US" w:eastAsia="zh-CN"/>
        </w:rPr>
        <w:t>4-</w:t>
      </w:r>
      <w:r w:rsidR="00CD56CA">
        <w:rPr>
          <w:rFonts w:eastAsiaTheme="minorEastAsia"/>
          <w:b/>
          <w:bCs/>
          <w:i/>
          <w:iCs/>
          <w:lang w:val="en-US" w:eastAsia="zh-CN"/>
        </w:rPr>
        <w:t>8</w:t>
      </w:r>
      <w:r w:rsidRPr="00586C9D">
        <w:rPr>
          <w:rFonts w:eastAsiaTheme="minorEastAsia"/>
          <w:b/>
          <w:bCs/>
          <w:i/>
          <w:iCs/>
          <w:lang w:val="en-US" w:eastAsia="zh-CN"/>
        </w:rPr>
        <w:t>:</w:t>
      </w:r>
      <w:r>
        <w:rPr>
          <w:rFonts w:eastAsiaTheme="minorEastAsia"/>
          <w:b/>
          <w:bCs/>
          <w:i/>
          <w:iCs/>
          <w:lang w:val="en-US" w:eastAsia="zh-CN"/>
        </w:rPr>
        <w:t xml:space="preserve"> The following tables on UE feature updated with red color for TDCP reporting can be considered.</w:t>
      </w:r>
    </w:p>
    <w:p w14:paraId="6870E554" w14:textId="77777777" w:rsidR="008F0F58" w:rsidRPr="0040798E" w:rsidRDefault="008F0F58" w:rsidP="008F0F58">
      <w:pPr>
        <w:rPr>
          <w:rFonts w:eastAsiaTheme="minorEastAsia"/>
          <w:lang w:val="en-US"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993"/>
        <w:gridCol w:w="3402"/>
        <w:gridCol w:w="3679"/>
        <w:gridCol w:w="857"/>
        <w:gridCol w:w="850"/>
        <w:gridCol w:w="1279"/>
        <w:gridCol w:w="1417"/>
        <w:gridCol w:w="1276"/>
        <w:gridCol w:w="992"/>
        <w:gridCol w:w="993"/>
        <w:gridCol w:w="989"/>
        <w:gridCol w:w="2696"/>
        <w:gridCol w:w="1276"/>
      </w:tblGrid>
      <w:tr w:rsidR="008F0F58" w:rsidRPr="00386F5C" w14:paraId="27A63B38" w14:textId="77777777" w:rsidTr="00EC17A5">
        <w:trPr>
          <w:trHeight w:val="20"/>
        </w:trPr>
        <w:tc>
          <w:tcPr>
            <w:tcW w:w="1696" w:type="dxa"/>
            <w:tcBorders>
              <w:top w:val="single" w:sz="4" w:space="0" w:color="auto"/>
              <w:left w:val="single" w:sz="4" w:space="0" w:color="auto"/>
              <w:bottom w:val="single" w:sz="4" w:space="0" w:color="auto"/>
              <w:right w:val="single" w:sz="4" w:space="0" w:color="auto"/>
            </w:tcBorders>
            <w:hideMark/>
          </w:tcPr>
          <w:p w14:paraId="4E1ABB48" w14:textId="77777777" w:rsidR="008F0F58" w:rsidRPr="00386F5C" w:rsidRDefault="008F0F58" w:rsidP="00EC17A5">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lastRenderedPageBreak/>
              <w:t>Features</w:t>
            </w:r>
          </w:p>
        </w:tc>
        <w:tc>
          <w:tcPr>
            <w:tcW w:w="993" w:type="dxa"/>
            <w:tcBorders>
              <w:top w:val="single" w:sz="4" w:space="0" w:color="auto"/>
              <w:left w:val="single" w:sz="4" w:space="0" w:color="auto"/>
              <w:bottom w:val="single" w:sz="4" w:space="0" w:color="auto"/>
              <w:right w:val="single" w:sz="4" w:space="0" w:color="auto"/>
            </w:tcBorders>
            <w:hideMark/>
          </w:tcPr>
          <w:p w14:paraId="728F84FB" w14:textId="77777777" w:rsidR="008F0F58" w:rsidRPr="00386F5C" w:rsidRDefault="008F0F58" w:rsidP="00EC17A5">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Index</w:t>
            </w:r>
          </w:p>
        </w:tc>
        <w:tc>
          <w:tcPr>
            <w:tcW w:w="3402" w:type="dxa"/>
            <w:tcBorders>
              <w:top w:val="single" w:sz="4" w:space="0" w:color="auto"/>
              <w:left w:val="single" w:sz="4" w:space="0" w:color="auto"/>
              <w:bottom w:val="single" w:sz="4" w:space="0" w:color="auto"/>
              <w:right w:val="single" w:sz="4" w:space="0" w:color="auto"/>
            </w:tcBorders>
            <w:hideMark/>
          </w:tcPr>
          <w:p w14:paraId="06ED8A7F" w14:textId="77777777" w:rsidR="008F0F58" w:rsidRPr="00386F5C" w:rsidRDefault="008F0F58" w:rsidP="00EC17A5">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Feature group</w:t>
            </w:r>
          </w:p>
        </w:tc>
        <w:tc>
          <w:tcPr>
            <w:tcW w:w="3679" w:type="dxa"/>
            <w:tcBorders>
              <w:top w:val="single" w:sz="4" w:space="0" w:color="auto"/>
              <w:left w:val="single" w:sz="4" w:space="0" w:color="auto"/>
              <w:bottom w:val="single" w:sz="4" w:space="0" w:color="auto"/>
              <w:right w:val="single" w:sz="4" w:space="0" w:color="auto"/>
            </w:tcBorders>
            <w:hideMark/>
          </w:tcPr>
          <w:p w14:paraId="61E6E09C" w14:textId="77777777" w:rsidR="008F0F58" w:rsidRPr="00386F5C" w:rsidRDefault="008F0F58" w:rsidP="00EC17A5">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Components</w:t>
            </w:r>
          </w:p>
        </w:tc>
        <w:tc>
          <w:tcPr>
            <w:tcW w:w="857" w:type="dxa"/>
            <w:tcBorders>
              <w:top w:val="single" w:sz="4" w:space="0" w:color="auto"/>
              <w:left w:val="single" w:sz="4" w:space="0" w:color="auto"/>
              <w:bottom w:val="single" w:sz="4" w:space="0" w:color="auto"/>
              <w:right w:val="single" w:sz="4" w:space="0" w:color="auto"/>
            </w:tcBorders>
            <w:hideMark/>
          </w:tcPr>
          <w:p w14:paraId="71439C88" w14:textId="77777777" w:rsidR="008F0F58" w:rsidRPr="00386F5C" w:rsidRDefault="008F0F58" w:rsidP="00EC17A5">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Prerequisite feature groups</w:t>
            </w:r>
          </w:p>
        </w:tc>
        <w:tc>
          <w:tcPr>
            <w:tcW w:w="850" w:type="dxa"/>
            <w:tcBorders>
              <w:top w:val="single" w:sz="4" w:space="0" w:color="auto"/>
              <w:left w:val="single" w:sz="4" w:space="0" w:color="auto"/>
              <w:bottom w:val="single" w:sz="4" w:space="0" w:color="auto"/>
              <w:right w:val="single" w:sz="4" w:space="0" w:color="auto"/>
            </w:tcBorders>
            <w:hideMark/>
          </w:tcPr>
          <w:p w14:paraId="49D901C5" w14:textId="77777777" w:rsidR="008F0F58" w:rsidRPr="00386F5C" w:rsidRDefault="008F0F58" w:rsidP="00EC17A5">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Need for the gNB to know if the feature is supported</w:t>
            </w:r>
          </w:p>
        </w:tc>
        <w:tc>
          <w:tcPr>
            <w:tcW w:w="1279" w:type="dxa"/>
            <w:tcBorders>
              <w:top w:val="single" w:sz="4" w:space="0" w:color="auto"/>
              <w:left w:val="single" w:sz="4" w:space="0" w:color="auto"/>
              <w:bottom w:val="single" w:sz="4" w:space="0" w:color="auto"/>
              <w:right w:val="single" w:sz="4" w:space="0" w:color="auto"/>
            </w:tcBorders>
            <w:hideMark/>
          </w:tcPr>
          <w:p w14:paraId="2525BFDB" w14:textId="77777777" w:rsidR="008F0F58" w:rsidRPr="00386F5C" w:rsidRDefault="008F0F58" w:rsidP="00EC17A5">
            <w:pPr>
              <w:pStyle w:val="TAH"/>
              <w:rPr>
                <w:rFonts w:asciiTheme="majorHAnsi" w:hAnsiTheme="majorHAnsi" w:cstheme="majorHAnsi"/>
                <w:color w:val="000000" w:themeColor="text1"/>
                <w:szCs w:val="18"/>
              </w:rPr>
            </w:pPr>
            <w:r w:rsidRPr="00386F5C">
              <w:rPr>
                <w:rFonts w:asciiTheme="majorHAnsi" w:eastAsia="Gulim" w:hAnsiTheme="majorHAnsi" w:cstheme="majorHAnsi"/>
                <w:color w:val="000000" w:themeColor="text1"/>
                <w:szCs w:val="18"/>
              </w:rPr>
              <w:t xml:space="preserve">Applicable to </w:t>
            </w:r>
            <w:r w:rsidRPr="00386F5C">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343DED81" w14:textId="77777777" w:rsidR="008F0F58" w:rsidRPr="00386F5C" w:rsidRDefault="008F0F58" w:rsidP="00EC17A5">
            <w:pPr>
              <w:pStyle w:val="TAN"/>
              <w:ind w:left="0" w:firstLine="0"/>
              <w:rPr>
                <w:rFonts w:asciiTheme="majorHAnsi" w:hAnsiTheme="majorHAnsi" w:cstheme="majorHAnsi"/>
                <w:b/>
                <w:color w:val="000000" w:themeColor="text1"/>
                <w:szCs w:val="18"/>
                <w:lang w:eastAsia="ja-JP"/>
              </w:rPr>
            </w:pPr>
            <w:r w:rsidRPr="00386F5C">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6CD4980" w14:textId="77777777" w:rsidR="008F0F58" w:rsidRPr="00386F5C" w:rsidRDefault="008F0F58" w:rsidP="00EC17A5">
            <w:pPr>
              <w:pStyle w:val="TAN"/>
              <w:ind w:left="0" w:firstLine="0"/>
              <w:rPr>
                <w:rFonts w:asciiTheme="majorHAnsi" w:hAnsiTheme="majorHAnsi" w:cstheme="majorHAnsi"/>
                <w:b/>
                <w:color w:val="000000" w:themeColor="text1"/>
                <w:szCs w:val="18"/>
                <w:lang w:eastAsia="ja-JP"/>
              </w:rPr>
            </w:pPr>
            <w:r w:rsidRPr="00386F5C">
              <w:rPr>
                <w:rFonts w:asciiTheme="majorHAnsi" w:hAnsiTheme="majorHAnsi" w:cstheme="majorHAnsi"/>
                <w:b/>
                <w:color w:val="000000" w:themeColor="text1"/>
                <w:szCs w:val="18"/>
                <w:lang w:eastAsia="ja-JP"/>
              </w:rPr>
              <w:t>Type</w:t>
            </w:r>
          </w:p>
          <w:p w14:paraId="4C8992F5" w14:textId="77777777" w:rsidR="008F0F58" w:rsidRPr="00386F5C" w:rsidRDefault="008F0F58" w:rsidP="00EC17A5">
            <w:pPr>
              <w:pStyle w:val="TAN"/>
              <w:ind w:left="0" w:firstLine="0"/>
              <w:rPr>
                <w:rFonts w:asciiTheme="majorHAnsi" w:hAnsiTheme="majorHAnsi" w:cstheme="majorHAnsi"/>
                <w:b/>
                <w:color w:val="000000" w:themeColor="text1"/>
                <w:szCs w:val="18"/>
                <w:lang w:eastAsia="ja-JP"/>
              </w:rPr>
            </w:pPr>
            <w:r w:rsidRPr="00386F5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4D7AA94" w14:textId="77777777" w:rsidR="008F0F58" w:rsidRPr="00386F5C" w:rsidRDefault="008F0F58" w:rsidP="00EC17A5">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0B7C6FB" w14:textId="77777777" w:rsidR="008F0F58" w:rsidRPr="00386F5C" w:rsidRDefault="008F0F58" w:rsidP="00EC17A5">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5597582" w14:textId="77777777" w:rsidR="008F0F58" w:rsidRPr="00386F5C" w:rsidRDefault="008F0F58" w:rsidP="00EC17A5">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3FDCC79" w14:textId="77777777" w:rsidR="008F0F58" w:rsidRPr="00386F5C" w:rsidRDefault="008F0F58" w:rsidP="00EC17A5">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1A9A2C67" w14:textId="77777777" w:rsidR="008F0F58" w:rsidRPr="00386F5C" w:rsidRDefault="008F0F58" w:rsidP="00EC17A5">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Mandatory/Optional</w:t>
            </w:r>
          </w:p>
        </w:tc>
      </w:tr>
      <w:tr w:rsidR="008F0F58" w:rsidRPr="00386F5C" w14:paraId="4E6127B3" w14:textId="77777777" w:rsidTr="00EC17A5">
        <w:trPr>
          <w:trHeight w:val="20"/>
        </w:trPr>
        <w:tc>
          <w:tcPr>
            <w:tcW w:w="1696" w:type="dxa"/>
            <w:tcBorders>
              <w:top w:val="single" w:sz="4" w:space="0" w:color="auto"/>
              <w:left w:val="single" w:sz="4" w:space="0" w:color="auto"/>
              <w:bottom w:val="single" w:sz="4" w:space="0" w:color="auto"/>
              <w:right w:val="single" w:sz="4" w:space="0" w:color="auto"/>
            </w:tcBorders>
          </w:tcPr>
          <w:p w14:paraId="2F3A97FB" w14:textId="77777777" w:rsidR="008F0F58" w:rsidRPr="00386F5C" w:rsidRDefault="008F0F58" w:rsidP="00EC17A5">
            <w:pPr>
              <w:pStyle w:val="TAH"/>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993" w:type="dxa"/>
            <w:tcBorders>
              <w:top w:val="single" w:sz="4" w:space="0" w:color="auto"/>
              <w:left w:val="single" w:sz="4" w:space="0" w:color="auto"/>
              <w:bottom w:val="single" w:sz="4" w:space="0" w:color="auto"/>
              <w:right w:val="single" w:sz="4" w:space="0" w:color="auto"/>
            </w:tcBorders>
          </w:tcPr>
          <w:p w14:paraId="75E53A58" w14:textId="77777777" w:rsidR="008F0F58" w:rsidRPr="00386F5C" w:rsidRDefault="008F0F58" w:rsidP="00EC17A5">
            <w:pPr>
              <w:pStyle w:val="TAH"/>
              <w:rPr>
                <w:rFonts w:asciiTheme="majorHAnsi" w:hAnsiTheme="majorHAnsi" w:cstheme="majorHAnsi"/>
                <w:color w:val="000000" w:themeColor="text1"/>
                <w:szCs w:val="18"/>
              </w:rPr>
            </w:pPr>
            <w:r w:rsidRPr="00437650">
              <w:rPr>
                <w:rFonts w:cs="Arial"/>
                <w:color w:val="000000" w:themeColor="text1"/>
                <w:szCs w:val="18"/>
              </w:rPr>
              <w:t>40-3-3-1</w:t>
            </w:r>
          </w:p>
        </w:tc>
        <w:tc>
          <w:tcPr>
            <w:tcW w:w="3402" w:type="dxa"/>
            <w:tcBorders>
              <w:top w:val="single" w:sz="4" w:space="0" w:color="auto"/>
              <w:left w:val="single" w:sz="4" w:space="0" w:color="auto"/>
              <w:bottom w:val="single" w:sz="4" w:space="0" w:color="auto"/>
              <w:right w:val="single" w:sz="4" w:space="0" w:color="auto"/>
            </w:tcBorders>
          </w:tcPr>
          <w:p w14:paraId="75FC2AB7" w14:textId="77777777" w:rsidR="008F0F58" w:rsidRPr="00386F5C" w:rsidRDefault="008F0F58" w:rsidP="00EC17A5">
            <w:pPr>
              <w:pStyle w:val="TAH"/>
              <w:jc w:val="left"/>
              <w:rPr>
                <w:rFonts w:asciiTheme="majorHAnsi" w:hAnsiTheme="majorHAnsi" w:cstheme="majorHAnsi"/>
                <w:color w:val="000000" w:themeColor="text1"/>
                <w:szCs w:val="18"/>
              </w:rPr>
            </w:pPr>
            <w:r w:rsidRPr="00437650">
              <w:rPr>
                <w:rFonts w:cs="Arial"/>
                <w:iCs/>
                <w:color w:val="000000" w:themeColor="text1"/>
                <w:szCs w:val="18"/>
              </w:rPr>
              <w:t>TDCP (Time Domain Channel Properties) report</w:t>
            </w:r>
          </w:p>
        </w:tc>
        <w:tc>
          <w:tcPr>
            <w:tcW w:w="3679" w:type="dxa"/>
            <w:tcBorders>
              <w:top w:val="single" w:sz="4" w:space="0" w:color="auto"/>
              <w:left w:val="single" w:sz="4" w:space="0" w:color="auto"/>
              <w:bottom w:val="single" w:sz="4" w:space="0" w:color="auto"/>
              <w:right w:val="single" w:sz="4" w:space="0" w:color="auto"/>
            </w:tcBorders>
          </w:tcPr>
          <w:p w14:paraId="65FFAC48" w14:textId="77777777" w:rsidR="008F0F58" w:rsidRPr="00437650" w:rsidRDefault="008F0F58" w:rsidP="00EC17A5">
            <w:pPr>
              <w:rPr>
                <w:rFonts w:ascii="Arial" w:hAnsi="Arial" w:cs="Arial"/>
                <w:color w:val="000000" w:themeColor="text1"/>
                <w:sz w:val="18"/>
                <w:szCs w:val="18"/>
              </w:rPr>
            </w:pPr>
            <w:r w:rsidRPr="00437650">
              <w:rPr>
                <w:rFonts w:ascii="Arial" w:eastAsia="Arial" w:hAnsi="Arial" w:cs="Arial"/>
                <w:color w:val="000000" w:themeColor="text1"/>
                <w:sz w:val="18"/>
                <w:szCs w:val="18"/>
              </w:rPr>
              <w:t>1. Support of Y=1 delay value for TDCP report</w:t>
            </w:r>
            <w:r w:rsidRPr="00437650">
              <w:rPr>
                <w:rFonts w:ascii="Arial" w:hAnsi="Arial" w:cs="Arial"/>
                <w:color w:val="000000" w:themeColor="text1"/>
                <w:sz w:val="18"/>
                <w:szCs w:val="18"/>
              </w:rPr>
              <w:br/>
            </w:r>
            <w:r w:rsidRPr="00437650">
              <w:rPr>
                <w:rFonts w:ascii="Arial" w:eastAsia="Arial" w:hAnsi="Arial" w:cs="Arial"/>
                <w:color w:val="000000" w:themeColor="text1"/>
                <w:sz w:val="18"/>
                <w:szCs w:val="18"/>
              </w:rPr>
              <w:t xml:space="preserve">2. Basic delay value, component candidate value &lt;= D_basic = 1 slot  </w:t>
            </w:r>
            <w:r w:rsidRPr="00437650">
              <w:rPr>
                <w:rFonts w:ascii="Arial" w:hAnsi="Arial" w:cs="Arial"/>
                <w:color w:val="000000" w:themeColor="text1"/>
                <w:sz w:val="18"/>
                <w:szCs w:val="18"/>
              </w:rPr>
              <w:br/>
            </w:r>
            <w:r w:rsidRPr="00437650">
              <w:rPr>
                <w:rFonts w:ascii="Arial" w:eastAsia="Arial" w:hAnsi="Arial" w:cs="Arial"/>
                <w:color w:val="000000" w:themeColor="text1"/>
                <w:sz w:val="18"/>
                <w:szCs w:val="18"/>
              </w:rPr>
              <w:t>3. Support of amplitude report</w:t>
            </w:r>
          </w:p>
          <w:p w14:paraId="1C814576" w14:textId="77777777" w:rsidR="008F0F58" w:rsidRPr="00437650" w:rsidRDefault="008F0F58" w:rsidP="00EC17A5">
            <w:pPr>
              <w:rPr>
                <w:rFonts w:ascii="Arial" w:hAnsi="Arial" w:cs="Arial"/>
                <w:color w:val="000000" w:themeColor="text1"/>
                <w:sz w:val="18"/>
                <w:szCs w:val="18"/>
              </w:rPr>
            </w:pPr>
            <w:r w:rsidRPr="00437650">
              <w:rPr>
                <w:rFonts w:ascii="Arial" w:hAnsi="Arial" w:cs="Arial"/>
                <w:color w:val="000000" w:themeColor="text1"/>
                <w:sz w:val="18"/>
                <w:szCs w:val="18"/>
              </w:rPr>
              <w:t>4. Value of X for CPU occupation (O</w:t>
            </w:r>
            <w:r w:rsidRPr="00437650">
              <w:rPr>
                <w:rFonts w:ascii="Arial" w:hAnsi="Arial" w:cs="Arial"/>
                <w:color w:val="000000" w:themeColor="text1"/>
                <w:sz w:val="18"/>
                <w:szCs w:val="18"/>
                <w:vertAlign w:val="subscript"/>
              </w:rPr>
              <w:t>CPU</w:t>
            </w:r>
            <w:r w:rsidRPr="00437650">
              <w:rPr>
                <w:rFonts w:ascii="Arial" w:hAnsi="Arial" w:cs="Arial"/>
                <w:color w:val="000000" w:themeColor="text1"/>
                <w:sz w:val="18"/>
                <w:szCs w:val="18"/>
              </w:rPr>
              <w:t>=(Y+1).X)</w:t>
            </w:r>
          </w:p>
          <w:p w14:paraId="26528AA6" w14:textId="77777777" w:rsidR="008F0F58" w:rsidRPr="00437650" w:rsidRDefault="008F0F58" w:rsidP="00EC17A5">
            <w:pPr>
              <w:rPr>
                <w:rFonts w:ascii="Arial" w:hAnsi="Arial" w:cs="Arial"/>
                <w:color w:val="000000" w:themeColor="text1"/>
                <w:sz w:val="18"/>
                <w:szCs w:val="18"/>
              </w:rPr>
            </w:pPr>
            <w:r w:rsidRPr="00437650">
              <w:rPr>
                <w:rFonts w:ascii="Arial" w:hAnsi="Arial" w:cs="Arial"/>
                <w:color w:val="000000" w:themeColor="text1"/>
                <w:sz w:val="18"/>
                <w:szCs w:val="18"/>
              </w:rPr>
              <w:t>5. Support to configure K</w:t>
            </w:r>
            <w:r w:rsidRPr="00437650">
              <w:rPr>
                <w:rFonts w:ascii="Arial" w:hAnsi="Arial" w:cs="Arial"/>
                <w:color w:val="000000" w:themeColor="text1"/>
                <w:sz w:val="18"/>
                <w:szCs w:val="18"/>
                <w:vertAlign w:val="subscript"/>
              </w:rPr>
              <w:t>TRS</w:t>
            </w:r>
            <w:r w:rsidRPr="00437650">
              <w:rPr>
                <w:rFonts w:ascii="Arial" w:hAnsi="Arial" w:cs="Arial"/>
                <w:color w:val="000000" w:themeColor="text1"/>
                <w:sz w:val="18"/>
                <w:szCs w:val="18"/>
              </w:rPr>
              <w:t xml:space="preserve"> = 1 TRS resource set</w:t>
            </w:r>
          </w:p>
          <w:p w14:paraId="479DC06C" w14:textId="77777777" w:rsidR="008F0F58" w:rsidRPr="00437650" w:rsidRDefault="008F0F58" w:rsidP="00EC17A5">
            <w:pPr>
              <w:rPr>
                <w:rFonts w:ascii="Arial" w:hAnsi="Arial" w:cs="Arial"/>
                <w:color w:val="000000" w:themeColor="text1"/>
                <w:sz w:val="18"/>
                <w:szCs w:val="18"/>
              </w:rPr>
            </w:pPr>
            <w:r w:rsidRPr="00437650">
              <w:rPr>
                <w:rFonts w:ascii="Arial" w:hAnsi="Arial" w:cs="Arial"/>
                <w:color w:val="000000" w:themeColor="text1"/>
                <w:sz w:val="18"/>
                <w:szCs w:val="18"/>
              </w:rPr>
              <w:t>6. Maximum number of simultaneously active CSI-RS resources for TDCP across all CCs</w:t>
            </w:r>
          </w:p>
          <w:p w14:paraId="09EBB8F8" w14:textId="77777777" w:rsidR="008F0F58" w:rsidRPr="00605335" w:rsidRDefault="008F0F58" w:rsidP="00EC17A5">
            <w:pPr>
              <w:pStyle w:val="TAH"/>
              <w:jc w:val="left"/>
              <w:rPr>
                <w:rFonts w:asciiTheme="majorHAnsi" w:eastAsiaTheme="minorEastAsia" w:hAnsiTheme="majorHAnsi" w:cstheme="majorHAnsi"/>
                <w:color w:val="000000" w:themeColor="text1"/>
                <w:szCs w:val="18"/>
                <w:lang w:eastAsia="zh-CN"/>
              </w:rPr>
            </w:pPr>
            <w:r w:rsidRPr="00437650">
              <w:rPr>
                <w:rFonts w:eastAsia="Yu Mincho" w:cs="Arial"/>
                <w:color w:val="000000" w:themeColor="text1"/>
                <w:szCs w:val="18"/>
              </w:rPr>
              <w:t>Note: counting of simultaneously active CSI-RS resources follows existing specification TS38.214</w:t>
            </w:r>
          </w:p>
        </w:tc>
        <w:tc>
          <w:tcPr>
            <w:tcW w:w="857" w:type="dxa"/>
            <w:tcBorders>
              <w:top w:val="single" w:sz="4" w:space="0" w:color="auto"/>
              <w:left w:val="single" w:sz="4" w:space="0" w:color="auto"/>
              <w:bottom w:val="single" w:sz="4" w:space="0" w:color="auto"/>
              <w:right w:val="single" w:sz="4" w:space="0" w:color="auto"/>
            </w:tcBorders>
          </w:tcPr>
          <w:p w14:paraId="3323AB61" w14:textId="77777777" w:rsidR="008F0F58" w:rsidRPr="00386F5C" w:rsidRDefault="008F0F58" w:rsidP="00EC17A5">
            <w:pPr>
              <w:pStyle w:val="TAH"/>
              <w:rPr>
                <w:rFonts w:asciiTheme="majorHAnsi" w:hAnsiTheme="majorHAnsi" w:cstheme="majorHAnsi"/>
                <w:color w:val="000000" w:themeColor="text1"/>
                <w:szCs w:val="18"/>
              </w:rPr>
            </w:pPr>
            <w:r w:rsidRPr="0040798E">
              <w:rPr>
                <w:rFonts w:eastAsia="MS Mincho" w:cs="Arial"/>
                <w:strike/>
                <w:color w:val="FF0000"/>
                <w:szCs w:val="18"/>
                <w:highlight w:val="yellow"/>
                <w:lang w:val="en-US"/>
              </w:rPr>
              <w:t>[</w:t>
            </w:r>
            <w:r w:rsidRPr="00437650">
              <w:rPr>
                <w:rFonts w:eastAsia="MS Mincho" w:cs="Arial"/>
                <w:color w:val="000000" w:themeColor="text1"/>
                <w:szCs w:val="18"/>
                <w:highlight w:val="yellow"/>
                <w:lang w:val="en-US"/>
              </w:rPr>
              <w:t>2-35</w:t>
            </w:r>
            <w:r w:rsidRPr="0040798E">
              <w:rPr>
                <w:rFonts w:eastAsia="MS Mincho" w:cs="Arial"/>
                <w:strike/>
                <w:color w:val="FF0000"/>
                <w:szCs w:val="18"/>
                <w:highlight w:val="yellow"/>
                <w:lang w:val="en-US"/>
              </w:rPr>
              <w:t>]</w:t>
            </w:r>
          </w:p>
        </w:tc>
        <w:tc>
          <w:tcPr>
            <w:tcW w:w="850" w:type="dxa"/>
            <w:tcBorders>
              <w:top w:val="single" w:sz="4" w:space="0" w:color="auto"/>
              <w:left w:val="single" w:sz="4" w:space="0" w:color="auto"/>
              <w:bottom w:val="single" w:sz="4" w:space="0" w:color="auto"/>
              <w:right w:val="single" w:sz="4" w:space="0" w:color="auto"/>
            </w:tcBorders>
          </w:tcPr>
          <w:p w14:paraId="7A72854C" w14:textId="77777777" w:rsidR="008F0F58" w:rsidRPr="00386F5C" w:rsidRDefault="008F0F58" w:rsidP="00EC17A5">
            <w:pPr>
              <w:pStyle w:val="TAH"/>
              <w:rPr>
                <w:rFonts w:asciiTheme="majorHAnsi" w:hAnsiTheme="majorHAnsi" w:cstheme="majorHAnsi"/>
                <w:color w:val="000000" w:themeColor="text1"/>
                <w:szCs w:val="18"/>
              </w:rPr>
            </w:pPr>
            <w:r w:rsidRPr="00437650">
              <w:rPr>
                <w:rFonts w:cs="Arial"/>
                <w:color w:val="000000" w:themeColor="text1"/>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1670A561" w14:textId="77777777" w:rsidR="008F0F58" w:rsidRPr="00386F5C" w:rsidRDefault="008F0F58" w:rsidP="00EC17A5">
            <w:pPr>
              <w:pStyle w:val="TAH"/>
              <w:rPr>
                <w:rFonts w:asciiTheme="majorHAnsi" w:eastAsia="Gulim" w:hAnsiTheme="majorHAnsi" w:cstheme="majorHAnsi"/>
                <w:color w:val="000000" w:themeColor="text1"/>
                <w:szCs w:val="18"/>
              </w:rPr>
            </w:pPr>
            <w:r w:rsidRPr="00437650">
              <w:rPr>
                <w:rFonts w:cs="Arial"/>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A853BF2" w14:textId="77777777" w:rsidR="008F0F58" w:rsidRPr="00386F5C" w:rsidRDefault="008F0F58" w:rsidP="00EC17A5">
            <w:pPr>
              <w:pStyle w:val="TAN"/>
              <w:ind w:left="0" w:firstLine="0"/>
              <w:rPr>
                <w:rFonts w:asciiTheme="majorHAnsi" w:hAnsiTheme="majorHAnsi" w:cstheme="majorHAnsi"/>
                <w:b/>
                <w:color w:val="000000" w:themeColor="text1"/>
                <w:szCs w:val="18"/>
                <w:lang w:eastAsia="ja-JP"/>
              </w:rPr>
            </w:pPr>
            <w:r w:rsidRPr="00437650">
              <w:rPr>
                <w:rFonts w:eastAsia="宋体" w:cs="Arial"/>
                <w:iCs/>
                <w:color w:val="000000" w:themeColor="text1"/>
                <w:szCs w:val="18"/>
                <w:lang w:val="en-US" w:eastAsia="zh-CN"/>
              </w:rPr>
              <w:t>Time Domain Channel Properties report is not supported</w:t>
            </w:r>
          </w:p>
        </w:tc>
        <w:tc>
          <w:tcPr>
            <w:tcW w:w="1276" w:type="dxa"/>
            <w:tcBorders>
              <w:top w:val="single" w:sz="4" w:space="0" w:color="auto"/>
              <w:left w:val="single" w:sz="4" w:space="0" w:color="auto"/>
              <w:bottom w:val="single" w:sz="4" w:space="0" w:color="auto"/>
              <w:right w:val="single" w:sz="4" w:space="0" w:color="auto"/>
            </w:tcBorders>
          </w:tcPr>
          <w:p w14:paraId="6459BE94" w14:textId="77777777" w:rsidR="008F0F58" w:rsidRPr="00386F5C" w:rsidRDefault="008F0F58" w:rsidP="00EC17A5">
            <w:pPr>
              <w:pStyle w:val="TAN"/>
              <w:ind w:left="0" w:firstLine="0"/>
              <w:rPr>
                <w:rFonts w:asciiTheme="majorHAnsi" w:hAnsiTheme="majorHAnsi" w:cstheme="majorHAnsi"/>
                <w:b/>
                <w:color w:val="000000" w:themeColor="text1"/>
                <w:szCs w:val="18"/>
                <w:lang w:eastAsia="ja-JP"/>
              </w:rPr>
            </w:pPr>
            <w:r w:rsidRPr="0040798E">
              <w:rPr>
                <w:rFonts w:eastAsia="宋体" w:cs="Arial"/>
                <w:strike/>
                <w:color w:val="FF0000"/>
                <w:szCs w:val="18"/>
                <w:highlight w:val="yellow"/>
                <w:lang w:eastAsia="zh-CN"/>
              </w:rPr>
              <w:t>[</w:t>
            </w:r>
            <w:r w:rsidRPr="00437650">
              <w:rPr>
                <w:rFonts w:eastAsia="宋体" w:cs="Arial"/>
                <w:color w:val="000000" w:themeColor="text1"/>
                <w:szCs w:val="18"/>
                <w:highlight w:val="yellow"/>
                <w:lang w:eastAsia="zh-CN"/>
              </w:rPr>
              <w:t>Per band</w:t>
            </w:r>
            <w:r w:rsidRPr="0040798E">
              <w:rPr>
                <w:rFonts w:eastAsia="宋体" w:cs="Arial"/>
                <w:strike/>
                <w:color w:val="FF0000"/>
                <w:szCs w:val="18"/>
                <w:highlight w:val="yellow"/>
                <w:lang w:eastAsia="zh-CN"/>
              </w:rPr>
              <w:t>]</w:t>
            </w:r>
          </w:p>
        </w:tc>
        <w:tc>
          <w:tcPr>
            <w:tcW w:w="992" w:type="dxa"/>
            <w:tcBorders>
              <w:top w:val="single" w:sz="4" w:space="0" w:color="auto"/>
              <w:left w:val="single" w:sz="4" w:space="0" w:color="auto"/>
              <w:bottom w:val="single" w:sz="4" w:space="0" w:color="auto"/>
              <w:right w:val="single" w:sz="4" w:space="0" w:color="auto"/>
            </w:tcBorders>
          </w:tcPr>
          <w:p w14:paraId="61F123C8" w14:textId="77777777" w:rsidR="008F0F58" w:rsidRPr="00386F5C" w:rsidRDefault="008F0F58" w:rsidP="00EC17A5">
            <w:pPr>
              <w:pStyle w:val="TAH"/>
              <w:rPr>
                <w:rFonts w:asciiTheme="majorHAnsi" w:hAnsiTheme="majorHAnsi" w:cstheme="majorHAnsi"/>
                <w:color w:val="000000" w:themeColor="text1"/>
                <w:szCs w:val="18"/>
              </w:rPr>
            </w:pPr>
            <w:r w:rsidRPr="00437650">
              <w:rPr>
                <w:rFonts w:cs="Arial"/>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7AF69EB2" w14:textId="77777777" w:rsidR="008F0F58" w:rsidRPr="00386F5C" w:rsidRDefault="008F0F58" w:rsidP="00EC17A5">
            <w:pPr>
              <w:pStyle w:val="TAH"/>
              <w:rPr>
                <w:rFonts w:asciiTheme="majorHAnsi" w:hAnsiTheme="majorHAnsi" w:cstheme="majorHAnsi"/>
                <w:color w:val="000000" w:themeColor="text1"/>
                <w:szCs w:val="18"/>
              </w:rPr>
            </w:pPr>
            <w:r w:rsidRPr="00437650">
              <w:rPr>
                <w:rFonts w:cs="Arial"/>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62331A35" w14:textId="77777777" w:rsidR="008F0F58" w:rsidRPr="00386F5C" w:rsidRDefault="008F0F58" w:rsidP="00EC17A5">
            <w:pPr>
              <w:pStyle w:val="TAH"/>
              <w:rPr>
                <w:rFonts w:asciiTheme="majorHAnsi" w:hAnsiTheme="majorHAnsi" w:cstheme="majorHAnsi"/>
                <w:color w:val="000000" w:themeColor="text1"/>
                <w:szCs w:val="18"/>
              </w:rPr>
            </w:pPr>
            <w:r w:rsidRPr="00437650">
              <w:rPr>
                <w:rFonts w:cs="Arial"/>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5D8153B8" w14:textId="6900D8B1" w:rsidR="008F0F58" w:rsidRPr="009470E1" w:rsidRDefault="009470E1" w:rsidP="00EC17A5">
            <w:pPr>
              <w:pStyle w:val="TAH"/>
              <w:jc w:val="left"/>
              <w:rPr>
                <w:rFonts w:asciiTheme="majorHAnsi" w:eastAsiaTheme="minorEastAsia" w:hAnsiTheme="majorHAnsi" w:cstheme="majorHAnsi"/>
                <w:color w:val="000000" w:themeColor="text1"/>
                <w:szCs w:val="18"/>
                <w:lang w:eastAsia="zh-CN"/>
              </w:rPr>
            </w:pPr>
            <w:r w:rsidRPr="003C6158">
              <w:rPr>
                <w:rFonts w:asciiTheme="majorHAnsi" w:eastAsiaTheme="minorEastAsia" w:hAnsiTheme="majorHAnsi" w:cstheme="majorHAnsi" w:hint="eastAsia"/>
                <w:color w:val="FF0000"/>
                <w:szCs w:val="18"/>
                <w:lang w:eastAsia="zh-CN"/>
              </w:rPr>
              <w:t>Candidate</w:t>
            </w:r>
            <w:r w:rsidRPr="003C6158">
              <w:rPr>
                <w:rFonts w:asciiTheme="majorHAnsi" w:eastAsiaTheme="minorEastAsia" w:hAnsiTheme="majorHAnsi" w:cstheme="majorHAnsi"/>
                <w:color w:val="FF0000"/>
                <w:szCs w:val="18"/>
                <w:lang w:eastAsia="zh-CN"/>
              </w:rPr>
              <w:t xml:space="preserve"> values of </w:t>
            </w:r>
            <w:r w:rsidR="003C6158" w:rsidRPr="003C6158">
              <w:rPr>
                <w:rFonts w:asciiTheme="majorHAnsi" w:eastAsiaTheme="minorEastAsia" w:hAnsiTheme="majorHAnsi" w:cstheme="majorHAnsi"/>
                <w:color w:val="FF0000"/>
                <w:szCs w:val="18"/>
                <w:lang w:eastAsia="zh-CN"/>
              </w:rPr>
              <w:t>compentent 4, X</w:t>
            </w:r>
            <w:proofErr w:type="gramStart"/>
            <w:r w:rsidR="003C6158" w:rsidRPr="003C6158">
              <w:rPr>
                <w:rFonts w:asciiTheme="majorHAnsi" w:eastAsiaTheme="minorEastAsia" w:hAnsiTheme="majorHAnsi" w:cstheme="majorHAnsi"/>
                <w:color w:val="FF0000"/>
                <w:szCs w:val="18"/>
                <w:lang w:eastAsia="zh-CN"/>
              </w:rPr>
              <w:t>={</w:t>
            </w:r>
            <w:proofErr w:type="gramEnd"/>
            <w:r w:rsidR="003C6158" w:rsidRPr="003C6158">
              <w:rPr>
                <w:rFonts w:asciiTheme="majorHAnsi" w:eastAsiaTheme="minorEastAsia" w:hAnsiTheme="majorHAnsi" w:cstheme="majorHAnsi"/>
                <w:color w:val="FF0000"/>
                <w:szCs w:val="18"/>
                <w:lang w:eastAsia="zh-CN"/>
              </w:rPr>
              <w:t>1,2}</w:t>
            </w:r>
          </w:p>
        </w:tc>
        <w:tc>
          <w:tcPr>
            <w:tcW w:w="1276" w:type="dxa"/>
            <w:tcBorders>
              <w:top w:val="single" w:sz="4" w:space="0" w:color="auto"/>
              <w:left w:val="single" w:sz="4" w:space="0" w:color="auto"/>
              <w:bottom w:val="single" w:sz="4" w:space="0" w:color="auto"/>
              <w:right w:val="single" w:sz="4" w:space="0" w:color="auto"/>
            </w:tcBorders>
          </w:tcPr>
          <w:p w14:paraId="4575AC56" w14:textId="77777777" w:rsidR="008F0F58" w:rsidRPr="00386F5C" w:rsidRDefault="008F0F58" w:rsidP="00EC17A5">
            <w:pPr>
              <w:pStyle w:val="TAH"/>
              <w:rPr>
                <w:rFonts w:asciiTheme="majorHAnsi" w:hAnsiTheme="majorHAnsi" w:cstheme="majorHAnsi"/>
                <w:color w:val="000000" w:themeColor="text1"/>
                <w:szCs w:val="18"/>
              </w:rPr>
            </w:pPr>
            <w:r w:rsidRPr="00437650">
              <w:rPr>
                <w:rFonts w:cs="Arial"/>
                <w:color w:val="000000" w:themeColor="text1"/>
                <w:szCs w:val="18"/>
                <w:lang w:eastAsia="zh-CN"/>
              </w:rPr>
              <w:t>Optional with capability signaling</w:t>
            </w:r>
          </w:p>
        </w:tc>
      </w:tr>
      <w:tr w:rsidR="008F0F58" w:rsidRPr="00386F5C" w14:paraId="355C67F6" w14:textId="77777777" w:rsidTr="00EC17A5">
        <w:trPr>
          <w:trHeight w:val="20"/>
        </w:trPr>
        <w:tc>
          <w:tcPr>
            <w:tcW w:w="1696" w:type="dxa"/>
            <w:tcBorders>
              <w:top w:val="single" w:sz="4" w:space="0" w:color="auto"/>
              <w:left w:val="single" w:sz="4" w:space="0" w:color="auto"/>
              <w:bottom w:val="single" w:sz="4" w:space="0" w:color="auto"/>
              <w:right w:val="single" w:sz="4" w:space="0" w:color="auto"/>
            </w:tcBorders>
          </w:tcPr>
          <w:p w14:paraId="003CCA4F" w14:textId="77777777" w:rsidR="008F0F58" w:rsidRPr="00386F5C" w:rsidRDefault="008F0F58" w:rsidP="00EC17A5">
            <w:pPr>
              <w:pStyle w:val="TAH"/>
              <w:rPr>
                <w:rFonts w:asciiTheme="majorHAnsi" w:hAnsiTheme="majorHAnsi" w:cstheme="majorHAnsi"/>
                <w:color w:val="000000" w:themeColor="text1"/>
                <w:szCs w:val="18"/>
              </w:rPr>
            </w:pPr>
            <w:r w:rsidRPr="000E4F60">
              <w:rPr>
                <w:rFonts w:asciiTheme="majorHAnsi" w:eastAsia="Arial" w:hAnsiTheme="majorHAnsi" w:cstheme="majorHAnsi"/>
                <w:color w:val="000000" w:themeColor="text1"/>
                <w:szCs w:val="18"/>
              </w:rPr>
              <w:t>40. NR_MIMO_evo_DL_UL</w:t>
            </w:r>
          </w:p>
        </w:tc>
        <w:tc>
          <w:tcPr>
            <w:tcW w:w="993" w:type="dxa"/>
            <w:tcBorders>
              <w:top w:val="single" w:sz="4" w:space="0" w:color="auto"/>
              <w:left w:val="single" w:sz="4" w:space="0" w:color="auto"/>
              <w:bottom w:val="single" w:sz="4" w:space="0" w:color="auto"/>
              <w:right w:val="single" w:sz="4" w:space="0" w:color="auto"/>
            </w:tcBorders>
          </w:tcPr>
          <w:p w14:paraId="3729E8BB" w14:textId="77777777" w:rsidR="008F0F58" w:rsidRPr="00386F5C" w:rsidRDefault="008F0F58" w:rsidP="00EC17A5">
            <w:pPr>
              <w:pStyle w:val="TAH"/>
              <w:rPr>
                <w:rFonts w:asciiTheme="majorHAnsi" w:hAnsiTheme="majorHAnsi" w:cstheme="majorHAnsi"/>
                <w:color w:val="000000" w:themeColor="text1"/>
                <w:szCs w:val="18"/>
              </w:rPr>
            </w:pPr>
            <w:r w:rsidRPr="00437650">
              <w:rPr>
                <w:rFonts w:eastAsia="Arial" w:cs="Arial"/>
                <w:color w:val="000000" w:themeColor="text1"/>
                <w:szCs w:val="18"/>
              </w:rPr>
              <w:t>40-3-3-2</w:t>
            </w:r>
          </w:p>
        </w:tc>
        <w:tc>
          <w:tcPr>
            <w:tcW w:w="3402" w:type="dxa"/>
            <w:tcBorders>
              <w:top w:val="single" w:sz="4" w:space="0" w:color="auto"/>
              <w:left w:val="single" w:sz="4" w:space="0" w:color="auto"/>
              <w:bottom w:val="single" w:sz="4" w:space="0" w:color="auto"/>
              <w:right w:val="single" w:sz="4" w:space="0" w:color="auto"/>
            </w:tcBorders>
          </w:tcPr>
          <w:p w14:paraId="5DD211F8" w14:textId="77777777" w:rsidR="008F0F58" w:rsidRPr="00386F5C" w:rsidRDefault="008F0F58" w:rsidP="00EC17A5">
            <w:pPr>
              <w:pStyle w:val="TAH"/>
              <w:jc w:val="left"/>
              <w:rPr>
                <w:rFonts w:asciiTheme="majorHAnsi" w:hAnsiTheme="majorHAnsi" w:cstheme="majorHAnsi"/>
                <w:color w:val="000000" w:themeColor="text1"/>
                <w:szCs w:val="18"/>
              </w:rPr>
            </w:pPr>
            <w:r w:rsidRPr="00437650">
              <w:rPr>
                <w:rFonts w:eastAsia="Arial" w:cs="Arial"/>
                <w:color w:val="000000" w:themeColor="text1"/>
                <w:szCs w:val="18"/>
              </w:rPr>
              <w:t>Number of delay values</w:t>
            </w:r>
          </w:p>
        </w:tc>
        <w:tc>
          <w:tcPr>
            <w:tcW w:w="3679" w:type="dxa"/>
            <w:tcBorders>
              <w:top w:val="single" w:sz="4" w:space="0" w:color="auto"/>
              <w:left w:val="single" w:sz="4" w:space="0" w:color="auto"/>
              <w:bottom w:val="single" w:sz="4" w:space="0" w:color="auto"/>
              <w:right w:val="single" w:sz="4" w:space="0" w:color="auto"/>
            </w:tcBorders>
          </w:tcPr>
          <w:p w14:paraId="5F083C9F" w14:textId="77777777" w:rsidR="008F0F58" w:rsidRPr="00386F5C" w:rsidRDefault="008F0F58" w:rsidP="00EC17A5">
            <w:pPr>
              <w:pStyle w:val="TAH"/>
              <w:jc w:val="left"/>
              <w:rPr>
                <w:rFonts w:asciiTheme="majorHAnsi" w:hAnsiTheme="majorHAnsi" w:cstheme="majorHAnsi"/>
                <w:color w:val="000000" w:themeColor="text1"/>
                <w:szCs w:val="18"/>
              </w:rPr>
            </w:pPr>
            <w:r w:rsidRPr="00437650">
              <w:rPr>
                <w:rFonts w:eastAsia="Arial" w:cs="Arial"/>
                <w:color w:val="000000" w:themeColor="text1"/>
                <w:szCs w:val="18"/>
              </w:rPr>
              <w:t>Number Y&gt;1 of delay values for which TDCP is reported</w:t>
            </w:r>
          </w:p>
        </w:tc>
        <w:tc>
          <w:tcPr>
            <w:tcW w:w="857" w:type="dxa"/>
            <w:tcBorders>
              <w:top w:val="single" w:sz="4" w:space="0" w:color="auto"/>
              <w:left w:val="single" w:sz="4" w:space="0" w:color="auto"/>
              <w:bottom w:val="single" w:sz="4" w:space="0" w:color="auto"/>
              <w:right w:val="single" w:sz="4" w:space="0" w:color="auto"/>
            </w:tcBorders>
          </w:tcPr>
          <w:p w14:paraId="5A0A7E52" w14:textId="77777777" w:rsidR="008F0F58" w:rsidRPr="00EB4ADA" w:rsidRDefault="008F0F58" w:rsidP="00EC17A5">
            <w:pPr>
              <w:pStyle w:val="TAH"/>
              <w:rPr>
                <w:rFonts w:asciiTheme="majorHAnsi" w:hAnsiTheme="majorHAnsi" w:cstheme="majorHAnsi"/>
                <w:b w:val="0"/>
                <w:color w:val="000000" w:themeColor="text1"/>
                <w:szCs w:val="18"/>
              </w:rPr>
            </w:pPr>
            <w:r w:rsidRPr="00437650">
              <w:rPr>
                <w:rFonts w:eastAsia="MS Mincho" w:cs="Arial"/>
                <w:color w:val="000000" w:themeColor="text1"/>
                <w:szCs w:val="18"/>
                <w:lang w:val="en-US"/>
              </w:rPr>
              <w:t>40-3-3-1</w:t>
            </w:r>
          </w:p>
        </w:tc>
        <w:tc>
          <w:tcPr>
            <w:tcW w:w="850" w:type="dxa"/>
            <w:tcBorders>
              <w:top w:val="single" w:sz="4" w:space="0" w:color="auto"/>
              <w:left w:val="single" w:sz="4" w:space="0" w:color="auto"/>
              <w:bottom w:val="single" w:sz="4" w:space="0" w:color="auto"/>
              <w:right w:val="single" w:sz="4" w:space="0" w:color="auto"/>
            </w:tcBorders>
          </w:tcPr>
          <w:p w14:paraId="5F9CF278" w14:textId="77777777" w:rsidR="008F0F58" w:rsidRPr="00386F5C" w:rsidRDefault="008F0F58" w:rsidP="00EC17A5">
            <w:pPr>
              <w:pStyle w:val="TAH"/>
              <w:rPr>
                <w:rFonts w:asciiTheme="majorHAnsi" w:hAnsiTheme="majorHAnsi" w:cstheme="majorHAnsi"/>
                <w:color w:val="000000" w:themeColor="text1"/>
                <w:szCs w:val="18"/>
              </w:rPr>
            </w:pPr>
            <w:r w:rsidRPr="00437650">
              <w:rPr>
                <w:rFonts w:cs="Arial"/>
                <w:color w:val="000000" w:themeColor="text1"/>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230EC7E7" w14:textId="77777777" w:rsidR="008F0F58" w:rsidRPr="00386F5C" w:rsidRDefault="008F0F58" w:rsidP="00EC17A5">
            <w:pPr>
              <w:pStyle w:val="TAH"/>
              <w:rPr>
                <w:rFonts w:asciiTheme="majorHAnsi" w:eastAsia="Gulim" w:hAnsiTheme="majorHAnsi" w:cstheme="majorHAnsi"/>
                <w:color w:val="000000" w:themeColor="text1"/>
                <w:szCs w:val="18"/>
              </w:rPr>
            </w:pPr>
            <w:r w:rsidRPr="00437650">
              <w:rPr>
                <w:rFonts w:cs="Arial"/>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917A863" w14:textId="77777777" w:rsidR="008F0F58" w:rsidRPr="00386F5C" w:rsidRDefault="008F0F58" w:rsidP="00EC17A5">
            <w:pPr>
              <w:pStyle w:val="TAN"/>
              <w:ind w:left="0" w:firstLine="0"/>
              <w:rPr>
                <w:rFonts w:asciiTheme="majorHAnsi" w:hAnsiTheme="majorHAnsi" w:cstheme="majorHAnsi"/>
                <w:b/>
                <w:color w:val="000000" w:themeColor="text1"/>
                <w:szCs w:val="18"/>
                <w:lang w:eastAsia="ja-JP"/>
              </w:rPr>
            </w:pPr>
            <w:r w:rsidRPr="00437650">
              <w:rPr>
                <w:rFonts w:eastAsia="宋体" w:cs="Arial"/>
                <w:color w:val="000000" w:themeColor="text1"/>
                <w:szCs w:val="18"/>
                <w:lang w:val="en-US" w:eastAsia="zh-CN"/>
              </w:rPr>
              <w:t>TDCP is not reported for more than 1 delay value</w:t>
            </w:r>
          </w:p>
        </w:tc>
        <w:tc>
          <w:tcPr>
            <w:tcW w:w="1276" w:type="dxa"/>
            <w:tcBorders>
              <w:top w:val="single" w:sz="4" w:space="0" w:color="auto"/>
              <w:left w:val="single" w:sz="4" w:space="0" w:color="auto"/>
              <w:bottom w:val="single" w:sz="4" w:space="0" w:color="auto"/>
              <w:right w:val="single" w:sz="4" w:space="0" w:color="auto"/>
            </w:tcBorders>
          </w:tcPr>
          <w:p w14:paraId="6BA38BAB" w14:textId="77777777" w:rsidR="008F0F58" w:rsidRPr="00386F5C" w:rsidRDefault="008F0F58" w:rsidP="00EC17A5">
            <w:pPr>
              <w:pStyle w:val="TAN"/>
              <w:ind w:left="0" w:firstLine="0"/>
              <w:rPr>
                <w:rFonts w:asciiTheme="majorHAnsi" w:hAnsiTheme="majorHAnsi" w:cstheme="majorHAnsi"/>
                <w:b/>
                <w:color w:val="000000" w:themeColor="text1"/>
                <w:szCs w:val="18"/>
                <w:lang w:eastAsia="ja-JP"/>
              </w:rPr>
            </w:pPr>
            <w:r w:rsidRPr="0040798E">
              <w:rPr>
                <w:rFonts w:eastAsia="宋体" w:cs="Arial"/>
                <w:strike/>
                <w:color w:val="FF0000"/>
                <w:szCs w:val="18"/>
                <w:highlight w:val="yellow"/>
                <w:lang w:val="en-US" w:eastAsia="zh-CN"/>
              </w:rPr>
              <w:t>[</w:t>
            </w:r>
            <w:r w:rsidRPr="00437650">
              <w:rPr>
                <w:rFonts w:eastAsia="宋体" w:cs="Arial"/>
                <w:color w:val="000000" w:themeColor="text1"/>
                <w:szCs w:val="18"/>
                <w:highlight w:val="yellow"/>
                <w:lang w:val="en-US" w:eastAsia="zh-CN"/>
              </w:rPr>
              <w:t xml:space="preserve">Per-band </w:t>
            </w:r>
            <w:r w:rsidRPr="00437650">
              <w:rPr>
                <w:rFonts w:eastAsia="宋体" w:cs="Arial"/>
                <w:color w:val="000000" w:themeColor="text1"/>
                <w:szCs w:val="18"/>
                <w:highlight w:val="yellow"/>
                <w:lang w:val="en-US" w:eastAsia="zh-CN"/>
              </w:rPr>
              <w:br/>
              <w:t>Per-BC</w:t>
            </w:r>
            <w:r w:rsidRPr="0040798E">
              <w:rPr>
                <w:rFonts w:eastAsia="宋体" w:cs="Arial"/>
                <w:strike/>
                <w:color w:val="FF0000"/>
                <w:szCs w:val="18"/>
                <w:highlight w:val="yellow"/>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7C3217AD" w14:textId="77777777" w:rsidR="008F0F58" w:rsidRPr="00386F5C" w:rsidRDefault="008F0F58" w:rsidP="00EC17A5">
            <w:pPr>
              <w:pStyle w:val="TAH"/>
              <w:rPr>
                <w:rFonts w:asciiTheme="majorHAnsi" w:hAnsiTheme="majorHAnsi" w:cstheme="majorHAnsi"/>
                <w:color w:val="000000" w:themeColor="text1"/>
                <w:szCs w:val="18"/>
              </w:rPr>
            </w:pPr>
            <w:r w:rsidRPr="00437650">
              <w:rPr>
                <w:rFonts w:cs="Arial"/>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28C35218" w14:textId="77777777" w:rsidR="008F0F58" w:rsidRPr="00386F5C" w:rsidRDefault="008F0F58" w:rsidP="00EC17A5">
            <w:pPr>
              <w:pStyle w:val="TAH"/>
              <w:rPr>
                <w:rFonts w:asciiTheme="majorHAnsi" w:hAnsiTheme="majorHAnsi" w:cstheme="majorHAnsi"/>
                <w:color w:val="000000" w:themeColor="text1"/>
                <w:szCs w:val="18"/>
              </w:rPr>
            </w:pPr>
            <w:r w:rsidRPr="00437650">
              <w:rPr>
                <w:rFonts w:cs="Arial"/>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68311B23" w14:textId="77777777" w:rsidR="008F0F58" w:rsidRPr="00386F5C" w:rsidRDefault="008F0F58" w:rsidP="00EC17A5">
            <w:pPr>
              <w:pStyle w:val="TAH"/>
              <w:rPr>
                <w:rFonts w:asciiTheme="majorHAnsi" w:hAnsiTheme="majorHAnsi" w:cstheme="majorHAnsi"/>
                <w:color w:val="000000" w:themeColor="text1"/>
                <w:szCs w:val="18"/>
              </w:rPr>
            </w:pPr>
            <w:r w:rsidRPr="00437650">
              <w:rPr>
                <w:rFonts w:cs="Arial"/>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3EEB054D" w14:textId="77777777" w:rsidR="008F0F58" w:rsidRPr="00386F5C" w:rsidRDefault="008F0F58" w:rsidP="00EC17A5">
            <w:pPr>
              <w:pStyle w:val="TAH"/>
              <w:jc w:val="left"/>
              <w:rPr>
                <w:rFonts w:asciiTheme="majorHAnsi" w:hAnsiTheme="majorHAnsi" w:cstheme="majorHAnsi"/>
                <w:color w:val="000000" w:themeColor="text1"/>
                <w:szCs w:val="18"/>
              </w:rPr>
            </w:pPr>
            <w:r w:rsidRPr="00437650">
              <w:rPr>
                <w:rFonts w:cs="Arial"/>
                <w:color w:val="000000" w:themeColor="text1"/>
                <w:szCs w:val="18"/>
                <w:lang w:val="en-US"/>
              </w:rPr>
              <w:t>Candidate values: {2,3,4}</w:t>
            </w:r>
          </w:p>
        </w:tc>
        <w:tc>
          <w:tcPr>
            <w:tcW w:w="1276" w:type="dxa"/>
            <w:tcBorders>
              <w:top w:val="single" w:sz="4" w:space="0" w:color="auto"/>
              <w:left w:val="single" w:sz="4" w:space="0" w:color="auto"/>
              <w:bottom w:val="single" w:sz="4" w:space="0" w:color="auto"/>
              <w:right w:val="single" w:sz="4" w:space="0" w:color="auto"/>
            </w:tcBorders>
          </w:tcPr>
          <w:p w14:paraId="593730EA" w14:textId="77777777" w:rsidR="008F0F58" w:rsidRPr="00386F5C" w:rsidRDefault="008F0F58" w:rsidP="00EC17A5">
            <w:pPr>
              <w:pStyle w:val="TAH"/>
              <w:rPr>
                <w:rFonts w:asciiTheme="majorHAnsi" w:hAnsiTheme="majorHAnsi" w:cstheme="majorHAnsi"/>
                <w:color w:val="000000" w:themeColor="text1"/>
                <w:szCs w:val="18"/>
              </w:rPr>
            </w:pPr>
            <w:r w:rsidRPr="00437650">
              <w:rPr>
                <w:rFonts w:cs="Arial"/>
                <w:color w:val="000000" w:themeColor="text1"/>
                <w:szCs w:val="18"/>
                <w:lang w:eastAsia="zh-CN"/>
              </w:rPr>
              <w:t>Optional with capability signaling</w:t>
            </w:r>
          </w:p>
        </w:tc>
      </w:tr>
      <w:tr w:rsidR="008F0F58" w:rsidRPr="00386F5C" w14:paraId="181E970C" w14:textId="77777777" w:rsidTr="00EC17A5">
        <w:trPr>
          <w:trHeight w:val="20"/>
        </w:trPr>
        <w:tc>
          <w:tcPr>
            <w:tcW w:w="1696" w:type="dxa"/>
            <w:tcBorders>
              <w:top w:val="single" w:sz="4" w:space="0" w:color="auto"/>
              <w:left w:val="single" w:sz="4" w:space="0" w:color="auto"/>
              <w:bottom w:val="single" w:sz="4" w:space="0" w:color="auto"/>
              <w:right w:val="single" w:sz="4" w:space="0" w:color="auto"/>
            </w:tcBorders>
          </w:tcPr>
          <w:p w14:paraId="350D11DF" w14:textId="77777777" w:rsidR="008F0F58" w:rsidRPr="008263A2" w:rsidRDefault="008F0F58" w:rsidP="00EC17A5">
            <w:pPr>
              <w:pStyle w:val="TAH"/>
              <w:rPr>
                <w:rFonts w:asciiTheme="majorHAnsi" w:eastAsia="MS Mincho" w:hAnsiTheme="majorHAnsi" w:cstheme="majorHAnsi"/>
                <w:color w:val="000000" w:themeColor="text1"/>
                <w:szCs w:val="18"/>
              </w:rPr>
            </w:pPr>
            <w:r w:rsidRPr="000E4F60">
              <w:rPr>
                <w:rFonts w:asciiTheme="majorHAnsi" w:eastAsia="Arial" w:hAnsiTheme="majorHAnsi" w:cstheme="majorHAnsi"/>
                <w:color w:val="000000" w:themeColor="text1"/>
                <w:szCs w:val="18"/>
              </w:rPr>
              <w:t>40. NR_MIMO_evo_DL_UL</w:t>
            </w:r>
          </w:p>
        </w:tc>
        <w:tc>
          <w:tcPr>
            <w:tcW w:w="993" w:type="dxa"/>
            <w:tcBorders>
              <w:top w:val="single" w:sz="4" w:space="0" w:color="auto"/>
              <w:left w:val="single" w:sz="4" w:space="0" w:color="auto"/>
              <w:bottom w:val="single" w:sz="4" w:space="0" w:color="auto"/>
              <w:right w:val="single" w:sz="4" w:space="0" w:color="auto"/>
            </w:tcBorders>
          </w:tcPr>
          <w:p w14:paraId="5173791E" w14:textId="77777777" w:rsidR="008F0F58" w:rsidRPr="00386F5C" w:rsidRDefault="008F0F58" w:rsidP="00EC17A5">
            <w:pPr>
              <w:pStyle w:val="TAH"/>
              <w:rPr>
                <w:rFonts w:asciiTheme="majorHAnsi" w:hAnsiTheme="majorHAnsi" w:cstheme="majorHAnsi"/>
                <w:color w:val="000000" w:themeColor="text1"/>
                <w:szCs w:val="18"/>
              </w:rPr>
            </w:pPr>
            <w:r w:rsidRPr="00437650">
              <w:rPr>
                <w:rFonts w:eastAsia="Arial" w:cs="Arial"/>
                <w:color w:val="000000" w:themeColor="text1"/>
                <w:szCs w:val="18"/>
              </w:rPr>
              <w:t>40-3-3-1a</w:t>
            </w:r>
          </w:p>
        </w:tc>
        <w:tc>
          <w:tcPr>
            <w:tcW w:w="3402" w:type="dxa"/>
            <w:tcBorders>
              <w:top w:val="single" w:sz="4" w:space="0" w:color="auto"/>
              <w:left w:val="single" w:sz="4" w:space="0" w:color="auto"/>
              <w:bottom w:val="single" w:sz="4" w:space="0" w:color="auto"/>
              <w:right w:val="single" w:sz="4" w:space="0" w:color="auto"/>
            </w:tcBorders>
          </w:tcPr>
          <w:p w14:paraId="55FA5D52" w14:textId="77777777" w:rsidR="008F0F58" w:rsidRPr="00386F5C" w:rsidRDefault="008F0F58" w:rsidP="00EC17A5">
            <w:pPr>
              <w:pStyle w:val="TAH"/>
              <w:jc w:val="left"/>
              <w:rPr>
                <w:rFonts w:asciiTheme="majorHAnsi" w:hAnsiTheme="majorHAnsi" w:cstheme="majorHAnsi"/>
                <w:color w:val="000000" w:themeColor="text1"/>
                <w:szCs w:val="18"/>
              </w:rPr>
            </w:pPr>
            <w:r w:rsidRPr="00437650">
              <w:rPr>
                <w:rFonts w:eastAsia="Arial" w:cs="Arial"/>
                <w:color w:val="000000" w:themeColor="text1"/>
                <w:szCs w:val="18"/>
              </w:rPr>
              <w:t>Supported maximum delay value larger than D_basic</w:t>
            </w:r>
          </w:p>
        </w:tc>
        <w:tc>
          <w:tcPr>
            <w:tcW w:w="3679" w:type="dxa"/>
            <w:tcBorders>
              <w:top w:val="single" w:sz="4" w:space="0" w:color="auto"/>
              <w:left w:val="single" w:sz="4" w:space="0" w:color="auto"/>
              <w:bottom w:val="single" w:sz="4" w:space="0" w:color="auto"/>
              <w:right w:val="single" w:sz="4" w:space="0" w:color="auto"/>
            </w:tcBorders>
          </w:tcPr>
          <w:p w14:paraId="00DB0270" w14:textId="77777777" w:rsidR="008F0F58" w:rsidRPr="00386F5C" w:rsidRDefault="008F0F58" w:rsidP="00EC17A5">
            <w:pPr>
              <w:pStyle w:val="TAH"/>
              <w:jc w:val="left"/>
              <w:rPr>
                <w:rFonts w:asciiTheme="majorHAnsi" w:hAnsiTheme="majorHAnsi" w:cstheme="majorHAnsi"/>
                <w:color w:val="000000" w:themeColor="text1"/>
                <w:szCs w:val="18"/>
              </w:rPr>
            </w:pPr>
            <w:r w:rsidRPr="00437650">
              <w:rPr>
                <w:rFonts w:eastAsia="Arial" w:cs="Arial"/>
                <w:color w:val="000000" w:themeColor="text1"/>
                <w:szCs w:val="18"/>
              </w:rPr>
              <w:t>Support of maximum delay value larger than D_basic =1 slot</w:t>
            </w:r>
          </w:p>
        </w:tc>
        <w:tc>
          <w:tcPr>
            <w:tcW w:w="857" w:type="dxa"/>
            <w:tcBorders>
              <w:top w:val="single" w:sz="4" w:space="0" w:color="auto"/>
              <w:left w:val="single" w:sz="4" w:space="0" w:color="auto"/>
              <w:bottom w:val="single" w:sz="4" w:space="0" w:color="auto"/>
              <w:right w:val="single" w:sz="4" w:space="0" w:color="auto"/>
            </w:tcBorders>
          </w:tcPr>
          <w:p w14:paraId="6CF92886" w14:textId="77777777" w:rsidR="008F0F58" w:rsidRPr="00EB4ADA" w:rsidRDefault="008F0F58" w:rsidP="00EC17A5">
            <w:pPr>
              <w:pStyle w:val="TAH"/>
              <w:rPr>
                <w:rFonts w:asciiTheme="majorHAnsi" w:hAnsiTheme="majorHAnsi" w:cstheme="majorHAnsi"/>
                <w:b w:val="0"/>
                <w:color w:val="000000" w:themeColor="text1"/>
                <w:szCs w:val="18"/>
              </w:rPr>
            </w:pPr>
            <w:r w:rsidRPr="00437650">
              <w:rPr>
                <w:rFonts w:eastAsia="MS Mincho" w:cs="Arial"/>
                <w:color w:val="000000" w:themeColor="text1"/>
                <w:szCs w:val="18"/>
                <w:lang w:val="en-US"/>
              </w:rPr>
              <w:t>40-3-3-1</w:t>
            </w:r>
          </w:p>
        </w:tc>
        <w:tc>
          <w:tcPr>
            <w:tcW w:w="850" w:type="dxa"/>
            <w:tcBorders>
              <w:top w:val="single" w:sz="4" w:space="0" w:color="auto"/>
              <w:left w:val="single" w:sz="4" w:space="0" w:color="auto"/>
              <w:bottom w:val="single" w:sz="4" w:space="0" w:color="auto"/>
              <w:right w:val="single" w:sz="4" w:space="0" w:color="auto"/>
            </w:tcBorders>
          </w:tcPr>
          <w:p w14:paraId="2D949278" w14:textId="77777777" w:rsidR="008F0F58" w:rsidRPr="00386F5C" w:rsidRDefault="008F0F58" w:rsidP="00EC17A5">
            <w:pPr>
              <w:pStyle w:val="TAH"/>
              <w:rPr>
                <w:rFonts w:asciiTheme="majorHAnsi" w:hAnsiTheme="majorHAnsi" w:cstheme="majorHAnsi"/>
                <w:color w:val="000000" w:themeColor="text1"/>
                <w:szCs w:val="18"/>
              </w:rPr>
            </w:pPr>
            <w:r w:rsidRPr="00437650">
              <w:rPr>
                <w:rFonts w:cs="Arial"/>
                <w:color w:val="000000" w:themeColor="text1"/>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37C3D94A" w14:textId="77777777" w:rsidR="008F0F58" w:rsidRPr="00386F5C" w:rsidRDefault="008F0F58" w:rsidP="00EC17A5">
            <w:pPr>
              <w:pStyle w:val="TAH"/>
              <w:rPr>
                <w:rFonts w:asciiTheme="majorHAnsi" w:eastAsia="Gulim" w:hAnsiTheme="majorHAnsi" w:cstheme="majorHAnsi"/>
                <w:color w:val="000000" w:themeColor="text1"/>
                <w:szCs w:val="18"/>
              </w:rPr>
            </w:pPr>
            <w:r w:rsidRPr="00437650">
              <w:rPr>
                <w:rFonts w:cs="Arial"/>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F73C199" w14:textId="77777777" w:rsidR="008F0F58" w:rsidRPr="00386F5C" w:rsidRDefault="008F0F58" w:rsidP="00EC17A5">
            <w:pPr>
              <w:pStyle w:val="TAN"/>
              <w:ind w:left="0" w:firstLine="0"/>
              <w:rPr>
                <w:rFonts w:asciiTheme="majorHAnsi" w:hAnsiTheme="majorHAnsi" w:cstheme="majorHAnsi"/>
                <w:b/>
                <w:color w:val="000000" w:themeColor="text1"/>
                <w:szCs w:val="18"/>
                <w:lang w:eastAsia="ja-JP"/>
              </w:rPr>
            </w:pPr>
            <w:r w:rsidRPr="00437650">
              <w:rPr>
                <w:rFonts w:eastAsia="宋体" w:cs="Arial"/>
                <w:color w:val="000000" w:themeColor="text1"/>
                <w:szCs w:val="18"/>
                <w:lang w:val="en-US" w:eastAsia="zh-CN"/>
              </w:rPr>
              <w:t>delay value(s) larger than D_basic are not supported</w:t>
            </w:r>
          </w:p>
        </w:tc>
        <w:tc>
          <w:tcPr>
            <w:tcW w:w="1276" w:type="dxa"/>
            <w:tcBorders>
              <w:top w:val="single" w:sz="4" w:space="0" w:color="auto"/>
              <w:left w:val="single" w:sz="4" w:space="0" w:color="auto"/>
              <w:bottom w:val="single" w:sz="4" w:space="0" w:color="auto"/>
              <w:right w:val="single" w:sz="4" w:space="0" w:color="auto"/>
            </w:tcBorders>
          </w:tcPr>
          <w:p w14:paraId="46D702FE" w14:textId="77777777" w:rsidR="008F0F58" w:rsidRPr="00386F5C" w:rsidRDefault="008F0F58" w:rsidP="00EC17A5">
            <w:pPr>
              <w:pStyle w:val="TAN"/>
              <w:ind w:left="0" w:firstLine="0"/>
              <w:rPr>
                <w:rFonts w:asciiTheme="majorHAnsi" w:hAnsiTheme="majorHAnsi" w:cstheme="majorHAnsi"/>
                <w:b/>
                <w:color w:val="000000" w:themeColor="text1"/>
                <w:szCs w:val="18"/>
                <w:lang w:eastAsia="ja-JP"/>
              </w:rPr>
            </w:pPr>
            <w:r w:rsidRPr="0040798E">
              <w:rPr>
                <w:rFonts w:eastAsia="宋体" w:cs="Arial"/>
                <w:strike/>
                <w:color w:val="FF0000"/>
                <w:szCs w:val="18"/>
                <w:highlight w:val="yellow"/>
                <w:lang w:val="en-US" w:eastAsia="zh-CN"/>
              </w:rPr>
              <w:t>[</w:t>
            </w:r>
            <w:r w:rsidRPr="00437650">
              <w:rPr>
                <w:rFonts w:eastAsia="宋体" w:cs="Arial"/>
                <w:color w:val="000000" w:themeColor="text1"/>
                <w:szCs w:val="18"/>
                <w:highlight w:val="yellow"/>
                <w:lang w:val="en-US" w:eastAsia="zh-CN"/>
              </w:rPr>
              <w:t xml:space="preserve">Per-band </w:t>
            </w:r>
            <w:r w:rsidRPr="00437650">
              <w:rPr>
                <w:rFonts w:eastAsia="宋体" w:cs="Arial"/>
                <w:color w:val="000000" w:themeColor="text1"/>
                <w:szCs w:val="18"/>
                <w:highlight w:val="yellow"/>
                <w:lang w:val="en-US" w:eastAsia="zh-CN"/>
              </w:rPr>
              <w:br/>
              <w:t>Per-BC</w:t>
            </w:r>
            <w:r w:rsidRPr="0040798E">
              <w:rPr>
                <w:rFonts w:eastAsia="宋体" w:cs="Arial"/>
                <w:strike/>
                <w:color w:val="FF0000"/>
                <w:szCs w:val="18"/>
                <w:highlight w:val="yellow"/>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19AA037" w14:textId="77777777" w:rsidR="008F0F58" w:rsidRPr="00386F5C" w:rsidRDefault="008F0F58" w:rsidP="00EC17A5">
            <w:pPr>
              <w:pStyle w:val="TAH"/>
              <w:rPr>
                <w:rFonts w:asciiTheme="majorHAnsi" w:hAnsiTheme="majorHAnsi" w:cstheme="majorHAnsi"/>
                <w:color w:val="000000" w:themeColor="text1"/>
                <w:szCs w:val="18"/>
              </w:rPr>
            </w:pPr>
            <w:r w:rsidRPr="00437650">
              <w:rPr>
                <w:rFonts w:cs="Arial"/>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640144EE" w14:textId="77777777" w:rsidR="008F0F58" w:rsidRPr="00386F5C" w:rsidRDefault="008F0F58" w:rsidP="00EC17A5">
            <w:pPr>
              <w:pStyle w:val="TAH"/>
              <w:rPr>
                <w:rFonts w:asciiTheme="majorHAnsi" w:hAnsiTheme="majorHAnsi" w:cstheme="majorHAnsi"/>
                <w:color w:val="000000" w:themeColor="text1"/>
                <w:szCs w:val="18"/>
              </w:rPr>
            </w:pPr>
            <w:r w:rsidRPr="00437650">
              <w:rPr>
                <w:rFonts w:cs="Arial"/>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1FBE4E55" w14:textId="77777777" w:rsidR="008F0F58" w:rsidRPr="00386F5C" w:rsidRDefault="008F0F58" w:rsidP="00EC17A5">
            <w:pPr>
              <w:pStyle w:val="TAH"/>
              <w:rPr>
                <w:rFonts w:asciiTheme="majorHAnsi" w:hAnsiTheme="majorHAnsi" w:cstheme="majorHAnsi"/>
                <w:color w:val="000000" w:themeColor="text1"/>
                <w:szCs w:val="18"/>
              </w:rPr>
            </w:pPr>
            <w:r w:rsidRPr="00437650">
              <w:rPr>
                <w:rFonts w:cs="Arial"/>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62CFCD9F" w14:textId="77777777" w:rsidR="008F0F58" w:rsidRPr="00437650" w:rsidRDefault="008F0F58" w:rsidP="00EC17A5">
            <w:pPr>
              <w:pStyle w:val="TAL"/>
              <w:rPr>
                <w:rFonts w:cs="Arial"/>
                <w:color w:val="000000" w:themeColor="text1"/>
                <w:szCs w:val="18"/>
                <w:lang w:val="en-US"/>
              </w:rPr>
            </w:pPr>
            <w:r w:rsidRPr="00437650">
              <w:rPr>
                <w:rFonts w:cs="Arial"/>
                <w:color w:val="000000" w:themeColor="text1"/>
                <w:szCs w:val="18"/>
              </w:rPr>
              <w:t>Candidate values</w:t>
            </w:r>
            <w:r w:rsidRPr="00437650">
              <w:rPr>
                <w:rFonts w:cs="Arial"/>
                <w:color w:val="000000" w:themeColor="text1"/>
                <w:szCs w:val="18"/>
                <w:lang w:val="en-US"/>
              </w:rPr>
              <w:t>: {2 slots, 3 slots, 4 slots, 5 slots, 6 slots, 10 slots}</w:t>
            </w:r>
          </w:p>
          <w:p w14:paraId="5910362F" w14:textId="77777777" w:rsidR="008F0F58" w:rsidRPr="00386F5C" w:rsidRDefault="008F0F58" w:rsidP="00EC17A5">
            <w:pPr>
              <w:pStyle w:val="TAH"/>
              <w:jc w:val="left"/>
              <w:rPr>
                <w:rFonts w:asciiTheme="majorHAnsi" w:hAnsiTheme="majorHAnsi" w:cstheme="majorHAnsi"/>
                <w:color w:val="000000" w:themeColor="text1"/>
                <w:szCs w:val="18"/>
              </w:rPr>
            </w:pPr>
            <w:r w:rsidRPr="0040798E">
              <w:rPr>
                <w:rFonts w:eastAsia="Yu Mincho" w:cs="Arial"/>
                <w:strike/>
                <w:color w:val="FF0000"/>
                <w:szCs w:val="18"/>
                <w:highlight w:val="yellow"/>
              </w:rPr>
              <w:t>[</w:t>
            </w:r>
            <w:r w:rsidRPr="00437650">
              <w:rPr>
                <w:rFonts w:eastAsia="Yu Mincho" w:cs="Arial"/>
                <w:color w:val="000000" w:themeColor="text1"/>
                <w:szCs w:val="18"/>
                <w:highlight w:val="yellow"/>
              </w:rPr>
              <w:t xml:space="preserve">Note: 10 slots </w:t>
            </w:r>
            <w:proofErr w:type="gramStart"/>
            <w:r w:rsidRPr="00437650">
              <w:rPr>
                <w:rFonts w:eastAsia="Yu Mincho" w:cs="Arial"/>
                <w:color w:val="000000" w:themeColor="text1"/>
                <w:szCs w:val="18"/>
                <w:highlight w:val="yellow"/>
              </w:rPr>
              <w:t>is</w:t>
            </w:r>
            <w:proofErr w:type="gramEnd"/>
            <w:r w:rsidRPr="00437650">
              <w:rPr>
                <w:rFonts w:eastAsia="Yu Mincho" w:cs="Arial"/>
                <w:color w:val="000000" w:themeColor="text1"/>
                <w:szCs w:val="18"/>
                <w:highlight w:val="yellow"/>
              </w:rPr>
              <w:t xml:space="preserve"> only applicable for SCS &gt;= 30 kHz</w:t>
            </w:r>
            <w:r w:rsidRPr="0040798E">
              <w:rPr>
                <w:rFonts w:eastAsia="Yu Mincho" w:cs="Arial"/>
                <w:strike/>
                <w:color w:val="FF0000"/>
                <w:szCs w:val="18"/>
                <w:highlight w:val="yellow"/>
              </w:rPr>
              <w:t>, and 6 slots is maximum for SCS = 15 kHz]</w:t>
            </w:r>
          </w:p>
        </w:tc>
        <w:tc>
          <w:tcPr>
            <w:tcW w:w="1276" w:type="dxa"/>
            <w:tcBorders>
              <w:top w:val="single" w:sz="4" w:space="0" w:color="auto"/>
              <w:left w:val="single" w:sz="4" w:space="0" w:color="auto"/>
              <w:bottom w:val="single" w:sz="4" w:space="0" w:color="auto"/>
              <w:right w:val="single" w:sz="4" w:space="0" w:color="auto"/>
            </w:tcBorders>
          </w:tcPr>
          <w:p w14:paraId="5DFB98B7" w14:textId="77777777" w:rsidR="008F0F58" w:rsidRPr="00386F5C" w:rsidRDefault="008F0F58" w:rsidP="00EC17A5">
            <w:pPr>
              <w:pStyle w:val="TAH"/>
              <w:rPr>
                <w:rFonts w:asciiTheme="majorHAnsi" w:hAnsiTheme="majorHAnsi" w:cstheme="majorHAnsi"/>
                <w:color w:val="000000" w:themeColor="text1"/>
                <w:szCs w:val="18"/>
              </w:rPr>
            </w:pPr>
            <w:r w:rsidRPr="00437650">
              <w:rPr>
                <w:rFonts w:cs="Arial"/>
                <w:color w:val="000000" w:themeColor="text1"/>
                <w:szCs w:val="18"/>
                <w:lang w:eastAsia="zh-CN"/>
              </w:rPr>
              <w:t>Optional with capability signaling</w:t>
            </w:r>
          </w:p>
        </w:tc>
      </w:tr>
      <w:tr w:rsidR="008F0F58" w:rsidRPr="00386F5C" w14:paraId="085E205B" w14:textId="77777777" w:rsidTr="00EC17A5">
        <w:trPr>
          <w:trHeight w:val="20"/>
        </w:trPr>
        <w:tc>
          <w:tcPr>
            <w:tcW w:w="1696" w:type="dxa"/>
            <w:tcBorders>
              <w:top w:val="single" w:sz="4" w:space="0" w:color="auto"/>
              <w:left w:val="single" w:sz="4" w:space="0" w:color="auto"/>
              <w:bottom w:val="single" w:sz="4" w:space="0" w:color="auto"/>
              <w:right w:val="single" w:sz="4" w:space="0" w:color="auto"/>
            </w:tcBorders>
          </w:tcPr>
          <w:p w14:paraId="689576C8" w14:textId="77777777" w:rsidR="008F0F58" w:rsidRPr="008263A2" w:rsidRDefault="008F0F58" w:rsidP="00EC17A5">
            <w:pPr>
              <w:pStyle w:val="TAH"/>
              <w:rPr>
                <w:rFonts w:asciiTheme="majorHAnsi" w:eastAsia="MS Mincho" w:hAnsiTheme="majorHAnsi" w:cstheme="majorHAnsi"/>
                <w:color w:val="000000" w:themeColor="text1"/>
                <w:szCs w:val="18"/>
              </w:rPr>
            </w:pPr>
            <w:r w:rsidRPr="000E4F60">
              <w:rPr>
                <w:rFonts w:asciiTheme="majorHAnsi" w:eastAsia="Arial" w:hAnsiTheme="majorHAnsi" w:cstheme="majorHAnsi"/>
                <w:color w:val="000000" w:themeColor="text1"/>
                <w:szCs w:val="18"/>
              </w:rPr>
              <w:t>40. NR_MIMO_evo_DL_UL</w:t>
            </w:r>
          </w:p>
        </w:tc>
        <w:tc>
          <w:tcPr>
            <w:tcW w:w="993" w:type="dxa"/>
            <w:tcBorders>
              <w:top w:val="single" w:sz="4" w:space="0" w:color="auto"/>
              <w:left w:val="single" w:sz="4" w:space="0" w:color="auto"/>
              <w:bottom w:val="single" w:sz="4" w:space="0" w:color="auto"/>
              <w:right w:val="single" w:sz="4" w:space="0" w:color="auto"/>
            </w:tcBorders>
          </w:tcPr>
          <w:p w14:paraId="48FAC52D" w14:textId="77777777" w:rsidR="008F0F58" w:rsidRPr="00386F5C" w:rsidRDefault="008F0F58" w:rsidP="00EC17A5">
            <w:pPr>
              <w:pStyle w:val="TAH"/>
              <w:rPr>
                <w:rFonts w:asciiTheme="majorHAnsi" w:hAnsiTheme="majorHAnsi" w:cstheme="majorHAnsi"/>
                <w:color w:val="000000" w:themeColor="text1"/>
                <w:szCs w:val="18"/>
              </w:rPr>
            </w:pPr>
            <w:r w:rsidRPr="00437650">
              <w:rPr>
                <w:rFonts w:eastAsia="Arial" w:cs="Arial"/>
                <w:color w:val="000000" w:themeColor="text1"/>
                <w:szCs w:val="18"/>
              </w:rPr>
              <w:t>40-3-3-4</w:t>
            </w:r>
          </w:p>
        </w:tc>
        <w:tc>
          <w:tcPr>
            <w:tcW w:w="3402" w:type="dxa"/>
            <w:tcBorders>
              <w:top w:val="single" w:sz="4" w:space="0" w:color="auto"/>
              <w:left w:val="single" w:sz="4" w:space="0" w:color="auto"/>
              <w:bottom w:val="single" w:sz="4" w:space="0" w:color="auto"/>
              <w:right w:val="single" w:sz="4" w:space="0" w:color="auto"/>
            </w:tcBorders>
          </w:tcPr>
          <w:p w14:paraId="576B261D" w14:textId="77777777" w:rsidR="008F0F58" w:rsidRPr="00386F5C" w:rsidRDefault="008F0F58" w:rsidP="00EC17A5">
            <w:pPr>
              <w:pStyle w:val="TAH"/>
              <w:jc w:val="left"/>
              <w:rPr>
                <w:rFonts w:asciiTheme="majorHAnsi" w:hAnsiTheme="majorHAnsi" w:cstheme="majorHAnsi"/>
                <w:color w:val="000000" w:themeColor="text1"/>
                <w:szCs w:val="18"/>
              </w:rPr>
            </w:pPr>
            <w:r w:rsidRPr="00437650">
              <w:rPr>
                <w:rFonts w:eastAsia="Arial" w:cs="Arial"/>
                <w:color w:val="000000" w:themeColor="text1"/>
                <w:szCs w:val="18"/>
              </w:rPr>
              <w:t>Phase report</w:t>
            </w:r>
          </w:p>
        </w:tc>
        <w:tc>
          <w:tcPr>
            <w:tcW w:w="3679" w:type="dxa"/>
            <w:tcBorders>
              <w:top w:val="single" w:sz="4" w:space="0" w:color="auto"/>
              <w:left w:val="single" w:sz="4" w:space="0" w:color="auto"/>
              <w:bottom w:val="single" w:sz="4" w:space="0" w:color="auto"/>
              <w:right w:val="single" w:sz="4" w:space="0" w:color="auto"/>
            </w:tcBorders>
          </w:tcPr>
          <w:p w14:paraId="44A20D69" w14:textId="77777777" w:rsidR="008F0F58" w:rsidRPr="00386F5C" w:rsidRDefault="008F0F58" w:rsidP="00EC17A5">
            <w:pPr>
              <w:pStyle w:val="TAH"/>
              <w:jc w:val="left"/>
              <w:rPr>
                <w:rFonts w:asciiTheme="majorHAnsi" w:hAnsiTheme="majorHAnsi" w:cstheme="majorHAnsi"/>
                <w:color w:val="000000" w:themeColor="text1"/>
                <w:szCs w:val="18"/>
              </w:rPr>
            </w:pPr>
            <w:r w:rsidRPr="00437650">
              <w:rPr>
                <w:rFonts w:eastAsia="Arial" w:cs="Arial"/>
                <w:color w:val="000000" w:themeColor="text1"/>
                <w:szCs w:val="18"/>
              </w:rPr>
              <w:t>Support of phase report for Y&gt;=1</w:t>
            </w:r>
          </w:p>
        </w:tc>
        <w:tc>
          <w:tcPr>
            <w:tcW w:w="857" w:type="dxa"/>
            <w:tcBorders>
              <w:top w:val="single" w:sz="4" w:space="0" w:color="auto"/>
              <w:left w:val="single" w:sz="4" w:space="0" w:color="auto"/>
              <w:bottom w:val="single" w:sz="4" w:space="0" w:color="auto"/>
              <w:right w:val="single" w:sz="4" w:space="0" w:color="auto"/>
            </w:tcBorders>
          </w:tcPr>
          <w:p w14:paraId="17E95E0C" w14:textId="77777777" w:rsidR="008F0F58" w:rsidRPr="00EB4ADA" w:rsidRDefault="008F0F58" w:rsidP="00EC17A5">
            <w:pPr>
              <w:pStyle w:val="TAH"/>
              <w:rPr>
                <w:rFonts w:asciiTheme="majorHAnsi" w:hAnsiTheme="majorHAnsi" w:cstheme="majorHAnsi"/>
                <w:b w:val="0"/>
                <w:color w:val="000000" w:themeColor="text1"/>
                <w:szCs w:val="18"/>
              </w:rPr>
            </w:pPr>
            <w:r w:rsidRPr="00437650">
              <w:rPr>
                <w:rFonts w:eastAsia="MS Mincho" w:cs="Arial"/>
                <w:color w:val="000000" w:themeColor="text1"/>
                <w:szCs w:val="18"/>
                <w:lang w:val="en-US"/>
              </w:rPr>
              <w:t>40-3-3-1</w:t>
            </w:r>
          </w:p>
        </w:tc>
        <w:tc>
          <w:tcPr>
            <w:tcW w:w="850" w:type="dxa"/>
            <w:tcBorders>
              <w:top w:val="single" w:sz="4" w:space="0" w:color="auto"/>
              <w:left w:val="single" w:sz="4" w:space="0" w:color="auto"/>
              <w:bottom w:val="single" w:sz="4" w:space="0" w:color="auto"/>
              <w:right w:val="single" w:sz="4" w:space="0" w:color="auto"/>
            </w:tcBorders>
          </w:tcPr>
          <w:p w14:paraId="6EC9B139" w14:textId="77777777" w:rsidR="008F0F58" w:rsidRPr="00386F5C" w:rsidRDefault="008F0F58" w:rsidP="00EC17A5">
            <w:pPr>
              <w:pStyle w:val="TAH"/>
              <w:rPr>
                <w:rFonts w:asciiTheme="majorHAnsi" w:hAnsiTheme="majorHAnsi" w:cstheme="majorHAnsi"/>
                <w:color w:val="000000" w:themeColor="text1"/>
                <w:szCs w:val="18"/>
              </w:rPr>
            </w:pPr>
            <w:r w:rsidRPr="00437650">
              <w:rPr>
                <w:rFonts w:cs="Arial"/>
                <w:color w:val="000000" w:themeColor="text1"/>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4AA0C0C2" w14:textId="77777777" w:rsidR="008F0F58" w:rsidRPr="00386F5C" w:rsidRDefault="008F0F58" w:rsidP="00EC17A5">
            <w:pPr>
              <w:pStyle w:val="TAH"/>
              <w:rPr>
                <w:rFonts w:asciiTheme="majorHAnsi" w:eastAsia="Gulim" w:hAnsiTheme="majorHAnsi" w:cstheme="majorHAnsi"/>
                <w:color w:val="000000" w:themeColor="text1"/>
                <w:szCs w:val="18"/>
              </w:rPr>
            </w:pPr>
            <w:r w:rsidRPr="00437650">
              <w:rPr>
                <w:rFonts w:cs="Arial"/>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40F9F6E" w14:textId="77777777" w:rsidR="008F0F58" w:rsidRPr="00386F5C" w:rsidRDefault="008F0F58" w:rsidP="00EC17A5">
            <w:pPr>
              <w:pStyle w:val="TAN"/>
              <w:ind w:left="0" w:firstLine="0"/>
              <w:rPr>
                <w:rFonts w:asciiTheme="majorHAnsi" w:hAnsiTheme="majorHAnsi" w:cstheme="majorHAnsi"/>
                <w:b/>
                <w:color w:val="000000" w:themeColor="text1"/>
                <w:szCs w:val="18"/>
                <w:lang w:eastAsia="ja-JP"/>
              </w:rPr>
            </w:pPr>
            <w:r w:rsidRPr="00437650">
              <w:rPr>
                <w:rFonts w:eastAsia="Arial" w:cs="Arial"/>
                <w:color w:val="000000" w:themeColor="text1"/>
                <w:szCs w:val="18"/>
              </w:rPr>
              <w:t>Phase report for Y&gt;=1 is not supported</w:t>
            </w:r>
          </w:p>
        </w:tc>
        <w:tc>
          <w:tcPr>
            <w:tcW w:w="1276" w:type="dxa"/>
            <w:tcBorders>
              <w:top w:val="single" w:sz="4" w:space="0" w:color="auto"/>
              <w:left w:val="single" w:sz="4" w:space="0" w:color="auto"/>
              <w:bottom w:val="single" w:sz="4" w:space="0" w:color="auto"/>
              <w:right w:val="single" w:sz="4" w:space="0" w:color="auto"/>
            </w:tcBorders>
          </w:tcPr>
          <w:p w14:paraId="36640758" w14:textId="77777777" w:rsidR="008F0F58" w:rsidRPr="00386F5C" w:rsidRDefault="008F0F58" w:rsidP="00EC17A5">
            <w:pPr>
              <w:pStyle w:val="TAN"/>
              <w:ind w:left="0" w:firstLine="0"/>
              <w:rPr>
                <w:rFonts w:asciiTheme="majorHAnsi" w:hAnsiTheme="majorHAnsi" w:cstheme="majorHAnsi"/>
                <w:b/>
                <w:color w:val="000000" w:themeColor="text1"/>
                <w:szCs w:val="18"/>
                <w:lang w:eastAsia="ja-JP"/>
              </w:rPr>
            </w:pPr>
            <w:r w:rsidRPr="0040798E">
              <w:rPr>
                <w:rFonts w:eastAsia="宋体" w:cs="Arial"/>
                <w:strike/>
                <w:color w:val="FF0000"/>
                <w:szCs w:val="18"/>
                <w:highlight w:val="yellow"/>
                <w:lang w:val="en-US" w:eastAsia="zh-CN"/>
              </w:rPr>
              <w:t>[</w:t>
            </w:r>
            <w:r w:rsidRPr="00437650">
              <w:rPr>
                <w:rFonts w:eastAsia="宋体" w:cs="Arial"/>
                <w:color w:val="000000" w:themeColor="text1"/>
                <w:szCs w:val="18"/>
                <w:highlight w:val="yellow"/>
                <w:lang w:val="en-US" w:eastAsia="zh-CN"/>
              </w:rPr>
              <w:t xml:space="preserve">Per-band </w:t>
            </w:r>
            <w:r w:rsidRPr="00437650">
              <w:rPr>
                <w:rFonts w:eastAsia="宋体" w:cs="Arial"/>
                <w:color w:val="000000" w:themeColor="text1"/>
                <w:szCs w:val="18"/>
                <w:highlight w:val="yellow"/>
                <w:lang w:val="en-US" w:eastAsia="zh-CN"/>
              </w:rPr>
              <w:br/>
              <w:t>Per-BC</w:t>
            </w:r>
            <w:r w:rsidRPr="0040798E">
              <w:rPr>
                <w:rFonts w:eastAsia="宋体" w:cs="Arial"/>
                <w:strike/>
                <w:color w:val="FF0000"/>
                <w:szCs w:val="18"/>
                <w:highlight w:val="yellow"/>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67A8047" w14:textId="77777777" w:rsidR="008F0F58" w:rsidRPr="00386F5C" w:rsidRDefault="008F0F58" w:rsidP="00EC17A5">
            <w:pPr>
              <w:pStyle w:val="TAH"/>
              <w:rPr>
                <w:rFonts w:asciiTheme="majorHAnsi" w:hAnsiTheme="majorHAnsi" w:cstheme="majorHAnsi"/>
                <w:color w:val="000000" w:themeColor="text1"/>
                <w:szCs w:val="18"/>
              </w:rPr>
            </w:pPr>
            <w:r w:rsidRPr="00437650">
              <w:rPr>
                <w:rFonts w:cs="Arial"/>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1497FE4F" w14:textId="77777777" w:rsidR="008F0F58" w:rsidRPr="00386F5C" w:rsidRDefault="008F0F58" w:rsidP="00EC17A5">
            <w:pPr>
              <w:pStyle w:val="TAH"/>
              <w:rPr>
                <w:rFonts w:asciiTheme="majorHAnsi" w:hAnsiTheme="majorHAnsi" w:cstheme="majorHAnsi"/>
                <w:color w:val="000000" w:themeColor="text1"/>
                <w:szCs w:val="18"/>
              </w:rPr>
            </w:pPr>
            <w:r w:rsidRPr="00437650">
              <w:rPr>
                <w:rFonts w:cs="Arial"/>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2603E05D" w14:textId="77777777" w:rsidR="008F0F58" w:rsidRPr="00386F5C" w:rsidRDefault="008F0F58" w:rsidP="00EC17A5">
            <w:pPr>
              <w:pStyle w:val="TAH"/>
              <w:rPr>
                <w:rFonts w:asciiTheme="majorHAnsi" w:hAnsiTheme="majorHAnsi" w:cstheme="majorHAnsi"/>
                <w:color w:val="000000" w:themeColor="text1"/>
                <w:szCs w:val="18"/>
              </w:rPr>
            </w:pPr>
            <w:r w:rsidRPr="00437650">
              <w:rPr>
                <w:rFonts w:cs="Arial"/>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7DC30415" w14:textId="77777777" w:rsidR="008F0F58" w:rsidRPr="00386F5C" w:rsidRDefault="008F0F58" w:rsidP="00EC17A5">
            <w:pPr>
              <w:pStyle w:val="TAH"/>
              <w:jc w:val="left"/>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3D809197" w14:textId="77777777" w:rsidR="008F0F58" w:rsidRPr="00386F5C" w:rsidRDefault="008F0F58" w:rsidP="00EC17A5">
            <w:pPr>
              <w:pStyle w:val="TAH"/>
              <w:rPr>
                <w:rFonts w:asciiTheme="majorHAnsi" w:hAnsiTheme="majorHAnsi" w:cstheme="majorHAnsi"/>
                <w:color w:val="000000" w:themeColor="text1"/>
                <w:szCs w:val="18"/>
              </w:rPr>
            </w:pPr>
            <w:r w:rsidRPr="00437650">
              <w:rPr>
                <w:rFonts w:cs="Arial"/>
                <w:color w:val="000000" w:themeColor="text1"/>
                <w:szCs w:val="18"/>
                <w:lang w:eastAsia="zh-CN"/>
              </w:rPr>
              <w:t>Optional with capability signaling</w:t>
            </w:r>
          </w:p>
        </w:tc>
      </w:tr>
      <w:tr w:rsidR="008F0F58" w:rsidRPr="00386F5C" w14:paraId="2A8CF556" w14:textId="77777777" w:rsidTr="00EC17A5">
        <w:trPr>
          <w:trHeight w:val="20"/>
        </w:trPr>
        <w:tc>
          <w:tcPr>
            <w:tcW w:w="1696" w:type="dxa"/>
            <w:tcBorders>
              <w:top w:val="single" w:sz="4" w:space="0" w:color="auto"/>
              <w:left w:val="single" w:sz="4" w:space="0" w:color="auto"/>
              <w:bottom w:val="single" w:sz="4" w:space="0" w:color="auto"/>
              <w:right w:val="single" w:sz="4" w:space="0" w:color="auto"/>
            </w:tcBorders>
          </w:tcPr>
          <w:p w14:paraId="1E0BF603" w14:textId="77777777" w:rsidR="008F0F58" w:rsidRPr="008263A2" w:rsidRDefault="008F0F58" w:rsidP="00EC17A5">
            <w:pPr>
              <w:pStyle w:val="TAH"/>
              <w:rPr>
                <w:rFonts w:asciiTheme="majorHAnsi" w:eastAsia="MS Mincho" w:hAnsiTheme="majorHAnsi" w:cstheme="majorHAnsi"/>
                <w:color w:val="000000" w:themeColor="text1"/>
                <w:szCs w:val="18"/>
              </w:rPr>
            </w:pPr>
            <w:r w:rsidRPr="000E4F60">
              <w:rPr>
                <w:rFonts w:asciiTheme="majorHAnsi" w:eastAsia="Arial" w:hAnsiTheme="majorHAnsi" w:cstheme="majorHAnsi"/>
                <w:color w:val="000000" w:themeColor="text1"/>
                <w:szCs w:val="18"/>
              </w:rPr>
              <w:t>40. NR_MIMO_evo_DL_UL</w:t>
            </w:r>
          </w:p>
        </w:tc>
        <w:tc>
          <w:tcPr>
            <w:tcW w:w="993" w:type="dxa"/>
            <w:tcBorders>
              <w:top w:val="single" w:sz="4" w:space="0" w:color="auto"/>
              <w:left w:val="single" w:sz="4" w:space="0" w:color="auto"/>
              <w:bottom w:val="single" w:sz="4" w:space="0" w:color="auto"/>
              <w:right w:val="single" w:sz="4" w:space="0" w:color="auto"/>
            </w:tcBorders>
          </w:tcPr>
          <w:p w14:paraId="4BE99859" w14:textId="77777777" w:rsidR="008F0F58" w:rsidRPr="00386F5C" w:rsidRDefault="008F0F58" w:rsidP="00EC17A5">
            <w:pPr>
              <w:pStyle w:val="TAH"/>
              <w:rPr>
                <w:rFonts w:asciiTheme="majorHAnsi" w:hAnsiTheme="majorHAnsi" w:cstheme="majorHAnsi"/>
                <w:color w:val="000000" w:themeColor="text1"/>
                <w:szCs w:val="18"/>
              </w:rPr>
            </w:pPr>
            <w:r w:rsidRPr="00437650">
              <w:rPr>
                <w:rFonts w:eastAsia="Arial" w:cs="Arial"/>
                <w:color w:val="000000" w:themeColor="text1"/>
                <w:szCs w:val="18"/>
              </w:rPr>
              <w:t>40-3-3-5</w:t>
            </w:r>
          </w:p>
        </w:tc>
        <w:tc>
          <w:tcPr>
            <w:tcW w:w="3402" w:type="dxa"/>
            <w:tcBorders>
              <w:top w:val="single" w:sz="4" w:space="0" w:color="auto"/>
              <w:left w:val="single" w:sz="4" w:space="0" w:color="auto"/>
              <w:bottom w:val="single" w:sz="4" w:space="0" w:color="auto"/>
              <w:right w:val="single" w:sz="4" w:space="0" w:color="auto"/>
            </w:tcBorders>
          </w:tcPr>
          <w:p w14:paraId="5B865E34" w14:textId="77777777" w:rsidR="008F0F58" w:rsidRPr="00386F5C" w:rsidRDefault="008F0F58" w:rsidP="00EC17A5">
            <w:pPr>
              <w:pStyle w:val="TAH"/>
              <w:jc w:val="left"/>
              <w:rPr>
                <w:rFonts w:asciiTheme="majorHAnsi" w:hAnsiTheme="majorHAnsi" w:cstheme="majorHAnsi"/>
                <w:color w:val="000000" w:themeColor="text1"/>
                <w:szCs w:val="18"/>
              </w:rPr>
            </w:pPr>
            <w:r w:rsidRPr="00437650">
              <w:rPr>
                <w:rFonts w:eastAsia="Arial" w:cs="Arial"/>
                <w:color w:val="000000" w:themeColor="text1"/>
                <w:szCs w:val="18"/>
              </w:rPr>
              <w:t>Number of CSI-RS resources for TDCP</w:t>
            </w:r>
          </w:p>
        </w:tc>
        <w:tc>
          <w:tcPr>
            <w:tcW w:w="3679" w:type="dxa"/>
            <w:tcBorders>
              <w:top w:val="single" w:sz="4" w:space="0" w:color="auto"/>
              <w:left w:val="single" w:sz="4" w:space="0" w:color="auto"/>
              <w:bottom w:val="single" w:sz="4" w:space="0" w:color="auto"/>
              <w:right w:val="single" w:sz="4" w:space="0" w:color="auto"/>
            </w:tcBorders>
          </w:tcPr>
          <w:p w14:paraId="4CD8E2DB" w14:textId="77777777" w:rsidR="008F0F58" w:rsidRPr="00437650" w:rsidRDefault="008F0F58" w:rsidP="00EC17A5">
            <w:pPr>
              <w:rPr>
                <w:rFonts w:ascii="Arial" w:hAnsi="Arial" w:cs="Arial"/>
                <w:color w:val="000000" w:themeColor="text1"/>
                <w:sz w:val="18"/>
                <w:szCs w:val="18"/>
              </w:rPr>
            </w:pPr>
            <w:r w:rsidRPr="00437650">
              <w:rPr>
                <w:rFonts w:ascii="Arial" w:hAnsi="Arial" w:cs="Arial"/>
                <w:color w:val="000000" w:themeColor="text1"/>
                <w:sz w:val="18"/>
                <w:szCs w:val="18"/>
              </w:rPr>
              <w:t>1. Maximum number of configured CSI-RS resources for TDCP per CC</w:t>
            </w:r>
          </w:p>
          <w:p w14:paraId="3783CFF7" w14:textId="77777777" w:rsidR="008F0F58" w:rsidRPr="00437650" w:rsidRDefault="008F0F58" w:rsidP="00EC17A5">
            <w:pPr>
              <w:rPr>
                <w:rFonts w:ascii="Arial" w:hAnsi="Arial" w:cs="Arial"/>
                <w:color w:val="000000" w:themeColor="text1"/>
                <w:sz w:val="18"/>
                <w:szCs w:val="18"/>
              </w:rPr>
            </w:pPr>
            <w:r w:rsidRPr="00437650">
              <w:rPr>
                <w:rFonts w:ascii="Arial" w:hAnsi="Arial" w:cs="Arial"/>
                <w:color w:val="000000" w:themeColor="text1"/>
                <w:sz w:val="18"/>
                <w:szCs w:val="18"/>
              </w:rPr>
              <w:t>2. Maximum number of configured CSI-RS resources for TDCP across all CCs</w:t>
            </w:r>
          </w:p>
          <w:p w14:paraId="56CDF97E" w14:textId="77777777" w:rsidR="008F0F58" w:rsidRPr="00437650" w:rsidRDefault="008F0F58" w:rsidP="00EC17A5">
            <w:pPr>
              <w:rPr>
                <w:rFonts w:ascii="Arial" w:hAnsi="Arial" w:cs="Arial"/>
                <w:color w:val="000000" w:themeColor="text1"/>
                <w:sz w:val="18"/>
                <w:szCs w:val="18"/>
              </w:rPr>
            </w:pPr>
            <w:r w:rsidRPr="00437650">
              <w:rPr>
                <w:rFonts w:ascii="Arial" w:hAnsi="Arial" w:cs="Arial"/>
                <w:color w:val="000000" w:themeColor="text1"/>
                <w:sz w:val="18"/>
                <w:szCs w:val="18"/>
              </w:rPr>
              <w:t>3. Maximum number of simultaneously active CSI-RS resources for TDCP per CC</w:t>
            </w:r>
          </w:p>
          <w:p w14:paraId="36E92A8B" w14:textId="77777777" w:rsidR="008F0F58" w:rsidRPr="00C60DB3" w:rsidRDefault="008F0F58" w:rsidP="00EC17A5">
            <w:pPr>
              <w:pStyle w:val="TAH"/>
              <w:jc w:val="left"/>
              <w:rPr>
                <w:rFonts w:asciiTheme="majorHAnsi" w:eastAsia="MS Mincho" w:hAnsiTheme="majorHAnsi" w:cstheme="majorHAnsi"/>
                <w:strike/>
                <w:color w:val="000000" w:themeColor="text1"/>
                <w:szCs w:val="18"/>
              </w:rPr>
            </w:pPr>
            <w:r w:rsidRPr="00437650">
              <w:rPr>
                <w:rFonts w:eastAsia="Yu Mincho" w:cs="Arial"/>
                <w:color w:val="000000" w:themeColor="text1"/>
                <w:szCs w:val="18"/>
              </w:rPr>
              <w:t>Note: counting of simultaneously active CSI-RS resources follows existing specification TS38.214</w:t>
            </w:r>
          </w:p>
        </w:tc>
        <w:tc>
          <w:tcPr>
            <w:tcW w:w="857" w:type="dxa"/>
            <w:tcBorders>
              <w:top w:val="single" w:sz="4" w:space="0" w:color="auto"/>
              <w:left w:val="single" w:sz="4" w:space="0" w:color="auto"/>
              <w:bottom w:val="single" w:sz="4" w:space="0" w:color="auto"/>
              <w:right w:val="single" w:sz="4" w:space="0" w:color="auto"/>
            </w:tcBorders>
          </w:tcPr>
          <w:p w14:paraId="2A11F32F" w14:textId="77777777" w:rsidR="008F0F58" w:rsidRPr="00EB4ADA" w:rsidRDefault="008F0F58" w:rsidP="00EC17A5">
            <w:pPr>
              <w:pStyle w:val="TAH"/>
              <w:rPr>
                <w:rFonts w:asciiTheme="majorHAnsi" w:hAnsiTheme="majorHAnsi" w:cstheme="majorHAnsi"/>
                <w:b w:val="0"/>
                <w:color w:val="000000" w:themeColor="text1"/>
                <w:szCs w:val="18"/>
              </w:rPr>
            </w:pPr>
            <w:r w:rsidRPr="00437650">
              <w:rPr>
                <w:rFonts w:eastAsia="MS Mincho" w:cs="Arial"/>
                <w:color w:val="000000" w:themeColor="text1"/>
                <w:szCs w:val="18"/>
                <w:lang w:val="en-US"/>
              </w:rPr>
              <w:t>40-3-3-1</w:t>
            </w:r>
          </w:p>
        </w:tc>
        <w:tc>
          <w:tcPr>
            <w:tcW w:w="850" w:type="dxa"/>
            <w:tcBorders>
              <w:top w:val="single" w:sz="4" w:space="0" w:color="auto"/>
              <w:left w:val="single" w:sz="4" w:space="0" w:color="auto"/>
              <w:bottom w:val="single" w:sz="4" w:space="0" w:color="auto"/>
              <w:right w:val="single" w:sz="4" w:space="0" w:color="auto"/>
            </w:tcBorders>
          </w:tcPr>
          <w:p w14:paraId="0DAB2001" w14:textId="77777777" w:rsidR="008F0F58" w:rsidRPr="00386F5C" w:rsidRDefault="008F0F58" w:rsidP="00EC17A5">
            <w:pPr>
              <w:pStyle w:val="TAH"/>
              <w:rPr>
                <w:rFonts w:asciiTheme="majorHAnsi" w:hAnsiTheme="majorHAnsi" w:cstheme="majorHAnsi"/>
                <w:color w:val="000000" w:themeColor="text1"/>
                <w:szCs w:val="18"/>
              </w:rPr>
            </w:pPr>
            <w:r w:rsidRPr="00437650">
              <w:rPr>
                <w:rFonts w:cs="Arial"/>
                <w:color w:val="000000" w:themeColor="text1"/>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78F7763D" w14:textId="77777777" w:rsidR="008F0F58" w:rsidRPr="00386F5C" w:rsidRDefault="008F0F58" w:rsidP="00EC17A5">
            <w:pPr>
              <w:pStyle w:val="TAH"/>
              <w:rPr>
                <w:rFonts w:asciiTheme="majorHAnsi" w:eastAsia="Gulim" w:hAnsiTheme="majorHAnsi" w:cstheme="majorHAnsi"/>
                <w:color w:val="000000" w:themeColor="text1"/>
                <w:szCs w:val="18"/>
              </w:rPr>
            </w:pPr>
            <w:r w:rsidRPr="00437650">
              <w:rPr>
                <w:rFonts w:cs="Arial"/>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88004FC" w14:textId="77777777" w:rsidR="008F0F58" w:rsidRPr="00386F5C" w:rsidRDefault="008F0F58" w:rsidP="00EC17A5">
            <w:pPr>
              <w:pStyle w:val="TAN"/>
              <w:ind w:left="0" w:firstLine="0"/>
              <w:rPr>
                <w:rFonts w:asciiTheme="majorHAnsi" w:hAnsiTheme="majorHAnsi" w:cstheme="majorHAnsi"/>
                <w:b/>
                <w:color w:val="000000" w:themeColor="text1"/>
                <w:szCs w:val="18"/>
                <w:lang w:eastAsia="ja-JP"/>
              </w:rPr>
            </w:pPr>
            <w:r w:rsidRPr="00437650">
              <w:rPr>
                <w:rFonts w:eastAsia="宋体" w:cs="Arial"/>
                <w:color w:val="000000" w:themeColor="text1"/>
                <w:szCs w:val="18"/>
                <w:lang w:val="en-US" w:eastAsia="zh-CN"/>
              </w:rPr>
              <w:t>Number of CSI-RS resources for TDCP is not reported</w:t>
            </w:r>
          </w:p>
        </w:tc>
        <w:tc>
          <w:tcPr>
            <w:tcW w:w="1276" w:type="dxa"/>
            <w:tcBorders>
              <w:top w:val="single" w:sz="4" w:space="0" w:color="auto"/>
              <w:left w:val="single" w:sz="4" w:space="0" w:color="auto"/>
              <w:bottom w:val="single" w:sz="4" w:space="0" w:color="auto"/>
              <w:right w:val="single" w:sz="4" w:space="0" w:color="auto"/>
            </w:tcBorders>
          </w:tcPr>
          <w:p w14:paraId="724C1714" w14:textId="77777777" w:rsidR="008F0F58" w:rsidRPr="00386F5C" w:rsidRDefault="008F0F58" w:rsidP="00EC17A5">
            <w:pPr>
              <w:pStyle w:val="TAN"/>
              <w:ind w:left="0" w:firstLine="0"/>
              <w:rPr>
                <w:rFonts w:asciiTheme="majorHAnsi" w:hAnsiTheme="majorHAnsi" w:cstheme="majorHAnsi"/>
                <w:b/>
                <w:color w:val="000000" w:themeColor="text1"/>
                <w:szCs w:val="18"/>
                <w:lang w:eastAsia="ja-JP"/>
              </w:rPr>
            </w:pPr>
            <w:r w:rsidRPr="0040798E">
              <w:rPr>
                <w:rFonts w:eastAsia="宋体" w:cs="Arial"/>
                <w:strike/>
                <w:color w:val="FF0000"/>
                <w:szCs w:val="18"/>
                <w:highlight w:val="yellow"/>
                <w:lang w:val="en-US" w:eastAsia="zh-CN"/>
              </w:rPr>
              <w:t>[</w:t>
            </w:r>
            <w:r w:rsidRPr="00437650">
              <w:rPr>
                <w:rFonts w:eastAsia="宋体" w:cs="Arial"/>
                <w:color w:val="000000" w:themeColor="text1"/>
                <w:szCs w:val="18"/>
                <w:highlight w:val="yellow"/>
                <w:lang w:val="en-US" w:eastAsia="zh-CN"/>
              </w:rPr>
              <w:t xml:space="preserve">Per-band </w:t>
            </w:r>
            <w:r w:rsidRPr="00437650">
              <w:rPr>
                <w:rFonts w:eastAsia="宋体" w:cs="Arial"/>
                <w:color w:val="000000" w:themeColor="text1"/>
                <w:szCs w:val="18"/>
                <w:highlight w:val="yellow"/>
                <w:lang w:val="en-US" w:eastAsia="zh-CN"/>
              </w:rPr>
              <w:br/>
              <w:t>Per-BC</w:t>
            </w:r>
            <w:r w:rsidRPr="0040798E">
              <w:rPr>
                <w:rFonts w:eastAsia="宋体" w:cs="Arial"/>
                <w:strike/>
                <w:color w:val="FF0000"/>
                <w:szCs w:val="18"/>
                <w:highlight w:val="yellow"/>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C1E4ACE" w14:textId="77777777" w:rsidR="008F0F58" w:rsidRPr="00386F5C" w:rsidRDefault="008F0F58" w:rsidP="00EC17A5">
            <w:pPr>
              <w:pStyle w:val="TAH"/>
              <w:rPr>
                <w:rFonts w:asciiTheme="majorHAnsi" w:hAnsiTheme="majorHAnsi" w:cstheme="majorHAnsi"/>
                <w:color w:val="000000" w:themeColor="text1"/>
                <w:szCs w:val="18"/>
              </w:rPr>
            </w:pPr>
            <w:r w:rsidRPr="00437650">
              <w:rPr>
                <w:rFonts w:cs="Arial"/>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6128BA71" w14:textId="77777777" w:rsidR="008F0F58" w:rsidRPr="00386F5C" w:rsidRDefault="008F0F58" w:rsidP="00EC17A5">
            <w:pPr>
              <w:pStyle w:val="TAH"/>
              <w:rPr>
                <w:rFonts w:asciiTheme="majorHAnsi" w:hAnsiTheme="majorHAnsi" w:cstheme="majorHAnsi"/>
                <w:color w:val="000000" w:themeColor="text1"/>
                <w:szCs w:val="18"/>
              </w:rPr>
            </w:pPr>
            <w:r w:rsidRPr="00437650">
              <w:rPr>
                <w:rFonts w:cs="Arial"/>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728579C2" w14:textId="77777777" w:rsidR="008F0F58" w:rsidRPr="00386F5C" w:rsidRDefault="008F0F58" w:rsidP="00EC17A5">
            <w:pPr>
              <w:pStyle w:val="TAH"/>
              <w:rPr>
                <w:rFonts w:asciiTheme="majorHAnsi" w:hAnsiTheme="majorHAnsi" w:cstheme="majorHAnsi"/>
                <w:color w:val="000000" w:themeColor="text1"/>
                <w:szCs w:val="18"/>
              </w:rPr>
            </w:pPr>
            <w:r w:rsidRPr="00437650">
              <w:rPr>
                <w:rFonts w:cs="Arial"/>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059CF939" w14:textId="77777777" w:rsidR="008F0F58" w:rsidRPr="00605335" w:rsidRDefault="008F0F58" w:rsidP="0040798E">
            <w:pPr>
              <w:pStyle w:val="TAH"/>
              <w:jc w:val="left"/>
              <w:textAlignment w:val="auto"/>
              <w:rPr>
                <w:rFonts w:asciiTheme="majorHAnsi" w:eastAsiaTheme="minorEastAsia" w:hAnsiTheme="majorHAnsi" w:cstheme="majorHAnsi"/>
                <w:b w:val="0"/>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211A8FD" w14:textId="77777777" w:rsidR="008F0F58" w:rsidRPr="00386F5C" w:rsidRDefault="008F0F58" w:rsidP="00EC17A5">
            <w:pPr>
              <w:pStyle w:val="TAH"/>
              <w:rPr>
                <w:rFonts w:asciiTheme="majorHAnsi" w:hAnsiTheme="majorHAnsi" w:cstheme="majorHAnsi"/>
                <w:color w:val="000000" w:themeColor="text1"/>
                <w:szCs w:val="18"/>
              </w:rPr>
            </w:pPr>
            <w:r w:rsidRPr="00437650">
              <w:rPr>
                <w:rFonts w:cs="Arial"/>
                <w:color w:val="000000" w:themeColor="text1"/>
                <w:szCs w:val="18"/>
                <w:lang w:eastAsia="zh-CN"/>
              </w:rPr>
              <w:t>Optional with capability signaling</w:t>
            </w:r>
          </w:p>
        </w:tc>
      </w:tr>
      <w:tr w:rsidR="008F0F58" w:rsidRPr="00386F5C" w14:paraId="715866CE" w14:textId="77777777" w:rsidTr="00EC17A5">
        <w:trPr>
          <w:trHeight w:val="20"/>
        </w:trPr>
        <w:tc>
          <w:tcPr>
            <w:tcW w:w="1696" w:type="dxa"/>
            <w:tcBorders>
              <w:top w:val="single" w:sz="4" w:space="0" w:color="auto"/>
              <w:left w:val="single" w:sz="4" w:space="0" w:color="auto"/>
              <w:bottom w:val="single" w:sz="4" w:space="0" w:color="auto"/>
              <w:right w:val="single" w:sz="4" w:space="0" w:color="auto"/>
            </w:tcBorders>
          </w:tcPr>
          <w:p w14:paraId="7CACAECB" w14:textId="77777777" w:rsidR="008F0F58" w:rsidRPr="008263A2" w:rsidRDefault="008F0F58" w:rsidP="00EC17A5">
            <w:pPr>
              <w:pStyle w:val="TAH"/>
              <w:rPr>
                <w:rFonts w:asciiTheme="majorHAnsi" w:eastAsia="MS Mincho" w:hAnsiTheme="majorHAnsi" w:cstheme="majorHAnsi"/>
                <w:color w:val="000000" w:themeColor="text1"/>
                <w:szCs w:val="18"/>
              </w:rPr>
            </w:pPr>
            <w:r w:rsidRPr="000E4F60">
              <w:rPr>
                <w:rFonts w:asciiTheme="majorHAnsi" w:eastAsia="Arial" w:hAnsiTheme="majorHAnsi" w:cstheme="majorHAnsi"/>
                <w:color w:val="000000" w:themeColor="text1"/>
                <w:szCs w:val="18"/>
              </w:rPr>
              <w:t>40. NR_MIMO_evo_DL_UL</w:t>
            </w:r>
          </w:p>
        </w:tc>
        <w:tc>
          <w:tcPr>
            <w:tcW w:w="993" w:type="dxa"/>
            <w:tcBorders>
              <w:top w:val="single" w:sz="4" w:space="0" w:color="auto"/>
              <w:left w:val="single" w:sz="4" w:space="0" w:color="auto"/>
              <w:bottom w:val="single" w:sz="4" w:space="0" w:color="auto"/>
              <w:right w:val="single" w:sz="4" w:space="0" w:color="auto"/>
            </w:tcBorders>
          </w:tcPr>
          <w:p w14:paraId="07BA97B0" w14:textId="77777777" w:rsidR="008F0F58" w:rsidRPr="00605335" w:rsidRDefault="008F0F58" w:rsidP="00EC17A5">
            <w:pPr>
              <w:pStyle w:val="TAH"/>
              <w:rPr>
                <w:rFonts w:asciiTheme="majorHAnsi" w:eastAsia="Arial" w:hAnsiTheme="majorHAnsi" w:cstheme="majorHAnsi"/>
                <w:color w:val="000000" w:themeColor="text1"/>
                <w:szCs w:val="18"/>
              </w:rPr>
            </w:pPr>
            <w:r w:rsidRPr="00437650">
              <w:rPr>
                <w:rFonts w:eastAsia="Arial" w:cs="Arial"/>
                <w:color w:val="000000" w:themeColor="text1"/>
                <w:szCs w:val="18"/>
              </w:rPr>
              <w:t>40-3-3-6</w:t>
            </w:r>
          </w:p>
        </w:tc>
        <w:tc>
          <w:tcPr>
            <w:tcW w:w="3402" w:type="dxa"/>
            <w:tcBorders>
              <w:top w:val="single" w:sz="4" w:space="0" w:color="auto"/>
              <w:left w:val="single" w:sz="4" w:space="0" w:color="auto"/>
              <w:bottom w:val="single" w:sz="4" w:space="0" w:color="auto"/>
              <w:right w:val="single" w:sz="4" w:space="0" w:color="auto"/>
            </w:tcBorders>
          </w:tcPr>
          <w:p w14:paraId="1C59EAD2" w14:textId="77777777" w:rsidR="008F0F58" w:rsidRPr="00605335" w:rsidRDefault="008F0F58" w:rsidP="00EC17A5">
            <w:pPr>
              <w:pStyle w:val="TAH"/>
              <w:jc w:val="left"/>
              <w:rPr>
                <w:rFonts w:asciiTheme="majorHAnsi" w:eastAsia="Arial" w:hAnsiTheme="majorHAnsi" w:cstheme="majorHAnsi"/>
                <w:color w:val="000000" w:themeColor="text1"/>
                <w:szCs w:val="18"/>
              </w:rPr>
            </w:pPr>
            <w:r w:rsidRPr="00437650">
              <w:rPr>
                <w:rFonts w:eastAsia="Arial" w:cs="Arial"/>
                <w:color w:val="000000" w:themeColor="text1"/>
                <w:szCs w:val="18"/>
                <w:lang w:val="en-US"/>
              </w:rPr>
              <w:t>Maximum number of TRS resource sets in a report configuration</w:t>
            </w:r>
          </w:p>
        </w:tc>
        <w:tc>
          <w:tcPr>
            <w:tcW w:w="3679" w:type="dxa"/>
            <w:tcBorders>
              <w:top w:val="single" w:sz="4" w:space="0" w:color="auto"/>
              <w:left w:val="single" w:sz="4" w:space="0" w:color="auto"/>
              <w:bottom w:val="single" w:sz="4" w:space="0" w:color="auto"/>
              <w:right w:val="single" w:sz="4" w:space="0" w:color="auto"/>
            </w:tcBorders>
          </w:tcPr>
          <w:p w14:paraId="40923063" w14:textId="77777777" w:rsidR="008F0F58" w:rsidRPr="00386F5C" w:rsidRDefault="008F0F58" w:rsidP="00EC17A5">
            <w:pPr>
              <w:pStyle w:val="TAH"/>
              <w:jc w:val="left"/>
              <w:rPr>
                <w:rFonts w:asciiTheme="majorHAnsi" w:hAnsiTheme="majorHAnsi" w:cstheme="majorHAnsi"/>
                <w:color w:val="000000" w:themeColor="text1"/>
                <w:szCs w:val="18"/>
              </w:rPr>
            </w:pPr>
            <w:r w:rsidRPr="00437650">
              <w:rPr>
                <w:rFonts w:eastAsia="Arial" w:cs="Arial"/>
                <w:color w:val="000000" w:themeColor="text1"/>
                <w:szCs w:val="18"/>
              </w:rPr>
              <w:t>Max number of TRS resource sets in a single CSI-RS resource setting</w:t>
            </w:r>
          </w:p>
        </w:tc>
        <w:tc>
          <w:tcPr>
            <w:tcW w:w="857" w:type="dxa"/>
            <w:tcBorders>
              <w:top w:val="single" w:sz="4" w:space="0" w:color="auto"/>
              <w:left w:val="single" w:sz="4" w:space="0" w:color="auto"/>
              <w:bottom w:val="single" w:sz="4" w:space="0" w:color="auto"/>
              <w:right w:val="single" w:sz="4" w:space="0" w:color="auto"/>
            </w:tcBorders>
          </w:tcPr>
          <w:p w14:paraId="43572559" w14:textId="77777777" w:rsidR="008F0F58" w:rsidRPr="00EB4ADA" w:rsidRDefault="008F0F58" w:rsidP="00EC17A5">
            <w:pPr>
              <w:pStyle w:val="TAH"/>
              <w:rPr>
                <w:rFonts w:asciiTheme="majorHAnsi" w:hAnsiTheme="majorHAnsi" w:cstheme="majorHAnsi"/>
                <w:b w:val="0"/>
                <w:color w:val="000000" w:themeColor="text1"/>
                <w:szCs w:val="18"/>
              </w:rPr>
            </w:pPr>
            <w:r w:rsidRPr="00437650">
              <w:rPr>
                <w:rFonts w:eastAsia="MS Mincho" w:cs="Arial"/>
                <w:color w:val="000000" w:themeColor="text1"/>
                <w:szCs w:val="18"/>
                <w:lang w:val="en-US"/>
              </w:rPr>
              <w:t>40-3-3-1</w:t>
            </w:r>
          </w:p>
        </w:tc>
        <w:tc>
          <w:tcPr>
            <w:tcW w:w="850" w:type="dxa"/>
            <w:tcBorders>
              <w:top w:val="single" w:sz="4" w:space="0" w:color="auto"/>
              <w:left w:val="single" w:sz="4" w:space="0" w:color="auto"/>
              <w:bottom w:val="single" w:sz="4" w:space="0" w:color="auto"/>
              <w:right w:val="single" w:sz="4" w:space="0" w:color="auto"/>
            </w:tcBorders>
          </w:tcPr>
          <w:p w14:paraId="0140A9F1" w14:textId="77777777" w:rsidR="008F0F58" w:rsidRPr="00386F5C" w:rsidRDefault="008F0F58" w:rsidP="00EC17A5">
            <w:pPr>
              <w:pStyle w:val="TAH"/>
              <w:rPr>
                <w:rFonts w:asciiTheme="majorHAnsi" w:hAnsiTheme="majorHAnsi" w:cstheme="majorHAnsi"/>
                <w:color w:val="000000" w:themeColor="text1"/>
                <w:szCs w:val="18"/>
              </w:rPr>
            </w:pPr>
            <w:r w:rsidRPr="00437650">
              <w:rPr>
                <w:rFonts w:cs="Arial"/>
                <w:color w:val="000000" w:themeColor="text1"/>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28C43787" w14:textId="77777777" w:rsidR="008F0F58" w:rsidRPr="00386F5C" w:rsidRDefault="008F0F58" w:rsidP="00EC17A5">
            <w:pPr>
              <w:pStyle w:val="TAH"/>
              <w:rPr>
                <w:rFonts w:asciiTheme="majorHAnsi" w:eastAsia="Gulim" w:hAnsiTheme="majorHAnsi" w:cstheme="majorHAnsi"/>
                <w:color w:val="000000" w:themeColor="text1"/>
                <w:szCs w:val="18"/>
              </w:rPr>
            </w:pPr>
            <w:r w:rsidRPr="00437650">
              <w:rPr>
                <w:rFonts w:cs="Arial"/>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A92F9A2" w14:textId="77777777" w:rsidR="008F0F58" w:rsidRPr="00386F5C" w:rsidRDefault="008F0F58" w:rsidP="00EC17A5">
            <w:pPr>
              <w:pStyle w:val="TAN"/>
              <w:ind w:left="0" w:firstLine="0"/>
              <w:rPr>
                <w:rFonts w:asciiTheme="majorHAnsi" w:hAnsiTheme="majorHAnsi" w:cstheme="majorHAnsi"/>
                <w:b/>
                <w:color w:val="000000" w:themeColor="text1"/>
                <w:szCs w:val="18"/>
                <w:lang w:eastAsia="ja-JP"/>
              </w:rPr>
            </w:pPr>
            <w:r w:rsidRPr="00437650">
              <w:rPr>
                <w:rFonts w:eastAsia="宋体" w:cs="Arial"/>
                <w:color w:val="000000" w:themeColor="text1"/>
                <w:szCs w:val="18"/>
                <w:lang w:val="en-US" w:eastAsia="zh-CN"/>
              </w:rPr>
              <w:t>More than 1 TRS resource set in a report configuration is not supported</w:t>
            </w:r>
          </w:p>
        </w:tc>
        <w:tc>
          <w:tcPr>
            <w:tcW w:w="1276" w:type="dxa"/>
            <w:tcBorders>
              <w:top w:val="single" w:sz="4" w:space="0" w:color="auto"/>
              <w:left w:val="single" w:sz="4" w:space="0" w:color="auto"/>
              <w:bottom w:val="single" w:sz="4" w:space="0" w:color="auto"/>
              <w:right w:val="single" w:sz="4" w:space="0" w:color="auto"/>
            </w:tcBorders>
          </w:tcPr>
          <w:p w14:paraId="437F74AF" w14:textId="77777777" w:rsidR="008F0F58" w:rsidRPr="00386F5C" w:rsidRDefault="008F0F58" w:rsidP="00EC17A5">
            <w:pPr>
              <w:pStyle w:val="TAN"/>
              <w:ind w:left="0" w:firstLine="0"/>
              <w:rPr>
                <w:rFonts w:asciiTheme="majorHAnsi" w:hAnsiTheme="majorHAnsi" w:cstheme="majorHAnsi"/>
                <w:b/>
                <w:color w:val="000000" w:themeColor="text1"/>
                <w:szCs w:val="18"/>
                <w:lang w:eastAsia="ja-JP"/>
              </w:rPr>
            </w:pPr>
            <w:r w:rsidRPr="0040798E">
              <w:rPr>
                <w:rFonts w:eastAsia="宋体" w:cs="Arial"/>
                <w:strike/>
                <w:color w:val="FF0000"/>
                <w:szCs w:val="18"/>
                <w:highlight w:val="yellow"/>
                <w:lang w:val="en-US" w:eastAsia="zh-CN"/>
              </w:rPr>
              <w:t>[</w:t>
            </w:r>
            <w:r w:rsidRPr="00437650">
              <w:rPr>
                <w:rFonts w:eastAsia="宋体" w:cs="Arial"/>
                <w:color w:val="000000" w:themeColor="text1"/>
                <w:szCs w:val="18"/>
                <w:highlight w:val="yellow"/>
                <w:lang w:val="en-US" w:eastAsia="zh-CN"/>
              </w:rPr>
              <w:t xml:space="preserve">Per-band </w:t>
            </w:r>
            <w:r w:rsidRPr="00437650">
              <w:rPr>
                <w:rFonts w:eastAsia="宋体" w:cs="Arial"/>
                <w:color w:val="000000" w:themeColor="text1"/>
                <w:szCs w:val="18"/>
                <w:highlight w:val="yellow"/>
                <w:lang w:val="en-US" w:eastAsia="zh-CN"/>
              </w:rPr>
              <w:br/>
              <w:t>Per-BC</w:t>
            </w:r>
            <w:r w:rsidRPr="0040798E">
              <w:rPr>
                <w:rFonts w:eastAsia="宋体" w:cs="Arial"/>
                <w:strike/>
                <w:color w:val="FF0000"/>
                <w:szCs w:val="18"/>
                <w:highlight w:val="yellow"/>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BAC41F2" w14:textId="77777777" w:rsidR="008F0F58" w:rsidRPr="00386F5C" w:rsidRDefault="008F0F58" w:rsidP="00EC17A5">
            <w:pPr>
              <w:pStyle w:val="TAH"/>
              <w:rPr>
                <w:rFonts w:asciiTheme="majorHAnsi" w:hAnsiTheme="majorHAnsi" w:cstheme="majorHAnsi"/>
                <w:color w:val="000000" w:themeColor="text1"/>
                <w:szCs w:val="18"/>
              </w:rPr>
            </w:pPr>
            <w:r w:rsidRPr="00437650">
              <w:rPr>
                <w:rFonts w:cs="Arial"/>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6A6A8CF8" w14:textId="77777777" w:rsidR="008F0F58" w:rsidRPr="00386F5C" w:rsidRDefault="008F0F58" w:rsidP="00EC17A5">
            <w:pPr>
              <w:pStyle w:val="TAH"/>
              <w:rPr>
                <w:rFonts w:asciiTheme="majorHAnsi" w:hAnsiTheme="majorHAnsi" w:cstheme="majorHAnsi"/>
                <w:color w:val="000000" w:themeColor="text1"/>
                <w:szCs w:val="18"/>
              </w:rPr>
            </w:pPr>
            <w:r w:rsidRPr="00437650">
              <w:rPr>
                <w:rFonts w:cs="Arial"/>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14AEFECE" w14:textId="77777777" w:rsidR="008F0F58" w:rsidRPr="00386F5C" w:rsidRDefault="008F0F58" w:rsidP="00EC17A5">
            <w:pPr>
              <w:pStyle w:val="TAH"/>
              <w:rPr>
                <w:rFonts w:asciiTheme="majorHAnsi" w:hAnsiTheme="majorHAnsi" w:cstheme="majorHAnsi"/>
                <w:color w:val="000000" w:themeColor="text1"/>
                <w:szCs w:val="18"/>
              </w:rPr>
            </w:pPr>
            <w:r w:rsidRPr="00437650">
              <w:rPr>
                <w:rFonts w:cs="Arial"/>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1871F037" w14:textId="77777777" w:rsidR="008F0F58" w:rsidRPr="00605335" w:rsidRDefault="008F0F58" w:rsidP="0040798E">
            <w:pPr>
              <w:pStyle w:val="TAH"/>
              <w:jc w:val="left"/>
              <w:textAlignment w:val="auto"/>
              <w:rPr>
                <w:rFonts w:asciiTheme="majorHAnsi" w:eastAsiaTheme="minorEastAsia" w:hAnsiTheme="majorHAnsi" w:cstheme="majorHAnsi"/>
                <w:b w:val="0"/>
                <w:color w:val="FF0000"/>
                <w:szCs w:val="18"/>
                <w:lang w:eastAsia="zh-CN"/>
              </w:rPr>
            </w:pPr>
            <w:r w:rsidRPr="00437650">
              <w:rPr>
                <w:rFonts w:cs="Arial"/>
                <w:color w:val="000000" w:themeColor="text1"/>
                <w:szCs w:val="18"/>
              </w:rPr>
              <w:t>Candidate values: {2,3}</w:t>
            </w:r>
          </w:p>
        </w:tc>
        <w:tc>
          <w:tcPr>
            <w:tcW w:w="1276" w:type="dxa"/>
            <w:tcBorders>
              <w:top w:val="single" w:sz="4" w:space="0" w:color="auto"/>
              <w:left w:val="single" w:sz="4" w:space="0" w:color="auto"/>
              <w:bottom w:val="single" w:sz="4" w:space="0" w:color="auto"/>
              <w:right w:val="single" w:sz="4" w:space="0" w:color="auto"/>
            </w:tcBorders>
          </w:tcPr>
          <w:p w14:paraId="66193D7A" w14:textId="77777777" w:rsidR="008F0F58" w:rsidRPr="00386F5C" w:rsidRDefault="008F0F58" w:rsidP="00EC17A5">
            <w:pPr>
              <w:pStyle w:val="TAH"/>
              <w:rPr>
                <w:rFonts w:asciiTheme="majorHAnsi" w:hAnsiTheme="majorHAnsi" w:cstheme="majorHAnsi"/>
                <w:color w:val="000000" w:themeColor="text1"/>
                <w:szCs w:val="18"/>
              </w:rPr>
            </w:pPr>
            <w:r w:rsidRPr="00437650">
              <w:rPr>
                <w:rFonts w:cs="Arial"/>
                <w:color w:val="000000" w:themeColor="text1"/>
                <w:szCs w:val="18"/>
                <w:lang w:eastAsia="zh-CN"/>
              </w:rPr>
              <w:t>Optional with capability signaling</w:t>
            </w:r>
          </w:p>
        </w:tc>
      </w:tr>
    </w:tbl>
    <w:p w14:paraId="3C189880" w14:textId="5C9EA3BC" w:rsidR="00667BF3" w:rsidRDefault="00667BF3" w:rsidP="00844B38">
      <w:pPr>
        <w:pStyle w:val="1"/>
        <w:numPr>
          <w:ilvl w:val="0"/>
          <w:numId w:val="15"/>
        </w:numPr>
        <w:rPr>
          <w:lang w:val="en-US" w:eastAsia="ko-KR"/>
        </w:rPr>
      </w:pPr>
      <w:r w:rsidRPr="00C0075B">
        <w:rPr>
          <w:rFonts w:hint="eastAsia"/>
          <w:lang w:val="en-US" w:eastAsia="ko-KR"/>
        </w:rPr>
        <w:t>I</w:t>
      </w:r>
      <w:r w:rsidRPr="00C0075B">
        <w:rPr>
          <w:lang w:val="en-US" w:eastAsia="ko-KR"/>
        </w:rPr>
        <w:t>ncreased number of orthogonal DMRS ports</w:t>
      </w:r>
    </w:p>
    <w:p w14:paraId="60F2E6D3" w14:textId="1C98F859" w:rsidR="00B74EF1" w:rsidRDefault="00B74EF1" w:rsidP="00A30A34">
      <w:pPr>
        <w:rPr>
          <w:rFonts w:eastAsiaTheme="minorEastAsia"/>
          <w:bCs/>
          <w:szCs w:val="24"/>
          <w:lang w:eastAsia="zh-CN"/>
        </w:rPr>
      </w:pPr>
    </w:p>
    <w:p w14:paraId="77ED25A2" w14:textId="77777777" w:rsidR="00302437" w:rsidRPr="00671A0B" w:rsidRDefault="00302437" w:rsidP="00302437">
      <w:pPr>
        <w:rPr>
          <w:b/>
          <w:szCs w:val="24"/>
          <w:u w:val="single"/>
        </w:rPr>
      </w:pPr>
      <w:r>
        <w:rPr>
          <w:rFonts w:eastAsiaTheme="minorEastAsia"/>
          <w:b/>
          <w:szCs w:val="24"/>
          <w:u w:val="single"/>
          <w:lang w:eastAsia="zh-CN"/>
        </w:rPr>
        <w:t>DMRS</w:t>
      </w:r>
      <w:r w:rsidRPr="00671A0B">
        <w:rPr>
          <w:b/>
          <w:szCs w:val="24"/>
          <w:u w:val="single"/>
        </w:rPr>
        <w:t xml:space="preserve"> enhancement for 8Tx</w:t>
      </w:r>
    </w:p>
    <w:p w14:paraId="5FC9B355" w14:textId="77777777" w:rsidR="00302437" w:rsidRDefault="00302437" w:rsidP="00302437">
      <w:pPr>
        <w:rPr>
          <w:szCs w:val="24"/>
        </w:rPr>
      </w:pPr>
      <w:r w:rsidRPr="0001406F">
        <w:rPr>
          <w:szCs w:val="24"/>
        </w:rPr>
        <w:t>According to the proposed</w:t>
      </w:r>
      <w:r>
        <w:rPr>
          <w:szCs w:val="24"/>
        </w:rPr>
        <w:t xml:space="preserve"> FGs as the outcome of RAN1 #114</w:t>
      </w:r>
      <w:r w:rsidRPr="0001406F">
        <w:rPr>
          <w:szCs w:val="24"/>
        </w:rPr>
        <w:t xml:space="preserve"> for this UL SRS enhancements for 8Tx transmission </w:t>
      </w:r>
      <w:r>
        <w:rPr>
          <w:szCs w:val="24"/>
        </w:rPr>
        <w:fldChar w:fldCharType="begin"/>
      </w:r>
      <w:r>
        <w:rPr>
          <w:szCs w:val="24"/>
        </w:rPr>
        <w:instrText xml:space="preserve"> REF _Ref142648884 \r \h </w:instrText>
      </w:r>
      <w:r>
        <w:rPr>
          <w:szCs w:val="24"/>
        </w:rPr>
      </w:r>
      <w:r>
        <w:rPr>
          <w:szCs w:val="24"/>
        </w:rPr>
        <w:fldChar w:fldCharType="separate"/>
      </w:r>
      <w:r>
        <w:rPr>
          <w:szCs w:val="24"/>
        </w:rPr>
        <w:t>[1]</w:t>
      </w:r>
      <w:r>
        <w:rPr>
          <w:szCs w:val="24"/>
        </w:rPr>
        <w:fldChar w:fldCharType="end"/>
      </w:r>
      <w:r w:rsidRPr="0001406F">
        <w:rPr>
          <w:szCs w:val="24"/>
        </w:rPr>
        <w:t>, the FFS needs to be discussed further.</w:t>
      </w:r>
    </w:p>
    <w:p w14:paraId="57F1AAE7" w14:textId="77777777" w:rsidR="00302437" w:rsidRPr="00923B51" w:rsidRDefault="00302437" w:rsidP="00302437">
      <w:pPr>
        <w:pStyle w:val="aff8"/>
        <w:numPr>
          <w:ilvl w:val="0"/>
          <w:numId w:val="24"/>
        </w:numPr>
        <w:ind w:leftChars="0"/>
        <w:rPr>
          <w:szCs w:val="24"/>
        </w:rPr>
      </w:pPr>
      <w:r>
        <w:rPr>
          <w:rFonts w:eastAsiaTheme="minorEastAsia"/>
          <w:szCs w:val="24"/>
          <w:lang w:eastAsia="zh-CN"/>
        </w:rPr>
        <w:t>Add FG2-47 as prerequisite FG for FG 40-4-6h</w:t>
      </w:r>
    </w:p>
    <w:p w14:paraId="6D3656C0" w14:textId="77777777" w:rsidR="00302437" w:rsidRPr="00671A0B" w:rsidRDefault="00302437" w:rsidP="00302437">
      <w:pPr>
        <w:pStyle w:val="aff8"/>
        <w:numPr>
          <w:ilvl w:val="0"/>
          <w:numId w:val="24"/>
        </w:numPr>
        <w:ind w:leftChars="0"/>
        <w:rPr>
          <w:szCs w:val="24"/>
        </w:rPr>
      </w:pPr>
      <w:r>
        <w:rPr>
          <w:rFonts w:eastAsiaTheme="minorEastAsia"/>
          <w:szCs w:val="24"/>
          <w:lang w:eastAsia="zh-CN"/>
        </w:rPr>
        <w:t>Add FG2-48 as prerequisite FG for FG40-4-6i/FG40-4-6j;</w:t>
      </w:r>
    </w:p>
    <w:p w14:paraId="58AB0719" w14:textId="77777777" w:rsidR="00302437" w:rsidRDefault="00302437" w:rsidP="00302437">
      <w:pPr>
        <w:rPr>
          <w:rFonts w:eastAsia="Malgun Gothic"/>
          <w:lang w:eastAsia="ko-KR"/>
        </w:rPr>
      </w:pPr>
    </w:p>
    <w:p w14:paraId="343C33F5" w14:textId="77777777" w:rsidR="00302437" w:rsidRPr="0001406F" w:rsidRDefault="00302437" w:rsidP="00302437">
      <w:pPr>
        <w:rPr>
          <w:rFonts w:eastAsiaTheme="minorEastAsia"/>
          <w:szCs w:val="24"/>
          <w:lang w:eastAsia="zh-CN"/>
        </w:rPr>
      </w:pPr>
      <w:r w:rsidRPr="0001406F">
        <w:rPr>
          <w:rFonts w:eastAsiaTheme="minorEastAsia"/>
          <w:szCs w:val="24"/>
          <w:lang w:eastAsia="zh-CN"/>
        </w:rPr>
        <w:t>Based on the discussions above, we propose:</w:t>
      </w:r>
    </w:p>
    <w:p w14:paraId="04A20ABC" w14:textId="77777777" w:rsidR="00302437" w:rsidRDefault="00302437" w:rsidP="00302437">
      <w:pPr>
        <w:rPr>
          <w:rFonts w:eastAsiaTheme="minorEastAsia"/>
          <w:b/>
          <w:i/>
          <w:szCs w:val="24"/>
          <w:lang w:eastAsia="zh-CN"/>
        </w:rPr>
      </w:pPr>
      <w:r>
        <w:rPr>
          <w:rFonts w:eastAsiaTheme="minorEastAsia"/>
          <w:b/>
          <w:i/>
          <w:szCs w:val="24"/>
          <w:lang w:eastAsia="zh-CN"/>
        </w:rPr>
        <w:t>Proposal 5-1: Adopt the following for DMR</w:t>
      </w:r>
      <w:r w:rsidRPr="0001406F">
        <w:rPr>
          <w:rFonts w:eastAsiaTheme="minorEastAsia"/>
          <w:b/>
          <w:i/>
          <w:szCs w:val="24"/>
          <w:lang w:eastAsia="zh-CN"/>
        </w:rPr>
        <w:t>S enhancements for 8TX operation UE features</w:t>
      </w:r>
      <w:r>
        <w:rPr>
          <w:rFonts w:eastAsiaTheme="minorEastAsia"/>
          <w:b/>
          <w:i/>
          <w:szCs w:val="24"/>
          <w:lang w:eastAsia="zh-CN"/>
        </w:rPr>
        <w:t>, and consider the following updated table.</w:t>
      </w:r>
    </w:p>
    <w:p w14:paraId="578281C6" w14:textId="77777777" w:rsidR="00302437" w:rsidRPr="00923B51" w:rsidRDefault="00302437" w:rsidP="00302437">
      <w:pPr>
        <w:pStyle w:val="aff8"/>
        <w:numPr>
          <w:ilvl w:val="0"/>
          <w:numId w:val="24"/>
        </w:numPr>
        <w:ind w:leftChars="0"/>
        <w:rPr>
          <w:szCs w:val="24"/>
        </w:rPr>
      </w:pPr>
      <w:r>
        <w:rPr>
          <w:rFonts w:eastAsiaTheme="minorEastAsia"/>
          <w:szCs w:val="24"/>
          <w:lang w:eastAsia="zh-CN"/>
        </w:rPr>
        <w:t>Add FG2-47 as prerequisite FG for FG 40-4-6h</w:t>
      </w:r>
    </w:p>
    <w:p w14:paraId="44B95A9A" w14:textId="77777777" w:rsidR="00302437" w:rsidRPr="00671A0B" w:rsidRDefault="00302437" w:rsidP="00302437">
      <w:pPr>
        <w:pStyle w:val="aff8"/>
        <w:numPr>
          <w:ilvl w:val="0"/>
          <w:numId w:val="24"/>
        </w:numPr>
        <w:ind w:leftChars="0"/>
        <w:rPr>
          <w:szCs w:val="24"/>
        </w:rPr>
      </w:pPr>
      <w:r>
        <w:rPr>
          <w:rFonts w:eastAsiaTheme="minorEastAsia"/>
          <w:szCs w:val="24"/>
          <w:lang w:eastAsia="zh-CN"/>
        </w:rPr>
        <w:t>Add FG2-48 as prerequisite FG for FG40-4-6i/FG40-4-6j;</w:t>
      </w:r>
    </w:p>
    <w:p w14:paraId="15D59F56" w14:textId="77777777" w:rsidR="00302437" w:rsidRPr="00923B51" w:rsidRDefault="00302437" w:rsidP="00302437">
      <w:pPr>
        <w:rPr>
          <w:rFonts w:eastAsiaTheme="minorEastAsia"/>
          <w:b/>
          <w:i/>
          <w:szCs w:val="24"/>
          <w:lang w:eastAsia="zh-CN"/>
        </w:rPr>
      </w:pPr>
    </w:p>
    <w:p w14:paraId="3F4E7478" w14:textId="77777777" w:rsidR="00302437" w:rsidRPr="00923B51" w:rsidRDefault="00302437" w:rsidP="00302437">
      <w:pPr>
        <w:rPr>
          <w:rFonts w:eastAsia="Malgun Gothic"/>
          <w:lang w:eastAsia="ko-KR"/>
        </w:rPr>
      </w:pPr>
    </w:p>
    <w:p w14:paraId="3FD6EB59" w14:textId="77777777" w:rsidR="00302437" w:rsidRPr="00290F1B" w:rsidRDefault="00302437" w:rsidP="00302437">
      <w:pPr>
        <w:rPr>
          <w:rFonts w:eastAsia="Malgun Gothic"/>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6"/>
        <w:gridCol w:w="697"/>
        <w:gridCol w:w="1549"/>
        <w:gridCol w:w="2286"/>
        <w:gridCol w:w="1337"/>
        <w:gridCol w:w="1314"/>
        <w:gridCol w:w="1495"/>
        <w:gridCol w:w="1774"/>
        <w:gridCol w:w="1828"/>
        <w:gridCol w:w="1510"/>
        <w:gridCol w:w="1507"/>
        <w:gridCol w:w="1641"/>
        <w:gridCol w:w="1344"/>
        <w:gridCol w:w="1962"/>
      </w:tblGrid>
      <w:tr w:rsidR="00302437" w:rsidRPr="00C82B88" w14:paraId="0A381330" w14:textId="77777777" w:rsidTr="00437623">
        <w:trPr>
          <w:trHeight w:val="20"/>
          <w:ins w:id="623" w:author="BENDLIN, RALF M" w:date="2023-08-24T16:2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0F814F" w14:textId="77777777" w:rsidR="00302437" w:rsidRPr="000E4F60" w:rsidRDefault="00302437" w:rsidP="00437623">
            <w:pPr>
              <w:pStyle w:val="TAL"/>
              <w:rPr>
                <w:ins w:id="624" w:author="BENDLIN, RALF M" w:date="2023-08-24T16:20:00Z"/>
                <w:rFonts w:asciiTheme="majorHAnsi" w:hAnsiTheme="majorHAnsi" w:cstheme="majorHAnsi"/>
                <w:color w:val="000000" w:themeColor="text1"/>
                <w:szCs w:val="18"/>
              </w:rPr>
            </w:pPr>
            <w:r w:rsidRPr="00BB0140">
              <w:rPr>
                <w:rFonts w:asciiTheme="majorHAnsi" w:hAnsiTheme="majorHAnsi" w:cstheme="majorHAnsi"/>
                <w:b/>
                <w:color w:val="000000" w:themeColor="text1"/>
                <w:szCs w:val="18"/>
                <w:lang w:eastAsia="ja-JP"/>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09494" w14:textId="77777777" w:rsidR="00302437" w:rsidRPr="000E4F60" w:rsidRDefault="00302437" w:rsidP="00437623">
            <w:pPr>
              <w:pStyle w:val="TAL"/>
              <w:rPr>
                <w:ins w:id="625" w:author="BENDLIN, RALF M" w:date="2023-08-24T16:20:00Z"/>
                <w:rFonts w:asciiTheme="majorHAnsi" w:eastAsia="MS Mincho" w:hAnsiTheme="majorHAnsi" w:cstheme="majorHAnsi"/>
                <w:color w:val="000000" w:themeColor="text1"/>
                <w:szCs w:val="18"/>
              </w:rPr>
            </w:pPr>
            <w:r w:rsidRPr="00BB0140">
              <w:rPr>
                <w:rFonts w:asciiTheme="majorHAnsi" w:hAnsiTheme="majorHAnsi" w:cstheme="majorHAnsi"/>
                <w:b/>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0ECA5" w14:textId="77777777" w:rsidR="00302437" w:rsidRPr="000E4F60" w:rsidRDefault="00302437" w:rsidP="00437623">
            <w:pPr>
              <w:pStyle w:val="maintext"/>
              <w:spacing w:line="240" w:lineRule="auto"/>
              <w:ind w:firstLineChars="0" w:firstLine="0"/>
              <w:jc w:val="left"/>
              <w:rPr>
                <w:ins w:id="626" w:author="BENDLIN, RALF M" w:date="2023-08-24T16:20:00Z"/>
                <w:rFonts w:asciiTheme="majorHAnsi" w:hAnsiTheme="majorHAnsi" w:cstheme="majorHAnsi"/>
                <w:color w:val="000000" w:themeColor="text1"/>
                <w:sz w:val="18"/>
                <w:szCs w:val="18"/>
              </w:rPr>
            </w:pPr>
            <w:r w:rsidRPr="00BB0140">
              <w:rPr>
                <w:rFonts w:asciiTheme="majorHAnsi" w:hAnsiTheme="majorHAnsi" w:cstheme="majorHAnsi"/>
                <w:b/>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371F3" w14:textId="77777777" w:rsidR="00302437" w:rsidRPr="000E4F60" w:rsidRDefault="00302437" w:rsidP="00437623">
            <w:pPr>
              <w:rPr>
                <w:ins w:id="627" w:author="BENDLIN, RALF M" w:date="2023-08-24T16:20:00Z"/>
                <w:rFonts w:asciiTheme="majorHAnsi" w:hAnsiTheme="majorHAnsi" w:cstheme="majorHAnsi"/>
                <w:color w:val="000000" w:themeColor="text1"/>
                <w:sz w:val="18"/>
                <w:szCs w:val="18"/>
              </w:rPr>
            </w:pPr>
            <w:r w:rsidRPr="00BB0140">
              <w:rPr>
                <w:rFonts w:asciiTheme="majorHAnsi" w:hAnsiTheme="majorHAnsi" w:cstheme="majorHAnsi"/>
                <w:b/>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7425B" w14:textId="77777777" w:rsidR="00302437" w:rsidRPr="000E4F60" w:rsidRDefault="00302437" w:rsidP="00437623">
            <w:pPr>
              <w:pStyle w:val="TAL"/>
              <w:rPr>
                <w:ins w:id="628" w:author="BENDLIN, RALF M" w:date="2023-08-24T16:20:00Z"/>
                <w:rFonts w:asciiTheme="majorHAnsi" w:eastAsia="MS Mincho" w:hAnsiTheme="majorHAnsi" w:cstheme="majorHAnsi"/>
                <w:color w:val="000000" w:themeColor="text1"/>
                <w:szCs w:val="18"/>
                <w:lang w:eastAsia="ja-JP"/>
              </w:rPr>
            </w:pPr>
            <w:r w:rsidRPr="00BB0140">
              <w:rPr>
                <w:rFonts w:asciiTheme="majorHAnsi" w:eastAsia="MS Mincho" w:hAnsiTheme="majorHAnsi" w:cstheme="majorHAnsi"/>
                <w:b/>
                <w:color w:val="000000" w:themeColor="text1"/>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E9770C" w14:textId="77777777" w:rsidR="00302437" w:rsidRPr="000E4F60" w:rsidRDefault="00302437" w:rsidP="00437623">
            <w:pPr>
              <w:pStyle w:val="TAL"/>
              <w:rPr>
                <w:ins w:id="629" w:author="BENDLIN, RALF M" w:date="2023-08-24T16:20:00Z"/>
                <w:rFonts w:asciiTheme="majorHAnsi" w:eastAsia="宋体" w:hAnsiTheme="majorHAnsi" w:cstheme="majorHAnsi"/>
                <w:color w:val="000000" w:themeColor="text1"/>
                <w:szCs w:val="18"/>
                <w:lang w:eastAsia="zh-CN"/>
              </w:rPr>
            </w:pPr>
            <w:r w:rsidRPr="00BB0140">
              <w:rPr>
                <w:rFonts w:asciiTheme="majorHAnsi" w:hAnsiTheme="majorHAnsi" w:cstheme="majorHAnsi"/>
                <w:b/>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88E6F8" w14:textId="77777777" w:rsidR="00302437" w:rsidRPr="000E4F60" w:rsidRDefault="00302437" w:rsidP="00437623">
            <w:pPr>
              <w:pStyle w:val="TAL"/>
              <w:rPr>
                <w:ins w:id="630" w:author="BENDLIN, RALF M" w:date="2023-08-24T16:20:00Z"/>
                <w:rFonts w:asciiTheme="majorHAnsi" w:hAnsiTheme="majorHAnsi" w:cstheme="majorHAnsi"/>
                <w:color w:val="000000" w:themeColor="text1"/>
                <w:szCs w:val="18"/>
                <w:lang w:eastAsia="ja-JP"/>
              </w:rPr>
            </w:pPr>
            <w:r w:rsidRPr="00BB0140">
              <w:rPr>
                <w:rFonts w:asciiTheme="majorHAnsi" w:hAnsiTheme="majorHAnsi" w:cstheme="majorHAnsi"/>
                <w:b/>
                <w:color w:val="000000" w:themeColor="text1"/>
                <w:szCs w:val="18"/>
              </w:rPr>
              <w:t>Applicable to 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1893E" w14:textId="77777777" w:rsidR="00302437" w:rsidRPr="000E4F60" w:rsidRDefault="00302437" w:rsidP="00437623">
            <w:pPr>
              <w:pStyle w:val="TAL"/>
              <w:rPr>
                <w:ins w:id="631" w:author="BENDLIN, RALF M" w:date="2023-08-24T16:20:00Z"/>
                <w:rFonts w:asciiTheme="majorHAnsi" w:eastAsia="宋体" w:hAnsiTheme="majorHAnsi" w:cstheme="majorHAnsi"/>
                <w:color w:val="000000" w:themeColor="text1"/>
                <w:szCs w:val="18"/>
                <w:lang w:val="en-US" w:eastAsia="zh-CN"/>
              </w:rPr>
            </w:pPr>
            <w:r w:rsidRPr="00BB0140">
              <w:rPr>
                <w:rFonts w:asciiTheme="majorHAnsi" w:hAnsiTheme="majorHAnsi" w:cstheme="majorHAnsi"/>
                <w:b/>
                <w:color w:val="000000" w:themeColor="text1"/>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ADE80" w14:textId="77777777" w:rsidR="00302437" w:rsidRPr="00BB0140" w:rsidRDefault="00302437" w:rsidP="00437623">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Type</w:t>
            </w:r>
          </w:p>
          <w:p w14:paraId="43C69936" w14:textId="77777777" w:rsidR="00302437" w:rsidRPr="000E4F60" w:rsidRDefault="00302437" w:rsidP="00437623">
            <w:pPr>
              <w:pStyle w:val="TAL"/>
              <w:rPr>
                <w:ins w:id="632" w:author="BENDLIN, RALF M" w:date="2023-08-24T16:20:00Z"/>
                <w:rFonts w:asciiTheme="majorHAnsi" w:eastAsia="宋体" w:hAnsiTheme="majorHAnsi" w:cstheme="majorHAnsi"/>
                <w:color w:val="000000" w:themeColor="text1"/>
                <w:szCs w:val="18"/>
                <w:lang w:eastAsia="zh-CN"/>
              </w:rPr>
            </w:pPr>
            <w:r w:rsidRPr="00BB0140">
              <w:rPr>
                <w:rFonts w:asciiTheme="majorHAnsi" w:hAnsiTheme="majorHAnsi" w:cstheme="majorHAnsi"/>
                <w:b/>
                <w:color w:val="000000" w:themeColor="text1"/>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F075C0" w14:textId="77777777" w:rsidR="00302437" w:rsidRPr="000E4F60" w:rsidRDefault="00302437" w:rsidP="00437623">
            <w:pPr>
              <w:pStyle w:val="TAL"/>
              <w:rPr>
                <w:ins w:id="633" w:author="BENDLIN, RALF M" w:date="2023-08-24T16:20:00Z"/>
                <w:rFonts w:asciiTheme="majorHAnsi" w:hAnsiTheme="majorHAnsi" w:cstheme="majorHAnsi"/>
                <w:color w:val="000000" w:themeColor="text1"/>
                <w:szCs w:val="18"/>
                <w:lang w:eastAsia="ja-JP"/>
              </w:rPr>
            </w:pPr>
            <w:r w:rsidRPr="00BB0140">
              <w:rPr>
                <w:rFonts w:asciiTheme="majorHAnsi" w:hAnsiTheme="majorHAnsi" w:cstheme="majorHAnsi"/>
                <w:b/>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E20505" w14:textId="77777777" w:rsidR="00302437" w:rsidRPr="000E4F60" w:rsidRDefault="00302437" w:rsidP="00437623">
            <w:pPr>
              <w:pStyle w:val="TAL"/>
              <w:rPr>
                <w:ins w:id="634" w:author="BENDLIN, RALF M" w:date="2023-08-24T16:20:00Z"/>
                <w:rFonts w:asciiTheme="majorHAnsi" w:hAnsiTheme="majorHAnsi" w:cstheme="majorHAnsi"/>
                <w:color w:val="000000" w:themeColor="text1"/>
                <w:szCs w:val="18"/>
                <w:lang w:eastAsia="ja-JP"/>
              </w:rPr>
            </w:pPr>
            <w:r w:rsidRPr="00BB0140">
              <w:rPr>
                <w:rFonts w:asciiTheme="majorHAnsi" w:hAnsiTheme="majorHAnsi" w:cstheme="majorHAnsi"/>
                <w:b/>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E74220" w14:textId="77777777" w:rsidR="00302437" w:rsidRPr="000E4F60" w:rsidRDefault="00302437" w:rsidP="00437623">
            <w:pPr>
              <w:pStyle w:val="TAL"/>
              <w:rPr>
                <w:ins w:id="635" w:author="BENDLIN, RALF M" w:date="2023-08-24T16:20:00Z"/>
                <w:rFonts w:asciiTheme="majorHAnsi" w:hAnsiTheme="majorHAnsi" w:cstheme="majorHAnsi"/>
                <w:color w:val="000000" w:themeColor="text1"/>
                <w:szCs w:val="18"/>
                <w:lang w:eastAsia="ja-JP"/>
              </w:rPr>
            </w:pPr>
            <w:r w:rsidRPr="00BB0140">
              <w:rPr>
                <w:rFonts w:asciiTheme="majorHAnsi" w:hAnsiTheme="majorHAnsi" w:cstheme="majorHAnsi"/>
                <w:b/>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E066AB" w14:textId="77777777" w:rsidR="00302437" w:rsidRPr="000E4F60" w:rsidRDefault="00302437" w:rsidP="00437623">
            <w:pPr>
              <w:pStyle w:val="TAL"/>
              <w:rPr>
                <w:ins w:id="636" w:author="BENDLIN, RALF M" w:date="2023-08-24T16:20:00Z"/>
                <w:rFonts w:asciiTheme="majorHAnsi" w:hAnsiTheme="majorHAnsi" w:cstheme="majorHAnsi"/>
                <w:color w:val="000000" w:themeColor="text1"/>
                <w:szCs w:val="18"/>
              </w:rPr>
            </w:pPr>
            <w:r w:rsidRPr="00BB0140">
              <w:rPr>
                <w:rFonts w:asciiTheme="majorHAnsi" w:hAnsiTheme="majorHAnsi" w:cstheme="majorHAnsi"/>
                <w:b/>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CF8BEE" w14:textId="77777777" w:rsidR="00302437" w:rsidRPr="000E4F60" w:rsidRDefault="00302437" w:rsidP="00437623">
            <w:pPr>
              <w:pStyle w:val="TAL"/>
              <w:rPr>
                <w:ins w:id="637" w:author="BENDLIN, RALF M" w:date="2023-08-24T16:20:00Z"/>
                <w:rFonts w:asciiTheme="majorHAnsi" w:hAnsiTheme="majorHAnsi" w:cstheme="majorHAnsi"/>
                <w:color w:val="000000" w:themeColor="text1"/>
                <w:szCs w:val="18"/>
                <w:lang w:eastAsia="ja-JP"/>
              </w:rPr>
            </w:pPr>
            <w:r w:rsidRPr="00BB0140">
              <w:rPr>
                <w:rFonts w:asciiTheme="majorHAnsi" w:hAnsiTheme="majorHAnsi" w:cstheme="majorHAnsi"/>
                <w:b/>
                <w:color w:val="000000" w:themeColor="text1"/>
                <w:szCs w:val="18"/>
              </w:rPr>
              <w:t>Mandatory/Optional</w:t>
            </w:r>
          </w:p>
        </w:tc>
      </w:tr>
      <w:tr w:rsidR="00302437" w:rsidRPr="00C82B88" w14:paraId="415D87F5" w14:textId="77777777" w:rsidTr="00437623">
        <w:trPr>
          <w:trHeight w:val="20"/>
          <w:ins w:id="638" w:author="BENDLIN, RALF M" w:date="2023-08-24T16:2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44D73B" w14:textId="77777777" w:rsidR="00302437" w:rsidRPr="000E4F60" w:rsidRDefault="00302437" w:rsidP="00437623">
            <w:pPr>
              <w:pStyle w:val="TAL"/>
              <w:rPr>
                <w:ins w:id="639" w:author="BENDLIN, RALF M" w:date="2023-08-24T16:20:00Z"/>
                <w:rFonts w:asciiTheme="majorHAnsi" w:hAnsiTheme="majorHAnsi" w:cstheme="majorHAnsi"/>
                <w:color w:val="000000" w:themeColor="text1"/>
                <w:szCs w:val="18"/>
              </w:rPr>
            </w:pPr>
            <w:ins w:id="640" w:author="BENDLIN, RALF M" w:date="2023-08-24T16:20:00Z">
              <w:r w:rsidRPr="000E4F60">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1AE28" w14:textId="77777777" w:rsidR="00302437" w:rsidRPr="000E4F60" w:rsidRDefault="00302437" w:rsidP="00437623">
            <w:pPr>
              <w:pStyle w:val="TAL"/>
              <w:rPr>
                <w:ins w:id="641" w:author="BENDLIN, RALF M" w:date="2023-08-24T16:20:00Z"/>
                <w:rFonts w:asciiTheme="majorHAnsi" w:eastAsia="MS Mincho" w:hAnsiTheme="majorHAnsi" w:cstheme="majorHAnsi"/>
                <w:color w:val="000000" w:themeColor="text1"/>
                <w:szCs w:val="18"/>
              </w:rPr>
            </w:pPr>
            <w:ins w:id="642" w:author="BENDLIN, RALF M" w:date="2023-08-24T16:20:00Z">
              <w:r w:rsidRPr="000E4F60">
                <w:rPr>
                  <w:rFonts w:asciiTheme="majorHAnsi" w:eastAsia="MS Mincho" w:hAnsiTheme="majorHAnsi" w:cstheme="majorHAnsi"/>
                  <w:color w:val="000000" w:themeColor="text1"/>
                  <w:szCs w:val="18"/>
                </w:rPr>
                <w:t>40-4-6</w:t>
              </w:r>
            </w:ins>
            <w:ins w:id="643" w:author="BENDLIN, RALF M" w:date="2023-08-24T16:21:00Z">
              <w:r w:rsidRPr="000E4F60">
                <w:rPr>
                  <w:rFonts w:asciiTheme="majorHAnsi" w:eastAsia="MS Mincho" w:hAnsiTheme="majorHAnsi" w:cstheme="majorHAnsi"/>
                  <w:color w:val="000000" w:themeColor="text1"/>
                  <w:szCs w:val="18"/>
                </w:rPr>
                <w:t>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2DF17" w14:textId="77777777" w:rsidR="00302437" w:rsidRPr="000E4F60" w:rsidRDefault="00302437" w:rsidP="00437623">
            <w:pPr>
              <w:pStyle w:val="maintext"/>
              <w:spacing w:line="240" w:lineRule="auto"/>
              <w:ind w:firstLineChars="0" w:firstLine="0"/>
              <w:jc w:val="left"/>
              <w:rPr>
                <w:ins w:id="644" w:author="BENDLIN, RALF M" w:date="2023-08-24T16:20:00Z"/>
                <w:rFonts w:asciiTheme="majorHAnsi" w:hAnsiTheme="majorHAnsi" w:cstheme="majorHAnsi"/>
                <w:color w:val="000000" w:themeColor="text1"/>
                <w:sz w:val="18"/>
                <w:szCs w:val="18"/>
              </w:rPr>
            </w:pPr>
            <w:ins w:id="645" w:author="BENDLIN, RALF M" w:date="2023-08-24T16:20:00Z">
              <w:r w:rsidRPr="000E4F60">
                <w:rPr>
                  <w:rFonts w:asciiTheme="majorHAnsi" w:eastAsia="MS Mincho" w:hAnsiTheme="majorHAnsi" w:cstheme="majorHAnsi"/>
                  <w:color w:val="000000" w:themeColor="text1"/>
                  <w:sz w:val="18"/>
                  <w:szCs w:val="18"/>
                  <w:lang w:val="en-US"/>
                </w:rPr>
                <w:t>1 port UL PTRS for Rel.18 enhanced DMRS ports for PUSCH with rank 5-8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555CA" w14:textId="77777777" w:rsidR="00302437" w:rsidRPr="000E4F60" w:rsidRDefault="00302437" w:rsidP="00437623">
            <w:pPr>
              <w:rPr>
                <w:ins w:id="646" w:author="BENDLIN, RALF M" w:date="2023-08-24T16:20:00Z"/>
                <w:rFonts w:asciiTheme="majorHAnsi" w:hAnsiTheme="majorHAnsi" w:cstheme="majorHAnsi"/>
                <w:color w:val="000000" w:themeColor="text1"/>
                <w:sz w:val="18"/>
                <w:szCs w:val="18"/>
              </w:rPr>
            </w:pPr>
            <w:ins w:id="647" w:author="BENDLIN, RALF M" w:date="2023-08-24T16:20:00Z">
              <w:r w:rsidRPr="000E4F60">
                <w:rPr>
                  <w:rFonts w:asciiTheme="majorHAnsi" w:hAnsiTheme="majorHAnsi" w:cstheme="majorHAnsi"/>
                  <w:color w:val="000000" w:themeColor="text1"/>
                  <w:sz w:val="18"/>
                  <w:szCs w:val="18"/>
                </w:rPr>
                <w:t xml:space="preserve">Support of </w:t>
              </w:r>
              <w:r w:rsidRPr="000E4F60">
                <w:rPr>
                  <w:rFonts w:asciiTheme="majorHAnsi" w:eastAsia="MS Mincho" w:hAnsiTheme="majorHAnsi" w:cstheme="majorHAnsi"/>
                  <w:color w:val="000000" w:themeColor="text1"/>
                  <w:sz w:val="18"/>
                  <w:szCs w:val="18"/>
                </w:rPr>
                <w:t>1 port</w:t>
              </w:r>
              <w:r w:rsidRPr="000E4F60">
                <w:rPr>
                  <w:rFonts w:asciiTheme="majorHAnsi" w:hAnsiTheme="majorHAnsi" w:cstheme="majorHAnsi"/>
                  <w:color w:val="000000" w:themeColor="text1"/>
                  <w:sz w:val="18"/>
                  <w:szCs w:val="18"/>
                </w:rPr>
                <w:t xml:space="preserve"> UL PTRS for Rel.18 enhanced DMRS ports for PUSCH with rank 5-8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90551" w14:textId="77777777" w:rsidR="00302437" w:rsidRPr="000E4F60" w:rsidRDefault="00302437" w:rsidP="00437623">
            <w:pPr>
              <w:pStyle w:val="TAL"/>
              <w:rPr>
                <w:ins w:id="648" w:author="BENDLIN, RALF M" w:date="2023-08-24T16:20:00Z"/>
                <w:rFonts w:asciiTheme="majorHAnsi" w:eastAsia="MS Mincho" w:hAnsiTheme="majorHAnsi" w:cstheme="majorHAnsi"/>
                <w:color w:val="000000" w:themeColor="text1"/>
                <w:szCs w:val="18"/>
                <w:lang w:eastAsia="ja-JP"/>
              </w:rPr>
            </w:pPr>
            <w:ins w:id="649" w:author="BENDLIN, RALF M" w:date="2023-08-24T16:20:00Z">
              <w:r w:rsidRPr="000E4F60">
                <w:rPr>
                  <w:rFonts w:asciiTheme="majorHAnsi" w:eastAsia="MS Mincho" w:hAnsiTheme="majorHAnsi" w:cstheme="majorHAnsi"/>
                  <w:color w:val="000000" w:themeColor="text1"/>
                  <w:szCs w:val="18"/>
                </w:rPr>
                <w:t xml:space="preserve">40-4-6, </w:t>
              </w:r>
              <w:del w:id="650" w:author="Xiaomi" w:date="2023-09-22T16:06:00Z">
                <w:r w:rsidRPr="000E4F60" w:rsidDel="00671A0B">
                  <w:rPr>
                    <w:rFonts w:asciiTheme="majorHAnsi" w:eastAsia="MS Mincho" w:hAnsiTheme="majorHAnsi" w:cstheme="majorHAnsi"/>
                    <w:color w:val="000000" w:themeColor="text1"/>
                    <w:szCs w:val="18"/>
                    <w:highlight w:val="yellow"/>
                  </w:rPr>
                  <w:delText>FFS more</w:delText>
                </w:r>
              </w:del>
            </w:ins>
            <w:ins w:id="651" w:author="Xiaomi" w:date="2023-09-22T16:06:00Z">
              <w:r>
                <w:rPr>
                  <w:rFonts w:asciiTheme="majorHAnsi" w:eastAsia="MS Mincho" w:hAnsiTheme="majorHAnsi" w:cstheme="majorHAnsi"/>
                  <w:color w:val="000000" w:themeColor="text1"/>
                  <w:szCs w:val="18"/>
                </w:rPr>
                <w:t xml:space="preserve"> 2-47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DD396" w14:textId="77777777" w:rsidR="00302437" w:rsidRPr="000E4F60" w:rsidRDefault="00302437" w:rsidP="00437623">
            <w:pPr>
              <w:pStyle w:val="TAL"/>
              <w:rPr>
                <w:ins w:id="652" w:author="BENDLIN, RALF M" w:date="2023-08-24T16:20:00Z"/>
                <w:rFonts w:asciiTheme="majorHAnsi" w:eastAsia="宋体" w:hAnsiTheme="majorHAnsi" w:cstheme="majorHAnsi"/>
                <w:color w:val="000000" w:themeColor="text1"/>
                <w:szCs w:val="18"/>
                <w:lang w:eastAsia="zh-CN"/>
              </w:rPr>
            </w:pPr>
            <w:ins w:id="653" w:author="BENDLIN, RALF M" w:date="2023-08-24T16:20:00Z">
              <w:r w:rsidRPr="000E4F60">
                <w:rPr>
                  <w:rFonts w:asciiTheme="majorHAnsi" w:eastAsia="宋体"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AEF31" w14:textId="77777777" w:rsidR="00302437" w:rsidRPr="000E4F60" w:rsidRDefault="00302437" w:rsidP="00437623">
            <w:pPr>
              <w:pStyle w:val="TAL"/>
              <w:rPr>
                <w:ins w:id="654" w:author="BENDLIN, RALF M" w:date="2023-08-24T16:20:00Z"/>
                <w:rFonts w:asciiTheme="majorHAnsi" w:hAnsiTheme="majorHAnsi" w:cstheme="majorHAnsi"/>
                <w:color w:val="000000" w:themeColor="text1"/>
                <w:szCs w:val="18"/>
                <w:lang w:eastAsia="ja-JP"/>
              </w:rPr>
            </w:pPr>
            <w:ins w:id="655" w:author="BENDLIN, RALF M" w:date="2023-08-24T16:20: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71281" w14:textId="77777777" w:rsidR="00302437" w:rsidRPr="000E4F60" w:rsidRDefault="00302437" w:rsidP="00437623">
            <w:pPr>
              <w:pStyle w:val="TAL"/>
              <w:rPr>
                <w:ins w:id="656" w:author="BENDLIN, RALF M" w:date="2023-08-24T16:20:00Z"/>
                <w:rFonts w:asciiTheme="majorHAnsi" w:eastAsia="宋体" w:hAnsiTheme="majorHAnsi" w:cstheme="majorHAnsi"/>
                <w:color w:val="000000" w:themeColor="text1"/>
                <w:szCs w:val="18"/>
                <w:lang w:val="en-US" w:eastAsia="zh-CN"/>
              </w:rPr>
            </w:pPr>
            <w:ins w:id="657" w:author="BENDLIN, RALF M" w:date="2023-08-24T16:20:00Z">
              <w:r w:rsidRPr="000E4F60">
                <w:rPr>
                  <w:rFonts w:asciiTheme="majorHAnsi" w:eastAsia="MS Mincho" w:hAnsiTheme="majorHAnsi" w:cstheme="majorHAnsi"/>
                  <w:color w:val="000000" w:themeColor="text1"/>
                  <w:szCs w:val="18"/>
                  <w:lang w:val="en-US"/>
                </w:rPr>
                <w:t xml:space="preserve">1 </w:t>
              </w:r>
              <w:proofErr w:type="gramStart"/>
              <w:r w:rsidRPr="000E4F60">
                <w:rPr>
                  <w:rFonts w:asciiTheme="majorHAnsi" w:eastAsia="MS Mincho" w:hAnsiTheme="majorHAnsi" w:cstheme="majorHAnsi"/>
                  <w:color w:val="000000" w:themeColor="text1"/>
                  <w:szCs w:val="18"/>
                  <w:lang w:val="en-US"/>
                </w:rPr>
                <w:t xml:space="preserve">port  </w:t>
              </w:r>
              <w:r w:rsidRPr="000E4F60">
                <w:rPr>
                  <w:rFonts w:asciiTheme="majorHAnsi" w:eastAsia="宋体" w:hAnsiTheme="majorHAnsi" w:cstheme="majorHAnsi"/>
                  <w:color w:val="000000" w:themeColor="text1"/>
                  <w:szCs w:val="18"/>
                  <w:lang w:val="en-US" w:eastAsia="zh-CN"/>
                </w:rPr>
                <w:t>UL</w:t>
              </w:r>
              <w:proofErr w:type="gramEnd"/>
              <w:r w:rsidRPr="000E4F60">
                <w:rPr>
                  <w:rFonts w:asciiTheme="majorHAnsi" w:eastAsia="宋体" w:hAnsiTheme="majorHAnsi" w:cstheme="majorHAnsi"/>
                  <w:color w:val="000000" w:themeColor="text1"/>
                  <w:szCs w:val="18"/>
                  <w:lang w:val="en-US" w:eastAsia="zh-CN"/>
                </w:rPr>
                <w:t xml:space="preserve"> PTRS for Rel.18 enhanced DMRS ports for PUSCH with rank 5-8 </w:t>
              </w:r>
              <w:r w:rsidRPr="000E4F60">
                <w:rPr>
                  <w:rFonts w:asciiTheme="majorHAnsi" w:eastAsia="宋体" w:hAnsiTheme="majorHAnsi" w:cstheme="majorHAnsi"/>
                  <w:color w:val="000000" w:themeColor="text1"/>
                  <w:szCs w:val="18"/>
                  <w:lang w:eastAsia="zh-CN"/>
                </w:rPr>
                <w:t>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DA154" w14:textId="77777777" w:rsidR="00302437" w:rsidRPr="000E4F60" w:rsidRDefault="00302437" w:rsidP="00437623">
            <w:pPr>
              <w:pStyle w:val="TAL"/>
              <w:rPr>
                <w:ins w:id="658" w:author="BENDLIN, RALF M" w:date="2023-08-24T16:20:00Z"/>
                <w:rFonts w:asciiTheme="majorHAnsi" w:eastAsia="宋体" w:hAnsiTheme="majorHAnsi" w:cstheme="majorHAnsi"/>
                <w:color w:val="000000" w:themeColor="text1"/>
                <w:szCs w:val="18"/>
                <w:lang w:eastAsia="zh-CN"/>
              </w:rPr>
            </w:pPr>
            <w:ins w:id="659" w:author="BENDLIN, RALF M" w:date="2023-08-24T16:20:00Z">
              <w:del w:id="660" w:author="Xiaomi" w:date="2023-09-22T16:08:00Z">
                <w:r w:rsidRPr="000E4F60" w:rsidDel="00671A0B">
                  <w:rPr>
                    <w:rFonts w:asciiTheme="majorHAnsi" w:eastAsia="宋体" w:hAnsiTheme="majorHAnsi" w:cstheme="majorHAnsi"/>
                    <w:color w:val="000000" w:themeColor="text1"/>
                    <w:szCs w:val="18"/>
                    <w:highlight w:val="yellow"/>
                    <w:lang w:eastAsia="zh-CN"/>
                  </w:rPr>
                  <w:delText>[</w:delText>
                </w:r>
              </w:del>
              <w:r w:rsidRPr="000E4F60">
                <w:rPr>
                  <w:rFonts w:asciiTheme="majorHAnsi" w:eastAsia="宋体" w:hAnsiTheme="majorHAnsi" w:cstheme="majorHAnsi"/>
                  <w:color w:val="000000" w:themeColor="text1"/>
                  <w:szCs w:val="18"/>
                  <w:highlight w:val="yellow"/>
                  <w:lang w:eastAsia="zh-CN"/>
                </w:rPr>
                <w:t>Per FS</w:t>
              </w:r>
              <w:del w:id="661" w:author="Xiaomi" w:date="2023-09-22T16:08:00Z">
                <w:r w:rsidRPr="000E4F60" w:rsidDel="00671A0B">
                  <w:rPr>
                    <w:rFonts w:asciiTheme="majorHAnsi" w:eastAsia="宋体" w:hAnsiTheme="majorHAnsi" w:cstheme="majorHAnsi"/>
                    <w:color w:val="000000" w:themeColor="text1"/>
                    <w:szCs w:val="18"/>
                    <w:highlight w:val="yellow"/>
                    <w:lang w:eastAsia="zh-CN"/>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2CB6B" w14:textId="77777777" w:rsidR="00302437" w:rsidRPr="000E4F60" w:rsidRDefault="00302437" w:rsidP="00437623">
            <w:pPr>
              <w:pStyle w:val="TAL"/>
              <w:rPr>
                <w:ins w:id="662" w:author="BENDLIN, RALF M" w:date="2023-08-24T16:20:00Z"/>
                <w:rFonts w:asciiTheme="majorHAnsi" w:hAnsiTheme="majorHAnsi" w:cstheme="majorHAnsi"/>
                <w:color w:val="000000" w:themeColor="text1"/>
                <w:szCs w:val="18"/>
                <w:lang w:eastAsia="ja-JP"/>
              </w:rPr>
            </w:pPr>
            <w:ins w:id="663" w:author="BENDLIN, RALF M" w:date="2023-08-24T16:20: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26850" w14:textId="77777777" w:rsidR="00302437" w:rsidRPr="000E4F60" w:rsidRDefault="00302437" w:rsidP="00437623">
            <w:pPr>
              <w:pStyle w:val="TAL"/>
              <w:rPr>
                <w:ins w:id="664" w:author="BENDLIN, RALF M" w:date="2023-08-24T16:20:00Z"/>
                <w:rFonts w:asciiTheme="majorHAnsi" w:hAnsiTheme="majorHAnsi" w:cstheme="majorHAnsi"/>
                <w:color w:val="000000" w:themeColor="text1"/>
                <w:szCs w:val="18"/>
                <w:lang w:eastAsia="ja-JP"/>
              </w:rPr>
            </w:pPr>
            <w:ins w:id="665" w:author="BENDLIN, RALF M" w:date="2023-08-24T16:20: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8B7DC" w14:textId="77777777" w:rsidR="00302437" w:rsidRPr="000E4F60" w:rsidRDefault="00302437" w:rsidP="00437623">
            <w:pPr>
              <w:pStyle w:val="TAL"/>
              <w:rPr>
                <w:ins w:id="666" w:author="BENDLIN, RALF M" w:date="2023-08-24T16:20:00Z"/>
                <w:rFonts w:asciiTheme="majorHAnsi" w:hAnsiTheme="majorHAnsi" w:cstheme="majorHAnsi"/>
                <w:color w:val="000000" w:themeColor="text1"/>
                <w:szCs w:val="18"/>
                <w:lang w:eastAsia="ja-JP"/>
              </w:rPr>
            </w:pPr>
            <w:ins w:id="667" w:author="BENDLIN, RALF M" w:date="2023-08-24T16:20: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2219A" w14:textId="77777777" w:rsidR="00302437" w:rsidRPr="000E4F60" w:rsidRDefault="00302437" w:rsidP="00437623">
            <w:pPr>
              <w:pStyle w:val="TAL"/>
              <w:rPr>
                <w:ins w:id="668" w:author="BENDLIN, RALF M" w:date="2023-08-24T16:20: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FF101" w14:textId="77777777" w:rsidR="00302437" w:rsidRPr="000E4F60" w:rsidRDefault="00302437" w:rsidP="00437623">
            <w:pPr>
              <w:pStyle w:val="TAL"/>
              <w:rPr>
                <w:ins w:id="669" w:author="BENDLIN, RALF M" w:date="2023-08-24T16:20:00Z"/>
                <w:rFonts w:asciiTheme="majorHAnsi" w:hAnsiTheme="majorHAnsi" w:cstheme="majorHAnsi"/>
                <w:color w:val="000000" w:themeColor="text1"/>
                <w:szCs w:val="18"/>
                <w:lang w:eastAsia="ja-JP"/>
              </w:rPr>
            </w:pPr>
            <w:ins w:id="670" w:author="BENDLIN, RALF M" w:date="2023-08-24T16:20:00Z">
              <w:r w:rsidRPr="000E4F60">
                <w:rPr>
                  <w:rFonts w:asciiTheme="majorHAnsi" w:hAnsiTheme="majorHAnsi" w:cstheme="majorHAnsi"/>
                  <w:color w:val="000000" w:themeColor="text1"/>
                  <w:szCs w:val="18"/>
                  <w:lang w:val="en-US"/>
                </w:rPr>
                <w:t>Optional with capability signaling</w:t>
              </w:r>
            </w:ins>
          </w:p>
        </w:tc>
      </w:tr>
      <w:tr w:rsidR="00302437" w:rsidRPr="00C82B88" w14:paraId="2AAF4400" w14:textId="77777777" w:rsidTr="00437623">
        <w:trPr>
          <w:trHeight w:val="20"/>
          <w:ins w:id="671" w:author="BENDLIN, RALF M" w:date="2023-08-24T16:2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359E9E" w14:textId="77777777" w:rsidR="00302437" w:rsidRPr="000E4F60" w:rsidRDefault="00302437" w:rsidP="00437623">
            <w:pPr>
              <w:pStyle w:val="TAL"/>
              <w:rPr>
                <w:ins w:id="672" w:author="BENDLIN, RALF M" w:date="2023-08-24T16:20:00Z"/>
                <w:rFonts w:asciiTheme="majorHAnsi" w:hAnsiTheme="majorHAnsi" w:cstheme="majorHAnsi"/>
                <w:color w:val="000000" w:themeColor="text1"/>
                <w:szCs w:val="18"/>
              </w:rPr>
            </w:pPr>
            <w:ins w:id="673" w:author="BENDLIN, RALF M" w:date="2023-08-24T16:20:00Z">
              <w:r w:rsidRPr="000E4F60">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2DA5A" w14:textId="77777777" w:rsidR="00302437" w:rsidRPr="000E4F60" w:rsidRDefault="00302437" w:rsidP="00437623">
            <w:pPr>
              <w:pStyle w:val="TAL"/>
              <w:rPr>
                <w:ins w:id="674" w:author="BENDLIN, RALF M" w:date="2023-08-24T16:20:00Z"/>
                <w:rFonts w:asciiTheme="majorHAnsi" w:eastAsia="MS Mincho" w:hAnsiTheme="majorHAnsi" w:cstheme="majorHAnsi"/>
                <w:color w:val="000000" w:themeColor="text1"/>
                <w:szCs w:val="18"/>
              </w:rPr>
            </w:pPr>
            <w:ins w:id="675" w:author="BENDLIN, RALF M" w:date="2023-08-24T16:20:00Z">
              <w:r w:rsidRPr="000E4F60">
                <w:rPr>
                  <w:rFonts w:asciiTheme="majorHAnsi" w:eastAsia="MS Mincho" w:hAnsiTheme="majorHAnsi" w:cstheme="majorHAnsi"/>
                  <w:color w:val="000000" w:themeColor="text1"/>
                  <w:szCs w:val="18"/>
                </w:rPr>
                <w:t>40-4-6</w:t>
              </w:r>
            </w:ins>
            <w:ins w:id="676" w:author="BENDLIN, RALF M" w:date="2023-08-24T16:21:00Z">
              <w:r w:rsidRPr="000E4F60">
                <w:rPr>
                  <w:rFonts w:asciiTheme="majorHAnsi" w:eastAsia="MS Mincho" w:hAnsiTheme="majorHAnsi" w:cstheme="majorHAnsi"/>
                  <w:color w:val="000000" w:themeColor="text1"/>
                  <w:szCs w:val="18"/>
                </w:rPr>
                <w:t>i</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FAF6D" w14:textId="77777777" w:rsidR="00302437" w:rsidRPr="000E4F60" w:rsidRDefault="00302437" w:rsidP="00437623">
            <w:pPr>
              <w:pStyle w:val="maintext"/>
              <w:spacing w:line="240" w:lineRule="auto"/>
              <w:ind w:firstLineChars="0" w:firstLine="0"/>
              <w:jc w:val="left"/>
              <w:rPr>
                <w:ins w:id="677" w:author="BENDLIN, RALF M" w:date="2023-08-24T16:20:00Z"/>
                <w:rFonts w:asciiTheme="majorHAnsi" w:hAnsiTheme="majorHAnsi" w:cstheme="majorHAnsi"/>
                <w:color w:val="000000" w:themeColor="text1"/>
                <w:sz w:val="18"/>
                <w:szCs w:val="18"/>
              </w:rPr>
            </w:pPr>
            <w:ins w:id="678" w:author="BENDLIN, RALF M" w:date="2023-08-24T16:20:00Z">
              <w:r w:rsidRPr="000E4F60">
                <w:rPr>
                  <w:rFonts w:asciiTheme="majorHAnsi" w:eastAsia="MS Mincho" w:hAnsiTheme="majorHAnsi" w:cstheme="majorHAnsi"/>
                  <w:color w:val="000000" w:themeColor="text1"/>
                  <w:sz w:val="18"/>
                  <w:szCs w:val="18"/>
                  <w:lang w:val="en-US"/>
                </w:rPr>
                <w:t>2 port UL PTRS for Rel.18 enhanced DMRS ports for PUSCH with rank 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99E78" w14:textId="77777777" w:rsidR="00302437" w:rsidRPr="000E4F60" w:rsidRDefault="00302437" w:rsidP="00437623">
            <w:pPr>
              <w:rPr>
                <w:ins w:id="679" w:author="BENDLIN, RALF M" w:date="2023-08-24T16:20:00Z"/>
                <w:rFonts w:asciiTheme="majorHAnsi" w:hAnsiTheme="majorHAnsi" w:cstheme="majorHAnsi"/>
                <w:color w:val="000000" w:themeColor="text1"/>
                <w:sz w:val="18"/>
                <w:szCs w:val="18"/>
              </w:rPr>
            </w:pPr>
            <w:ins w:id="680" w:author="BENDLIN, RALF M" w:date="2023-08-24T16:20:00Z">
              <w:r w:rsidRPr="000E4F60">
                <w:rPr>
                  <w:rFonts w:asciiTheme="majorHAnsi" w:hAnsiTheme="majorHAnsi" w:cstheme="majorHAnsi"/>
                  <w:color w:val="000000" w:themeColor="text1"/>
                  <w:sz w:val="18"/>
                  <w:szCs w:val="18"/>
                </w:rPr>
                <w:t xml:space="preserve">Support of 2 </w:t>
              </w:r>
              <w:r w:rsidRPr="000E4F60">
                <w:rPr>
                  <w:rFonts w:asciiTheme="majorHAnsi" w:eastAsia="MS Mincho" w:hAnsiTheme="majorHAnsi" w:cstheme="majorHAnsi"/>
                  <w:color w:val="000000" w:themeColor="text1"/>
                  <w:sz w:val="18"/>
                  <w:szCs w:val="18"/>
                </w:rPr>
                <w:t>port</w:t>
              </w:r>
              <w:r w:rsidRPr="000E4F60">
                <w:rPr>
                  <w:rFonts w:asciiTheme="majorHAnsi" w:hAnsiTheme="majorHAnsi" w:cstheme="majorHAnsi"/>
                  <w:color w:val="000000" w:themeColor="text1"/>
                  <w:sz w:val="18"/>
                  <w:szCs w:val="18"/>
                </w:rPr>
                <w:t xml:space="preserve"> UL PTRS for Rel.18 enhanced DMRS ports for PUSCH with rank 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1526F" w14:textId="77777777" w:rsidR="00302437" w:rsidRPr="000E4F60" w:rsidRDefault="00302437" w:rsidP="00437623">
            <w:pPr>
              <w:pStyle w:val="TAL"/>
              <w:rPr>
                <w:ins w:id="681" w:author="BENDLIN, RALF M" w:date="2023-08-24T16:20:00Z"/>
                <w:rFonts w:asciiTheme="majorHAnsi" w:eastAsia="MS Mincho" w:hAnsiTheme="majorHAnsi" w:cstheme="majorHAnsi"/>
                <w:color w:val="000000" w:themeColor="text1"/>
                <w:szCs w:val="18"/>
                <w:lang w:eastAsia="ja-JP"/>
              </w:rPr>
            </w:pPr>
            <w:ins w:id="682" w:author="BENDLIN, RALF M" w:date="2023-08-24T16:20:00Z">
              <w:r w:rsidRPr="000E4F60">
                <w:rPr>
                  <w:rFonts w:asciiTheme="majorHAnsi" w:eastAsia="MS Mincho" w:hAnsiTheme="majorHAnsi" w:cstheme="majorHAnsi"/>
                  <w:color w:val="000000" w:themeColor="text1"/>
                  <w:szCs w:val="18"/>
                </w:rPr>
                <w:t xml:space="preserve">40-4-6, </w:t>
              </w:r>
              <w:del w:id="683" w:author="Xiaomi" w:date="2023-09-22T16:06:00Z">
                <w:r w:rsidRPr="000E4F60" w:rsidDel="00671A0B">
                  <w:rPr>
                    <w:rFonts w:asciiTheme="majorHAnsi" w:eastAsia="MS Mincho" w:hAnsiTheme="majorHAnsi" w:cstheme="majorHAnsi"/>
                    <w:color w:val="000000" w:themeColor="text1"/>
                    <w:szCs w:val="18"/>
                    <w:highlight w:val="yellow"/>
                  </w:rPr>
                  <w:delText>FFS more</w:delText>
                </w:r>
              </w:del>
            </w:ins>
            <w:ins w:id="684" w:author="Xiaomi" w:date="2023-09-22T16:06:00Z">
              <w:r>
                <w:rPr>
                  <w:rFonts w:asciiTheme="majorHAnsi" w:eastAsia="MS Mincho" w:hAnsiTheme="majorHAnsi" w:cstheme="majorHAnsi"/>
                  <w:color w:val="000000" w:themeColor="text1"/>
                  <w:szCs w:val="18"/>
                </w:rPr>
                <w:t>2-48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45B72" w14:textId="77777777" w:rsidR="00302437" w:rsidRPr="000E4F60" w:rsidRDefault="00302437" w:rsidP="00437623">
            <w:pPr>
              <w:pStyle w:val="TAL"/>
              <w:rPr>
                <w:ins w:id="685" w:author="BENDLIN, RALF M" w:date="2023-08-24T16:20:00Z"/>
                <w:rFonts w:asciiTheme="majorHAnsi" w:eastAsia="宋体" w:hAnsiTheme="majorHAnsi" w:cstheme="majorHAnsi"/>
                <w:color w:val="000000" w:themeColor="text1"/>
                <w:szCs w:val="18"/>
                <w:lang w:eastAsia="zh-CN"/>
              </w:rPr>
            </w:pPr>
            <w:ins w:id="686" w:author="BENDLIN, RALF M" w:date="2023-08-24T16:20:00Z">
              <w:r w:rsidRPr="000E4F60">
                <w:rPr>
                  <w:rFonts w:asciiTheme="majorHAnsi" w:eastAsia="宋体"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4E648" w14:textId="77777777" w:rsidR="00302437" w:rsidRPr="000E4F60" w:rsidRDefault="00302437" w:rsidP="00437623">
            <w:pPr>
              <w:pStyle w:val="TAL"/>
              <w:rPr>
                <w:ins w:id="687" w:author="BENDLIN, RALF M" w:date="2023-08-24T16:20:00Z"/>
                <w:rFonts w:asciiTheme="majorHAnsi" w:hAnsiTheme="majorHAnsi" w:cstheme="majorHAnsi"/>
                <w:color w:val="000000" w:themeColor="text1"/>
                <w:szCs w:val="18"/>
                <w:lang w:eastAsia="ja-JP"/>
              </w:rPr>
            </w:pPr>
            <w:ins w:id="688" w:author="BENDLIN, RALF M" w:date="2023-08-24T16:20: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2FEAC" w14:textId="77777777" w:rsidR="00302437" w:rsidRPr="000E4F60" w:rsidRDefault="00302437" w:rsidP="00437623">
            <w:pPr>
              <w:pStyle w:val="TAL"/>
              <w:rPr>
                <w:ins w:id="689" w:author="BENDLIN, RALF M" w:date="2023-08-24T16:20:00Z"/>
                <w:rFonts w:asciiTheme="majorHAnsi" w:eastAsia="宋体" w:hAnsiTheme="majorHAnsi" w:cstheme="majorHAnsi"/>
                <w:color w:val="000000" w:themeColor="text1"/>
                <w:szCs w:val="18"/>
                <w:lang w:val="en-US" w:eastAsia="zh-CN"/>
              </w:rPr>
            </w:pPr>
            <w:ins w:id="690" w:author="BENDLIN, RALF M" w:date="2023-08-24T16:20:00Z">
              <w:r w:rsidRPr="000E4F60">
                <w:rPr>
                  <w:rFonts w:asciiTheme="majorHAnsi" w:eastAsia="MS Mincho" w:hAnsiTheme="majorHAnsi" w:cstheme="majorHAnsi"/>
                  <w:color w:val="000000" w:themeColor="text1"/>
                  <w:szCs w:val="18"/>
                  <w:lang w:val="en-US"/>
                </w:rPr>
                <w:t xml:space="preserve">2 </w:t>
              </w:r>
              <w:proofErr w:type="gramStart"/>
              <w:r w:rsidRPr="000E4F60">
                <w:rPr>
                  <w:rFonts w:asciiTheme="majorHAnsi" w:eastAsia="MS Mincho" w:hAnsiTheme="majorHAnsi" w:cstheme="majorHAnsi"/>
                  <w:color w:val="000000" w:themeColor="text1"/>
                  <w:szCs w:val="18"/>
                  <w:lang w:val="en-US"/>
                </w:rPr>
                <w:t xml:space="preserve">port  </w:t>
              </w:r>
              <w:r w:rsidRPr="000E4F60">
                <w:rPr>
                  <w:rFonts w:asciiTheme="majorHAnsi" w:eastAsia="宋体" w:hAnsiTheme="majorHAnsi" w:cstheme="majorHAnsi"/>
                  <w:color w:val="000000" w:themeColor="text1"/>
                  <w:szCs w:val="18"/>
                  <w:lang w:val="en-US" w:eastAsia="zh-CN"/>
                </w:rPr>
                <w:t>UL</w:t>
              </w:r>
              <w:proofErr w:type="gramEnd"/>
              <w:r w:rsidRPr="000E4F60">
                <w:rPr>
                  <w:rFonts w:asciiTheme="majorHAnsi" w:eastAsia="宋体" w:hAnsiTheme="majorHAnsi" w:cstheme="majorHAnsi"/>
                  <w:color w:val="000000" w:themeColor="text1"/>
                  <w:szCs w:val="18"/>
                  <w:lang w:val="en-US" w:eastAsia="zh-CN"/>
                </w:rPr>
                <w:t xml:space="preserve"> PTRS for Rel.18 enhanced DMRS ports for PUSCH with rank 1-4 </w:t>
              </w:r>
              <w:r w:rsidRPr="000E4F60">
                <w:rPr>
                  <w:rFonts w:asciiTheme="majorHAnsi" w:eastAsia="宋体" w:hAnsiTheme="majorHAnsi" w:cstheme="majorHAnsi"/>
                  <w:color w:val="000000" w:themeColor="text1"/>
                  <w:szCs w:val="18"/>
                  <w:lang w:eastAsia="zh-CN"/>
                </w:rPr>
                <w:t>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0CDE5" w14:textId="77777777" w:rsidR="00302437" w:rsidRPr="000E4F60" w:rsidRDefault="00302437" w:rsidP="00437623">
            <w:pPr>
              <w:pStyle w:val="TAL"/>
              <w:rPr>
                <w:ins w:id="691" w:author="BENDLIN, RALF M" w:date="2023-08-24T16:20:00Z"/>
                <w:rFonts w:asciiTheme="majorHAnsi" w:eastAsia="宋体" w:hAnsiTheme="majorHAnsi" w:cstheme="majorHAnsi"/>
                <w:color w:val="000000" w:themeColor="text1"/>
                <w:szCs w:val="18"/>
                <w:lang w:eastAsia="zh-CN"/>
              </w:rPr>
            </w:pPr>
            <w:ins w:id="692" w:author="BENDLIN, RALF M" w:date="2023-08-24T16:20:00Z">
              <w:del w:id="693" w:author="Xiaomi" w:date="2023-09-22T16:08:00Z">
                <w:r w:rsidRPr="000E4F60" w:rsidDel="00671A0B">
                  <w:rPr>
                    <w:rFonts w:asciiTheme="majorHAnsi" w:eastAsia="宋体" w:hAnsiTheme="majorHAnsi" w:cstheme="majorHAnsi"/>
                    <w:color w:val="000000" w:themeColor="text1"/>
                    <w:szCs w:val="18"/>
                    <w:highlight w:val="yellow"/>
                    <w:lang w:eastAsia="zh-CN"/>
                  </w:rPr>
                  <w:delText>[</w:delText>
                </w:r>
              </w:del>
              <w:r w:rsidRPr="000E4F60">
                <w:rPr>
                  <w:rFonts w:asciiTheme="majorHAnsi" w:eastAsia="宋体" w:hAnsiTheme="majorHAnsi" w:cstheme="majorHAnsi"/>
                  <w:color w:val="000000" w:themeColor="text1"/>
                  <w:szCs w:val="18"/>
                  <w:highlight w:val="yellow"/>
                  <w:lang w:eastAsia="zh-CN"/>
                </w:rPr>
                <w:t>Per FS</w:t>
              </w:r>
              <w:del w:id="694" w:author="Xiaomi" w:date="2023-09-22T16:08:00Z">
                <w:r w:rsidRPr="000E4F60" w:rsidDel="00671A0B">
                  <w:rPr>
                    <w:rFonts w:asciiTheme="majorHAnsi" w:eastAsia="宋体" w:hAnsiTheme="majorHAnsi" w:cstheme="majorHAnsi"/>
                    <w:color w:val="000000" w:themeColor="text1"/>
                    <w:szCs w:val="18"/>
                    <w:highlight w:val="yellow"/>
                    <w:lang w:eastAsia="zh-CN"/>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7B9FC" w14:textId="77777777" w:rsidR="00302437" w:rsidRPr="000E4F60" w:rsidRDefault="00302437" w:rsidP="00437623">
            <w:pPr>
              <w:pStyle w:val="TAL"/>
              <w:rPr>
                <w:ins w:id="695" w:author="BENDLIN, RALF M" w:date="2023-08-24T16:20:00Z"/>
                <w:rFonts w:asciiTheme="majorHAnsi" w:hAnsiTheme="majorHAnsi" w:cstheme="majorHAnsi"/>
                <w:color w:val="000000" w:themeColor="text1"/>
                <w:szCs w:val="18"/>
                <w:lang w:eastAsia="ja-JP"/>
              </w:rPr>
            </w:pPr>
            <w:ins w:id="696" w:author="BENDLIN, RALF M" w:date="2023-08-24T16:20: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6D2B0" w14:textId="77777777" w:rsidR="00302437" w:rsidRPr="000E4F60" w:rsidRDefault="00302437" w:rsidP="00437623">
            <w:pPr>
              <w:pStyle w:val="TAL"/>
              <w:rPr>
                <w:ins w:id="697" w:author="BENDLIN, RALF M" w:date="2023-08-24T16:20:00Z"/>
                <w:rFonts w:asciiTheme="majorHAnsi" w:hAnsiTheme="majorHAnsi" w:cstheme="majorHAnsi"/>
                <w:color w:val="000000" w:themeColor="text1"/>
                <w:szCs w:val="18"/>
                <w:lang w:eastAsia="ja-JP"/>
              </w:rPr>
            </w:pPr>
            <w:ins w:id="698" w:author="BENDLIN, RALF M" w:date="2023-08-24T16:20: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D711F" w14:textId="77777777" w:rsidR="00302437" w:rsidRPr="000E4F60" w:rsidRDefault="00302437" w:rsidP="00437623">
            <w:pPr>
              <w:pStyle w:val="TAL"/>
              <w:rPr>
                <w:ins w:id="699" w:author="BENDLIN, RALF M" w:date="2023-08-24T16:20:00Z"/>
                <w:rFonts w:asciiTheme="majorHAnsi" w:hAnsiTheme="majorHAnsi" w:cstheme="majorHAnsi"/>
                <w:color w:val="000000" w:themeColor="text1"/>
                <w:szCs w:val="18"/>
                <w:lang w:eastAsia="ja-JP"/>
              </w:rPr>
            </w:pPr>
            <w:ins w:id="700" w:author="BENDLIN, RALF M" w:date="2023-08-24T16:20: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97B2B" w14:textId="77777777" w:rsidR="00302437" w:rsidRPr="000E4F60" w:rsidRDefault="00302437" w:rsidP="00437623">
            <w:pPr>
              <w:pStyle w:val="TAL"/>
              <w:rPr>
                <w:ins w:id="701" w:author="BENDLIN, RALF M" w:date="2023-08-24T16:20: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6F058" w14:textId="77777777" w:rsidR="00302437" w:rsidRPr="000E4F60" w:rsidRDefault="00302437" w:rsidP="00437623">
            <w:pPr>
              <w:pStyle w:val="TAL"/>
              <w:rPr>
                <w:ins w:id="702" w:author="BENDLIN, RALF M" w:date="2023-08-24T16:20:00Z"/>
                <w:rFonts w:asciiTheme="majorHAnsi" w:hAnsiTheme="majorHAnsi" w:cstheme="majorHAnsi"/>
                <w:color w:val="000000" w:themeColor="text1"/>
                <w:szCs w:val="18"/>
                <w:lang w:eastAsia="ja-JP"/>
              </w:rPr>
            </w:pPr>
            <w:ins w:id="703" w:author="BENDLIN, RALF M" w:date="2023-08-24T16:20:00Z">
              <w:r w:rsidRPr="000E4F60">
                <w:rPr>
                  <w:rFonts w:asciiTheme="majorHAnsi" w:hAnsiTheme="majorHAnsi" w:cstheme="majorHAnsi"/>
                  <w:color w:val="000000" w:themeColor="text1"/>
                  <w:szCs w:val="18"/>
                  <w:lang w:val="en-US"/>
                </w:rPr>
                <w:t>Optional with capability signaling</w:t>
              </w:r>
            </w:ins>
          </w:p>
        </w:tc>
      </w:tr>
      <w:tr w:rsidR="00302437" w:rsidRPr="00C82B88" w14:paraId="06B43143" w14:textId="77777777" w:rsidTr="00437623">
        <w:trPr>
          <w:trHeight w:val="20"/>
          <w:ins w:id="704" w:author="BENDLIN, RALF M" w:date="2023-08-24T16:2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D07A49" w14:textId="77777777" w:rsidR="00302437" w:rsidRPr="000E4F60" w:rsidRDefault="00302437" w:rsidP="00437623">
            <w:pPr>
              <w:pStyle w:val="TAL"/>
              <w:rPr>
                <w:ins w:id="705" w:author="BENDLIN, RALF M" w:date="2023-08-24T16:20:00Z"/>
                <w:rFonts w:asciiTheme="majorHAnsi" w:hAnsiTheme="majorHAnsi" w:cstheme="majorHAnsi"/>
                <w:color w:val="000000" w:themeColor="text1"/>
                <w:szCs w:val="18"/>
              </w:rPr>
            </w:pPr>
            <w:ins w:id="706" w:author="BENDLIN, RALF M" w:date="2023-08-24T16:20:00Z">
              <w:r w:rsidRPr="000E4F60">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00487" w14:textId="77777777" w:rsidR="00302437" w:rsidRPr="000E4F60" w:rsidRDefault="00302437" w:rsidP="00437623">
            <w:pPr>
              <w:pStyle w:val="TAL"/>
              <w:rPr>
                <w:ins w:id="707" w:author="BENDLIN, RALF M" w:date="2023-08-24T16:20:00Z"/>
                <w:rFonts w:asciiTheme="majorHAnsi" w:eastAsia="MS Mincho" w:hAnsiTheme="majorHAnsi" w:cstheme="majorHAnsi"/>
                <w:color w:val="000000" w:themeColor="text1"/>
                <w:szCs w:val="18"/>
              </w:rPr>
            </w:pPr>
            <w:ins w:id="708" w:author="BENDLIN, RALF M" w:date="2023-08-24T16:20:00Z">
              <w:r w:rsidRPr="000E4F60">
                <w:rPr>
                  <w:rFonts w:asciiTheme="majorHAnsi" w:eastAsia="MS Mincho" w:hAnsiTheme="majorHAnsi" w:cstheme="majorHAnsi"/>
                  <w:color w:val="000000" w:themeColor="text1"/>
                  <w:szCs w:val="18"/>
                </w:rPr>
                <w:t>40-4-6</w:t>
              </w:r>
            </w:ins>
            <w:ins w:id="709" w:author="BENDLIN, RALF M" w:date="2023-08-24T16:21:00Z">
              <w:r w:rsidRPr="000E4F60">
                <w:rPr>
                  <w:rFonts w:asciiTheme="majorHAnsi" w:eastAsia="MS Mincho" w:hAnsiTheme="majorHAnsi" w:cstheme="majorHAnsi"/>
                  <w:color w:val="000000" w:themeColor="text1"/>
                  <w:szCs w:val="18"/>
                </w:rPr>
                <w:t>j</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AB039" w14:textId="77777777" w:rsidR="00302437" w:rsidRPr="000E4F60" w:rsidRDefault="00302437" w:rsidP="00437623">
            <w:pPr>
              <w:pStyle w:val="maintext"/>
              <w:spacing w:line="240" w:lineRule="auto"/>
              <w:ind w:firstLineChars="0" w:firstLine="0"/>
              <w:jc w:val="left"/>
              <w:rPr>
                <w:ins w:id="710" w:author="BENDLIN, RALF M" w:date="2023-08-24T16:20:00Z"/>
                <w:rFonts w:asciiTheme="majorHAnsi" w:hAnsiTheme="majorHAnsi" w:cstheme="majorHAnsi"/>
                <w:color w:val="000000" w:themeColor="text1"/>
                <w:sz w:val="18"/>
                <w:szCs w:val="18"/>
              </w:rPr>
            </w:pPr>
            <w:ins w:id="711" w:author="BENDLIN, RALF M" w:date="2023-08-24T16:20:00Z">
              <w:r w:rsidRPr="000E4F60">
                <w:rPr>
                  <w:rFonts w:asciiTheme="majorHAnsi" w:eastAsia="MS Mincho" w:hAnsiTheme="majorHAnsi" w:cstheme="majorHAnsi"/>
                  <w:color w:val="000000" w:themeColor="text1"/>
                  <w:sz w:val="18"/>
                  <w:szCs w:val="18"/>
                  <w:lang w:val="en-US"/>
                </w:rPr>
                <w:t>2 port UL PTRS for Rel.18 enhanced DMRS ports for PUSCH with rank 5-8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733E2" w14:textId="77777777" w:rsidR="00302437" w:rsidRPr="000E4F60" w:rsidRDefault="00302437" w:rsidP="00437623">
            <w:pPr>
              <w:rPr>
                <w:ins w:id="712" w:author="BENDLIN, RALF M" w:date="2023-08-24T16:20:00Z"/>
                <w:rFonts w:asciiTheme="majorHAnsi" w:hAnsiTheme="majorHAnsi" w:cstheme="majorHAnsi"/>
                <w:color w:val="000000" w:themeColor="text1"/>
                <w:sz w:val="18"/>
                <w:szCs w:val="18"/>
              </w:rPr>
            </w:pPr>
            <w:ins w:id="713" w:author="BENDLIN, RALF M" w:date="2023-08-24T16:20:00Z">
              <w:r w:rsidRPr="000E4F60">
                <w:rPr>
                  <w:rFonts w:asciiTheme="majorHAnsi" w:hAnsiTheme="majorHAnsi" w:cstheme="majorHAnsi"/>
                  <w:color w:val="000000" w:themeColor="text1"/>
                  <w:sz w:val="18"/>
                  <w:szCs w:val="18"/>
                </w:rPr>
                <w:t xml:space="preserve">Support of 2 </w:t>
              </w:r>
              <w:r w:rsidRPr="000E4F60">
                <w:rPr>
                  <w:rFonts w:asciiTheme="majorHAnsi" w:eastAsia="MS Mincho" w:hAnsiTheme="majorHAnsi" w:cstheme="majorHAnsi"/>
                  <w:color w:val="000000" w:themeColor="text1"/>
                  <w:sz w:val="18"/>
                  <w:szCs w:val="18"/>
                </w:rPr>
                <w:t>port</w:t>
              </w:r>
              <w:r w:rsidRPr="000E4F60">
                <w:rPr>
                  <w:rFonts w:asciiTheme="majorHAnsi" w:hAnsiTheme="majorHAnsi" w:cstheme="majorHAnsi"/>
                  <w:color w:val="000000" w:themeColor="text1"/>
                  <w:sz w:val="18"/>
                  <w:szCs w:val="18"/>
                </w:rPr>
                <w:t xml:space="preserve"> UL PTRS for Rel.18 enhanced DMRS ports for PUSCH with rank 5-8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E08EA" w14:textId="77777777" w:rsidR="00302437" w:rsidRPr="000E4F60" w:rsidRDefault="00302437" w:rsidP="00437623">
            <w:pPr>
              <w:pStyle w:val="TAL"/>
              <w:rPr>
                <w:ins w:id="714" w:author="BENDLIN, RALF M" w:date="2023-08-24T16:20:00Z"/>
                <w:rFonts w:asciiTheme="majorHAnsi" w:eastAsia="MS Mincho" w:hAnsiTheme="majorHAnsi" w:cstheme="majorHAnsi"/>
                <w:color w:val="000000" w:themeColor="text1"/>
                <w:szCs w:val="18"/>
                <w:lang w:eastAsia="ja-JP"/>
              </w:rPr>
            </w:pPr>
            <w:ins w:id="715" w:author="BENDLIN, RALF M" w:date="2023-08-24T16:20:00Z">
              <w:r w:rsidRPr="000E4F60">
                <w:rPr>
                  <w:rFonts w:asciiTheme="majorHAnsi" w:eastAsia="MS Mincho" w:hAnsiTheme="majorHAnsi" w:cstheme="majorHAnsi"/>
                  <w:color w:val="000000" w:themeColor="text1"/>
                  <w:szCs w:val="18"/>
                </w:rPr>
                <w:t xml:space="preserve">40-4-6, </w:t>
              </w:r>
              <w:del w:id="716" w:author="Xiaomi" w:date="2023-09-22T16:07:00Z">
                <w:r w:rsidRPr="000E4F60" w:rsidDel="00671A0B">
                  <w:rPr>
                    <w:rFonts w:asciiTheme="majorHAnsi" w:eastAsia="MS Mincho" w:hAnsiTheme="majorHAnsi" w:cstheme="majorHAnsi"/>
                    <w:color w:val="000000" w:themeColor="text1"/>
                    <w:szCs w:val="18"/>
                    <w:highlight w:val="yellow"/>
                  </w:rPr>
                  <w:delText>FFS more</w:delText>
                </w:r>
              </w:del>
            </w:ins>
            <w:ins w:id="717" w:author="Xiaomi" w:date="2023-09-22T16:07:00Z">
              <w:r>
                <w:rPr>
                  <w:rFonts w:asciiTheme="majorHAnsi" w:eastAsia="MS Mincho" w:hAnsiTheme="majorHAnsi" w:cstheme="majorHAnsi"/>
                  <w:color w:val="000000" w:themeColor="text1"/>
                  <w:szCs w:val="18"/>
                </w:rPr>
                <w:t>2-48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8F278" w14:textId="77777777" w:rsidR="00302437" w:rsidRPr="000E4F60" w:rsidRDefault="00302437" w:rsidP="00437623">
            <w:pPr>
              <w:pStyle w:val="TAL"/>
              <w:rPr>
                <w:ins w:id="718" w:author="BENDLIN, RALF M" w:date="2023-08-24T16:20:00Z"/>
                <w:rFonts w:asciiTheme="majorHAnsi" w:eastAsia="宋体" w:hAnsiTheme="majorHAnsi" w:cstheme="majorHAnsi"/>
                <w:color w:val="000000" w:themeColor="text1"/>
                <w:szCs w:val="18"/>
                <w:lang w:eastAsia="zh-CN"/>
              </w:rPr>
            </w:pPr>
            <w:ins w:id="719" w:author="BENDLIN, RALF M" w:date="2023-08-24T16:20:00Z">
              <w:r w:rsidRPr="000E4F60">
                <w:rPr>
                  <w:rFonts w:asciiTheme="majorHAnsi" w:eastAsia="宋体"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AA9ED" w14:textId="77777777" w:rsidR="00302437" w:rsidRPr="000E4F60" w:rsidRDefault="00302437" w:rsidP="00437623">
            <w:pPr>
              <w:pStyle w:val="TAL"/>
              <w:rPr>
                <w:ins w:id="720" w:author="BENDLIN, RALF M" w:date="2023-08-24T16:20:00Z"/>
                <w:rFonts w:asciiTheme="majorHAnsi" w:hAnsiTheme="majorHAnsi" w:cstheme="majorHAnsi"/>
                <w:color w:val="000000" w:themeColor="text1"/>
                <w:szCs w:val="18"/>
                <w:lang w:eastAsia="ja-JP"/>
              </w:rPr>
            </w:pPr>
            <w:ins w:id="721" w:author="BENDLIN, RALF M" w:date="2023-08-24T16:20: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5DC1D" w14:textId="77777777" w:rsidR="00302437" w:rsidRPr="000E4F60" w:rsidRDefault="00302437" w:rsidP="00437623">
            <w:pPr>
              <w:pStyle w:val="TAL"/>
              <w:rPr>
                <w:ins w:id="722" w:author="BENDLIN, RALF M" w:date="2023-08-24T16:20:00Z"/>
                <w:rFonts w:asciiTheme="majorHAnsi" w:eastAsia="宋体" w:hAnsiTheme="majorHAnsi" w:cstheme="majorHAnsi"/>
                <w:color w:val="000000" w:themeColor="text1"/>
                <w:szCs w:val="18"/>
                <w:lang w:val="en-US" w:eastAsia="zh-CN"/>
              </w:rPr>
            </w:pPr>
            <w:ins w:id="723" w:author="BENDLIN, RALF M" w:date="2023-08-24T16:20:00Z">
              <w:r w:rsidRPr="000E4F60">
                <w:rPr>
                  <w:rFonts w:asciiTheme="majorHAnsi" w:eastAsia="MS Mincho" w:hAnsiTheme="majorHAnsi" w:cstheme="majorHAnsi"/>
                  <w:color w:val="000000" w:themeColor="text1"/>
                  <w:szCs w:val="18"/>
                  <w:lang w:val="en-US"/>
                </w:rPr>
                <w:t xml:space="preserve">2 </w:t>
              </w:r>
              <w:proofErr w:type="gramStart"/>
              <w:r w:rsidRPr="000E4F60">
                <w:rPr>
                  <w:rFonts w:asciiTheme="majorHAnsi" w:eastAsia="MS Mincho" w:hAnsiTheme="majorHAnsi" w:cstheme="majorHAnsi"/>
                  <w:color w:val="000000" w:themeColor="text1"/>
                  <w:szCs w:val="18"/>
                  <w:lang w:val="en-US"/>
                </w:rPr>
                <w:t xml:space="preserve">port  </w:t>
              </w:r>
              <w:r w:rsidRPr="000E4F60">
                <w:rPr>
                  <w:rFonts w:asciiTheme="majorHAnsi" w:eastAsia="宋体" w:hAnsiTheme="majorHAnsi" w:cstheme="majorHAnsi"/>
                  <w:color w:val="000000" w:themeColor="text1"/>
                  <w:szCs w:val="18"/>
                  <w:lang w:val="en-US" w:eastAsia="zh-CN"/>
                </w:rPr>
                <w:t>UL</w:t>
              </w:r>
              <w:proofErr w:type="gramEnd"/>
              <w:r w:rsidRPr="000E4F60">
                <w:rPr>
                  <w:rFonts w:asciiTheme="majorHAnsi" w:eastAsia="宋体" w:hAnsiTheme="majorHAnsi" w:cstheme="majorHAnsi"/>
                  <w:color w:val="000000" w:themeColor="text1"/>
                  <w:szCs w:val="18"/>
                  <w:lang w:val="en-US" w:eastAsia="zh-CN"/>
                </w:rPr>
                <w:t xml:space="preserve"> PTRS for Rel.18 enhanced DMRS ports for PUSCH with rank 5-8 </w:t>
              </w:r>
              <w:r w:rsidRPr="000E4F60">
                <w:rPr>
                  <w:rFonts w:asciiTheme="majorHAnsi" w:eastAsia="宋体" w:hAnsiTheme="majorHAnsi" w:cstheme="majorHAnsi"/>
                  <w:color w:val="000000" w:themeColor="text1"/>
                  <w:szCs w:val="18"/>
                  <w:lang w:eastAsia="zh-CN"/>
                </w:rPr>
                <w:t>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A1769" w14:textId="77777777" w:rsidR="00302437" w:rsidRPr="000E4F60" w:rsidRDefault="00302437" w:rsidP="00437623">
            <w:pPr>
              <w:pStyle w:val="TAL"/>
              <w:rPr>
                <w:ins w:id="724" w:author="BENDLIN, RALF M" w:date="2023-08-24T16:20:00Z"/>
                <w:rFonts w:asciiTheme="majorHAnsi" w:eastAsia="宋体" w:hAnsiTheme="majorHAnsi" w:cstheme="majorHAnsi"/>
                <w:color w:val="000000" w:themeColor="text1"/>
                <w:szCs w:val="18"/>
                <w:lang w:eastAsia="zh-CN"/>
              </w:rPr>
            </w:pPr>
            <w:ins w:id="725" w:author="BENDLIN, RALF M" w:date="2023-08-24T16:20:00Z">
              <w:del w:id="726" w:author="Xiaomi" w:date="2023-09-22T16:08:00Z">
                <w:r w:rsidRPr="000E4F60" w:rsidDel="00671A0B">
                  <w:rPr>
                    <w:rFonts w:asciiTheme="majorHAnsi" w:eastAsia="宋体" w:hAnsiTheme="majorHAnsi" w:cstheme="majorHAnsi"/>
                    <w:color w:val="000000" w:themeColor="text1"/>
                    <w:szCs w:val="18"/>
                    <w:highlight w:val="yellow"/>
                    <w:lang w:eastAsia="zh-CN"/>
                  </w:rPr>
                  <w:delText>[</w:delText>
                </w:r>
              </w:del>
              <w:r w:rsidRPr="000E4F60">
                <w:rPr>
                  <w:rFonts w:asciiTheme="majorHAnsi" w:eastAsia="宋体" w:hAnsiTheme="majorHAnsi" w:cstheme="majorHAnsi"/>
                  <w:color w:val="000000" w:themeColor="text1"/>
                  <w:szCs w:val="18"/>
                  <w:highlight w:val="yellow"/>
                  <w:lang w:eastAsia="zh-CN"/>
                </w:rPr>
                <w:t>Per FS</w:t>
              </w:r>
              <w:del w:id="727" w:author="Xiaomi" w:date="2023-09-22T16:08:00Z">
                <w:r w:rsidRPr="000E4F60" w:rsidDel="00671A0B">
                  <w:rPr>
                    <w:rFonts w:asciiTheme="majorHAnsi" w:eastAsia="宋体" w:hAnsiTheme="majorHAnsi" w:cstheme="majorHAnsi"/>
                    <w:color w:val="000000" w:themeColor="text1"/>
                    <w:szCs w:val="18"/>
                    <w:highlight w:val="yellow"/>
                    <w:lang w:eastAsia="zh-CN"/>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0C693" w14:textId="77777777" w:rsidR="00302437" w:rsidRPr="000E4F60" w:rsidRDefault="00302437" w:rsidP="00437623">
            <w:pPr>
              <w:pStyle w:val="TAL"/>
              <w:rPr>
                <w:ins w:id="728" w:author="BENDLIN, RALF M" w:date="2023-08-24T16:20:00Z"/>
                <w:rFonts w:asciiTheme="majorHAnsi" w:hAnsiTheme="majorHAnsi" w:cstheme="majorHAnsi"/>
                <w:color w:val="000000" w:themeColor="text1"/>
                <w:szCs w:val="18"/>
                <w:lang w:eastAsia="ja-JP"/>
              </w:rPr>
            </w:pPr>
            <w:ins w:id="729" w:author="BENDLIN, RALF M" w:date="2023-08-24T16:20: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ECE6B" w14:textId="77777777" w:rsidR="00302437" w:rsidRPr="000E4F60" w:rsidRDefault="00302437" w:rsidP="00437623">
            <w:pPr>
              <w:pStyle w:val="TAL"/>
              <w:rPr>
                <w:ins w:id="730" w:author="BENDLIN, RALF M" w:date="2023-08-24T16:20:00Z"/>
                <w:rFonts w:asciiTheme="majorHAnsi" w:hAnsiTheme="majorHAnsi" w:cstheme="majorHAnsi"/>
                <w:color w:val="000000" w:themeColor="text1"/>
                <w:szCs w:val="18"/>
                <w:lang w:eastAsia="ja-JP"/>
              </w:rPr>
            </w:pPr>
            <w:ins w:id="731" w:author="BENDLIN, RALF M" w:date="2023-08-24T16:20: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1B09E" w14:textId="77777777" w:rsidR="00302437" w:rsidRPr="000E4F60" w:rsidRDefault="00302437" w:rsidP="00437623">
            <w:pPr>
              <w:pStyle w:val="TAL"/>
              <w:rPr>
                <w:ins w:id="732" w:author="BENDLIN, RALF M" w:date="2023-08-24T16:20:00Z"/>
                <w:rFonts w:asciiTheme="majorHAnsi" w:hAnsiTheme="majorHAnsi" w:cstheme="majorHAnsi"/>
                <w:color w:val="000000" w:themeColor="text1"/>
                <w:szCs w:val="18"/>
                <w:lang w:eastAsia="ja-JP"/>
              </w:rPr>
            </w:pPr>
            <w:ins w:id="733" w:author="BENDLIN, RALF M" w:date="2023-08-24T16:20: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17DC1" w14:textId="77777777" w:rsidR="00302437" w:rsidRPr="000E4F60" w:rsidRDefault="00302437" w:rsidP="00437623">
            <w:pPr>
              <w:pStyle w:val="TAL"/>
              <w:rPr>
                <w:ins w:id="734" w:author="BENDLIN, RALF M" w:date="2023-08-24T16:20: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24595" w14:textId="77777777" w:rsidR="00302437" w:rsidRPr="000E4F60" w:rsidRDefault="00302437" w:rsidP="00437623">
            <w:pPr>
              <w:pStyle w:val="TAL"/>
              <w:rPr>
                <w:ins w:id="735" w:author="BENDLIN, RALF M" w:date="2023-08-24T16:20:00Z"/>
                <w:rFonts w:asciiTheme="majorHAnsi" w:hAnsiTheme="majorHAnsi" w:cstheme="majorHAnsi"/>
                <w:color w:val="000000" w:themeColor="text1"/>
                <w:szCs w:val="18"/>
                <w:lang w:eastAsia="ja-JP"/>
              </w:rPr>
            </w:pPr>
            <w:ins w:id="736" w:author="BENDLIN, RALF M" w:date="2023-08-24T16:20:00Z">
              <w:r w:rsidRPr="000E4F60">
                <w:rPr>
                  <w:rFonts w:asciiTheme="majorHAnsi" w:hAnsiTheme="majorHAnsi" w:cstheme="majorHAnsi"/>
                  <w:color w:val="000000" w:themeColor="text1"/>
                  <w:szCs w:val="18"/>
                  <w:lang w:val="en-US"/>
                </w:rPr>
                <w:t>Optional with capability signaling</w:t>
              </w:r>
            </w:ins>
          </w:p>
        </w:tc>
      </w:tr>
      <w:tr w:rsidR="00302437" w:rsidRPr="00C82B88" w14:paraId="00266344" w14:textId="77777777" w:rsidTr="0043762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D2796F" w14:textId="77777777" w:rsidR="00302437" w:rsidRPr="000E4F60" w:rsidRDefault="00302437" w:rsidP="00437623">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9639A" w14:textId="77777777" w:rsidR="00302437" w:rsidRPr="000E4F60" w:rsidRDefault="00302437" w:rsidP="00437623">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EE156" w14:textId="77777777" w:rsidR="00302437" w:rsidRPr="000E4F60" w:rsidRDefault="00302437" w:rsidP="00437623">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 xml:space="preserve">DMRS port configuration for PUSCH </w:t>
            </w:r>
            <w:ins w:id="737" w:author="BENDLIN, RALF M" w:date="2023-08-24T16:23:00Z">
              <w:del w:id="738" w:author="Xiaomi" w:date="2023-09-22T16:09:00Z">
                <w:r w:rsidRPr="000E4F60" w:rsidDel="00671A0B">
                  <w:rPr>
                    <w:rFonts w:asciiTheme="majorHAnsi" w:eastAsia="MS Mincho" w:hAnsiTheme="majorHAnsi" w:cstheme="majorHAnsi"/>
                    <w:color w:val="000000" w:themeColor="text1"/>
                    <w:sz w:val="18"/>
                    <w:szCs w:val="18"/>
                    <w:highlight w:val="yellow"/>
                  </w:rPr>
                  <w:delText>[</w:delText>
                </w:r>
              </w:del>
            </w:ins>
            <w:r w:rsidRPr="000E4F60">
              <w:rPr>
                <w:rFonts w:asciiTheme="majorHAnsi" w:eastAsia="MS Mincho" w:hAnsiTheme="majorHAnsi" w:cstheme="majorHAnsi"/>
                <w:color w:val="000000" w:themeColor="text1"/>
                <w:sz w:val="18"/>
                <w:szCs w:val="18"/>
                <w:highlight w:val="yellow"/>
              </w:rPr>
              <w:t>with rank 5-8</w:t>
            </w:r>
            <w:ins w:id="739" w:author="BENDLIN, RALF M" w:date="2023-08-24T16:23:00Z">
              <w:r w:rsidRPr="000E4F60">
                <w:rPr>
                  <w:rFonts w:asciiTheme="majorHAnsi" w:eastAsia="MS Mincho" w:hAnsiTheme="majorHAnsi" w:cstheme="majorHAnsi"/>
                  <w:color w:val="000000" w:themeColor="text1"/>
                  <w:sz w:val="18"/>
                  <w:szCs w:val="18"/>
                  <w:highlight w:val="yellow"/>
                  <w:lang w:val="en-US"/>
                </w:rPr>
                <w:t>/ with 8Tx</w:t>
              </w:r>
              <w:del w:id="740" w:author="Xiaomi" w:date="2023-09-22T16:09:00Z">
                <w:r w:rsidRPr="000E4F60" w:rsidDel="00671A0B">
                  <w:rPr>
                    <w:rFonts w:asciiTheme="majorHAnsi" w:eastAsia="MS Mincho" w:hAnsiTheme="majorHAnsi" w:cstheme="majorHAnsi"/>
                    <w:color w:val="000000" w:themeColor="text1"/>
                    <w:sz w:val="18"/>
                    <w:szCs w:val="18"/>
                    <w:highlight w:val="yellow"/>
                    <w:lang w:val="en-US"/>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78AA3" w14:textId="77777777" w:rsidR="00302437" w:rsidRPr="000E4F60" w:rsidRDefault="00302437" w:rsidP="00437623">
            <w:pPr>
              <w:rPr>
                <w:rFonts w:asciiTheme="majorHAnsi" w:hAnsiTheme="majorHAnsi" w:cstheme="majorHAnsi"/>
                <w:color w:val="000000" w:themeColor="text1"/>
                <w:sz w:val="18"/>
                <w:szCs w:val="18"/>
              </w:rPr>
            </w:pPr>
            <w:ins w:id="741" w:author="BENDLIN, RALF M" w:date="2023-08-24T16:23:00Z">
              <w:r w:rsidRPr="000E4F60">
                <w:rPr>
                  <w:rFonts w:asciiTheme="majorHAnsi" w:eastAsia="MS Mincho" w:hAnsiTheme="majorHAnsi" w:cstheme="majorHAnsi"/>
                  <w:color w:val="000000" w:themeColor="text1"/>
                  <w:sz w:val="18"/>
                  <w:szCs w:val="18"/>
                  <w:lang w:val="en-US"/>
                </w:rPr>
                <w:t xml:space="preserve">DMRS port configuration for PUSCH </w:t>
              </w:r>
              <w:del w:id="742" w:author="Xiaomi" w:date="2023-09-22T16:10:00Z">
                <w:r w:rsidRPr="000E4F60" w:rsidDel="00671A0B">
                  <w:rPr>
                    <w:rFonts w:asciiTheme="majorHAnsi" w:eastAsia="MS Mincho" w:hAnsiTheme="majorHAnsi" w:cstheme="majorHAnsi"/>
                    <w:color w:val="000000" w:themeColor="text1"/>
                    <w:sz w:val="18"/>
                    <w:szCs w:val="18"/>
                    <w:highlight w:val="yellow"/>
                    <w:lang w:val="en-US"/>
                  </w:rPr>
                  <w:delText>[</w:delText>
                </w:r>
              </w:del>
              <w:r w:rsidRPr="000E4F60">
                <w:rPr>
                  <w:rFonts w:asciiTheme="majorHAnsi" w:eastAsia="MS Mincho" w:hAnsiTheme="majorHAnsi" w:cstheme="majorHAnsi"/>
                  <w:color w:val="000000" w:themeColor="text1"/>
                  <w:sz w:val="18"/>
                  <w:szCs w:val="18"/>
                  <w:highlight w:val="yellow"/>
                  <w:lang w:val="en-US"/>
                </w:rPr>
                <w:t>with rank 5-8 / with 8Tx</w:t>
              </w:r>
              <w:del w:id="743" w:author="Xiaomi" w:date="2023-09-22T16:10:00Z">
                <w:r w:rsidRPr="000E4F60" w:rsidDel="00671A0B">
                  <w:rPr>
                    <w:rFonts w:asciiTheme="majorHAnsi" w:eastAsia="MS Mincho" w:hAnsiTheme="majorHAnsi" w:cstheme="majorHAnsi"/>
                    <w:color w:val="000000" w:themeColor="text1"/>
                    <w:sz w:val="18"/>
                    <w:szCs w:val="18"/>
                    <w:highlight w:val="yellow"/>
                    <w:lang w:val="en-US"/>
                  </w:rPr>
                  <w:delText>]</w:delText>
                </w:r>
                <w:r w:rsidRPr="000E4F60" w:rsidDel="00671A0B">
                  <w:rPr>
                    <w:rFonts w:asciiTheme="majorHAnsi" w:eastAsia="MS Mincho" w:hAnsiTheme="majorHAnsi" w:cstheme="majorHAnsi"/>
                    <w:color w:val="000000" w:themeColor="text1"/>
                    <w:sz w:val="18"/>
                    <w:szCs w:val="18"/>
                    <w:lang w:val="en-US"/>
                  </w:rPr>
                  <w:delText xml:space="preserve"> </w:delText>
                </w:r>
              </w:del>
              <w:r w:rsidRPr="000E4F60">
                <w:rPr>
                  <w:rFonts w:asciiTheme="majorHAnsi" w:eastAsia="MS Mincho" w:hAnsiTheme="majorHAnsi" w:cstheme="majorHAnsi"/>
                  <w:color w:val="000000" w:themeColor="text1"/>
                  <w:sz w:val="18"/>
                  <w:szCs w:val="18"/>
                  <w:lang w:val="en-US"/>
                </w:rPr>
                <w:t>for Rel 15 and</w:t>
              </w:r>
            </w:ins>
            <w:ins w:id="744" w:author="Xiaomi" w:date="2023-09-22T16:12:00Z">
              <w:r>
                <w:rPr>
                  <w:rFonts w:asciiTheme="majorHAnsi" w:eastAsia="MS Mincho" w:hAnsiTheme="majorHAnsi" w:cstheme="majorHAnsi"/>
                  <w:color w:val="000000" w:themeColor="text1"/>
                  <w:sz w:val="18"/>
                  <w:szCs w:val="18"/>
                  <w:lang w:val="en-US"/>
                </w:rPr>
                <w:t>/or</w:t>
              </w:r>
            </w:ins>
            <w:ins w:id="745" w:author="BENDLIN, RALF M" w:date="2023-08-24T16:23:00Z">
              <w:r w:rsidRPr="000E4F60">
                <w:rPr>
                  <w:rFonts w:asciiTheme="majorHAnsi" w:eastAsia="MS Mincho" w:hAnsiTheme="majorHAnsi" w:cstheme="majorHAnsi"/>
                  <w:color w:val="000000" w:themeColor="text1"/>
                  <w:sz w:val="18"/>
                  <w:szCs w:val="18"/>
                  <w:lang w:val="en-US"/>
                </w:rPr>
                <w:t xml:space="preserve"> Rel. 18</w:t>
              </w:r>
            </w:ins>
            <w:del w:id="746" w:author="BENDLIN, RALF M" w:date="2023-08-24T16:23:00Z">
              <w:r w:rsidRPr="000E4F60" w:rsidDel="00657014">
                <w:rPr>
                  <w:rFonts w:asciiTheme="majorHAnsi" w:eastAsia="MS Mincho" w:hAnsiTheme="majorHAnsi" w:cstheme="majorHAnsi"/>
                  <w:color w:val="000000" w:themeColor="text1"/>
                  <w:sz w:val="18"/>
                  <w:szCs w:val="18"/>
                </w:rPr>
                <w:delText>Candidate values: {Rel. 15 DMRS, Rel. 18 DMRs, borh}</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E8CB8" w14:textId="77777777" w:rsidR="00302437" w:rsidRPr="000E4F60" w:rsidRDefault="00302437" w:rsidP="00437623">
            <w:pPr>
              <w:pStyle w:val="TAL"/>
              <w:rPr>
                <w:rFonts w:asciiTheme="majorHAnsi" w:eastAsia="MS Mincho" w:hAnsiTheme="majorHAnsi" w:cstheme="majorHAnsi"/>
                <w:color w:val="000000" w:themeColor="text1"/>
                <w:szCs w:val="18"/>
                <w:lang w:eastAsia="ja-JP"/>
              </w:rPr>
            </w:pPr>
            <w:ins w:id="747" w:author="BENDLIN, RALF M" w:date="2023-08-24T16:23:00Z">
              <w:del w:id="748" w:author="Xiaomi" w:date="2023-09-22T16:09:00Z">
                <w:r w:rsidRPr="000E4F60" w:rsidDel="00671A0B">
                  <w:rPr>
                    <w:rFonts w:asciiTheme="majorHAnsi" w:eastAsia="MS Mincho" w:hAnsiTheme="majorHAnsi" w:cstheme="majorHAnsi"/>
                    <w:color w:val="000000" w:themeColor="text1"/>
                    <w:szCs w:val="18"/>
                    <w:highlight w:val="yellow"/>
                  </w:rPr>
                  <w:delText>[</w:delText>
                </w:r>
              </w:del>
              <w:r w:rsidRPr="000E4F60">
                <w:rPr>
                  <w:rFonts w:asciiTheme="majorHAnsi" w:eastAsia="MS Mincho" w:hAnsiTheme="majorHAnsi" w:cstheme="majorHAnsi"/>
                  <w:color w:val="000000" w:themeColor="text1"/>
                  <w:szCs w:val="18"/>
                  <w:highlight w:val="yellow"/>
                </w:rPr>
                <w:t>40-4-6</w:t>
              </w:r>
              <w:del w:id="749" w:author="Xiaomi" w:date="2023-09-22T16:09:00Z">
                <w:r w:rsidRPr="000E4F60" w:rsidDel="00671A0B">
                  <w:rPr>
                    <w:rFonts w:asciiTheme="majorHAnsi" w:eastAsia="MS Mincho" w:hAnsiTheme="majorHAnsi" w:cstheme="majorHAnsi"/>
                    <w:color w:val="000000" w:themeColor="text1"/>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95247" w14:textId="77777777" w:rsidR="00302437" w:rsidRPr="000E4F60" w:rsidRDefault="00302437" w:rsidP="00437623">
            <w:pPr>
              <w:pStyle w:val="TAL"/>
              <w:rPr>
                <w:rFonts w:asciiTheme="majorHAnsi" w:eastAsia="宋体" w:hAnsiTheme="majorHAnsi" w:cstheme="majorHAnsi"/>
                <w:color w:val="000000" w:themeColor="text1"/>
                <w:szCs w:val="18"/>
                <w:lang w:eastAsia="zh-CN"/>
              </w:rPr>
            </w:pPr>
            <w:ins w:id="750" w:author="BENDLIN, RALF M" w:date="2023-08-24T16:23:00Z">
              <w:r w:rsidRPr="000E4F60">
                <w:rPr>
                  <w:rFonts w:asciiTheme="majorHAnsi" w:eastAsia="宋体"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622C5" w14:textId="77777777" w:rsidR="00302437" w:rsidRPr="000E4F60" w:rsidRDefault="00302437" w:rsidP="00437623">
            <w:pPr>
              <w:pStyle w:val="TAL"/>
              <w:rPr>
                <w:rFonts w:asciiTheme="majorHAnsi" w:hAnsiTheme="majorHAnsi" w:cstheme="majorHAnsi"/>
                <w:color w:val="000000" w:themeColor="text1"/>
                <w:szCs w:val="18"/>
                <w:lang w:eastAsia="ja-JP"/>
              </w:rPr>
            </w:pPr>
            <w:ins w:id="751" w:author="BENDLIN, RALF M" w:date="2023-08-24T16:23: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0A327" w14:textId="77777777" w:rsidR="00302437" w:rsidRPr="000E4F60" w:rsidRDefault="00302437" w:rsidP="00437623">
            <w:pPr>
              <w:pStyle w:val="TAL"/>
              <w:rPr>
                <w:rFonts w:asciiTheme="majorHAnsi" w:eastAsia="宋体" w:hAnsiTheme="majorHAnsi" w:cstheme="majorHAnsi"/>
                <w:color w:val="000000" w:themeColor="text1"/>
                <w:szCs w:val="18"/>
                <w:lang w:val="en-US" w:eastAsia="zh-CN"/>
              </w:rPr>
            </w:pPr>
            <w:ins w:id="752" w:author="BENDLIN, RALF M" w:date="2023-08-24T16:23:00Z">
              <w:r w:rsidRPr="000E4F60">
                <w:rPr>
                  <w:rFonts w:asciiTheme="majorHAnsi" w:eastAsia="宋体" w:hAnsiTheme="majorHAnsi" w:cstheme="majorHAnsi"/>
                  <w:color w:val="000000" w:themeColor="text1"/>
                  <w:szCs w:val="18"/>
                  <w:lang w:val="en-US" w:eastAsia="zh-CN"/>
                </w:rPr>
                <w:t xml:space="preserve">Port configuration for PUSCH </w:t>
              </w:r>
              <w:del w:id="753" w:author="Xiaomi" w:date="2023-09-22T16:09:00Z">
                <w:r w:rsidRPr="000E4F60" w:rsidDel="00671A0B">
                  <w:rPr>
                    <w:rFonts w:asciiTheme="majorHAnsi" w:eastAsia="MS Mincho" w:hAnsiTheme="majorHAnsi" w:cstheme="majorHAnsi"/>
                    <w:color w:val="000000" w:themeColor="text1"/>
                    <w:szCs w:val="18"/>
                    <w:highlight w:val="yellow"/>
                  </w:rPr>
                  <w:delText>[</w:delText>
                </w:r>
              </w:del>
              <w:r w:rsidRPr="000E4F60">
                <w:rPr>
                  <w:rFonts w:asciiTheme="majorHAnsi" w:eastAsia="MS Mincho" w:hAnsiTheme="majorHAnsi" w:cstheme="majorHAnsi"/>
                  <w:color w:val="000000" w:themeColor="text1"/>
                  <w:szCs w:val="18"/>
                  <w:highlight w:val="yellow"/>
                </w:rPr>
                <w:t>with rank 5-8 / with 8Tx</w:t>
              </w:r>
              <w:del w:id="754" w:author="Xiaomi" w:date="2023-09-22T16:09:00Z">
                <w:r w:rsidRPr="000E4F60" w:rsidDel="00671A0B">
                  <w:rPr>
                    <w:rFonts w:asciiTheme="majorHAnsi" w:eastAsia="MS Mincho" w:hAnsiTheme="majorHAnsi" w:cstheme="majorHAnsi"/>
                    <w:color w:val="000000" w:themeColor="text1"/>
                    <w:szCs w:val="18"/>
                    <w:highlight w:val="yellow"/>
                  </w:rPr>
                  <w:delText>]</w:delText>
                </w:r>
                <w:r w:rsidRPr="000E4F60" w:rsidDel="00671A0B">
                  <w:rPr>
                    <w:rFonts w:asciiTheme="majorHAnsi" w:eastAsia="MS Mincho" w:hAnsiTheme="majorHAnsi" w:cstheme="majorHAnsi"/>
                    <w:color w:val="000000" w:themeColor="text1"/>
                    <w:szCs w:val="18"/>
                  </w:rPr>
                  <w:delText xml:space="preserve"> </w:delText>
                </w:r>
              </w:del>
              <w:r w:rsidRPr="000E4F60">
                <w:rPr>
                  <w:rFonts w:asciiTheme="majorHAnsi" w:eastAsia="宋体" w:hAnsiTheme="majorHAnsi" w:cstheme="majorHAnsi"/>
                  <w:color w:val="000000" w:themeColor="text1"/>
                  <w:szCs w:val="18"/>
                  <w:lang w:val="en-US" w:eastAsia="zh-CN"/>
                </w:rPr>
                <w:t>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FE2DC" w14:textId="77777777" w:rsidR="00302437" w:rsidRPr="000E4F60" w:rsidRDefault="00302437" w:rsidP="00437623">
            <w:pPr>
              <w:pStyle w:val="TAL"/>
              <w:rPr>
                <w:rFonts w:asciiTheme="majorHAnsi" w:eastAsia="宋体" w:hAnsiTheme="majorHAnsi" w:cstheme="majorHAnsi"/>
                <w:color w:val="000000" w:themeColor="text1"/>
                <w:szCs w:val="18"/>
                <w:lang w:eastAsia="zh-CN"/>
              </w:rPr>
            </w:pPr>
            <w:ins w:id="755" w:author="BENDLIN, RALF M" w:date="2023-08-24T16:23:00Z">
              <w:del w:id="756" w:author="Xiaomi" w:date="2023-09-22T16:08:00Z">
                <w:r w:rsidRPr="000E4F60" w:rsidDel="00671A0B">
                  <w:rPr>
                    <w:rFonts w:asciiTheme="majorHAnsi" w:eastAsia="宋体" w:hAnsiTheme="majorHAnsi" w:cstheme="majorHAnsi"/>
                    <w:color w:val="000000" w:themeColor="text1"/>
                    <w:szCs w:val="18"/>
                    <w:highlight w:val="yellow"/>
                    <w:lang w:eastAsia="zh-CN"/>
                  </w:rPr>
                  <w:delText>[</w:delText>
                </w:r>
              </w:del>
              <w:r w:rsidRPr="000E4F60">
                <w:rPr>
                  <w:rFonts w:asciiTheme="majorHAnsi" w:eastAsia="宋体" w:hAnsiTheme="majorHAnsi" w:cstheme="majorHAnsi"/>
                  <w:color w:val="000000" w:themeColor="text1"/>
                  <w:szCs w:val="18"/>
                  <w:highlight w:val="yellow"/>
                  <w:lang w:eastAsia="zh-CN"/>
                </w:rPr>
                <w:t>Per FS</w:t>
              </w:r>
              <w:del w:id="757" w:author="Xiaomi" w:date="2023-09-22T16:08:00Z">
                <w:r w:rsidRPr="000E4F60" w:rsidDel="00671A0B">
                  <w:rPr>
                    <w:rFonts w:asciiTheme="majorHAnsi" w:eastAsia="宋体" w:hAnsiTheme="majorHAnsi" w:cstheme="majorHAnsi"/>
                    <w:color w:val="000000" w:themeColor="text1"/>
                    <w:szCs w:val="18"/>
                    <w:highlight w:val="yellow"/>
                    <w:lang w:eastAsia="zh-CN"/>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F0E00" w14:textId="77777777" w:rsidR="00302437" w:rsidRPr="000E4F60" w:rsidRDefault="00302437" w:rsidP="00437623">
            <w:pPr>
              <w:pStyle w:val="TAL"/>
              <w:rPr>
                <w:rFonts w:asciiTheme="majorHAnsi" w:hAnsiTheme="majorHAnsi" w:cstheme="majorHAnsi"/>
                <w:color w:val="000000" w:themeColor="text1"/>
                <w:szCs w:val="18"/>
                <w:lang w:eastAsia="ja-JP"/>
              </w:rPr>
            </w:pPr>
            <w:ins w:id="758" w:author="BENDLIN, RALF M" w:date="2023-08-24T16:23: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90E6A" w14:textId="77777777" w:rsidR="00302437" w:rsidRPr="000E4F60" w:rsidRDefault="00302437" w:rsidP="00437623">
            <w:pPr>
              <w:pStyle w:val="TAL"/>
              <w:rPr>
                <w:rFonts w:asciiTheme="majorHAnsi" w:hAnsiTheme="majorHAnsi" w:cstheme="majorHAnsi"/>
                <w:color w:val="000000" w:themeColor="text1"/>
                <w:szCs w:val="18"/>
                <w:lang w:eastAsia="ja-JP"/>
              </w:rPr>
            </w:pPr>
            <w:ins w:id="759" w:author="BENDLIN, RALF M" w:date="2023-08-24T16:23: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AA804" w14:textId="77777777" w:rsidR="00302437" w:rsidRPr="000E4F60" w:rsidRDefault="00302437" w:rsidP="00437623">
            <w:pPr>
              <w:pStyle w:val="TAL"/>
              <w:rPr>
                <w:rFonts w:asciiTheme="majorHAnsi" w:hAnsiTheme="majorHAnsi" w:cstheme="majorHAnsi"/>
                <w:color w:val="000000" w:themeColor="text1"/>
                <w:szCs w:val="18"/>
                <w:lang w:eastAsia="ja-JP"/>
              </w:rPr>
            </w:pPr>
            <w:ins w:id="760" w:author="BENDLIN, RALF M" w:date="2023-08-24T16:23: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C5B13" w14:textId="77777777" w:rsidR="00302437" w:rsidRPr="000E4F60" w:rsidRDefault="00302437" w:rsidP="00437623">
            <w:pPr>
              <w:pStyle w:val="TAL"/>
              <w:rPr>
                <w:ins w:id="761" w:author="BENDLIN, RALF M" w:date="2023-08-24T16:23:00Z"/>
                <w:rFonts w:asciiTheme="majorHAnsi" w:hAnsiTheme="majorHAnsi" w:cstheme="majorHAnsi"/>
                <w:color w:val="000000" w:themeColor="text1"/>
                <w:szCs w:val="18"/>
                <w:lang w:val="en-US"/>
              </w:rPr>
            </w:pPr>
            <w:ins w:id="762" w:author="BENDLIN, RALF M" w:date="2023-08-24T16:23:00Z">
              <w:r w:rsidRPr="000E4F60">
                <w:rPr>
                  <w:rFonts w:asciiTheme="majorHAnsi" w:hAnsiTheme="majorHAnsi" w:cstheme="majorHAnsi"/>
                  <w:color w:val="000000" w:themeColor="text1"/>
                  <w:szCs w:val="18"/>
                  <w:lang w:val="en-US"/>
                </w:rPr>
                <w:t xml:space="preserve">Candidate values: {Rel. 15 DMRS, Rel. 15 DMRS and Rel. 18 DMRS} </w:t>
              </w:r>
            </w:ins>
          </w:p>
          <w:p w14:paraId="541EB587" w14:textId="77777777" w:rsidR="00302437" w:rsidRPr="000E4F60" w:rsidRDefault="00302437" w:rsidP="00437623">
            <w:pPr>
              <w:pStyle w:val="TAL"/>
              <w:rPr>
                <w:ins w:id="763" w:author="BENDLIN, RALF M" w:date="2023-08-24T16:23:00Z"/>
                <w:rFonts w:asciiTheme="majorHAnsi" w:hAnsiTheme="majorHAnsi" w:cstheme="majorHAnsi"/>
                <w:color w:val="000000" w:themeColor="text1"/>
                <w:szCs w:val="18"/>
              </w:rPr>
            </w:pPr>
          </w:p>
          <w:p w14:paraId="3926DCC7" w14:textId="77777777" w:rsidR="00302437" w:rsidRPr="000E4F60" w:rsidRDefault="00302437" w:rsidP="00437623">
            <w:pPr>
              <w:pStyle w:val="TAL"/>
              <w:rPr>
                <w:rFonts w:asciiTheme="majorHAnsi" w:hAnsiTheme="majorHAnsi" w:cstheme="majorHAnsi"/>
                <w:color w:val="000000" w:themeColor="text1"/>
                <w:szCs w:val="18"/>
              </w:rPr>
            </w:pPr>
            <w:ins w:id="764" w:author="BENDLIN, RALF M" w:date="2023-08-24T16:23:00Z">
              <w:r w:rsidRPr="000E4F60">
                <w:rPr>
                  <w:rFonts w:asciiTheme="majorHAnsi" w:hAnsiTheme="majorHAnsi" w:cstheme="majorHAnsi"/>
                  <w:color w:val="000000" w:themeColor="text1"/>
                  <w:szCs w:val="18"/>
                  <w:highlight w:val="yellow"/>
                </w:rPr>
                <w:t>[Note: A UE supporting 8 Tx must support this FG]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084E1" w14:textId="77777777" w:rsidR="00302437" w:rsidRPr="000E4F60" w:rsidRDefault="00302437" w:rsidP="00437623">
            <w:pPr>
              <w:pStyle w:val="TAL"/>
              <w:rPr>
                <w:rFonts w:asciiTheme="majorHAnsi" w:hAnsiTheme="majorHAnsi" w:cstheme="majorHAnsi"/>
                <w:color w:val="000000" w:themeColor="text1"/>
                <w:szCs w:val="18"/>
                <w:lang w:eastAsia="ja-JP"/>
              </w:rPr>
            </w:pPr>
            <w:ins w:id="765" w:author="BENDLIN, RALF M" w:date="2023-08-24T16:23:00Z">
              <w:r w:rsidRPr="000E4F60">
                <w:rPr>
                  <w:rFonts w:asciiTheme="majorHAnsi" w:hAnsiTheme="majorHAnsi" w:cstheme="majorHAnsi"/>
                  <w:color w:val="000000" w:themeColor="text1"/>
                  <w:szCs w:val="18"/>
                  <w:lang w:val="en-US"/>
                </w:rPr>
                <w:t>Optional with capability signaling</w:t>
              </w:r>
            </w:ins>
          </w:p>
        </w:tc>
      </w:tr>
    </w:tbl>
    <w:p w14:paraId="6AF00721" w14:textId="5322B47F" w:rsidR="00B74EF1" w:rsidRPr="00B74EF1" w:rsidRDefault="00B74EF1" w:rsidP="00A30A34">
      <w:pPr>
        <w:rPr>
          <w:rFonts w:eastAsiaTheme="minorEastAsia"/>
          <w:bCs/>
          <w:szCs w:val="24"/>
          <w:lang w:eastAsia="zh-CN"/>
        </w:rPr>
      </w:pPr>
    </w:p>
    <w:p w14:paraId="0A4BC347" w14:textId="1DB22757" w:rsidR="00D60C7C" w:rsidRPr="00C0075B" w:rsidRDefault="008300CD" w:rsidP="00844B38">
      <w:pPr>
        <w:pStyle w:val="1"/>
        <w:numPr>
          <w:ilvl w:val="0"/>
          <w:numId w:val="15"/>
        </w:numPr>
        <w:rPr>
          <w:lang w:val="en-US" w:eastAsia="ko-KR"/>
        </w:rPr>
      </w:pPr>
      <w:r w:rsidRPr="00C0075B">
        <w:rPr>
          <w:lang w:val="en-US" w:eastAsia="ko-KR"/>
        </w:rPr>
        <w:t>SRS enhancements targeting TDD CJT and 8Tx operation</w:t>
      </w:r>
    </w:p>
    <w:p w14:paraId="379900C6" w14:textId="21EED759" w:rsidR="00302437" w:rsidRPr="0001406F" w:rsidRDefault="00302437" w:rsidP="00302437">
      <w:pPr>
        <w:rPr>
          <w:b/>
          <w:szCs w:val="24"/>
          <w:u w:val="single"/>
        </w:rPr>
      </w:pPr>
      <w:r w:rsidRPr="0001406F">
        <w:rPr>
          <w:rFonts w:eastAsiaTheme="minorEastAsia"/>
          <w:b/>
          <w:szCs w:val="24"/>
          <w:u w:val="single"/>
          <w:lang w:eastAsia="zh-CN"/>
        </w:rPr>
        <w:t>SRS</w:t>
      </w:r>
      <w:r w:rsidRPr="0001406F">
        <w:rPr>
          <w:b/>
          <w:szCs w:val="24"/>
          <w:u w:val="single"/>
        </w:rPr>
        <w:t xml:space="preserve"> enhancement for 8Tx</w:t>
      </w:r>
    </w:p>
    <w:p w14:paraId="03BF8C5E" w14:textId="77777777" w:rsidR="00302437" w:rsidRDefault="00302437" w:rsidP="00302437">
      <w:pPr>
        <w:rPr>
          <w:szCs w:val="24"/>
        </w:rPr>
      </w:pPr>
      <w:r w:rsidRPr="0001406F">
        <w:rPr>
          <w:szCs w:val="24"/>
        </w:rPr>
        <w:t>According to the proposed</w:t>
      </w:r>
      <w:r>
        <w:rPr>
          <w:szCs w:val="24"/>
        </w:rPr>
        <w:t xml:space="preserve"> FGs as the outcome of RAN1 #114</w:t>
      </w:r>
      <w:r w:rsidRPr="0001406F">
        <w:rPr>
          <w:szCs w:val="24"/>
        </w:rPr>
        <w:t xml:space="preserve"> for this UL SRS enhancements for 8Tx transmission </w:t>
      </w:r>
      <w:r>
        <w:rPr>
          <w:szCs w:val="24"/>
        </w:rPr>
        <w:fldChar w:fldCharType="begin"/>
      </w:r>
      <w:r>
        <w:rPr>
          <w:szCs w:val="24"/>
        </w:rPr>
        <w:instrText xml:space="preserve"> REF _Ref142648884 \r \h </w:instrText>
      </w:r>
      <w:r>
        <w:rPr>
          <w:szCs w:val="24"/>
        </w:rPr>
      </w:r>
      <w:r>
        <w:rPr>
          <w:szCs w:val="24"/>
        </w:rPr>
        <w:fldChar w:fldCharType="separate"/>
      </w:r>
      <w:r>
        <w:rPr>
          <w:szCs w:val="24"/>
        </w:rPr>
        <w:t>[1]</w:t>
      </w:r>
      <w:r>
        <w:rPr>
          <w:szCs w:val="24"/>
        </w:rPr>
        <w:fldChar w:fldCharType="end"/>
      </w:r>
      <w:r w:rsidRPr="0001406F">
        <w:rPr>
          <w:szCs w:val="24"/>
        </w:rPr>
        <w:t>, the FFS needs to be discussed further.</w:t>
      </w:r>
    </w:p>
    <w:p w14:paraId="66789CDB" w14:textId="77777777" w:rsidR="00302437" w:rsidRPr="0001406F" w:rsidRDefault="00302437" w:rsidP="00302437">
      <w:pPr>
        <w:rPr>
          <w:rFonts w:eastAsiaTheme="minorEastAsia"/>
          <w:b/>
          <w:i/>
          <w:szCs w:val="24"/>
          <w:lang w:eastAsia="zh-CN"/>
        </w:rPr>
      </w:pPr>
      <w:r w:rsidRPr="0001406F">
        <w:rPr>
          <w:rFonts w:eastAsiaTheme="minorEastAsia"/>
          <w:b/>
          <w:i/>
          <w:szCs w:val="24"/>
          <w:lang w:eastAsia="zh-CN"/>
        </w:rPr>
        <w:t xml:space="preserve">Proposal 6-1: Adopt the following </w:t>
      </w:r>
      <w:r>
        <w:rPr>
          <w:rFonts w:eastAsiaTheme="minorEastAsia"/>
          <w:b/>
          <w:i/>
          <w:szCs w:val="24"/>
          <w:lang w:eastAsia="zh-CN"/>
        </w:rPr>
        <w:t xml:space="preserve">FGs </w:t>
      </w:r>
      <w:r w:rsidRPr="0001406F">
        <w:rPr>
          <w:rFonts w:eastAsiaTheme="minorEastAsia"/>
          <w:b/>
          <w:i/>
          <w:szCs w:val="24"/>
          <w:lang w:eastAsia="zh-CN"/>
        </w:rPr>
        <w:t>for SRS enhancements for 8TX operation UE features</w:t>
      </w:r>
    </w:p>
    <w:p w14:paraId="3C266BEE" w14:textId="77777777" w:rsidR="00302437" w:rsidRDefault="00302437" w:rsidP="00302437">
      <w:pPr>
        <w:rPr>
          <w:rFonts w:eastAsiaTheme="minorEastAsia"/>
          <w:b/>
          <w:i/>
          <w:szCs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4"/>
        <w:gridCol w:w="700"/>
        <w:gridCol w:w="1294"/>
        <w:gridCol w:w="1711"/>
        <w:gridCol w:w="1374"/>
        <w:gridCol w:w="1417"/>
        <w:gridCol w:w="1669"/>
        <w:gridCol w:w="1760"/>
        <w:gridCol w:w="2149"/>
        <w:gridCol w:w="1555"/>
        <w:gridCol w:w="1550"/>
        <w:gridCol w:w="2452"/>
        <w:gridCol w:w="616"/>
        <w:gridCol w:w="1989"/>
      </w:tblGrid>
      <w:tr w:rsidR="00302437" w:rsidRPr="00BB0140" w14:paraId="66724C9E" w14:textId="77777777" w:rsidTr="0043762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07524B" w14:textId="77777777" w:rsidR="00302437" w:rsidRPr="00BB0140" w:rsidRDefault="00302437" w:rsidP="00437623">
            <w:pPr>
              <w:pStyle w:val="TAL"/>
              <w:rPr>
                <w:rFonts w:asciiTheme="majorHAnsi" w:hAnsiTheme="majorHAnsi" w:cstheme="majorHAnsi"/>
                <w:b/>
                <w:color w:val="000000" w:themeColor="text1"/>
                <w:szCs w:val="18"/>
                <w:lang w:eastAsia="ja-JP"/>
              </w:rPr>
            </w:pPr>
            <w:r w:rsidRPr="00BB0140">
              <w:rPr>
                <w:rFonts w:asciiTheme="majorHAnsi" w:hAnsiTheme="majorHAnsi" w:cstheme="majorHAnsi"/>
                <w:b/>
                <w:color w:val="000000" w:themeColor="text1"/>
                <w:szCs w:val="18"/>
                <w:lang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CD001" w14:textId="77777777" w:rsidR="00302437" w:rsidRPr="00BB0140" w:rsidRDefault="00302437" w:rsidP="00437623">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47826" w14:textId="77777777" w:rsidR="00302437" w:rsidRPr="00BB0140" w:rsidRDefault="00302437" w:rsidP="00437623">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23613" w14:textId="77777777" w:rsidR="00302437" w:rsidRPr="00BB0140" w:rsidRDefault="00302437" w:rsidP="00437623">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162CC" w14:textId="77777777" w:rsidR="00302437" w:rsidRPr="00BB0140" w:rsidRDefault="00302437" w:rsidP="00437623">
            <w:pPr>
              <w:pStyle w:val="TAL"/>
              <w:rPr>
                <w:rFonts w:asciiTheme="majorHAnsi" w:eastAsia="MS Mincho" w:hAnsiTheme="majorHAnsi" w:cstheme="majorHAnsi"/>
                <w:b/>
                <w:color w:val="000000" w:themeColor="text1"/>
                <w:szCs w:val="18"/>
                <w:lang w:eastAsia="ja-JP"/>
              </w:rPr>
            </w:pPr>
            <w:r w:rsidRPr="00BB0140">
              <w:rPr>
                <w:rFonts w:asciiTheme="majorHAnsi" w:eastAsia="MS Mincho" w:hAnsiTheme="majorHAnsi" w:cstheme="majorHAnsi"/>
                <w:b/>
                <w:color w:val="000000" w:themeColor="text1"/>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C81B88" w14:textId="77777777" w:rsidR="00302437" w:rsidRPr="00BB0140" w:rsidRDefault="00302437" w:rsidP="00437623">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D4E7C6" w14:textId="77777777" w:rsidR="00302437" w:rsidRPr="00BB0140" w:rsidRDefault="00302437" w:rsidP="00437623">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Applicable to 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CA00C" w14:textId="77777777" w:rsidR="00302437" w:rsidRPr="00BB0140" w:rsidRDefault="00302437" w:rsidP="00437623">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4D5C9" w14:textId="77777777" w:rsidR="00302437" w:rsidRPr="00BB0140" w:rsidRDefault="00302437" w:rsidP="00437623">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Type</w:t>
            </w:r>
          </w:p>
          <w:p w14:paraId="342A4960" w14:textId="77777777" w:rsidR="00302437" w:rsidRPr="00BB0140" w:rsidRDefault="00302437" w:rsidP="00437623">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4DBB0B" w14:textId="77777777" w:rsidR="00302437" w:rsidRPr="00BB0140" w:rsidRDefault="00302437" w:rsidP="00437623">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0D86AA" w14:textId="77777777" w:rsidR="00302437" w:rsidRPr="00BB0140" w:rsidRDefault="00302437" w:rsidP="00437623">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F3F049" w14:textId="77777777" w:rsidR="00302437" w:rsidRPr="00BB0140" w:rsidRDefault="00302437" w:rsidP="00437623">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561A21" w14:textId="77777777" w:rsidR="00302437" w:rsidRPr="00BB0140" w:rsidRDefault="00302437" w:rsidP="00437623">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353655" w14:textId="77777777" w:rsidR="00302437" w:rsidRPr="00BB0140" w:rsidRDefault="00302437" w:rsidP="00437623">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Mandatory/Optional</w:t>
            </w:r>
          </w:p>
        </w:tc>
      </w:tr>
      <w:tr w:rsidR="00302437" w:rsidRPr="00C82B88" w14:paraId="2E26C023" w14:textId="77777777" w:rsidTr="0043762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F23F69" w14:textId="77777777" w:rsidR="00302437" w:rsidRPr="000E4F60" w:rsidRDefault="00302437" w:rsidP="00437623">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77C34" w14:textId="77777777" w:rsidR="00302437" w:rsidRPr="000E4F60" w:rsidRDefault="00302437" w:rsidP="00437623">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4C7A9" w14:textId="77777777" w:rsidR="00302437" w:rsidRPr="000E4F60" w:rsidRDefault="00302437" w:rsidP="00437623">
            <w:pPr>
              <w:pStyle w:val="TAL"/>
              <w:rPr>
                <w:rFonts w:asciiTheme="majorHAnsi" w:eastAsia="宋体" w:hAnsiTheme="majorHAnsi" w:cstheme="majorHAnsi"/>
                <w:color w:val="000000" w:themeColor="text1"/>
                <w:szCs w:val="18"/>
                <w:lang w:eastAsia="zh-CN"/>
              </w:rPr>
            </w:pPr>
            <w:r w:rsidRPr="000E4F60">
              <w:rPr>
                <w:rFonts w:asciiTheme="majorHAnsi" w:hAnsiTheme="majorHAnsi" w:cstheme="majorHAnsi"/>
                <w:color w:val="000000" w:themeColor="text1"/>
                <w:szCs w:val="18"/>
              </w:rPr>
              <w:t>SRS with</w:t>
            </w:r>
            <w:ins w:id="766" w:author="BENDLIN, RALF M" w:date="2023-08-24T16:27:00Z">
              <w:r w:rsidRPr="000E4F60">
                <w:rPr>
                  <w:rFonts w:asciiTheme="majorHAnsi" w:hAnsiTheme="majorHAnsi" w:cstheme="majorHAnsi"/>
                  <w:color w:val="000000" w:themeColor="text1"/>
                  <w:szCs w:val="18"/>
                  <w:lang w:val="en-US"/>
                </w:rPr>
                <w:t>out TDMed</w:t>
              </w:r>
            </w:ins>
            <w:r w:rsidRPr="000E4F60">
              <w:rPr>
                <w:rFonts w:asciiTheme="majorHAnsi" w:hAnsiTheme="majorHAnsi" w:cstheme="majorHAnsi"/>
                <w:color w:val="000000" w:themeColor="text1"/>
                <w:szCs w:val="18"/>
              </w:rPr>
              <w:t xml:space="preserve"> 8 Tx 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C601C" w14:textId="77777777" w:rsidR="00302437" w:rsidRDefault="00302437" w:rsidP="00302437">
            <w:pPr>
              <w:pStyle w:val="TAL"/>
              <w:numPr>
                <w:ilvl w:val="0"/>
                <w:numId w:val="25"/>
              </w:numPr>
              <w:rPr>
                <w:ins w:id="767" w:author="Xiaomi" w:date="2023-09-22T16:29:00Z"/>
                <w:rFonts w:asciiTheme="majorHAnsi" w:hAnsiTheme="majorHAnsi" w:cstheme="majorHAnsi"/>
                <w:color w:val="000000" w:themeColor="text1"/>
                <w:szCs w:val="18"/>
              </w:rPr>
            </w:pPr>
            <w:ins w:id="768" w:author="BENDLIN, RALF M" w:date="2023-08-24T16:28:00Z">
              <w:r w:rsidRPr="00895FE5">
                <w:rPr>
                  <w:rFonts w:asciiTheme="majorHAnsi" w:hAnsiTheme="majorHAnsi" w:cstheme="majorHAnsi"/>
                  <w:color w:val="000000" w:themeColor="text1"/>
                  <w:szCs w:val="18"/>
                </w:rPr>
                <w:t>Support of SRS with 8 Tx ports—antenna switching</w:t>
              </w:r>
            </w:ins>
          </w:p>
          <w:p w14:paraId="658FD11C" w14:textId="77777777" w:rsidR="00302437" w:rsidRPr="00895FE5" w:rsidRDefault="00302437" w:rsidP="00302437">
            <w:pPr>
              <w:pStyle w:val="TAL"/>
              <w:numPr>
                <w:ilvl w:val="0"/>
                <w:numId w:val="25"/>
              </w:numPr>
              <w:rPr>
                <w:ins w:id="769" w:author="BENDLIN, RALF M" w:date="2023-08-24T16:28:00Z"/>
                <w:rFonts w:asciiTheme="majorHAnsi" w:hAnsiTheme="majorHAnsi" w:cstheme="majorHAnsi"/>
                <w:color w:val="000000" w:themeColor="text1"/>
                <w:szCs w:val="18"/>
              </w:rPr>
            </w:pPr>
            <w:ins w:id="770" w:author="Xiaomi" w:date="2023-09-22T16:30:00Z">
              <w:r>
                <w:rPr>
                  <w:rFonts w:asciiTheme="majorHAnsi" w:hAnsiTheme="majorHAnsi" w:cstheme="majorHAnsi"/>
                  <w:color w:val="000000" w:themeColor="text1"/>
                  <w:szCs w:val="18"/>
                </w:rPr>
                <w:t>Support of repetition factor R</w:t>
              </w:r>
            </w:ins>
          </w:p>
          <w:p w14:paraId="59560F30" w14:textId="77777777" w:rsidR="00302437" w:rsidRPr="00895FE5" w:rsidDel="001B70FE" w:rsidRDefault="00302437" w:rsidP="00437623">
            <w:pPr>
              <w:pStyle w:val="TAL"/>
              <w:rPr>
                <w:ins w:id="771" w:author="BENDLIN, RALF M" w:date="2023-08-24T16:28:00Z"/>
                <w:del w:id="772" w:author="Xiaomi" w:date="2023-09-22T16:28:00Z"/>
                <w:rFonts w:asciiTheme="majorHAnsi" w:hAnsiTheme="majorHAnsi" w:cstheme="majorHAnsi"/>
                <w:color w:val="000000" w:themeColor="text1"/>
                <w:szCs w:val="18"/>
                <w:highlight w:val="yellow"/>
              </w:rPr>
            </w:pPr>
            <w:ins w:id="773" w:author="BENDLIN, RALF M" w:date="2023-08-24T16:28:00Z">
              <w:del w:id="774" w:author="Xiaomi" w:date="2023-09-22T16:28:00Z">
                <w:r w:rsidRPr="00895FE5" w:rsidDel="001B70FE">
                  <w:rPr>
                    <w:rFonts w:asciiTheme="majorHAnsi" w:hAnsiTheme="majorHAnsi" w:cstheme="majorHAnsi"/>
                    <w:color w:val="000000" w:themeColor="text1"/>
                    <w:szCs w:val="18"/>
                    <w:highlight w:val="yellow"/>
                  </w:rPr>
                  <w:delText>FFS: detailed components</w:delText>
                </w:r>
              </w:del>
            </w:ins>
          </w:p>
          <w:p w14:paraId="5591937B" w14:textId="77777777" w:rsidR="00302437" w:rsidRPr="000E4F60" w:rsidRDefault="00302437" w:rsidP="00437623">
            <w:pPr>
              <w:pStyle w:val="TAL"/>
              <w:rPr>
                <w:rFonts w:asciiTheme="majorHAnsi" w:hAnsiTheme="majorHAnsi" w:cstheme="majorHAnsi"/>
                <w:color w:val="000000" w:themeColor="text1"/>
                <w:szCs w:val="18"/>
              </w:rPr>
            </w:pPr>
            <w:del w:id="775" w:author="Xiaomi" w:date="2023-09-22T16:28:00Z">
              <w:r w:rsidRPr="000E4F60" w:rsidDel="001B70FE">
                <w:rPr>
                  <w:rFonts w:asciiTheme="majorHAnsi" w:hAnsiTheme="majorHAnsi" w:cstheme="majorHAnsi"/>
                  <w:color w:val="000000" w:themeColor="text1"/>
                  <w:szCs w:val="18"/>
                  <w:highlight w:val="yellow"/>
                </w:rPr>
                <w:delText>FFS: separate row for comb8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3B6DD" w14:textId="77777777" w:rsidR="00302437" w:rsidRPr="000E4F60" w:rsidRDefault="00302437" w:rsidP="00437623">
            <w:pPr>
              <w:pStyle w:val="TAL"/>
              <w:rPr>
                <w:rFonts w:asciiTheme="majorHAnsi" w:eastAsia="MS Mincho" w:hAnsiTheme="majorHAnsi" w:cstheme="majorHAnsi"/>
                <w:color w:val="000000" w:themeColor="text1"/>
                <w:szCs w:val="18"/>
                <w:lang w:eastAsia="ja-JP"/>
              </w:rPr>
            </w:pPr>
            <w:ins w:id="776" w:author="Xiaomi" w:date="2023-09-22T16:20:00Z">
              <w:r w:rsidRPr="0001406F">
                <w:rPr>
                  <w:rFonts w:asciiTheme="majorHAnsi" w:hAnsiTheme="majorHAnsi" w:cstheme="majorHAnsi"/>
                  <w:b/>
                  <w:szCs w:val="18"/>
                  <w:lang w:eastAsia="zh-CN"/>
                </w:rPr>
                <w:t>2-53</w:t>
              </w:r>
              <w:r w:rsidRPr="0001406F">
                <w:rPr>
                  <w:rFonts w:asciiTheme="majorHAnsi" w:hAnsiTheme="majorHAnsi" w:cstheme="majorHAnsi"/>
                  <w:b/>
                  <w:szCs w:val="18"/>
                  <w:lang w:eastAsia="zh-CN"/>
                </w:rPr>
                <w:t>，</w:t>
              </w:r>
              <w:r w:rsidRPr="0001406F">
                <w:rPr>
                  <w:rFonts w:asciiTheme="majorHAnsi" w:hAnsiTheme="majorHAnsi" w:cstheme="majorHAnsi"/>
                  <w:b/>
                  <w:szCs w:val="18"/>
                  <w:lang w:eastAsia="zh-CN"/>
                </w:rPr>
                <w:t>2-55</w:t>
              </w:r>
              <w:r w:rsidRPr="0001406F">
                <w:rPr>
                  <w:rFonts w:asciiTheme="majorHAnsi" w:hAnsiTheme="majorHAnsi" w:cstheme="majorHAnsi"/>
                  <w:b/>
                  <w:szCs w:val="18"/>
                  <w:lang w:eastAsia="zh-CN"/>
                </w:rPr>
                <w:t>，</w:t>
              </w:r>
              <w:r w:rsidRPr="0001406F">
                <w:rPr>
                  <w:rFonts w:asciiTheme="majorHAnsi" w:hAnsiTheme="majorHAnsi" w:cstheme="majorHAnsi"/>
                  <w:b/>
                  <w:szCs w:val="18"/>
                  <w:lang w:eastAsia="zh-CN"/>
                </w:rPr>
                <w:t>23-8-5</w:t>
              </w:r>
              <w:r w:rsidRPr="0001406F">
                <w:rPr>
                  <w:rFonts w:asciiTheme="majorHAnsi" w:hAnsiTheme="majorHAnsi" w:cstheme="majorHAnsi"/>
                  <w:b/>
                  <w:szCs w:val="18"/>
                  <w:lang w:eastAsia="zh-CN"/>
                </w:rPr>
                <w:t>，</w:t>
              </w:r>
              <w:r w:rsidRPr="0001406F">
                <w:rPr>
                  <w:rFonts w:asciiTheme="majorHAnsi" w:hAnsiTheme="majorHAnsi" w:cstheme="majorHAnsi"/>
                  <w:b/>
                  <w:szCs w:val="18"/>
                  <w:lang w:eastAsia="zh-CN"/>
                </w:rPr>
                <w:t>23-8-8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1B2CAD" w14:textId="77777777" w:rsidR="00302437" w:rsidRPr="000E4F60" w:rsidRDefault="00302437" w:rsidP="00437623">
            <w:pPr>
              <w:pStyle w:val="TAL"/>
              <w:rPr>
                <w:rFonts w:asciiTheme="majorHAnsi" w:eastAsia="宋体" w:hAnsiTheme="majorHAnsi" w:cstheme="majorHAnsi"/>
                <w:color w:val="000000" w:themeColor="text1"/>
                <w:szCs w:val="18"/>
                <w:lang w:eastAsia="zh-CN"/>
              </w:rPr>
            </w:pPr>
            <w:ins w:id="777" w:author="BENDLIN, RALF M" w:date="2023-08-24T16:28:00Z">
              <w:r w:rsidRPr="000E4F60">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8DD45F" w14:textId="77777777" w:rsidR="00302437" w:rsidRPr="000E4F60" w:rsidRDefault="00302437" w:rsidP="00437623">
            <w:pPr>
              <w:pStyle w:val="TAL"/>
              <w:rPr>
                <w:rFonts w:asciiTheme="majorHAnsi" w:hAnsiTheme="majorHAnsi" w:cstheme="majorHAnsi"/>
                <w:color w:val="000000" w:themeColor="text1"/>
                <w:szCs w:val="18"/>
                <w:lang w:eastAsia="ja-JP"/>
              </w:rPr>
            </w:pPr>
            <w:ins w:id="778"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90D29" w14:textId="77777777" w:rsidR="00302437" w:rsidRPr="000E4F60" w:rsidRDefault="00302437" w:rsidP="00437623">
            <w:pPr>
              <w:pStyle w:val="TAL"/>
              <w:rPr>
                <w:rFonts w:asciiTheme="majorHAnsi" w:eastAsia="宋体" w:hAnsiTheme="majorHAnsi" w:cstheme="majorHAnsi"/>
                <w:color w:val="000000" w:themeColor="text1"/>
                <w:szCs w:val="18"/>
                <w:lang w:val="en-US" w:eastAsia="zh-CN"/>
              </w:rPr>
            </w:pPr>
            <w:ins w:id="779" w:author="BENDLIN, RALF M" w:date="2023-08-24T16:28:00Z">
              <w:r w:rsidRPr="000E4F60">
                <w:rPr>
                  <w:rFonts w:asciiTheme="majorHAnsi" w:hAnsiTheme="majorHAnsi" w:cstheme="majorHAnsi"/>
                  <w:color w:val="000000" w:themeColor="text1"/>
                  <w:szCs w:val="18"/>
                </w:rPr>
                <w:t xml:space="preserve">SRS with 8 Tx ports—antenna switching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AD721" w14:textId="77777777" w:rsidR="00302437" w:rsidRPr="000E4F60" w:rsidRDefault="00302437" w:rsidP="00437623">
            <w:pPr>
              <w:pStyle w:val="TAL"/>
              <w:rPr>
                <w:rFonts w:asciiTheme="majorHAnsi" w:eastAsia="宋体" w:hAnsiTheme="majorHAnsi" w:cstheme="majorHAnsi"/>
                <w:color w:val="000000" w:themeColor="text1"/>
                <w:szCs w:val="18"/>
                <w:lang w:eastAsia="zh-CN"/>
              </w:rPr>
            </w:pPr>
            <w:ins w:id="780" w:author="BENDLIN, RALF M" w:date="2023-08-24T16:28:00Z">
              <w:del w:id="781" w:author="Xiaomi" w:date="2023-09-22T16:20:00Z">
                <w:r w:rsidRPr="000E4F60" w:rsidDel="007446AA">
                  <w:rPr>
                    <w:rFonts w:asciiTheme="majorHAnsi" w:hAnsiTheme="majorHAnsi" w:cstheme="majorHAnsi"/>
                    <w:color w:val="000000" w:themeColor="text1"/>
                    <w:szCs w:val="18"/>
                    <w:highlight w:val="yellow"/>
                  </w:rPr>
                  <w:delText>[</w:delText>
                </w:r>
              </w:del>
              <w:r w:rsidRPr="000E4F60">
                <w:rPr>
                  <w:rFonts w:asciiTheme="majorHAnsi" w:hAnsiTheme="majorHAnsi" w:cstheme="majorHAnsi"/>
                  <w:color w:val="000000" w:themeColor="text1"/>
                  <w:szCs w:val="18"/>
                  <w:highlight w:val="yellow"/>
                </w:rPr>
                <w:t xml:space="preserve">Per </w:t>
              </w:r>
            </w:ins>
            <w:ins w:id="782" w:author="Xiaomi" w:date="2023-09-22T16:25:00Z">
              <w:r>
                <w:rPr>
                  <w:rFonts w:asciiTheme="majorHAnsi" w:hAnsiTheme="majorHAnsi" w:cstheme="majorHAnsi"/>
                  <w:color w:val="000000" w:themeColor="text1"/>
                  <w:szCs w:val="18"/>
                  <w:highlight w:val="yellow"/>
                </w:rPr>
                <w:t>FS</w:t>
              </w:r>
            </w:ins>
            <w:ins w:id="783" w:author="BENDLIN, RALF M" w:date="2023-08-24T16:28:00Z">
              <w:del w:id="784" w:author="Xiaomi" w:date="2023-09-22T16:25:00Z">
                <w:r w:rsidRPr="000E4F60" w:rsidDel="001B70FE">
                  <w:rPr>
                    <w:rFonts w:asciiTheme="majorHAnsi" w:hAnsiTheme="majorHAnsi" w:cstheme="majorHAnsi"/>
                    <w:color w:val="000000" w:themeColor="text1"/>
                    <w:szCs w:val="18"/>
                    <w:highlight w:val="yellow"/>
                  </w:rPr>
                  <w:delText>band</w:delText>
                </w:r>
              </w:del>
              <w:del w:id="785" w:author="Xiaomi" w:date="2023-09-22T16:20:00Z">
                <w:r w:rsidRPr="000E4F60" w:rsidDel="007446AA">
                  <w:rPr>
                    <w:rFonts w:asciiTheme="majorHAnsi" w:hAnsiTheme="majorHAnsi" w:cstheme="majorHAnsi"/>
                    <w:color w:val="000000" w:themeColor="text1"/>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BBE2EE" w14:textId="77777777" w:rsidR="00302437" w:rsidRPr="000E4F60" w:rsidRDefault="00302437" w:rsidP="00437623">
            <w:pPr>
              <w:pStyle w:val="TAL"/>
              <w:rPr>
                <w:rFonts w:asciiTheme="majorHAnsi" w:hAnsiTheme="majorHAnsi" w:cstheme="majorHAnsi"/>
                <w:color w:val="000000" w:themeColor="text1"/>
                <w:szCs w:val="18"/>
                <w:lang w:eastAsia="ja-JP"/>
              </w:rPr>
            </w:pPr>
            <w:ins w:id="786"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FDAB6A" w14:textId="77777777" w:rsidR="00302437" w:rsidRPr="000E4F60" w:rsidRDefault="00302437" w:rsidP="00437623">
            <w:pPr>
              <w:pStyle w:val="TAL"/>
              <w:rPr>
                <w:rFonts w:asciiTheme="majorHAnsi" w:hAnsiTheme="majorHAnsi" w:cstheme="majorHAnsi"/>
                <w:color w:val="000000" w:themeColor="text1"/>
                <w:szCs w:val="18"/>
                <w:lang w:eastAsia="ja-JP"/>
              </w:rPr>
            </w:pPr>
            <w:ins w:id="787"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A5CB03" w14:textId="77777777" w:rsidR="00302437" w:rsidRPr="000E4F60" w:rsidRDefault="00302437" w:rsidP="00437623">
            <w:pPr>
              <w:pStyle w:val="TAL"/>
              <w:rPr>
                <w:rFonts w:asciiTheme="majorHAnsi" w:hAnsiTheme="majorHAnsi" w:cstheme="majorHAnsi"/>
                <w:color w:val="000000" w:themeColor="text1"/>
                <w:szCs w:val="18"/>
                <w:lang w:eastAsia="ja-JP"/>
              </w:rPr>
            </w:pPr>
            <w:ins w:id="788"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6A1333" w14:textId="77777777" w:rsidR="00302437" w:rsidRPr="000E4F60" w:rsidRDefault="00302437" w:rsidP="0043762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6F4E97" w14:textId="77777777" w:rsidR="00302437" w:rsidRPr="000E4F60" w:rsidRDefault="00302437" w:rsidP="00437623">
            <w:pPr>
              <w:pStyle w:val="TAL"/>
              <w:rPr>
                <w:rFonts w:asciiTheme="majorHAnsi" w:hAnsiTheme="majorHAnsi" w:cstheme="majorHAnsi"/>
                <w:color w:val="000000" w:themeColor="text1"/>
                <w:szCs w:val="18"/>
                <w:lang w:eastAsia="ja-JP"/>
              </w:rPr>
            </w:pPr>
            <w:ins w:id="789" w:author="BENDLIN, RALF M" w:date="2023-08-24T16:28:00Z">
              <w:r w:rsidRPr="000E4F60">
                <w:rPr>
                  <w:rFonts w:asciiTheme="majorHAnsi" w:hAnsiTheme="majorHAnsi" w:cstheme="majorHAnsi"/>
                  <w:color w:val="000000" w:themeColor="text1"/>
                  <w:szCs w:val="18"/>
                </w:rPr>
                <w:t>Optional with capability signaling</w:t>
              </w:r>
            </w:ins>
          </w:p>
        </w:tc>
      </w:tr>
      <w:tr w:rsidR="00302437" w:rsidRPr="00C82B88" w14:paraId="5C744EE8" w14:textId="77777777" w:rsidTr="0043762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A5CAEB" w14:textId="77777777" w:rsidR="00302437" w:rsidRPr="000E4F60" w:rsidRDefault="00302437" w:rsidP="00437623">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668CC" w14:textId="77777777" w:rsidR="00302437" w:rsidRPr="000E4F60" w:rsidRDefault="00302437" w:rsidP="00437623">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40-5-4a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F2245" w14:textId="77777777" w:rsidR="00302437" w:rsidRPr="000E4F60" w:rsidRDefault="00302437" w:rsidP="00437623">
            <w:pPr>
              <w:pStyle w:val="TAL"/>
              <w:rPr>
                <w:rFonts w:asciiTheme="majorHAnsi" w:eastAsia="宋体" w:hAnsiTheme="majorHAnsi" w:cstheme="majorHAnsi"/>
                <w:color w:val="000000" w:themeColor="text1"/>
                <w:szCs w:val="18"/>
                <w:lang w:eastAsia="zh-CN"/>
              </w:rPr>
            </w:pPr>
            <w:r w:rsidRPr="000E4F60">
              <w:rPr>
                <w:rFonts w:asciiTheme="majorHAnsi" w:hAnsiTheme="majorHAnsi" w:cstheme="majorHAnsi"/>
                <w:color w:val="000000" w:themeColor="text1"/>
                <w:szCs w:val="18"/>
              </w:rPr>
              <w:t>SRS with</w:t>
            </w:r>
            <w:ins w:id="790" w:author="BENDLIN, RALF M" w:date="2023-08-24T16:27:00Z">
              <w:r w:rsidRPr="000E4F60">
                <w:rPr>
                  <w:rFonts w:asciiTheme="majorHAnsi" w:hAnsiTheme="majorHAnsi" w:cstheme="majorHAnsi"/>
                  <w:color w:val="000000" w:themeColor="text1"/>
                  <w:szCs w:val="18"/>
                  <w:lang w:val="en-US"/>
                </w:rPr>
                <w:t>out TDMed</w:t>
              </w:r>
            </w:ins>
            <w:r w:rsidRPr="000E4F60">
              <w:rPr>
                <w:rFonts w:asciiTheme="majorHAnsi" w:hAnsiTheme="majorHAnsi" w:cstheme="majorHAnsi"/>
                <w:color w:val="000000" w:themeColor="text1"/>
                <w:szCs w:val="18"/>
              </w:rPr>
              <w:t xml:space="preserve"> 8 Tx 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26178" w14:textId="77777777" w:rsidR="00302437" w:rsidRDefault="00302437" w:rsidP="00302437">
            <w:pPr>
              <w:pStyle w:val="aff8"/>
              <w:numPr>
                <w:ilvl w:val="0"/>
                <w:numId w:val="26"/>
              </w:numPr>
              <w:ind w:leftChars="0"/>
              <w:rPr>
                <w:ins w:id="791" w:author="Xiaomi" w:date="2023-09-22T16:30:00Z"/>
                <w:rFonts w:asciiTheme="majorHAnsi" w:hAnsiTheme="majorHAnsi" w:cstheme="majorHAnsi"/>
                <w:color w:val="000000" w:themeColor="text1"/>
                <w:sz w:val="18"/>
                <w:szCs w:val="18"/>
              </w:rPr>
            </w:pPr>
            <w:ins w:id="792" w:author="BENDLIN, RALF M" w:date="2023-08-24T16:28:00Z">
              <w:r w:rsidRPr="001B70FE">
                <w:rPr>
                  <w:rFonts w:asciiTheme="majorHAnsi" w:hAnsiTheme="majorHAnsi" w:cstheme="majorHAnsi"/>
                  <w:color w:val="000000" w:themeColor="text1"/>
                  <w:sz w:val="18"/>
                  <w:szCs w:val="18"/>
                </w:rPr>
                <w:t>Support of SRS with 8 Tx ports—codebook</w:t>
              </w:r>
            </w:ins>
          </w:p>
          <w:p w14:paraId="23421F79" w14:textId="77777777" w:rsidR="00302437" w:rsidRPr="00895FE5" w:rsidRDefault="00302437" w:rsidP="00302437">
            <w:pPr>
              <w:pStyle w:val="TAL"/>
              <w:numPr>
                <w:ilvl w:val="0"/>
                <w:numId w:val="26"/>
              </w:numPr>
              <w:rPr>
                <w:ins w:id="793" w:author="Xiaomi" w:date="2023-09-22T16:31:00Z"/>
                <w:rFonts w:asciiTheme="majorHAnsi" w:hAnsiTheme="majorHAnsi" w:cstheme="majorHAnsi"/>
                <w:color w:val="000000" w:themeColor="text1"/>
                <w:szCs w:val="18"/>
              </w:rPr>
            </w:pPr>
            <w:ins w:id="794" w:author="Xiaomi" w:date="2023-09-22T16:31:00Z">
              <w:r>
                <w:rPr>
                  <w:rFonts w:asciiTheme="majorHAnsi" w:hAnsiTheme="majorHAnsi" w:cstheme="majorHAnsi"/>
                  <w:color w:val="000000" w:themeColor="text1"/>
                  <w:szCs w:val="18"/>
                </w:rPr>
                <w:t>Support of repetition factor R</w:t>
              </w:r>
            </w:ins>
          </w:p>
          <w:p w14:paraId="3ABE277E" w14:textId="77777777" w:rsidR="00302437" w:rsidRPr="001B70FE" w:rsidRDefault="00302437" w:rsidP="00302437">
            <w:pPr>
              <w:pStyle w:val="aff8"/>
              <w:numPr>
                <w:ilvl w:val="0"/>
                <w:numId w:val="26"/>
              </w:numPr>
              <w:ind w:leftChars="0"/>
              <w:rPr>
                <w:ins w:id="795" w:author="BENDLIN, RALF M" w:date="2023-08-24T16:28:00Z"/>
                <w:rFonts w:asciiTheme="majorHAnsi" w:hAnsiTheme="majorHAnsi" w:cstheme="majorHAnsi"/>
                <w:color w:val="000000" w:themeColor="text1"/>
                <w:sz w:val="18"/>
                <w:szCs w:val="18"/>
              </w:rPr>
            </w:pPr>
          </w:p>
          <w:p w14:paraId="2BFDF201" w14:textId="77777777" w:rsidR="00302437" w:rsidRPr="00895FE5" w:rsidDel="001B70FE" w:rsidRDefault="00302437" w:rsidP="00437623">
            <w:pPr>
              <w:rPr>
                <w:ins w:id="796" w:author="BENDLIN, RALF M" w:date="2023-08-24T16:28:00Z"/>
                <w:del w:id="797" w:author="Xiaomi" w:date="2023-09-22T16:28:00Z"/>
                <w:rFonts w:asciiTheme="majorHAnsi" w:hAnsiTheme="majorHAnsi" w:cstheme="majorHAnsi"/>
                <w:color w:val="000000" w:themeColor="text1"/>
                <w:sz w:val="18"/>
                <w:szCs w:val="18"/>
                <w:highlight w:val="yellow"/>
              </w:rPr>
            </w:pPr>
            <w:ins w:id="798" w:author="BENDLIN, RALF M" w:date="2023-08-24T16:28:00Z">
              <w:del w:id="799" w:author="Xiaomi" w:date="2023-09-22T16:28:00Z">
                <w:r w:rsidRPr="00895FE5" w:rsidDel="001B70FE">
                  <w:rPr>
                    <w:rFonts w:asciiTheme="majorHAnsi" w:hAnsiTheme="majorHAnsi" w:cstheme="majorHAnsi"/>
                    <w:color w:val="000000" w:themeColor="text1"/>
                    <w:sz w:val="18"/>
                    <w:szCs w:val="18"/>
                    <w:highlight w:val="yellow"/>
                  </w:rPr>
                  <w:delText>FFS: detailed components</w:delText>
                </w:r>
              </w:del>
            </w:ins>
          </w:p>
          <w:p w14:paraId="4839D30D" w14:textId="77777777" w:rsidR="00302437" w:rsidRPr="000E4F60" w:rsidRDefault="00302437" w:rsidP="00437623">
            <w:pPr>
              <w:rPr>
                <w:rFonts w:asciiTheme="majorHAnsi" w:hAnsiTheme="majorHAnsi" w:cstheme="majorHAnsi"/>
                <w:color w:val="000000" w:themeColor="text1"/>
                <w:sz w:val="18"/>
                <w:szCs w:val="18"/>
              </w:rPr>
            </w:pPr>
            <w:del w:id="800" w:author="Xiaomi" w:date="2023-09-22T16:28:00Z">
              <w:r w:rsidRPr="000E4F60" w:rsidDel="001B70FE">
                <w:rPr>
                  <w:rFonts w:asciiTheme="majorHAnsi" w:hAnsiTheme="majorHAnsi" w:cstheme="majorHAnsi"/>
                  <w:color w:val="000000" w:themeColor="text1"/>
                  <w:sz w:val="18"/>
                  <w:szCs w:val="18"/>
                  <w:highlight w:val="yellow"/>
                </w:rPr>
                <w:delText>FFS: separate row for comb8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26686" w14:textId="77777777" w:rsidR="00302437" w:rsidRPr="000E4F60" w:rsidRDefault="00302437" w:rsidP="00437623">
            <w:pPr>
              <w:pStyle w:val="TAL"/>
              <w:rPr>
                <w:rFonts w:asciiTheme="majorHAnsi" w:eastAsia="MS Mincho" w:hAnsiTheme="majorHAnsi" w:cstheme="majorHAnsi"/>
                <w:color w:val="000000" w:themeColor="text1"/>
                <w:szCs w:val="18"/>
                <w:lang w:eastAsia="ja-JP"/>
              </w:rPr>
            </w:pPr>
            <w:ins w:id="801" w:author="Xiaomi" w:date="2023-09-22T16:20:00Z">
              <w:r w:rsidRPr="0001406F">
                <w:rPr>
                  <w:rFonts w:asciiTheme="majorHAnsi" w:hAnsiTheme="majorHAnsi" w:cstheme="majorHAnsi"/>
                  <w:b/>
                  <w:szCs w:val="18"/>
                  <w:lang w:eastAsia="zh-CN"/>
                </w:rPr>
                <w:t>,2-52,23-8-5,23-8-8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04037C" w14:textId="77777777" w:rsidR="00302437" w:rsidRPr="000E4F60" w:rsidRDefault="00302437" w:rsidP="00437623">
            <w:pPr>
              <w:pStyle w:val="TAL"/>
              <w:rPr>
                <w:rFonts w:asciiTheme="majorHAnsi" w:eastAsia="宋体" w:hAnsiTheme="majorHAnsi" w:cstheme="majorHAnsi"/>
                <w:color w:val="000000" w:themeColor="text1"/>
                <w:szCs w:val="18"/>
                <w:lang w:eastAsia="zh-CN"/>
              </w:rPr>
            </w:pPr>
            <w:ins w:id="802" w:author="BENDLIN, RALF M" w:date="2023-08-24T16:28:00Z">
              <w:r w:rsidRPr="000E4F60">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069FF5" w14:textId="77777777" w:rsidR="00302437" w:rsidRPr="000E4F60" w:rsidRDefault="00302437" w:rsidP="00437623">
            <w:pPr>
              <w:pStyle w:val="TAL"/>
              <w:rPr>
                <w:rFonts w:asciiTheme="majorHAnsi" w:hAnsiTheme="majorHAnsi" w:cstheme="majorHAnsi"/>
                <w:color w:val="000000" w:themeColor="text1"/>
                <w:szCs w:val="18"/>
                <w:lang w:eastAsia="ja-JP"/>
              </w:rPr>
            </w:pPr>
            <w:ins w:id="803"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37A35" w14:textId="77777777" w:rsidR="00302437" w:rsidRPr="000E4F60" w:rsidRDefault="00302437" w:rsidP="00437623">
            <w:pPr>
              <w:pStyle w:val="TAL"/>
              <w:rPr>
                <w:rFonts w:asciiTheme="majorHAnsi" w:eastAsia="宋体" w:hAnsiTheme="majorHAnsi" w:cstheme="majorHAnsi"/>
                <w:color w:val="000000" w:themeColor="text1"/>
                <w:szCs w:val="18"/>
                <w:lang w:val="en-US" w:eastAsia="zh-CN"/>
              </w:rPr>
            </w:pPr>
            <w:ins w:id="804" w:author="BENDLIN, RALF M" w:date="2023-08-24T16:28:00Z">
              <w:r w:rsidRPr="000E4F60">
                <w:rPr>
                  <w:rFonts w:asciiTheme="majorHAnsi" w:hAnsiTheme="majorHAnsi" w:cstheme="majorHAnsi"/>
                  <w:color w:val="000000" w:themeColor="text1"/>
                  <w:szCs w:val="18"/>
                </w:rPr>
                <w:t>SRS with 8 Tx ports—codebook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41500" w14:textId="77777777" w:rsidR="00302437" w:rsidRPr="000E4F60" w:rsidRDefault="00302437" w:rsidP="00437623">
            <w:pPr>
              <w:pStyle w:val="TAL"/>
              <w:rPr>
                <w:rFonts w:asciiTheme="majorHAnsi" w:eastAsia="宋体" w:hAnsiTheme="majorHAnsi" w:cstheme="majorHAnsi"/>
                <w:color w:val="000000" w:themeColor="text1"/>
                <w:szCs w:val="18"/>
                <w:lang w:eastAsia="zh-CN"/>
              </w:rPr>
            </w:pPr>
            <w:ins w:id="805" w:author="BENDLIN, RALF M" w:date="2023-08-24T16:28:00Z">
              <w:del w:id="806" w:author="Xiaomi" w:date="2023-09-22T16:20:00Z">
                <w:r w:rsidRPr="000E4F60" w:rsidDel="007446AA">
                  <w:rPr>
                    <w:rFonts w:asciiTheme="majorHAnsi" w:hAnsiTheme="majorHAnsi" w:cstheme="majorHAnsi"/>
                    <w:color w:val="000000" w:themeColor="text1"/>
                    <w:szCs w:val="18"/>
                    <w:highlight w:val="yellow"/>
                  </w:rPr>
                  <w:delText>[</w:delText>
                </w:r>
              </w:del>
              <w:r w:rsidRPr="000E4F60">
                <w:rPr>
                  <w:rFonts w:asciiTheme="majorHAnsi" w:hAnsiTheme="majorHAnsi" w:cstheme="majorHAnsi"/>
                  <w:color w:val="000000" w:themeColor="text1"/>
                  <w:szCs w:val="18"/>
                  <w:highlight w:val="yellow"/>
                </w:rPr>
                <w:t xml:space="preserve">Per </w:t>
              </w:r>
            </w:ins>
            <w:ins w:id="807" w:author="Xiaomi" w:date="2023-09-22T16:25:00Z">
              <w:r>
                <w:rPr>
                  <w:rFonts w:asciiTheme="majorHAnsi" w:hAnsiTheme="majorHAnsi" w:cstheme="majorHAnsi"/>
                  <w:color w:val="000000" w:themeColor="text1"/>
                  <w:szCs w:val="18"/>
                  <w:highlight w:val="yellow"/>
                </w:rPr>
                <w:t>FS</w:t>
              </w:r>
            </w:ins>
            <w:ins w:id="808" w:author="BENDLIN, RALF M" w:date="2023-08-24T16:28:00Z">
              <w:del w:id="809" w:author="Xiaomi" w:date="2023-09-22T16:25:00Z">
                <w:r w:rsidRPr="000E4F60" w:rsidDel="001B70FE">
                  <w:rPr>
                    <w:rFonts w:asciiTheme="majorHAnsi" w:hAnsiTheme="majorHAnsi" w:cstheme="majorHAnsi"/>
                    <w:color w:val="000000" w:themeColor="text1"/>
                    <w:szCs w:val="18"/>
                    <w:highlight w:val="yellow"/>
                  </w:rPr>
                  <w:delText>band</w:delText>
                </w:r>
              </w:del>
              <w:del w:id="810" w:author="Xiaomi" w:date="2023-09-22T16:20:00Z">
                <w:r w:rsidRPr="000E4F60" w:rsidDel="007446AA">
                  <w:rPr>
                    <w:rFonts w:asciiTheme="majorHAnsi" w:hAnsiTheme="majorHAnsi" w:cstheme="majorHAnsi"/>
                    <w:color w:val="000000" w:themeColor="text1"/>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06815C" w14:textId="77777777" w:rsidR="00302437" w:rsidRPr="000E4F60" w:rsidRDefault="00302437" w:rsidP="00437623">
            <w:pPr>
              <w:pStyle w:val="TAL"/>
              <w:rPr>
                <w:rFonts w:asciiTheme="majorHAnsi" w:hAnsiTheme="majorHAnsi" w:cstheme="majorHAnsi"/>
                <w:color w:val="000000" w:themeColor="text1"/>
                <w:szCs w:val="18"/>
                <w:lang w:eastAsia="ja-JP"/>
              </w:rPr>
            </w:pPr>
            <w:ins w:id="811"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9D7086" w14:textId="77777777" w:rsidR="00302437" w:rsidRPr="000E4F60" w:rsidRDefault="00302437" w:rsidP="00437623">
            <w:pPr>
              <w:pStyle w:val="TAL"/>
              <w:rPr>
                <w:rFonts w:asciiTheme="majorHAnsi" w:hAnsiTheme="majorHAnsi" w:cstheme="majorHAnsi"/>
                <w:color w:val="000000" w:themeColor="text1"/>
                <w:szCs w:val="18"/>
                <w:lang w:eastAsia="ja-JP"/>
              </w:rPr>
            </w:pPr>
            <w:ins w:id="812"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F2B72C" w14:textId="77777777" w:rsidR="00302437" w:rsidRPr="000E4F60" w:rsidRDefault="00302437" w:rsidP="00437623">
            <w:pPr>
              <w:pStyle w:val="TAL"/>
              <w:rPr>
                <w:rFonts w:asciiTheme="majorHAnsi" w:hAnsiTheme="majorHAnsi" w:cstheme="majorHAnsi"/>
                <w:color w:val="000000" w:themeColor="text1"/>
                <w:szCs w:val="18"/>
                <w:lang w:eastAsia="ja-JP"/>
              </w:rPr>
            </w:pPr>
            <w:ins w:id="813"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69DB71" w14:textId="77777777" w:rsidR="00302437" w:rsidRPr="000E4F60" w:rsidRDefault="00302437" w:rsidP="0043762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144A54" w14:textId="77777777" w:rsidR="00302437" w:rsidRPr="000E4F60" w:rsidRDefault="00302437" w:rsidP="00437623">
            <w:pPr>
              <w:pStyle w:val="TAL"/>
              <w:rPr>
                <w:rFonts w:asciiTheme="majorHAnsi" w:hAnsiTheme="majorHAnsi" w:cstheme="majorHAnsi"/>
                <w:color w:val="000000" w:themeColor="text1"/>
                <w:szCs w:val="18"/>
                <w:lang w:eastAsia="ja-JP"/>
              </w:rPr>
            </w:pPr>
            <w:ins w:id="814" w:author="BENDLIN, RALF M" w:date="2023-08-24T16:28:00Z">
              <w:r w:rsidRPr="000E4F60">
                <w:rPr>
                  <w:rFonts w:asciiTheme="majorHAnsi" w:hAnsiTheme="majorHAnsi" w:cstheme="majorHAnsi"/>
                  <w:color w:val="000000" w:themeColor="text1"/>
                  <w:szCs w:val="18"/>
                </w:rPr>
                <w:t>Optional with capability signaling</w:t>
              </w:r>
            </w:ins>
          </w:p>
        </w:tc>
      </w:tr>
      <w:tr w:rsidR="00302437" w:rsidRPr="00C82B88" w14:paraId="022718EA" w14:textId="77777777" w:rsidTr="0043762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0404AD" w14:textId="77777777" w:rsidR="00302437" w:rsidRPr="000E4F60" w:rsidRDefault="00302437" w:rsidP="00437623">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45E5A" w14:textId="77777777" w:rsidR="00302437" w:rsidRPr="000E4F60" w:rsidRDefault="00302437" w:rsidP="00437623">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40-5-6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48621" w14:textId="77777777" w:rsidR="00302437" w:rsidRPr="000E4F60" w:rsidRDefault="00302437" w:rsidP="00437623">
            <w:pPr>
              <w:pStyle w:val="TAL"/>
              <w:rPr>
                <w:rFonts w:asciiTheme="majorHAnsi" w:eastAsia="宋体" w:hAnsiTheme="majorHAnsi" w:cstheme="majorHAnsi"/>
                <w:color w:val="000000" w:themeColor="text1"/>
                <w:szCs w:val="18"/>
                <w:lang w:eastAsia="zh-CN"/>
              </w:rPr>
            </w:pPr>
            <w:r w:rsidRPr="000E4F60">
              <w:rPr>
                <w:rFonts w:asciiTheme="majorHAnsi" w:hAnsiTheme="majorHAnsi" w:cstheme="majorHAnsi"/>
                <w:color w:val="000000" w:themeColor="text1"/>
                <w:szCs w:val="18"/>
              </w:rPr>
              <w:t>SRS with TDMed 8 Tx 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A54E3" w14:textId="77777777" w:rsidR="00302437" w:rsidRDefault="00302437" w:rsidP="00302437">
            <w:pPr>
              <w:pStyle w:val="aff8"/>
              <w:numPr>
                <w:ilvl w:val="0"/>
                <w:numId w:val="27"/>
              </w:numPr>
              <w:ind w:leftChars="0"/>
              <w:rPr>
                <w:ins w:id="815" w:author="Xiaomi" w:date="2023-09-22T16:31:00Z"/>
                <w:rFonts w:asciiTheme="majorHAnsi" w:hAnsiTheme="majorHAnsi" w:cstheme="majorHAnsi"/>
                <w:color w:val="000000" w:themeColor="text1"/>
                <w:sz w:val="18"/>
                <w:szCs w:val="18"/>
              </w:rPr>
            </w:pPr>
            <w:ins w:id="816" w:author="BENDLIN, RALF M" w:date="2023-08-24T16:29:00Z">
              <w:r w:rsidRPr="001B70FE">
                <w:rPr>
                  <w:rFonts w:asciiTheme="majorHAnsi" w:hAnsiTheme="majorHAnsi" w:cstheme="majorHAnsi"/>
                  <w:color w:val="000000" w:themeColor="text1"/>
                  <w:sz w:val="18"/>
                  <w:szCs w:val="18"/>
                </w:rPr>
                <w:t>Support of SRS with TDMed 8 Tx ports—antenna switching</w:t>
              </w:r>
            </w:ins>
          </w:p>
          <w:p w14:paraId="62476B71" w14:textId="77777777" w:rsidR="00302437" w:rsidRPr="00895FE5" w:rsidRDefault="00302437" w:rsidP="00302437">
            <w:pPr>
              <w:pStyle w:val="TAL"/>
              <w:numPr>
                <w:ilvl w:val="0"/>
                <w:numId w:val="27"/>
              </w:numPr>
              <w:rPr>
                <w:ins w:id="817" w:author="Xiaomi" w:date="2023-09-22T16:31:00Z"/>
                <w:rFonts w:asciiTheme="majorHAnsi" w:hAnsiTheme="majorHAnsi" w:cstheme="majorHAnsi"/>
                <w:color w:val="000000" w:themeColor="text1"/>
                <w:szCs w:val="18"/>
              </w:rPr>
            </w:pPr>
            <w:ins w:id="818" w:author="Xiaomi" w:date="2023-09-22T16:31:00Z">
              <w:r>
                <w:rPr>
                  <w:rFonts w:asciiTheme="majorHAnsi" w:hAnsiTheme="majorHAnsi" w:cstheme="majorHAnsi"/>
                  <w:color w:val="000000" w:themeColor="text1"/>
                  <w:szCs w:val="18"/>
                </w:rPr>
                <w:t>Support of repetition factor R</w:t>
              </w:r>
            </w:ins>
          </w:p>
          <w:p w14:paraId="68F1CC3A" w14:textId="77777777" w:rsidR="00302437" w:rsidRPr="001B70FE" w:rsidRDefault="00302437" w:rsidP="00302437">
            <w:pPr>
              <w:pStyle w:val="aff8"/>
              <w:numPr>
                <w:ilvl w:val="0"/>
                <w:numId w:val="27"/>
              </w:numPr>
              <w:ind w:leftChars="0"/>
              <w:rPr>
                <w:ins w:id="819" w:author="BENDLIN, RALF M" w:date="2023-08-24T16:29:00Z"/>
                <w:rFonts w:asciiTheme="majorHAnsi" w:hAnsiTheme="majorHAnsi" w:cstheme="majorHAnsi"/>
                <w:color w:val="000000" w:themeColor="text1"/>
                <w:sz w:val="18"/>
                <w:szCs w:val="18"/>
              </w:rPr>
            </w:pPr>
            <w:ins w:id="820" w:author="Xiaomi" w:date="2023-09-22T16:31:00Z">
              <w:r>
                <w:rPr>
                  <w:rFonts w:asciiTheme="majorHAnsi" w:eastAsiaTheme="minorEastAsia" w:hAnsiTheme="majorHAnsi" w:cstheme="majorHAnsi"/>
                  <w:color w:val="000000" w:themeColor="text1"/>
                  <w:sz w:val="18"/>
                  <w:szCs w:val="18"/>
                  <w:lang w:eastAsia="zh-CN"/>
                </w:rPr>
                <w:t>Support number</w:t>
              </w:r>
            </w:ins>
            <w:ins w:id="821" w:author="Xiaomi" w:date="2023-09-22T16:32:00Z">
              <w:r>
                <w:rPr>
                  <w:rFonts w:asciiTheme="majorHAnsi" w:eastAsiaTheme="minorEastAsia" w:hAnsiTheme="majorHAnsi" w:cstheme="majorHAnsi"/>
                  <w:color w:val="000000" w:themeColor="text1"/>
                  <w:sz w:val="18"/>
                  <w:szCs w:val="18"/>
                  <w:lang w:eastAsia="zh-CN"/>
                </w:rPr>
                <w:t xml:space="preserve"> of SRS symbols m</w:t>
              </w:r>
            </w:ins>
          </w:p>
          <w:p w14:paraId="1F34C8C7" w14:textId="77777777" w:rsidR="00302437" w:rsidRPr="00895FE5" w:rsidDel="001B70FE" w:rsidRDefault="00302437" w:rsidP="00437623">
            <w:pPr>
              <w:rPr>
                <w:ins w:id="822" w:author="BENDLIN, RALF M" w:date="2023-08-24T16:29:00Z"/>
                <w:del w:id="823" w:author="Xiaomi" w:date="2023-09-22T16:29:00Z"/>
                <w:rFonts w:asciiTheme="majorHAnsi" w:hAnsiTheme="majorHAnsi" w:cstheme="majorHAnsi"/>
                <w:color w:val="000000" w:themeColor="text1"/>
                <w:sz w:val="18"/>
                <w:szCs w:val="18"/>
                <w:highlight w:val="yellow"/>
              </w:rPr>
            </w:pPr>
            <w:ins w:id="824" w:author="BENDLIN, RALF M" w:date="2023-08-24T16:29:00Z">
              <w:del w:id="825" w:author="Xiaomi" w:date="2023-09-22T16:29:00Z">
                <w:r w:rsidRPr="00895FE5" w:rsidDel="001B70FE">
                  <w:rPr>
                    <w:rFonts w:asciiTheme="majorHAnsi" w:hAnsiTheme="majorHAnsi" w:cstheme="majorHAnsi"/>
                    <w:color w:val="000000" w:themeColor="text1"/>
                    <w:sz w:val="18"/>
                    <w:szCs w:val="18"/>
                    <w:highlight w:val="yellow"/>
                  </w:rPr>
                  <w:delText>FFS: detailed components</w:delText>
                </w:r>
              </w:del>
            </w:ins>
          </w:p>
          <w:p w14:paraId="47074FDC" w14:textId="77777777" w:rsidR="00302437" w:rsidRPr="000E4F60" w:rsidRDefault="00302437" w:rsidP="00437623">
            <w:pPr>
              <w:rPr>
                <w:rFonts w:asciiTheme="majorHAnsi" w:hAnsiTheme="majorHAnsi" w:cstheme="majorHAnsi"/>
                <w:color w:val="000000" w:themeColor="text1"/>
                <w:sz w:val="18"/>
                <w:szCs w:val="18"/>
              </w:rPr>
            </w:pPr>
            <w:del w:id="826" w:author="Xiaomi" w:date="2023-09-22T16:29:00Z">
              <w:r w:rsidRPr="000E4F60" w:rsidDel="001B70FE">
                <w:rPr>
                  <w:rFonts w:asciiTheme="majorHAnsi" w:hAnsiTheme="majorHAnsi" w:cstheme="majorHAnsi"/>
                  <w:color w:val="000000" w:themeColor="text1"/>
                  <w:sz w:val="18"/>
                  <w:szCs w:val="18"/>
                  <w:highlight w:val="yellow"/>
                </w:rPr>
                <w:delText>FFS: separate row for comb8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F9564" w14:textId="77777777" w:rsidR="00302437" w:rsidRPr="000E4F60" w:rsidRDefault="00302437" w:rsidP="00437623">
            <w:pPr>
              <w:pStyle w:val="TAL"/>
              <w:rPr>
                <w:rFonts w:asciiTheme="majorHAnsi" w:eastAsia="MS Mincho" w:hAnsiTheme="majorHAnsi" w:cstheme="majorHAnsi"/>
                <w:color w:val="000000" w:themeColor="text1"/>
                <w:szCs w:val="18"/>
                <w:lang w:eastAsia="ja-JP"/>
              </w:rPr>
            </w:pPr>
            <w:ins w:id="827" w:author="Xiaomi" w:date="2023-09-22T16:20:00Z">
              <w:r w:rsidRPr="0001406F">
                <w:rPr>
                  <w:rFonts w:asciiTheme="majorHAnsi" w:hAnsiTheme="majorHAnsi" w:cstheme="majorHAnsi"/>
                  <w:b/>
                  <w:szCs w:val="18"/>
                  <w:lang w:eastAsia="zh-CN"/>
                </w:rPr>
                <w:t>2-53</w:t>
              </w:r>
              <w:r w:rsidRPr="0001406F">
                <w:rPr>
                  <w:rFonts w:asciiTheme="majorHAnsi" w:hAnsiTheme="majorHAnsi" w:cstheme="majorHAnsi"/>
                  <w:b/>
                  <w:szCs w:val="18"/>
                  <w:lang w:eastAsia="zh-CN"/>
                </w:rPr>
                <w:t>，</w:t>
              </w:r>
              <w:r w:rsidRPr="0001406F">
                <w:rPr>
                  <w:rFonts w:asciiTheme="majorHAnsi" w:hAnsiTheme="majorHAnsi" w:cstheme="majorHAnsi"/>
                  <w:b/>
                  <w:szCs w:val="18"/>
                  <w:lang w:eastAsia="zh-CN"/>
                </w:rPr>
                <w:t>2-55</w:t>
              </w:r>
              <w:r w:rsidRPr="0001406F">
                <w:rPr>
                  <w:rFonts w:asciiTheme="majorHAnsi" w:hAnsiTheme="majorHAnsi" w:cstheme="majorHAnsi"/>
                  <w:b/>
                  <w:szCs w:val="18"/>
                  <w:lang w:eastAsia="zh-CN"/>
                </w:rPr>
                <w:t>，</w:t>
              </w:r>
              <w:r w:rsidRPr="0001406F">
                <w:rPr>
                  <w:rFonts w:asciiTheme="majorHAnsi" w:hAnsiTheme="majorHAnsi" w:cstheme="majorHAnsi"/>
                  <w:b/>
                  <w:szCs w:val="18"/>
                  <w:lang w:eastAsia="zh-CN"/>
                </w:rPr>
                <w:t>23-8-5</w:t>
              </w:r>
              <w:r w:rsidRPr="0001406F">
                <w:rPr>
                  <w:rFonts w:asciiTheme="majorHAnsi" w:hAnsiTheme="majorHAnsi" w:cstheme="majorHAnsi"/>
                  <w:b/>
                  <w:szCs w:val="18"/>
                  <w:lang w:eastAsia="zh-CN"/>
                </w:rPr>
                <w:t>，</w:t>
              </w:r>
              <w:r w:rsidRPr="0001406F">
                <w:rPr>
                  <w:rFonts w:asciiTheme="majorHAnsi" w:hAnsiTheme="majorHAnsi" w:cstheme="majorHAnsi"/>
                  <w:b/>
                  <w:szCs w:val="18"/>
                  <w:lang w:eastAsia="zh-CN"/>
                </w:rPr>
                <w:t>23-8-8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6321CD" w14:textId="77777777" w:rsidR="00302437" w:rsidRPr="000E4F60" w:rsidRDefault="00302437" w:rsidP="00437623">
            <w:pPr>
              <w:pStyle w:val="TAL"/>
              <w:rPr>
                <w:rFonts w:asciiTheme="majorHAnsi" w:eastAsia="宋体" w:hAnsiTheme="majorHAnsi" w:cstheme="majorHAnsi"/>
                <w:color w:val="000000" w:themeColor="text1"/>
                <w:szCs w:val="18"/>
                <w:lang w:eastAsia="zh-CN"/>
              </w:rPr>
            </w:pPr>
            <w:ins w:id="828" w:author="BENDLIN, RALF M" w:date="2023-08-24T16:28:00Z">
              <w:r w:rsidRPr="000E4F60">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1494B5" w14:textId="77777777" w:rsidR="00302437" w:rsidRPr="000E4F60" w:rsidRDefault="00302437" w:rsidP="00437623">
            <w:pPr>
              <w:pStyle w:val="TAL"/>
              <w:rPr>
                <w:rFonts w:asciiTheme="majorHAnsi" w:hAnsiTheme="majorHAnsi" w:cstheme="majorHAnsi"/>
                <w:color w:val="000000" w:themeColor="text1"/>
                <w:szCs w:val="18"/>
                <w:lang w:eastAsia="ja-JP"/>
              </w:rPr>
            </w:pPr>
            <w:ins w:id="829"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9B86C" w14:textId="77777777" w:rsidR="00302437" w:rsidRPr="000E4F60" w:rsidRDefault="00302437" w:rsidP="00437623">
            <w:pPr>
              <w:pStyle w:val="TAL"/>
              <w:rPr>
                <w:rFonts w:asciiTheme="majorHAnsi" w:eastAsia="宋体" w:hAnsiTheme="majorHAnsi" w:cstheme="majorHAnsi"/>
                <w:color w:val="000000" w:themeColor="text1"/>
                <w:szCs w:val="18"/>
                <w:lang w:val="en-US" w:eastAsia="zh-CN"/>
              </w:rPr>
            </w:pPr>
            <w:ins w:id="830" w:author="BENDLIN, RALF M" w:date="2023-08-24T16:28:00Z">
              <w:r w:rsidRPr="000E4F60">
                <w:rPr>
                  <w:rFonts w:asciiTheme="majorHAnsi" w:hAnsiTheme="majorHAnsi" w:cstheme="majorHAnsi"/>
                  <w:color w:val="000000" w:themeColor="text1"/>
                  <w:szCs w:val="18"/>
                </w:rPr>
                <w:t xml:space="preserve">SRS with TDMed 8 Tx ports—antenna </w:t>
              </w:r>
              <w:proofErr w:type="gramStart"/>
              <w:r w:rsidRPr="000E4F60">
                <w:rPr>
                  <w:rFonts w:asciiTheme="majorHAnsi" w:hAnsiTheme="majorHAnsi" w:cstheme="majorHAnsi"/>
                  <w:color w:val="000000" w:themeColor="text1"/>
                  <w:szCs w:val="18"/>
                </w:rPr>
                <w:t>switching  is</w:t>
              </w:r>
              <w:proofErr w:type="gramEnd"/>
              <w:r w:rsidRPr="000E4F60">
                <w:rPr>
                  <w:rFonts w:asciiTheme="majorHAnsi" w:hAnsiTheme="majorHAnsi" w:cstheme="majorHAnsi"/>
                  <w:color w:val="000000" w:themeColor="text1"/>
                  <w:szCs w:val="18"/>
                </w:rPr>
                <w:t xml:space="preserve">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4EAD1" w14:textId="77777777" w:rsidR="00302437" w:rsidRPr="000E4F60" w:rsidRDefault="00302437" w:rsidP="00437623">
            <w:pPr>
              <w:pStyle w:val="TAL"/>
              <w:rPr>
                <w:rFonts w:asciiTheme="majorHAnsi" w:eastAsia="宋体" w:hAnsiTheme="majorHAnsi" w:cstheme="majorHAnsi"/>
                <w:color w:val="000000" w:themeColor="text1"/>
                <w:szCs w:val="18"/>
                <w:lang w:eastAsia="zh-CN"/>
              </w:rPr>
            </w:pPr>
            <w:ins w:id="831" w:author="BENDLIN, RALF M" w:date="2023-08-24T16:28:00Z">
              <w:del w:id="832" w:author="Xiaomi" w:date="2023-09-22T16:20:00Z">
                <w:r w:rsidRPr="000E4F60" w:rsidDel="007446AA">
                  <w:rPr>
                    <w:rFonts w:asciiTheme="majorHAnsi" w:hAnsiTheme="majorHAnsi" w:cstheme="majorHAnsi"/>
                    <w:color w:val="000000" w:themeColor="text1"/>
                    <w:szCs w:val="18"/>
                    <w:highlight w:val="yellow"/>
                  </w:rPr>
                  <w:delText>[</w:delText>
                </w:r>
              </w:del>
              <w:r w:rsidRPr="000E4F60">
                <w:rPr>
                  <w:rFonts w:asciiTheme="majorHAnsi" w:hAnsiTheme="majorHAnsi" w:cstheme="majorHAnsi"/>
                  <w:color w:val="000000" w:themeColor="text1"/>
                  <w:szCs w:val="18"/>
                  <w:highlight w:val="yellow"/>
                </w:rPr>
                <w:t xml:space="preserve">Per </w:t>
              </w:r>
            </w:ins>
            <w:ins w:id="833" w:author="Xiaomi" w:date="2023-09-22T16:25:00Z">
              <w:r>
                <w:rPr>
                  <w:rFonts w:asciiTheme="majorHAnsi" w:hAnsiTheme="majorHAnsi" w:cstheme="majorHAnsi"/>
                  <w:color w:val="000000" w:themeColor="text1"/>
                  <w:szCs w:val="18"/>
                  <w:highlight w:val="yellow"/>
                </w:rPr>
                <w:t>FS</w:t>
              </w:r>
            </w:ins>
            <w:ins w:id="834" w:author="BENDLIN, RALF M" w:date="2023-08-24T16:28:00Z">
              <w:del w:id="835" w:author="Xiaomi" w:date="2023-09-22T16:25:00Z">
                <w:r w:rsidRPr="000E4F60" w:rsidDel="001B70FE">
                  <w:rPr>
                    <w:rFonts w:asciiTheme="majorHAnsi" w:hAnsiTheme="majorHAnsi" w:cstheme="majorHAnsi"/>
                    <w:color w:val="000000" w:themeColor="text1"/>
                    <w:szCs w:val="18"/>
                    <w:highlight w:val="yellow"/>
                  </w:rPr>
                  <w:delText>band</w:delText>
                </w:r>
              </w:del>
              <w:del w:id="836" w:author="Xiaomi" w:date="2023-09-22T16:20:00Z">
                <w:r w:rsidRPr="000E4F60" w:rsidDel="007446AA">
                  <w:rPr>
                    <w:rFonts w:asciiTheme="majorHAnsi" w:hAnsiTheme="majorHAnsi" w:cstheme="majorHAnsi"/>
                    <w:color w:val="000000" w:themeColor="text1"/>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F116C2" w14:textId="77777777" w:rsidR="00302437" w:rsidRPr="000E4F60" w:rsidRDefault="00302437" w:rsidP="00437623">
            <w:pPr>
              <w:pStyle w:val="TAL"/>
              <w:rPr>
                <w:rFonts w:asciiTheme="majorHAnsi" w:hAnsiTheme="majorHAnsi" w:cstheme="majorHAnsi"/>
                <w:color w:val="000000" w:themeColor="text1"/>
                <w:szCs w:val="18"/>
                <w:lang w:eastAsia="ja-JP"/>
              </w:rPr>
            </w:pPr>
            <w:ins w:id="837"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031194" w14:textId="77777777" w:rsidR="00302437" w:rsidRPr="000E4F60" w:rsidRDefault="00302437" w:rsidP="00437623">
            <w:pPr>
              <w:pStyle w:val="TAL"/>
              <w:rPr>
                <w:rFonts w:asciiTheme="majorHAnsi" w:hAnsiTheme="majorHAnsi" w:cstheme="majorHAnsi"/>
                <w:color w:val="000000" w:themeColor="text1"/>
                <w:szCs w:val="18"/>
                <w:lang w:eastAsia="ja-JP"/>
              </w:rPr>
            </w:pPr>
            <w:ins w:id="838"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C63368" w14:textId="77777777" w:rsidR="00302437" w:rsidRPr="0001406F" w:rsidRDefault="00302437" w:rsidP="00437623">
            <w:pPr>
              <w:pStyle w:val="TAL"/>
              <w:rPr>
                <w:ins w:id="839" w:author="Xiaomi" w:date="2023-09-22T16:20:00Z"/>
                <w:rFonts w:asciiTheme="majorHAnsi" w:hAnsiTheme="majorHAnsi" w:cstheme="majorHAnsi"/>
                <w:color w:val="000000" w:themeColor="text1"/>
                <w:szCs w:val="18"/>
              </w:rPr>
            </w:pPr>
            <w:ins w:id="840" w:author="Xiaomi" w:date="2023-09-22T16:20:00Z">
              <w:r w:rsidRPr="0001406F">
                <w:rPr>
                  <w:rFonts w:asciiTheme="majorHAnsi" w:hAnsiTheme="majorHAnsi" w:cstheme="majorHAnsi"/>
                  <w:color w:val="000000" w:themeColor="text1"/>
                  <w:szCs w:val="18"/>
                </w:rPr>
                <w:t>Component candidate values: a combination from the set {t1r1, t2r2, t1r2, t4r4, t2r4, t1r4, t2r6, t1r6, t4r8, t2r8, t1r</w:t>
              </w:r>
              <w:proofErr w:type="gramStart"/>
              <w:r w:rsidRPr="0001406F">
                <w:rPr>
                  <w:rFonts w:asciiTheme="majorHAnsi" w:hAnsiTheme="majorHAnsi" w:cstheme="majorHAnsi"/>
                  <w:color w:val="000000" w:themeColor="text1"/>
                  <w:szCs w:val="18"/>
                </w:rPr>
                <w:t>8,t</w:t>
              </w:r>
              <w:proofErr w:type="gramEnd"/>
              <w:r w:rsidRPr="0001406F">
                <w:rPr>
                  <w:rFonts w:asciiTheme="majorHAnsi" w:hAnsiTheme="majorHAnsi" w:cstheme="majorHAnsi"/>
                  <w:color w:val="000000" w:themeColor="text1"/>
                  <w:szCs w:val="18"/>
                </w:rPr>
                <w:t>2r8,t4r8,t8r8}</w:t>
              </w:r>
            </w:ins>
          </w:p>
          <w:p w14:paraId="03AEF20E" w14:textId="77777777" w:rsidR="00302437" w:rsidRDefault="00302437" w:rsidP="00437623">
            <w:pPr>
              <w:pStyle w:val="TAL"/>
              <w:rPr>
                <w:ins w:id="841" w:author="Xiaomi" w:date="2023-09-22T16:33:00Z"/>
                <w:rFonts w:asciiTheme="majorHAnsi" w:hAnsiTheme="majorHAnsi" w:cstheme="majorHAnsi"/>
                <w:color w:val="000000" w:themeColor="text1"/>
                <w:szCs w:val="18"/>
              </w:rPr>
            </w:pPr>
            <w:ins w:id="842" w:author="BENDLIN, RALF M" w:date="2023-08-24T16:28:00Z">
              <w:del w:id="843" w:author="Xiaomi" w:date="2023-09-22T16:20:00Z">
                <w:r w:rsidRPr="000E4F60" w:rsidDel="00536C49">
                  <w:rPr>
                    <w:rFonts w:asciiTheme="majorHAnsi" w:hAnsiTheme="majorHAnsi" w:cstheme="majorHAnsi"/>
                    <w:color w:val="000000" w:themeColor="text1"/>
                    <w:szCs w:val="18"/>
                  </w:rPr>
                  <w:delText>n/a</w:delText>
                </w:r>
              </w:del>
            </w:ins>
          </w:p>
          <w:p w14:paraId="6988AB52" w14:textId="77777777" w:rsidR="00302437" w:rsidRDefault="00302437" w:rsidP="00437623">
            <w:pPr>
              <w:pStyle w:val="TAL"/>
              <w:rPr>
                <w:ins w:id="844" w:author="Xiaomi" w:date="2023-09-22T16:33:00Z"/>
                <w:rFonts w:asciiTheme="majorHAnsi" w:hAnsiTheme="majorHAnsi" w:cstheme="majorHAnsi"/>
                <w:color w:val="000000" w:themeColor="text1"/>
                <w:szCs w:val="18"/>
              </w:rPr>
            </w:pPr>
            <w:ins w:id="845" w:author="Xiaomi" w:date="2023-09-22T16:33:00Z">
              <w:r>
                <w:rPr>
                  <w:rFonts w:asciiTheme="majorHAnsi" w:hAnsiTheme="majorHAnsi" w:cstheme="majorHAnsi"/>
                  <w:color w:val="000000" w:themeColor="text1"/>
                  <w:szCs w:val="18"/>
                </w:rPr>
                <w:t xml:space="preserve">Candidate value for component 3 = a subset </w:t>
              </w:r>
              <w:r>
                <w:t>{1, 2, 4, 8, 10, 12, 14</w:t>
              </w:r>
              <w:r>
                <w:rPr>
                  <w:rFonts w:asciiTheme="majorHAnsi" w:hAnsiTheme="majorHAnsi" w:cstheme="majorHAnsi"/>
                  <w:color w:val="000000" w:themeColor="text1"/>
                  <w:szCs w:val="18"/>
                </w:rPr>
                <w:t>}</w:t>
              </w:r>
            </w:ins>
          </w:p>
          <w:p w14:paraId="3B215762" w14:textId="77777777" w:rsidR="00302437" w:rsidRPr="00FE55A9" w:rsidRDefault="00302437" w:rsidP="0043762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222857" w14:textId="77777777" w:rsidR="00302437" w:rsidRPr="000E4F60" w:rsidRDefault="00302437" w:rsidP="0043762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724DFF" w14:textId="77777777" w:rsidR="00302437" w:rsidRPr="000E4F60" w:rsidRDefault="00302437" w:rsidP="00437623">
            <w:pPr>
              <w:pStyle w:val="TAL"/>
              <w:rPr>
                <w:rFonts w:asciiTheme="majorHAnsi" w:hAnsiTheme="majorHAnsi" w:cstheme="majorHAnsi"/>
                <w:color w:val="000000" w:themeColor="text1"/>
                <w:szCs w:val="18"/>
                <w:lang w:eastAsia="ja-JP"/>
              </w:rPr>
            </w:pPr>
            <w:ins w:id="846" w:author="BENDLIN, RALF M" w:date="2023-08-24T16:28:00Z">
              <w:r w:rsidRPr="000E4F60">
                <w:rPr>
                  <w:rFonts w:asciiTheme="majorHAnsi" w:hAnsiTheme="majorHAnsi" w:cstheme="majorHAnsi"/>
                  <w:color w:val="000000" w:themeColor="text1"/>
                  <w:szCs w:val="18"/>
                </w:rPr>
                <w:t>Optional with capability signaling</w:t>
              </w:r>
            </w:ins>
          </w:p>
        </w:tc>
      </w:tr>
      <w:tr w:rsidR="00302437" w:rsidRPr="00C82B88" w14:paraId="68D1B980" w14:textId="77777777" w:rsidTr="0043762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F3846D" w14:textId="77777777" w:rsidR="00302437" w:rsidRPr="000E4F60" w:rsidRDefault="00302437" w:rsidP="00437623">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C2504" w14:textId="77777777" w:rsidR="00302437" w:rsidRPr="000E4F60" w:rsidRDefault="00302437" w:rsidP="00437623">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40-5-7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4C5A5" w14:textId="77777777" w:rsidR="00302437" w:rsidRPr="000E4F60" w:rsidRDefault="00302437" w:rsidP="00437623">
            <w:pPr>
              <w:pStyle w:val="TAL"/>
              <w:rPr>
                <w:rFonts w:asciiTheme="majorHAnsi" w:eastAsia="宋体" w:hAnsiTheme="majorHAnsi" w:cstheme="majorHAnsi"/>
                <w:color w:val="000000" w:themeColor="text1"/>
                <w:szCs w:val="18"/>
                <w:lang w:eastAsia="zh-CN"/>
              </w:rPr>
            </w:pPr>
            <w:r w:rsidRPr="000E4F60">
              <w:rPr>
                <w:rFonts w:asciiTheme="majorHAnsi" w:hAnsiTheme="majorHAnsi" w:cstheme="majorHAnsi"/>
                <w:color w:val="000000" w:themeColor="text1"/>
                <w:szCs w:val="18"/>
              </w:rPr>
              <w:t>SRS with TDMed 8 Tx 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F37D0" w14:textId="77777777" w:rsidR="00302437" w:rsidRDefault="00302437" w:rsidP="00302437">
            <w:pPr>
              <w:pStyle w:val="aff8"/>
              <w:numPr>
                <w:ilvl w:val="0"/>
                <w:numId w:val="28"/>
              </w:numPr>
              <w:ind w:leftChars="0"/>
              <w:rPr>
                <w:ins w:id="847" w:author="Xiaomi" w:date="2023-09-22T16:31:00Z"/>
                <w:rFonts w:asciiTheme="majorHAnsi" w:hAnsiTheme="majorHAnsi" w:cstheme="majorHAnsi"/>
                <w:color w:val="000000" w:themeColor="text1"/>
                <w:sz w:val="18"/>
                <w:szCs w:val="18"/>
              </w:rPr>
            </w:pPr>
            <w:ins w:id="848" w:author="BENDLIN, RALF M" w:date="2023-08-24T16:29:00Z">
              <w:r w:rsidRPr="001B70FE">
                <w:rPr>
                  <w:rFonts w:asciiTheme="majorHAnsi" w:hAnsiTheme="majorHAnsi" w:cstheme="majorHAnsi"/>
                  <w:color w:val="000000" w:themeColor="text1"/>
                  <w:sz w:val="18"/>
                  <w:szCs w:val="18"/>
                </w:rPr>
                <w:t>Support of SRS with TDMed 8 Tx ports—codebook</w:t>
              </w:r>
            </w:ins>
          </w:p>
          <w:p w14:paraId="78BCFD8D" w14:textId="77777777" w:rsidR="00302437" w:rsidRPr="00895FE5" w:rsidRDefault="00302437" w:rsidP="00302437">
            <w:pPr>
              <w:pStyle w:val="TAL"/>
              <w:numPr>
                <w:ilvl w:val="0"/>
                <w:numId w:val="28"/>
              </w:numPr>
              <w:rPr>
                <w:ins w:id="849" w:author="Xiaomi" w:date="2023-09-22T16:31:00Z"/>
                <w:rFonts w:asciiTheme="majorHAnsi" w:hAnsiTheme="majorHAnsi" w:cstheme="majorHAnsi"/>
                <w:color w:val="000000" w:themeColor="text1"/>
                <w:szCs w:val="18"/>
              </w:rPr>
            </w:pPr>
            <w:ins w:id="850" w:author="Xiaomi" w:date="2023-09-22T16:31:00Z">
              <w:r>
                <w:rPr>
                  <w:rFonts w:asciiTheme="majorHAnsi" w:hAnsiTheme="majorHAnsi" w:cstheme="majorHAnsi"/>
                  <w:color w:val="000000" w:themeColor="text1"/>
                  <w:szCs w:val="18"/>
                </w:rPr>
                <w:t>Support of repetition factor R</w:t>
              </w:r>
            </w:ins>
          </w:p>
          <w:p w14:paraId="05580602" w14:textId="77777777" w:rsidR="00302437" w:rsidRPr="00FE55A9" w:rsidRDefault="00302437" w:rsidP="00302437">
            <w:pPr>
              <w:pStyle w:val="aff8"/>
              <w:numPr>
                <w:ilvl w:val="0"/>
                <w:numId w:val="28"/>
              </w:numPr>
              <w:ind w:leftChars="0"/>
              <w:rPr>
                <w:ins w:id="851" w:author="BENDLIN, RALF M" w:date="2023-08-24T16:29:00Z"/>
                <w:rFonts w:asciiTheme="majorHAnsi" w:hAnsiTheme="majorHAnsi" w:cstheme="majorHAnsi"/>
                <w:color w:val="000000" w:themeColor="text1"/>
                <w:sz w:val="18"/>
                <w:szCs w:val="18"/>
              </w:rPr>
            </w:pPr>
            <w:ins w:id="852" w:author="Xiaomi" w:date="2023-09-22T16:33:00Z">
              <w:r>
                <w:rPr>
                  <w:rFonts w:asciiTheme="majorHAnsi" w:eastAsiaTheme="minorEastAsia" w:hAnsiTheme="majorHAnsi" w:cstheme="majorHAnsi"/>
                  <w:color w:val="000000" w:themeColor="text1"/>
                  <w:sz w:val="18"/>
                  <w:szCs w:val="18"/>
                  <w:lang w:eastAsia="zh-CN"/>
                </w:rPr>
                <w:t>Support number of SRS symbols m</w:t>
              </w:r>
            </w:ins>
          </w:p>
          <w:p w14:paraId="1CEB30E7" w14:textId="77777777" w:rsidR="00302437" w:rsidRPr="00895FE5" w:rsidRDefault="00302437" w:rsidP="00437623">
            <w:pPr>
              <w:rPr>
                <w:ins w:id="853" w:author="BENDLIN, RALF M" w:date="2023-08-24T16:29:00Z"/>
                <w:rFonts w:asciiTheme="majorHAnsi" w:hAnsiTheme="majorHAnsi" w:cstheme="majorHAnsi"/>
                <w:color w:val="000000" w:themeColor="text1"/>
                <w:sz w:val="18"/>
                <w:szCs w:val="18"/>
                <w:highlight w:val="yellow"/>
              </w:rPr>
            </w:pPr>
            <w:ins w:id="854" w:author="BENDLIN, RALF M" w:date="2023-08-24T16:29:00Z">
              <w:r w:rsidRPr="00895FE5">
                <w:rPr>
                  <w:rFonts w:asciiTheme="majorHAnsi" w:hAnsiTheme="majorHAnsi" w:cstheme="majorHAnsi"/>
                  <w:color w:val="000000" w:themeColor="text1"/>
                  <w:sz w:val="18"/>
                  <w:szCs w:val="18"/>
                  <w:highlight w:val="yellow"/>
                </w:rPr>
                <w:t>FFS: detailed components</w:t>
              </w:r>
            </w:ins>
          </w:p>
          <w:p w14:paraId="05BFCDE9" w14:textId="77777777" w:rsidR="00302437" w:rsidRPr="000E4F60" w:rsidRDefault="00302437" w:rsidP="00437623">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highlight w:val="yellow"/>
              </w:rPr>
              <w:t>FFS: merge with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B1BC4" w14:textId="77777777" w:rsidR="00302437" w:rsidRPr="000E4F60" w:rsidRDefault="00302437" w:rsidP="00437623">
            <w:pPr>
              <w:pStyle w:val="TAL"/>
              <w:rPr>
                <w:rFonts w:asciiTheme="majorHAnsi" w:eastAsia="MS Mincho" w:hAnsiTheme="majorHAnsi" w:cstheme="majorHAnsi"/>
                <w:color w:val="000000" w:themeColor="text1"/>
                <w:szCs w:val="18"/>
                <w:lang w:eastAsia="ja-JP"/>
              </w:rPr>
            </w:pPr>
            <w:ins w:id="855" w:author="Xiaomi" w:date="2023-09-22T16:20:00Z">
              <w:r w:rsidRPr="0001406F">
                <w:rPr>
                  <w:rFonts w:asciiTheme="majorHAnsi" w:hAnsiTheme="majorHAnsi" w:cstheme="majorHAnsi"/>
                  <w:b/>
                  <w:szCs w:val="18"/>
                  <w:lang w:eastAsia="zh-CN"/>
                </w:rPr>
                <w:t>2-52</w:t>
              </w:r>
              <w:r w:rsidRPr="0001406F">
                <w:rPr>
                  <w:rFonts w:asciiTheme="majorHAnsi" w:hAnsiTheme="majorHAnsi" w:cstheme="majorHAnsi"/>
                  <w:b/>
                  <w:szCs w:val="18"/>
                  <w:lang w:eastAsia="zh-CN"/>
                </w:rPr>
                <w:t>，</w:t>
              </w:r>
              <w:r w:rsidRPr="0001406F">
                <w:rPr>
                  <w:rFonts w:asciiTheme="majorHAnsi" w:hAnsiTheme="majorHAnsi" w:cstheme="majorHAnsi"/>
                  <w:b/>
                  <w:szCs w:val="18"/>
                  <w:lang w:eastAsia="zh-CN"/>
                </w:rPr>
                <w:t>2-55</w:t>
              </w:r>
              <w:r w:rsidRPr="0001406F">
                <w:rPr>
                  <w:rFonts w:asciiTheme="majorHAnsi" w:hAnsiTheme="majorHAnsi" w:cstheme="majorHAnsi"/>
                  <w:b/>
                  <w:szCs w:val="18"/>
                  <w:lang w:eastAsia="zh-CN"/>
                </w:rPr>
                <w:t>，</w:t>
              </w:r>
              <w:r w:rsidRPr="0001406F">
                <w:rPr>
                  <w:rFonts w:asciiTheme="majorHAnsi" w:hAnsiTheme="majorHAnsi" w:cstheme="majorHAnsi"/>
                  <w:b/>
                  <w:szCs w:val="18"/>
                  <w:lang w:eastAsia="zh-CN"/>
                </w:rPr>
                <w:t>23-8-5</w:t>
              </w:r>
              <w:r w:rsidRPr="0001406F">
                <w:rPr>
                  <w:rFonts w:asciiTheme="majorHAnsi" w:hAnsiTheme="majorHAnsi" w:cstheme="majorHAnsi"/>
                  <w:b/>
                  <w:szCs w:val="18"/>
                  <w:lang w:eastAsia="zh-CN"/>
                </w:rPr>
                <w:t>，</w:t>
              </w:r>
              <w:r w:rsidRPr="0001406F">
                <w:rPr>
                  <w:rFonts w:asciiTheme="majorHAnsi" w:hAnsiTheme="majorHAnsi" w:cstheme="majorHAnsi"/>
                  <w:b/>
                  <w:szCs w:val="18"/>
                  <w:lang w:eastAsia="zh-CN"/>
                </w:rPr>
                <w:t>23-8-8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7509EB" w14:textId="77777777" w:rsidR="00302437" w:rsidRPr="000E4F60" w:rsidRDefault="00302437" w:rsidP="00437623">
            <w:pPr>
              <w:pStyle w:val="TAL"/>
              <w:rPr>
                <w:rFonts w:asciiTheme="majorHAnsi" w:eastAsia="宋体" w:hAnsiTheme="majorHAnsi" w:cstheme="majorHAnsi"/>
                <w:color w:val="000000" w:themeColor="text1"/>
                <w:szCs w:val="18"/>
                <w:lang w:eastAsia="zh-CN"/>
              </w:rPr>
            </w:pPr>
            <w:ins w:id="856" w:author="BENDLIN, RALF M" w:date="2023-08-24T16:28:00Z">
              <w:r w:rsidRPr="000E4F60">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0A3C70" w14:textId="77777777" w:rsidR="00302437" w:rsidRPr="000E4F60" w:rsidRDefault="00302437" w:rsidP="00437623">
            <w:pPr>
              <w:pStyle w:val="TAL"/>
              <w:rPr>
                <w:rFonts w:asciiTheme="majorHAnsi" w:hAnsiTheme="majorHAnsi" w:cstheme="majorHAnsi"/>
                <w:color w:val="000000" w:themeColor="text1"/>
                <w:szCs w:val="18"/>
                <w:lang w:eastAsia="ja-JP"/>
              </w:rPr>
            </w:pPr>
            <w:ins w:id="857"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D53C7" w14:textId="77777777" w:rsidR="00302437" w:rsidRPr="000E4F60" w:rsidRDefault="00302437" w:rsidP="00437623">
            <w:pPr>
              <w:pStyle w:val="TAL"/>
              <w:rPr>
                <w:rFonts w:asciiTheme="majorHAnsi" w:eastAsia="宋体" w:hAnsiTheme="majorHAnsi" w:cstheme="majorHAnsi"/>
                <w:color w:val="000000" w:themeColor="text1"/>
                <w:szCs w:val="18"/>
                <w:lang w:val="en-US" w:eastAsia="zh-CN"/>
              </w:rPr>
            </w:pPr>
            <w:ins w:id="858" w:author="BENDLIN, RALF M" w:date="2023-08-24T16:28:00Z">
              <w:r w:rsidRPr="000E4F60">
                <w:rPr>
                  <w:rFonts w:asciiTheme="majorHAnsi" w:hAnsiTheme="majorHAnsi" w:cstheme="majorHAnsi"/>
                  <w:color w:val="000000" w:themeColor="text1"/>
                  <w:szCs w:val="18"/>
                </w:rPr>
                <w:t>SRS with TDMed 8 Tx ports—codebook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3D0E2" w14:textId="77777777" w:rsidR="00302437" w:rsidRPr="000E4F60" w:rsidRDefault="00302437" w:rsidP="00437623">
            <w:pPr>
              <w:pStyle w:val="TAL"/>
              <w:rPr>
                <w:rFonts w:asciiTheme="majorHAnsi" w:eastAsia="宋体" w:hAnsiTheme="majorHAnsi" w:cstheme="majorHAnsi"/>
                <w:color w:val="000000" w:themeColor="text1"/>
                <w:szCs w:val="18"/>
                <w:lang w:eastAsia="zh-CN"/>
              </w:rPr>
            </w:pPr>
            <w:ins w:id="859" w:author="BENDLIN, RALF M" w:date="2023-08-24T16:28:00Z">
              <w:del w:id="860" w:author="Xiaomi" w:date="2023-09-22T16:20:00Z">
                <w:r w:rsidRPr="000E4F60" w:rsidDel="007446AA">
                  <w:rPr>
                    <w:rFonts w:asciiTheme="majorHAnsi" w:hAnsiTheme="majorHAnsi" w:cstheme="majorHAnsi"/>
                    <w:color w:val="000000" w:themeColor="text1"/>
                    <w:szCs w:val="18"/>
                    <w:highlight w:val="yellow"/>
                  </w:rPr>
                  <w:delText>[</w:delText>
                </w:r>
              </w:del>
              <w:r w:rsidRPr="000E4F60">
                <w:rPr>
                  <w:rFonts w:asciiTheme="majorHAnsi" w:hAnsiTheme="majorHAnsi" w:cstheme="majorHAnsi"/>
                  <w:color w:val="000000" w:themeColor="text1"/>
                  <w:szCs w:val="18"/>
                  <w:highlight w:val="yellow"/>
                </w:rPr>
                <w:t xml:space="preserve">Per </w:t>
              </w:r>
            </w:ins>
            <w:ins w:id="861" w:author="Xiaomi" w:date="2023-09-22T16:25:00Z">
              <w:r>
                <w:rPr>
                  <w:rFonts w:asciiTheme="majorHAnsi" w:hAnsiTheme="majorHAnsi" w:cstheme="majorHAnsi"/>
                  <w:color w:val="000000" w:themeColor="text1"/>
                  <w:szCs w:val="18"/>
                  <w:highlight w:val="yellow"/>
                </w:rPr>
                <w:t>FS</w:t>
              </w:r>
            </w:ins>
            <w:ins w:id="862" w:author="BENDLIN, RALF M" w:date="2023-08-24T16:28:00Z">
              <w:del w:id="863" w:author="Xiaomi" w:date="2023-09-22T16:25:00Z">
                <w:r w:rsidRPr="000E4F60" w:rsidDel="001B70FE">
                  <w:rPr>
                    <w:rFonts w:asciiTheme="majorHAnsi" w:hAnsiTheme="majorHAnsi" w:cstheme="majorHAnsi"/>
                    <w:color w:val="000000" w:themeColor="text1"/>
                    <w:szCs w:val="18"/>
                    <w:highlight w:val="yellow"/>
                  </w:rPr>
                  <w:delText>band</w:delText>
                </w:r>
              </w:del>
              <w:del w:id="864" w:author="Xiaomi" w:date="2023-09-22T16:20:00Z">
                <w:r w:rsidRPr="000E4F60" w:rsidDel="007446AA">
                  <w:rPr>
                    <w:rFonts w:asciiTheme="majorHAnsi" w:hAnsiTheme="majorHAnsi" w:cstheme="majorHAnsi"/>
                    <w:color w:val="000000" w:themeColor="text1"/>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B154E7" w14:textId="77777777" w:rsidR="00302437" w:rsidRPr="000E4F60" w:rsidRDefault="00302437" w:rsidP="00437623">
            <w:pPr>
              <w:pStyle w:val="TAL"/>
              <w:rPr>
                <w:rFonts w:asciiTheme="majorHAnsi" w:hAnsiTheme="majorHAnsi" w:cstheme="majorHAnsi"/>
                <w:color w:val="000000" w:themeColor="text1"/>
                <w:szCs w:val="18"/>
                <w:lang w:eastAsia="ja-JP"/>
              </w:rPr>
            </w:pPr>
            <w:ins w:id="865"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1303D9" w14:textId="77777777" w:rsidR="00302437" w:rsidRPr="000E4F60" w:rsidRDefault="00302437" w:rsidP="00437623">
            <w:pPr>
              <w:pStyle w:val="TAL"/>
              <w:rPr>
                <w:rFonts w:asciiTheme="majorHAnsi" w:hAnsiTheme="majorHAnsi" w:cstheme="majorHAnsi"/>
                <w:color w:val="000000" w:themeColor="text1"/>
                <w:szCs w:val="18"/>
                <w:lang w:eastAsia="ja-JP"/>
              </w:rPr>
            </w:pPr>
            <w:ins w:id="866"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87852F" w14:textId="77777777" w:rsidR="00302437" w:rsidRDefault="00302437" w:rsidP="00437623">
            <w:pPr>
              <w:pStyle w:val="TAL"/>
              <w:rPr>
                <w:ins w:id="867" w:author="Xiaomi" w:date="2023-09-22T16:33:00Z"/>
                <w:rFonts w:asciiTheme="majorHAnsi" w:hAnsiTheme="majorHAnsi" w:cstheme="majorHAnsi"/>
                <w:color w:val="000000" w:themeColor="text1"/>
                <w:szCs w:val="18"/>
              </w:rPr>
            </w:pPr>
            <w:ins w:id="868" w:author="Xiaomi" w:date="2023-09-22T16:33:00Z">
              <w:r>
                <w:rPr>
                  <w:rFonts w:asciiTheme="majorHAnsi" w:hAnsiTheme="majorHAnsi" w:cstheme="majorHAnsi"/>
                  <w:color w:val="000000" w:themeColor="text1"/>
                  <w:szCs w:val="18"/>
                </w:rPr>
                <w:t xml:space="preserve">Candidate value for component 3 = a subset </w:t>
              </w:r>
              <w:r>
                <w:t>{1, 2, 4, 8, 10, 12, 14</w:t>
              </w:r>
              <w:r>
                <w:rPr>
                  <w:rFonts w:asciiTheme="majorHAnsi" w:hAnsiTheme="majorHAnsi" w:cstheme="majorHAnsi"/>
                  <w:color w:val="000000" w:themeColor="text1"/>
                  <w:szCs w:val="18"/>
                </w:rPr>
                <w:t>}</w:t>
              </w:r>
            </w:ins>
          </w:p>
          <w:p w14:paraId="140D1E64" w14:textId="77777777" w:rsidR="00302437" w:rsidRPr="000E4F60" w:rsidRDefault="00302437" w:rsidP="00437623">
            <w:pPr>
              <w:pStyle w:val="TAL"/>
              <w:rPr>
                <w:rFonts w:asciiTheme="majorHAnsi" w:hAnsiTheme="majorHAnsi" w:cstheme="majorHAnsi"/>
                <w:color w:val="000000" w:themeColor="text1"/>
                <w:szCs w:val="18"/>
                <w:lang w:eastAsia="ja-JP"/>
              </w:rPr>
            </w:pPr>
            <w:ins w:id="869" w:author="BENDLIN, RALF M" w:date="2023-08-24T16:28:00Z">
              <w:del w:id="870" w:author="Xiaomi" w:date="2023-09-22T16:33:00Z">
                <w:r w:rsidRPr="000E4F60" w:rsidDel="00B63D8D">
                  <w:rPr>
                    <w:rFonts w:asciiTheme="majorHAnsi" w:hAnsiTheme="majorHAnsi" w:cstheme="majorHAnsi"/>
                    <w:color w:val="000000" w:themeColor="text1"/>
                    <w:szCs w:val="18"/>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538C49" w14:textId="77777777" w:rsidR="00302437" w:rsidRPr="000E4F60" w:rsidRDefault="00302437" w:rsidP="0043762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39C1EE" w14:textId="77777777" w:rsidR="00302437" w:rsidRPr="000E4F60" w:rsidRDefault="00302437" w:rsidP="00437623">
            <w:pPr>
              <w:pStyle w:val="TAL"/>
              <w:rPr>
                <w:rFonts w:asciiTheme="majorHAnsi" w:hAnsiTheme="majorHAnsi" w:cstheme="majorHAnsi"/>
                <w:color w:val="000000" w:themeColor="text1"/>
                <w:szCs w:val="18"/>
                <w:lang w:eastAsia="ja-JP"/>
              </w:rPr>
            </w:pPr>
            <w:ins w:id="871" w:author="BENDLIN, RALF M" w:date="2023-08-24T16:28:00Z">
              <w:r w:rsidRPr="000E4F60">
                <w:rPr>
                  <w:rFonts w:asciiTheme="majorHAnsi" w:hAnsiTheme="majorHAnsi" w:cstheme="majorHAnsi"/>
                  <w:color w:val="000000" w:themeColor="text1"/>
                  <w:szCs w:val="18"/>
                </w:rPr>
                <w:t>Optional with capability signaling</w:t>
              </w:r>
            </w:ins>
          </w:p>
        </w:tc>
      </w:tr>
    </w:tbl>
    <w:p w14:paraId="50C64EDF" w14:textId="77777777" w:rsidR="00302437" w:rsidRDefault="00302437" w:rsidP="00302437">
      <w:pPr>
        <w:rPr>
          <w:rFonts w:eastAsiaTheme="minorEastAsia"/>
          <w:b/>
          <w:i/>
          <w:szCs w:val="24"/>
          <w:lang w:eastAsia="zh-CN"/>
        </w:rPr>
      </w:pPr>
    </w:p>
    <w:p w14:paraId="62CCA603" w14:textId="77777777" w:rsidR="00302437" w:rsidRDefault="00302437" w:rsidP="00302437">
      <w:pPr>
        <w:rPr>
          <w:rFonts w:eastAsiaTheme="minorEastAsia"/>
          <w:b/>
          <w:i/>
          <w:szCs w:val="24"/>
          <w:lang w:eastAsia="zh-CN"/>
        </w:rPr>
      </w:pPr>
    </w:p>
    <w:p w14:paraId="466AF0AB" w14:textId="5F82115A" w:rsidR="00A85C61" w:rsidRDefault="00A85C61" w:rsidP="00A85C61">
      <w:pPr>
        <w:rPr>
          <w:rFonts w:eastAsiaTheme="minorEastAsia"/>
          <w:b/>
          <w:i/>
          <w:szCs w:val="24"/>
          <w:lang w:eastAsia="zh-CN"/>
        </w:rPr>
      </w:pPr>
    </w:p>
    <w:p w14:paraId="681062BE" w14:textId="77777777" w:rsidR="005D506F" w:rsidRPr="0001406F" w:rsidRDefault="005D506F" w:rsidP="005D506F">
      <w:pPr>
        <w:rPr>
          <w:b/>
          <w:u w:val="single"/>
        </w:rPr>
      </w:pPr>
      <w:r w:rsidRPr="0001406F">
        <w:rPr>
          <w:rFonts w:eastAsiaTheme="minorEastAsia"/>
          <w:b/>
          <w:u w:val="single"/>
          <w:lang w:eastAsia="zh-CN"/>
        </w:rPr>
        <w:lastRenderedPageBreak/>
        <w:t>SRS</w:t>
      </w:r>
      <w:r w:rsidRPr="0001406F">
        <w:rPr>
          <w:b/>
          <w:u w:val="single"/>
        </w:rPr>
        <w:t xml:space="preserve"> enhancement for CJT</w:t>
      </w:r>
    </w:p>
    <w:p w14:paraId="57A8F22E" w14:textId="77777777" w:rsidR="005D506F" w:rsidRDefault="005D506F" w:rsidP="005D506F">
      <w:pPr>
        <w:rPr>
          <w:rFonts w:eastAsiaTheme="minorEastAsia"/>
          <w:lang w:eastAsia="zh-CN"/>
        </w:rPr>
      </w:pPr>
      <w:r>
        <w:rPr>
          <w:rFonts w:eastAsiaTheme="minorEastAsia" w:hint="eastAsia"/>
          <w:lang w:eastAsia="zh-CN"/>
        </w:rPr>
        <w:t>A</w:t>
      </w:r>
      <w:r>
        <w:rPr>
          <w:rFonts w:eastAsiaTheme="minorEastAsia"/>
          <w:lang w:eastAsia="zh-CN"/>
        </w:rPr>
        <w:t>ccording to the following agreement, configuring a subet of comb offset when comb offset hopping is configured and configgureing as subset of cyclic shift when cyclic shift hopping is configured is a UE-optional feature.</w:t>
      </w:r>
    </w:p>
    <w:p w14:paraId="075FC2C7" w14:textId="77777777" w:rsidR="005D506F" w:rsidRPr="00961906" w:rsidRDefault="005D506F" w:rsidP="005D506F">
      <w:pPr>
        <w:rPr>
          <w:b/>
          <w:bCs/>
          <w:i/>
          <w:highlight w:val="green"/>
        </w:rPr>
      </w:pPr>
      <w:r>
        <w:rPr>
          <w:b/>
          <w:bCs/>
          <w:highlight w:val="green"/>
        </w:rPr>
        <w:t>A</w:t>
      </w:r>
      <w:r w:rsidRPr="00961906">
        <w:rPr>
          <w:b/>
          <w:bCs/>
          <w:i/>
          <w:highlight w:val="green"/>
        </w:rPr>
        <w:t>greement</w:t>
      </w:r>
    </w:p>
    <w:p w14:paraId="7FC00DA0" w14:textId="77777777" w:rsidR="005D506F" w:rsidRPr="00961906" w:rsidRDefault="005D506F" w:rsidP="005D506F">
      <w:pPr>
        <w:rPr>
          <w:rFonts w:cs="Times"/>
          <w:i/>
        </w:rPr>
      </w:pPr>
      <w:r w:rsidRPr="00961906">
        <w:rPr>
          <w:rFonts w:cs="Times"/>
          <w:i/>
        </w:rPr>
        <w:t>Support configuring a subset of comb offsets when comb offset hopping is configured, and configuring a subset of cyclic shifts when cyclic shift hopping is configured.</w:t>
      </w:r>
    </w:p>
    <w:p w14:paraId="05D7C251" w14:textId="77777777" w:rsidR="005D506F" w:rsidRPr="00961906" w:rsidRDefault="005D506F" w:rsidP="005D506F">
      <w:pPr>
        <w:pStyle w:val="bullet1"/>
        <w:numPr>
          <w:ilvl w:val="0"/>
          <w:numId w:val="44"/>
        </w:numPr>
        <w:spacing w:line="240" w:lineRule="auto"/>
        <w:contextualSpacing/>
        <w:rPr>
          <w:rFonts w:cs="Times"/>
          <w:i/>
          <w:sz w:val="20"/>
        </w:rPr>
      </w:pPr>
      <w:r w:rsidRPr="00961906">
        <w:rPr>
          <w:rFonts w:cs="Times"/>
          <w:i/>
          <w:sz w:val="20"/>
        </w:rPr>
        <w:t xml:space="preserve">The subset configuration applies to all the port(s) in the SRS resource, and all the port(s) in the SRS resource has (have) the same hopping offset value </w:t>
      </w:r>
      <m:oMath>
        <m:sSubSup>
          <m:sSubSupPr>
            <m:ctrlPr>
              <w:rPr>
                <w:rFonts w:ascii="Cambria Math" w:eastAsia="Calibri" w:hAnsi="Cambria Math"/>
                <w:b/>
                <w:bCs/>
                <w:i/>
                <w:sz w:val="18"/>
                <w:szCs w:val="28"/>
                <w:lang w:val="sv-SE"/>
              </w:rPr>
            </m:ctrlPr>
          </m:sSubSupPr>
          <m:e>
            <m:r>
              <m:rPr>
                <m:sty m:val="bi"/>
              </m:rPr>
              <w:rPr>
                <w:rFonts w:ascii="Cambria Math" w:hAnsi="Cambria Math"/>
                <w:sz w:val="18"/>
                <w:szCs w:val="28"/>
              </w:rPr>
              <m:t>k</m:t>
            </m:r>
          </m:e>
          <m:sub>
            <m:r>
              <m:rPr>
                <m:nor/>
              </m:rPr>
              <w:rPr>
                <w:rFonts w:ascii="Cambria Math" w:hAnsi="Cambria Math"/>
                <w:b/>
                <w:bCs/>
                <w:i/>
                <w:sz w:val="18"/>
                <w:szCs w:val="28"/>
              </w:rPr>
              <m:t>hopping</m:t>
            </m:r>
          </m:sub>
          <m:sup>
            <m:r>
              <m:rPr>
                <m:sty m:val="bi"/>
              </m:rPr>
              <w:rPr>
                <w:rFonts w:ascii="Cambria Math" w:hAnsi="Cambria Math"/>
                <w:sz w:val="18"/>
                <w:szCs w:val="28"/>
              </w:rPr>
              <m:t>(</m:t>
            </m:r>
            <m:sSub>
              <m:sSubPr>
                <m:ctrlPr>
                  <w:rPr>
                    <w:rFonts w:ascii="Cambria Math" w:eastAsia="Calibri" w:hAnsi="Cambria Math"/>
                    <w:b/>
                    <w:bCs/>
                    <w:i/>
                    <w:sz w:val="18"/>
                    <w:szCs w:val="28"/>
                    <w:lang w:val="sv-SE"/>
                  </w:rPr>
                </m:ctrlPr>
              </m:sSubPr>
              <m:e>
                <m:r>
                  <m:rPr>
                    <m:sty m:val="bi"/>
                  </m:rPr>
                  <w:rPr>
                    <w:rFonts w:ascii="Cambria Math" w:hAnsi="Cambria Math"/>
                    <w:sz w:val="18"/>
                    <w:szCs w:val="28"/>
                  </w:rPr>
                  <m:t>p</m:t>
                </m:r>
              </m:e>
              <m:sub>
                <m:r>
                  <m:rPr>
                    <m:sty m:val="bi"/>
                  </m:rPr>
                  <w:rPr>
                    <w:rFonts w:ascii="Cambria Math" w:hAnsi="Cambria Math"/>
                    <w:sz w:val="18"/>
                    <w:szCs w:val="28"/>
                  </w:rPr>
                  <m:t>i</m:t>
                </m:r>
              </m:sub>
            </m:sSub>
            <m:r>
              <m:rPr>
                <m:sty m:val="bi"/>
              </m:rPr>
              <w:rPr>
                <w:rFonts w:ascii="Cambria Math" w:hAnsi="Cambria Math"/>
                <w:sz w:val="18"/>
                <w:szCs w:val="28"/>
              </w:rPr>
              <m:t>)</m:t>
            </m:r>
          </m:sup>
        </m:sSubSup>
      </m:oMath>
      <w:r w:rsidRPr="00961906">
        <w:rPr>
          <w:rFonts w:cs="Times"/>
          <w:i/>
          <w:sz w:val="20"/>
          <w:lang w:val="sv-SE"/>
        </w:rPr>
        <w:t xml:space="preserve"> </w:t>
      </w:r>
      <w:r w:rsidRPr="00961906">
        <w:rPr>
          <w:rFonts w:cs="Times"/>
          <w:i/>
          <w:sz w:val="20"/>
        </w:rPr>
        <w:t>on an OFDM symbol.</w:t>
      </w:r>
    </w:p>
    <w:p w14:paraId="41465566" w14:textId="77777777" w:rsidR="005D506F" w:rsidRPr="00961906" w:rsidRDefault="005D506F" w:rsidP="005D506F">
      <w:pPr>
        <w:pStyle w:val="bullet1"/>
        <w:numPr>
          <w:ilvl w:val="0"/>
          <w:numId w:val="44"/>
        </w:numPr>
        <w:spacing w:line="240" w:lineRule="auto"/>
        <w:contextualSpacing/>
        <w:rPr>
          <w:rFonts w:cs="Times"/>
          <w:i/>
          <w:sz w:val="20"/>
        </w:rPr>
      </w:pPr>
      <w:r w:rsidRPr="00961906">
        <w:rPr>
          <w:rFonts w:cs="Times"/>
          <w:i/>
          <w:sz w:val="20"/>
        </w:rPr>
        <w:t>This is a UE-optional feature.</w:t>
      </w:r>
    </w:p>
    <w:p w14:paraId="4246F7D5" w14:textId="77777777" w:rsidR="005D506F" w:rsidRDefault="005D506F" w:rsidP="005D506F">
      <w:pPr>
        <w:spacing w:afterLines="50" w:after="120"/>
        <w:jc w:val="both"/>
        <w:rPr>
          <w:rFonts w:eastAsia="MS Mincho"/>
          <w:sz w:val="22"/>
          <w:lang w:val="en-US"/>
        </w:rPr>
      </w:pPr>
    </w:p>
    <w:p w14:paraId="379E6EB0" w14:textId="77777777" w:rsidR="005D506F" w:rsidRDefault="005D506F" w:rsidP="005D506F">
      <w:pPr>
        <w:spacing w:afterLines="50" w:after="120"/>
        <w:jc w:val="both"/>
        <w:rPr>
          <w:rFonts w:eastAsiaTheme="minorEastAsia"/>
          <w:b/>
          <w:bCs/>
          <w:i/>
          <w:iCs/>
          <w:lang w:val="en-US" w:eastAsia="zh-CN"/>
        </w:rPr>
      </w:pPr>
      <w:r w:rsidRPr="0001406F">
        <w:rPr>
          <w:rFonts w:eastAsiaTheme="minorEastAsia"/>
          <w:b/>
          <w:bCs/>
          <w:i/>
          <w:iCs/>
          <w:lang w:val="en-US" w:eastAsia="zh-CN"/>
        </w:rPr>
        <w:t>Proposal 6-2:</w:t>
      </w:r>
      <w:r>
        <w:rPr>
          <w:rFonts w:eastAsiaTheme="minorEastAsia"/>
          <w:b/>
          <w:bCs/>
          <w:i/>
          <w:iCs/>
          <w:lang w:val="en-US" w:eastAsia="zh-CN"/>
        </w:rPr>
        <w:t xml:space="preserve"> C</w:t>
      </w:r>
      <w:r w:rsidRPr="00F55593">
        <w:rPr>
          <w:rFonts w:eastAsiaTheme="minorEastAsia"/>
          <w:b/>
          <w:bCs/>
          <w:i/>
          <w:iCs/>
          <w:lang w:val="en-US" w:eastAsia="zh-CN"/>
        </w:rPr>
        <w:t>onfiguring a subet of comb offset when comb offset hopping is configured and configuring as subset of cyclic shift when cyclic shift hopping is configured should be a UE-optional feature.</w:t>
      </w:r>
    </w:p>
    <w:p w14:paraId="54091447" w14:textId="77777777" w:rsidR="005D506F" w:rsidRDefault="005D506F" w:rsidP="005D506F">
      <w:pPr>
        <w:spacing w:afterLines="50" w:after="120"/>
        <w:jc w:val="both"/>
        <w:rPr>
          <w:rFonts w:eastAsia="MS Mincho"/>
          <w:sz w:val="22"/>
          <w:lang w:val="en-US"/>
        </w:rPr>
      </w:pPr>
    </w:p>
    <w:p w14:paraId="7B5BC66D" w14:textId="77777777" w:rsidR="005D506F" w:rsidRPr="00AD4DFE" w:rsidRDefault="005D506F" w:rsidP="005D506F">
      <w:pPr>
        <w:spacing w:afterLines="50" w:after="120"/>
        <w:jc w:val="both"/>
        <w:rPr>
          <w:rFonts w:eastAsiaTheme="minorEastAsia"/>
          <w:lang w:eastAsia="zh-CN"/>
        </w:rPr>
      </w:pPr>
      <w:r w:rsidRPr="00AD4DFE">
        <w:rPr>
          <w:rFonts w:eastAsiaTheme="minorEastAsia" w:hint="eastAsia"/>
          <w:lang w:eastAsia="zh-CN"/>
        </w:rPr>
        <w:t>A</w:t>
      </w:r>
      <w:r w:rsidRPr="00AD4DFE">
        <w:rPr>
          <w:rFonts w:eastAsiaTheme="minorEastAsia"/>
          <w:lang w:eastAsia="zh-CN"/>
        </w:rPr>
        <w:t>ccording to the following agreement, finger time-delay-domain granularity is a UE optional feature as well</w:t>
      </w:r>
      <w:r>
        <w:rPr>
          <w:rFonts w:eastAsiaTheme="minorEastAsia"/>
          <w:lang w:eastAsia="zh-CN"/>
        </w:rPr>
        <w:t xml:space="preserve">, and the feature cannot be configured when a subset for cyclic shift is configured. </w:t>
      </w:r>
    </w:p>
    <w:p w14:paraId="0AD82D40" w14:textId="77777777" w:rsidR="005D506F" w:rsidRPr="00AD4DFE" w:rsidRDefault="005D506F" w:rsidP="005D506F">
      <w:pPr>
        <w:rPr>
          <w:b/>
          <w:bCs/>
          <w:i/>
          <w:highlight w:val="green"/>
        </w:rPr>
      </w:pPr>
      <w:r w:rsidRPr="00AD4DFE">
        <w:rPr>
          <w:b/>
          <w:bCs/>
          <w:i/>
          <w:highlight w:val="green"/>
        </w:rPr>
        <w:t>Agreement</w:t>
      </w:r>
    </w:p>
    <w:p w14:paraId="224CA839" w14:textId="77777777" w:rsidR="005D506F" w:rsidRPr="00AD4DFE" w:rsidRDefault="005D506F" w:rsidP="005D506F">
      <w:pPr>
        <w:rPr>
          <w:i/>
        </w:rPr>
      </w:pPr>
      <w:r w:rsidRPr="00AD4DFE">
        <w:rPr>
          <w:i/>
        </w:rPr>
        <w:t xml:space="preserve">For SRS cyclic shift hopping, support finer time-delay-domain granularity, e.g., </w:t>
      </w:r>
      <m:oMath>
        <m:sSub>
          <m:sSubPr>
            <m:ctrlPr>
              <w:rPr>
                <w:rFonts w:ascii="Cambria Math" w:hAnsi="Cambria Math"/>
                <w:b/>
                <w:i/>
              </w:rPr>
            </m:ctrlPr>
          </m:sSubPr>
          <m:e>
            <m:r>
              <m:rPr>
                <m:sty m:val="bi"/>
              </m:rPr>
              <w:rPr>
                <w:rFonts w:ascii="Cambria Math" w:hAnsi="Cambria Math"/>
              </w:rPr>
              <m:t>α</m:t>
            </m:r>
          </m:e>
          <m:sub>
            <m:r>
              <m:rPr>
                <m:sty m:val="bi"/>
              </m:rPr>
              <w:rPr>
                <w:rFonts w:ascii="Cambria Math" w:hAnsi="Cambria Math"/>
              </w:rPr>
              <m:t>i</m:t>
            </m:r>
          </m:sub>
        </m:sSub>
        <m:r>
          <m:rPr>
            <m:sty m:val="bi"/>
          </m:rPr>
          <w:rPr>
            <w:rFonts w:ascii="Cambria Math" w:hAnsi="Cambria Math"/>
          </w:rPr>
          <m:t>=2</m:t>
        </m:r>
        <m:r>
          <m:rPr>
            <m:sty m:val="bi"/>
          </m:rPr>
          <w:rPr>
            <w:rFonts w:ascii="Cambria Math" w:hAnsi="Cambria Math"/>
          </w:rPr>
          <m:t>π</m:t>
        </m:r>
        <m:f>
          <m:fPr>
            <m:ctrlPr>
              <w:rPr>
                <w:rFonts w:ascii="Cambria Math" w:hAnsi="Cambria Math"/>
                <w:b/>
                <w:i/>
              </w:rPr>
            </m:ctrlPr>
          </m:fPr>
          <m:num>
            <m:sSubSup>
              <m:sSubSupPr>
                <m:ctrlPr>
                  <w:rPr>
                    <w:rFonts w:ascii="Cambria Math" w:hAnsi="Cambria Math"/>
                    <w:b/>
                    <w:i/>
                  </w:rPr>
                </m:ctrlPr>
              </m:sSubSupPr>
              <m:e>
                <m:r>
                  <m:rPr>
                    <m:sty m:val="bi"/>
                  </m:rPr>
                  <w:rPr>
                    <w:rFonts w:ascii="Cambria Math" w:hAnsi="Cambria Math"/>
                  </w:rPr>
                  <m:t>n</m:t>
                </m:r>
              </m:e>
              <m:sub>
                <m:r>
                  <m:rPr>
                    <m:nor/>
                  </m:rPr>
                  <w:rPr>
                    <w:b/>
                    <w:i/>
                  </w:rPr>
                  <m:t>SRS</m:t>
                </m:r>
              </m:sub>
              <m:sup>
                <m:r>
                  <m:rPr>
                    <m:nor/>
                  </m:rPr>
                  <w:rPr>
                    <w:b/>
                    <w:i/>
                  </w:rPr>
                  <m:t>cs</m:t>
                </m:r>
                <m:r>
                  <m:rPr>
                    <m:sty m:val="bi"/>
                  </m:rPr>
                  <w:rPr>
                    <w:rFonts w:ascii="Cambria Math" w:hAnsi="Cambria Math"/>
                  </w:rPr>
                  <m:t>,i</m:t>
                </m:r>
              </m:sup>
            </m:sSubSup>
          </m:num>
          <m:den>
            <m:sSubSup>
              <m:sSubSupPr>
                <m:ctrlPr>
                  <w:rPr>
                    <w:rFonts w:ascii="Cambria Math" w:hAnsi="Cambria Math"/>
                    <w:b/>
                    <w:i/>
                  </w:rPr>
                </m:ctrlPr>
              </m:sSubSupPr>
              <m:e>
                <m:r>
                  <m:rPr>
                    <m:sty m:val="bi"/>
                  </m:rPr>
                  <w:rPr>
                    <w:rFonts w:ascii="Cambria Math" w:hAnsi="Cambria Math"/>
                  </w:rPr>
                  <m:t>n</m:t>
                </m:r>
              </m:e>
              <m:sub>
                <m:r>
                  <m:rPr>
                    <m:nor/>
                  </m:rPr>
                  <w:rPr>
                    <w:b/>
                    <w:i/>
                  </w:rPr>
                  <m:t>SRS</m:t>
                </m:r>
              </m:sub>
              <m:sup>
                <m:r>
                  <m:rPr>
                    <m:nor/>
                  </m:rPr>
                  <w:rPr>
                    <w:b/>
                    <w:i/>
                  </w:rPr>
                  <m:t>cs</m:t>
                </m:r>
                <m:r>
                  <m:rPr>
                    <m:sty m:val="bi"/>
                  </m:rPr>
                  <w:rPr>
                    <w:rFonts w:ascii="Cambria Math" w:hAnsi="Cambria Math"/>
                  </w:rPr>
                  <m:t>,</m:t>
                </m:r>
                <m:r>
                  <m:rPr>
                    <m:nor/>
                  </m:rPr>
                  <w:rPr>
                    <w:b/>
                    <w:i/>
                  </w:rPr>
                  <m:t>max</m:t>
                </m:r>
              </m:sup>
            </m:sSubSup>
          </m:den>
        </m:f>
        <m:r>
          <m:rPr>
            <m:sty m:val="bi"/>
          </m:rPr>
          <w:rPr>
            <w:rFonts w:ascii="Cambria Math" w:hAnsi="Cambria Math"/>
          </w:rPr>
          <m:t>+2</m:t>
        </m:r>
        <m:r>
          <m:rPr>
            <m:sty m:val="bi"/>
          </m:rPr>
          <w:rPr>
            <w:rFonts w:ascii="Cambria Math" w:hAnsi="Cambria Math"/>
          </w:rPr>
          <m:t>π</m:t>
        </m:r>
        <m:f>
          <m:fPr>
            <m:ctrlPr>
              <w:rPr>
                <w:rFonts w:ascii="Cambria Math" w:hAnsi="Cambria Math"/>
                <w:b/>
                <w:i/>
              </w:rPr>
            </m:ctrlPr>
          </m:fPr>
          <m:num>
            <m:sSubSup>
              <m:sSubSupPr>
                <m:ctrlPr>
                  <w:rPr>
                    <w:rFonts w:ascii="Cambria Math" w:hAnsi="Cambria Math"/>
                    <w:b/>
                    <w:i/>
                  </w:rPr>
                </m:ctrlPr>
              </m:sSubSupPr>
              <m:e>
                <m:r>
                  <m:rPr>
                    <m:sty m:val="bi"/>
                  </m:rPr>
                  <w:rPr>
                    <w:rFonts w:ascii="Cambria Math" w:hAnsi="Cambria Math"/>
                  </w:rPr>
                  <m:t>n</m:t>
                </m:r>
              </m:e>
              <m:sub>
                <m:r>
                  <m:rPr>
                    <m:nor/>
                  </m:rPr>
                  <w:rPr>
                    <w:b/>
                    <w:i/>
                  </w:rPr>
                  <m:t>SRS</m:t>
                </m:r>
              </m:sub>
              <m:sup>
                <m:r>
                  <m:rPr>
                    <m:nor/>
                  </m:rPr>
                  <w:rPr>
                    <w:b/>
                    <w:i/>
                  </w:rPr>
                  <m:t>cs</m:t>
                </m:r>
                <m:r>
                  <m:rPr>
                    <m:sty m:val="bi"/>
                  </m:rPr>
                  <w:rPr>
                    <w:rFonts w:ascii="Cambria Math" w:hAnsi="Cambria Math"/>
                  </w:rPr>
                  <m:t>,offset</m:t>
                </m:r>
              </m:sup>
            </m:sSubSup>
          </m:num>
          <m:den>
            <m:r>
              <m:rPr>
                <m:sty m:val="bi"/>
              </m:rPr>
              <w:rPr>
                <w:rFonts w:ascii="Cambria Math" w:hAnsi="Cambria Math"/>
              </w:rPr>
              <m:t>K</m:t>
            </m:r>
            <m:r>
              <m:rPr>
                <m:sty m:val="bi"/>
              </m:rPr>
              <w:rPr>
                <w:rFonts w:ascii="Cambria Math" w:hAnsi="Cambria Math" w:hint="eastAsia"/>
              </w:rPr>
              <m:t>×</m:t>
            </m:r>
            <m:sSubSup>
              <m:sSubSupPr>
                <m:ctrlPr>
                  <w:rPr>
                    <w:rFonts w:ascii="Cambria Math" w:hAnsi="Cambria Math"/>
                    <w:b/>
                    <w:i/>
                  </w:rPr>
                </m:ctrlPr>
              </m:sSubSupPr>
              <m:e>
                <m:r>
                  <m:rPr>
                    <m:sty m:val="bi"/>
                  </m:rPr>
                  <w:rPr>
                    <w:rFonts w:ascii="Cambria Math" w:hAnsi="Cambria Math"/>
                  </w:rPr>
                  <m:t>n</m:t>
                </m:r>
              </m:e>
              <m:sub>
                <m:r>
                  <m:rPr>
                    <m:nor/>
                  </m:rPr>
                  <w:rPr>
                    <w:b/>
                    <w:i/>
                  </w:rPr>
                  <m:t>SRS</m:t>
                </m:r>
              </m:sub>
              <m:sup>
                <m:r>
                  <m:rPr>
                    <m:nor/>
                  </m:rPr>
                  <w:rPr>
                    <w:b/>
                    <w:i/>
                  </w:rPr>
                  <m:t>cs</m:t>
                </m:r>
                <m:r>
                  <m:rPr>
                    <m:sty m:val="bi"/>
                  </m:rPr>
                  <w:rPr>
                    <w:rFonts w:ascii="Cambria Math" w:hAnsi="Cambria Math"/>
                  </w:rPr>
                  <m:t>,</m:t>
                </m:r>
                <m:r>
                  <m:rPr>
                    <m:nor/>
                  </m:rPr>
                  <w:rPr>
                    <w:b/>
                    <w:i/>
                  </w:rPr>
                  <m:t>max</m:t>
                </m:r>
              </m:sup>
            </m:sSubSup>
          </m:den>
        </m:f>
      </m:oMath>
      <w:r w:rsidRPr="00AD4DFE">
        <w:rPr>
          <w:i/>
        </w:rPr>
        <w:t xml:space="preserve">, where </w:t>
      </w:r>
      <m:oMath>
        <m:sSubSup>
          <m:sSubSupPr>
            <m:ctrlPr>
              <w:rPr>
                <w:rFonts w:ascii="Cambria Math" w:hAnsi="Cambria Math"/>
                <w:b/>
                <w:i/>
              </w:rPr>
            </m:ctrlPr>
          </m:sSubSupPr>
          <m:e>
            <m:r>
              <m:rPr>
                <m:sty m:val="bi"/>
              </m:rPr>
              <w:rPr>
                <w:rFonts w:ascii="Cambria Math" w:hAnsi="Cambria Math"/>
              </w:rPr>
              <m:t>n</m:t>
            </m:r>
          </m:e>
          <m:sub>
            <m:r>
              <m:rPr>
                <m:nor/>
              </m:rPr>
              <w:rPr>
                <w:b/>
                <w:i/>
              </w:rPr>
              <m:t>SRS</m:t>
            </m:r>
          </m:sub>
          <m:sup>
            <m:r>
              <m:rPr>
                <m:nor/>
              </m:rPr>
              <w:rPr>
                <w:b/>
                <w:i/>
              </w:rPr>
              <m:t>cs</m:t>
            </m:r>
            <m:r>
              <m:rPr>
                <m:sty m:val="bi"/>
              </m:rPr>
              <w:rPr>
                <w:rFonts w:ascii="Cambria Math" w:hAnsi="Cambria Math"/>
              </w:rPr>
              <m:t>,offset</m:t>
            </m:r>
          </m:sup>
        </m:sSubSup>
      </m:oMath>
      <w:r w:rsidRPr="00AD4DFE">
        <w:rPr>
          <w:rFonts w:hint="eastAsia"/>
          <w:i/>
        </w:rPr>
        <w:t xml:space="preserve"> ca</w:t>
      </w:r>
      <w:r w:rsidRPr="00AD4DFE">
        <w:rPr>
          <w:i/>
        </w:rPr>
        <w:t xml:space="preserve">n be randomly chosen from </w:t>
      </w:r>
      <m:oMath>
        <m:d>
          <m:dPr>
            <m:begChr m:val="{"/>
            <m:endChr m:val="}"/>
            <m:ctrlPr>
              <w:rPr>
                <w:rFonts w:ascii="Cambria Math" w:hAnsi="Cambria Math"/>
                <w:b/>
                <w:i/>
              </w:rPr>
            </m:ctrlPr>
          </m:dPr>
          <m:e>
            <m:r>
              <m:rPr>
                <m:sty m:val="bi"/>
              </m:rPr>
              <w:rPr>
                <w:rFonts w:ascii="Cambria Math" w:hAnsi="Cambria Math"/>
              </w:rPr>
              <m:t>0,1,…</m:t>
            </m:r>
            <m:sSubSup>
              <m:sSubSupPr>
                <m:ctrlPr>
                  <w:rPr>
                    <w:rFonts w:ascii="Cambria Math" w:hAnsi="Cambria Math"/>
                    <w:b/>
                    <w:i/>
                  </w:rPr>
                </m:ctrlPr>
              </m:sSubSupPr>
              <m:e>
                <m:r>
                  <m:rPr>
                    <m:sty m:val="bi"/>
                  </m:rPr>
                  <w:rPr>
                    <w:rFonts w:ascii="Cambria Math" w:hAnsi="Cambria Math"/>
                  </w:rPr>
                  <m:t>K×n</m:t>
                </m:r>
              </m:e>
              <m:sub>
                <m:r>
                  <m:rPr>
                    <m:nor/>
                  </m:rPr>
                  <w:rPr>
                    <w:b/>
                    <w:i/>
                  </w:rPr>
                  <m:t>SRS</m:t>
                </m:r>
              </m:sub>
              <m:sup>
                <m:r>
                  <m:rPr>
                    <m:nor/>
                  </m:rPr>
                  <w:rPr>
                    <w:b/>
                    <w:i/>
                  </w:rPr>
                  <m:t>cs</m:t>
                </m:r>
                <m:r>
                  <m:rPr>
                    <m:sty m:val="bi"/>
                  </m:rPr>
                  <w:rPr>
                    <w:rFonts w:ascii="Cambria Math" w:hAnsi="Cambria Math"/>
                  </w:rPr>
                  <m:t>,</m:t>
                </m:r>
                <m:r>
                  <m:rPr>
                    <m:nor/>
                  </m:rPr>
                  <w:rPr>
                    <w:b/>
                    <w:i/>
                  </w:rPr>
                  <m:t>max</m:t>
                </m:r>
              </m:sup>
            </m:sSubSup>
            <m:r>
              <m:rPr>
                <m:sty m:val="bi"/>
              </m:rPr>
              <w:rPr>
                <w:rFonts w:ascii="Cambria Math" w:hAnsi="Cambria Math"/>
              </w:rPr>
              <m:t>-1</m:t>
            </m:r>
          </m:e>
        </m:d>
      </m:oMath>
      <w:r w:rsidRPr="00AD4DFE">
        <w:rPr>
          <w:i/>
        </w:rPr>
        <w:t xml:space="preserve"> at each SRS transmission.</w:t>
      </w:r>
    </w:p>
    <w:p w14:paraId="71DE607B" w14:textId="77777777" w:rsidR="005D506F" w:rsidRPr="00AD4DFE" w:rsidRDefault="005D506F" w:rsidP="005D506F">
      <w:pPr>
        <w:numPr>
          <w:ilvl w:val="0"/>
          <w:numId w:val="44"/>
        </w:numPr>
        <w:rPr>
          <w:i/>
        </w:rPr>
      </w:pPr>
      <w:r w:rsidRPr="00AD4DFE">
        <w:rPr>
          <w:i/>
        </w:rPr>
        <w:t>Note: The finer granularity above only applies to the cyclic shift offsets when cyclic shift hopping is enabled.</w:t>
      </w:r>
    </w:p>
    <w:p w14:paraId="7B283D59" w14:textId="77777777" w:rsidR="005D506F" w:rsidRPr="00AD4DFE" w:rsidRDefault="005D506F" w:rsidP="005D506F">
      <w:pPr>
        <w:rPr>
          <w:i/>
        </w:rPr>
      </w:pPr>
      <w:r w:rsidRPr="00AD4DFE">
        <w:rPr>
          <w:i/>
        </w:rPr>
        <w:t>If a subset for cyclic shifts is configured, this feature cannot be configured.</w:t>
      </w:r>
    </w:p>
    <w:p w14:paraId="51C68A79" w14:textId="77777777" w:rsidR="005D506F" w:rsidRPr="00AD4DFE" w:rsidRDefault="005D506F" w:rsidP="005D506F">
      <w:pPr>
        <w:rPr>
          <w:i/>
          <w:lang w:eastAsia="x-none"/>
        </w:rPr>
      </w:pPr>
      <w:r w:rsidRPr="00AD4DFE">
        <w:rPr>
          <w:i/>
          <w:lang w:eastAsia="x-none"/>
        </w:rPr>
        <w:t>Above is a UE optional feature.</w:t>
      </w:r>
    </w:p>
    <w:p w14:paraId="48BB29A2" w14:textId="77777777" w:rsidR="005D506F" w:rsidRPr="004A121F" w:rsidRDefault="005D506F" w:rsidP="005D506F">
      <w:pPr>
        <w:spacing w:afterLines="50" w:after="120"/>
        <w:jc w:val="both"/>
        <w:rPr>
          <w:rFonts w:eastAsia="MS Mincho"/>
          <w:sz w:val="22"/>
        </w:rPr>
      </w:pPr>
    </w:p>
    <w:p w14:paraId="4F391859" w14:textId="77777777" w:rsidR="005D506F" w:rsidRPr="0001406F" w:rsidRDefault="005D506F" w:rsidP="005D506F">
      <w:pPr>
        <w:rPr>
          <w:rFonts w:eastAsiaTheme="minorEastAsia"/>
          <w:b/>
          <w:sz w:val="28"/>
          <w:szCs w:val="28"/>
          <w:u w:val="single"/>
          <w:lang w:eastAsia="zh-CN"/>
        </w:rPr>
      </w:pPr>
      <w:r w:rsidRPr="0001406F">
        <w:rPr>
          <w:rFonts w:eastAsiaTheme="minorEastAsia"/>
          <w:b/>
          <w:bCs/>
          <w:i/>
          <w:iCs/>
          <w:lang w:val="en-US" w:eastAsia="zh-CN"/>
        </w:rPr>
        <w:t>Proposal 6-</w:t>
      </w:r>
      <w:r>
        <w:rPr>
          <w:rFonts w:eastAsiaTheme="minorEastAsia"/>
          <w:b/>
          <w:bCs/>
          <w:i/>
          <w:iCs/>
          <w:lang w:val="en-US" w:eastAsia="zh-CN"/>
        </w:rPr>
        <w:t>3</w:t>
      </w:r>
      <w:r w:rsidRPr="0001406F">
        <w:rPr>
          <w:rFonts w:eastAsiaTheme="minorEastAsia"/>
          <w:b/>
          <w:bCs/>
          <w:i/>
          <w:iCs/>
          <w:lang w:val="en-US" w:eastAsia="zh-CN"/>
        </w:rPr>
        <w:t>: The following table on UE feature updated with red color for SRS enhancement for CJT can be considered.</w:t>
      </w:r>
    </w:p>
    <w:p w14:paraId="5C67E8C5" w14:textId="77777777" w:rsidR="005D506F" w:rsidRPr="00881FBE" w:rsidRDefault="005D506F" w:rsidP="005D506F">
      <w:pPr>
        <w:spacing w:afterLines="50" w:after="120"/>
        <w:jc w:val="both"/>
        <w:rPr>
          <w:rFonts w:eastAsia="MS Mincho"/>
          <w:sz w:val="22"/>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993"/>
        <w:gridCol w:w="3402"/>
        <w:gridCol w:w="3679"/>
        <w:gridCol w:w="857"/>
        <w:gridCol w:w="850"/>
        <w:gridCol w:w="1279"/>
        <w:gridCol w:w="1417"/>
        <w:gridCol w:w="1276"/>
        <w:gridCol w:w="992"/>
        <w:gridCol w:w="993"/>
        <w:gridCol w:w="989"/>
        <w:gridCol w:w="2696"/>
        <w:gridCol w:w="1276"/>
      </w:tblGrid>
      <w:tr w:rsidR="005D506F" w:rsidRPr="0001406F" w14:paraId="1FCFEC25" w14:textId="77777777" w:rsidTr="00CD2CAD">
        <w:trPr>
          <w:trHeight w:val="20"/>
        </w:trPr>
        <w:tc>
          <w:tcPr>
            <w:tcW w:w="1696" w:type="dxa"/>
            <w:tcBorders>
              <w:top w:val="single" w:sz="4" w:space="0" w:color="auto"/>
              <w:left w:val="single" w:sz="4" w:space="0" w:color="auto"/>
              <w:bottom w:val="single" w:sz="4" w:space="0" w:color="auto"/>
              <w:right w:val="single" w:sz="4" w:space="0" w:color="auto"/>
            </w:tcBorders>
            <w:hideMark/>
          </w:tcPr>
          <w:p w14:paraId="1959B0A0" w14:textId="77777777" w:rsidR="005D506F" w:rsidRPr="0001406F" w:rsidRDefault="005D506F" w:rsidP="00CD2CAD">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lastRenderedPageBreak/>
              <w:t>Features</w:t>
            </w:r>
          </w:p>
        </w:tc>
        <w:tc>
          <w:tcPr>
            <w:tcW w:w="993" w:type="dxa"/>
            <w:tcBorders>
              <w:top w:val="single" w:sz="4" w:space="0" w:color="auto"/>
              <w:left w:val="single" w:sz="4" w:space="0" w:color="auto"/>
              <w:bottom w:val="single" w:sz="4" w:space="0" w:color="auto"/>
              <w:right w:val="single" w:sz="4" w:space="0" w:color="auto"/>
            </w:tcBorders>
            <w:hideMark/>
          </w:tcPr>
          <w:p w14:paraId="20D9A28C" w14:textId="77777777" w:rsidR="005D506F" w:rsidRPr="0001406F" w:rsidRDefault="005D506F" w:rsidP="00CD2CAD">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Index</w:t>
            </w:r>
          </w:p>
        </w:tc>
        <w:tc>
          <w:tcPr>
            <w:tcW w:w="3402" w:type="dxa"/>
            <w:tcBorders>
              <w:top w:val="single" w:sz="4" w:space="0" w:color="auto"/>
              <w:left w:val="single" w:sz="4" w:space="0" w:color="auto"/>
              <w:bottom w:val="single" w:sz="4" w:space="0" w:color="auto"/>
              <w:right w:val="single" w:sz="4" w:space="0" w:color="auto"/>
            </w:tcBorders>
            <w:hideMark/>
          </w:tcPr>
          <w:p w14:paraId="583DA615" w14:textId="77777777" w:rsidR="005D506F" w:rsidRPr="0001406F" w:rsidRDefault="005D506F" w:rsidP="00CD2CAD">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Feature group</w:t>
            </w:r>
          </w:p>
        </w:tc>
        <w:tc>
          <w:tcPr>
            <w:tcW w:w="3679" w:type="dxa"/>
            <w:tcBorders>
              <w:top w:val="single" w:sz="4" w:space="0" w:color="auto"/>
              <w:left w:val="single" w:sz="4" w:space="0" w:color="auto"/>
              <w:bottom w:val="single" w:sz="4" w:space="0" w:color="auto"/>
              <w:right w:val="single" w:sz="4" w:space="0" w:color="auto"/>
            </w:tcBorders>
            <w:hideMark/>
          </w:tcPr>
          <w:p w14:paraId="50194992" w14:textId="77777777" w:rsidR="005D506F" w:rsidRPr="0001406F" w:rsidRDefault="005D506F" w:rsidP="00CD2CAD">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Components</w:t>
            </w:r>
          </w:p>
        </w:tc>
        <w:tc>
          <w:tcPr>
            <w:tcW w:w="857" w:type="dxa"/>
            <w:tcBorders>
              <w:top w:val="single" w:sz="4" w:space="0" w:color="auto"/>
              <w:left w:val="single" w:sz="4" w:space="0" w:color="auto"/>
              <w:bottom w:val="single" w:sz="4" w:space="0" w:color="auto"/>
              <w:right w:val="single" w:sz="4" w:space="0" w:color="auto"/>
            </w:tcBorders>
            <w:hideMark/>
          </w:tcPr>
          <w:p w14:paraId="75284CFD" w14:textId="77777777" w:rsidR="005D506F" w:rsidRPr="0001406F" w:rsidRDefault="005D506F" w:rsidP="00CD2CAD">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Prerequisite feature groups</w:t>
            </w:r>
          </w:p>
        </w:tc>
        <w:tc>
          <w:tcPr>
            <w:tcW w:w="850" w:type="dxa"/>
            <w:tcBorders>
              <w:top w:val="single" w:sz="4" w:space="0" w:color="auto"/>
              <w:left w:val="single" w:sz="4" w:space="0" w:color="auto"/>
              <w:bottom w:val="single" w:sz="4" w:space="0" w:color="auto"/>
              <w:right w:val="single" w:sz="4" w:space="0" w:color="auto"/>
            </w:tcBorders>
            <w:hideMark/>
          </w:tcPr>
          <w:p w14:paraId="261E75C8" w14:textId="77777777" w:rsidR="005D506F" w:rsidRPr="0001406F" w:rsidRDefault="005D506F" w:rsidP="00CD2CAD">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Need for the gNB to know if the feature is supported</w:t>
            </w:r>
          </w:p>
        </w:tc>
        <w:tc>
          <w:tcPr>
            <w:tcW w:w="1279" w:type="dxa"/>
            <w:tcBorders>
              <w:top w:val="single" w:sz="4" w:space="0" w:color="auto"/>
              <w:left w:val="single" w:sz="4" w:space="0" w:color="auto"/>
              <w:bottom w:val="single" w:sz="4" w:space="0" w:color="auto"/>
              <w:right w:val="single" w:sz="4" w:space="0" w:color="auto"/>
            </w:tcBorders>
            <w:hideMark/>
          </w:tcPr>
          <w:p w14:paraId="79993479" w14:textId="77777777" w:rsidR="005D506F" w:rsidRPr="0001406F" w:rsidRDefault="005D506F" w:rsidP="00CD2CAD">
            <w:pPr>
              <w:pStyle w:val="TAH"/>
              <w:rPr>
                <w:rFonts w:asciiTheme="majorHAnsi" w:hAnsiTheme="majorHAnsi" w:cstheme="majorHAnsi"/>
                <w:color w:val="000000" w:themeColor="text1"/>
                <w:szCs w:val="18"/>
              </w:rPr>
            </w:pPr>
            <w:r w:rsidRPr="0001406F">
              <w:rPr>
                <w:rFonts w:asciiTheme="majorHAnsi" w:eastAsia="Gulim" w:hAnsiTheme="majorHAnsi" w:cstheme="majorHAnsi"/>
                <w:color w:val="000000" w:themeColor="text1"/>
                <w:szCs w:val="18"/>
              </w:rPr>
              <w:t xml:space="preserve">Applicable to </w:t>
            </w:r>
            <w:r w:rsidRPr="0001406F">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057EF65A" w14:textId="77777777" w:rsidR="005D506F" w:rsidRPr="0001406F" w:rsidRDefault="005D506F" w:rsidP="00CD2CAD">
            <w:pPr>
              <w:pStyle w:val="TAN"/>
              <w:ind w:left="0" w:firstLine="0"/>
              <w:rPr>
                <w:rFonts w:asciiTheme="majorHAnsi" w:hAnsiTheme="majorHAnsi" w:cstheme="majorHAnsi"/>
                <w:b/>
                <w:color w:val="000000" w:themeColor="text1"/>
                <w:szCs w:val="18"/>
                <w:lang w:eastAsia="ja-JP"/>
              </w:rPr>
            </w:pPr>
            <w:r w:rsidRPr="0001406F">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2BD9FDA" w14:textId="77777777" w:rsidR="005D506F" w:rsidRPr="0001406F" w:rsidRDefault="005D506F" w:rsidP="00CD2CAD">
            <w:pPr>
              <w:pStyle w:val="TAN"/>
              <w:ind w:left="0" w:firstLine="0"/>
              <w:rPr>
                <w:rFonts w:asciiTheme="majorHAnsi" w:hAnsiTheme="majorHAnsi" w:cstheme="majorHAnsi"/>
                <w:b/>
                <w:color w:val="000000" w:themeColor="text1"/>
                <w:szCs w:val="18"/>
                <w:lang w:eastAsia="ja-JP"/>
              </w:rPr>
            </w:pPr>
            <w:r w:rsidRPr="0001406F">
              <w:rPr>
                <w:rFonts w:asciiTheme="majorHAnsi" w:hAnsiTheme="majorHAnsi" w:cstheme="majorHAnsi"/>
                <w:b/>
                <w:color w:val="000000" w:themeColor="text1"/>
                <w:szCs w:val="18"/>
                <w:lang w:eastAsia="ja-JP"/>
              </w:rPr>
              <w:t>Type</w:t>
            </w:r>
          </w:p>
          <w:p w14:paraId="6FAA6122" w14:textId="77777777" w:rsidR="005D506F" w:rsidRPr="0001406F" w:rsidRDefault="005D506F" w:rsidP="00CD2CAD">
            <w:pPr>
              <w:pStyle w:val="TAN"/>
              <w:ind w:left="0" w:firstLine="0"/>
              <w:rPr>
                <w:rFonts w:asciiTheme="majorHAnsi" w:hAnsiTheme="majorHAnsi" w:cstheme="majorHAnsi"/>
                <w:b/>
                <w:color w:val="000000" w:themeColor="text1"/>
                <w:szCs w:val="18"/>
                <w:lang w:eastAsia="ja-JP"/>
              </w:rPr>
            </w:pPr>
            <w:r w:rsidRPr="0001406F">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65D47C4" w14:textId="77777777" w:rsidR="005D506F" w:rsidRPr="0001406F" w:rsidRDefault="005D506F" w:rsidP="00CD2CAD">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3971220" w14:textId="77777777" w:rsidR="005D506F" w:rsidRPr="0001406F" w:rsidRDefault="005D506F" w:rsidP="00CD2CAD">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59F536F" w14:textId="77777777" w:rsidR="005D506F" w:rsidRPr="0001406F" w:rsidRDefault="005D506F" w:rsidP="00CD2CAD">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C507BE7" w14:textId="77777777" w:rsidR="005D506F" w:rsidRPr="0001406F" w:rsidRDefault="005D506F" w:rsidP="00CD2CAD">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6AE17B2" w14:textId="77777777" w:rsidR="005D506F" w:rsidRPr="0001406F" w:rsidRDefault="005D506F" w:rsidP="00CD2CAD">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Mandatory/Optional</w:t>
            </w:r>
          </w:p>
        </w:tc>
      </w:tr>
      <w:tr w:rsidR="005D506F" w:rsidRPr="0001406F" w14:paraId="7836CFCA" w14:textId="77777777" w:rsidTr="00CD2CAD">
        <w:trPr>
          <w:trHeight w:val="20"/>
        </w:trPr>
        <w:tc>
          <w:tcPr>
            <w:tcW w:w="1696" w:type="dxa"/>
            <w:tcBorders>
              <w:top w:val="single" w:sz="4" w:space="0" w:color="auto"/>
              <w:left w:val="single" w:sz="4" w:space="0" w:color="auto"/>
              <w:bottom w:val="single" w:sz="4" w:space="0" w:color="auto"/>
              <w:right w:val="single" w:sz="4" w:space="0" w:color="auto"/>
            </w:tcBorders>
          </w:tcPr>
          <w:p w14:paraId="06A3112D" w14:textId="77777777" w:rsidR="005D506F" w:rsidRPr="0001406F" w:rsidRDefault="005D506F" w:rsidP="00CD2CAD">
            <w:pPr>
              <w:pStyle w:val="TAH"/>
              <w:rPr>
                <w:rFonts w:asciiTheme="majorHAnsi" w:hAnsiTheme="majorHAnsi" w:cstheme="majorHAnsi"/>
                <w:color w:val="FF0000"/>
                <w:szCs w:val="18"/>
              </w:rPr>
            </w:pPr>
            <w:r w:rsidRPr="000E4F60">
              <w:rPr>
                <w:rFonts w:asciiTheme="majorHAnsi" w:hAnsiTheme="majorHAnsi" w:cstheme="majorHAnsi"/>
                <w:color w:val="000000" w:themeColor="text1"/>
                <w:szCs w:val="18"/>
              </w:rPr>
              <w:t>40. NR_MIMO_evo_DL_UL</w:t>
            </w:r>
          </w:p>
        </w:tc>
        <w:tc>
          <w:tcPr>
            <w:tcW w:w="993" w:type="dxa"/>
            <w:tcBorders>
              <w:top w:val="single" w:sz="4" w:space="0" w:color="auto"/>
              <w:left w:val="single" w:sz="4" w:space="0" w:color="auto"/>
              <w:bottom w:val="single" w:sz="4" w:space="0" w:color="auto"/>
              <w:right w:val="single" w:sz="4" w:space="0" w:color="auto"/>
            </w:tcBorders>
          </w:tcPr>
          <w:p w14:paraId="38D694A2" w14:textId="77777777" w:rsidR="005D506F" w:rsidRPr="0001406F" w:rsidRDefault="005D506F" w:rsidP="00CD2CAD">
            <w:pPr>
              <w:pStyle w:val="TAH"/>
              <w:rPr>
                <w:rFonts w:asciiTheme="majorHAnsi" w:hAnsiTheme="majorHAnsi" w:cstheme="majorHAnsi"/>
                <w:color w:val="FF0000"/>
                <w:szCs w:val="18"/>
              </w:rPr>
            </w:pPr>
            <w:r w:rsidRPr="000E4F60">
              <w:rPr>
                <w:rFonts w:asciiTheme="majorHAnsi" w:hAnsiTheme="majorHAnsi" w:cstheme="majorHAnsi"/>
                <w:color w:val="000000" w:themeColor="text1"/>
                <w:szCs w:val="18"/>
              </w:rPr>
              <w:t>40-5-1</w:t>
            </w:r>
          </w:p>
        </w:tc>
        <w:tc>
          <w:tcPr>
            <w:tcW w:w="3402" w:type="dxa"/>
            <w:tcBorders>
              <w:top w:val="single" w:sz="4" w:space="0" w:color="auto"/>
              <w:left w:val="single" w:sz="4" w:space="0" w:color="auto"/>
              <w:bottom w:val="single" w:sz="4" w:space="0" w:color="auto"/>
              <w:right w:val="single" w:sz="4" w:space="0" w:color="auto"/>
            </w:tcBorders>
          </w:tcPr>
          <w:p w14:paraId="1B10E7EA" w14:textId="77777777" w:rsidR="005D506F" w:rsidRPr="000E4F60" w:rsidRDefault="005D506F" w:rsidP="00CD2CAD">
            <w:pPr>
              <w:pStyle w:val="maintext"/>
              <w:spacing w:line="240" w:lineRule="auto"/>
              <w:ind w:firstLineChars="0" w:firstLine="0"/>
              <w:jc w:val="left"/>
              <w:rPr>
                <w:rFonts w:asciiTheme="majorHAnsi" w:hAnsiTheme="majorHAnsi" w:cstheme="majorHAnsi"/>
                <w:strike/>
                <w:color w:val="000000" w:themeColor="text1"/>
                <w:sz w:val="18"/>
                <w:szCs w:val="18"/>
              </w:rPr>
            </w:pPr>
            <w:r w:rsidRPr="000E4F60">
              <w:rPr>
                <w:rFonts w:asciiTheme="majorHAnsi" w:hAnsiTheme="majorHAnsi" w:cstheme="majorHAnsi"/>
                <w:color w:val="000000" w:themeColor="text1"/>
                <w:sz w:val="18"/>
                <w:szCs w:val="18"/>
              </w:rPr>
              <w:t>SRS comb offset hopping</w:t>
            </w:r>
          </w:p>
          <w:p w14:paraId="729DC669" w14:textId="77777777" w:rsidR="005D506F" w:rsidRPr="0001406F" w:rsidRDefault="005D506F" w:rsidP="00CD2CAD">
            <w:pPr>
              <w:pStyle w:val="TAH"/>
              <w:jc w:val="left"/>
              <w:rPr>
                <w:rFonts w:asciiTheme="majorHAnsi" w:hAnsiTheme="majorHAnsi" w:cstheme="majorHAnsi"/>
                <w:color w:val="FF0000"/>
                <w:szCs w:val="18"/>
              </w:rPr>
            </w:pPr>
          </w:p>
        </w:tc>
        <w:tc>
          <w:tcPr>
            <w:tcW w:w="3679" w:type="dxa"/>
            <w:tcBorders>
              <w:top w:val="single" w:sz="4" w:space="0" w:color="auto"/>
              <w:left w:val="single" w:sz="4" w:space="0" w:color="auto"/>
              <w:bottom w:val="single" w:sz="4" w:space="0" w:color="auto"/>
              <w:right w:val="single" w:sz="4" w:space="0" w:color="auto"/>
            </w:tcBorders>
          </w:tcPr>
          <w:p w14:paraId="29D19226" w14:textId="77777777" w:rsidR="005D506F" w:rsidRPr="0001406F" w:rsidRDefault="005D506F" w:rsidP="00CD2CAD">
            <w:pPr>
              <w:pStyle w:val="TAH"/>
              <w:jc w:val="left"/>
              <w:textAlignment w:val="auto"/>
              <w:rPr>
                <w:rFonts w:asciiTheme="majorHAnsi" w:eastAsiaTheme="minorEastAsia" w:hAnsiTheme="majorHAnsi" w:cstheme="majorHAnsi"/>
                <w:b w:val="0"/>
                <w:color w:val="FF0000"/>
                <w:szCs w:val="18"/>
                <w:lang w:eastAsia="zh-CN"/>
              </w:rPr>
            </w:pPr>
            <w:r w:rsidRPr="000E4F60">
              <w:rPr>
                <w:rFonts w:asciiTheme="majorHAnsi" w:eastAsia="宋体" w:hAnsiTheme="majorHAnsi" w:cstheme="majorHAnsi"/>
                <w:color w:val="000000" w:themeColor="text1"/>
                <w:szCs w:val="18"/>
                <w:lang w:eastAsia="zh-CN"/>
              </w:rPr>
              <w:t>Support of SRS comb offset hopping</w:t>
            </w:r>
          </w:p>
        </w:tc>
        <w:tc>
          <w:tcPr>
            <w:tcW w:w="857" w:type="dxa"/>
            <w:tcBorders>
              <w:top w:val="single" w:sz="4" w:space="0" w:color="auto"/>
              <w:left w:val="single" w:sz="4" w:space="0" w:color="auto"/>
              <w:bottom w:val="single" w:sz="4" w:space="0" w:color="auto"/>
              <w:right w:val="single" w:sz="4" w:space="0" w:color="auto"/>
            </w:tcBorders>
          </w:tcPr>
          <w:p w14:paraId="67E073C6" w14:textId="77777777" w:rsidR="005D506F" w:rsidRDefault="005D506F" w:rsidP="00CD2CAD">
            <w:pPr>
              <w:pStyle w:val="TAH"/>
              <w:rPr>
                <w:rFonts w:asciiTheme="majorHAnsi" w:eastAsia="MS Mincho" w:hAnsiTheme="majorHAnsi" w:cstheme="majorHAnsi"/>
                <w:strike/>
                <w:color w:val="000000" w:themeColor="text1"/>
                <w:szCs w:val="18"/>
                <w:highlight w:val="yellow"/>
              </w:rPr>
            </w:pPr>
            <w:r w:rsidRPr="00A47853">
              <w:rPr>
                <w:rFonts w:asciiTheme="majorHAnsi" w:eastAsia="MS Mincho" w:hAnsiTheme="majorHAnsi" w:cstheme="majorHAnsi"/>
                <w:strike/>
                <w:color w:val="000000" w:themeColor="text1"/>
                <w:szCs w:val="18"/>
                <w:highlight w:val="yellow"/>
              </w:rPr>
              <w:t>FFS</w:t>
            </w:r>
          </w:p>
          <w:p w14:paraId="28C66712" w14:textId="77777777" w:rsidR="005D506F" w:rsidRPr="00A47853" w:rsidRDefault="005D506F" w:rsidP="00CD2CAD">
            <w:pPr>
              <w:pStyle w:val="TAH"/>
              <w:rPr>
                <w:rFonts w:asciiTheme="majorHAnsi" w:eastAsia="MS Mincho" w:hAnsiTheme="majorHAnsi" w:cstheme="majorHAnsi"/>
                <w:strike/>
                <w:color w:val="FF0000"/>
                <w:szCs w:val="18"/>
              </w:rPr>
            </w:pPr>
            <w:r w:rsidRPr="0001406F">
              <w:rPr>
                <w:rFonts w:asciiTheme="majorHAnsi" w:eastAsiaTheme="minorEastAsia" w:hAnsiTheme="majorHAnsi" w:cstheme="majorHAnsi"/>
                <w:b w:val="0"/>
                <w:color w:val="FF0000"/>
                <w:szCs w:val="18"/>
                <w:lang w:eastAsia="zh-CN"/>
              </w:rPr>
              <w:t>2-53</w:t>
            </w:r>
          </w:p>
        </w:tc>
        <w:tc>
          <w:tcPr>
            <w:tcW w:w="850" w:type="dxa"/>
            <w:tcBorders>
              <w:top w:val="single" w:sz="4" w:space="0" w:color="auto"/>
              <w:left w:val="single" w:sz="4" w:space="0" w:color="auto"/>
              <w:bottom w:val="single" w:sz="4" w:space="0" w:color="auto"/>
              <w:right w:val="single" w:sz="4" w:space="0" w:color="auto"/>
            </w:tcBorders>
          </w:tcPr>
          <w:p w14:paraId="5E6CE5D8" w14:textId="77777777" w:rsidR="005D506F" w:rsidRPr="0001406F" w:rsidRDefault="005D506F" w:rsidP="00CD2CAD">
            <w:pPr>
              <w:pStyle w:val="TAH"/>
              <w:rPr>
                <w:rFonts w:asciiTheme="majorHAnsi" w:eastAsiaTheme="minorEastAsia" w:hAnsiTheme="majorHAnsi" w:cstheme="majorHAnsi"/>
                <w:b w:val="0"/>
                <w:color w:val="FF0000"/>
                <w:szCs w:val="18"/>
                <w:lang w:eastAsia="zh-CN"/>
              </w:rPr>
            </w:pPr>
            <w:r w:rsidRPr="000E4F60">
              <w:rPr>
                <w:rFonts w:asciiTheme="majorHAnsi" w:eastAsia="宋体" w:hAnsiTheme="majorHAnsi" w:cstheme="majorHAnsi"/>
                <w:color w:val="000000" w:themeColor="text1"/>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12BA742D" w14:textId="77777777" w:rsidR="005D506F" w:rsidRPr="0001406F" w:rsidRDefault="005D506F" w:rsidP="00CD2CAD">
            <w:pPr>
              <w:pStyle w:val="TAH"/>
              <w:rPr>
                <w:rFonts w:asciiTheme="majorHAnsi" w:eastAsia="Gulim" w:hAnsiTheme="majorHAnsi" w:cstheme="majorHAnsi"/>
                <w:b w:val="0"/>
                <w:color w:val="FF0000"/>
                <w:szCs w:val="18"/>
              </w:rPr>
            </w:pPr>
            <w:r w:rsidRPr="000E4F60">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16079A9F" w14:textId="77777777" w:rsidR="005D506F" w:rsidRPr="0001406F" w:rsidRDefault="005D506F" w:rsidP="00CD2CAD">
            <w:pPr>
              <w:pStyle w:val="TAN"/>
              <w:ind w:left="0" w:firstLine="0"/>
              <w:rPr>
                <w:rFonts w:asciiTheme="majorHAnsi" w:hAnsiTheme="majorHAnsi" w:cstheme="majorHAnsi"/>
                <w:color w:val="FF0000"/>
                <w:szCs w:val="18"/>
                <w:lang w:eastAsia="zh-CN"/>
              </w:rPr>
            </w:pPr>
            <w:r w:rsidRPr="000E4F60">
              <w:rPr>
                <w:rFonts w:asciiTheme="majorHAnsi" w:eastAsia="宋体" w:hAnsiTheme="majorHAnsi" w:cstheme="majorHAnsi"/>
                <w:color w:val="000000" w:themeColor="text1"/>
                <w:szCs w:val="18"/>
                <w:lang w:eastAsia="zh-CN"/>
              </w:rPr>
              <w:t xml:space="preserve">SRS comb offset hopping is not supported </w:t>
            </w:r>
          </w:p>
        </w:tc>
        <w:tc>
          <w:tcPr>
            <w:tcW w:w="1276" w:type="dxa"/>
            <w:tcBorders>
              <w:top w:val="single" w:sz="4" w:space="0" w:color="auto"/>
              <w:left w:val="single" w:sz="4" w:space="0" w:color="auto"/>
              <w:bottom w:val="single" w:sz="4" w:space="0" w:color="auto"/>
              <w:right w:val="single" w:sz="4" w:space="0" w:color="auto"/>
            </w:tcBorders>
          </w:tcPr>
          <w:p w14:paraId="3CC3890C" w14:textId="77777777" w:rsidR="005D506F" w:rsidRPr="0001406F" w:rsidRDefault="005D506F" w:rsidP="00CD2CAD">
            <w:pPr>
              <w:pStyle w:val="TAN"/>
              <w:ind w:left="0" w:firstLine="0"/>
              <w:rPr>
                <w:rFonts w:asciiTheme="majorHAnsi" w:hAnsiTheme="majorHAnsi" w:cstheme="majorHAnsi"/>
                <w:color w:val="FF0000"/>
                <w:szCs w:val="18"/>
                <w:lang w:eastAsia="zh-CN"/>
              </w:rPr>
            </w:pPr>
            <w:r w:rsidRPr="000E4F60">
              <w:rPr>
                <w:rFonts w:asciiTheme="majorHAnsi" w:eastAsia="宋体"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346D6F8C" w14:textId="77777777" w:rsidR="005D506F" w:rsidRPr="0001406F" w:rsidRDefault="005D506F" w:rsidP="00CD2CAD">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tcPr>
          <w:p w14:paraId="655D0DB2" w14:textId="77777777" w:rsidR="005D506F" w:rsidRPr="0001406F" w:rsidRDefault="005D506F" w:rsidP="00CD2CAD">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tcPr>
          <w:p w14:paraId="3DE35C93" w14:textId="77777777" w:rsidR="005D506F" w:rsidRPr="0001406F" w:rsidRDefault="005D506F" w:rsidP="00CD2CAD">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tcPr>
          <w:p w14:paraId="5663575B" w14:textId="77777777" w:rsidR="005D506F" w:rsidRPr="0001406F" w:rsidRDefault="005D506F" w:rsidP="00CD2CAD">
            <w:pPr>
              <w:pStyle w:val="TAH"/>
              <w:rPr>
                <w:rFonts w:asciiTheme="majorHAnsi" w:hAnsiTheme="majorHAnsi" w:cstheme="majorHAnsi"/>
                <w:b w:val="0"/>
                <w:color w:val="FF0000"/>
                <w:szCs w:val="18"/>
              </w:rPr>
            </w:pPr>
          </w:p>
        </w:tc>
        <w:tc>
          <w:tcPr>
            <w:tcW w:w="1276" w:type="dxa"/>
            <w:tcBorders>
              <w:top w:val="single" w:sz="4" w:space="0" w:color="auto"/>
              <w:left w:val="single" w:sz="4" w:space="0" w:color="auto"/>
              <w:bottom w:val="single" w:sz="4" w:space="0" w:color="auto"/>
              <w:right w:val="single" w:sz="4" w:space="0" w:color="auto"/>
            </w:tcBorders>
          </w:tcPr>
          <w:p w14:paraId="3C1B23BD" w14:textId="77777777" w:rsidR="005D506F" w:rsidRPr="0001406F" w:rsidRDefault="005D506F" w:rsidP="00CD2CAD">
            <w:pPr>
              <w:pStyle w:val="TAH"/>
              <w:rPr>
                <w:rFonts w:asciiTheme="majorHAnsi" w:hAnsiTheme="majorHAnsi" w:cstheme="majorHAnsi"/>
                <w:b w:val="0"/>
                <w:color w:val="FF0000"/>
                <w:szCs w:val="18"/>
                <w:lang w:eastAsia="zh-CN"/>
              </w:rPr>
            </w:pPr>
            <w:r w:rsidRPr="000E4F60">
              <w:rPr>
                <w:rFonts w:asciiTheme="majorHAnsi" w:hAnsiTheme="majorHAnsi" w:cstheme="majorHAnsi"/>
                <w:color w:val="000000" w:themeColor="text1"/>
                <w:szCs w:val="18"/>
                <w:lang w:val="en-US"/>
              </w:rPr>
              <w:t>Optional with capability signaling</w:t>
            </w:r>
          </w:p>
        </w:tc>
      </w:tr>
      <w:tr w:rsidR="005D506F" w:rsidRPr="0001406F" w14:paraId="422FA836" w14:textId="77777777" w:rsidTr="00CD2CAD">
        <w:trPr>
          <w:trHeight w:val="20"/>
        </w:trPr>
        <w:tc>
          <w:tcPr>
            <w:tcW w:w="1696" w:type="dxa"/>
            <w:tcBorders>
              <w:top w:val="single" w:sz="4" w:space="0" w:color="auto"/>
              <w:left w:val="single" w:sz="4" w:space="0" w:color="auto"/>
              <w:bottom w:val="single" w:sz="4" w:space="0" w:color="auto"/>
              <w:right w:val="single" w:sz="4" w:space="0" w:color="auto"/>
            </w:tcBorders>
          </w:tcPr>
          <w:p w14:paraId="69CE792F" w14:textId="77777777" w:rsidR="005D506F" w:rsidRPr="0001406F" w:rsidRDefault="005D506F" w:rsidP="00CD2CAD">
            <w:pPr>
              <w:pStyle w:val="TAH"/>
              <w:rPr>
                <w:rFonts w:asciiTheme="majorHAnsi" w:hAnsiTheme="majorHAnsi" w:cstheme="majorHAnsi"/>
                <w:color w:val="FF0000"/>
                <w:szCs w:val="18"/>
              </w:rPr>
            </w:pPr>
            <w:r w:rsidRPr="000E4F60">
              <w:rPr>
                <w:rFonts w:asciiTheme="majorHAnsi" w:hAnsiTheme="majorHAnsi" w:cstheme="majorHAnsi"/>
                <w:color w:val="000000" w:themeColor="text1"/>
                <w:szCs w:val="18"/>
              </w:rPr>
              <w:t>40. NR_MIMO_evo_DL_UL</w:t>
            </w:r>
          </w:p>
        </w:tc>
        <w:tc>
          <w:tcPr>
            <w:tcW w:w="993" w:type="dxa"/>
            <w:tcBorders>
              <w:top w:val="single" w:sz="4" w:space="0" w:color="auto"/>
              <w:left w:val="single" w:sz="4" w:space="0" w:color="auto"/>
              <w:bottom w:val="single" w:sz="4" w:space="0" w:color="auto"/>
              <w:right w:val="single" w:sz="4" w:space="0" w:color="auto"/>
            </w:tcBorders>
          </w:tcPr>
          <w:p w14:paraId="310BE335" w14:textId="77777777" w:rsidR="005D506F" w:rsidRPr="0001406F" w:rsidRDefault="005D506F" w:rsidP="00CD2CAD">
            <w:pPr>
              <w:pStyle w:val="TAH"/>
              <w:rPr>
                <w:rFonts w:asciiTheme="majorHAnsi" w:hAnsiTheme="majorHAnsi" w:cstheme="majorHAnsi"/>
                <w:color w:val="FF0000"/>
                <w:szCs w:val="18"/>
              </w:rPr>
            </w:pPr>
            <w:r w:rsidRPr="000E4F60">
              <w:rPr>
                <w:rFonts w:asciiTheme="majorHAnsi" w:hAnsiTheme="majorHAnsi" w:cstheme="majorHAnsi"/>
                <w:color w:val="000000" w:themeColor="text1"/>
                <w:szCs w:val="18"/>
              </w:rPr>
              <w:t>40-5-2</w:t>
            </w:r>
          </w:p>
        </w:tc>
        <w:tc>
          <w:tcPr>
            <w:tcW w:w="3402" w:type="dxa"/>
            <w:tcBorders>
              <w:top w:val="single" w:sz="4" w:space="0" w:color="auto"/>
              <w:left w:val="single" w:sz="4" w:space="0" w:color="auto"/>
              <w:bottom w:val="single" w:sz="4" w:space="0" w:color="auto"/>
              <w:right w:val="single" w:sz="4" w:space="0" w:color="auto"/>
            </w:tcBorders>
          </w:tcPr>
          <w:p w14:paraId="301827A5" w14:textId="77777777" w:rsidR="005D506F" w:rsidRPr="0001406F" w:rsidRDefault="005D506F" w:rsidP="00CD2CAD">
            <w:pPr>
              <w:pStyle w:val="TAH"/>
              <w:jc w:val="left"/>
              <w:rPr>
                <w:rFonts w:asciiTheme="majorHAnsi" w:hAnsiTheme="majorHAnsi" w:cstheme="majorHAnsi"/>
                <w:color w:val="FF0000"/>
                <w:szCs w:val="18"/>
              </w:rPr>
            </w:pPr>
            <w:r w:rsidRPr="000E4F60">
              <w:rPr>
                <w:rFonts w:asciiTheme="majorHAnsi" w:hAnsiTheme="majorHAnsi" w:cstheme="majorHAnsi"/>
                <w:color w:val="000000" w:themeColor="text1"/>
                <w:szCs w:val="18"/>
              </w:rPr>
              <w:t>SRS cyclic shift hopping</w:t>
            </w:r>
          </w:p>
        </w:tc>
        <w:tc>
          <w:tcPr>
            <w:tcW w:w="3679" w:type="dxa"/>
            <w:tcBorders>
              <w:top w:val="single" w:sz="4" w:space="0" w:color="auto"/>
              <w:left w:val="single" w:sz="4" w:space="0" w:color="auto"/>
              <w:bottom w:val="single" w:sz="4" w:space="0" w:color="auto"/>
              <w:right w:val="single" w:sz="4" w:space="0" w:color="auto"/>
            </w:tcBorders>
            <w:vAlign w:val="center"/>
          </w:tcPr>
          <w:p w14:paraId="29B5B20B" w14:textId="77777777" w:rsidR="005D506F" w:rsidRPr="0001406F" w:rsidRDefault="005D506F" w:rsidP="00CD2CAD">
            <w:pPr>
              <w:pStyle w:val="TAH"/>
              <w:jc w:val="left"/>
              <w:textAlignment w:val="auto"/>
              <w:rPr>
                <w:rFonts w:asciiTheme="majorHAnsi" w:eastAsiaTheme="minorEastAsia" w:hAnsiTheme="majorHAnsi" w:cstheme="majorHAnsi"/>
                <w:b w:val="0"/>
                <w:color w:val="FF0000"/>
                <w:szCs w:val="18"/>
                <w:lang w:eastAsia="zh-CN"/>
              </w:rPr>
            </w:pPr>
            <w:r w:rsidRPr="000E4F60">
              <w:rPr>
                <w:rFonts w:asciiTheme="majorHAnsi" w:eastAsia="宋体" w:hAnsiTheme="majorHAnsi" w:cstheme="majorHAnsi"/>
                <w:color w:val="000000" w:themeColor="text1"/>
                <w:szCs w:val="18"/>
                <w:lang w:eastAsia="zh-CN"/>
              </w:rPr>
              <w:t>Support of SRS cyclic shift hopping</w:t>
            </w:r>
          </w:p>
        </w:tc>
        <w:tc>
          <w:tcPr>
            <w:tcW w:w="857" w:type="dxa"/>
            <w:tcBorders>
              <w:top w:val="single" w:sz="4" w:space="0" w:color="auto"/>
              <w:left w:val="single" w:sz="4" w:space="0" w:color="auto"/>
              <w:bottom w:val="single" w:sz="4" w:space="0" w:color="auto"/>
              <w:right w:val="single" w:sz="4" w:space="0" w:color="auto"/>
            </w:tcBorders>
            <w:vAlign w:val="center"/>
          </w:tcPr>
          <w:p w14:paraId="3A7C2650" w14:textId="77777777" w:rsidR="005D506F" w:rsidRPr="0001406F" w:rsidRDefault="005D506F" w:rsidP="00CD2CAD">
            <w:pPr>
              <w:pStyle w:val="TAH"/>
              <w:rPr>
                <w:rFonts w:asciiTheme="majorHAnsi" w:hAnsiTheme="majorHAnsi" w:cstheme="majorHAnsi"/>
                <w:color w:val="FF0000"/>
                <w:szCs w:val="18"/>
              </w:rPr>
            </w:pPr>
            <w:r w:rsidRPr="00A47853">
              <w:rPr>
                <w:rFonts w:asciiTheme="majorHAnsi" w:eastAsia="宋体" w:hAnsiTheme="majorHAnsi" w:cstheme="majorHAnsi"/>
                <w:strike/>
                <w:color w:val="000000" w:themeColor="text1"/>
                <w:szCs w:val="18"/>
                <w:highlight w:val="yellow"/>
                <w:lang w:eastAsia="zh-CN"/>
              </w:rPr>
              <w:t>[</w:t>
            </w:r>
            <w:r w:rsidRPr="00A47853">
              <w:rPr>
                <w:rFonts w:asciiTheme="majorHAnsi" w:eastAsia="宋体" w:hAnsiTheme="majorHAnsi" w:cstheme="majorHAnsi"/>
                <w:color w:val="FF0000"/>
                <w:szCs w:val="18"/>
                <w:highlight w:val="yellow"/>
                <w:lang w:eastAsia="zh-CN"/>
              </w:rPr>
              <w:t>2-53</w:t>
            </w:r>
            <w:r w:rsidRPr="00A47853">
              <w:rPr>
                <w:rFonts w:asciiTheme="majorHAnsi" w:eastAsia="宋体" w:hAnsiTheme="majorHAnsi" w:cstheme="majorHAnsi"/>
                <w:strike/>
                <w:color w:val="000000" w:themeColor="text1"/>
                <w:szCs w:val="18"/>
                <w:highlight w:val="yellow"/>
                <w:lang w:eastAsia="zh-CN"/>
              </w:rPr>
              <w:t>]</w:t>
            </w:r>
          </w:p>
        </w:tc>
        <w:tc>
          <w:tcPr>
            <w:tcW w:w="850" w:type="dxa"/>
            <w:tcBorders>
              <w:top w:val="single" w:sz="4" w:space="0" w:color="auto"/>
              <w:left w:val="single" w:sz="4" w:space="0" w:color="auto"/>
              <w:bottom w:val="single" w:sz="4" w:space="0" w:color="auto"/>
              <w:right w:val="single" w:sz="4" w:space="0" w:color="auto"/>
            </w:tcBorders>
            <w:vAlign w:val="center"/>
          </w:tcPr>
          <w:p w14:paraId="47D6AE7E" w14:textId="77777777" w:rsidR="005D506F" w:rsidRPr="0001406F" w:rsidRDefault="005D506F" w:rsidP="00CD2CAD">
            <w:pPr>
              <w:pStyle w:val="TAH"/>
              <w:rPr>
                <w:rFonts w:asciiTheme="majorHAnsi" w:eastAsiaTheme="minorEastAsia" w:hAnsiTheme="majorHAnsi" w:cstheme="majorHAnsi"/>
                <w:b w:val="0"/>
                <w:color w:val="FF0000"/>
                <w:szCs w:val="18"/>
                <w:lang w:eastAsia="zh-CN"/>
              </w:rPr>
            </w:pPr>
            <w:r w:rsidRPr="000E4F60">
              <w:rPr>
                <w:rFonts w:asciiTheme="majorHAnsi" w:eastAsia="宋体" w:hAnsiTheme="majorHAnsi" w:cstheme="majorHAnsi"/>
                <w:color w:val="000000" w:themeColor="text1"/>
                <w:szCs w:val="18"/>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11F0F30A" w14:textId="77777777" w:rsidR="005D506F" w:rsidRPr="0001406F" w:rsidRDefault="005D506F" w:rsidP="00CD2CAD">
            <w:pPr>
              <w:pStyle w:val="TAH"/>
              <w:rPr>
                <w:rFonts w:asciiTheme="majorHAnsi" w:eastAsia="Gulim" w:hAnsiTheme="majorHAnsi" w:cstheme="majorHAnsi"/>
                <w:b w:val="0"/>
                <w:color w:val="FF0000"/>
                <w:szCs w:val="18"/>
              </w:rPr>
            </w:pPr>
            <w:r w:rsidRPr="000E4F60">
              <w:rPr>
                <w:rFonts w:asciiTheme="majorHAnsi" w:eastAsia="宋体"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vAlign w:val="center"/>
          </w:tcPr>
          <w:p w14:paraId="63A8833F" w14:textId="77777777" w:rsidR="005D506F" w:rsidRPr="0001406F" w:rsidRDefault="005D506F" w:rsidP="00CD2CAD">
            <w:pPr>
              <w:pStyle w:val="TAN"/>
              <w:ind w:left="0" w:firstLine="0"/>
              <w:rPr>
                <w:rFonts w:asciiTheme="majorHAnsi" w:hAnsiTheme="majorHAnsi" w:cstheme="majorHAnsi"/>
                <w:color w:val="FF0000"/>
                <w:szCs w:val="18"/>
                <w:lang w:eastAsia="zh-CN"/>
              </w:rPr>
            </w:pPr>
            <w:r w:rsidRPr="000E4F60">
              <w:rPr>
                <w:rFonts w:asciiTheme="majorHAnsi" w:eastAsia="宋体" w:hAnsiTheme="majorHAnsi" w:cstheme="majorHAnsi"/>
                <w:color w:val="000000" w:themeColor="text1"/>
                <w:szCs w:val="18"/>
                <w:lang w:eastAsia="zh-CN"/>
              </w:rPr>
              <w:t>SRS cyclic shift hopping is not supported</w:t>
            </w:r>
          </w:p>
        </w:tc>
        <w:tc>
          <w:tcPr>
            <w:tcW w:w="1276" w:type="dxa"/>
            <w:tcBorders>
              <w:top w:val="single" w:sz="4" w:space="0" w:color="auto"/>
              <w:left w:val="single" w:sz="4" w:space="0" w:color="auto"/>
              <w:bottom w:val="single" w:sz="4" w:space="0" w:color="auto"/>
              <w:right w:val="single" w:sz="4" w:space="0" w:color="auto"/>
            </w:tcBorders>
            <w:vAlign w:val="center"/>
          </w:tcPr>
          <w:p w14:paraId="52C00611" w14:textId="77777777" w:rsidR="005D506F" w:rsidRPr="0001406F" w:rsidRDefault="005D506F" w:rsidP="00CD2CAD">
            <w:pPr>
              <w:pStyle w:val="TAN"/>
              <w:ind w:left="0" w:firstLine="0"/>
              <w:rPr>
                <w:rFonts w:asciiTheme="majorHAnsi" w:hAnsiTheme="majorHAnsi" w:cstheme="majorHAnsi"/>
                <w:color w:val="FF0000"/>
                <w:szCs w:val="18"/>
                <w:lang w:eastAsia="zh-CN"/>
              </w:rPr>
            </w:pPr>
            <w:r w:rsidRPr="000E4F60">
              <w:rPr>
                <w:rFonts w:asciiTheme="majorHAnsi" w:eastAsia="宋体"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vAlign w:val="center"/>
          </w:tcPr>
          <w:p w14:paraId="2BB58F85" w14:textId="77777777" w:rsidR="005D506F" w:rsidRPr="0001406F" w:rsidRDefault="005D506F" w:rsidP="00CD2CAD">
            <w:pPr>
              <w:pStyle w:val="TAH"/>
              <w:rPr>
                <w:rFonts w:asciiTheme="majorHAnsi" w:eastAsiaTheme="minorEastAsia" w:hAnsiTheme="majorHAnsi" w:cstheme="majorHAnsi"/>
                <w:b w:val="0"/>
                <w:color w:val="FF0000"/>
                <w:szCs w:val="18"/>
                <w:lang w:eastAsia="zh-CN"/>
              </w:rPr>
            </w:pPr>
            <w:r w:rsidRPr="000E4F60">
              <w:rPr>
                <w:rFonts w:asciiTheme="majorHAnsi" w:eastAsia="宋体" w:hAnsiTheme="majorHAnsi" w:cstheme="majorHAnsi"/>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vAlign w:val="center"/>
          </w:tcPr>
          <w:p w14:paraId="6F4FB6E2" w14:textId="77777777" w:rsidR="005D506F" w:rsidRPr="0001406F" w:rsidRDefault="005D506F" w:rsidP="00CD2CAD">
            <w:pPr>
              <w:pStyle w:val="TAH"/>
              <w:rPr>
                <w:rFonts w:asciiTheme="majorHAnsi" w:eastAsiaTheme="minorEastAsia" w:hAnsiTheme="majorHAnsi" w:cstheme="majorHAnsi"/>
                <w:b w:val="0"/>
                <w:color w:val="FF0000"/>
                <w:szCs w:val="18"/>
                <w:lang w:eastAsia="zh-CN"/>
              </w:rPr>
            </w:pPr>
            <w:r w:rsidRPr="000E4F60">
              <w:rPr>
                <w:rFonts w:asciiTheme="majorHAnsi" w:eastAsia="宋体" w:hAnsiTheme="majorHAnsi" w:cstheme="majorHAnsi"/>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vAlign w:val="center"/>
          </w:tcPr>
          <w:p w14:paraId="6027E693" w14:textId="77777777" w:rsidR="005D506F" w:rsidRPr="0001406F" w:rsidRDefault="005D506F" w:rsidP="00CD2CAD">
            <w:pPr>
              <w:pStyle w:val="TAH"/>
              <w:rPr>
                <w:rFonts w:asciiTheme="majorHAnsi" w:eastAsiaTheme="minorEastAsia" w:hAnsiTheme="majorHAnsi" w:cstheme="majorHAnsi"/>
                <w:b w:val="0"/>
                <w:color w:val="FF0000"/>
                <w:szCs w:val="18"/>
                <w:lang w:eastAsia="zh-CN"/>
              </w:rPr>
            </w:pPr>
            <w:r w:rsidRPr="000E4F60">
              <w:rPr>
                <w:rFonts w:asciiTheme="majorHAnsi" w:eastAsia="宋体" w:hAnsiTheme="majorHAnsi" w:cstheme="majorHAnsi"/>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vAlign w:val="center"/>
          </w:tcPr>
          <w:p w14:paraId="75C57396" w14:textId="77777777" w:rsidR="005D506F" w:rsidRPr="0001406F" w:rsidRDefault="005D506F" w:rsidP="00CD2CAD">
            <w:pPr>
              <w:pStyle w:val="TAH"/>
              <w:rPr>
                <w:rFonts w:asciiTheme="majorHAnsi" w:hAnsiTheme="majorHAnsi" w:cstheme="majorHAnsi"/>
                <w:b w:val="0"/>
                <w:color w:val="FF0000"/>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2F027B2" w14:textId="77777777" w:rsidR="005D506F" w:rsidRPr="0001406F" w:rsidRDefault="005D506F" w:rsidP="00CD2CAD">
            <w:pPr>
              <w:pStyle w:val="TAH"/>
              <w:rPr>
                <w:rFonts w:asciiTheme="majorHAnsi" w:hAnsiTheme="majorHAnsi" w:cstheme="majorHAnsi"/>
                <w:b w:val="0"/>
                <w:color w:val="FF0000"/>
                <w:szCs w:val="18"/>
                <w:lang w:eastAsia="zh-CN"/>
              </w:rPr>
            </w:pPr>
            <w:r w:rsidRPr="000E4F60">
              <w:rPr>
                <w:rFonts w:asciiTheme="majorHAnsi" w:eastAsia="宋体" w:hAnsiTheme="majorHAnsi" w:cstheme="majorHAnsi"/>
                <w:color w:val="000000" w:themeColor="text1"/>
                <w:szCs w:val="18"/>
                <w:lang w:eastAsia="zh-CN"/>
              </w:rPr>
              <w:t>Optional with capability signaling</w:t>
            </w:r>
          </w:p>
        </w:tc>
      </w:tr>
      <w:tr w:rsidR="005D506F" w:rsidRPr="0001406F" w14:paraId="738AF81C" w14:textId="77777777" w:rsidTr="00CD2CAD">
        <w:trPr>
          <w:trHeight w:val="20"/>
        </w:trPr>
        <w:tc>
          <w:tcPr>
            <w:tcW w:w="1696" w:type="dxa"/>
            <w:tcBorders>
              <w:top w:val="single" w:sz="4" w:space="0" w:color="auto"/>
              <w:left w:val="single" w:sz="4" w:space="0" w:color="auto"/>
              <w:bottom w:val="single" w:sz="4" w:space="0" w:color="auto"/>
              <w:right w:val="single" w:sz="4" w:space="0" w:color="auto"/>
            </w:tcBorders>
          </w:tcPr>
          <w:p w14:paraId="39550392" w14:textId="77777777" w:rsidR="005D506F" w:rsidRPr="00170867" w:rsidRDefault="005D506F" w:rsidP="00CD2CAD">
            <w:pPr>
              <w:pStyle w:val="TAH"/>
              <w:rPr>
                <w:rFonts w:asciiTheme="majorHAnsi" w:hAnsiTheme="majorHAnsi" w:cstheme="majorHAnsi"/>
                <w:color w:val="FF0000"/>
                <w:szCs w:val="18"/>
              </w:rPr>
            </w:pPr>
            <w:r w:rsidRPr="00170867">
              <w:rPr>
                <w:rFonts w:asciiTheme="majorHAnsi" w:hAnsiTheme="majorHAnsi" w:cstheme="majorHAnsi"/>
                <w:color w:val="FF0000"/>
                <w:szCs w:val="18"/>
              </w:rPr>
              <w:t>40. NR_MIMO_evo_DL_UL</w:t>
            </w:r>
          </w:p>
        </w:tc>
        <w:tc>
          <w:tcPr>
            <w:tcW w:w="993" w:type="dxa"/>
            <w:tcBorders>
              <w:top w:val="single" w:sz="4" w:space="0" w:color="auto"/>
              <w:left w:val="single" w:sz="4" w:space="0" w:color="auto"/>
              <w:bottom w:val="single" w:sz="4" w:space="0" w:color="auto"/>
              <w:right w:val="single" w:sz="4" w:space="0" w:color="auto"/>
            </w:tcBorders>
          </w:tcPr>
          <w:p w14:paraId="0D76DDB8" w14:textId="77777777" w:rsidR="005D506F" w:rsidRPr="00170867" w:rsidRDefault="005D506F" w:rsidP="00CD2CAD">
            <w:pPr>
              <w:pStyle w:val="TAH"/>
              <w:rPr>
                <w:rFonts w:asciiTheme="majorHAnsi" w:hAnsiTheme="majorHAnsi" w:cstheme="majorHAnsi"/>
                <w:color w:val="FF0000"/>
                <w:szCs w:val="18"/>
              </w:rPr>
            </w:pPr>
          </w:p>
        </w:tc>
        <w:tc>
          <w:tcPr>
            <w:tcW w:w="3402" w:type="dxa"/>
            <w:tcBorders>
              <w:top w:val="single" w:sz="4" w:space="0" w:color="auto"/>
              <w:left w:val="single" w:sz="4" w:space="0" w:color="auto"/>
              <w:bottom w:val="single" w:sz="4" w:space="0" w:color="auto"/>
              <w:right w:val="single" w:sz="4" w:space="0" w:color="auto"/>
            </w:tcBorders>
          </w:tcPr>
          <w:p w14:paraId="2424A1FB" w14:textId="77777777" w:rsidR="005D506F" w:rsidRPr="00F55593" w:rsidRDefault="005D506F" w:rsidP="00CD2CAD">
            <w:pPr>
              <w:pStyle w:val="TAH"/>
              <w:jc w:val="left"/>
              <w:rPr>
                <w:rFonts w:asciiTheme="majorHAnsi" w:hAnsiTheme="majorHAnsi" w:cstheme="majorHAnsi"/>
                <w:color w:val="FF0000"/>
                <w:szCs w:val="18"/>
              </w:rPr>
            </w:pPr>
            <w:r>
              <w:rPr>
                <w:rFonts w:asciiTheme="majorHAnsi" w:hAnsiTheme="majorHAnsi" w:cstheme="majorHAnsi"/>
                <w:color w:val="FF0000"/>
                <w:szCs w:val="18"/>
              </w:rPr>
              <w:t>A</w:t>
            </w:r>
            <w:r w:rsidRPr="00F55593">
              <w:rPr>
                <w:rFonts w:asciiTheme="majorHAnsi" w:hAnsiTheme="majorHAnsi" w:cstheme="majorHAnsi"/>
                <w:color w:val="FF0000"/>
                <w:szCs w:val="18"/>
              </w:rPr>
              <w:t xml:space="preserve"> subet </w:t>
            </w:r>
            <w:r>
              <w:rPr>
                <w:rFonts w:asciiTheme="majorHAnsi" w:hAnsiTheme="majorHAnsi" w:cstheme="majorHAnsi"/>
                <w:color w:val="FF0000"/>
                <w:szCs w:val="18"/>
              </w:rPr>
              <w:t xml:space="preserve">configuration </w:t>
            </w:r>
            <w:r w:rsidRPr="00F55593">
              <w:rPr>
                <w:rFonts w:asciiTheme="majorHAnsi" w:hAnsiTheme="majorHAnsi" w:cstheme="majorHAnsi"/>
                <w:color w:val="FF0000"/>
                <w:szCs w:val="18"/>
              </w:rPr>
              <w:t>of comb offset</w:t>
            </w:r>
          </w:p>
        </w:tc>
        <w:tc>
          <w:tcPr>
            <w:tcW w:w="3679" w:type="dxa"/>
            <w:tcBorders>
              <w:top w:val="single" w:sz="4" w:space="0" w:color="auto"/>
              <w:left w:val="single" w:sz="4" w:space="0" w:color="auto"/>
              <w:bottom w:val="single" w:sz="4" w:space="0" w:color="auto"/>
              <w:right w:val="single" w:sz="4" w:space="0" w:color="auto"/>
            </w:tcBorders>
            <w:vAlign w:val="center"/>
          </w:tcPr>
          <w:p w14:paraId="2C66CE43" w14:textId="77777777" w:rsidR="005D506F" w:rsidRPr="00961906" w:rsidRDefault="005D506F" w:rsidP="00CD2CAD">
            <w:pPr>
              <w:pStyle w:val="TAH"/>
              <w:jc w:val="left"/>
              <w:textAlignment w:val="auto"/>
              <w:rPr>
                <w:rFonts w:asciiTheme="majorHAnsi" w:hAnsiTheme="majorHAnsi" w:cstheme="majorHAnsi"/>
                <w:color w:val="FF0000"/>
                <w:szCs w:val="18"/>
              </w:rPr>
            </w:pPr>
            <w:r w:rsidRPr="00961906">
              <w:rPr>
                <w:rFonts w:asciiTheme="majorHAnsi" w:hAnsiTheme="majorHAnsi" w:cstheme="majorHAnsi"/>
                <w:color w:val="FF0000"/>
                <w:szCs w:val="18"/>
              </w:rPr>
              <w:t>Support configuring a subset of comb offsets</w:t>
            </w:r>
          </w:p>
        </w:tc>
        <w:tc>
          <w:tcPr>
            <w:tcW w:w="857" w:type="dxa"/>
            <w:tcBorders>
              <w:top w:val="single" w:sz="4" w:space="0" w:color="auto"/>
              <w:left w:val="single" w:sz="4" w:space="0" w:color="auto"/>
              <w:bottom w:val="single" w:sz="4" w:space="0" w:color="auto"/>
              <w:right w:val="single" w:sz="4" w:space="0" w:color="auto"/>
            </w:tcBorders>
            <w:vAlign w:val="center"/>
          </w:tcPr>
          <w:p w14:paraId="7F039D07" w14:textId="77777777" w:rsidR="005D506F" w:rsidRPr="00F55593" w:rsidRDefault="005D506F" w:rsidP="00CD2CAD">
            <w:pPr>
              <w:pStyle w:val="TAH"/>
              <w:rPr>
                <w:rFonts w:asciiTheme="majorHAnsi" w:hAnsiTheme="majorHAnsi" w:cstheme="majorHAnsi"/>
                <w:color w:val="FF0000"/>
                <w:szCs w:val="18"/>
              </w:rPr>
            </w:pPr>
            <w:r w:rsidRPr="00F55593">
              <w:rPr>
                <w:rFonts w:asciiTheme="majorHAnsi" w:hAnsiTheme="majorHAnsi" w:cstheme="majorHAnsi" w:hint="eastAsia"/>
                <w:color w:val="FF0000"/>
                <w:szCs w:val="18"/>
              </w:rPr>
              <w:t>4</w:t>
            </w:r>
            <w:r w:rsidRPr="00F55593">
              <w:rPr>
                <w:rFonts w:asciiTheme="majorHAnsi" w:hAnsiTheme="majorHAnsi" w:cstheme="majorHAnsi"/>
                <w:color w:val="FF0000"/>
                <w:szCs w:val="18"/>
              </w:rPr>
              <w:t>0-5-1</w:t>
            </w:r>
          </w:p>
        </w:tc>
        <w:tc>
          <w:tcPr>
            <w:tcW w:w="850" w:type="dxa"/>
            <w:tcBorders>
              <w:top w:val="single" w:sz="4" w:space="0" w:color="auto"/>
              <w:left w:val="single" w:sz="4" w:space="0" w:color="auto"/>
              <w:bottom w:val="single" w:sz="4" w:space="0" w:color="auto"/>
              <w:right w:val="single" w:sz="4" w:space="0" w:color="auto"/>
            </w:tcBorders>
            <w:vAlign w:val="center"/>
          </w:tcPr>
          <w:p w14:paraId="48AC1AB1" w14:textId="77777777" w:rsidR="005D506F" w:rsidRPr="00F55593" w:rsidRDefault="005D506F" w:rsidP="00CD2CAD">
            <w:pPr>
              <w:pStyle w:val="TAH"/>
              <w:rPr>
                <w:rFonts w:asciiTheme="majorHAnsi" w:hAnsiTheme="majorHAnsi" w:cstheme="majorHAnsi"/>
                <w:color w:val="FF0000"/>
                <w:szCs w:val="18"/>
              </w:rPr>
            </w:pPr>
            <w:r w:rsidRPr="00F55593">
              <w:rPr>
                <w:rFonts w:asciiTheme="majorHAnsi" w:eastAsia="宋体" w:hAnsiTheme="majorHAnsi" w:cstheme="majorHAnsi"/>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0D88C99A" w14:textId="77777777" w:rsidR="005D506F" w:rsidRPr="00F55593" w:rsidRDefault="005D506F" w:rsidP="00CD2CAD">
            <w:pPr>
              <w:pStyle w:val="TAH"/>
              <w:rPr>
                <w:rFonts w:asciiTheme="majorHAnsi" w:eastAsia="宋体" w:hAnsiTheme="majorHAnsi" w:cstheme="majorHAnsi"/>
                <w:color w:val="FF0000"/>
                <w:szCs w:val="18"/>
                <w:lang w:eastAsia="zh-CN"/>
              </w:rPr>
            </w:pPr>
            <w:r w:rsidRPr="00F55593">
              <w:rPr>
                <w:rFonts w:asciiTheme="majorHAnsi" w:eastAsia="宋体" w:hAnsiTheme="majorHAnsi" w:cstheme="majorHAnsi"/>
                <w:color w:val="FF0000"/>
                <w:szCs w:val="18"/>
                <w:lang w:eastAsia="zh-CN"/>
              </w:rPr>
              <w:t>n/a</w:t>
            </w:r>
          </w:p>
        </w:tc>
        <w:tc>
          <w:tcPr>
            <w:tcW w:w="1417" w:type="dxa"/>
            <w:tcBorders>
              <w:top w:val="single" w:sz="4" w:space="0" w:color="auto"/>
              <w:left w:val="single" w:sz="4" w:space="0" w:color="auto"/>
              <w:bottom w:val="single" w:sz="4" w:space="0" w:color="auto"/>
              <w:right w:val="single" w:sz="4" w:space="0" w:color="auto"/>
            </w:tcBorders>
            <w:vAlign w:val="center"/>
          </w:tcPr>
          <w:p w14:paraId="53AACF7E" w14:textId="77777777" w:rsidR="005D506F" w:rsidRPr="00F55593" w:rsidRDefault="005D506F" w:rsidP="00CD2CAD">
            <w:pPr>
              <w:pStyle w:val="TAN"/>
              <w:ind w:left="0" w:firstLine="0"/>
              <w:rPr>
                <w:rFonts w:asciiTheme="majorHAnsi" w:eastAsia="宋体" w:hAnsiTheme="majorHAnsi" w:cstheme="majorHAnsi"/>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5AE6F79A" w14:textId="77777777" w:rsidR="005D506F" w:rsidRPr="00F55593" w:rsidRDefault="005D506F" w:rsidP="00CD2CAD">
            <w:pPr>
              <w:pStyle w:val="TAN"/>
              <w:ind w:left="0" w:firstLine="0"/>
              <w:rPr>
                <w:rFonts w:asciiTheme="majorHAnsi" w:eastAsia="宋体" w:hAnsiTheme="majorHAnsi" w:cstheme="majorHAnsi"/>
                <w:color w:val="FF0000"/>
                <w:szCs w:val="18"/>
                <w:lang w:eastAsia="zh-CN"/>
              </w:rPr>
            </w:pPr>
            <w:r w:rsidRPr="00F55593">
              <w:rPr>
                <w:rFonts w:asciiTheme="majorHAnsi" w:eastAsia="宋体" w:hAnsiTheme="majorHAnsi" w:cstheme="majorHAnsi"/>
                <w:color w:val="FF0000"/>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vAlign w:val="center"/>
          </w:tcPr>
          <w:p w14:paraId="69B5BF30" w14:textId="77777777" w:rsidR="005D506F" w:rsidRPr="00961906" w:rsidRDefault="005D506F" w:rsidP="00CD2CAD">
            <w:pPr>
              <w:pStyle w:val="TAH"/>
              <w:rPr>
                <w:rFonts w:asciiTheme="majorHAnsi" w:eastAsia="宋体" w:hAnsiTheme="majorHAnsi" w:cstheme="majorHAnsi"/>
                <w:color w:val="FF0000"/>
                <w:szCs w:val="18"/>
                <w:lang w:eastAsia="zh-CN"/>
              </w:rPr>
            </w:pPr>
            <w:r w:rsidRPr="00961906">
              <w:rPr>
                <w:rFonts w:asciiTheme="majorHAnsi" w:eastAsia="宋体" w:hAnsiTheme="majorHAnsi" w:cstheme="majorHAnsi"/>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vAlign w:val="center"/>
          </w:tcPr>
          <w:p w14:paraId="7C747205" w14:textId="77777777" w:rsidR="005D506F" w:rsidRPr="00961906" w:rsidRDefault="005D506F" w:rsidP="00CD2CAD">
            <w:pPr>
              <w:pStyle w:val="TAH"/>
              <w:rPr>
                <w:rFonts w:asciiTheme="majorHAnsi" w:eastAsia="宋体" w:hAnsiTheme="majorHAnsi" w:cstheme="majorHAnsi"/>
                <w:color w:val="FF0000"/>
                <w:szCs w:val="18"/>
                <w:lang w:eastAsia="zh-CN"/>
              </w:rPr>
            </w:pPr>
            <w:r w:rsidRPr="00961906">
              <w:rPr>
                <w:rFonts w:asciiTheme="majorHAnsi" w:eastAsia="宋体" w:hAnsiTheme="majorHAnsi" w:cstheme="majorHAnsi"/>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vAlign w:val="center"/>
          </w:tcPr>
          <w:p w14:paraId="1A472500" w14:textId="77777777" w:rsidR="005D506F" w:rsidRPr="00961906" w:rsidRDefault="005D506F" w:rsidP="00CD2CAD">
            <w:pPr>
              <w:pStyle w:val="TAH"/>
              <w:rPr>
                <w:rFonts w:asciiTheme="majorHAnsi" w:eastAsia="宋体" w:hAnsiTheme="majorHAnsi" w:cstheme="majorHAnsi"/>
                <w:color w:val="FF0000"/>
                <w:szCs w:val="18"/>
                <w:lang w:eastAsia="zh-CN"/>
              </w:rPr>
            </w:pPr>
            <w:r w:rsidRPr="00961906">
              <w:rPr>
                <w:rFonts w:asciiTheme="majorHAnsi" w:eastAsia="宋体" w:hAnsiTheme="majorHAnsi" w:cstheme="majorHAnsi"/>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vAlign w:val="center"/>
          </w:tcPr>
          <w:p w14:paraId="36633C27" w14:textId="77777777" w:rsidR="005D506F" w:rsidRPr="00F55593" w:rsidRDefault="005D506F" w:rsidP="00CD2CAD">
            <w:pPr>
              <w:pStyle w:val="TAH"/>
              <w:rPr>
                <w:rFonts w:asciiTheme="majorHAnsi" w:hAnsiTheme="majorHAnsi" w:cstheme="majorHAnsi"/>
                <w:b w:val="0"/>
                <w:color w:val="FF0000"/>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8078521" w14:textId="77777777" w:rsidR="005D506F" w:rsidRPr="00F55593" w:rsidRDefault="005D506F" w:rsidP="00CD2CAD">
            <w:pPr>
              <w:pStyle w:val="TAH"/>
              <w:rPr>
                <w:rFonts w:asciiTheme="majorHAnsi" w:eastAsia="宋体" w:hAnsiTheme="majorHAnsi" w:cstheme="majorHAnsi"/>
                <w:color w:val="FF0000"/>
                <w:szCs w:val="18"/>
                <w:lang w:eastAsia="zh-CN"/>
              </w:rPr>
            </w:pPr>
            <w:r w:rsidRPr="00F55593">
              <w:rPr>
                <w:rFonts w:asciiTheme="majorHAnsi" w:eastAsia="宋体" w:hAnsiTheme="majorHAnsi" w:cstheme="majorHAnsi"/>
                <w:color w:val="FF0000"/>
                <w:szCs w:val="18"/>
                <w:lang w:eastAsia="zh-CN"/>
              </w:rPr>
              <w:t>Optional with capability signaling</w:t>
            </w:r>
          </w:p>
        </w:tc>
      </w:tr>
      <w:tr w:rsidR="005D506F" w:rsidRPr="0001406F" w14:paraId="63867650" w14:textId="77777777" w:rsidTr="00CD2CAD">
        <w:trPr>
          <w:trHeight w:val="20"/>
        </w:trPr>
        <w:tc>
          <w:tcPr>
            <w:tcW w:w="1696" w:type="dxa"/>
            <w:tcBorders>
              <w:top w:val="single" w:sz="4" w:space="0" w:color="auto"/>
              <w:left w:val="single" w:sz="4" w:space="0" w:color="auto"/>
              <w:bottom w:val="single" w:sz="4" w:space="0" w:color="auto"/>
              <w:right w:val="single" w:sz="4" w:space="0" w:color="auto"/>
            </w:tcBorders>
          </w:tcPr>
          <w:p w14:paraId="355D420F" w14:textId="77777777" w:rsidR="005D506F" w:rsidRPr="00170867" w:rsidRDefault="005D506F" w:rsidP="00CD2CAD">
            <w:pPr>
              <w:pStyle w:val="TAH"/>
              <w:rPr>
                <w:rFonts w:asciiTheme="majorHAnsi" w:hAnsiTheme="majorHAnsi" w:cstheme="majorHAnsi"/>
                <w:color w:val="FF0000"/>
                <w:szCs w:val="18"/>
              </w:rPr>
            </w:pPr>
            <w:r w:rsidRPr="00170867">
              <w:rPr>
                <w:rFonts w:asciiTheme="majorHAnsi" w:hAnsiTheme="majorHAnsi" w:cstheme="majorHAnsi"/>
                <w:color w:val="FF0000"/>
                <w:szCs w:val="18"/>
              </w:rPr>
              <w:t>40. NR_MIMO_evo_DL_UL</w:t>
            </w:r>
          </w:p>
        </w:tc>
        <w:tc>
          <w:tcPr>
            <w:tcW w:w="993" w:type="dxa"/>
            <w:tcBorders>
              <w:top w:val="single" w:sz="4" w:space="0" w:color="auto"/>
              <w:left w:val="single" w:sz="4" w:space="0" w:color="auto"/>
              <w:bottom w:val="single" w:sz="4" w:space="0" w:color="auto"/>
              <w:right w:val="single" w:sz="4" w:space="0" w:color="auto"/>
            </w:tcBorders>
          </w:tcPr>
          <w:p w14:paraId="55BC04E7" w14:textId="77777777" w:rsidR="005D506F" w:rsidRPr="00170867" w:rsidRDefault="005D506F" w:rsidP="00CD2CAD">
            <w:pPr>
              <w:pStyle w:val="TAH"/>
              <w:rPr>
                <w:rFonts w:asciiTheme="majorHAnsi" w:hAnsiTheme="majorHAnsi" w:cstheme="majorHAnsi"/>
                <w:color w:val="FF0000"/>
                <w:szCs w:val="18"/>
              </w:rPr>
            </w:pPr>
          </w:p>
        </w:tc>
        <w:tc>
          <w:tcPr>
            <w:tcW w:w="3402" w:type="dxa"/>
            <w:tcBorders>
              <w:top w:val="single" w:sz="4" w:space="0" w:color="auto"/>
              <w:left w:val="single" w:sz="4" w:space="0" w:color="auto"/>
              <w:bottom w:val="single" w:sz="4" w:space="0" w:color="auto"/>
              <w:right w:val="single" w:sz="4" w:space="0" w:color="auto"/>
            </w:tcBorders>
          </w:tcPr>
          <w:p w14:paraId="2914E863" w14:textId="77777777" w:rsidR="005D506F" w:rsidRDefault="005D506F" w:rsidP="00CD2CAD">
            <w:pPr>
              <w:pStyle w:val="TAH"/>
              <w:jc w:val="left"/>
              <w:rPr>
                <w:rFonts w:asciiTheme="majorHAnsi" w:hAnsiTheme="majorHAnsi" w:cstheme="majorHAnsi"/>
                <w:color w:val="FF0000"/>
                <w:szCs w:val="18"/>
              </w:rPr>
            </w:pPr>
            <w:r>
              <w:rPr>
                <w:rFonts w:asciiTheme="majorHAnsi" w:hAnsiTheme="majorHAnsi" w:cstheme="majorHAnsi"/>
                <w:color w:val="FF0000"/>
                <w:szCs w:val="18"/>
              </w:rPr>
              <w:t xml:space="preserve">A </w:t>
            </w:r>
            <w:r w:rsidRPr="00F55593">
              <w:rPr>
                <w:rFonts w:asciiTheme="majorHAnsi" w:hAnsiTheme="majorHAnsi" w:cstheme="majorHAnsi"/>
                <w:color w:val="FF0000"/>
                <w:szCs w:val="18"/>
              </w:rPr>
              <w:t>subset</w:t>
            </w:r>
            <w:r>
              <w:rPr>
                <w:rFonts w:asciiTheme="majorHAnsi" w:hAnsiTheme="majorHAnsi" w:cstheme="majorHAnsi"/>
                <w:color w:val="FF0000"/>
                <w:szCs w:val="18"/>
              </w:rPr>
              <w:t xml:space="preserve"> configuration </w:t>
            </w:r>
            <w:r w:rsidRPr="00F55593">
              <w:rPr>
                <w:rFonts w:asciiTheme="majorHAnsi" w:hAnsiTheme="majorHAnsi" w:cstheme="majorHAnsi"/>
                <w:color w:val="FF0000"/>
                <w:szCs w:val="18"/>
              </w:rPr>
              <w:t>of cyclic shift</w:t>
            </w:r>
          </w:p>
          <w:p w14:paraId="2223E8F8" w14:textId="77777777" w:rsidR="005D506F" w:rsidRPr="00170867" w:rsidRDefault="005D506F" w:rsidP="00CD2CAD">
            <w:pPr>
              <w:jc w:val="center"/>
            </w:pPr>
          </w:p>
        </w:tc>
        <w:tc>
          <w:tcPr>
            <w:tcW w:w="3679" w:type="dxa"/>
            <w:tcBorders>
              <w:top w:val="single" w:sz="4" w:space="0" w:color="auto"/>
              <w:left w:val="single" w:sz="4" w:space="0" w:color="auto"/>
              <w:bottom w:val="single" w:sz="4" w:space="0" w:color="auto"/>
              <w:right w:val="single" w:sz="4" w:space="0" w:color="auto"/>
            </w:tcBorders>
            <w:vAlign w:val="center"/>
          </w:tcPr>
          <w:p w14:paraId="56AD451D" w14:textId="77777777" w:rsidR="005D506F" w:rsidRPr="00961906" w:rsidRDefault="005D506F" w:rsidP="00CD2CAD">
            <w:pPr>
              <w:pStyle w:val="TAH"/>
              <w:jc w:val="left"/>
              <w:textAlignment w:val="auto"/>
              <w:rPr>
                <w:rFonts w:asciiTheme="majorHAnsi" w:hAnsiTheme="majorHAnsi" w:cstheme="majorHAnsi"/>
                <w:color w:val="FF0000"/>
                <w:szCs w:val="18"/>
              </w:rPr>
            </w:pPr>
            <w:r w:rsidRPr="00961906">
              <w:rPr>
                <w:rFonts w:asciiTheme="majorHAnsi" w:hAnsiTheme="majorHAnsi" w:cstheme="majorHAnsi"/>
                <w:color w:val="FF0000"/>
                <w:szCs w:val="18"/>
              </w:rPr>
              <w:t xml:space="preserve">Support configuring a subset of </w:t>
            </w:r>
            <w:r>
              <w:rPr>
                <w:rFonts w:asciiTheme="majorHAnsi" w:hAnsiTheme="majorHAnsi" w:cstheme="majorHAnsi"/>
                <w:color w:val="FF0000"/>
                <w:szCs w:val="18"/>
              </w:rPr>
              <w:t>cyclic shift</w:t>
            </w:r>
          </w:p>
        </w:tc>
        <w:tc>
          <w:tcPr>
            <w:tcW w:w="857" w:type="dxa"/>
            <w:tcBorders>
              <w:top w:val="single" w:sz="4" w:space="0" w:color="auto"/>
              <w:left w:val="single" w:sz="4" w:space="0" w:color="auto"/>
              <w:bottom w:val="single" w:sz="4" w:space="0" w:color="auto"/>
              <w:right w:val="single" w:sz="4" w:space="0" w:color="auto"/>
            </w:tcBorders>
            <w:vAlign w:val="center"/>
          </w:tcPr>
          <w:p w14:paraId="50414D44" w14:textId="77777777" w:rsidR="005D506F" w:rsidRPr="00F55593" w:rsidRDefault="005D506F" w:rsidP="00CD2CAD">
            <w:pPr>
              <w:pStyle w:val="TAH"/>
              <w:rPr>
                <w:rFonts w:asciiTheme="majorHAnsi" w:eastAsia="宋体" w:hAnsiTheme="majorHAnsi" w:cstheme="majorHAnsi"/>
                <w:strike/>
                <w:color w:val="FF0000"/>
                <w:szCs w:val="18"/>
                <w:highlight w:val="yellow"/>
                <w:lang w:eastAsia="zh-CN"/>
              </w:rPr>
            </w:pPr>
            <w:r w:rsidRPr="00F55593">
              <w:rPr>
                <w:rFonts w:asciiTheme="majorHAnsi" w:hAnsiTheme="majorHAnsi" w:cstheme="majorHAnsi"/>
                <w:color w:val="FF0000"/>
                <w:szCs w:val="18"/>
              </w:rPr>
              <w:t>40-5-2</w:t>
            </w:r>
          </w:p>
        </w:tc>
        <w:tc>
          <w:tcPr>
            <w:tcW w:w="850" w:type="dxa"/>
            <w:tcBorders>
              <w:top w:val="single" w:sz="4" w:space="0" w:color="auto"/>
              <w:left w:val="single" w:sz="4" w:space="0" w:color="auto"/>
              <w:bottom w:val="single" w:sz="4" w:space="0" w:color="auto"/>
              <w:right w:val="single" w:sz="4" w:space="0" w:color="auto"/>
            </w:tcBorders>
            <w:vAlign w:val="center"/>
          </w:tcPr>
          <w:p w14:paraId="743DFA79" w14:textId="77777777" w:rsidR="005D506F" w:rsidRPr="00F55593" w:rsidRDefault="005D506F" w:rsidP="00CD2CAD">
            <w:pPr>
              <w:pStyle w:val="TAH"/>
              <w:rPr>
                <w:rFonts w:asciiTheme="majorHAnsi" w:eastAsia="宋体" w:hAnsiTheme="majorHAnsi" w:cstheme="majorHAnsi"/>
                <w:color w:val="FF0000"/>
                <w:szCs w:val="18"/>
                <w:lang w:eastAsia="zh-CN"/>
              </w:rPr>
            </w:pPr>
            <w:r w:rsidRPr="00F55593">
              <w:rPr>
                <w:rFonts w:asciiTheme="majorHAnsi" w:eastAsia="宋体" w:hAnsiTheme="majorHAnsi" w:cstheme="majorHAnsi"/>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08BEECD2" w14:textId="77777777" w:rsidR="005D506F" w:rsidRPr="00F55593" w:rsidRDefault="005D506F" w:rsidP="00CD2CAD">
            <w:pPr>
              <w:pStyle w:val="TAH"/>
              <w:rPr>
                <w:rFonts w:asciiTheme="majorHAnsi" w:eastAsia="宋体" w:hAnsiTheme="majorHAnsi" w:cstheme="majorHAnsi"/>
                <w:color w:val="FF0000"/>
                <w:szCs w:val="18"/>
                <w:lang w:eastAsia="zh-CN"/>
              </w:rPr>
            </w:pPr>
            <w:r w:rsidRPr="00F55593">
              <w:rPr>
                <w:rFonts w:asciiTheme="majorHAnsi" w:eastAsia="宋体" w:hAnsiTheme="majorHAnsi" w:cstheme="majorHAnsi"/>
                <w:color w:val="FF0000"/>
                <w:szCs w:val="18"/>
                <w:lang w:eastAsia="zh-CN"/>
              </w:rPr>
              <w:t>n/a</w:t>
            </w:r>
          </w:p>
        </w:tc>
        <w:tc>
          <w:tcPr>
            <w:tcW w:w="1417" w:type="dxa"/>
            <w:tcBorders>
              <w:top w:val="single" w:sz="4" w:space="0" w:color="auto"/>
              <w:left w:val="single" w:sz="4" w:space="0" w:color="auto"/>
              <w:bottom w:val="single" w:sz="4" w:space="0" w:color="auto"/>
              <w:right w:val="single" w:sz="4" w:space="0" w:color="auto"/>
            </w:tcBorders>
            <w:vAlign w:val="center"/>
          </w:tcPr>
          <w:p w14:paraId="1F8FE751" w14:textId="77777777" w:rsidR="005D506F" w:rsidRPr="00F55593" w:rsidRDefault="005D506F" w:rsidP="00CD2CAD">
            <w:pPr>
              <w:pStyle w:val="TAN"/>
              <w:ind w:left="0" w:firstLine="0"/>
              <w:rPr>
                <w:rFonts w:asciiTheme="majorHAnsi" w:eastAsia="宋体" w:hAnsiTheme="majorHAnsi" w:cstheme="majorHAnsi"/>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EA9DCA6" w14:textId="77777777" w:rsidR="005D506F" w:rsidRPr="00F55593" w:rsidRDefault="005D506F" w:rsidP="00CD2CAD">
            <w:pPr>
              <w:pStyle w:val="TAN"/>
              <w:ind w:left="0" w:firstLine="0"/>
              <w:rPr>
                <w:rFonts w:asciiTheme="majorHAnsi" w:eastAsia="宋体" w:hAnsiTheme="majorHAnsi" w:cstheme="majorHAnsi"/>
                <w:color w:val="FF0000"/>
                <w:szCs w:val="18"/>
                <w:lang w:eastAsia="zh-CN"/>
              </w:rPr>
            </w:pPr>
            <w:r w:rsidRPr="00F55593">
              <w:rPr>
                <w:rFonts w:asciiTheme="majorHAnsi" w:eastAsia="宋体" w:hAnsiTheme="majorHAnsi" w:cstheme="majorHAnsi"/>
                <w:color w:val="FF0000"/>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vAlign w:val="center"/>
          </w:tcPr>
          <w:p w14:paraId="0582BE6D" w14:textId="77777777" w:rsidR="005D506F" w:rsidRPr="00961906" w:rsidRDefault="005D506F" w:rsidP="00CD2CAD">
            <w:pPr>
              <w:pStyle w:val="TAH"/>
              <w:rPr>
                <w:rFonts w:asciiTheme="majorHAnsi" w:eastAsia="宋体" w:hAnsiTheme="majorHAnsi" w:cstheme="majorHAnsi"/>
                <w:color w:val="FF0000"/>
                <w:szCs w:val="18"/>
                <w:lang w:eastAsia="zh-CN"/>
              </w:rPr>
            </w:pPr>
            <w:r w:rsidRPr="00961906">
              <w:rPr>
                <w:rFonts w:asciiTheme="majorHAnsi" w:eastAsia="宋体" w:hAnsiTheme="majorHAnsi" w:cstheme="majorHAnsi"/>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vAlign w:val="center"/>
          </w:tcPr>
          <w:p w14:paraId="03D0014A" w14:textId="77777777" w:rsidR="005D506F" w:rsidRPr="00961906" w:rsidRDefault="005D506F" w:rsidP="00CD2CAD">
            <w:pPr>
              <w:pStyle w:val="TAH"/>
              <w:rPr>
                <w:rFonts w:asciiTheme="majorHAnsi" w:eastAsia="宋体" w:hAnsiTheme="majorHAnsi" w:cstheme="majorHAnsi"/>
                <w:color w:val="FF0000"/>
                <w:szCs w:val="18"/>
                <w:lang w:eastAsia="zh-CN"/>
              </w:rPr>
            </w:pPr>
            <w:r w:rsidRPr="00961906">
              <w:rPr>
                <w:rFonts w:asciiTheme="majorHAnsi" w:eastAsia="宋体" w:hAnsiTheme="majorHAnsi" w:cstheme="majorHAnsi"/>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vAlign w:val="center"/>
          </w:tcPr>
          <w:p w14:paraId="5DCE355E" w14:textId="77777777" w:rsidR="005D506F" w:rsidRPr="00961906" w:rsidRDefault="005D506F" w:rsidP="00CD2CAD">
            <w:pPr>
              <w:pStyle w:val="TAH"/>
              <w:rPr>
                <w:rFonts w:asciiTheme="majorHAnsi" w:eastAsia="宋体" w:hAnsiTheme="majorHAnsi" w:cstheme="majorHAnsi"/>
                <w:color w:val="FF0000"/>
                <w:szCs w:val="18"/>
                <w:lang w:eastAsia="zh-CN"/>
              </w:rPr>
            </w:pPr>
            <w:r w:rsidRPr="00961906">
              <w:rPr>
                <w:rFonts w:asciiTheme="majorHAnsi" w:eastAsia="宋体" w:hAnsiTheme="majorHAnsi" w:cstheme="majorHAnsi"/>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vAlign w:val="center"/>
          </w:tcPr>
          <w:p w14:paraId="4AE24DE9" w14:textId="77777777" w:rsidR="005D506F" w:rsidRPr="00F55593" w:rsidRDefault="005D506F" w:rsidP="00CD2CAD">
            <w:pPr>
              <w:pStyle w:val="TAH"/>
              <w:rPr>
                <w:rFonts w:asciiTheme="majorHAnsi" w:hAnsiTheme="majorHAnsi" w:cstheme="majorHAnsi"/>
                <w:b w:val="0"/>
                <w:color w:val="FF0000"/>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6D3B9A9" w14:textId="77777777" w:rsidR="005D506F" w:rsidRPr="00F55593" w:rsidRDefault="005D506F" w:rsidP="00CD2CAD">
            <w:pPr>
              <w:pStyle w:val="TAH"/>
              <w:rPr>
                <w:rFonts w:asciiTheme="majorHAnsi" w:eastAsia="宋体" w:hAnsiTheme="majorHAnsi" w:cstheme="majorHAnsi"/>
                <w:color w:val="FF0000"/>
                <w:szCs w:val="18"/>
                <w:lang w:eastAsia="zh-CN"/>
              </w:rPr>
            </w:pPr>
            <w:r w:rsidRPr="00F55593">
              <w:rPr>
                <w:rFonts w:asciiTheme="majorHAnsi" w:eastAsia="宋体" w:hAnsiTheme="majorHAnsi" w:cstheme="majorHAnsi"/>
                <w:color w:val="FF0000"/>
                <w:szCs w:val="18"/>
                <w:lang w:eastAsia="zh-CN"/>
              </w:rPr>
              <w:t>Optional with capability signaling</w:t>
            </w:r>
          </w:p>
        </w:tc>
      </w:tr>
      <w:tr w:rsidR="005D506F" w:rsidRPr="0001406F" w14:paraId="52ED8D10" w14:textId="77777777" w:rsidTr="00CD2CAD">
        <w:trPr>
          <w:trHeight w:val="20"/>
        </w:trPr>
        <w:tc>
          <w:tcPr>
            <w:tcW w:w="1696" w:type="dxa"/>
            <w:tcBorders>
              <w:top w:val="single" w:sz="4" w:space="0" w:color="auto"/>
              <w:left w:val="single" w:sz="4" w:space="0" w:color="auto"/>
              <w:bottom w:val="single" w:sz="4" w:space="0" w:color="auto"/>
              <w:right w:val="single" w:sz="4" w:space="0" w:color="auto"/>
            </w:tcBorders>
          </w:tcPr>
          <w:p w14:paraId="3875C6CF" w14:textId="77777777" w:rsidR="005D506F" w:rsidRPr="00170867" w:rsidRDefault="005D506F" w:rsidP="00CD2CAD">
            <w:pPr>
              <w:pStyle w:val="TAH"/>
              <w:rPr>
                <w:rFonts w:asciiTheme="majorHAnsi" w:hAnsiTheme="majorHAnsi" w:cstheme="majorHAnsi"/>
                <w:color w:val="FF0000"/>
                <w:szCs w:val="18"/>
              </w:rPr>
            </w:pPr>
            <w:r w:rsidRPr="00170867">
              <w:rPr>
                <w:rFonts w:asciiTheme="majorHAnsi" w:hAnsiTheme="majorHAnsi" w:cstheme="majorHAnsi"/>
                <w:color w:val="FF0000"/>
                <w:szCs w:val="18"/>
              </w:rPr>
              <w:t>40. NR_MIMO_evo_DL_UL</w:t>
            </w:r>
          </w:p>
        </w:tc>
        <w:tc>
          <w:tcPr>
            <w:tcW w:w="993" w:type="dxa"/>
            <w:tcBorders>
              <w:top w:val="single" w:sz="4" w:space="0" w:color="auto"/>
              <w:left w:val="single" w:sz="4" w:space="0" w:color="auto"/>
              <w:bottom w:val="single" w:sz="4" w:space="0" w:color="auto"/>
              <w:right w:val="single" w:sz="4" w:space="0" w:color="auto"/>
            </w:tcBorders>
          </w:tcPr>
          <w:p w14:paraId="1958D4AF" w14:textId="77777777" w:rsidR="005D506F" w:rsidRPr="00170867" w:rsidRDefault="005D506F" w:rsidP="00CD2CAD">
            <w:pPr>
              <w:pStyle w:val="TAH"/>
              <w:rPr>
                <w:rFonts w:asciiTheme="majorHAnsi" w:hAnsiTheme="majorHAnsi" w:cstheme="majorHAnsi"/>
                <w:color w:val="FF0000"/>
                <w:szCs w:val="18"/>
              </w:rPr>
            </w:pPr>
          </w:p>
        </w:tc>
        <w:tc>
          <w:tcPr>
            <w:tcW w:w="3402" w:type="dxa"/>
            <w:tcBorders>
              <w:top w:val="single" w:sz="4" w:space="0" w:color="auto"/>
              <w:left w:val="single" w:sz="4" w:space="0" w:color="auto"/>
              <w:bottom w:val="single" w:sz="4" w:space="0" w:color="auto"/>
              <w:right w:val="single" w:sz="4" w:space="0" w:color="auto"/>
            </w:tcBorders>
          </w:tcPr>
          <w:p w14:paraId="7FE3FD1C" w14:textId="77777777" w:rsidR="005D506F" w:rsidRPr="00170867" w:rsidRDefault="005D506F" w:rsidP="00CD2CAD">
            <w:pPr>
              <w:pStyle w:val="TAH"/>
              <w:jc w:val="left"/>
              <w:rPr>
                <w:rFonts w:asciiTheme="majorHAnsi" w:hAnsiTheme="majorHAnsi" w:cstheme="majorHAnsi"/>
                <w:color w:val="FF0000"/>
                <w:szCs w:val="18"/>
              </w:rPr>
            </w:pPr>
            <w:r w:rsidRPr="00170867">
              <w:rPr>
                <w:color w:val="FF0000"/>
              </w:rPr>
              <w:t>Finer time-delay-domain granularity confiugration</w:t>
            </w:r>
          </w:p>
        </w:tc>
        <w:tc>
          <w:tcPr>
            <w:tcW w:w="3679" w:type="dxa"/>
            <w:tcBorders>
              <w:top w:val="single" w:sz="4" w:space="0" w:color="auto"/>
              <w:left w:val="single" w:sz="4" w:space="0" w:color="auto"/>
              <w:bottom w:val="single" w:sz="4" w:space="0" w:color="auto"/>
              <w:right w:val="single" w:sz="4" w:space="0" w:color="auto"/>
            </w:tcBorders>
            <w:vAlign w:val="center"/>
          </w:tcPr>
          <w:p w14:paraId="68721C92" w14:textId="77777777" w:rsidR="005D506F" w:rsidRPr="00961906" w:rsidRDefault="005D506F" w:rsidP="00CD2CAD">
            <w:pPr>
              <w:pStyle w:val="TAH"/>
              <w:jc w:val="left"/>
              <w:textAlignment w:val="auto"/>
              <w:rPr>
                <w:rFonts w:asciiTheme="majorHAnsi" w:hAnsiTheme="majorHAnsi" w:cstheme="majorHAnsi"/>
                <w:color w:val="FF0000"/>
                <w:szCs w:val="18"/>
              </w:rPr>
            </w:pPr>
            <w:r w:rsidRPr="00961906">
              <w:rPr>
                <w:color w:val="FF0000"/>
              </w:rPr>
              <w:t>Support finer time-delay-domain granularity for SRS cyclic shift hopping</w:t>
            </w:r>
          </w:p>
        </w:tc>
        <w:tc>
          <w:tcPr>
            <w:tcW w:w="857" w:type="dxa"/>
            <w:tcBorders>
              <w:top w:val="single" w:sz="4" w:space="0" w:color="auto"/>
              <w:left w:val="single" w:sz="4" w:space="0" w:color="auto"/>
              <w:bottom w:val="single" w:sz="4" w:space="0" w:color="auto"/>
              <w:right w:val="single" w:sz="4" w:space="0" w:color="auto"/>
            </w:tcBorders>
            <w:vAlign w:val="center"/>
          </w:tcPr>
          <w:p w14:paraId="7CBF018D" w14:textId="77777777" w:rsidR="005D506F" w:rsidRPr="00F55593" w:rsidRDefault="005D506F" w:rsidP="00CD2CAD">
            <w:pPr>
              <w:pStyle w:val="TAH"/>
              <w:rPr>
                <w:rFonts w:asciiTheme="majorHAnsi" w:hAnsiTheme="majorHAnsi" w:cstheme="majorHAnsi"/>
                <w:color w:val="FF0000"/>
                <w:szCs w:val="18"/>
              </w:rPr>
            </w:pPr>
            <w:r w:rsidRPr="00F55593">
              <w:rPr>
                <w:rFonts w:asciiTheme="majorHAnsi" w:hAnsiTheme="majorHAnsi" w:cstheme="majorHAnsi"/>
                <w:color w:val="FF0000"/>
                <w:szCs w:val="18"/>
              </w:rPr>
              <w:t>40-5-2</w:t>
            </w:r>
          </w:p>
        </w:tc>
        <w:tc>
          <w:tcPr>
            <w:tcW w:w="850" w:type="dxa"/>
            <w:tcBorders>
              <w:top w:val="single" w:sz="4" w:space="0" w:color="auto"/>
              <w:left w:val="single" w:sz="4" w:space="0" w:color="auto"/>
              <w:bottom w:val="single" w:sz="4" w:space="0" w:color="auto"/>
              <w:right w:val="single" w:sz="4" w:space="0" w:color="auto"/>
            </w:tcBorders>
            <w:vAlign w:val="center"/>
          </w:tcPr>
          <w:p w14:paraId="46AB695F" w14:textId="77777777" w:rsidR="005D506F" w:rsidRPr="00F55593" w:rsidRDefault="005D506F" w:rsidP="00CD2CAD">
            <w:pPr>
              <w:pStyle w:val="TAH"/>
              <w:rPr>
                <w:rFonts w:asciiTheme="majorHAnsi" w:eastAsia="宋体" w:hAnsiTheme="majorHAnsi" w:cstheme="majorHAnsi"/>
                <w:color w:val="FF0000"/>
                <w:szCs w:val="18"/>
                <w:lang w:eastAsia="zh-CN"/>
              </w:rPr>
            </w:pPr>
            <w:r w:rsidRPr="00F55593">
              <w:rPr>
                <w:rFonts w:asciiTheme="majorHAnsi" w:eastAsia="宋体" w:hAnsiTheme="majorHAnsi" w:cstheme="majorHAnsi"/>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38F631C3" w14:textId="77777777" w:rsidR="005D506F" w:rsidRPr="00F55593" w:rsidRDefault="005D506F" w:rsidP="00CD2CAD">
            <w:pPr>
              <w:pStyle w:val="TAH"/>
              <w:rPr>
                <w:rFonts w:asciiTheme="majorHAnsi" w:eastAsia="宋体" w:hAnsiTheme="majorHAnsi" w:cstheme="majorHAnsi"/>
                <w:color w:val="FF0000"/>
                <w:szCs w:val="18"/>
                <w:lang w:eastAsia="zh-CN"/>
              </w:rPr>
            </w:pPr>
            <w:r w:rsidRPr="00F55593">
              <w:rPr>
                <w:rFonts w:asciiTheme="majorHAnsi" w:eastAsia="宋体" w:hAnsiTheme="majorHAnsi" w:cstheme="majorHAnsi"/>
                <w:color w:val="FF0000"/>
                <w:szCs w:val="18"/>
                <w:lang w:eastAsia="zh-CN"/>
              </w:rPr>
              <w:t>n/a</w:t>
            </w:r>
          </w:p>
        </w:tc>
        <w:tc>
          <w:tcPr>
            <w:tcW w:w="1417" w:type="dxa"/>
            <w:tcBorders>
              <w:top w:val="single" w:sz="4" w:space="0" w:color="auto"/>
              <w:left w:val="single" w:sz="4" w:space="0" w:color="auto"/>
              <w:bottom w:val="single" w:sz="4" w:space="0" w:color="auto"/>
              <w:right w:val="single" w:sz="4" w:space="0" w:color="auto"/>
            </w:tcBorders>
            <w:vAlign w:val="center"/>
          </w:tcPr>
          <w:p w14:paraId="57DFCDEB" w14:textId="77777777" w:rsidR="005D506F" w:rsidRPr="00F55593" w:rsidRDefault="005D506F" w:rsidP="00CD2CAD">
            <w:pPr>
              <w:pStyle w:val="TAN"/>
              <w:ind w:left="0" w:firstLine="0"/>
              <w:rPr>
                <w:rFonts w:asciiTheme="majorHAnsi" w:eastAsia="宋体" w:hAnsiTheme="majorHAnsi" w:cstheme="majorHAnsi"/>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FEBA689" w14:textId="77777777" w:rsidR="005D506F" w:rsidRPr="00F55593" w:rsidRDefault="005D506F" w:rsidP="00CD2CAD">
            <w:pPr>
              <w:pStyle w:val="TAN"/>
              <w:ind w:left="0" w:firstLine="0"/>
              <w:rPr>
                <w:rFonts w:asciiTheme="majorHAnsi" w:eastAsia="宋体" w:hAnsiTheme="majorHAnsi" w:cstheme="majorHAnsi"/>
                <w:color w:val="FF0000"/>
                <w:szCs w:val="18"/>
                <w:lang w:eastAsia="zh-CN"/>
              </w:rPr>
            </w:pPr>
            <w:r w:rsidRPr="00F55593">
              <w:rPr>
                <w:rFonts w:asciiTheme="majorHAnsi" w:eastAsia="宋体" w:hAnsiTheme="majorHAnsi" w:cstheme="majorHAnsi"/>
                <w:color w:val="FF0000"/>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vAlign w:val="center"/>
          </w:tcPr>
          <w:p w14:paraId="4E609A67" w14:textId="77777777" w:rsidR="005D506F" w:rsidRPr="000E4F60" w:rsidRDefault="005D506F" w:rsidP="00CD2CAD">
            <w:pPr>
              <w:pStyle w:val="TAH"/>
              <w:rPr>
                <w:rFonts w:asciiTheme="majorHAnsi" w:eastAsia="宋体" w:hAnsiTheme="majorHAnsi" w:cstheme="majorHAnsi"/>
                <w:color w:val="000000" w:themeColor="text1"/>
                <w:szCs w:val="18"/>
                <w:lang w:eastAsia="zh-CN"/>
              </w:rPr>
            </w:pPr>
            <w:r w:rsidRPr="00961906">
              <w:rPr>
                <w:rFonts w:asciiTheme="majorHAnsi" w:eastAsia="宋体" w:hAnsiTheme="majorHAnsi" w:cstheme="majorHAnsi"/>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vAlign w:val="center"/>
          </w:tcPr>
          <w:p w14:paraId="6B1049F1" w14:textId="77777777" w:rsidR="005D506F" w:rsidRPr="000E4F60" w:rsidRDefault="005D506F" w:rsidP="00CD2CAD">
            <w:pPr>
              <w:pStyle w:val="TAH"/>
              <w:rPr>
                <w:rFonts w:asciiTheme="majorHAnsi" w:eastAsia="宋体" w:hAnsiTheme="majorHAnsi" w:cstheme="majorHAnsi"/>
                <w:color w:val="000000" w:themeColor="text1"/>
                <w:szCs w:val="18"/>
                <w:lang w:eastAsia="zh-CN"/>
              </w:rPr>
            </w:pPr>
            <w:r w:rsidRPr="00961906">
              <w:rPr>
                <w:rFonts w:asciiTheme="majorHAnsi" w:eastAsia="宋体" w:hAnsiTheme="majorHAnsi" w:cstheme="majorHAnsi"/>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vAlign w:val="center"/>
          </w:tcPr>
          <w:p w14:paraId="6AF18B4C" w14:textId="77777777" w:rsidR="005D506F" w:rsidRPr="000E4F60" w:rsidRDefault="005D506F" w:rsidP="00CD2CAD">
            <w:pPr>
              <w:pStyle w:val="TAH"/>
              <w:rPr>
                <w:rFonts w:asciiTheme="majorHAnsi" w:eastAsia="宋体" w:hAnsiTheme="majorHAnsi" w:cstheme="majorHAnsi"/>
                <w:color w:val="000000" w:themeColor="text1"/>
                <w:szCs w:val="18"/>
                <w:lang w:eastAsia="zh-CN"/>
              </w:rPr>
            </w:pPr>
            <w:r w:rsidRPr="00961906">
              <w:rPr>
                <w:rFonts w:asciiTheme="majorHAnsi" w:eastAsia="宋体" w:hAnsiTheme="majorHAnsi" w:cstheme="majorHAnsi"/>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vAlign w:val="center"/>
          </w:tcPr>
          <w:p w14:paraId="4F79E06A" w14:textId="77777777" w:rsidR="005D506F" w:rsidRPr="007C6FD0" w:rsidRDefault="005D506F" w:rsidP="00CD2CAD">
            <w:pPr>
              <w:pStyle w:val="TAH"/>
              <w:jc w:val="left"/>
              <w:rPr>
                <w:rFonts w:asciiTheme="majorHAnsi" w:eastAsia="宋体" w:hAnsiTheme="majorHAnsi" w:cstheme="majorHAnsi"/>
                <w:color w:val="FF0000"/>
                <w:szCs w:val="18"/>
                <w:lang w:eastAsia="zh-CN"/>
              </w:rPr>
            </w:pPr>
            <w:r w:rsidRPr="007C6FD0">
              <w:rPr>
                <w:rFonts w:asciiTheme="majorHAnsi" w:eastAsia="宋体" w:hAnsiTheme="majorHAnsi" w:cstheme="majorHAnsi"/>
                <w:color w:val="FF0000"/>
                <w:szCs w:val="18"/>
                <w:lang w:eastAsia="zh-CN"/>
              </w:rPr>
              <w:t>If a subset for cyclic shifts is configured, this feature cannot be configured.</w:t>
            </w:r>
          </w:p>
          <w:p w14:paraId="11A31B73" w14:textId="77777777" w:rsidR="005D506F" w:rsidRPr="00961906" w:rsidRDefault="005D506F" w:rsidP="00CD2CAD">
            <w:pPr>
              <w:pStyle w:val="TAH"/>
              <w:rPr>
                <w:rFonts w:asciiTheme="majorHAnsi" w:hAnsiTheme="majorHAnsi" w:cstheme="majorHAnsi"/>
                <w:b w:val="0"/>
                <w:color w:val="FF0000"/>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960D58E" w14:textId="77777777" w:rsidR="005D506F" w:rsidRPr="00F55593" w:rsidRDefault="005D506F" w:rsidP="00CD2CAD">
            <w:pPr>
              <w:pStyle w:val="TAH"/>
              <w:rPr>
                <w:rFonts w:asciiTheme="majorHAnsi" w:eastAsia="宋体" w:hAnsiTheme="majorHAnsi" w:cstheme="majorHAnsi"/>
                <w:color w:val="FF0000"/>
                <w:szCs w:val="18"/>
                <w:lang w:eastAsia="zh-CN"/>
              </w:rPr>
            </w:pPr>
            <w:r w:rsidRPr="00F55593">
              <w:rPr>
                <w:rFonts w:asciiTheme="majorHAnsi" w:eastAsia="宋体" w:hAnsiTheme="majorHAnsi" w:cstheme="majorHAnsi"/>
                <w:color w:val="FF0000"/>
                <w:szCs w:val="18"/>
                <w:lang w:eastAsia="zh-CN"/>
              </w:rPr>
              <w:t>Optional with capability signaling</w:t>
            </w:r>
          </w:p>
        </w:tc>
      </w:tr>
      <w:tr w:rsidR="005D506F" w:rsidRPr="0001406F" w14:paraId="3EFA2AD4" w14:textId="77777777" w:rsidTr="00CD2CAD">
        <w:trPr>
          <w:trHeight w:val="20"/>
        </w:trPr>
        <w:tc>
          <w:tcPr>
            <w:tcW w:w="1696" w:type="dxa"/>
            <w:tcBorders>
              <w:top w:val="single" w:sz="4" w:space="0" w:color="auto"/>
              <w:left w:val="single" w:sz="4" w:space="0" w:color="auto"/>
              <w:bottom w:val="single" w:sz="4" w:space="0" w:color="auto"/>
              <w:right w:val="single" w:sz="4" w:space="0" w:color="auto"/>
            </w:tcBorders>
          </w:tcPr>
          <w:p w14:paraId="7E498EE7" w14:textId="77777777" w:rsidR="005D506F" w:rsidRPr="0001406F" w:rsidRDefault="005D506F" w:rsidP="00CD2CAD">
            <w:pPr>
              <w:pStyle w:val="TAH"/>
              <w:rPr>
                <w:rFonts w:asciiTheme="majorHAnsi" w:hAnsiTheme="majorHAnsi" w:cstheme="majorHAnsi"/>
                <w:color w:val="FF0000"/>
                <w:szCs w:val="18"/>
              </w:rPr>
            </w:pPr>
            <w:r w:rsidRPr="000E4F60">
              <w:rPr>
                <w:rFonts w:asciiTheme="majorHAnsi" w:hAnsiTheme="majorHAnsi" w:cstheme="majorHAnsi"/>
                <w:color w:val="000000" w:themeColor="text1"/>
                <w:szCs w:val="18"/>
              </w:rPr>
              <w:t>40. NR_MIMO_evo_DL_UL</w:t>
            </w:r>
          </w:p>
        </w:tc>
        <w:tc>
          <w:tcPr>
            <w:tcW w:w="993" w:type="dxa"/>
            <w:tcBorders>
              <w:top w:val="single" w:sz="4" w:space="0" w:color="auto"/>
              <w:left w:val="single" w:sz="4" w:space="0" w:color="auto"/>
              <w:bottom w:val="single" w:sz="4" w:space="0" w:color="auto"/>
              <w:right w:val="single" w:sz="4" w:space="0" w:color="auto"/>
            </w:tcBorders>
          </w:tcPr>
          <w:p w14:paraId="66FC29EE" w14:textId="77777777" w:rsidR="005D506F" w:rsidRPr="0001406F" w:rsidRDefault="005D506F" w:rsidP="00CD2CAD">
            <w:pPr>
              <w:pStyle w:val="TAH"/>
              <w:rPr>
                <w:rFonts w:asciiTheme="majorHAnsi" w:hAnsiTheme="majorHAnsi" w:cstheme="majorHAnsi"/>
                <w:color w:val="FF0000"/>
                <w:szCs w:val="18"/>
              </w:rPr>
            </w:pPr>
            <w:r w:rsidRPr="000E4F60">
              <w:rPr>
                <w:rFonts w:asciiTheme="majorHAnsi" w:hAnsiTheme="majorHAnsi" w:cstheme="majorHAnsi"/>
                <w:color w:val="000000" w:themeColor="text1"/>
                <w:szCs w:val="18"/>
              </w:rPr>
              <w:t>40-5-1b</w:t>
            </w:r>
          </w:p>
        </w:tc>
        <w:tc>
          <w:tcPr>
            <w:tcW w:w="3402" w:type="dxa"/>
            <w:tcBorders>
              <w:top w:val="single" w:sz="4" w:space="0" w:color="auto"/>
              <w:left w:val="single" w:sz="4" w:space="0" w:color="auto"/>
              <w:bottom w:val="single" w:sz="4" w:space="0" w:color="auto"/>
              <w:right w:val="single" w:sz="4" w:space="0" w:color="auto"/>
            </w:tcBorders>
          </w:tcPr>
          <w:p w14:paraId="72E16C98" w14:textId="77777777" w:rsidR="005D506F" w:rsidRPr="0001406F" w:rsidRDefault="005D506F" w:rsidP="00CD2CAD">
            <w:pPr>
              <w:pStyle w:val="TAH"/>
              <w:jc w:val="left"/>
              <w:rPr>
                <w:rFonts w:asciiTheme="majorHAnsi" w:hAnsiTheme="majorHAnsi" w:cstheme="majorHAnsi"/>
                <w:color w:val="FF0000"/>
                <w:szCs w:val="18"/>
              </w:rPr>
            </w:pPr>
            <w:r w:rsidRPr="000E4F60">
              <w:rPr>
                <w:rFonts w:asciiTheme="majorHAnsi" w:hAnsiTheme="majorHAnsi" w:cstheme="majorHAnsi"/>
                <w:color w:val="000000" w:themeColor="text1"/>
                <w:szCs w:val="18"/>
              </w:rPr>
              <w:t>SRS comb offset hopping combined with legacy group/sequence hopping</w:t>
            </w:r>
          </w:p>
        </w:tc>
        <w:tc>
          <w:tcPr>
            <w:tcW w:w="3679" w:type="dxa"/>
            <w:tcBorders>
              <w:top w:val="single" w:sz="4" w:space="0" w:color="auto"/>
              <w:left w:val="single" w:sz="4" w:space="0" w:color="auto"/>
              <w:bottom w:val="single" w:sz="4" w:space="0" w:color="auto"/>
              <w:right w:val="single" w:sz="4" w:space="0" w:color="auto"/>
            </w:tcBorders>
          </w:tcPr>
          <w:p w14:paraId="4D0FFAF4" w14:textId="77777777" w:rsidR="005D506F" w:rsidRPr="0001406F" w:rsidRDefault="005D506F" w:rsidP="00CD2CAD">
            <w:pPr>
              <w:pStyle w:val="TAH"/>
              <w:jc w:val="left"/>
              <w:textAlignment w:val="auto"/>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Support of SRS comb offset hopping combined with legacy group/sequence hopping</w:t>
            </w:r>
          </w:p>
        </w:tc>
        <w:tc>
          <w:tcPr>
            <w:tcW w:w="857" w:type="dxa"/>
            <w:tcBorders>
              <w:top w:val="single" w:sz="4" w:space="0" w:color="auto"/>
              <w:left w:val="single" w:sz="4" w:space="0" w:color="auto"/>
              <w:bottom w:val="single" w:sz="4" w:space="0" w:color="auto"/>
              <w:right w:val="single" w:sz="4" w:space="0" w:color="auto"/>
            </w:tcBorders>
            <w:vAlign w:val="center"/>
          </w:tcPr>
          <w:p w14:paraId="791B46AB" w14:textId="77777777" w:rsidR="005D506F" w:rsidRPr="0001406F" w:rsidRDefault="005D506F" w:rsidP="00CD2CAD">
            <w:pPr>
              <w:pStyle w:val="TAH"/>
              <w:rPr>
                <w:rFonts w:asciiTheme="majorHAnsi" w:hAnsiTheme="majorHAnsi" w:cstheme="majorHAnsi"/>
                <w:color w:val="FF0000"/>
                <w:szCs w:val="18"/>
              </w:rPr>
            </w:pPr>
            <w:r w:rsidRPr="000E4F60">
              <w:rPr>
                <w:rFonts w:asciiTheme="majorHAnsi" w:hAnsiTheme="majorHAnsi" w:cstheme="majorHAnsi"/>
                <w:color w:val="000000" w:themeColor="text1"/>
                <w:szCs w:val="18"/>
              </w:rPr>
              <w:t>40-5-1</w:t>
            </w:r>
          </w:p>
        </w:tc>
        <w:tc>
          <w:tcPr>
            <w:tcW w:w="850" w:type="dxa"/>
            <w:tcBorders>
              <w:top w:val="single" w:sz="4" w:space="0" w:color="auto"/>
              <w:left w:val="single" w:sz="4" w:space="0" w:color="auto"/>
              <w:bottom w:val="single" w:sz="4" w:space="0" w:color="auto"/>
              <w:right w:val="single" w:sz="4" w:space="0" w:color="auto"/>
            </w:tcBorders>
            <w:vAlign w:val="center"/>
          </w:tcPr>
          <w:p w14:paraId="2672FAC5" w14:textId="77777777" w:rsidR="005D506F" w:rsidRPr="0001406F" w:rsidRDefault="005D506F" w:rsidP="00CD2CAD">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240B19BB" w14:textId="77777777" w:rsidR="005D506F" w:rsidRPr="0001406F" w:rsidRDefault="005D506F" w:rsidP="00CD2CAD">
            <w:pPr>
              <w:pStyle w:val="TAH"/>
              <w:rPr>
                <w:rFonts w:asciiTheme="majorHAnsi" w:eastAsia="Gulim" w:hAnsiTheme="majorHAnsi" w:cstheme="majorHAnsi"/>
                <w:b w:val="0"/>
                <w:color w:val="FF0000"/>
                <w:szCs w:val="18"/>
              </w:rPr>
            </w:pPr>
            <w:r w:rsidRPr="000E4F60">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58E6DD52" w14:textId="77777777" w:rsidR="005D506F" w:rsidRPr="0001406F" w:rsidRDefault="005D506F" w:rsidP="00CD2CAD">
            <w:pPr>
              <w:pStyle w:val="TAN"/>
              <w:ind w:left="0" w:firstLine="0"/>
              <w:rPr>
                <w:rFonts w:asciiTheme="majorHAnsi" w:hAnsiTheme="majorHAnsi" w:cstheme="majorHAnsi"/>
                <w:color w:val="FF0000"/>
                <w:szCs w:val="18"/>
                <w:lang w:eastAsia="zh-CN"/>
              </w:rPr>
            </w:pPr>
            <w:r w:rsidRPr="000E4F60">
              <w:rPr>
                <w:rFonts w:asciiTheme="majorHAnsi" w:hAnsiTheme="majorHAnsi" w:cstheme="majorHAnsi"/>
                <w:color w:val="000000" w:themeColor="text1"/>
                <w:szCs w:val="18"/>
              </w:rPr>
              <w:t>SRS comb offset hopping combined with legacy group/sequence hopping is not supported</w:t>
            </w:r>
          </w:p>
        </w:tc>
        <w:tc>
          <w:tcPr>
            <w:tcW w:w="1276" w:type="dxa"/>
            <w:tcBorders>
              <w:top w:val="single" w:sz="4" w:space="0" w:color="auto"/>
              <w:left w:val="single" w:sz="4" w:space="0" w:color="auto"/>
              <w:bottom w:val="single" w:sz="4" w:space="0" w:color="auto"/>
              <w:right w:val="single" w:sz="4" w:space="0" w:color="auto"/>
            </w:tcBorders>
            <w:vAlign w:val="center"/>
          </w:tcPr>
          <w:p w14:paraId="2BC56A15" w14:textId="77777777" w:rsidR="005D506F" w:rsidRPr="0001406F" w:rsidRDefault="005D506F" w:rsidP="00CD2CAD">
            <w:pPr>
              <w:pStyle w:val="TAN"/>
              <w:ind w:left="0" w:firstLine="0"/>
              <w:rPr>
                <w:rFonts w:asciiTheme="majorHAnsi" w:hAnsiTheme="majorHAnsi" w:cstheme="majorHAnsi"/>
                <w:color w:val="FF0000"/>
                <w:szCs w:val="18"/>
                <w:lang w:eastAsia="zh-CN"/>
              </w:rPr>
            </w:pPr>
            <w:r w:rsidRPr="000E4F60">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vAlign w:val="center"/>
          </w:tcPr>
          <w:p w14:paraId="4F83728E" w14:textId="77777777" w:rsidR="005D506F" w:rsidRPr="0001406F" w:rsidRDefault="005D506F" w:rsidP="00CD2CAD">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00CEA401" w14:textId="77777777" w:rsidR="005D506F" w:rsidRPr="0001406F" w:rsidRDefault="005D506F" w:rsidP="00CD2CAD">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vAlign w:val="center"/>
          </w:tcPr>
          <w:p w14:paraId="12767BDB" w14:textId="77777777" w:rsidR="005D506F" w:rsidRPr="0001406F" w:rsidRDefault="005D506F" w:rsidP="00CD2CAD">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vAlign w:val="center"/>
          </w:tcPr>
          <w:p w14:paraId="667A2A98" w14:textId="77777777" w:rsidR="005D506F" w:rsidRPr="0001406F" w:rsidRDefault="005D506F" w:rsidP="00CD2CAD">
            <w:pPr>
              <w:pStyle w:val="TAH"/>
              <w:rPr>
                <w:rFonts w:asciiTheme="majorHAnsi" w:hAnsiTheme="majorHAnsi" w:cstheme="majorHAnsi"/>
                <w:b w:val="0"/>
                <w:color w:val="FF0000"/>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7C0EABC" w14:textId="77777777" w:rsidR="005D506F" w:rsidRPr="0001406F" w:rsidRDefault="005D506F" w:rsidP="00CD2CAD">
            <w:pPr>
              <w:pStyle w:val="TAH"/>
              <w:rPr>
                <w:rFonts w:asciiTheme="majorHAnsi" w:hAnsiTheme="majorHAnsi" w:cstheme="majorHAnsi"/>
                <w:b w:val="0"/>
                <w:color w:val="FF0000"/>
                <w:szCs w:val="18"/>
                <w:lang w:eastAsia="zh-CN"/>
              </w:rPr>
            </w:pPr>
            <w:r w:rsidRPr="000E4F60">
              <w:rPr>
                <w:rFonts w:asciiTheme="majorHAnsi" w:hAnsiTheme="majorHAnsi" w:cstheme="majorHAnsi"/>
                <w:color w:val="000000" w:themeColor="text1"/>
                <w:szCs w:val="18"/>
              </w:rPr>
              <w:t>Optional with capability signaling</w:t>
            </w:r>
          </w:p>
        </w:tc>
      </w:tr>
      <w:tr w:rsidR="005D506F" w:rsidRPr="0001406F" w14:paraId="4E6865AD" w14:textId="77777777" w:rsidTr="00CD2CAD">
        <w:trPr>
          <w:trHeight w:val="20"/>
        </w:trPr>
        <w:tc>
          <w:tcPr>
            <w:tcW w:w="1696" w:type="dxa"/>
            <w:tcBorders>
              <w:top w:val="single" w:sz="4" w:space="0" w:color="auto"/>
              <w:left w:val="single" w:sz="4" w:space="0" w:color="auto"/>
              <w:bottom w:val="single" w:sz="4" w:space="0" w:color="auto"/>
              <w:right w:val="single" w:sz="4" w:space="0" w:color="auto"/>
            </w:tcBorders>
          </w:tcPr>
          <w:p w14:paraId="1E49DCA9" w14:textId="77777777" w:rsidR="005D506F" w:rsidRPr="00A47853" w:rsidRDefault="005D506F" w:rsidP="00CD2CAD">
            <w:pPr>
              <w:pStyle w:val="TAH"/>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993" w:type="dxa"/>
            <w:tcBorders>
              <w:top w:val="single" w:sz="4" w:space="0" w:color="auto"/>
              <w:left w:val="single" w:sz="4" w:space="0" w:color="auto"/>
              <w:bottom w:val="single" w:sz="4" w:space="0" w:color="auto"/>
              <w:right w:val="single" w:sz="4" w:space="0" w:color="auto"/>
            </w:tcBorders>
          </w:tcPr>
          <w:p w14:paraId="12A30A7A" w14:textId="77777777" w:rsidR="005D506F" w:rsidRPr="00A47853" w:rsidRDefault="005D506F" w:rsidP="00CD2CAD">
            <w:pPr>
              <w:pStyle w:val="TAH"/>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40-5-2b</w:t>
            </w:r>
          </w:p>
        </w:tc>
        <w:tc>
          <w:tcPr>
            <w:tcW w:w="3402" w:type="dxa"/>
            <w:tcBorders>
              <w:top w:val="single" w:sz="4" w:space="0" w:color="auto"/>
              <w:left w:val="single" w:sz="4" w:space="0" w:color="auto"/>
              <w:bottom w:val="single" w:sz="4" w:space="0" w:color="auto"/>
              <w:right w:val="single" w:sz="4" w:space="0" w:color="auto"/>
            </w:tcBorders>
          </w:tcPr>
          <w:p w14:paraId="13D59DF3" w14:textId="77777777" w:rsidR="005D506F" w:rsidRPr="00A47853" w:rsidRDefault="005D506F" w:rsidP="00CD2CAD">
            <w:pPr>
              <w:pStyle w:val="TAH"/>
              <w:jc w:val="left"/>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SRS cyclic shift hopping combined with legacy group/sequence hopping</w:t>
            </w:r>
          </w:p>
        </w:tc>
        <w:tc>
          <w:tcPr>
            <w:tcW w:w="3679" w:type="dxa"/>
            <w:tcBorders>
              <w:top w:val="single" w:sz="4" w:space="0" w:color="auto"/>
              <w:left w:val="single" w:sz="4" w:space="0" w:color="auto"/>
              <w:bottom w:val="single" w:sz="4" w:space="0" w:color="auto"/>
              <w:right w:val="single" w:sz="4" w:space="0" w:color="auto"/>
            </w:tcBorders>
          </w:tcPr>
          <w:p w14:paraId="05192C87" w14:textId="77777777" w:rsidR="005D506F" w:rsidRPr="0001406F" w:rsidRDefault="005D506F" w:rsidP="00CD2CAD">
            <w:pPr>
              <w:pStyle w:val="TAH"/>
              <w:jc w:val="left"/>
              <w:textAlignment w:val="auto"/>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Support of SRS cyclic shift hopping combined with legacy group/sequence hopping</w:t>
            </w:r>
          </w:p>
        </w:tc>
        <w:tc>
          <w:tcPr>
            <w:tcW w:w="857" w:type="dxa"/>
            <w:tcBorders>
              <w:top w:val="single" w:sz="4" w:space="0" w:color="auto"/>
              <w:left w:val="single" w:sz="4" w:space="0" w:color="auto"/>
              <w:bottom w:val="single" w:sz="4" w:space="0" w:color="auto"/>
              <w:right w:val="single" w:sz="4" w:space="0" w:color="auto"/>
            </w:tcBorders>
            <w:vAlign w:val="center"/>
          </w:tcPr>
          <w:p w14:paraId="31CDE1D4" w14:textId="77777777" w:rsidR="005D506F" w:rsidRPr="0001406F" w:rsidRDefault="005D506F" w:rsidP="00CD2CAD">
            <w:pPr>
              <w:pStyle w:val="TAH"/>
              <w:rPr>
                <w:rFonts w:asciiTheme="majorHAnsi" w:hAnsiTheme="majorHAnsi" w:cstheme="majorHAnsi"/>
                <w:color w:val="FF0000"/>
                <w:szCs w:val="18"/>
              </w:rPr>
            </w:pPr>
            <w:r w:rsidRPr="000E4F60">
              <w:rPr>
                <w:rFonts w:asciiTheme="majorHAnsi" w:hAnsiTheme="majorHAnsi" w:cstheme="majorHAnsi"/>
                <w:color w:val="000000" w:themeColor="text1"/>
                <w:szCs w:val="18"/>
              </w:rPr>
              <w:t>40-5-2</w:t>
            </w:r>
          </w:p>
        </w:tc>
        <w:tc>
          <w:tcPr>
            <w:tcW w:w="850" w:type="dxa"/>
            <w:tcBorders>
              <w:top w:val="single" w:sz="4" w:space="0" w:color="auto"/>
              <w:left w:val="single" w:sz="4" w:space="0" w:color="auto"/>
              <w:bottom w:val="single" w:sz="4" w:space="0" w:color="auto"/>
              <w:right w:val="single" w:sz="4" w:space="0" w:color="auto"/>
            </w:tcBorders>
            <w:vAlign w:val="center"/>
          </w:tcPr>
          <w:p w14:paraId="425D50FD" w14:textId="77777777" w:rsidR="005D506F" w:rsidRPr="0001406F" w:rsidRDefault="005D506F" w:rsidP="00CD2CAD">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10F8E4FC" w14:textId="77777777" w:rsidR="005D506F" w:rsidRPr="0001406F" w:rsidRDefault="005D506F" w:rsidP="00CD2CAD">
            <w:pPr>
              <w:pStyle w:val="TAH"/>
              <w:rPr>
                <w:rFonts w:asciiTheme="majorHAnsi" w:eastAsia="Gulim" w:hAnsiTheme="majorHAnsi" w:cstheme="majorHAnsi"/>
                <w:b w:val="0"/>
                <w:color w:val="FF0000"/>
                <w:szCs w:val="18"/>
              </w:rPr>
            </w:pPr>
            <w:r w:rsidRPr="000E4F60">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377560AE" w14:textId="77777777" w:rsidR="005D506F" w:rsidRPr="0001406F" w:rsidRDefault="005D506F" w:rsidP="00CD2CAD">
            <w:pPr>
              <w:pStyle w:val="TAN"/>
              <w:ind w:left="0" w:firstLine="0"/>
              <w:rPr>
                <w:rFonts w:asciiTheme="majorHAnsi" w:hAnsiTheme="majorHAnsi" w:cstheme="majorHAnsi"/>
                <w:color w:val="FF0000"/>
                <w:szCs w:val="18"/>
                <w:lang w:eastAsia="zh-CN"/>
              </w:rPr>
            </w:pPr>
            <w:r w:rsidRPr="000E4F60">
              <w:rPr>
                <w:rFonts w:asciiTheme="majorHAnsi" w:hAnsiTheme="majorHAnsi" w:cstheme="majorHAnsi"/>
                <w:color w:val="000000" w:themeColor="text1"/>
                <w:szCs w:val="18"/>
              </w:rPr>
              <w:t>SRS cyclic shift hopping combined with legacy group/sequence hopping is not supported</w:t>
            </w:r>
          </w:p>
        </w:tc>
        <w:tc>
          <w:tcPr>
            <w:tcW w:w="1276" w:type="dxa"/>
            <w:tcBorders>
              <w:top w:val="single" w:sz="4" w:space="0" w:color="auto"/>
              <w:left w:val="single" w:sz="4" w:space="0" w:color="auto"/>
              <w:bottom w:val="single" w:sz="4" w:space="0" w:color="auto"/>
              <w:right w:val="single" w:sz="4" w:space="0" w:color="auto"/>
            </w:tcBorders>
            <w:vAlign w:val="center"/>
          </w:tcPr>
          <w:p w14:paraId="2D0AB17A" w14:textId="77777777" w:rsidR="005D506F" w:rsidRPr="0001406F" w:rsidRDefault="005D506F" w:rsidP="00CD2CAD">
            <w:pPr>
              <w:pStyle w:val="TAN"/>
              <w:ind w:left="0" w:firstLine="0"/>
              <w:rPr>
                <w:rFonts w:asciiTheme="majorHAnsi" w:hAnsiTheme="majorHAnsi" w:cstheme="majorHAnsi"/>
                <w:color w:val="FF0000"/>
                <w:szCs w:val="18"/>
                <w:lang w:eastAsia="zh-CN"/>
              </w:rPr>
            </w:pPr>
            <w:r w:rsidRPr="000E4F60">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vAlign w:val="center"/>
          </w:tcPr>
          <w:p w14:paraId="0E476CFD" w14:textId="77777777" w:rsidR="005D506F" w:rsidRPr="0001406F" w:rsidRDefault="005D506F" w:rsidP="00CD2CAD">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652CED51" w14:textId="77777777" w:rsidR="005D506F" w:rsidRPr="0001406F" w:rsidRDefault="005D506F" w:rsidP="00CD2CAD">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vAlign w:val="center"/>
          </w:tcPr>
          <w:p w14:paraId="07991A3D" w14:textId="77777777" w:rsidR="005D506F" w:rsidRPr="0001406F" w:rsidRDefault="005D506F" w:rsidP="00CD2CAD">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vAlign w:val="center"/>
          </w:tcPr>
          <w:p w14:paraId="17905986" w14:textId="77777777" w:rsidR="005D506F" w:rsidRPr="0001406F" w:rsidRDefault="005D506F" w:rsidP="00CD2CAD">
            <w:pPr>
              <w:pStyle w:val="TAH"/>
              <w:rPr>
                <w:rFonts w:asciiTheme="majorHAnsi" w:hAnsiTheme="majorHAnsi" w:cstheme="majorHAnsi"/>
                <w:b w:val="0"/>
                <w:color w:val="FF0000"/>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7C72879" w14:textId="77777777" w:rsidR="005D506F" w:rsidRPr="0001406F" w:rsidRDefault="005D506F" w:rsidP="00CD2CAD">
            <w:pPr>
              <w:pStyle w:val="TAH"/>
              <w:rPr>
                <w:rFonts w:asciiTheme="majorHAnsi" w:hAnsiTheme="majorHAnsi" w:cstheme="majorHAnsi"/>
                <w:b w:val="0"/>
                <w:color w:val="FF0000"/>
                <w:szCs w:val="18"/>
                <w:lang w:eastAsia="zh-CN"/>
              </w:rPr>
            </w:pPr>
            <w:r w:rsidRPr="000E4F60">
              <w:rPr>
                <w:rFonts w:asciiTheme="majorHAnsi" w:hAnsiTheme="majorHAnsi" w:cstheme="majorHAnsi"/>
                <w:color w:val="000000" w:themeColor="text1"/>
                <w:szCs w:val="18"/>
              </w:rPr>
              <w:t>Optional with capability signaling</w:t>
            </w:r>
          </w:p>
        </w:tc>
      </w:tr>
      <w:tr w:rsidR="005D506F" w:rsidRPr="0001406F" w14:paraId="673F8DEE" w14:textId="77777777" w:rsidTr="00CD2CAD">
        <w:trPr>
          <w:trHeight w:val="20"/>
        </w:trPr>
        <w:tc>
          <w:tcPr>
            <w:tcW w:w="1696" w:type="dxa"/>
            <w:tcBorders>
              <w:top w:val="single" w:sz="4" w:space="0" w:color="auto"/>
              <w:left w:val="single" w:sz="4" w:space="0" w:color="auto"/>
              <w:bottom w:val="single" w:sz="4" w:space="0" w:color="auto"/>
              <w:right w:val="single" w:sz="4" w:space="0" w:color="auto"/>
            </w:tcBorders>
          </w:tcPr>
          <w:p w14:paraId="16116EC6" w14:textId="77777777" w:rsidR="005D506F" w:rsidRPr="00A47853" w:rsidRDefault="005D506F" w:rsidP="00CD2CAD">
            <w:pPr>
              <w:pStyle w:val="TAH"/>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993" w:type="dxa"/>
            <w:tcBorders>
              <w:top w:val="single" w:sz="4" w:space="0" w:color="auto"/>
              <w:left w:val="single" w:sz="4" w:space="0" w:color="auto"/>
              <w:bottom w:val="single" w:sz="4" w:space="0" w:color="auto"/>
              <w:right w:val="single" w:sz="4" w:space="0" w:color="auto"/>
            </w:tcBorders>
          </w:tcPr>
          <w:p w14:paraId="35D35C00" w14:textId="77777777" w:rsidR="005D506F" w:rsidRPr="00A47853" w:rsidRDefault="005D506F" w:rsidP="00CD2CAD">
            <w:pPr>
              <w:pStyle w:val="TAH"/>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40-5-3</w:t>
            </w:r>
          </w:p>
        </w:tc>
        <w:tc>
          <w:tcPr>
            <w:tcW w:w="3402" w:type="dxa"/>
            <w:tcBorders>
              <w:top w:val="single" w:sz="4" w:space="0" w:color="auto"/>
              <w:left w:val="single" w:sz="4" w:space="0" w:color="auto"/>
              <w:bottom w:val="single" w:sz="4" w:space="0" w:color="auto"/>
              <w:right w:val="single" w:sz="4" w:space="0" w:color="auto"/>
            </w:tcBorders>
          </w:tcPr>
          <w:p w14:paraId="087D3D13" w14:textId="77777777" w:rsidR="005D506F" w:rsidRPr="00A47853" w:rsidRDefault="005D506F" w:rsidP="00CD2CAD">
            <w:pPr>
              <w:pStyle w:val="TAH"/>
              <w:jc w:val="left"/>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SRS cyclic shift hopping combined with SRS comb offset hopping</w:t>
            </w:r>
          </w:p>
        </w:tc>
        <w:tc>
          <w:tcPr>
            <w:tcW w:w="3679" w:type="dxa"/>
            <w:tcBorders>
              <w:top w:val="single" w:sz="4" w:space="0" w:color="auto"/>
              <w:left w:val="single" w:sz="4" w:space="0" w:color="auto"/>
              <w:bottom w:val="single" w:sz="4" w:space="0" w:color="auto"/>
              <w:right w:val="single" w:sz="4" w:space="0" w:color="auto"/>
            </w:tcBorders>
          </w:tcPr>
          <w:p w14:paraId="479CC9E9" w14:textId="77777777" w:rsidR="005D506F" w:rsidRPr="0001406F" w:rsidRDefault="005D506F" w:rsidP="00CD2CAD">
            <w:pPr>
              <w:pStyle w:val="TAH"/>
              <w:jc w:val="left"/>
              <w:textAlignment w:val="auto"/>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Support of SRS cyclic shift hopping combined SRS comb offset hopping</w:t>
            </w:r>
          </w:p>
        </w:tc>
        <w:tc>
          <w:tcPr>
            <w:tcW w:w="857" w:type="dxa"/>
            <w:tcBorders>
              <w:top w:val="single" w:sz="4" w:space="0" w:color="auto"/>
              <w:left w:val="single" w:sz="4" w:space="0" w:color="auto"/>
              <w:bottom w:val="single" w:sz="4" w:space="0" w:color="auto"/>
              <w:right w:val="single" w:sz="4" w:space="0" w:color="auto"/>
            </w:tcBorders>
            <w:vAlign w:val="center"/>
          </w:tcPr>
          <w:p w14:paraId="64FAB879" w14:textId="77777777" w:rsidR="005D506F" w:rsidRPr="0001406F" w:rsidRDefault="005D506F" w:rsidP="00CD2CAD">
            <w:pPr>
              <w:pStyle w:val="TAH"/>
              <w:rPr>
                <w:rFonts w:asciiTheme="majorHAnsi" w:hAnsiTheme="majorHAnsi" w:cstheme="majorHAnsi"/>
                <w:color w:val="FF0000"/>
                <w:szCs w:val="18"/>
              </w:rPr>
            </w:pPr>
            <w:r w:rsidRPr="000E4F60">
              <w:rPr>
                <w:rFonts w:asciiTheme="majorHAnsi" w:hAnsiTheme="majorHAnsi" w:cstheme="majorHAnsi"/>
                <w:color w:val="000000" w:themeColor="text1"/>
                <w:szCs w:val="18"/>
              </w:rPr>
              <w:t>40-5-1, 40-5-2</w:t>
            </w:r>
          </w:p>
        </w:tc>
        <w:tc>
          <w:tcPr>
            <w:tcW w:w="850" w:type="dxa"/>
            <w:tcBorders>
              <w:top w:val="single" w:sz="4" w:space="0" w:color="auto"/>
              <w:left w:val="single" w:sz="4" w:space="0" w:color="auto"/>
              <w:bottom w:val="single" w:sz="4" w:space="0" w:color="auto"/>
              <w:right w:val="single" w:sz="4" w:space="0" w:color="auto"/>
            </w:tcBorders>
            <w:vAlign w:val="center"/>
          </w:tcPr>
          <w:p w14:paraId="0183E914" w14:textId="77777777" w:rsidR="005D506F" w:rsidRPr="0001406F" w:rsidRDefault="005D506F" w:rsidP="00CD2CAD">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3C91660E" w14:textId="77777777" w:rsidR="005D506F" w:rsidRPr="0001406F" w:rsidRDefault="005D506F" w:rsidP="00CD2CAD">
            <w:pPr>
              <w:pStyle w:val="TAH"/>
              <w:rPr>
                <w:rFonts w:asciiTheme="majorHAnsi" w:eastAsia="Gulim" w:hAnsiTheme="majorHAnsi" w:cstheme="majorHAnsi"/>
                <w:b w:val="0"/>
                <w:color w:val="FF0000"/>
                <w:szCs w:val="18"/>
              </w:rPr>
            </w:pPr>
            <w:r w:rsidRPr="000E4F60">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3104ECFF" w14:textId="77777777" w:rsidR="005D506F" w:rsidRPr="0001406F" w:rsidRDefault="005D506F" w:rsidP="00CD2CAD">
            <w:pPr>
              <w:pStyle w:val="TAN"/>
              <w:ind w:left="0" w:firstLine="0"/>
              <w:rPr>
                <w:rFonts w:asciiTheme="majorHAnsi" w:hAnsiTheme="majorHAnsi" w:cstheme="majorHAnsi"/>
                <w:color w:val="FF0000"/>
                <w:szCs w:val="18"/>
                <w:lang w:eastAsia="zh-CN"/>
              </w:rPr>
            </w:pPr>
            <w:r w:rsidRPr="000E4F60">
              <w:rPr>
                <w:rFonts w:asciiTheme="majorHAnsi" w:hAnsiTheme="majorHAnsi" w:cstheme="majorHAnsi"/>
                <w:color w:val="000000" w:themeColor="text1"/>
                <w:szCs w:val="18"/>
              </w:rPr>
              <w:t>SRS cyclic shift hopping combined with SRS comb offset hopping is not supported</w:t>
            </w:r>
          </w:p>
        </w:tc>
        <w:tc>
          <w:tcPr>
            <w:tcW w:w="1276" w:type="dxa"/>
            <w:tcBorders>
              <w:top w:val="single" w:sz="4" w:space="0" w:color="auto"/>
              <w:left w:val="single" w:sz="4" w:space="0" w:color="auto"/>
              <w:bottom w:val="single" w:sz="4" w:space="0" w:color="auto"/>
              <w:right w:val="single" w:sz="4" w:space="0" w:color="auto"/>
            </w:tcBorders>
            <w:vAlign w:val="center"/>
          </w:tcPr>
          <w:p w14:paraId="2504C3A3" w14:textId="77777777" w:rsidR="005D506F" w:rsidRPr="0001406F" w:rsidRDefault="005D506F" w:rsidP="00CD2CAD">
            <w:pPr>
              <w:pStyle w:val="TAN"/>
              <w:ind w:left="0" w:firstLine="0"/>
              <w:rPr>
                <w:rFonts w:asciiTheme="majorHAnsi" w:hAnsiTheme="majorHAnsi" w:cstheme="majorHAnsi"/>
                <w:color w:val="FF0000"/>
                <w:szCs w:val="18"/>
                <w:lang w:eastAsia="zh-CN"/>
              </w:rPr>
            </w:pPr>
            <w:r w:rsidRPr="000E4F60">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vAlign w:val="center"/>
          </w:tcPr>
          <w:p w14:paraId="42D20541" w14:textId="77777777" w:rsidR="005D506F" w:rsidRPr="0001406F" w:rsidRDefault="005D506F" w:rsidP="00CD2CAD">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0E205B91" w14:textId="77777777" w:rsidR="005D506F" w:rsidRPr="0001406F" w:rsidRDefault="005D506F" w:rsidP="00CD2CAD">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vAlign w:val="center"/>
          </w:tcPr>
          <w:p w14:paraId="0A65920F" w14:textId="77777777" w:rsidR="005D506F" w:rsidRPr="0001406F" w:rsidRDefault="005D506F" w:rsidP="00CD2CAD">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vAlign w:val="center"/>
          </w:tcPr>
          <w:p w14:paraId="75A10EC1" w14:textId="77777777" w:rsidR="005D506F" w:rsidRPr="0001406F" w:rsidRDefault="005D506F" w:rsidP="00CD2CAD">
            <w:pPr>
              <w:pStyle w:val="TAH"/>
              <w:rPr>
                <w:rFonts w:asciiTheme="majorHAnsi" w:hAnsiTheme="majorHAnsi" w:cstheme="majorHAnsi"/>
                <w:b w:val="0"/>
                <w:color w:val="FF0000"/>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EC002FE" w14:textId="77777777" w:rsidR="005D506F" w:rsidRPr="0001406F" w:rsidRDefault="005D506F" w:rsidP="00CD2CAD">
            <w:pPr>
              <w:pStyle w:val="TAH"/>
              <w:rPr>
                <w:rFonts w:asciiTheme="majorHAnsi" w:hAnsiTheme="majorHAnsi" w:cstheme="majorHAnsi"/>
                <w:b w:val="0"/>
                <w:color w:val="FF0000"/>
                <w:szCs w:val="18"/>
                <w:lang w:eastAsia="zh-CN"/>
              </w:rPr>
            </w:pPr>
            <w:r w:rsidRPr="000E4F60">
              <w:rPr>
                <w:rFonts w:asciiTheme="majorHAnsi" w:hAnsiTheme="majorHAnsi" w:cstheme="majorHAnsi"/>
                <w:color w:val="000000" w:themeColor="text1"/>
                <w:szCs w:val="18"/>
              </w:rPr>
              <w:t>Optional with capability signaling</w:t>
            </w:r>
          </w:p>
        </w:tc>
      </w:tr>
      <w:tr w:rsidR="005D506F" w:rsidRPr="0001406F" w14:paraId="24915995" w14:textId="77777777" w:rsidTr="00CD2CAD">
        <w:trPr>
          <w:trHeight w:val="20"/>
        </w:trPr>
        <w:tc>
          <w:tcPr>
            <w:tcW w:w="1696" w:type="dxa"/>
            <w:tcBorders>
              <w:top w:val="single" w:sz="4" w:space="0" w:color="auto"/>
              <w:left w:val="single" w:sz="4" w:space="0" w:color="auto"/>
              <w:bottom w:val="single" w:sz="4" w:space="0" w:color="auto"/>
              <w:right w:val="single" w:sz="4" w:space="0" w:color="auto"/>
            </w:tcBorders>
          </w:tcPr>
          <w:p w14:paraId="0C34E47E" w14:textId="77777777" w:rsidR="005D506F" w:rsidRPr="0001406F" w:rsidRDefault="005D506F" w:rsidP="00CD2CAD">
            <w:pPr>
              <w:pStyle w:val="TAH"/>
              <w:rPr>
                <w:rFonts w:asciiTheme="majorHAnsi" w:hAnsiTheme="majorHAnsi" w:cstheme="majorHAnsi"/>
                <w:color w:val="FF0000"/>
                <w:szCs w:val="18"/>
              </w:rPr>
            </w:pPr>
            <w:r w:rsidRPr="000E4F60">
              <w:rPr>
                <w:rFonts w:asciiTheme="majorHAnsi" w:hAnsiTheme="majorHAnsi" w:cstheme="majorHAnsi"/>
                <w:color w:val="000000" w:themeColor="text1"/>
                <w:szCs w:val="18"/>
              </w:rPr>
              <w:t>40. NR_MIMO_evo_DL_UL</w:t>
            </w:r>
          </w:p>
        </w:tc>
        <w:tc>
          <w:tcPr>
            <w:tcW w:w="993" w:type="dxa"/>
            <w:tcBorders>
              <w:top w:val="single" w:sz="4" w:space="0" w:color="auto"/>
              <w:left w:val="single" w:sz="4" w:space="0" w:color="auto"/>
              <w:bottom w:val="single" w:sz="4" w:space="0" w:color="auto"/>
              <w:right w:val="single" w:sz="4" w:space="0" w:color="auto"/>
            </w:tcBorders>
          </w:tcPr>
          <w:p w14:paraId="642E6101" w14:textId="77777777" w:rsidR="005D506F" w:rsidRPr="0001406F" w:rsidRDefault="005D506F" w:rsidP="00CD2CAD">
            <w:pPr>
              <w:pStyle w:val="TAH"/>
              <w:rPr>
                <w:rFonts w:asciiTheme="majorHAnsi" w:hAnsiTheme="majorHAnsi" w:cstheme="majorHAnsi"/>
                <w:color w:val="FF0000"/>
                <w:szCs w:val="18"/>
              </w:rPr>
            </w:pPr>
            <w:r w:rsidRPr="000E4F60">
              <w:rPr>
                <w:rFonts w:asciiTheme="majorHAnsi" w:hAnsiTheme="majorHAnsi" w:cstheme="majorHAnsi"/>
                <w:color w:val="000000" w:themeColor="text1"/>
                <w:szCs w:val="18"/>
              </w:rPr>
              <w:t>40-5-1a</w:t>
            </w:r>
          </w:p>
        </w:tc>
        <w:tc>
          <w:tcPr>
            <w:tcW w:w="3402" w:type="dxa"/>
            <w:tcBorders>
              <w:top w:val="single" w:sz="4" w:space="0" w:color="auto"/>
              <w:left w:val="single" w:sz="4" w:space="0" w:color="auto"/>
              <w:bottom w:val="single" w:sz="4" w:space="0" w:color="auto"/>
              <w:right w:val="single" w:sz="4" w:space="0" w:color="auto"/>
            </w:tcBorders>
          </w:tcPr>
          <w:p w14:paraId="624C5C25" w14:textId="77777777" w:rsidR="005D506F" w:rsidRPr="0001406F" w:rsidRDefault="005D506F" w:rsidP="00CD2CAD">
            <w:pPr>
              <w:pStyle w:val="TAH"/>
              <w:jc w:val="left"/>
              <w:rPr>
                <w:rFonts w:asciiTheme="majorHAnsi" w:hAnsiTheme="majorHAnsi" w:cstheme="majorHAnsi"/>
                <w:color w:val="FF0000"/>
                <w:szCs w:val="18"/>
              </w:rPr>
            </w:pPr>
            <w:r w:rsidRPr="000E4F60">
              <w:rPr>
                <w:rFonts w:asciiTheme="majorHAnsi" w:hAnsiTheme="majorHAnsi" w:cstheme="majorHAnsi"/>
                <w:color w:val="000000" w:themeColor="text1"/>
                <w:szCs w:val="18"/>
              </w:rPr>
              <w:t>Comb offset hopping time-domain behavior when repetition factor R&gt;1</w:t>
            </w:r>
          </w:p>
        </w:tc>
        <w:tc>
          <w:tcPr>
            <w:tcW w:w="3679" w:type="dxa"/>
            <w:tcBorders>
              <w:top w:val="single" w:sz="4" w:space="0" w:color="auto"/>
              <w:left w:val="single" w:sz="4" w:space="0" w:color="auto"/>
              <w:bottom w:val="single" w:sz="4" w:space="0" w:color="auto"/>
              <w:right w:val="single" w:sz="4" w:space="0" w:color="auto"/>
            </w:tcBorders>
          </w:tcPr>
          <w:p w14:paraId="2677F027" w14:textId="77777777" w:rsidR="005D506F" w:rsidRPr="0001406F" w:rsidRDefault="005D506F" w:rsidP="00CD2CAD">
            <w:pPr>
              <w:pStyle w:val="TAH"/>
              <w:jc w:val="left"/>
              <w:textAlignment w:val="auto"/>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Supported comb offset hopping granularity in time when repetition factor R&gt;1 is configured</w:t>
            </w:r>
          </w:p>
        </w:tc>
        <w:tc>
          <w:tcPr>
            <w:tcW w:w="857" w:type="dxa"/>
            <w:tcBorders>
              <w:top w:val="single" w:sz="4" w:space="0" w:color="auto"/>
              <w:left w:val="single" w:sz="4" w:space="0" w:color="auto"/>
              <w:bottom w:val="single" w:sz="4" w:space="0" w:color="auto"/>
              <w:right w:val="single" w:sz="4" w:space="0" w:color="auto"/>
            </w:tcBorders>
          </w:tcPr>
          <w:p w14:paraId="6244D38B" w14:textId="77777777" w:rsidR="005D506F" w:rsidRPr="0001406F" w:rsidRDefault="005D506F" w:rsidP="00CD2CAD">
            <w:pPr>
              <w:pStyle w:val="TAH"/>
              <w:rPr>
                <w:rFonts w:asciiTheme="majorHAnsi" w:hAnsiTheme="majorHAnsi" w:cstheme="majorHAnsi"/>
                <w:color w:val="FF0000"/>
                <w:szCs w:val="18"/>
              </w:rPr>
            </w:pPr>
            <w:r w:rsidRPr="000E4F60">
              <w:rPr>
                <w:rFonts w:asciiTheme="majorHAnsi" w:eastAsia="MS Mincho" w:hAnsiTheme="majorHAnsi" w:cstheme="majorHAnsi"/>
                <w:color w:val="000000" w:themeColor="text1"/>
                <w:szCs w:val="18"/>
              </w:rPr>
              <w:t>40-5-1</w:t>
            </w:r>
          </w:p>
        </w:tc>
        <w:tc>
          <w:tcPr>
            <w:tcW w:w="850" w:type="dxa"/>
            <w:tcBorders>
              <w:top w:val="single" w:sz="4" w:space="0" w:color="auto"/>
              <w:left w:val="single" w:sz="4" w:space="0" w:color="auto"/>
              <w:bottom w:val="single" w:sz="4" w:space="0" w:color="auto"/>
              <w:right w:val="single" w:sz="4" w:space="0" w:color="auto"/>
            </w:tcBorders>
            <w:vAlign w:val="center"/>
          </w:tcPr>
          <w:p w14:paraId="0574715D" w14:textId="77777777" w:rsidR="005D506F" w:rsidRPr="0001406F" w:rsidRDefault="005D506F" w:rsidP="00CD2CAD">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5F2DA58B" w14:textId="77777777" w:rsidR="005D506F" w:rsidRPr="0001406F" w:rsidRDefault="005D506F" w:rsidP="00CD2CAD">
            <w:pPr>
              <w:pStyle w:val="TAH"/>
              <w:rPr>
                <w:rFonts w:asciiTheme="majorHAnsi" w:eastAsia="Gulim" w:hAnsiTheme="majorHAnsi" w:cstheme="majorHAnsi"/>
                <w:b w:val="0"/>
                <w:color w:val="FF0000"/>
                <w:szCs w:val="18"/>
              </w:rPr>
            </w:pPr>
            <w:r w:rsidRPr="000E4F60">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7534BE81" w14:textId="77777777" w:rsidR="005D506F" w:rsidRPr="0001406F" w:rsidRDefault="005D506F" w:rsidP="00CD2CAD">
            <w:pPr>
              <w:pStyle w:val="TAN"/>
              <w:ind w:left="0" w:firstLine="0"/>
              <w:rPr>
                <w:rFonts w:asciiTheme="majorHAnsi" w:hAnsiTheme="majorHAnsi" w:cstheme="majorHAnsi"/>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vAlign w:val="center"/>
          </w:tcPr>
          <w:p w14:paraId="037D421E" w14:textId="77777777" w:rsidR="005D506F" w:rsidRPr="0001406F" w:rsidRDefault="005D506F" w:rsidP="00CD2CAD">
            <w:pPr>
              <w:pStyle w:val="TAN"/>
              <w:ind w:left="0" w:firstLine="0"/>
              <w:rPr>
                <w:rFonts w:asciiTheme="majorHAnsi" w:hAnsiTheme="majorHAnsi" w:cstheme="majorHAnsi"/>
                <w:color w:val="FF0000"/>
                <w:szCs w:val="18"/>
                <w:lang w:eastAsia="zh-CN"/>
              </w:rPr>
            </w:pPr>
            <w:r w:rsidRPr="000E4F60">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vAlign w:val="center"/>
          </w:tcPr>
          <w:p w14:paraId="775E380F" w14:textId="77777777" w:rsidR="005D506F" w:rsidRPr="0001406F" w:rsidRDefault="005D506F" w:rsidP="00CD2CAD">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74999C5E" w14:textId="77777777" w:rsidR="005D506F" w:rsidRPr="0001406F" w:rsidRDefault="005D506F" w:rsidP="00CD2CAD">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vAlign w:val="center"/>
          </w:tcPr>
          <w:p w14:paraId="4410CB58" w14:textId="77777777" w:rsidR="005D506F" w:rsidRPr="0001406F" w:rsidRDefault="005D506F" w:rsidP="00CD2CAD">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vAlign w:val="center"/>
          </w:tcPr>
          <w:p w14:paraId="5355B8EC" w14:textId="77777777" w:rsidR="005D506F" w:rsidRPr="0001406F" w:rsidRDefault="005D506F" w:rsidP="00CD2CAD">
            <w:pPr>
              <w:pStyle w:val="TAH"/>
              <w:rPr>
                <w:rFonts w:asciiTheme="majorHAnsi" w:hAnsiTheme="majorHAnsi" w:cstheme="majorHAnsi"/>
                <w:b w:val="0"/>
                <w:color w:val="FF0000"/>
                <w:szCs w:val="18"/>
              </w:rPr>
            </w:pPr>
            <w:r w:rsidRPr="000E4F60">
              <w:rPr>
                <w:rFonts w:asciiTheme="majorHAnsi" w:hAnsiTheme="majorHAnsi" w:cstheme="majorHAnsi"/>
                <w:color w:val="000000" w:themeColor="text1"/>
                <w:szCs w:val="18"/>
              </w:rPr>
              <w:t>Component candidate values: {‘per SRS symbol’,’per R SRS symbols’, ‘both’}</w:t>
            </w:r>
          </w:p>
        </w:tc>
        <w:tc>
          <w:tcPr>
            <w:tcW w:w="1276" w:type="dxa"/>
            <w:tcBorders>
              <w:top w:val="single" w:sz="4" w:space="0" w:color="auto"/>
              <w:left w:val="single" w:sz="4" w:space="0" w:color="auto"/>
              <w:bottom w:val="single" w:sz="4" w:space="0" w:color="auto"/>
              <w:right w:val="single" w:sz="4" w:space="0" w:color="auto"/>
            </w:tcBorders>
            <w:vAlign w:val="center"/>
          </w:tcPr>
          <w:p w14:paraId="1AA41A4A" w14:textId="77777777" w:rsidR="005D506F" w:rsidRPr="0001406F" w:rsidRDefault="005D506F" w:rsidP="00CD2CAD">
            <w:pPr>
              <w:pStyle w:val="TAH"/>
              <w:rPr>
                <w:rFonts w:asciiTheme="majorHAnsi" w:hAnsiTheme="majorHAnsi" w:cstheme="majorHAnsi"/>
                <w:b w:val="0"/>
                <w:color w:val="FF0000"/>
                <w:szCs w:val="18"/>
                <w:lang w:eastAsia="zh-CN"/>
              </w:rPr>
            </w:pPr>
            <w:r w:rsidRPr="000E4F60">
              <w:rPr>
                <w:rFonts w:asciiTheme="majorHAnsi" w:hAnsiTheme="majorHAnsi" w:cstheme="majorHAnsi"/>
                <w:color w:val="000000" w:themeColor="text1"/>
                <w:szCs w:val="18"/>
              </w:rPr>
              <w:t>Optional with capability signaling</w:t>
            </w:r>
          </w:p>
        </w:tc>
      </w:tr>
    </w:tbl>
    <w:p w14:paraId="772674A7" w14:textId="77777777" w:rsidR="005D506F" w:rsidRDefault="005D506F" w:rsidP="005D506F">
      <w:pPr>
        <w:spacing w:afterLines="50" w:after="120"/>
        <w:jc w:val="both"/>
        <w:rPr>
          <w:rFonts w:eastAsia="MS Mincho"/>
          <w:sz w:val="22"/>
        </w:rPr>
      </w:pPr>
    </w:p>
    <w:p w14:paraId="4516DE2E" w14:textId="77777777" w:rsidR="00C94B9F" w:rsidRPr="00881FBE" w:rsidRDefault="00C94B9F" w:rsidP="00C907E9">
      <w:pPr>
        <w:spacing w:afterLines="50" w:after="120"/>
        <w:jc w:val="both"/>
        <w:rPr>
          <w:rFonts w:eastAsia="MS Mincho"/>
          <w:sz w:val="22"/>
        </w:rPr>
      </w:pPr>
    </w:p>
    <w:p w14:paraId="66AA758B" w14:textId="77777777" w:rsidR="00C94B9F" w:rsidRDefault="00C94B9F" w:rsidP="00C907E9">
      <w:pPr>
        <w:spacing w:afterLines="50" w:after="120"/>
        <w:jc w:val="both"/>
        <w:rPr>
          <w:rFonts w:eastAsia="MS Mincho"/>
          <w:sz w:val="22"/>
        </w:rPr>
      </w:pPr>
    </w:p>
    <w:p w14:paraId="50A7B0C3" w14:textId="039B8DD9" w:rsidR="00E43AA3" w:rsidRPr="00C0075B" w:rsidRDefault="00E43AA3" w:rsidP="00844B38">
      <w:pPr>
        <w:pStyle w:val="1"/>
        <w:numPr>
          <w:ilvl w:val="0"/>
          <w:numId w:val="15"/>
        </w:numPr>
        <w:rPr>
          <w:lang w:val="en-US" w:eastAsia="ko-KR"/>
        </w:rPr>
      </w:pPr>
      <w:r w:rsidRPr="00C0075B">
        <w:rPr>
          <w:lang w:val="en-US" w:eastAsia="ko-KR"/>
        </w:rPr>
        <w:t>S</w:t>
      </w:r>
      <w:r w:rsidR="00077645" w:rsidRPr="00C0075B">
        <w:rPr>
          <w:lang w:val="en-US" w:eastAsia="ko-KR"/>
        </w:rPr>
        <w:t>imultaneous multi-panel transmission</w:t>
      </w:r>
    </w:p>
    <w:p w14:paraId="3D906D6B" w14:textId="422DE8CE" w:rsidR="007622B6" w:rsidRDefault="007622B6" w:rsidP="007622B6">
      <w:pPr>
        <w:rPr>
          <w:szCs w:val="24"/>
        </w:rPr>
      </w:pPr>
      <w:r w:rsidRPr="00FE46C1">
        <w:rPr>
          <w:szCs w:val="24"/>
        </w:rPr>
        <w:t xml:space="preserve">According to the proposed FGs as the outcome of RAN1 #114 for this UL SRS enhancements for 8Tx transmission </w:t>
      </w:r>
      <w:r w:rsidRPr="00FE46C1">
        <w:rPr>
          <w:szCs w:val="24"/>
        </w:rPr>
        <w:fldChar w:fldCharType="begin"/>
      </w:r>
      <w:r w:rsidRPr="00FE46C1">
        <w:rPr>
          <w:szCs w:val="24"/>
        </w:rPr>
        <w:instrText xml:space="preserve"> REF _Ref142648884 \r \h </w:instrText>
      </w:r>
      <w:r w:rsidRPr="00FE46C1">
        <w:rPr>
          <w:szCs w:val="24"/>
        </w:rPr>
      </w:r>
      <w:r w:rsidRPr="00FE46C1">
        <w:rPr>
          <w:szCs w:val="24"/>
        </w:rPr>
        <w:fldChar w:fldCharType="separate"/>
      </w:r>
      <w:r w:rsidR="0036115D">
        <w:rPr>
          <w:szCs w:val="24"/>
        </w:rPr>
        <w:t>[1]</w:t>
      </w:r>
      <w:r w:rsidRPr="00FE46C1">
        <w:rPr>
          <w:szCs w:val="24"/>
        </w:rPr>
        <w:fldChar w:fldCharType="end"/>
      </w:r>
      <w:r w:rsidRPr="00FE46C1">
        <w:rPr>
          <w:szCs w:val="24"/>
        </w:rPr>
        <w:t>, the FFS needs to be discussed further.</w:t>
      </w:r>
    </w:p>
    <w:p w14:paraId="68C282D3" w14:textId="77777777" w:rsidR="007622B6" w:rsidRDefault="007622B6" w:rsidP="007622B6">
      <w:pPr>
        <w:rPr>
          <w:rFonts w:eastAsiaTheme="minorEastAsia"/>
          <w:szCs w:val="24"/>
          <w:lang w:eastAsia="zh-CN"/>
        </w:rPr>
      </w:pPr>
    </w:p>
    <w:p w14:paraId="0921DA82" w14:textId="77777777" w:rsidR="007622B6" w:rsidRDefault="007622B6" w:rsidP="007622B6">
      <w:pPr>
        <w:rPr>
          <w:rFonts w:eastAsiaTheme="minorEastAsia"/>
          <w:szCs w:val="24"/>
          <w:lang w:eastAsia="zh-CN"/>
        </w:rPr>
      </w:pPr>
      <w:r w:rsidRPr="002D7B33">
        <w:rPr>
          <w:rFonts w:eastAsiaTheme="minorEastAsia"/>
          <w:szCs w:val="24"/>
          <w:lang w:eastAsia="zh-CN"/>
        </w:rPr>
        <w:t xml:space="preserve">For M-DCI based PUSCH+PUSCH transmission, </w:t>
      </w:r>
    </w:p>
    <w:p w14:paraId="72C85862" w14:textId="77777777" w:rsidR="007622B6" w:rsidRPr="002D7B33" w:rsidRDefault="007622B6" w:rsidP="007622B6">
      <w:pPr>
        <w:rPr>
          <w:rFonts w:eastAsiaTheme="minorEastAsia"/>
          <w:szCs w:val="24"/>
          <w:lang w:eastAsia="zh-CN"/>
        </w:rPr>
      </w:pPr>
      <w:r w:rsidRPr="002D7B33">
        <w:rPr>
          <w:rFonts w:eastAsiaTheme="minorEastAsia"/>
          <w:szCs w:val="24"/>
          <w:lang w:eastAsia="zh-CN"/>
        </w:rPr>
        <w:t>different UE capabilities are preferred to be specified for different resource allocation scenarios. In our view, it can be categorised with the following priorities:</w:t>
      </w:r>
    </w:p>
    <w:p w14:paraId="0AF3996C" w14:textId="77777777" w:rsidR="007622B6" w:rsidRPr="0001406F" w:rsidRDefault="007622B6" w:rsidP="00844B38">
      <w:pPr>
        <w:pStyle w:val="aff8"/>
        <w:numPr>
          <w:ilvl w:val="0"/>
          <w:numId w:val="19"/>
        </w:numPr>
        <w:ind w:leftChars="0"/>
        <w:rPr>
          <w:rFonts w:eastAsiaTheme="minorEastAsia"/>
          <w:szCs w:val="24"/>
          <w:lang w:eastAsia="zh-CN"/>
        </w:rPr>
      </w:pPr>
      <w:r w:rsidRPr="0001406F">
        <w:rPr>
          <w:rFonts w:eastAsiaTheme="minorEastAsia"/>
          <w:szCs w:val="24"/>
          <w:lang w:eastAsia="zh-CN"/>
        </w:rPr>
        <w:t>Fully overlapping in time and non-overlapping in frequency, which has the least complexity requirement for UE implementation and can be specified as a prerequisite of other FGs;</w:t>
      </w:r>
    </w:p>
    <w:p w14:paraId="3E51746A" w14:textId="77777777" w:rsidR="007622B6" w:rsidRPr="0001406F" w:rsidRDefault="007622B6" w:rsidP="00844B38">
      <w:pPr>
        <w:pStyle w:val="aff8"/>
        <w:numPr>
          <w:ilvl w:val="0"/>
          <w:numId w:val="19"/>
        </w:numPr>
        <w:ind w:leftChars="0"/>
        <w:rPr>
          <w:rFonts w:eastAsiaTheme="minorEastAsia"/>
          <w:szCs w:val="24"/>
          <w:lang w:eastAsia="zh-CN"/>
        </w:rPr>
      </w:pPr>
      <w:r w:rsidRPr="0001406F">
        <w:rPr>
          <w:rFonts w:eastAsiaTheme="minorEastAsia"/>
          <w:szCs w:val="24"/>
          <w:lang w:eastAsia="zh-CN"/>
        </w:rPr>
        <w:t>Fully overlapping both in time and frequency;</w:t>
      </w:r>
    </w:p>
    <w:p w14:paraId="55EBD87A" w14:textId="77777777" w:rsidR="007622B6" w:rsidRPr="0001406F" w:rsidRDefault="007622B6" w:rsidP="00844B38">
      <w:pPr>
        <w:pStyle w:val="aff8"/>
        <w:numPr>
          <w:ilvl w:val="0"/>
          <w:numId w:val="19"/>
        </w:numPr>
        <w:ind w:leftChars="0"/>
        <w:rPr>
          <w:rFonts w:eastAsiaTheme="minorEastAsia"/>
          <w:szCs w:val="24"/>
          <w:lang w:eastAsia="zh-CN"/>
        </w:rPr>
      </w:pPr>
      <w:r w:rsidRPr="0001406F">
        <w:rPr>
          <w:rFonts w:eastAsiaTheme="minorEastAsia"/>
          <w:szCs w:val="24"/>
          <w:lang w:eastAsia="zh-CN"/>
        </w:rPr>
        <w:t>Fully overlapping in time and partially overlapping in frequency;</w:t>
      </w:r>
    </w:p>
    <w:p w14:paraId="53DCB595" w14:textId="77777777" w:rsidR="007622B6" w:rsidRPr="0001406F" w:rsidRDefault="007622B6" w:rsidP="00844B38">
      <w:pPr>
        <w:pStyle w:val="aff8"/>
        <w:numPr>
          <w:ilvl w:val="0"/>
          <w:numId w:val="19"/>
        </w:numPr>
        <w:ind w:leftChars="0"/>
        <w:rPr>
          <w:rFonts w:eastAsiaTheme="minorEastAsia"/>
          <w:szCs w:val="24"/>
          <w:lang w:eastAsia="zh-CN"/>
        </w:rPr>
      </w:pPr>
      <w:r w:rsidRPr="0001406F">
        <w:rPr>
          <w:rFonts w:eastAsiaTheme="minorEastAsia"/>
          <w:szCs w:val="24"/>
          <w:lang w:eastAsia="zh-CN"/>
        </w:rPr>
        <w:t>Partially overlapping in time and non-overlapping in frequency;</w:t>
      </w:r>
    </w:p>
    <w:p w14:paraId="552EF93B" w14:textId="77777777" w:rsidR="007622B6" w:rsidRPr="0001406F" w:rsidRDefault="007622B6" w:rsidP="00844B38">
      <w:pPr>
        <w:pStyle w:val="aff8"/>
        <w:numPr>
          <w:ilvl w:val="0"/>
          <w:numId w:val="19"/>
        </w:numPr>
        <w:ind w:leftChars="0"/>
        <w:rPr>
          <w:rFonts w:eastAsiaTheme="minorEastAsia"/>
          <w:szCs w:val="24"/>
          <w:lang w:eastAsia="zh-CN"/>
        </w:rPr>
      </w:pPr>
      <w:r w:rsidRPr="0001406F">
        <w:rPr>
          <w:rFonts w:eastAsiaTheme="minorEastAsia"/>
          <w:szCs w:val="24"/>
          <w:lang w:eastAsia="zh-CN"/>
        </w:rPr>
        <w:t>Partially overlapping in time and fully overlapping in frequency;</w:t>
      </w:r>
    </w:p>
    <w:p w14:paraId="061C400D" w14:textId="77777777" w:rsidR="007622B6" w:rsidRDefault="007622B6" w:rsidP="007622B6">
      <w:pPr>
        <w:rPr>
          <w:rFonts w:eastAsiaTheme="minorEastAsia"/>
          <w:szCs w:val="24"/>
          <w:lang w:eastAsia="zh-CN"/>
        </w:rPr>
      </w:pPr>
      <w:r>
        <w:rPr>
          <w:rFonts w:eastAsiaTheme="minorEastAsia"/>
          <w:szCs w:val="24"/>
          <w:lang w:eastAsia="zh-CN"/>
        </w:rPr>
        <w:t>A</w:t>
      </w:r>
      <w:r>
        <w:rPr>
          <w:rFonts w:eastAsiaTheme="minorEastAsia" w:hint="eastAsia"/>
          <w:szCs w:val="24"/>
          <w:lang w:eastAsia="zh-CN"/>
        </w:rPr>
        <w:t>lso</w:t>
      </w:r>
      <w:r>
        <w:rPr>
          <w:rFonts w:eastAsiaTheme="minorEastAsia" w:hint="eastAsia"/>
          <w:szCs w:val="24"/>
          <w:lang w:eastAsia="zh-CN"/>
        </w:rPr>
        <w:t>，</w:t>
      </w:r>
      <w:r>
        <w:rPr>
          <w:rFonts w:eastAsiaTheme="minorEastAsia" w:hint="eastAsia"/>
          <w:szCs w:val="24"/>
          <w:lang w:eastAsia="zh-CN"/>
        </w:rPr>
        <w:t xml:space="preserve"> </w:t>
      </w:r>
      <w:r>
        <w:rPr>
          <w:rFonts w:eastAsiaTheme="minorEastAsia"/>
          <w:szCs w:val="24"/>
          <w:lang w:eastAsia="zh-CN"/>
        </w:rPr>
        <w:t xml:space="preserve">separate FGs for DG+DG,DG+CG,CG+CG </w:t>
      </w:r>
      <w:r>
        <w:rPr>
          <w:rFonts w:eastAsiaTheme="minorEastAsia" w:hint="eastAsia"/>
          <w:szCs w:val="24"/>
          <w:lang w:eastAsia="zh-CN"/>
        </w:rPr>
        <w:t>is</w:t>
      </w:r>
      <w:r>
        <w:rPr>
          <w:rFonts w:eastAsiaTheme="minorEastAsia"/>
          <w:szCs w:val="24"/>
          <w:lang w:eastAsia="zh-CN"/>
        </w:rPr>
        <w:t xml:space="preserve"> preferred. </w:t>
      </w:r>
    </w:p>
    <w:p w14:paraId="04D1F09E" w14:textId="77777777" w:rsidR="007622B6" w:rsidRDefault="007622B6" w:rsidP="007622B6">
      <w:pPr>
        <w:rPr>
          <w:rFonts w:eastAsiaTheme="minorEastAsia"/>
          <w:szCs w:val="24"/>
          <w:lang w:eastAsia="zh-CN"/>
        </w:rPr>
      </w:pPr>
    </w:p>
    <w:p w14:paraId="0508923A" w14:textId="77777777" w:rsidR="007622B6" w:rsidRPr="002D7B33" w:rsidRDefault="007622B6" w:rsidP="007622B6">
      <w:pPr>
        <w:rPr>
          <w:rFonts w:eastAsiaTheme="minorEastAsia"/>
          <w:szCs w:val="24"/>
          <w:lang w:eastAsia="zh-CN"/>
        </w:rPr>
      </w:pPr>
      <w:r w:rsidRPr="0001406F">
        <w:rPr>
          <w:rFonts w:eastAsiaTheme="minorEastAsia"/>
          <w:szCs w:val="24"/>
          <w:lang w:eastAsia="zh-CN"/>
        </w:rPr>
        <w:t>Based on the discussions above, we propose:</w:t>
      </w:r>
    </w:p>
    <w:p w14:paraId="34DE70B8" w14:textId="77777777" w:rsidR="007622B6" w:rsidRPr="00FE46C1" w:rsidRDefault="007622B6" w:rsidP="007622B6">
      <w:pPr>
        <w:rPr>
          <w:rFonts w:eastAsiaTheme="minorEastAsia"/>
          <w:b/>
          <w:i/>
          <w:szCs w:val="24"/>
          <w:lang w:eastAsia="zh-CN"/>
        </w:rPr>
      </w:pPr>
      <w:r>
        <w:rPr>
          <w:rFonts w:eastAsiaTheme="minorEastAsia"/>
          <w:b/>
          <w:i/>
          <w:szCs w:val="24"/>
          <w:lang w:eastAsia="zh-CN"/>
        </w:rPr>
        <w:t xml:space="preserve">Proposal 7: Adopt </w:t>
      </w:r>
      <w:r w:rsidRPr="00FE46C1">
        <w:rPr>
          <w:rFonts w:eastAsiaTheme="minorEastAsia"/>
          <w:b/>
          <w:i/>
          <w:szCs w:val="24"/>
          <w:lang w:eastAsia="zh-CN"/>
        </w:rPr>
        <w:t xml:space="preserve">the following FGs </w:t>
      </w:r>
      <w:r>
        <w:rPr>
          <w:rFonts w:eastAsiaTheme="minorEastAsia"/>
          <w:b/>
          <w:i/>
          <w:szCs w:val="24"/>
          <w:lang w:eastAsia="zh-CN"/>
        </w:rPr>
        <w:t>for STxMP</w:t>
      </w:r>
      <w:r w:rsidRPr="00FE46C1">
        <w:rPr>
          <w:rFonts w:eastAsiaTheme="minorEastAsia"/>
          <w:b/>
          <w:i/>
          <w:szCs w:val="24"/>
          <w:lang w:eastAsia="zh-CN"/>
        </w:rPr>
        <w:t xml:space="preserve"> enhancements UE features</w:t>
      </w:r>
    </w:p>
    <w:p w14:paraId="6664983E" w14:textId="02B52288" w:rsidR="007622B6" w:rsidRDefault="007622B6" w:rsidP="008F5CB3">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gridCol w:w="687"/>
        <w:gridCol w:w="1582"/>
        <w:gridCol w:w="5053"/>
        <w:gridCol w:w="1257"/>
        <w:gridCol w:w="1096"/>
        <w:gridCol w:w="1127"/>
        <w:gridCol w:w="1582"/>
        <w:gridCol w:w="1147"/>
        <w:gridCol w:w="1416"/>
        <w:gridCol w:w="1416"/>
        <w:gridCol w:w="1377"/>
        <w:gridCol w:w="616"/>
        <w:gridCol w:w="1907"/>
      </w:tblGrid>
      <w:tr w:rsidR="00714900" w:rsidRPr="00ED3CB6" w14:paraId="79B2080E"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3BA70C" w14:textId="77777777" w:rsidR="00714900" w:rsidRPr="00ED3CB6" w:rsidRDefault="00714900" w:rsidP="00CD2CAD">
            <w:pPr>
              <w:pStyle w:val="TAL"/>
              <w:rPr>
                <w:rFonts w:asciiTheme="majorHAnsi" w:hAnsiTheme="majorHAnsi" w:cstheme="majorHAnsi"/>
                <w:b/>
                <w:color w:val="000000" w:themeColor="text1"/>
                <w:szCs w:val="18"/>
              </w:rPr>
            </w:pPr>
            <w:r w:rsidRPr="00ED3CB6">
              <w:rPr>
                <w:rFonts w:asciiTheme="majorHAnsi" w:hAnsiTheme="majorHAnsi" w:cstheme="majorHAnsi"/>
                <w:b/>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43E8A" w14:textId="77777777" w:rsidR="00714900" w:rsidRPr="00ED3CB6" w:rsidRDefault="00714900" w:rsidP="00CD2CAD">
            <w:pPr>
              <w:pStyle w:val="TAL"/>
              <w:rPr>
                <w:rFonts w:asciiTheme="majorHAnsi" w:eastAsia="MS Mincho" w:hAnsiTheme="majorHAnsi" w:cstheme="majorHAnsi"/>
                <w:b/>
                <w:color w:val="000000" w:themeColor="text1"/>
                <w:szCs w:val="18"/>
              </w:rPr>
            </w:pPr>
            <w:r w:rsidRPr="00ED3CB6">
              <w:rPr>
                <w:rFonts w:asciiTheme="majorHAnsi" w:eastAsia="MS Mincho" w:hAnsiTheme="majorHAnsi" w:cstheme="majorHAnsi"/>
                <w:b/>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02366" w14:textId="77777777" w:rsidR="00714900" w:rsidRPr="00ED3CB6" w:rsidRDefault="00714900" w:rsidP="00CD2CAD">
            <w:pPr>
              <w:pStyle w:val="TAL"/>
              <w:rPr>
                <w:rFonts w:asciiTheme="majorHAnsi" w:hAnsiTheme="majorHAnsi" w:cstheme="majorHAnsi"/>
                <w:b/>
                <w:bCs/>
                <w:iCs/>
                <w:color w:val="000000" w:themeColor="text1"/>
                <w:szCs w:val="18"/>
                <w:lang w:val="en-US"/>
              </w:rPr>
            </w:pPr>
            <w:r w:rsidRPr="00ED3CB6">
              <w:rPr>
                <w:rFonts w:asciiTheme="majorHAnsi" w:hAnsiTheme="majorHAnsi" w:cstheme="majorHAnsi"/>
                <w:b/>
                <w:bCs/>
                <w:iCs/>
                <w:color w:val="000000" w:themeColor="text1"/>
                <w:szCs w:val="18"/>
                <w:lang w:val="en-US"/>
              </w:rPr>
              <w:t>Feature group</w:t>
            </w:r>
          </w:p>
        </w:tc>
        <w:tc>
          <w:tcPr>
            <w:tcW w:w="5053" w:type="dxa"/>
            <w:tcBorders>
              <w:top w:val="single" w:sz="4" w:space="0" w:color="auto"/>
              <w:left w:val="single" w:sz="4" w:space="0" w:color="auto"/>
              <w:bottom w:val="single" w:sz="4" w:space="0" w:color="auto"/>
              <w:right w:val="single" w:sz="4" w:space="0" w:color="auto"/>
            </w:tcBorders>
            <w:shd w:val="clear" w:color="auto" w:fill="auto"/>
          </w:tcPr>
          <w:p w14:paraId="1E3AF625" w14:textId="77777777" w:rsidR="00714900" w:rsidRPr="00ED3CB6" w:rsidRDefault="00714900" w:rsidP="00CD2CAD">
            <w:pPr>
              <w:pStyle w:val="maintext"/>
              <w:ind w:firstLine="361"/>
              <w:jc w:val="left"/>
              <w:rPr>
                <w:rFonts w:asciiTheme="majorHAnsi" w:eastAsia="宋体" w:hAnsiTheme="majorHAnsi" w:cstheme="majorHAnsi"/>
                <w:b/>
                <w:color w:val="000000" w:themeColor="text1"/>
                <w:sz w:val="18"/>
                <w:szCs w:val="18"/>
                <w:lang w:eastAsia="zh-CN"/>
              </w:rPr>
            </w:pPr>
            <w:r w:rsidRPr="00ED3CB6">
              <w:rPr>
                <w:rFonts w:asciiTheme="majorHAnsi" w:eastAsia="宋体" w:hAnsiTheme="majorHAnsi" w:cstheme="majorHAnsi"/>
                <w:b/>
                <w:color w:val="000000" w:themeColor="text1"/>
                <w:sz w:val="18"/>
                <w:szCs w:val="18"/>
                <w:lang w:eastAsia="zh-CN"/>
              </w:rPr>
              <w:t>Components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701A71B" w14:textId="77777777" w:rsidR="00714900" w:rsidRPr="00ED3CB6" w:rsidRDefault="00714900" w:rsidP="00CD2CAD">
            <w:pPr>
              <w:pStyle w:val="TAL"/>
              <w:rPr>
                <w:rFonts w:asciiTheme="majorHAnsi" w:hAnsiTheme="majorHAnsi" w:cstheme="majorHAnsi"/>
                <w:b/>
                <w:color w:val="000000" w:themeColor="text1"/>
                <w:szCs w:val="18"/>
              </w:rPr>
            </w:pPr>
            <w:r w:rsidRPr="00ED3CB6">
              <w:rPr>
                <w:rFonts w:asciiTheme="majorHAnsi" w:hAnsiTheme="majorHAnsi" w:cstheme="majorHAnsi"/>
                <w:b/>
                <w:color w:val="000000" w:themeColor="text1"/>
                <w:szCs w:val="18"/>
              </w:rPr>
              <w:t>Prerequisite feature groups</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574A374" w14:textId="77777777" w:rsidR="00714900" w:rsidRPr="00ED3CB6" w:rsidRDefault="00714900" w:rsidP="00CD2CAD">
            <w:pPr>
              <w:pStyle w:val="TAL"/>
              <w:rPr>
                <w:rFonts w:asciiTheme="majorHAnsi" w:hAnsiTheme="majorHAnsi" w:cstheme="majorHAnsi"/>
                <w:b/>
                <w:color w:val="000000" w:themeColor="text1"/>
                <w:szCs w:val="18"/>
              </w:rPr>
            </w:pPr>
            <w:r w:rsidRPr="00ED3CB6">
              <w:rPr>
                <w:rFonts w:asciiTheme="majorHAnsi" w:hAnsiTheme="majorHAnsi" w:cstheme="majorHAnsi"/>
                <w:b/>
                <w:color w:val="000000" w:themeColor="text1"/>
                <w:szCs w:val="18"/>
              </w:rPr>
              <w:t>Need for the gNB to know if the feature is supported</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16AF8185" w14:textId="77777777" w:rsidR="00714900" w:rsidRPr="00ED3CB6" w:rsidRDefault="00714900" w:rsidP="00CD2CAD">
            <w:pPr>
              <w:pStyle w:val="TAL"/>
              <w:rPr>
                <w:rFonts w:asciiTheme="majorHAnsi" w:hAnsiTheme="majorHAnsi" w:cstheme="majorHAnsi"/>
                <w:b/>
                <w:color w:val="000000" w:themeColor="text1"/>
                <w:szCs w:val="18"/>
              </w:rPr>
            </w:pPr>
            <w:r w:rsidRPr="00ED3CB6">
              <w:rPr>
                <w:rFonts w:asciiTheme="majorHAnsi" w:hAnsiTheme="majorHAnsi" w:cstheme="majorHAnsi"/>
                <w:b/>
                <w:color w:val="000000" w:themeColor="text1"/>
                <w:szCs w:val="18"/>
              </w:rPr>
              <w:t>Applicable to the capability signalling exchange between UEs (Sidelink WI only)”.</w:t>
            </w:r>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66087FD7" w14:textId="77777777" w:rsidR="00714900" w:rsidRPr="00ED3CB6" w:rsidRDefault="00714900" w:rsidP="00CD2CAD">
            <w:pPr>
              <w:pStyle w:val="TAL"/>
              <w:rPr>
                <w:rFonts w:asciiTheme="majorHAnsi" w:hAnsiTheme="majorHAnsi" w:cstheme="majorHAnsi"/>
                <w:b/>
                <w:bCs/>
                <w:iCs/>
                <w:color w:val="000000" w:themeColor="text1"/>
                <w:szCs w:val="18"/>
                <w:lang w:val="en-US"/>
              </w:rPr>
            </w:pPr>
            <w:r w:rsidRPr="00ED3CB6">
              <w:rPr>
                <w:rFonts w:asciiTheme="majorHAnsi" w:hAnsiTheme="majorHAnsi" w:cstheme="majorHAnsi"/>
                <w:b/>
                <w:bCs/>
                <w:iCs/>
                <w:color w:val="000000" w:themeColor="text1"/>
                <w:szCs w:val="18"/>
                <w:lang w:val="en-US"/>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D419B" w14:textId="77777777" w:rsidR="00714900" w:rsidRPr="00ED3CB6" w:rsidRDefault="00714900" w:rsidP="00CD2CAD">
            <w:pPr>
              <w:pStyle w:val="TAL"/>
              <w:rPr>
                <w:rFonts w:asciiTheme="majorHAnsi" w:hAnsiTheme="majorHAnsi" w:cstheme="majorHAnsi"/>
                <w:b/>
                <w:color w:val="000000" w:themeColor="text1"/>
                <w:szCs w:val="18"/>
              </w:rPr>
            </w:pPr>
            <w:r w:rsidRPr="00ED3CB6">
              <w:rPr>
                <w:rFonts w:asciiTheme="majorHAnsi" w:hAnsiTheme="majorHAnsi" w:cstheme="majorHAnsi"/>
                <w:b/>
                <w:color w:val="000000" w:themeColor="text1"/>
                <w:szCs w:val="18"/>
              </w:rPr>
              <w:t>Type</w:t>
            </w:r>
          </w:p>
          <w:p w14:paraId="506AC3BB" w14:textId="77777777" w:rsidR="00714900" w:rsidRPr="00ED3CB6" w:rsidRDefault="00714900" w:rsidP="00CD2CAD">
            <w:pPr>
              <w:pStyle w:val="TAL"/>
              <w:rPr>
                <w:rFonts w:asciiTheme="majorHAnsi" w:hAnsiTheme="majorHAnsi" w:cstheme="majorHAnsi"/>
                <w:b/>
                <w:color w:val="000000" w:themeColor="text1"/>
                <w:szCs w:val="18"/>
              </w:rPr>
            </w:pPr>
            <w:r w:rsidRPr="00ED3CB6">
              <w:rPr>
                <w:rFonts w:asciiTheme="majorHAnsi" w:hAnsiTheme="majorHAnsi" w:cstheme="majorHAnsi"/>
                <w:b/>
                <w:color w:val="000000" w:themeColor="text1"/>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3B07B" w14:textId="77777777" w:rsidR="00714900" w:rsidRPr="00ED3CB6" w:rsidRDefault="00714900" w:rsidP="00CD2CAD">
            <w:pPr>
              <w:pStyle w:val="TAL"/>
              <w:rPr>
                <w:rFonts w:asciiTheme="majorHAnsi" w:hAnsiTheme="majorHAnsi" w:cstheme="majorHAnsi"/>
                <w:b/>
                <w:color w:val="000000" w:themeColor="text1"/>
                <w:szCs w:val="18"/>
              </w:rPr>
            </w:pPr>
            <w:r w:rsidRPr="00ED3CB6">
              <w:rPr>
                <w:rFonts w:asciiTheme="majorHAnsi" w:hAnsiTheme="majorHAnsi" w:cstheme="majorHAnsi"/>
                <w:b/>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62676" w14:textId="77777777" w:rsidR="00714900" w:rsidRPr="00ED3CB6" w:rsidRDefault="00714900" w:rsidP="00CD2CAD">
            <w:pPr>
              <w:pStyle w:val="TAL"/>
              <w:rPr>
                <w:rFonts w:asciiTheme="majorHAnsi" w:hAnsiTheme="majorHAnsi" w:cstheme="majorHAnsi"/>
                <w:b/>
                <w:color w:val="000000" w:themeColor="text1"/>
                <w:szCs w:val="18"/>
              </w:rPr>
            </w:pPr>
            <w:r w:rsidRPr="00ED3CB6">
              <w:rPr>
                <w:rFonts w:asciiTheme="majorHAnsi" w:hAnsiTheme="majorHAnsi" w:cstheme="majorHAnsi"/>
                <w:b/>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E7D85" w14:textId="77777777" w:rsidR="00714900" w:rsidRPr="00ED3CB6" w:rsidRDefault="00714900" w:rsidP="00CD2CAD">
            <w:pPr>
              <w:pStyle w:val="TAL"/>
              <w:rPr>
                <w:rFonts w:asciiTheme="majorHAnsi" w:hAnsiTheme="majorHAnsi" w:cstheme="majorHAnsi"/>
                <w:b/>
                <w:color w:val="000000" w:themeColor="text1"/>
                <w:szCs w:val="18"/>
              </w:rPr>
            </w:pPr>
            <w:r w:rsidRPr="00ED3CB6">
              <w:rPr>
                <w:rFonts w:asciiTheme="majorHAnsi" w:hAnsiTheme="majorHAnsi" w:cstheme="majorHAnsi"/>
                <w:b/>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22C82" w14:textId="77777777" w:rsidR="00714900" w:rsidRPr="00ED3CB6" w:rsidRDefault="00714900" w:rsidP="00CD2CAD">
            <w:pPr>
              <w:pStyle w:val="TAL"/>
              <w:rPr>
                <w:rFonts w:asciiTheme="majorHAnsi" w:hAnsiTheme="majorHAnsi" w:cstheme="majorHAnsi"/>
                <w:b/>
                <w:color w:val="000000" w:themeColor="text1"/>
                <w:szCs w:val="18"/>
              </w:rPr>
            </w:pPr>
            <w:r w:rsidRPr="00ED3CB6">
              <w:rPr>
                <w:rFonts w:asciiTheme="majorHAnsi" w:hAnsiTheme="majorHAnsi" w:cstheme="majorHAnsi"/>
                <w:b/>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26538" w14:textId="77777777" w:rsidR="00714900" w:rsidRPr="00ED3CB6" w:rsidRDefault="00714900" w:rsidP="00CD2CAD">
            <w:pPr>
              <w:pStyle w:val="TAL"/>
              <w:rPr>
                <w:rFonts w:asciiTheme="majorHAnsi" w:hAnsiTheme="majorHAnsi" w:cstheme="majorHAnsi"/>
                <w:b/>
                <w:color w:val="000000" w:themeColor="text1"/>
                <w:szCs w:val="18"/>
              </w:rPr>
            </w:pPr>
            <w:r w:rsidRPr="00ED3CB6">
              <w:rPr>
                <w:rFonts w:asciiTheme="majorHAnsi" w:hAnsiTheme="majorHAnsi" w:cstheme="majorHAnsi"/>
                <w:b/>
                <w:color w:val="000000" w:themeColor="text1"/>
                <w:szCs w:val="18"/>
              </w:rPr>
              <w:t>Mandatory/Optional</w:t>
            </w:r>
          </w:p>
        </w:tc>
      </w:tr>
      <w:tr w:rsidR="00714900" w:rsidRPr="000E4F60" w14:paraId="1D4D8BAE"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EC04CF" w14:textId="77777777" w:rsidR="00714900" w:rsidRPr="000E4F60" w:rsidRDefault="00714900" w:rsidP="00CD2CAD">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15FA1" w14:textId="77777777" w:rsidR="00714900" w:rsidRPr="000E4F60" w:rsidRDefault="00714900" w:rsidP="00CD2CAD">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E6294" w14:textId="77777777" w:rsidR="00714900" w:rsidRPr="000E4F60" w:rsidRDefault="00714900" w:rsidP="00CD2CAD">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eastAsia="宋体" w:hAnsiTheme="majorHAnsi" w:cstheme="majorHAnsi"/>
                <w:color w:val="000000" w:themeColor="text1"/>
                <w:szCs w:val="18"/>
                <w:lang w:eastAsia="zh-CN"/>
              </w:rPr>
              <w:t xml:space="preserve">STx2P SDM scheme for PUSCH—codebook </w:t>
            </w:r>
          </w:p>
        </w:tc>
        <w:tc>
          <w:tcPr>
            <w:tcW w:w="5053" w:type="dxa"/>
            <w:tcBorders>
              <w:top w:val="single" w:sz="4" w:space="0" w:color="auto"/>
              <w:left w:val="single" w:sz="4" w:space="0" w:color="auto"/>
              <w:bottom w:val="single" w:sz="4" w:space="0" w:color="auto"/>
              <w:right w:val="single" w:sz="4" w:space="0" w:color="auto"/>
            </w:tcBorders>
            <w:shd w:val="clear" w:color="auto" w:fill="auto"/>
          </w:tcPr>
          <w:p w14:paraId="6C589F5B" w14:textId="77777777" w:rsidR="00714900" w:rsidRPr="000E4F60" w:rsidRDefault="00714900" w:rsidP="00CD2CAD">
            <w:pPr>
              <w:pStyle w:val="maintext"/>
              <w:ind w:firstLineChars="0" w:firstLine="0"/>
              <w:jc w:val="left"/>
              <w:rPr>
                <w:ins w:id="872" w:author="BENDLIN, RALF M" w:date="2023-08-24T16:30:00Z"/>
                <w:rFonts w:asciiTheme="majorHAnsi" w:eastAsia="宋体" w:hAnsiTheme="majorHAnsi" w:cstheme="majorHAnsi"/>
                <w:color w:val="000000" w:themeColor="text1"/>
                <w:sz w:val="18"/>
                <w:szCs w:val="18"/>
                <w:lang w:eastAsia="zh-CN"/>
              </w:rPr>
            </w:pPr>
            <w:ins w:id="873" w:author="BENDLIN, RALF M" w:date="2023-08-24T16:30:00Z">
              <w:r w:rsidRPr="000E4F60">
                <w:rPr>
                  <w:rFonts w:asciiTheme="majorHAnsi" w:eastAsia="宋体" w:hAnsiTheme="majorHAnsi" w:cstheme="majorHAnsi"/>
                  <w:color w:val="000000" w:themeColor="text1"/>
                  <w:sz w:val="18"/>
                  <w:szCs w:val="18"/>
                  <w:lang w:eastAsia="zh-CN"/>
                </w:rPr>
                <w:t>1. Dynamic switching by DCI 0_1/0_2 between single-DCI STxMP SDM and sTRP</w:t>
              </w:r>
              <w:r w:rsidRPr="000E4F60">
                <w:rPr>
                  <w:rFonts w:asciiTheme="majorHAnsi" w:eastAsia="宋体" w:hAnsiTheme="majorHAnsi" w:cstheme="majorHAnsi"/>
                  <w:color w:val="000000" w:themeColor="text1"/>
                  <w:sz w:val="18"/>
                  <w:szCs w:val="18"/>
                  <w:lang w:val="en-US" w:eastAsia="zh-CN"/>
                </w:rPr>
                <w:t xml:space="preserve"> for PUSCH—codebook</w:t>
              </w:r>
            </w:ins>
          </w:p>
          <w:p w14:paraId="1EE64CDD" w14:textId="77777777" w:rsidR="00714900" w:rsidRPr="000E4F60" w:rsidRDefault="00714900" w:rsidP="00CD2CAD">
            <w:pPr>
              <w:pStyle w:val="maintext"/>
              <w:ind w:firstLineChars="0" w:firstLine="0"/>
              <w:jc w:val="left"/>
              <w:rPr>
                <w:ins w:id="874" w:author="BENDLIN, RALF M" w:date="2023-08-24T16:30:00Z"/>
                <w:rFonts w:asciiTheme="majorHAnsi" w:eastAsia="宋体" w:hAnsiTheme="majorHAnsi" w:cstheme="majorHAnsi"/>
                <w:color w:val="000000" w:themeColor="text1"/>
                <w:sz w:val="18"/>
                <w:szCs w:val="18"/>
                <w:lang w:eastAsia="zh-CN"/>
              </w:rPr>
            </w:pPr>
            <w:ins w:id="875" w:author="BENDLIN, RALF M" w:date="2023-08-24T16:30:00Z">
              <w:r w:rsidRPr="000E4F60">
                <w:rPr>
                  <w:rFonts w:asciiTheme="majorHAnsi" w:eastAsia="宋体" w:hAnsiTheme="majorHAnsi" w:cstheme="majorHAnsi"/>
                  <w:color w:val="000000" w:themeColor="text1"/>
                  <w:sz w:val="18"/>
                  <w:szCs w:val="18"/>
                  <w:lang w:eastAsia="zh-CN"/>
                </w:rPr>
                <w:t>2. 1 PTRS port for single-DCI based STx2P SDM scheme for PUSCH—codebook</w:t>
              </w:r>
            </w:ins>
          </w:p>
          <w:p w14:paraId="041F75DB" w14:textId="77777777" w:rsidR="00714900" w:rsidRPr="000E4F60" w:rsidRDefault="00714900" w:rsidP="00CD2CAD">
            <w:pPr>
              <w:pStyle w:val="maintext"/>
              <w:ind w:firstLineChars="0" w:firstLine="0"/>
              <w:jc w:val="left"/>
              <w:rPr>
                <w:ins w:id="876" w:author="BENDLIN, RALF M" w:date="2023-08-24T16:30:00Z"/>
                <w:rFonts w:asciiTheme="majorHAnsi" w:hAnsiTheme="majorHAnsi" w:cstheme="majorHAnsi"/>
                <w:color w:val="000000" w:themeColor="text1"/>
                <w:sz w:val="18"/>
                <w:szCs w:val="18"/>
              </w:rPr>
            </w:pPr>
            <w:ins w:id="877" w:author="BENDLIN, RALF M" w:date="2023-08-24T16:30:00Z">
              <w:r w:rsidRPr="000E4F60">
                <w:rPr>
                  <w:rFonts w:asciiTheme="majorHAnsi" w:hAnsiTheme="majorHAnsi" w:cstheme="majorHAnsi"/>
                  <w:color w:val="000000" w:themeColor="text1"/>
                  <w:sz w:val="18"/>
                  <w:szCs w:val="18"/>
                </w:rPr>
                <w:t>3. Support of two SRS resource sets with usage set to 'codebook'</w:t>
              </w:r>
            </w:ins>
          </w:p>
          <w:p w14:paraId="45F9158B" w14:textId="77777777" w:rsidR="00714900" w:rsidRPr="000E4F60" w:rsidRDefault="00714900" w:rsidP="00CD2CAD">
            <w:pPr>
              <w:pStyle w:val="maintext"/>
              <w:ind w:firstLineChars="0" w:firstLine="0"/>
              <w:jc w:val="left"/>
              <w:rPr>
                <w:ins w:id="878" w:author="BENDLIN, RALF M" w:date="2023-08-24T16:30:00Z"/>
                <w:rFonts w:asciiTheme="majorHAnsi" w:hAnsiTheme="majorHAnsi" w:cstheme="majorHAnsi"/>
                <w:color w:val="000000" w:themeColor="text1"/>
                <w:sz w:val="18"/>
                <w:szCs w:val="18"/>
              </w:rPr>
            </w:pPr>
            <w:ins w:id="879" w:author="BENDLIN, RALF M" w:date="2023-08-24T16:30:00Z">
              <w:r w:rsidRPr="000E4F60">
                <w:rPr>
                  <w:rFonts w:asciiTheme="majorHAnsi" w:hAnsiTheme="majorHAnsi" w:cstheme="majorHAnsi"/>
                  <w:color w:val="000000" w:themeColor="text1"/>
                  <w:sz w:val="18"/>
                  <w:szCs w:val="18"/>
                </w:rPr>
                <w:t>4.  Maximum number of SRS resources in one SRS resource set</w:t>
              </w:r>
            </w:ins>
          </w:p>
          <w:p w14:paraId="7FBC5E2B" w14:textId="77777777" w:rsidR="00714900" w:rsidRPr="000E4F60" w:rsidRDefault="00714900" w:rsidP="00CD2CAD">
            <w:pPr>
              <w:pStyle w:val="maintext"/>
              <w:ind w:firstLineChars="0" w:firstLine="0"/>
              <w:jc w:val="left"/>
              <w:rPr>
                <w:ins w:id="880" w:author="BENDLIN, RALF M" w:date="2023-08-24T16:30:00Z"/>
                <w:rFonts w:asciiTheme="majorHAnsi" w:hAnsiTheme="majorHAnsi" w:cstheme="majorHAnsi"/>
                <w:color w:val="000000" w:themeColor="text1"/>
                <w:sz w:val="18"/>
                <w:szCs w:val="18"/>
              </w:rPr>
            </w:pPr>
            <w:ins w:id="881" w:author="BENDLIN, RALF M" w:date="2023-08-24T16:30:00Z">
              <w:r w:rsidRPr="000E4F60">
                <w:rPr>
                  <w:rFonts w:asciiTheme="majorHAnsi" w:hAnsiTheme="majorHAnsi" w:cstheme="majorHAnsi"/>
                  <w:color w:val="000000" w:themeColor="text1"/>
                  <w:sz w:val="18"/>
                  <w:szCs w:val="18"/>
                </w:rPr>
                <w:t xml:space="preserve">5. Maximum number of layers of each panel for Single-DCI STx2P with SDM </w:t>
              </w:r>
            </w:ins>
          </w:p>
          <w:p w14:paraId="78758E4E" w14:textId="77777777" w:rsidR="00714900" w:rsidRPr="000E4F60" w:rsidDel="00032CA5" w:rsidRDefault="00714900" w:rsidP="00CD2CAD">
            <w:pPr>
              <w:pStyle w:val="maintext"/>
              <w:ind w:firstLineChars="0" w:firstLine="0"/>
              <w:jc w:val="left"/>
              <w:rPr>
                <w:ins w:id="882" w:author="BENDLIN, RALF M" w:date="2023-08-24T16:30:00Z"/>
                <w:del w:id="883" w:author="Xiaomi" w:date="2023-09-22T16:50:00Z"/>
                <w:rFonts w:asciiTheme="majorHAnsi" w:hAnsiTheme="majorHAnsi" w:cstheme="majorHAnsi"/>
                <w:color w:val="000000" w:themeColor="text1"/>
                <w:sz w:val="18"/>
                <w:szCs w:val="18"/>
              </w:rPr>
            </w:pPr>
            <w:ins w:id="884" w:author="BENDLIN, RALF M" w:date="2023-08-24T16:30:00Z">
              <w:del w:id="885" w:author="Xiaomi" w:date="2023-09-22T16:50:00Z">
                <w:r w:rsidRPr="000E4F60" w:rsidDel="00032CA5">
                  <w:rPr>
                    <w:rFonts w:asciiTheme="majorHAnsi" w:hAnsiTheme="majorHAnsi" w:cstheme="majorHAnsi"/>
                    <w:color w:val="000000" w:themeColor="text1"/>
                    <w:sz w:val="18"/>
                    <w:szCs w:val="18"/>
                    <w:highlight w:val="yellow"/>
                  </w:rPr>
                  <w:delText>[6. Maximum total number of layers across both panels for Single-DCI STx2P with SDM]</w:delText>
                </w:r>
              </w:del>
            </w:ins>
          </w:p>
          <w:p w14:paraId="50E13BBF" w14:textId="77777777" w:rsidR="00714900" w:rsidRPr="000E4F60" w:rsidDel="00B55B61" w:rsidRDefault="00714900" w:rsidP="00CD2CAD">
            <w:pPr>
              <w:pStyle w:val="TAL"/>
              <w:rPr>
                <w:del w:id="886" w:author="BENDLIN, RALF M" w:date="2023-08-24T16:30:00Z"/>
                <w:rFonts w:asciiTheme="majorHAnsi" w:hAnsiTheme="majorHAnsi" w:cstheme="majorHAnsi"/>
                <w:bCs/>
                <w:iCs/>
                <w:color w:val="000000" w:themeColor="text1"/>
                <w:szCs w:val="18"/>
                <w:lang w:val="en-US"/>
              </w:rPr>
            </w:pPr>
            <w:ins w:id="887" w:author="BENDLIN, RALF M" w:date="2023-08-24T16:30:00Z">
              <w:del w:id="888" w:author="Xiaomi" w:date="2023-09-22T16:50:00Z">
                <w:r w:rsidRPr="000E4F60" w:rsidDel="00032CA5">
                  <w:rPr>
                    <w:rFonts w:asciiTheme="majorHAnsi" w:hAnsiTheme="majorHAnsi" w:cstheme="majorHAnsi"/>
                    <w:color w:val="000000" w:themeColor="text1"/>
                    <w:szCs w:val="18"/>
                    <w:highlight w:val="yellow"/>
                  </w:rPr>
                  <w:delText>[7. Max number of PUSCH ports associated with on SRS resource set]</w:delText>
                </w:r>
              </w:del>
            </w:ins>
            <w:del w:id="889" w:author="BENDLIN, RALF M" w:date="2023-08-24T16:30:00Z">
              <w:r w:rsidRPr="000E4F60" w:rsidDel="00B55B61">
                <w:rPr>
                  <w:rFonts w:asciiTheme="majorHAnsi" w:hAnsiTheme="majorHAnsi" w:cstheme="majorHAnsi"/>
                  <w:bCs/>
                  <w:iCs/>
                  <w:color w:val="000000" w:themeColor="text1"/>
                  <w:szCs w:val="18"/>
                  <w:lang w:val="en-US"/>
                </w:rPr>
                <w:delText>FFS: separate row for “2 PTRS ports for SDM scheme”</w:delText>
              </w:r>
            </w:del>
          </w:p>
          <w:p w14:paraId="6BBE0080" w14:textId="77777777" w:rsidR="00714900" w:rsidRPr="000E4F60" w:rsidRDefault="00714900" w:rsidP="00CD2CAD">
            <w:pPr>
              <w:pStyle w:val="TAL"/>
              <w:rPr>
                <w:rFonts w:asciiTheme="majorHAnsi" w:hAnsiTheme="majorHAnsi" w:cstheme="majorHAnsi"/>
                <w:color w:val="000000" w:themeColor="text1"/>
                <w:szCs w:val="18"/>
                <w:highlight w:val="yellow"/>
              </w:rPr>
            </w:pPr>
            <w:del w:id="890" w:author="BENDLIN, RALF M" w:date="2023-08-24T16:30:00Z">
              <w:r w:rsidRPr="000E4F60" w:rsidDel="00B55B61">
                <w:rPr>
                  <w:rFonts w:asciiTheme="majorHAnsi" w:hAnsiTheme="majorHAnsi" w:cstheme="majorHAnsi"/>
                  <w:bCs/>
                  <w:iCs/>
                  <w:color w:val="000000" w:themeColor="text1"/>
                  <w:szCs w:val="18"/>
                  <w:lang w:val="en-US"/>
                </w:rPr>
                <w:delText>FFS: separate row “Dynamic switching by DCI 0_1/0_2 between single-DCI STxMP SDM and sTRP”</w:delText>
              </w:r>
            </w:del>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732620D6" w14:textId="77777777" w:rsidR="00714900" w:rsidRPr="000E4F60" w:rsidRDefault="00714900" w:rsidP="00CD2CAD">
            <w:pPr>
              <w:pStyle w:val="TAL"/>
              <w:rPr>
                <w:rFonts w:asciiTheme="majorHAnsi" w:eastAsia="MS Mincho" w:hAnsiTheme="majorHAnsi" w:cstheme="majorHAnsi"/>
                <w:color w:val="000000" w:themeColor="text1"/>
                <w:szCs w:val="18"/>
                <w:lang w:eastAsia="ja-JP"/>
              </w:rPr>
            </w:pPr>
            <w:ins w:id="891" w:author="BENDLIN, RALF M" w:date="2023-08-24T16:30:00Z">
              <w:r w:rsidRPr="000E4F60">
                <w:rPr>
                  <w:rFonts w:asciiTheme="majorHAnsi" w:hAnsiTheme="majorHAnsi" w:cstheme="majorHAnsi"/>
                  <w:color w:val="000000" w:themeColor="text1"/>
                  <w:szCs w:val="18"/>
                </w:rPr>
                <w:t>2-14</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8C6B924" w14:textId="77777777" w:rsidR="00714900" w:rsidRPr="000E4F60" w:rsidRDefault="00714900" w:rsidP="00CD2CAD">
            <w:pPr>
              <w:pStyle w:val="TAL"/>
              <w:rPr>
                <w:rFonts w:asciiTheme="majorHAnsi" w:eastAsia="宋体" w:hAnsiTheme="majorHAnsi" w:cstheme="majorHAnsi"/>
                <w:color w:val="000000" w:themeColor="text1"/>
                <w:szCs w:val="18"/>
                <w:lang w:eastAsia="zh-CN"/>
              </w:rPr>
            </w:pPr>
            <w:ins w:id="892" w:author="BENDLIN, RALF M" w:date="2023-08-24T16:30: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1AB95640" w14:textId="77777777" w:rsidR="00714900" w:rsidRPr="000E4F60" w:rsidRDefault="00714900" w:rsidP="00CD2CAD">
            <w:pPr>
              <w:pStyle w:val="TAL"/>
              <w:rPr>
                <w:rFonts w:asciiTheme="majorHAnsi" w:hAnsiTheme="majorHAnsi" w:cstheme="majorHAnsi"/>
                <w:color w:val="000000" w:themeColor="text1"/>
                <w:szCs w:val="18"/>
                <w:lang w:eastAsia="ja-JP"/>
              </w:rPr>
            </w:pPr>
            <w:ins w:id="893" w:author="BENDLIN, RALF M" w:date="2023-08-24T16:30:00Z">
              <w:r w:rsidRPr="000E4F60">
                <w:rPr>
                  <w:rFonts w:asciiTheme="majorHAnsi" w:hAnsiTheme="majorHAnsi" w:cstheme="majorHAnsi"/>
                  <w:color w:val="000000" w:themeColor="text1"/>
                  <w:szCs w:val="18"/>
                </w:rPr>
                <w:t>N/A</w:t>
              </w:r>
            </w:ins>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532E8341" w14:textId="77777777" w:rsidR="00714900" w:rsidRPr="000E4F60" w:rsidRDefault="00714900" w:rsidP="00CD2CAD">
            <w:pPr>
              <w:pStyle w:val="TAL"/>
              <w:rPr>
                <w:rFonts w:asciiTheme="majorHAnsi" w:eastAsia="宋体" w:hAnsiTheme="majorHAnsi" w:cstheme="majorHAnsi"/>
                <w:color w:val="000000" w:themeColor="text1"/>
                <w:szCs w:val="18"/>
                <w:lang w:val="en-US" w:eastAsia="zh-CN"/>
              </w:rPr>
            </w:pPr>
            <w:ins w:id="894" w:author="BENDLIN, RALF M" w:date="2023-08-24T16:30:00Z">
              <w:r w:rsidRPr="000E4F60">
                <w:rPr>
                  <w:rFonts w:asciiTheme="majorHAnsi" w:hAnsiTheme="majorHAnsi" w:cstheme="majorHAnsi"/>
                  <w:bCs/>
                  <w:iCs/>
                  <w:color w:val="000000" w:themeColor="text1"/>
                  <w:szCs w:val="18"/>
                  <w:lang w:val="en-US"/>
                </w:rPr>
                <w:t xml:space="preserve">Single-DCI based </w:t>
              </w:r>
              <w:r w:rsidRPr="000E4F60">
                <w:rPr>
                  <w:rFonts w:asciiTheme="majorHAnsi" w:hAnsiTheme="majorHAnsi" w:cstheme="majorHAnsi"/>
                  <w:color w:val="000000" w:themeColor="text1"/>
                  <w:szCs w:val="18"/>
                  <w:lang w:val="en-US"/>
                </w:rPr>
                <w:t xml:space="preserve">STx2P SDM scheme for PUSCH—codebook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E42AF" w14:textId="77777777" w:rsidR="00714900" w:rsidRPr="000E4F60" w:rsidRDefault="00714900" w:rsidP="00CD2CAD">
            <w:pPr>
              <w:pStyle w:val="TAL"/>
              <w:rPr>
                <w:rFonts w:asciiTheme="majorHAnsi" w:eastAsia="宋体" w:hAnsiTheme="majorHAnsi" w:cstheme="majorHAnsi"/>
                <w:color w:val="000000" w:themeColor="text1"/>
                <w:szCs w:val="18"/>
                <w:lang w:eastAsia="zh-CN"/>
              </w:rPr>
            </w:pPr>
            <w:ins w:id="895" w:author="BENDLIN, RALF M" w:date="2023-08-24T16:30:00Z">
              <w:del w:id="896" w:author="Xiaomi" w:date="2023-09-22T16:50:00Z">
                <w:r w:rsidRPr="000E4F60" w:rsidDel="00032CA5">
                  <w:rPr>
                    <w:rFonts w:asciiTheme="majorHAnsi" w:hAnsiTheme="majorHAnsi" w:cstheme="majorHAnsi"/>
                    <w:color w:val="000000" w:themeColor="text1"/>
                    <w:szCs w:val="18"/>
                    <w:highlight w:val="yellow"/>
                  </w:rPr>
                  <w:delText>[</w:delText>
                </w:r>
              </w:del>
              <w:r w:rsidRPr="000E4F60">
                <w:rPr>
                  <w:rFonts w:asciiTheme="majorHAnsi" w:hAnsiTheme="majorHAnsi" w:cstheme="majorHAnsi"/>
                  <w:color w:val="000000" w:themeColor="text1"/>
                  <w:szCs w:val="18"/>
                  <w:highlight w:val="yellow"/>
                </w:rPr>
                <w:t>Per FSPC</w:t>
              </w:r>
              <w:del w:id="897" w:author="Xiaomi" w:date="2023-09-22T16:50:00Z">
                <w:r w:rsidRPr="000E4F60" w:rsidDel="00032CA5">
                  <w:rPr>
                    <w:rFonts w:asciiTheme="majorHAnsi" w:hAnsiTheme="majorHAnsi" w:cstheme="majorHAnsi"/>
                    <w:color w:val="000000" w:themeColor="text1"/>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106E5" w14:textId="77777777" w:rsidR="00714900" w:rsidRPr="000E4F60" w:rsidRDefault="00714900" w:rsidP="00CD2CAD">
            <w:pPr>
              <w:pStyle w:val="TAL"/>
              <w:rPr>
                <w:rFonts w:asciiTheme="majorHAnsi" w:hAnsiTheme="majorHAnsi" w:cstheme="majorHAnsi"/>
                <w:color w:val="000000" w:themeColor="text1"/>
                <w:szCs w:val="18"/>
                <w:lang w:eastAsia="ja-JP"/>
              </w:rPr>
            </w:pPr>
            <w:ins w:id="898" w:author="BENDLIN, RALF M" w:date="2023-08-24T16:30: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2586E" w14:textId="77777777" w:rsidR="00714900" w:rsidRPr="000E4F60" w:rsidRDefault="00714900" w:rsidP="00CD2CAD">
            <w:pPr>
              <w:pStyle w:val="TAL"/>
              <w:rPr>
                <w:rFonts w:asciiTheme="majorHAnsi" w:hAnsiTheme="majorHAnsi" w:cstheme="majorHAnsi"/>
                <w:color w:val="000000" w:themeColor="text1"/>
                <w:szCs w:val="18"/>
                <w:lang w:eastAsia="ja-JP"/>
              </w:rPr>
            </w:pPr>
            <w:ins w:id="899" w:author="BENDLIN, RALF M" w:date="2023-08-24T16:30: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75A9D" w14:textId="77777777" w:rsidR="00714900" w:rsidRDefault="00714900" w:rsidP="00CD2CAD">
            <w:pPr>
              <w:pStyle w:val="TAL"/>
              <w:rPr>
                <w:ins w:id="900" w:author="Xiaomi" w:date="2023-09-22T16:48:00Z"/>
                <w:rFonts w:asciiTheme="majorHAnsi" w:hAnsiTheme="majorHAnsi" w:cstheme="majorHAnsi"/>
                <w:color w:val="000000" w:themeColor="text1"/>
                <w:szCs w:val="18"/>
              </w:rPr>
            </w:pPr>
            <w:ins w:id="901" w:author="BENDLIN, RALF M" w:date="2023-08-24T16:30:00Z">
              <w:del w:id="902" w:author="Xiaomi" w:date="2023-09-22T16:48:00Z">
                <w:r w:rsidRPr="000E4F60" w:rsidDel="00032CA5">
                  <w:rPr>
                    <w:rFonts w:asciiTheme="majorHAnsi" w:hAnsiTheme="majorHAnsi" w:cstheme="majorHAnsi"/>
                    <w:color w:val="000000" w:themeColor="text1"/>
                    <w:szCs w:val="18"/>
                  </w:rPr>
                  <w:delText>n/a</w:delText>
                </w:r>
              </w:del>
            </w:ins>
          </w:p>
          <w:p w14:paraId="0F1C0D08" w14:textId="77777777" w:rsidR="00714900" w:rsidRDefault="00714900" w:rsidP="00CD2CAD">
            <w:pPr>
              <w:pStyle w:val="TAL"/>
              <w:rPr>
                <w:ins w:id="903" w:author="Xiaomi" w:date="2023-09-22T16:48:00Z"/>
                <w:rFonts w:asciiTheme="majorHAnsi" w:hAnsiTheme="majorHAnsi" w:cstheme="majorHAnsi"/>
                <w:color w:val="000000" w:themeColor="text1"/>
                <w:szCs w:val="18"/>
              </w:rPr>
            </w:pPr>
            <w:ins w:id="904" w:author="Xiaomi" w:date="2023-09-22T16:49:00Z">
              <w:r>
                <w:rPr>
                  <w:rFonts w:asciiTheme="majorHAnsi" w:hAnsiTheme="majorHAnsi" w:cstheme="majorHAnsi"/>
                  <w:color w:val="000000" w:themeColor="text1"/>
                  <w:szCs w:val="18"/>
                </w:rPr>
                <w:t>Candidate value for component 4</w:t>
              </w:r>
            </w:ins>
            <w:ins w:id="905" w:author="Xiaomi" w:date="2023-09-22T16:48:00Z">
              <w:r w:rsidRPr="00805359">
                <w:rPr>
                  <w:rFonts w:asciiTheme="majorHAnsi" w:hAnsiTheme="majorHAnsi" w:cstheme="majorHAnsi"/>
                  <w:color w:val="000000" w:themeColor="text1"/>
                  <w:szCs w:val="18"/>
                </w:rPr>
                <w:t>: {1,2,4}</w:t>
              </w:r>
            </w:ins>
          </w:p>
          <w:p w14:paraId="422CB722" w14:textId="77777777" w:rsidR="00714900" w:rsidRDefault="00714900" w:rsidP="00CD2CAD">
            <w:pPr>
              <w:pStyle w:val="TAL"/>
              <w:rPr>
                <w:ins w:id="906" w:author="Xiaomi" w:date="2023-09-22T16:49:00Z"/>
                <w:rFonts w:asciiTheme="majorHAnsi" w:hAnsiTheme="majorHAnsi" w:cstheme="majorHAnsi"/>
                <w:color w:val="000000" w:themeColor="text1"/>
                <w:szCs w:val="18"/>
              </w:rPr>
            </w:pPr>
            <w:ins w:id="907" w:author="Xiaomi" w:date="2023-09-22T16:49:00Z">
              <w:r>
                <w:rPr>
                  <w:rFonts w:asciiTheme="majorHAnsi" w:hAnsiTheme="majorHAnsi" w:cstheme="majorHAnsi"/>
                  <w:color w:val="000000" w:themeColor="text1"/>
                  <w:szCs w:val="18"/>
                </w:rPr>
                <w:t>Candidate value for component 5: {1,2</w:t>
              </w:r>
              <w:r w:rsidRPr="00805359">
                <w:rPr>
                  <w:rFonts w:asciiTheme="majorHAnsi" w:hAnsiTheme="majorHAnsi" w:cstheme="majorHAnsi"/>
                  <w:color w:val="000000" w:themeColor="text1"/>
                  <w:szCs w:val="18"/>
                </w:rPr>
                <w:t>}</w:t>
              </w:r>
            </w:ins>
          </w:p>
          <w:p w14:paraId="487A7B47" w14:textId="77777777" w:rsidR="00714900" w:rsidRPr="00032CA5" w:rsidRDefault="00714900" w:rsidP="00CD2C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82A29" w14:textId="77777777" w:rsidR="00714900" w:rsidRPr="000E4F60" w:rsidRDefault="00714900" w:rsidP="00CD2CA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638CB" w14:textId="77777777" w:rsidR="00714900" w:rsidRPr="000E4F60" w:rsidRDefault="00714900" w:rsidP="00CD2CAD">
            <w:pPr>
              <w:pStyle w:val="TAL"/>
              <w:rPr>
                <w:rFonts w:asciiTheme="majorHAnsi" w:hAnsiTheme="majorHAnsi" w:cstheme="majorHAnsi"/>
                <w:color w:val="000000" w:themeColor="text1"/>
                <w:szCs w:val="18"/>
                <w:lang w:eastAsia="ja-JP"/>
              </w:rPr>
            </w:pPr>
            <w:ins w:id="908" w:author="BENDLIN, RALF M" w:date="2023-08-24T16:30:00Z">
              <w:r w:rsidRPr="000E4F60">
                <w:rPr>
                  <w:rFonts w:asciiTheme="majorHAnsi" w:hAnsiTheme="majorHAnsi" w:cstheme="majorHAnsi"/>
                  <w:color w:val="000000" w:themeColor="text1"/>
                  <w:szCs w:val="18"/>
                </w:rPr>
                <w:t>Optional with capability signaling</w:t>
              </w:r>
            </w:ins>
          </w:p>
        </w:tc>
      </w:tr>
      <w:tr w:rsidR="00714900" w:rsidRPr="000E4F60" w14:paraId="510CCDA1"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F45413" w14:textId="77777777" w:rsidR="00714900" w:rsidRPr="000E4F60" w:rsidRDefault="00714900" w:rsidP="00CD2CAD">
            <w:pPr>
              <w:pStyle w:val="TAL"/>
              <w:rPr>
                <w:ins w:id="909" w:author="BENDLIN, RALF M" w:date="2023-08-24T16:30:00Z"/>
                <w:rFonts w:asciiTheme="majorHAnsi" w:hAnsiTheme="majorHAnsi" w:cstheme="majorHAnsi"/>
                <w:color w:val="000000" w:themeColor="text1"/>
                <w:szCs w:val="18"/>
              </w:rPr>
            </w:pPr>
            <w:ins w:id="910" w:author="BENDLIN, RALF M" w:date="2023-08-24T16:30:00Z">
              <w:r w:rsidRPr="000E4F60">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A29C8" w14:textId="77777777" w:rsidR="00714900" w:rsidRPr="000E4F60" w:rsidRDefault="00714900" w:rsidP="00CD2CAD">
            <w:pPr>
              <w:pStyle w:val="TAL"/>
              <w:rPr>
                <w:ins w:id="911" w:author="BENDLIN, RALF M" w:date="2023-08-24T16:30:00Z"/>
                <w:rFonts w:asciiTheme="majorHAnsi" w:eastAsia="MS Mincho" w:hAnsiTheme="majorHAnsi" w:cstheme="majorHAnsi"/>
                <w:color w:val="000000" w:themeColor="text1"/>
                <w:szCs w:val="18"/>
              </w:rPr>
            </w:pPr>
            <w:ins w:id="912" w:author="BENDLIN, RALF M" w:date="2023-08-24T16:30:00Z">
              <w:r w:rsidRPr="000E4F60">
                <w:rPr>
                  <w:rFonts w:asciiTheme="majorHAnsi" w:eastAsia="MS Mincho" w:hAnsiTheme="majorHAnsi" w:cstheme="majorHAnsi"/>
                  <w:color w:val="000000" w:themeColor="text1"/>
                  <w:szCs w:val="18"/>
                </w:rPr>
                <w:t>40-6-1-1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19F11" w14:textId="77777777" w:rsidR="00714900" w:rsidRPr="000E4F60" w:rsidRDefault="00714900" w:rsidP="00CD2CAD">
            <w:pPr>
              <w:pStyle w:val="TAL"/>
              <w:rPr>
                <w:ins w:id="913" w:author="BENDLIN, RALF M" w:date="2023-08-24T16:30:00Z"/>
                <w:rFonts w:asciiTheme="majorHAnsi" w:hAnsiTheme="majorHAnsi" w:cstheme="majorHAnsi"/>
                <w:bCs/>
                <w:iCs/>
                <w:color w:val="000000" w:themeColor="text1"/>
                <w:szCs w:val="18"/>
                <w:lang w:val="en-US"/>
              </w:rPr>
            </w:pPr>
            <w:ins w:id="914" w:author="BENDLIN, RALF M" w:date="2023-08-24T16:30:00Z">
              <w:r w:rsidRPr="000E4F60">
                <w:rPr>
                  <w:rFonts w:asciiTheme="majorHAnsi" w:hAnsiTheme="majorHAnsi" w:cstheme="majorHAnsi"/>
                  <w:bCs/>
                  <w:iCs/>
                  <w:color w:val="000000" w:themeColor="text1"/>
                  <w:szCs w:val="18"/>
                  <w:lang w:val="en-US"/>
                </w:rPr>
                <w:t>2 PTRS ports for single-DCI based STx2P SDM scheme for PUSCH—codebook</w:t>
              </w:r>
            </w:ins>
          </w:p>
        </w:tc>
        <w:tc>
          <w:tcPr>
            <w:tcW w:w="5053" w:type="dxa"/>
            <w:tcBorders>
              <w:top w:val="single" w:sz="4" w:space="0" w:color="auto"/>
              <w:left w:val="single" w:sz="4" w:space="0" w:color="auto"/>
              <w:bottom w:val="single" w:sz="4" w:space="0" w:color="auto"/>
              <w:right w:val="single" w:sz="4" w:space="0" w:color="auto"/>
            </w:tcBorders>
            <w:shd w:val="clear" w:color="auto" w:fill="auto"/>
          </w:tcPr>
          <w:p w14:paraId="24B03EF9" w14:textId="77777777" w:rsidR="00714900" w:rsidRPr="000E4F60" w:rsidRDefault="00714900" w:rsidP="00CD2CAD">
            <w:pPr>
              <w:pStyle w:val="TAL"/>
              <w:rPr>
                <w:ins w:id="915" w:author="BENDLIN, RALF M" w:date="2023-08-24T16:30:00Z"/>
                <w:rFonts w:asciiTheme="majorHAnsi" w:hAnsiTheme="majorHAnsi" w:cstheme="majorHAnsi"/>
                <w:bCs/>
                <w:iCs/>
                <w:color w:val="000000" w:themeColor="text1"/>
                <w:szCs w:val="18"/>
                <w:lang w:val="en-US"/>
              </w:rPr>
            </w:pPr>
            <w:ins w:id="916" w:author="BENDLIN, RALF M" w:date="2023-08-24T16:30:00Z">
              <w:r w:rsidRPr="000E4F60">
                <w:rPr>
                  <w:rFonts w:asciiTheme="majorHAnsi" w:hAnsiTheme="majorHAnsi" w:cstheme="majorHAnsi"/>
                  <w:bCs/>
                  <w:iCs/>
                  <w:color w:val="000000" w:themeColor="text1"/>
                  <w:szCs w:val="18"/>
                  <w:lang w:val="en-US"/>
                </w:rPr>
                <w:t>Support of 2 PTRS ports for single-DCI based STx2P SDM scheme for PUSCH—codebook</w:t>
              </w:r>
            </w:ins>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186C8A3C" w14:textId="77777777" w:rsidR="00714900" w:rsidRPr="000E4F60" w:rsidRDefault="00714900" w:rsidP="00CD2CAD">
            <w:pPr>
              <w:pStyle w:val="TAL"/>
              <w:rPr>
                <w:ins w:id="917" w:author="BENDLIN, RALF M" w:date="2023-08-24T16:30:00Z"/>
                <w:rFonts w:asciiTheme="majorHAnsi" w:eastAsia="MS Mincho" w:hAnsiTheme="majorHAnsi" w:cstheme="majorHAnsi"/>
                <w:color w:val="000000" w:themeColor="text1"/>
                <w:szCs w:val="18"/>
                <w:lang w:eastAsia="ja-JP"/>
              </w:rPr>
            </w:pPr>
            <w:ins w:id="918" w:author="BENDLIN, RALF M" w:date="2023-08-24T16:30:00Z">
              <w:r w:rsidRPr="000E4F60">
                <w:rPr>
                  <w:rFonts w:asciiTheme="majorHAnsi" w:hAnsiTheme="majorHAnsi" w:cstheme="majorHAnsi"/>
                  <w:color w:val="000000" w:themeColor="text1"/>
                  <w:szCs w:val="18"/>
                </w:rPr>
                <w:t>40-6-1</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6FFE6FB" w14:textId="77777777" w:rsidR="00714900" w:rsidRPr="000E4F60" w:rsidRDefault="00714900" w:rsidP="00CD2CAD">
            <w:pPr>
              <w:pStyle w:val="TAL"/>
              <w:rPr>
                <w:ins w:id="919" w:author="BENDLIN, RALF M" w:date="2023-08-24T16:30:00Z"/>
                <w:rFonts w:asciiTheme="majorHAnsi" w:eastAsia="宋体" w:hAnsiTheme="majorHAnsi" w:cstheme="majorHAnsi"/>
                <w:color w:val="000000" w:themeColor="text1"/>
                <w:szCs w:val="18"/>
                <w:lang w:eastAsia="zh-CN"/>
              </w:rPr>
            </w:pPr>
            <w:ins w:id="920" w:author="BENDLIN, RALF M" w:date="2023-08-24T16:30: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724CF416" w14:textId="77777777" w:rsidR="00714900" w:rsidRPr="000E4F60" w:rsidRDefault="00714900" w:rsidP="00CD2CAD">
            <w:pPr>
              <w:pStyle w:val="TAL"/>
              <w:rPr>
                <w:ins w:id="921" w:author="BENDLIN, RALF M" w:date="2023-08-24T16:30:00Z"/>
                <w:rFonts w:asciiTheme="majorHAnsi" w:hAnsiTheme="majorHAnsi" w:cstheme="majorHAnsi"/>
                <w:color w:val="000000" w:themeColor="text1"/>
                <w:szCs w:val="18"/>
                <w:lang w:eastAsia="ja-JP"/>
              </w:rPr>
            </w:pPr>
            <w:ins w:id="922" w:author="BENDLIN, RALF M" w:date="2023-08-24T16:30:00Z">
              <w:r w:rsidRPr="000E4F60">
                <w:rPr>
                  <w:rFonts w:asciiTheme="majorHAnsi" w:hAnsiTheme="majorHAnsi" w:cstheme="majorHAnsi"/>
                  <w:color w:val="000000" w:themeColor="text1"/>
                  <w:szCs w:val="18"/>
                </w:rPr>
                <w:t>N/A</w:t>
              </w:r>
            </w:ins>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0D3CE615" w14:textId="77777777" w:rsidR="00714900" w:rsidRPr="000E4F60" w:rsidRDefault="00714900" w:rsidP="00CD2CAD">
            <w:pPr>
              <w:pStyle w:val="TAL"/>
              <w:rPr>
                <w:ins w:id="923" w:author="BENDLIN, RALF M" w:date="2023-08-24T16:30:00Z"/>
                <w:rFonts w:asciiTheme="majorHAnsi" w:eastAsia="宋体" w:hAnsiTheme="majorHAnsi" w:cstheme="majorHAnsi"/>
                <w:color w:val="000000" w:themeColor="text1"/>
                <w:szCs w:val="18"/>
                <w:lang w:val="en-US" w:eastAsia="zh-CN"/>
              </w:rPr>
            </w:pPr>
            <w:ins w:id="924" w:author="BENDLIN, RALF M" w:date="2023-08-24T16:30:00Z">
              <w:r w:rsidRPr="000E4F60">
                <w:rPr>
                  <w:rFonts w:asciiTheme="majorHAnsi" w:hAnsiTheme="majorHAnsi" w:cstheme="majorHAnsi"/>
                  <w:bCs/>
                  <w:iCs/>
                  <w:color w:val="000000" w:themeColor="text1"/>
                  <w:szCs w:val="18"/>
                  <w:lang w:val="en-US"/>
                </w:rPr>
                <w:t>2 PTRS ports for single-DCI based STx2P SDM scheme for PUSCH—codebook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3714B" w14:textId="77777777" w:rsidR="00714900" w:rsidRPr="000E4F60" w:rsidRDefault="00714900" w:rsidP="00CD2CAD">
            <w:pPr>
              <w:pStyle w:val="TAL"/>
              <w:rPr>
                <w:ins w:id="925" w:author="BENDLIN, RALF M" w:date="2023-08-24T16:30:00Z"/>
                <w:rFonts w:asciiTheme="majorHAnsi" w:eastAsia="宋体" w:hAnsiTheme="majorHAnsi" w:cstheme="majorHAnsi"/>
                <w:color w:val="000000" w:themeColor="text1"/>
                <w:szCs w:val="18"/>
                <w:lang w:eastAsia="zh-CN"/>
              </w:rPr>
            </w:pPr>
            <w:ins w:id="926" w:author="BENDLIN, RALF M" w:date="2023-08-24T16:30:00Z">
              <w:del w:id="927" w:author="Xiaomi" w:date="2023-09-22T16:50:00Z">
                <w:r w:rsidRPr="000E4F60" w:rsidDel="00032CA5">
                  <w:rPr>
                    <w:rFonts w:asciiTheme="majorHAnsi" w:hAnsiTheme="majorHAnsi" w:cstheme="majorHAnsi"/>
                    <w:color w:val="000000" w:themeColor="text1"/>
                    <w:szCs w:val="18"/>
                    <w:highlight w:val="yellow"/>
                  </w:rPr>
                  <w:delText>[</w:delText>
                </w:r>
              </w:del>
              <w:r w:rsidRPr="000E4F60">
                <w:rPr>
                  <w:rFonts w:asciiTheme="majorHAnsi" w:hAnsiTheme="majorHAnsi" w:cstheme="majorHAnsi"/>
                  <w:color w:val="000000" w:themeColor="text1"/>
                  <w:szCs w:val="18"/>
                  <w:highlight w:val="yellow"/>
                </w:rPr>
                <w:t>Per FSPC</w:t>
              </w:r>
              <w:del w:id="928" w:author="Xiaomi" w:date="2023-09-22T16:50:00Z">
                <w:r w:rsidRPr="000E4F60" w:rsidDel="00032CA5">
                  <w:rPr>
                    <w:rFonts w:asciiTheme="majorHAnsi" w:hAnsiTheme="majorHAnsi" w:cstheme="majorHAnsi"/>
                    <w:color w:val="000000" w:themeColor="text1"/>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E36E4" w14:textId="77777777" w:rsidR="00714900" w:rsidRPr="000E4F60" w:rsidRDefault="00714900" w:rsidP="00CD2CAD">
            <w:pPr>
              <w:pStyle w:val="TAL"/>
              <w:rPr>
                <w:ins w:id="929" w:author="BENDLIN, RALF M" w:date="2023-08-24T16:30:00Z"/>
                <w:rFonts w:asciiTheme="majorHAnsi" w:hAnsiTheme="majorHAnsi" w:cstheme="majorHAnsi"/>
                <w:color w:val="000000" w:themeColor="text1"/>
                <w:szCs w:val="18"/>
                <w:lang w:eastAsia="ja-JP"/>
              </w:rPr>
            </w:pPr>
            <w:ins w:id="930" w:author="BENDLIN, RALF M" w:date="2023-08-24T16:30: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CB15A" w14:textId="77777777" w:rsidR="00714900" w:rsidRPr="000E4F60" w:rsidRDefault="00714900" w:rsidP="00CD2CAD">
            <w:pPr>
              <w:pStyle w:val="TAL"/>
              <w:rPr>
                <w:ins w:id="931" w:author="BENDLIN, RALF M" w:date="2023-08-24T16:30:00Z"/>
                <w:rFonts w:asciiTheme="majorHAnsi" w:hAnsiTheme="majorHAnsi" w:cstheme="majorHAnsi"/>
                <w:color w:val="000000" w:themeColor="text1"/>
                <w:szCs w:val="18"/>
                <w:lang w:eastAsia="ja-JP"/>
              </w:rPr>
            </w:pPr>
            <w:ins w:id="932" w:author="BENDLIN, RALF M" w:date="2023-08-24T16:30: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CB272" w14:textId="77777777" w:rsidR="00714900" w:rsidRPr="000E4F60" w:rsidRDefault="00714900" w:rsidP="00CD2CAD">
            <w:pPr>
              <w:pStyle w:val="TAL"/>
              <w:rPr>
                <w:ins w:id="933" w:author="BENDLIN, RALF M" w:date="2023-08-24T16:30:00Z"/>
                <w:rFonts w:asciiTheme="majorHAnsi" w:hAnsiTheme="majorHAnsi" w:cstheme="majorHAnsi"/>
                <w:color w:val="000000" w:themeColor="text1"/>
                <w:szCs w:val="18"/>
                <w:lang w:eastAsia="ja-JP"/>
              </w:rPr>
            </w:pPr>
            <w:ins w:id="934" w:author="BENDLIN, RALF M" w:date="2023-08-24T16:30:00Z">
              <w:del w:id="935" w:author="Xiaomi" w:date="2023-09-22T16:51:00Z">
                <w:r w:rsidRPr="000E4F60" w:rsidDel="00032CA5">
                  <w:rPr>
                    <w:rFonts w:asciiTheme="majorHAnsi" w:hAnsiTheme="majorHAnsi" w:cstheme="majorHAnsi"/>
                    <w:color w:val="000000" w:themeColor="text1"/>
                    <w:szCs w:val="18"/>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696B6" w14:textId="77777777" w:rsidR="00714900" w:rsidRPr="000E4F60" w:rsidRDefault="00714900" w:rsidP="00CD2CAD">
            <w:pPr>
              <w:pStyle w:val="TAL"/>
              <w:rPr>
                <w:ins w:id="936" w:author="BENDLIN, RALF M" w:date="2023-08-24T16:30: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068AF" w14:textId="77777777" w:rsidR="00714900" w:rsidRPr="000E4F60" w:rsidRDefault="00714900" w:rsidP="00CD2CAD">
            <w:pPr>
              <w:pStyle w:val="TAL"/>
              <w:rPr>
                <w:ins w:id="937" w:author="BENDLIN, RALF M" w:date="2023-08-24T16:30:00Z"/>
                <w:rFonts w:asciiTheme="majorHAnsi" w:hAnsiTheme="majorHAnsi" w:cstheme="majorHAnsi"/>
                <w:color w:val="000000" w:themeColor="text1"/>
                <w:szCs w:val="18"/>
                <w:lang w:eastAsia="ja-JP"/>
              </w:rPr>
            </w:pPr>
            <w:ins w:id="938" w:author="BENDLIN, RALF M" w:date="2023-08-24T16:30:00Z">
              <w:r w:rsidRPr="000E4F60">
                <w:rPr>
                  <w:rFonts w:asciiTheme="majorHAnsi" w:hAnsiTheme="majorHAnsi" w:cstheme="majorHAnsi"/>
                  <w:color w:val="000000" w:themeColor="text1"/>
                  <w:szCs w:val="18"/>
                </w:rPr>
                <w:t>Optional with capability signaling</w:t>
              </w:r>
            </w:ins>
          </w:p>
        </w:tc>
      </w:tr>
      <w:tr w:rsidR="00714900" w:rsidRPr="000E4F60" w14:paraId="73DE88B7"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3971FA" w14:textId="77777777" w:rsidR="00714900" w:rsidRPr="000E4F60" w:rsidRDefault="00714900" w:rsidP="00CD2CAD">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67183" w14:textId="77777777" w:rsidR="00714900" w:rsidRPr="000E4F60" w:rsidRDefault="00714900" w:rsidP="00CD2CAD">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DABCC" w14:textId="77777777" w:rsidR="00714900" w:rsidRPr="000E4F60" w:rsidRDefault="00714900" w:rsidP="00CD2CAD">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eastAsia="宋体" w:hAnsiTheme="majorHAnsi" w:cstheme="majorHAnsi"/>
                <w:color w:val="000000" w:themeColor="text1"/>
                <w:szCs w:val="18"/>
                <w:lang w:eastAsia="zh-CN"/>
              </w:rPr>
              <w:t>STx2P SDM scheme for PUSCH—noncodebook</w:t>
            </w:r>
          </w:p>
        </w:tc>
        <w:tc>
          <w:tcPr>
            <w:tcW w:w="5053" w:type="dxa"/>
            <w:tcBorders>
              <w:top w:val="single" w:sz="4" w:space="0" w:color="auto"/>
              <w:left w:val="single" w:sz="4" w:space="0" w:color="auto"/>
              <w:bottom w:val="single" w:sz="4" w:space="0" w:color="auto"/>
              <w:right w:val="single" w:sz="4" w:space="0" w:color="auto"/>
            </w:tcBorders>
            <w:shd w:val="clear" w:color="auto" w:fill="auto"/>
          </w:tcPr>
          <w:p w14:paraId="3B4478AB" w14:textId="77777777" w:rsidR="00714900" w:rsidRPr="000E4F60" w:rsidRDefault="00714900" w:rsidP="00CD2CAD">
            <w:pPr>
              <w:pStyle w:val="maintext"/>
              <w:ind w:firstLineChars="0" w:firstLine="0"/>
              <w:jc w:val="left"/>
              <w:rPr>
                <w:ins w:id="939" w:author="BENDLIN, RALF M" w:date="2023-08-24T16:31:00Z"/>
                <w:rFonts w:asciiTheme="majorHAnsi" w:eastAsia="宋体" w:hAnsiTheme="majorHAnsi" w:cstheme="majorHAnsi"/>
                <w:color w:val="000000" w:themeColor="text1"/>
                <w:sz w:val="18"/>
                <w:szCs w:val="18"/>
                <w:lang w:eastAsia="zh-CN"/>
              </w:rPr>
            </w:pPr>
            <w:ins w:id="940" w:author="BENDLIN, RALF M" w:date="2023-08-24T16:31:00Z">
              <w:r w:rsidRPr="000E4F60">
                <w:rPr>
                  <w:rFonts w:asciiTheme="majorHAnsi" w:eastAsia="宋体" w:hAnsiTheme="majorHAnsi" w:cstheme="majorHAnsi"/>
                  <w:color w:val="000000" w:themeColor="text1"/>
                  <w:sz w:val="18"/>
                  <w:szCs w:val="18"/>
                  <w:lang w:eastAsia="zh-CN"/>
                </w:rPr>
                <w:t>1. Dynamic switching by DCI 0_1/0_2 between single-DCI STxMP SDM and sTRP</w:t>
              </w:r>
              <w:r w:rsidRPr="000E4F60">
                <w:rPr>
                  <w:rFonts w:asciiTheme="majorHAnsi" w:eastAsia="宋体" w:hAnsiTheme="majorHAnsi" w:cstheme="majorHAnsi"/>
                  <w:color w:val="000000" w:themeColor="text1"/>
                  <w:sz w:val="18"/>
                  <w:szCs w:val="18"/>
                  <w:lang w:val="en-US" w:eastAsia="zh-CN"/>
                </w:rPr>
                <w:t xml:space="preserve"> for PUSCH—noncodebook</w:t>
              </w:r>
            </w:ins>
          </w:p>
          <w:p w14:paraId="4CD5FD81" w14:textId="77777777" w:rsidR="00714900" w:rsidRPr="000E4F60" w:rsidRDefault="00714900" w:rsidP="00CD2CAD">
            <w:pPr>
              <w:pStyle w:val="maintext"/>
              <w:ind w:firstLineChars="0" w:firstLine="0"/>
              <w:jc w:val="left"/>
              <w:rPr>
                <w:ins w:id="941" w:author="BENDLIN, RALF M" w:date="2023-08-24T16:31:00Z"/>
                <w:rFonts w:asciiTheme="majorHAnsi" w:eastAsia="宋体" w:hAnsiTheme="majorHAnsi" w:cstheme="majorHAnsi"/>
                <w:color w:val="000000" w:themeColor="text1"/>
                <w:sz w:val="18"/>
                <w:szCs w:val="18"/>
                <w:lang w:eastAsia="zh-CN"/>
              </w:rPr>
            </w:pPr>
            <w:ins w:id="942" w:author="BENDLIN, RALF M" w:date="2023-08-24T16:31:00Z">
              <w:r w:rsidRPr="000E4F60">
                <w:rPr>
                  <w:rFonts w:asciiTheme="majorHAnsi" w:eastAsia="宋体" w:hAnsiTheme="majorHAnsi" w:cstheme="majorHAnsi"/>
                  <w:color w:val="000000" w:themeColor="text1"/>
                  <w:sz w:val="18"/>
                  <w:szCs w:val="18"/>
                  <w:lang w:eastAsia="zh-CN"/>
                </w:rPr>
                <w:t>2. 1 PTRS port for single-DCI based STx2P SDM scheme for PUSCH—noncodebook</w:t>
              </w:r>
            </w:ins>
          </w:p>
          <w:p w14:paraId="486B1F58" w14:textId="77777777" w:rsidR="00714900" w:rsidRPr="000E4F60" w:rsidRDefault="00714900" w:rsidP="00CD2CAD">
            <w:pPr>
              <w:pStyle w:val="maintext"/>
              <w:ind w:firstLineChars="0" w:firstLine="0"/>
              <w:jc w:val="left"/>
              <w:rPr>
                <w:ins w:id="943" w:author="BENDLIN, RALF M" w:date="2023-08-24T16:31:00Z"/>
                <w:rFonts w:asciiTheme="majorHAnsi" w:hAnsiTheme="majorHAnsi" w:cstheme="majorHAnsi"/>
                <w:color w:val="000000" w:themeColor="text1"/>
                <w:sz w:val="18"/>
                <w:szCs w:val="18"/>
              </w:rPr>
            </w:pPr>
            <w:ins w:id="944" w:author="BENDLIN, RALF M" w:date="2023-08-24T16:31:00Z">
              <w:r w:rsidRPr="000E4F60">
                <w:rPr>
                  <w:rFonts w:asciiTheme="majorHAnsi" w:hAnsiTheme="majorHAnsi" w:cstheme="majorHAnsi"/>
                  <w:color w:val="000000" w:themeColor="text1"/>
                  <w:sz w:val="18"/>
                  <w:szCs w:val="18"/>
                </w:rPr>
                <w:t>3. Support of two SRS resource sets with usage set to 'noncodebook'</w:t>
              </w:r>
            </w:ins>
          </w:p>
          <w:p w14:paraId="509E58DF" w14:textId="77777777" w:rsidR="00714900" w:rsidRPr="000E4F60" w:rsidRDefault="00714900" w:rsidP="00CD2CAD">
            <w:pPr>
              <w:pStyle w:val="maintext"/>
              <w:ind w:firstLineChars="0" w:firstLine="0"/>
              <w:jc w:val="left"/>
              <w:rPr>
                <w:ins w:id="945" w:author="BENDLIN, RALF M" w:date="2023-08-24T16:31:00Z"/>
                <w:rFonts w:asciiTheme="majorHAnsi" w:hAnsiTheme="majorHAnsi" w:cstheme="majorHAnsi"/>
                <w:color w:val="000000" w:themeColor="text1"/>
                <w:sz w:val="18"/>
                <w:szCs w:val="18"/>
              </w:rPr>
            </w:pPr>
            <w:ins w:id="946" w:author="BENDLIN, RALF M" w:date="2023-08-24T16:31:00Z">
              <w:r w:rsidRPr="000E4F60">
                <w:rPr>
                  <w:rFonts w:asciiTheme="majorHAnsi" w:hAnsiTheme="majorHAnsi" w:cstheme="majorHAnsi"/>
                  <w:color w:val="000000" w:themeColor="text1"/>
                  <w:sz w:val="18"/>
                  <w:szCs w:val="18"/>
                </w:rPr>
                <w:t>4.  Maximum number of SRS resources in one SRS resource set</w:t>
              </w:r>
            </w:ins>
          </w:p>
          <w:p w14:paraId="65C43E0C" w14:textId="77777777" w:rsidR="00714900" w:rsidRPr="000E4F60" w:rsidRDefault="00714900" w:rsidP="00CD2CAD">
            <w:pPr>
              <w:pStyle w:val="maintext"/>
              <w:ind w:firstLineChars="0" w:firstLine="0"/>
              <w:jc w:val="left"/>
              <w:rPr>
                <w:ins w:id="947" w:author="BENDLIN, RALF M" w:date="2023-08-24T16:31:00Z"/>
                <w:rFonts w:asciiTheme="majorHAnsi" w:hAnsiTheme="majorHAnsi" w:cstheme="majorHAnsi"/>
                <w:color w:val="000000" w:themeColor="text1"/>
                <w:sz w:val="18"/>
                <w:szCs w:val="18"/>
              </w:rPr>
            </w:pPr>
            <w:ins w:id="948" w:author="BENDLIN, RALF M" w:date="2023-08-24T16:31:00Z">
              <w:r w:rsidRPr="000E4F60">
                <w:rPr>
                  <w:rFonts w:asciiTheme="majorHAnsi" w:hAnsiTheme="majorHAnsi" w:cstheme="majorHAnsi"/>
                  <w:color w:val="000000" w:themeColor="text1"/>
                  <w:sz w:val="18"/>
                  <w:szCs w:val="18"/>
                </w:rPr>
                <w:t xml:space="preserve">5. Maximum number of layers of each panel for Single-DCI STx2P with SDM </w:t>
              </w:r>
            </w:ins>
          </w:p>
          <w:p w14:paraId="348D46CD" w14:textId="77777777" w:rsidR="00714900" w:rsidRPr="000E4F60" w:rsidDel="00032CA5" w:rsidRDefault="00714900" w:rsidP="00CD2CAD">
            <w:pPr>
              <w:pStyle w:val="maintext"/>
              <w:ind w:firstLineChars="0" w:firstLine="0"/>
              <w:jc w:val="left"/>
              <w:rPr>
                <w:ins w:id="949" w:author="BENDLIN, RALF M" w:date="2023-08-24T16:31:00Z"/>
                <w:del w:id="950" w:author="Xiaomi" w:date="2023-09-22T16:52:00Z"/>
                <w:rFonts w:asciiTheme="majorHAnsi" w:hAnsiTheme="majorHAnsi" w:cstheme="majorHAnsi"/>
                <w:color w:val="000000" w:themeColor="text1"/>
                <w:sz w:val="18"/>
                <w:szCs w:val="18"/>
              </w:rPr>
            </w:pPr>
            <w:ins w:id="951" w:author="Xiaomi" w:date="2023-09-22T16:52:00Z">
              <w:r w:rsidRPr="000E4F60" w:rsidDel="00032CA5">
                <w:rPr>
                  <w:rFonts w:asciiTheme="majorHAnsi" w:hAnsiTheme="majorHAnsi" w:cstheme="majorHAnsi"/>
                  <w:color w:val="000000" w:themeColor="text1"/>
                  <w:sz w:val="18"/>
                  <w:szCs w:val="18"/>
                  <w:highlight w:val="yellow"/>
                </w:rPr>
                <w:t xml:space="preserve"> </w:t>
              </w:r>
            </w:ins>
            <w:ins w:id="952" w:author="BENDLIN, RALF M" w:date="2023-08-24T16:31:00Z">
              <w:del w:id="953" w:author="Xiaomi" w:date="2023-09-22T16:52:00Z">
                <w:r w:rsidRPr="000E4F60" w:rsidDel="00032CA5">
                  <w:rPr>
                    <w:rFonts w:asciiTheme="majorHAnsi" w:hAnsiTheme="majorHAnsi" w:cstheme="majorHAnsi"/>
                    <w:color w:val="000000" w:themeColor="text1"/>
                    <w:sz w:val="18"/>
                    <w:szCs w:val="18"/>
                    <w:highlight w:val="yellow"/>
                  </w:rPr>
                  <w:delText>[6. Maximum total number of layers across both panels for Single-DCI STx2P with SDM]</w:delText>
                </w:r>
              </w:del>
            </w:ins>
          </w:p>
          <w:p w14:paraId="2AE1E44A" w14:textId="77777777" w:rsidR="00714900" w:rsidRPr="000E4F60" w:rsidDel="00032CA5" w:rsidRDefault="00714900" w:rsidP="00CD2CAD">
            <w:pPr>
              <w:pStyle w:val="maintext"/>
              <w:ind w:firstLineChars="0" w:firstLine="0"/>
              <w:jc w:val="left"/>
              <w:rPr>
                <w:ins w:id="954" w:author="BENDLIN, RALF M" w:date="2023-08-24T16:31:00Z"/>
                <w:del w:id="955" w:author="Xiaomi" w:date="2023-09-22T16:52:00Z"/>
                <w:rFonts w:asciiTheme="majorHAnsi" w:hAnsiTheme="majorHAnsi" w:cstheme="majorHAnsi"/>
                <w:color w:val="000000" w:themeColor="text1"/>
                <w:sz w:val="18"/>
                <w:szCs w:val="18"/>
              </w:rPr>
            </w:pPr>
            <w:ins w:id="956" w:author="BENDLIN, RALF M" w:date="2023-08-24T16:31:00Z">
              <w:del w:id="957" w:author="Xiaomi" w:date="2023-09-22T16:52:00Z">
                <w:r w:rsidRPr="000E4F60" w:rsidDel="00032CA5">
                  <w:rPr>
                    <w:rFonts w:asciiTheme="majorHAnsi" w:hAnsiTheme="majorHAnsi" w:cstheme="majorHAnsi"/>
                    <w:color w:val="000000" w:themeColor="text1"/>
                    <w:sz w:val="18"/>
                    <w:szCs w:val="18"/>
                    <w:highlight w:val="yellow"/>
                  </w:rPr>
                  <w:delText>[7. Maximum number of simultaneous transmitted SRS resources at one symbol]</w:delText>
                </w:r>
              </w:del>
            </w:ins>
          </w:p>
          <w:p w14:paraId="36FFBF1A" w14:textId="77777777" w:rsidR="00714900" w:rsidRPr="000E4F60" w:rsidDel="00191644" w:rsidRDefault="00714900" w:rsidP="00CD2CAD">
            <w:pPr>
              <w:pStyle w:val="TAL"/>
              <w:rPr>
                <w:del w:id="958" w:author="BENDLIN, RALF M" w:date="2023-08-24T16:31:00Z"/>
                <w:rFonts w:asciiTheme="majorHAnsi" w:hAnsiTheme="majorHAnsi" w:cstheme="majorHAnsi"/>
                <w:bCs/>
                <w:iCs/>
                <w:color w:val="000000" w:themeColor="text1"/>
                <w:szCs w:val="18"/>
                <w:lang w:val="en-US"/>
              </w:rPr>
            </w:pPr>
            <w:ins w:id="959" w:author="BENDLIN, RALF M" w:date="2023-08-24T16:31:00Z">
              <w:del w:id="960" w:author="Xiaomi" w:date="2023-09-22T16:52:00Z">
                <w:r w:rsidRPr="000E4F60" w:rsidDel="00032CA5">
                  <w:rPr>
                    <w:rFonts w:asciiTheme="majorHAnsi" w:hAnsiTheme="majorHAnsi" w:cstheme="majorHAnsi"/>
                    <w:color w:val="000000" w:themeColor="text1"/>
                    <w:szCs w:val="18"/>
                    <w:highlight w:val="yellow"/>
                  </w:rPr>
                  <w:delText>[8. Maximum number of simultaneous transmitted SRS resources from one SRS resource set at one symbol]</w:delText>
                </w:r>
              </w:del>
            </w:ins>
            <w:del w:id="961" w:author="BENDLIN, RALF M" w:date="2023-08-24T16:31:00Z">
              <w:r w:rsidRPr="000E4F60" w:rsidDel="00191644">
                <w:rPr>
                  <w:rFonts w:asciiTheme="majorHAnsi" w:hAnsiTheme="majorHAnsi" w:cstheme="majorHAnsi"/>
                  <w:bCs/>
                  <w:iCs/>
                  <w:color w:val="000000" w:themeColor="text1"/>
                  <w:szCs w:val="18"/>
                  <w:lang w:val="en-US"/>
                </w:rPr>
                <w:delText>FFS: separate row for “2 PTRS ports for SDM scheme”</w:delText>
              </w:r>
            </w:del>
          </w:p>
          <w:p w14:paraId="0C532895" w14:textId="77777777" w:rsidR="00714900" w:rsidRPr="000E4F60" w:rsidRDefault="00714900" w:rsidP="00CD2CAD">
            <w:pPr>
              <w:pStyle w:val="TAL"/>
              <w:rPr>
                <w:rFonts w:asciiTheme="majorHAnsi" w:hAnsiTheme="majorHAnsi" w:cstheme="majorHAnsi"/>
                <w:color w:val="000000" w:themeColor="text1"/>
                <w:szCs w:val="18"/>
                <w:highlight w:val="yellow"/>
              </w:rPr>
            </w:pPr>
            <w:del w:id="962" w:author="BENDLIN, RALF M" w:date="2023-08-24T16:31:00Z">
              <w:r w:rsidRPr="000E4F60" w:rsidDel="00191644">
                <w:rPr>
                  <w:rFonts w:asciiTheme="majorHAnsi" w:hAnsiTheme="majorHAnsi" w:cstheme="majorHAnsi"/>
                  <w:bCs/>
                  <w:iCs/>
                  <w:color w:val="000000" w:themeColor="text1"/>
                  <w:szCs w:val="18"/>
                  <w:lang w:val="en-US"/>
                </w:rPr>
                <w:delText>FFS: separate row “Dynamic switching by DCI 0_1/0_2 between single-DCI STxMP SDM and sTRP”</w:delText>
              </w:r>
            </w:del>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D489153" w14:textId="77777777" w:rsidR="00714900" w:rsidRPr="000E4F60" w:rsidRDefault="00714900" w:rsidP="00CD2CAD">
            <w:pPr>
              <w:pStyle w:val="TAL"/>
              <w:rPr>
                <w:rFonts w:asciiTheme="majorHAnsi" w:eastAsia="MS Mincho" w:hAnsiTheme="majorHAnsi" w:cstheme="majorHAnsi"/>
                <w:color w:val="000000" w:themeColor="text1"/>
                <w:szCs w:val="18"/>
                <w:lang w:eastAsia="ja-JP"/>
              </w:rPr>
            </w:pPr>
            <w:ins w:id="963" w:author="Xiaomi" w:date="2023-09-22T16:53:00Z">
              <w:r>
                <w:rPr>
                  <w:rFonts w:asciiTheme="majorHAnsi" w:hAnsiTheme="majorHAnsi" w:cstheme="majorHAnsi"/>
                  <w:color w:val="000000" w:themeColor="text1"/>
                  <w:szCs w:val="18"/>
                  <w:highlight w:val="yellow"/>
                </w:rPr>
                <w:t>2-15</w:t>
              </w:r>
            </w:ins>
            <w:ins w:id="964" w:author="BENDLIN, RALF M" w:date="2023-08-24T16:31:00Z">
              <w:del w:id="965" w:author="Xiaomi" w:date="2023-09-22T16:53:00Z">
                <w:r w:rsidRPr="000E4F60" w:rsidDel="00032CA5">
                  <w:rPr>
                    <w:rFonts w:asciiTheme="majorHAnsi" w:hAnsiTheme="majorHAnsi" w:cstheme="majorHAnsi"/>
                    <w:color w:val="000000" w:themeColor="text1"/>
                    <w:szCs w:val="18"/>
                    <w:highlight w:val="yellow"/>
                  </w:rPr>
                  <w:delText>FFS</w:delText>
                </w:r>
              </w:del>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3FC1C02" w14:textId="77777777" w:rsidR="00714900" w:rsidRPr="000E4F60" w:rsidRDefault="00714900" w:rsidP="00CD2CAD">
            <w:pPr>
              <w:pStyle w:val="TAL"/>
              <w:rPr>
                <w:rFonts w:asciiTheme="majorHAnsi" w:eastAsia="宋体" w:hAnsiTheme="majorHAnsi" w:cstheme="majorHAnsi"/>
                <w:color w:val="000000" w:themeColor="text1"/>
                <w:szCs w:val="18"/>
                <w:lang w:eastAsia="zh-CN"/>
              </w:rPr>
            </w:pPr>
            <w:ins w:id="966" w:author="BENDLIN, RALF M" w:date="2023-08-24T16:31: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49CB4022" w14:textId="77777777" w:rsidR="00714900" w:rsidRPr="000E4F60" w:rsidRDefault="00714900" w:rsidP="00CD2CAD">
            <w:pPr>
              <w:pStyle w:val="TAL"/>
              <w:rPr>
                <w:rFonts w:asciiTheme="majorHAnsi" w:hAnsiTheme="majorHAnsi" w:cstheme="majorHAnsi"/>
                <w:color w:val="000000" w:themeColor="text1"/>
                <w:szCs w:val="18"/>
                <w:lang w:eastAsia="ja-JP"/>
              </w:rPr>
            </w:pPr>
            <w:ins w:id="967" w:author="BENDLIN, RALF M" w:date="2023-08-24T16:31:00Z">
              <w:r w:rsidRPr="000E4F60">
                <w:rPr>
                  <w:rFonts w:asciiTheme="majorHAnsi" w:hAnsiTheme="majorHAnsi" w:cstheme="majorHAnsi"/>
                  <w:color w:val="000000" w:themeColor="text1"/>
                  <w:szCs w:val="18"/>
                </w:rPr>
                <w:t>N/A</w:t>
              </w:r>
            </w:ins>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1568362A" w14:textId="77777777" w:rsidR="00714900" w:rsidRPr="000E4F60" w:rsidRDefault="00714900" w:rsidP="00CD2CAD">
            <w:pPr>
              <w:pStyle w:val="TAL"/>
              <w:rPr>
                <w:rFonts w:asciiTheme="majorHAnsi" w:eastAsia="宋体" w:hAnsiTheme="majorHAnsi" w:cstheme="majorHAnsi"/>
                <w:color w:val="000000" w:themeColor="text1"/>
                <w:szCs w:val="18"/>
                <w:lang w:val="en-US" w:eastAsia="zh-CN"/>
              </w:rPr>
            </w:pPr>
            <w:ins w:id="968" w:author="BENDLIN, RALF M" w:date="2023-08-24T16:31:00Z">
              <w:r w:rsidRPr="000E4F60">
                <w:rPr>
                  <w:rFonts w:asciiTheme="majorHAnsi" w:hAnsiTheme="majorHAnsi" w:cstheme="majorHAnsi"/>
                  <w:bCs/>
                  <w:iCs/>
                  <w:color w:val="000000" w:themeColor="text1"/>
                  <w:szCs w:val="18"/>
                  <w:lang w:val="en-US"/>
                </w:rPr>
                <w:t xml:space="preserve">Single-DCI based </w:t>
              </w:r>
              <w:r w:rsidRPr="000E4F60">
                <w:rPr>
                  <w:rFonts w:asciiTheme="majorHAnsi" w:hAnsiTheme="majorHAnsi" w:cstheme="majorHAnsi"/>
                  <w:color w:val="000000" w:themeColor="text1"/>
                  <w:szCs w:val="18"/>
                  <w:lang w:val="en-US"/>
                </w:rPr>
                <w:t xml:space="preserve">STx2P SDM scheme for PUSCH—noncodebook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2AC9E" w14:textId="77777777" w:rsidR="00714900" w:rsidRPr="000E4F60" w:rsidRDefault="00714900" w:rsidP="00CD2CAD">
            <w:pPr>
              <w:pStyle w:val="TAL"/>
              <w:rPr>
                <w:rFonts w:asciiTheme="majorHAnsi" w:eastAsia="宋体" w:hAnsiTheme="majorHAnsi" w:cstheme="majorHAnsi"/>
                <w:color w:val="000000" w:themeColor="text1"/>
                <w:szCs w:val="18"/>
                <w:lang w:eastAsia="zh-CN"/>
              </w:rPr>
            </w:pPr>
            <w:ins w:id="969" w:author="BENDLIN, RALF M" w:date="2023-08-24T16:31:00Z">
              <w:del w:id="970" w:author="Xiaomi" w:date="2023-09-22T16:50:00Z">
                <w:r w:rsidRPr="000E4F60" w:rsidDel="00032CA5">
                  <w:rPr>
                    <w:rFonts w:asciiTheme="majorHAnsi" w:hAnsiTheme="majorHAnsi" w:cstheme="majorHAnsi"/>
                    <w:color w:val="000000" w:themeColor="text1"/>
                    <w:szCs w:val="18"/>
                    <w:highlight w:val="yellow"/>
                  </w:rPr>
                  <w:delText>[</w:delText>
                </w:r>
              </w:del>
              <w:r w:rsidRPr="000E4F60">
                <w:rPr>
                  <w:rFonts w:asciiTheme="majorHAnsi" w:hAnsiTheme="majorHAnsi" w:cstheme="majorHAnsi"/>
                  <w:color w:val="000000" w:themeColor="text1"/>
                  <w:szCs w:val="18"/>
                  <w:highlight w:val="yellow"/>
                </w:rPr>
                <w:t>Per FSPC</w:t>
              </w:r>
              <w:del w:id="971" w:author="Xiaomi" w:date="2023-09-22T16:50:00Z">
                <w:r w:rsidRPr="000E4F60" w:rsidDel="00032CA5">
                  <w:rPr>
                    <w:rFonts w:asciiTheme="majorHAnsi" w:hAnsiTheme="majorHAnsi" w:cstheme="majorHAnsi"/>
                    <w:color w:val="000000" w:themeColor="text1"/>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50E8D" w14:textId="77777777" w:rsidR="00714900" w:rsidRPr="000E4F60" w:rsidRDefault="00714900" w:rsidP="00CD2CAD">
            <w:pPr>
              <w:pStyle w:val="TAL"/>
              <w:rPr>
                <w:rFonts w:asciiTheme="majorHAnsi" w:hAnsiTheme="majorHAnsi" w:cstheme="majorHAnsi"/>
                <w:color w:val="000000" w:themeColor="text1"/>
                <w:szCs w:val="18"/>
                <w:lang w:eastAsia="ja-JP"/>
              </w:rPr>
            </w:pPr>
            <w:ins w:id="972" w:author="BENDLIN, RALF M" w:date="2023-08-24T16:31: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C194F" w14:textId="77777777" w:rsidR="00714900" w:rsidRPr="000E4F60" w:rsidRDefault="00714900" w:rsidP="00CD2CAD">
            <w:pPr>
              <w:pStyle w:val="TAL"/>
              <w:rPr>
                <w:rFonts w:asciiTheme="majorHAnsi" w:hAnsiTheme="majorHAnsi" w:cstheme="majorHAnsi"/>
                <w:color w:val="000000" w:themeColor="text1"/>
                <w:szCs w:val="18"/>
                <w:lang w:eastAsia="ja-JP"/>
              </w:rPr>
            </w:pPr>
            <w:ins w:id="973" w:author="BENDLIN, RALF M" w:date="2023-08-24T16:31: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39642" w14:textId="77777777" w:rsidR="00714900" w:rsidRDefault="00714900" w:rsidP="00CD2CAD">
            <w:pPr>
              <w:pStyle w:val="TAL"/>
              <w:rPr>
                <w:ins w:id="974" w:author="Xiaomi" w:date="2023-09-22T16:52:00Z"/>
                <w:rFonts w:asciiTheme="majorHAnsi" w:hAnsiTheme="majorHAnsi" w:cstheme="majorHAnsi"/>
                <w:color w:val="000000" w:themeColor="text1"/>
                <w:szCs w:val="18"/>
              </w:rPr>
            </w:pPr>
            <w:ins w:id="975" w:author="BENDLIN, RALF M" w:date="2023-08-24T16:31:00Z">
              <w:del w:id="976" w:author="Xiaomi" w:date="2023-09-22T16:51:00Z">
                <w:r w:rsidRPr="00032CA5" w:rsidDel="00032CA5">
                  <w:rPr>
                    <w:rFonts w:asciiTheme="majorHAnsi" w:hAnsiTheme="majorHAnsi" w:cstheme="majorHAnsi"/>
                    <w:color w:val="000000" w:themeColor="text1"/>
                    <w:szCs w:val="18"/>
                  </w:rPr>
                  <w:delText>n/a</w:delText>
                </w:r>
              </w:del>
            </w:ins>
          </w:p>
          <w:p w14:paraId="3F284269" w14:textId="77777777" w:rsidR="00714900" w:rsidRDefault="00714900" w:rsidP="00CD2CAD">
            <w:pPr>
              <w:pStyle w:val="TAL"/>
              <w:rPr>
                <w:ins w:id="977" w:author="Xiaomi" w:date="2023-09-22T16:52:00Z"/>
                <w:rFonts w:asciiTheme="majorHAnsi" w:hAnsiTheme="majorHAnsi" w:cstheme="majorHAnsi"/>
                <w:color w:val="000000" w:themeColor="text1"/>
                <w:szCs w:val="18"/>
              </w:rPr>
            </w:pPr>
            <w:ins w:id="978" w:author="Xiaomi" w:date="2023-09-22T16:52:00Z">
              <w:r>
                <w:rPr>
                  <w:rFonts w:asciiTheme="majorHAnsi" w:hAnsiTheme="majorHAnsi" w:cstheme="majorHAnsi"/>
                  <w:color w:val="000000" w:themeColor="text1"/>
                  <w:szCs w:val="18"/>
                </w:rPr>
                <w:t>Candidate value for component 4</w:t>
              </w:r>
              <w:r w:rsidRPr="00805359">
                <w:rPr>
                  <w:rFonts w:asciiTheme="majorHAnsi" w:hAnsiTheme="majorHAnsi" w:cstheme="majorHAnsi"/>
                  <w:color w:val="000000" w:themeColor="text1"/>
                  <w:szCs w:val="18"/>
                </w:rPr>
                <w:t>: {1,2,4}</w:t>
              </w:r>
            </w:ins>
          </w:p>
          <w:p w14:paraId="068892AF" w14:textId="77777777" w:rsidR="00714900" w:rsidRDefault="00714900" w:rsidP="00CD2CAD">
            <w:pPr>
              <w:pStyle w:val="TAL"/>
              <w:rPr>
                <w:ins w:id="979" w:author="Xiaomi" w:date="2023-09-22T16:52:00Z"/>
                <w:rFonts w:asciiTheme="majorHAnsi" w:hAnsiTheme="majorHAnsi" w:cstheme="majorHAnsi"/>
                <w:color w:val="000000" w:themeColor="text1"/>
                <w:szCs w:val="18"/>
              </w:rPr>
            </w:pPr>
            <w:ins w:id="980" w:author="Xiaomi" w:date="2023-09-22T16:52:00Z">
              <w:r>
                <w:rPr>
                  <w:rFonts w:asciiTheme="majorHAnsi" w:hAnsiTheme="majorHAnsi" w:cstheme="majorHAnsi"/>
                  <w:color w:val="000000" w:themeColor="text1"/>
                  <w:szCs w:val="18"/>
                </w:rPr>
                <w:t>Candidate value for component 5: {1,2</w:t>
              </w:r>
              <w:r w:rsidRPr="00805359">
                <w:rPr>
                  <w:rFonts w:asciiTheme="majorHAnsi" w:hAnsiTheme="majorHAnsi" w:cstheme="majorHAnsi"/>
                  <w:color w:val="000000" w:themeColor="text1"/>
                  <w:szCs w:val="18"/>
                </w:rPr>
                <w:t>}</w:t>
              </w:r>
            </w:ins>
          </w:p>
          <w:p w14:paraId="40700390" w14:textId="77777777" w:rsidR="00714900" w:rsidRPr="00032CA5" w:rsidRDefault="00714900" w:rsidP="00CD2CAD">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589CD" w14:textId="77777777" w:rsidR="00714900" w:rsidRPr="000E4F60" w:rsidRDefault="00714900" w:rsidP="00CD2CA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432D3" w14:textId="77777777" w:rsidR="00714900" w:rsidRPr="000E4F60" w:rsidRDefault="00714900" w:rsidP="00CD2CAD">
            <w:pPr>
              <w:pStyle w:val="TAL"/>
              <w:rPr>
                <w:rFonts w:asciiTheme="majorHAnsi" w:hAnsiTheme="majorHAnsi" w:cstheme="majorHAnsi"/>
                <w:color w:val="000000" w:themeColor="text1"/>
                <w:szCs w:val="18"/>
                <w:lang w:eastAsia="ja-JP"/>
              </w:rPr>
            </w:pPr>
            <w:ins w:id="981" w:author="BENDLIN, RALF M" w:date="2023-08-24T16:31:00Z">
              <w:r w:rsidRPr="000E4F60">
                <w:rPr>
                  <w:rFonts w:asciiTheme="majorHAnsi" w:hAnsiTheme="majorHAnsi" w:cstheme="majorHAnsi"/>
                  <w:color w:val="000000" w:themeColor="text1"/>
                  <w:szCs w:val="18"/>
                </w:rPr>
                <w:t>Optional with capability signaling</w:t>
              </w:r>
            </w:ins>
          </w:p>
        </w:tc>
      </w:tr>
      <w:tr w:rsidR="00714900" w:rsidRPr="000E4F60" w14:paraId="5B9DE65F"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2FB9EF" w14:textId="77777777" w:rsidR="00714900" w:rsidRPr="000E4F60" w:rsidRDefault="00714900" w:rsidP="00CD2CAD">
            <w:pPr>
              <w:pStyle w:val="TAL"/>
              <w:rPr>
                <w:ins w:id="982" w:author="BENDLIN, RALF M" w:date="2023-08-24T16:31:00Z"/>
                <w:rFonts w:asciiTheme="majorHAnsi" w:hAnsiTheme="majorHAnsi" w:cstheme="majorHAnsi"/>
                <w:color w:val="000000" w:themeColor="text1"/>
                <w:szCs w:val="18"/>
              </w:rPr>
            </w:pPr>
            <w:ins w:id="983" w:author="BENDLIN, RALF M" w:date="2023-08-24T16:31:00Z">
              <w:r w:rsidRPr="000E4F60">
                <w:rPr>
                  <w:rFonts w:asciiTheme="majorHAnsi" w:hAnsiTheme="majorHAnsi" w:cstheme="majorHAnsi"/>
                  <w:color w:val="000000" w:themeColor="text1"/>
                  <w:szCs w:val="18"/>
                </w:rPr>
                <w:lastRenderedPageBreak/>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CDD91" w14:textId="77777777" w:rsidR="00714900" w:rsidRPr="000E4F60" w:rsidRDefault="00714900" w:rsidP="00CD2CAD">
            <w:pPr>
              <w:pStyle w:val="TAL"/>
              <w:rPr>
                <w:ins w:id="984" w:author="BENDLIN, RALF M" w:date="2023-08-24T16:31:00Z"/>
                <w:rFonts w:asciiTheme="majorHAnsi" w:eastAsia="MS Mincho" w:hAnsiTheme="majorHAnsi" w:cstheme="majorHAnsi"/>
                <w:color w:val="000000" w:themeColor="text1"/>
                <w:szCs w:val="18"/>
              </w:rPr>
            </w:pPr>
            <w:ins w:id="985" w:author="BENDLIN, RALF M" w:date="2023-08-24T16:31:00Z">
              <w:r w:rsidRPr="000E4F60">
                <w:rPr>
                  <w:rFonts w:asciiTheme="majorHAnsi" w:eastAsia="MS Mincho" w:hAnsiTheme="majorHAnsi" w:cstheme="majorHAnsi"/>
                  <w:color w:val="000000" w:themeColor="text1"/>
                  <w:szCs w:val="18"/>
                </w:rPr>
                <w:t>40-6-1a-1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CD20C" w14:textId="77777777" w:rsidR="00714900" w:rsidRPr="000E4F60" w:rsidRDefault="00714900" w:rsidP="00CD2CAD">
            <w:pPr>
              <w:pStyle w:val="TAL"/>
              <w:rPr>
                <w:ins w:id="986" w:author="BENDLIN, RALF M" w:date="2023-08-24T16:31:00Z"/>
                <w:rFonts w:asciiTheme="majorHAnsi" w:hAnsiTheme="majorHAnsi" w:cstheme="majorHAnsi"/>
                <w:bCs/>
                <w:iCs/>
                <w:color w:val="000000" w:themeColor="text1"/>
                <w:szCs w:val="18"/>
                <w:lang w:val="en-US"/>
              </w:rPr>
            </w:pPr>
            <w:ins w:id="987" w:author="BENDLIN, RALF M" w:date="2023-08-24T16:31:00Z">
              <w:r w:rsidRPr="000E4F60">
                <w:rPr>
                  <w:rFonts w:asciiTheme="majorHAnsi" w:hAnsiTheme="majorHAnsi" w:cstheme="majorHAnsi"/>
                  <w:bCs/>
                  <w:iCs/>
                  <w:color w:val="000000" w:themeColor="text1"/>
                  <w:szCs w:val="18"/>
                  <w:lang w:val="en-US"/>
                </w:rPr>
                <w:t>2 PTRS ports for single-DCI based STx2P SDM scheme for PUSCH—noncodebook</w:t>
              </w:r>
            </w:ins>
          </w:p>
        </w:tc>
        <w:tc>
          <w:tcPr>
            <w:tcW w:w="5053" w:type="dxa"/>
            <w:tcBorders>
              <w:top w:val="single" w:sz="4" w:space="0" w:color="auto"/>
              <w:left w:val="single" w:sz="4" w:space="0" w:color="auto"/>
              <w:bottom w:val="single" w:sz="4" w:space="0" w:color="auto"/>
              <w:right w:val="single" w:sz="4" w:space="0" w:color="auto"/>
            </w:tcBorders>
            <w:shd w:val="clear" w:color="auto" w:fill="auto"/>
          </w:tcPr>
          <w:p w14:paraId="1FA3166A" w14:textId="77777777" w:rsidR="00714900" w:rsidRPr="000E4F60" w:rsidRDefault="00714900" w:rsidP="00CD2CAD">
            <w:pPr>
              <w:pStyle w:val="maintext"/>
              <w:ind w:firstLineChars="0" w:firstLine="0"/>
              <w:jc w:val="left"/>
              <w:rPr>
                <w:ins w:id="988" w:author="BENDLIN, RALF M" w:date="2023-08-24T16:31:00Z"/>
                <w:rFonts w:asciiTheme="majorHAnsi" w:eastAsia="宋体" w:hAnsiTheme="majorHAnsi" w:cstheme="majorHAnsi"/>
                <w:color w:val="000000" w:themeColor="text1"/>
                <w:sz w:val="18"/>
                <w:szCs w:val="18"/>
                <w:lang w:eastAsia="zh-CN"/>
              </w:rPr>
            </w:pPr>
            <w:ins w:id="989" w:author="BENDLIN, RALF M" w:date="2023-08-24T16:31:00Z">
              <w:r w:rsidRPr="000E4F60">
                <w:rPr>
                  <w:rFonts w:asciiTheme="majorHAnsi" w:hAnsiTheme="majorHAnsi" w:cstheme="majorHAnsi"/>
                  <w:bCs/>
                  <w:iCs/>
                  <w:color w:val="000000" w:themeColor="text1"/>
                  <w:sz w:val="18"/>
                  <w:szCs w:val="18"/>
                  <w:lang w:val="en-US"/>
                </w:rPr>
                <w:t>Support of 2 PTRS ports for single-DCI based STx2P SDM scheme for PUSCH—noncodebook</w:t>
              </w:r>
            </w:ins>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E9FA451" w14:textId="77777777" w:rsidR="00714900" w:rsidRPr="000E4F60" w:rsidRDefault="00714900" w:rsidP="00CD2CAD">
            <w:pPr>
              <w:pStyle w:val="TAL"/>
              <w:rPr>
                <w:ins w:id="990" w:author="BENDLIN, RALF M" w:date="2023-08-24T16:31:00Z"/>
                <w:rFonts w:asciiTheme="majorHAnsi" w:hAnsiTheme="majorHAnsi" w:cstheme="majorHAnsi"/>
                <w:color w:val="000000" w:themeColor="text1"/>
                <w:szCs w:val="18"/>
                <w:highlight w:val="yellow"/>
              </w:rPr>
            </w:pPr>
            <w:ins w:id="991" w:author="BENDLIN, RALF M" w:date="2023-08-24T16:31:00Z">
              <w:r w:rsidRPr="000E4F60">
                <w:rPr>
                  <w:rFonts w:asciiTheme="majorHAnsi" w:hAnsiTheme="majorHAnsi" w:cstheme="majorHAnsi"/>
                  <w:color w:val="000000" w:themeColor="text1"/>
                  <w:szCs w:val="18"/>
                </w:rPr>
                <w:t>40-6-1a</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D6FA006" w14:textId="77777777" w:rsidR="00714900" w:rsidRPr="000E4F60" w:rsidRDefault="00714900" w:rsidP="00CD2CAD">
            <w:pPr>
              <w:pStyle w:val="TAL"/>
              <w:rPr>
                <w:ins w:id="992" w:author="BENDLIN, RALF M" w:date="2023-08-24T16:31:00Z"/>
                <w:rFonts w:asciiTheme="majorHAnsi" w:hAnsiTheme="majorHAnsi" w:cstheme="majorHAnsi"/>
                <w:color w:val="000000" w:themeColor="text1"/>
                <w:szCs w:val="18"/>
              </w:rPr>
            </w:pPr>
            <w:ins w:id="993" w:author="BENDLIN, RALF M" w:date="2023-08-24T16:31: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1E5AF5E6" w14:textId="77777777" w:rsidR="00714900" w:rsidRPr="000E4F60" w:rsidRDefault="00714900" w:rsidP="00CD2CAD">
            <w:pPr>
              <w:pStyle w:val="TAL"/>
              <w:rPr>
                <w:ins w:id="994" w:author="BENDLIN, RALF M" w:date="2023-08-24T16:31:00Z"/>
                <w:rFonts w:asciiTheme="majorHAnsi" w:hAnsiTheme="majorHAnsi" w:cstheme="majorHAnsi"/>
                <w:color w:val="000000" w:themeColor="text1"/>
                <w:szCs w:val="18"/>
              </w:rPr>
            </w:pPr>
            <w:ins w:id="995" w:author="BENDLIN, RALF M" w:date="2023-08-24T16:31:00Z">
              <w:r w:rsidRPr="000E4F60">
                <w:rPr>
                  <w:rFonts w:asciiTheme="majorHAnsi" w:hAnsiTheme="majorHAnsi" w:cstheme="majorHAnsi"/>
                  <w:color w:val="000000" w:themeColor="text1"/>
                  <w:szCs w:val="18"/>
                </w:rPr>
                <w:t>N/A</w:t>
              </w:r>
            </w:ins>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22984BBA" w14:textId="77777777" w:rsidR="00714900" w:rsidRPr="000E4F60" w:rsidRDefault="00714900" w:rsidP="00CD2CAD">
            <w:pPr>
              <w:pStyle w:val="TAL"/>
              <w:rPr>
                <w:ins w:id="996" w:author="BENDLIN, RALF M" w:date="2023-08-24T16:31:00Z"/>
                <w:rFonts w:asciiTheme="majorHAnsi" w:hAnsiTheme="majorHAnsi" w:cstheme="majorHAnsi"/>
                <w:bCs/>
                <w:iCs/>
                <w:color w:val="000000" w:themeColor="text1"/>
                <w:szCs w:val="18"/>
                <w:lang w:val="en-US"/>
              </w:rPr>
            </w:pPr>
            <w:ins w:id="997" w:author="BENDLIN, RALF M" w:date="2023-08-24T16:31:00Z">
              <w:r w:rsidRPr="000E4F60">
                <w:rPr>
                  <w:rFonts w:asciiTheme="majorHAnsi" w:hAnsiTheme="majorHAnsi" w:cstheme="majorHAnsi"/>
                  <w:bCs/>
                  <w:iCs/>
                  <w:color w:val="000000" w:themeColor="text1"/>
                  <w:szCs w:val="18"/>
                  <w:lang w:val="en-US"/>
                </w:rPr>
                <w:t>2 PTRS ports for single-DCI based STx2P SDM scheme for PUSCH—noncodebook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DE9E0" w14:textId="77777777" w:rsidR="00714900" w:rsidRPr="000E4F60" w:rsidRDefault="00714900" w:rsidP="00CD2CAD">
            <w:pPr>
              <w:pStyle w:val="TAL"/>
              <w:rPr>
                <w:ins w:id="998" w:author="BENDLIN, RALF M" w:date="2023-08-24T16:31:00Z"/>
                <w:rFonts w:asciiTheme="majorHAnsi" w:hAnsiTheme="majorHAnsi" w:cstheme="majorHAnsi"/>
                <w:color w:val="000000" w:themeColor="text1"/>
                <w:szCs w:val="18"/>
                <w:highlight w:val="yellow"/>
              </w:rPr>
            </w:pPr>
            <w:ins w:id="999" w:author="BENDLIN, RALF M" w:date="2023-08-24T16:31:00Z">
              <w:del w:id="1000" w:author="Xiaomi" w:date="2023-09-22T16:53:00Z">
                <w:r w:rsidRPr="000E4F60" w:rsidDel="00032CA5">
                  <w:rPr>
                    <w:rFonts w:asciiTheme="majorHAnsi" w:hAnsiTheme="majorHAnsi" w:cstheme="majorHAnsi"/>
                    <w:color w:val="000000" w:themeColor="text1"/>
                    <w:szCs w:val="18"/>
                    <w:highlight w:val="yellow"/>
                  </w:rPr>
                  <w:delText>[</w:delText>
                </w:r>
              </w:del>
              <w:r w:rsidRPr="000E4F60">
                <w:rPr>
                  <w:rFonts w:asciiTheme="majorHAnsi" w:hAnsiTheme="majorHAnsi" w:cstheme="majorHAnsi"/>
                  <w:color w:val="000000" w:themeColor="text1"/>
                  <w:szCs w:val="18"/>
                  <w:highlight w:val="yellow"/>
                </w:rPr>
                <w:t>Per FSPC</w:t>
              </w:r>
              <w:del w:id="1001" w:author="Xiaomi" w:date="2023-09-22T16:53:00Z">
                <w:r w:rsidRPr="000E4F60" w:rsidDel="00032CA5">
                  <w:rPr>
                    <w:rFonts w:asciiTheme="majorHAnsi" w:hAnsiTheme="majorHAnsi" w:cstheme="majorHAnsi"/>
                    <w:color w:val="000000" w:themeColor="text1"/>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1FEE9" w14:textId="77777777" w:rsidR="00714900" w:rsidRPr="000E4F60" w:rsidRDefault="00714900" w:rsidP="00CD2CAD">
            <w:pPr>
              <w:pStyle w:val="TAL"/>
              <w:rPr>
                <w:ins w:id="1002" w:author="BENDLIN, RALF M" w:date="2023-08-24T16:31:00Z"/>
                <w:rFonts w:asciiTheme="majorHAnsi" w:hAnsiTheme="majorHAnsi" w:cstheme="majorHAnsi"/>
                <w:color w:val="000000" w:themeColor="text1"/>
                <w:szCs w:val="18"/>
              </w:rPr>
            </w:pPr>
            <w:ins w:id="1003" w:author="BENDLIN, RALF M" w:date="2023-08-24T16:31: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CDD88" w14:textId="77777777" w:rsidR="00714900" w:rsidRPr="000E4F60" w:rsidRDefault="00714900" w:rsidP="00CD2CAD">
            <w:pPr>
              <w:pStyle w:val="TAL"/>
              <w:rPr>
                <w:ins w:id="1004" w:author="BENDLIN, RALF M" w:date="2023-08-24T16:31:00Z"/>
                <w:rFonts w:asciiTheme="majorHAnsi" w:hAnsiTheme="majorHAnsi" w:cstheme="majorHAnsi"/>
                <w:color w:val="000000" w:themeColor="text1"/>
                <w:szCs w:val="18"/>
              </w:rPr>
            </w:pPr>
            <w:ins w:id="1005" w:author="BENDLIN, RALF M" w:date="2023-08-24T16:31: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B5650" w14:textId="77777777" w:rsidR="00714900" w:rsidRDefault="00714900" w:rsidP="00CD2CAD">
            <w:pPr>
              <w:pStyle w:val="TAL"/>
              <w:rPr>
                <w:ins w:id="1006" w:author="Xiaomi" w:date="2023-09-22T16:51:00Z"/>
                <w:rFonts w:asciiTheme="majorHAnsi" w:hAnsiTheme="majorHAnsi" w:cstheme="majorHAnsi"/>
                <w:color w:val="000000" w:themeColor="text1"/>
                <w:szCs w:val="18"/>
              </w:rPr>
            </w:pPr>
          </w:p>
          <w:p w14:paraId="3AFB25D7" w14:textId="77777777" w:rsidR="00714900" w:rsidRPr="000E4F60" w:rsidRDefault="00714900" w:rsidP="00CD2CAD">
            <w:pPr>
              <w:pStyle w:val="TAL"/>
              <w:rPr>
                <w:ins w:id="1007" w:author="BENDLIN, RALF M" w:date="2023-08-24T16:31:00Z"/>
                <w:rFonts w:asciiTheme="majorHAnsi" w:hAnsiTheme="majorHAnsi" w:cstheme="majorHAnsi"/>
                <w:color w:val="000000" w:themeColor="text1"/>
                <w:szCs w:val="18"/>
              </w:rPr>
            </w:pPr>
            <w:ins w:id="1008" w:author="BENDLIN, RALF M" w:date="2023-08-24T16:31:00Z">
              <w:del w:id="1009" w:author="Xiaomi" w:date="2023-09-22T16:51:00Z">
                <w:r w:rsidRPr="000E4F60" w:rsidDel="00FC5E68">
                  <w:rPr>
                    <w:rFonts w:asciiTheme="majorHAnsi" w:hAnsiTheme="majorHAnsi" w:cstheme="majorHAnsi"/>
                    <w:color w:val="000000" w:themeColor="text1"/>
                    <w:szCs w:val="18"/>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76D5D" w14:textId="77777777" w:rsidR="00714900" w:rsidRPr="000E4F60" w:rsidRDefault="00714900" w:rsidP="00CD2CAD">
            <w:pPr>
              <w:pStyle w:val="TAL"/>
              <w:rPr>
                <w:ins w:id="1010" w:author="BENDLIN, RALF M" w:date="2023-08-24T16:31: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B74D4" w14:textId="77777777" w:rsidR="00714900" w:rsidRPr="000E4F60" w:rsidRDefault="00714900" w:rsidP="00CD2CAD">
            <w:pPr>
              <w:pStyle w:val="TAL"/>
              <w:rPr>
                <w:ins w:id="1011" w:author="BENDLIN, RALF M" w:date="2023-08-24T16:31:00Z"/>
                <w:rFonts w:asciiTheme="majorHAnsi" w:hAnsiTheme="majorHAnsi" w:cstheme="majorHAnsi"/>
                <w:color w:val="000000" w:themeColor="text1"/>
                <w:szCs w:val="18"/>
              </w:rPr>
            </w:pPr>
            <w:ins w:id="1012" w:author="BENDLIN, RALF M" w:date="2023-08-24T16:31:00Z">
              <w:r w:rsidRPr="000E4F60">
                <w:rPr>
                  <w:rFonts w:asciiTheme="majorHAnsi" w:hAnsiTheme="majorHAnsi" w:cstheme="majorHAnsi"/>
                  <w:color w:val="000000" w:themeColor="text1"/>
                  <w:szCs w:val="18"/>
                </w:rPr>
                <w:t>Optional with capability signaling</w:t>
              </w:r>
            </w:ins>
          </w:p>
        </w:tc>
      </w:tr>
      <w:tr w:rsidR="00714900" w:rsidRPr="000E4F60" w14:paraId="038573BE"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9BA001" w14:textId="77777777" w:rsidR="00714900" w:rsidRPr="000E4F60" w:rsidRDefault="00714900" w:rsidP="00CD2CAD">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629DF" w14:textId="77777777" w:rsidR="00714900" w:rsidRPr="000E4F60" w:rsidRDefault="00714900" w:rsidP="00CD2CAD">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10BE1" w14:textId="77777777" w:rsidR="00714900" w:rsidRPr="000E4F60" w:rsidRDefault="00714900" w:rsidP="00CD2CAD">
            <w:pPr>
              <w:pStyle w:val="TAL"/>
              <w:rPr>
                <w:rFonts w:asciiTheme="majorHAnsi" w:hAnsiTheme="majorHAnsi" w:cstheme="majorHAnsi"/>
                <w:color w:val="000000" w:themeColor="text1"/>
                <w:szCs w:val="18"/>
              </w:rPr>
            </w:pPr>
            <w:ins w:id="1013" w:author="BENDLIN, RALF M" w:date="2023-08-24T16:31:00Z">
              <w:r w:rsidRPr="000E4F60">
                <w:rPr>
                  <w:rFonts w:asciiTheme="majorHAnsi" w:hAnsiTheme="majorHAnsi" w:cstheme="majorHAnsi"/>
                  <w:bCs/>
                  <w:iCs/>
                  <w:color w:val="000000" w:themeColor="text1"/>
                  <w:szCs w:val="18"/>
                  <w:lang w:val="en-US"/>
                </w:rPr>
                <w:t>Association between</w:t>
              </w:r>
              <w:r w:rsidRPr="000E4F60" w:rsidDel="00F80B52">
                <w:rPr>
                  <w:rFonts w:asciiTheme="majorHAnsi" w:hAnsiTheme="majorHAnsi" w:cstheme="majorHAnsi"/>
                  <w:bCs/>
                  <w:iCs/>
                  <w:color w:val="000000" w:themeColor="text1"/>
                  <w:szCs w:val="18"/>
                  <w:lang w:val="en-US"/>
                </w:rPr>
                <w:t xml:space="preserve"> </w:t>
              </w:r>
            </w:ins>
            <w:del w:id="1014" w:author="BENDLIN, RALF M" w:date="2023-08-24T16:31:00Z">
              <w:r w:rsidRPr="000E4F60" w:rsidDel="00F80B52">
                <w:rPr>
                  <w:rFonts w:asciiTheme="majorHAnsi" w:hAnsiTheme="majorHAnsi" w:cstheme="majorHAnsi"/>
                  <w:bCs/>
                  <w:iCs/>
                  <w:color w:val="000000" w:themeColor="text1"/>
                  <w:szCs w:val="18"/>
                  <w:lang w:val="en-US"/>
                </w:rPr>
                <w:delText xml:space="preserve">Associated </w:delText>
              </w:r>
            </w:del>
            <w:r w:rsidRPr="000E4F60">
              <w:rPr>
                <w:rFonts w:asciiTheme="majorHAnsi" w:hAnsiTheme="majorHAnsi" w:cstheme="majorHAnsi"/>
                <w:bCs/>
                <w:iCs/>
                <w:color w:val="000000" w:themeColor="text1"/>
                <w:szCs w:val="18"/>
                <w:lang w:val="en-US"/>
              </w:rPr>
              <w:t xml:space="preserve">CSI-RS </w:t>
            </w:r>
            <w:del w:id="1015" w:author="BENDLIN, RALF M" w:date="2023-08-24T16:32:00Z">
              <w:r w:rsidRPr="000E4F60" w:rsidDel="00F80B52">
                <w:rPr>
                  <w:rFonts w:asciiTheme="majorHAnsi" w:hAnsiTheme="majorHAnsi" w:cstheme="majorHAnsi"/>
                  <w:bCs/>
                  <w:iCs/>
                  <w:color w:val="000000" w:themeColor="text1"/>
                  <w:szCs w:val="18"/>
                  <w:lang w:val="en-US"/>
                </w:rPr>
                <w:delText xml:space="preserve">resources </w:delText>
              </w:r>
            </w:del>
            <w:ins w:id="1016" w:author="BENDLIN, RALF M" w:date="2023-08-24T16:32:00Z">
              <w:r w:rsidRPr="000E4F60">
                <w:rPr>
                  <w:rFonts w:asciiTheme="majorHAnsi" w:hAnsiTheme="majorHAnsi" w:cstheme="majorHAnsi"/>
                  <w:bCs/>
                  <w:iCs/>
                  <w:color w:val="000000" w:themeColor="text1"/>
                  <w:szCs w:val="18"/>
                  <w:lang w:val="en-US"/>
                </w:rPr>
                <w:t xml:space="preserve">and SRS </w:t>
              </w:r>
            </w:ins>
            <w:r w:rsidRPr="000E4F60">
              <w:rPr>
                <w:rFonts w:asciiTheme="majorHAnsi" w:hAnsiTheme="majorHAnsi" w:cstheme="majorHAnsi"/>
                <w:bCs/>
                <w:iCs/>
                <w:color w:val="000000" w:themeColor="text1"/>
                <w:szCs w:val="18"/>
                <w:lang w:val="en-US"/>
              </w:rPr>
              <w:t>for noncodebook single-DCI based STx2P SDM scheme for PUSCH</w:t>
            </w:r>
          </w:p>
        </w:tc>
        <w:tc>
          <w:tcPr>
            <w:tcW w:w="5053" w:type="dxa"/>
            <w:tcBorders>
              <w:top w:val="single" w:sz="4" w:space="0" w:color="auto"/>
              <w:left w:val="single" w:sz="4" w:space="0" w:color="auto"/>
              <w:bottom w:val="single" w:sz="4" w:space="0" w:color="auto"/>
              <w:right w:val="single" w:sz="4" w:space="0" w:color="auto"/>
            </w:tcBorders>
            <w:shd w:val="clear" w:color="auto" w:fill="auto"/>
          </w:tcPr>
          <w:p w14:paraId="7F819598" w14:textId="77777777" w:rsidR="00714900" w:rsidRPr="000E4F60" w:rsidRDefault="00714900" w:rsidP="00CD2CAD">
            <w:pPr>
              <w:pStyle w:val="maintext"/>
              <w:ind w:firstLineChars="0" w:firstLine="0"/>
              <w:jc w:val="left"/>
              <w:rPr>
                <w:ins w:id="1017" w:author="BENDLIN, RALF M" w:date="2023-08-24T16:32:00Z"/>
                <w:rFonts w:asciiTheme="majorHAnsi" w:hAnsiTheme="majorHAnsi" w:cstheme="majorHAnsi"/>
                <w:color w:val="000000" w:themeColor="text1"/>
                <w:sz w:val="18"/>
                <w:szCs w:val="18"/>
              </w:rPr>
            </w:pPr>
            <w:ins w:id="1018" w:author="BENDLIN, RALF M" w:date="2023-08-24T16:32:00Z">
              <w:r w:rsidRPr="000E4F60">
                <w:rPr>
                  <w:rFonts w:asciiTheme="majorHAnsi" w:hAnsiTheme="majorHAnsi" w:cstheme="majorHAnsi"/>
                  <w:color w:val="000000" w:themeColor="text1"/>
                  <w:sz w:val="18"/>
                  <w:szCs w:val="18"/>
                </w:rPr>
                <w:t>1. Support of up to two NZP CSI-RS resources associated with the two SRS resource sets for non-codebook based STxMP SDM scheme for PUSCH</w:t>
              </w:r>
            </w:ins>
          </w:p>
          <w:p w14:paraId="2954E6C6" w14:textId="77777777" w:rsidR="00714900" w:rsidRPr="000E4F60" w:rsidRDefault="00714900" w:rsidP="00CD2CAD">
            <w:pPr>
              <w:pStyle w:val="maintext"/>
              <w:ind w:firstLineChars="0" w:firstLine="0"/>
              <w:jc w:val="left"/>
              <w:rPr>
                <w:ins w:id="1019" w:author="BENDLIN, RALF M" w:date="2023-08-24T16:32:00Z"/>
                <w:rFonts w:asciiTheme="majorHAnsi" w:hAnsiTheme="majorHAnsi" w:cstheme="majorHAnsi"/>
                <w:color w:val="000000" w:themeColor="text1"/>
                <w:sz w:val="18"/>
                <w:szCs w:val="18"/>
              </w:rPr>
            </w:pPr>
            <w:ins w:id="1020" w:author="BENDLIN, RALF M" w:date="2023-08-24T16:32:00Z">
              <w:r w:rsidRPr="000E4F60">
                <w:rPr>
                  <w:rFonts w:asciiTheme="majorHAnsi" w:hAnsiTheme="majorHAnsi" w:cstheme="majorHAnsi"/>
                  <w:color w:val="000000" w:themeColor="text1"/>
                  <w:sz w:val="18"/>
                  <w:szCs w:val="18"/>
                </w:rPr>
                <w:t>2. Maximum number of periodic SRS resources associated with first and second CSI-RS per BWP</w:t>
              </w:r>
            </w:ins>
          </w:p>
          <w:p w14:paraId="39260BD4" w14:textId="77777777" w:rsidR="00714900" w:rsidRPr="000E4F60" w:rsidRDefault="00714900" w:rsidP="00CD2CAD">
            <w:pPr>
              <w:pStyle w:val="maintext"/>
              <w:ind w:firstLineChars="0" w:firstLine="0"/>
              <w:jc w:val="left"/>
              <w:rPr>
                <w:ins w:id="1021" w:author="BENDLIN, RALF M" w:date="2023-08-24T16:32:00Z"/>
                <w:rFonts w:asciiTheme="majorHAnsi" w:hAnsiTheme="majorHAnsi" w:cstheme="majorHAnsi"/>
                <w:color w:val="000000" w:themeColor="text1"/>
                <w:sz w:val="18"/>
                <w:szCs w:val="18"/>
              </w:rPr>
            </w:pPr>
            <w:ins w:id="1022" w:author="BENDLIN, RALF M" w:date="2023-08-24T16:32:00Z">
              <w:r w:rsidRPr="000E4F60">
                <w:rPr>
                  <w:rFonts w:asciiTheme="majorHAnsi" w:hAnsiTheme="majorHAnsi" w:cstheme="majorHAnsi"/>
                  <w:color w:val="000000" w:themeColor="text1"/>
                  <w:sz w:val="18"/>
                  <w:szCs w:val="18"/>
                </w:rPr>
                <w:t>3. Maximum number of aperiodic SRS resources associated with first and second CSI-RS per BWP</w:t>
              </w:r>
            </w:ins>
          </w:p>
          <w:p w14:paraId="03A08BF3" w14:textId="77777777" w:rsidR="00714900" w:rsidRPr="000E4F60" w:rsidRDefault="00714900" w:rsidP="00CD2CAD">
            <w:pPr>
              <w:pStyle w:val="maintext"/>
              <w:ind w:firstLineChars="0" w:firstLine="0"/>
              <w:jc w:val="left"/>
              <w:rPr>
                <w:ins w:id="1023" w:author="BENDLIN, RALF M" w:date="2023-08-24T16:32:00Z"/>
                <w:rFonts w:asciiTheme="majorHAnsi" w:hAnsiTheme="majorHAnsi" w:cstheme="majorHAnsi"/>
                <w:color w:val="000000" w:themeColor="text1"/>
                <w:sz w:val="18"/>
                <w:szCs w:val="18"/>
              </w:rPr>
            </w:pPr>
            <w:ins w:id="1024" w:author="BENDLIN, RALF M" w:date="2023-08-24T16:32:00Z">
              <w:r w:rsidRPr="000E4F60">
                <w:rPr>
                  <w:rFonts w:asciiTheme="majorHAnsi" w:hAnsiTheme="majorHAnsi" w:cstheme="majorHAnsi"/>
                  <w:color w:val="000000" w:themeColor="text1"/>
                  <w:sz w:val="18"/>
                  <w:szCs w:val="18"/>
                </w:rPr>
                <w:t>4. Maximum number of semi-persistent SRS resources associated with first and second CSI-RS per BWP</w:t>
              </w:r>
            </w:ins>
          </w:p>
          <w:p w14:paraId="4125AB24" w14:textId="77777777" w:rsidR="00714900" w:rsidRPr="000E4F60" w:rsidRDefault="00714900" w:rsidP="00CD2CAD">
            <w:pPr>
              <w:pStyle w:val="maintext"/>
              <w:ind w:firstLineChars="0" w:firstLine="0"/>
              <w:jc w:val="left"/>
              <w:rPr>
                <w:ins w:id="1025" w:author="BENDLIN, RALF M" w:date="2023-08-24T16:32:00Z"/>
                <w:rFonts w:asciiTheme="majorHAnsi" w:hAnsiTheme="majorHAnsi" w:cstheme="majorHAnsi"/>
                <w:color w:val="000000" w:themeColor="text1"/>
                <w:sz w:val="18"/>
                <w:szCs w:val="18"/>
              </w:rPr>
            </w:pPr>
            <w:ins w:id="1026" w:author="BENDLIN, RALF M" w:date="2023-08-24T16:32:00Z">
              <w:r w:rsidRPr="000E4F60">
                <w:rPr>
                  <w:rFonts w:asciiTheme="majorHAnsi" w:hAnsiTheme="majorHAnsi" w:cstheme="majorHAnsi"/>
                  <w:color w:val="000000" w:themeColor="text1"/>
                  <w:sz w:val="18"/>
                  <w:szCs w:val="18"/>
                </w:rPr>
                <w:t>5. UE can process Y SRS resources associated with first and second CSI-RS resources simultaneously in a CC. Includes P/SP/A SRS</w:t>
              </w:r>
            </w:ins>
          </w:p>
          <w:p w14:paraId="5D2350F4" w14:textId="77777777" w:rsidR="00714900" w:rsidRPr="000E4F60" w:rsidRDefault="00714900" w:rsidP="00CD2CAD">
            <w:pPr>
              <w:rPr>
                <w:rFonts w:asciiTheme="majorHAnsi" w:hAnsiTheme="majorHAnsi" w:cstheme="majorHAnsi"/>
                <w:color w:val="000000" w:themeColor="text1"/>
                <w:sz w:val="18"/>
                <w:szCs w:val="18"/>
                <w:highlight w:val="yellow"/>
              </w:rPr>
            </w:pPr>
            <w:ins w:id="1027" w:author="BENDLIN, RALF M" w:date="2023-08-24T16:32:00Z">
              <w:r w:rsidRPr="000E4F60">
                <w:rPr>
                  <w:rFonts w:asciiTheme="majorHAnsi" w:hAnsiTheme="majorHAnsi" w:cstheme="majorHAnsi"/>
                  <w:color w:val="000000" w:themeColor="text1"/>
                  <w:sz w:val="18"/>
                  <w:szCs w:val="18"/>
                </w:rPr>
                <w:t>6. UE can process up to X CSI-RS resources associated with SRS for non-codebook-based transmission simultaneously</w:t>
              </w:r>
            </w:ins>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EE5886B" w14:textId="77777777" w:rsidR="00714900" w:rsidRPr="000E4F60" w:rsidRDefault="00714900" w:rsidP="00CD2CAD">
            <w:pPr>
              <w:pStyle w:val="TAL"/>
              <w:rPr>
                <w:rFonts w:asciiTheme="majorHAnsi" w:eastAsia="MS Mincho" w:hAnsiTheme="majorHAnsi" w:cstheme="majorHAnsi"/>
                <w:color w:val="000000" w:themeColor="text1"/>
                <w:szCs w:val="18"/>
                <w:lang w:eastAsia="ja-JP"/>
              </w:rPr>
            </w:pPr>
            <w:ins w:id="1028" w:author="BENDLIN, RALF M" w:date="2023-08-24T16:32:00Z">
              <w:del w:id="1029" w:author="Xiaomi" w:date="2023-09-22T16:54:00Z">
                <w:r w:rsidRPr="000E4F60" w:rsidDel="00032CA5">
                  <w:rPr>
                    <w:rFonts w:asciiTheme="majorHAnsi" w:hAnsiTheme="majorHAnsi" w:cstheme="majorHAnsi"/>
                    <w:color w:val="000000" w:themeColor="text1"/>
                    <w:szCs w:val="18"/>
                  </w:rPr>
                  <w:delText>[</w:delText>
                </w:r>
              </w:del>
              <w:r w:rsidRPr="000E4F60">
                <w:rPr>
                  <w:rFonts w:asciiTheme="majorHAnsi" w:hAnsiTheme="majorHAnsi" w:cstheme="majorHAnsi"/>
                  <w:color w:val="000000" w:themeColor="text1"/>
                  <w:szCs w:val="18"/>
                </w:rPr>
                <w:t>2-15a, 40-6-1a</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6AF3A4D" w14:textId="77777777" w:rsidR="00714900" w:rsidRPr="000E4F60" w:rsidRDefault="00714900" w:rsidP="00CD2CAD">
            <w:pPr>
              <w:pStyle w:val="TAL"/>
              <w:rPr>
                <w:rFonts w:asciiTheme="majorHAnsi" w:eastAsia="宋体" w:hAnsiTheme="majorHAnsi" w:cstheme="majorHAnsi"/>
                <w:color w:val="000000" w:themeColor="text1"/>
                <w:szCs w:val="18"/>
                <w:lang w:eastAsia="zh-CN"/>
              </w:rPr>
            </w:pPr>
            <w:ins w:id="1030" w:author="BENDLIN, RALF M" w:date="2023-08-24T16:32: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7B5C761C" w14:textId="77777777" w:rsidR="00714900" w:rsidRPr="000E4F60" w:rsidRDefault="00714900" w:rsidP="00CD2CAD">
            <w:pPr>
              <w:pStyle w:val="TAL"/>
              <w:rPr>
                <w:rFonts w:asciiTheme="majorHAnsi" w:hAnsiTheme="majorHAnsi" w:cstheme="majorHAnsi"/>
                <w:color w:val="000000" w:themeColor="text1"/>
                <w:szCs w:val="18"/>
                <w:lang w:eastAsia="ja-JP"/>
              </w:rPr>
            </w:pPr>
            <w:ins w:id="1031" w:author="BENDLIN, RALF M" w:date="2023-08-24T16:32:00Z">
              <w:r w:rsidRPr="000E4F60">
                <w:rPr>
                  <w:rFonts w:asciiTheme="majorHAnsi" w:hAnsiTheme="majorHAnsi" w:cstheme="majorHAnsi"/>
                  <w:color w:val="000000" w:themeColor="text1"/>
                  <w:szCs w:val="18"/>
                </w:rPr>
                <w:t>N/A</w:t>
              </w:r>
            </w:ins>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252BFDB8" w14:textId="77777777" w:rsidR="00714900" w:rsidRPr="000E4F60" w:rsidRDefault="00714900" w:rsidP="00CD2CAD">
            <w:pPr>
              <w:pStyle w:val="TAL"/>
              <w:rPr>
                <w:rFonts w:asciiTheme="majorHAnsi" w:eastAsia="宋体" w:hAnsiTheme="majorHAnsi" w:cstheme="majorHAnsi"/>
                <w:color w:val="000000" w:themeColor="text1"/>
                <w:szCs w:val="18"/>
                <w:lang w:val="en-US" w:eastAsia="zh-CN"/>
              </w:rPr>
            </w:pPr>
            <w:ins w:id="1032" w:author="BENDLIN, RALF M" w:date="2023-08-24T16:32:00Z">
              <w:r w:rsidRPr="000E4F60">
                <w:rPr>
                  <w:rFonts w:asciiTheme="majorHAnsi" w:hAnsiTheme="majorHAnsi" w:cstheme="majorHAnsi"/>
                  <w:color w:val="000000" w:themeColor="text1"/>
                  <w:szCs w:val="18"/>
                </w:rPr>
                <w:t>Associated CSI-RS resources for non-codebook single-DCI based STxMP SDM scheme for PUSCH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144E7" w14:textId="77777777" w:rsidR="00714900" w:rsidRPr="000E4F60" w:rsidRDefault="00714900" w:rsidP="00CD2CAD">
            <w:pPr>
              <w:pStyle w:val="TAL"/>
              <w:rPr>
                <w:rFonts w:asciiTheme="majorHAnsi" w:eastAsia="宋体" w:hAnsiTheme="majorHAnsi" w:cstheme="majorHAnsi"/>
                <w:color w:val="000000" w:themeColor="text1"/>
                <w:szCs w:val="18"/>
                <w:lang w:eastAsia="zh-CN"/>
              </w:rPr>
            </w:pPr>
            <w:ins w:id="1033" w:author="BENDLIN, RALF M" w:date="2023-08-24T16:32:00Z">
              <w:del w:id="1034" w:author="Xiaomi" w:date="2023-09-22T16:53:00Z">
                <w:r w:rsidRPr="000E4F60" w:rsidDel="00032CA5">
                  <w:rPr>
                    <w:rFonts w:asciiTheme="majorHAnsi" w:hAnsiTheme="majorHAnsi" w:cstheme="majorHAnsi"/>
                    <w:color w:val="000000" w:themeColor="text1"/>
                    <w:szCs w:val="18"/>
                    <w:highlight w:val="yellow"/>
                  </w:rPr>
                  <w:delText>[</w:delText>
                </w:r>
              </w:del>
              <w:r w:rsidRPr="000E4F60">
                <w:rPr>
                  <w:rFonts w:asciiTheme="majorHAnsi" w:hAnsiTheme="majorHAnsi" w:cstheme="majorHAnsi"/>
                  <w:color w:val="000000" w:themeColor="text1"/>
                  <w:szCs w:val="18"/>
                  <w:highlight w:val="yellow"/>
                </w:rPr>
                <w:t>Per Band</w:t>
              </w:r>
              <w:del w:id="1035" w:author="Xiaomi" w:date="2023-09-22T16:53:00Z">
                <w:r w:rsidRPr="000E4F60" w:rsidDel="00032CA5">
                  <w:rPr>
                    <w:rFonts w:asciiTheme="majorHAnsi" w:hAnsiTheme="majorHAnsi" w:cstheme="majorHAnsi"/>
                    <w:color w:val="000000" w:themeColor="text1"/>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D0937" w14:textId="77777777" w:rsidR="00714900" w:rsidRPr="000E4F60" w:rsidRDefault="00714900" w:rsidP="00CD2CAD">
            <w:pPr>
              <w:pStyle w:val="TAL"/>
              <w:rPr>
                <w:rFonts w:asciiTheme="majorHAnsi" w:hAnsiTheme="majorHAnsi" w:cstheme="majorHAnsi"/>
                <w:color w:val="000000" w:themeColor="text1"/>
                <w:szCs w:val="18"/>
                <w:lang w:eastAsia="ja-JP"/>
              </w:rPr>
            </w:pPr>
            <w:ins w:id="1036" w:author="Xiaomi" w:date="2023-09-22T17:07:00Z">
              <w:r>
                <w:rPr>
                  <w:rFonts w:asciiTheme="majorHAnsi" w:hAnsiTheme="majorHAnsi" w:cstheme="majorHAnsi"/>
                  <w:color w:val="000000" w:themeColor="text1"/>
                  <w:szCs w:val="18"/>
                </w:rPr>
                <w:t xml:space="preserve">No </w:t>
              </w:r>
            </w:ins>
            <w:ins w:id="1037" w:author="BENDLIN, RALF M" w:date="2023-08-24T16:32:00Z">
              <w:del w:id="1038" w:author="Xiaomi" w:date="2023-09-22T17:07:00Z">
                <w:r w:rsidRPr="000E4F60" w:rsidDel="00657A92">
                  <w:rPr>
                    <w:rFonts w:asciiTheme="majorHAnsi" w:hAnsiTheme="majorHAnsi" w:cstheme="majorHAnsi"/>
                    <w:color w:val="000000" w:themeColor="text1"/>
                    <w:szCs w:val="18"/>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75EC5" w14:textId="77777777" w:rsidR="00714900" w:rsidRPr="000E4F60" w:rsidRDefault="00714900" w:rsidP="00CD2CAD">
            <w:pPr>
              <w:pStyle w:val="TAL"/>
              <w:rPr>
                <w:rFonts w:asciiTheme="majorHAnsi" w:hAnsiTheme="majorHAnsi" w:cstheme="majorHAnsi"/>
                <w:color w:val="000000" w:themeColor="text1"/>
                <w:szCs w:val="18"/>
                <w:lang w:eastAsia="ja-JP"/>
              </w:rPr>
            </w:pPr>
            <w:ins w:id="1039" w:author="BENDLIN, RALF M" w:date="2023-08-24T16:32: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B729A" w14:textId="77777777" w:rsidR="00714900" w:rsidRPr="000E4F60" w:rsidRDefault="00714900" w:rsidP="00CD2CAD">
            <w:pPr>
              <w:pStyle w:val="TAL"/>
              <w:rPr>
                <w:rFonts w:asciiTheme="majorHAnsi" w:hAnsiTheme="majorHAnsi" w:cstheme="majorHAnsi"/>
                <w:color w:val="000000" w:themeColor="text1"/>
                <w:szCs w:val="18"/>
                <w:lang w:eastAsia="ja-JP"/>
              </w:rPr>
            </w:pPr>
            <w:ins w:id="1040" w:author="BENDLIN, RALF M" w:date="2023-08-24T16:32: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838EA" w14:textId="77777777" w:rsidR="00714900" w:rsidRPr="000E4F60" w:rsidRDefault="00714900" w:rsidP="00CD2CA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C40F8" w14:textId="77777777" w:rsidR="00714900" w:rsidRPr="000E4F60" w:rsidRDefault="00714900" w:rsidP="00CD2CAD">
            <w:pPr>
              <w:pStyle w:val="TAL"/>
              <w:rPr>
                <w:rFonts w:asciiTheme="majorHAnsi" w:hAnsiTheme="majorHAnsi" w:cstheme="majorHAnsi"/>
                <w:color w:val="000000" w:themeColor="text1"/>
                <w:szCs w:val="18"/>
                <w:lang w:eastAsia="ja-JP"/>
              </w:rPr>
            </w:pPr>
            <w:ins w:id="1041" w:author="BENDLIN, RALF M" w:date="2023-08-24T16:32:00Z">
              <w:r w:rsidRPr="000E4F60">
                <w:rPr>
                  <w:rFonts w:asciiTheme="majorHAnsi" w:hAnsiTheme="majorHAnsi" w:cstheme="majorHAnsi"/>
                  <w:color w:val="000000" w:themeColor="text1"/>
                  <w:szCs w:val="18"/>
                </w:rPr>
                <w:t>Optional with capability signalling</w:t>
              </w:r>
            </w:ins>
          </w:p>
        </w:tc>
      </w:tr>
      <w:tr w:rsidR="00714900" w:rsidRPr="000E4F60" w14:paraId="442ADC5D"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B5E710" w14:textId="77777777" w:rsidR="00714900" w:rsidRPr="000E4F60" w:rsidRDefault="00714900" w:rsidP="00CD2CAD">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E1CA4" w14:textId="77777777" w:rsidR="00714900" w:rsidRPr="000E4F60" w:rsidRDefault="00714900" w:rsidP="00CD2CAD">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D9286" w14:textId="77777777" w:rsidR="00714900" w:rsidRPr="000E4F60" w:rsidRDefault="00714900" w:rsidP="00CD2CAD">
            <w:pPr>
              <w:pStyle w:val="TAL"/>
              <w:rPr>
                <w:rFonts w:asciiTheme="majorHAnsi" w:hAnsiTheme="majorHAnsi" w:cstheme="majorHAnsi"/>
                <w:color w:val="000000" w:themeColor="text1"/>
                <w:szCs w:val="18"/>
              </w:rPr>
            </w:pPr>
            <w:r w:rsidRPr="000E4F60">
              <w:rPr>
                <w:rFonts w:asciiTheme="majorHAnsi" w:eastAsia="宋体" w:hAnsiTheme="majorHAnsi" w:cstheme="majorHAnsi"/>
                <w:color w:val="000000" w:themeColor="text1"/>
                <w:szCs w:val="18"/>
                <w:lang w:eastAsia="zh-CN"/>
              </w:rPr>
              <w:t>New DMRS port entry for single-DCI based SDM scheme</w:t>
            </w:r>
          </w:p>
        </w:tc>
        <w:tc>
          <w:tcPr>
            <w:tcW w:w="5053" w:type="dxa"/>
            <w:tcBorders>
              <w:top w:val="single" w:sz="4" w:space="0" w:color="auto"/>
              <w:left w:val="single" w:sz="4" w:space="0" w:color="auto"/>
              <w:bottom w:val="single" w:sz="4" w:space="0" w:color="auto"/>
              <w:right w:val="single" w:sz="4" w:space="0" w:color="auto"/>
            </w:tcBorders>
            <w:shd w:val="clear" w:color="auto" w:fill="auto"/>
          </w:tcPr>
          <w:p w14:paraId="03FAFB72" w14:textId="77777777" w:rsidR="00714900" w:rsidRPr="000E4F60" w:rsidRDefault="00714900" w:rsidP="00CD2CAD">
            <w:pPr>
              <w:pStyle w:val="TAH"/>
              <w:jc w:val="left"/>
              <w:rPr>
                <w:ins w:id="1042" w:author="BENDLIN, RALF M" w:date="2023-08-24T16:32:00Z"/>
                <w:rFonts w:asciiTheme="majorHAnsi" w:hAnsiTheme="majorHAnsi" w:cstheme="majorHAnsi"/>
                <w:b w:val="0"/>
                <w:color w:val="000000" w:themeColor="text1"/>
                <w:szCs w:val="18"/>
              </w:rPr>
            </w:pPr>
            <w:ins w:id="1043" w:author="BENDLIN, RALF M" w:date="2023-08-24T16:32:00Z">
              <w:r w:rsidRPr="000E4F60">
                <w:rPr>
                  <w:rFonts w:asciiTheme="majorHAnsi" w:hAnsiTheme="majorHAnsi" w:cstheme="majorHAnsi"/>
                  <w:b w:val="0"/>
                  <w:color w:val="000000" w:themeColor="text1"/>
                  <w:szCs w:val="18"/>
                </w:rPr>
                <w:t>Support of new DMRS port entry {0, 2, 3}</w:t>
              </w:r>
            </w:ins>
          </w:p>
          <w:p w14:paraId="4E8CF2F2" w14:textId="77777777" w:rsidR="00714900" w:rsidRPr="000E4F60" w:rsidRDefault="00714900" w:rsidP="00CD2CAD">
            <w:pPr>
              <w:rPr>
                <w:rFonts w:asciiTheme="majorHAnsi" w:hAnsiTheme="majorHAnsi" w:cstheme="majorHAnsi"/>
                <w:color w:val="000000" w:themeColor="text1"/>
                <w:sz w:val="18"/>
                <w:szCs w:val="18"/>
                <w:highlight w:val="yellow"/>
              </w:rPr>
            </w:pP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1051000A" w14:textId="77777777" w:rsidR="00714900" w:rsidRPr="000E4F60" w:rsidRDefault="00714900" w:rsidP="00CD2CAD">
            <w:pPr>
              <w:pStyle w:val="TAL"/>
              <w:rPr>
                <w:rFonts w:asciiTheme="majorHAnsi" w:eastAsia="MS Mincho" w:hAnsiTheme="majorHAnsi" w:cstheme="majorHAnsi"/>
                <w:color w:val="000000" w:themeColor="text1"/>
                <w:szCs w:val="18"/>
                <w:lang w:eastAsia="ja-JP"/>
              </w:rPr>
            </w:pPr>
            <w:ins w:id="1044" w:author="BENDLIN, RALF M" w:date="2023-08-24T16:32:00Z">
              <w:r w:rsidRPr="000E4F60">
                <w:rPr>
                  <w:rFonts w:asciiTheme="majorHAnsi" w:hAnsiTheme="majorHAnsi" w:cstheme="majorHAnsi"/>
                  <w:color w:val="000000" w:themeColor="text1"/>
                  <w:szCs w:val="18"/>
                  <w:lang w:eastAsia="zh-CN"/>
                </w:rPr>
                <w:t>40-6-1,40-6-1a</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E7B361C" w14:textId="77777777" w:rsidR="00714900" w:rsidRPr="000E4F60" w:rsidRDefault="00714900" w:rsidP="00CD2CAD">
            <w:pPr>
              <w:pStyle w:val="TAL"/>
              <w:rPr>
                <w:rFonts w:asciiTheme="majorHAnsi" w:eastAsia="宋体" w:hAnsiTheme="majorHAnsi" w:cstheme="majorHAnsi"/>
                <w:color w:val="000000" w:themeColor="text1"/>
                <w:szCs w:val="18"/>
                <w:lang w:eastAsia="zh-CN"/>
              </w:rPr>
            </w:pPr>
            <w:ins w:id="1045" w:author="BENDLIN, RALF M" w:date="2023-08-24T16:32:00Z">
              <w:r w:rsidRPr="000E4F60">
                <w:rPr>
                  <w:rFonts w:asciiTheme="majorHAnsi" w:hAnsiTheme="majorHAnsi" w:cstheme="majorHAnsi"/>
                  <w:color w:val="000000" w:themeColor="text1"/>
                  <w:szCs w:val="18"/>
                  <w:lang w:eastAsia="zh-CN"/>
                </w:rPr>
                <w:t>Yes</w:t>
              </w:r>
            </w:ins>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27D785AC" w14:textId="77777777" w:rsidR="00714900" w:rsidRPr="000E4F60" w:rsidRDefault="00714900" w:rsidP="00CD2CAD">
            <w:pPr>
              <w:pStyle w:val="TAL"/>
              <w:rPr>
                <w:rFonts w:asciiTheme="majorHAnsi" w:hAnsiTheme="majorHAnsi" w:cstheme="majorHAnsi"/>
                <w:color w:val="000000" w:themeColor="text1"/>
                <w:szCs w:val="18"/>
                <w:lang w:eastAsia="ja-JP"/>
              </w:rPr>
            </w:pPr>
            <w:ins w:id="1046" w:author="BENDLIN, RALF M" w:date="2023-08-24T16:32:00Z">
              <w:r w:rsidRPr="000E4F60">
                <w:rPr>
                  <w:rFonts w:asciiTheme="majorHAnsi" w:hAnsiTheme="majorHAnsi" w:cstheme="majorHAnsi"/>
                  <w:color w:val="000000" w:themeColor="text1"/>
                  <w:szCs w:val="18"/>
                </w:rPr>
                <w:t>N/A</w:t>
              </w:r>
            </w:ins>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122FE57D" w14:textId="77777777" w:rsidR="00714900" w:rsidRPr="000E4F60" w:rsidRDefault="00714900" w:rsidP="00CD2CAD">
            <w:pPr>
              <w:pStyle w:val="TAL"/>
              <w:rPr>
                <w:rFonts w:asciiTheme="majorHAnsi" w:eastAsia="宋体" w:hAnsiTheme="majorHAnsi" w:cstheme="majorHAnsi"/>
                <w:color w:val="000000" w:themeColor="text1"/>
                <w:szCs w:val="18"/>
                <w:lang w:val="en-US" w:eastAsia="zh-CN"/>
              </w:rPr>
            </w:pPr>
            <w:ins w:id="1047" w:author="BENDLIN, RALF M" w:date="2023-08-24T16:32:00Z">
              <w:r w:rsidRPr="000E4F60">
                <w:rPr>
                  <w:rFonts w:asciiTheme="majorHAnsi" w:hAnsiTheme="majorHAnsi" w:cstheme="majorHAnsi"/>
                  <w:color w:val="000000" w:themeColor="text1"/>
                  <w:szCs w:val="18"/>
                  <w:lang w:eastAsia="zh-CN"/>
                </w:rPr>
                <w:t>New DMRS port entry for single-DCI based SDM scheme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3A342" w14:textId="77777777" w:rsidR="00714900" w:rsidRPr="000E4F60" w:rsidRDefault="00714900" w:rsidP="00CD2CAD">
            <w:pPr>
              <w:pStyle w:val="TAL"/>
              <w:rPr>
                <w:rFonts w:asciiTheme="majorHAnsi" w:eastAsia="宋体" w:hAnsiTheme="majorHAnsi" w:cstheme="majorHAnsi"/>
                <w:color w:val="000000" w:themeColor="text1"/>
                <w:szCs w:val="18"/>
                <w:lang w:eastAsia="zh-CN"/>
              </w:rPr>
            </w:pPr>
            <w:ins w:id="1048" w:author="BENDLIN, RALF M" w:date="2023-08-24T16:32:00Z">
              <w:del w:id="1049" w:author="Xiaomi" w:date="2023-09-22T16:57:00Z">
                <w:r w:rsidRPr="000E4F60" w:rsidDel="001A584E">
                  <w:rPr>
                    <w:rFonts w:asciiTheme="majorHAnsi" w:hAnsiTheme="majorHAnsi" w:cstheme="majorHAnsi"/>
                    <w:color w:val="000000" w:themeColor="text1"/>
                    <w:szCs w:val="18"/>
                    <w:highlight w:val="yellow"/>
                    <w:lang w:eastAsia="zh-CN"/>
                  </w:rPr>
                  <w:delText>[</w:delText>
                </w:r>
              </w:del>
              <w:r w:rsidRPr="000E4F60">
                <w:rPr>
                  <w:rFonts w:asciiTheme="majorHAnsi" w:hAnsiTheme="majorHAnsi" w:cstheme="majorHAnsi"/>
                  <w:color w:val="000000" w:themeColor="text1"/>
                  <w:szCs w:val="18"/>
                  <w:highlight w:val="yellow"/>
                  <w:lang w:eastAsia="zh-CN"/>
                </w:rPr>
                <w:t>Per Band</w:t>
              </w:r>
              <w:del w:id="1050" w:author="Xiaomi" w:date="2023-09-22T16:57:00Z">
                <w:r w:rsidRPr="000E4F60" w:rsidDel="001A584E">
                  <w:rPr>
                    <w:rFonts w:asciiTheme="majorHAnsi" w:hAnsiTheme="majorHAnsi" w:cstheme="majorHAnsi"/>
                    <w:color w:val="000000" w:themeColor="text1"/>
                    <w:szCs w:val="18"/>
                    <w:highlight w:val="yellow"/>
                    <w:lang w:eastAsia="zh-CN"/>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AF352" w14:textId="77777777" w:rsidR="00714900" w:rsidRPr="000E4F60" w:rsidRDefault="00714900" w:rsidP="00CD2CAD">
            <w:pPr>
              <w:pStyle w:val="TAL"/>
              <w:rPr>
                <w:rFonts w:asciiTheme="majorHAnsi" w:hAnsiTheme="majorHAnsi" w:cstheme="majorHAnsi"/>
                <w:color w:val="000000" w:themeColor="text1"/>
                <w:szCs w:val="18"/>
                <w:lang w:eastAsia="ja-JP"/>
              </w:rPr>
            </w:pPr>
            <w:ins w:id="1051" w:author="Xiaomi" w:date="2023-09-22T17:07:00Z">
              <w:r>
                <w:rPr>
                  <w:rFonts w:asciiTheme="majorHAnsi" w:hAnsiTheme="majorHAnsi" w:cstheme="majorHAnsi"/>
                  <w:color w:val="000000" w:themeColor="text1"/>
                  <w:szCs w:val="18"/>
                  <w:lang w:eastAsia="zh-CN"/>
                </w:rPr>
                <w:t xml:space="preserve">No </w:t>
              </w:r>
            </w:ins>
            <w:ins w:id="1052" w:author="BENDLIN, RALF M" w:date="2023-08-24T16:32:00Z">
              <w:del w:id="1053" w:author="Xiaomi" w:date="2023-09-22T17:07:00Z">
                <w:r w:rsidRPr="000E4F60" w:rsidDel="00657A92">
                  <w:rPr>
                    <w:rFonts w:asciiTheme="majorHAnsi" w:hAnsiTheme="majorHAnsi" w:cstheme="majorHAnsi"/>
                    <w:color w:val="000000" w:themeColor="text1"/>
                    <w:szCs w:val="18"/>
                    <w:lang w:eastAsia="zh-CN"/>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54A2F" w14:textId="77777777" w:rsidR="00714900" w:rsidRPr="000E4F60" w:rsidRDefault="00714900" w:rsidP="00CD2CAD">
            <w:pPr>
              <w:pStyle w:val="TAL"/>
              <w:rPr>
                <w:rFonts w:asciiTheme="majorHAnsi" w:hAnsiTheme="majorHAnsi" w:cstheme="majorHAnsi"/>
                <w:color w:val="000000" w:themeColor="text1"/>
                <w:szCs w:val="18"/>
                <w:lang w:eastAsia="ja-JP"/>
              </w:rPr>
            </w:pPr>
            <w:ins w:id="1054" w:author="BENDLIN, RALF M" w:date="2023-08-24T16:32:00Z">
              <w:r w:rsidRPr="000E4F60">
                <w:rPr>
                  <w:rFonts w:asciiTheme="majorHAnsi" w:hAnsiTheme="majorHAnsi" w:cstheme="majorHAnsi"/>
                  <w:color w:val="000000" w:themeColor="text1"/>
                  <w:szCs w:val="18"/>
                  <w:lang w:eastAsia="zh-CN"/>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BCC28" w14:textId="77777777" w:rsidR="00714900" w:rsidRPr="000E4F60" w:rsidRDefault="00714900" w:rsidP="00CD2CAD">
            <w:pPr>
              <w:pStyle w:val="TAL"/>
              <w:rPr>
                <w:rFonts w:asciiTheme="majorHAnsi" w:hAnsiTheme="majorHAnsi" w:cstheme="majorHAnsi"/>
                <w:color w:val="000000" w:themeColor="text1"/>
                <w:szCs w:val="18"/>
                <w:lang w:eastAsia="ja-JP"/>
              </w:rPr>
            </w:pPr>
            <w:ins w:id="1055" w:author="BENDLIN, RALF M" w:date="2023-08-24T16:32:00Z">
              <w:del w:id="1056" w:author="Xiaomi" w:date="2023-09-22T16:59:00Z">
                <w:r w:rsidRPr="000E4F60" w:rsidDel="001A584E">
                  <w:rPr>
                    <w:rFonts w:asciiTheme="majorHAnsi" w:hAnsiTheme="majorHAnsi" w:cstheme="majorHAnsi"/>
                    <w:color w:val="000000" w:themeColor="text1"/>
                    <w:szCs w:val="18"/>
                    <w:lang w:eastAsia="zh-CN"/>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407A0" w14:textId="77777777" w:rsidR="00714900" w:rsidRPr="000E4F60" w:rsidRDefault="00714900" w:rsidP="00CD2CA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570F2" w14:textId="77777777" w:rsidR="00714900" w:rsidRPr="000E4F60" w:rsidRDefault="00714900" w:rsidP="00CD2CAD">
            <w:pPr>
              <w:pStyle w:val="TAL"/>
              <w:rPr>
                <w:rFonts w:asciiTheme="majorHAnsi" w:hAnsiTheme="majorHAnsi" w:cstheme="majorHAnsi"/>
                <w:color w:val="000000" w:themeColor="text1"/>
                <w:szCs w:val="18"/>
                <w:lang w:eastAsia="ja-JP"/>
              </w:rPr>
            </w:pPr>
            <w:ins w:id="1057" w:author="BENDLIN, RALF M" w:date="2023-08-24T16:32:00Z">
              <w:r w:rsidRPr="000E4F60">
                <w:rPr>
                  <w:rFonts w:asciiTheme="majorHAnsi" w:hAnsiTheme="majorHAnsi" w:cstheme="majorHAnsi"/>
                  <w:color w:val="000000" w:themeColor="text1"/>
                  <w:szCs w:val="18"/>
                  <w:lang w:eastAsia="zh-CN"/>
                </w:rPr>
                <w:t>Optional with capability signalling</w:t>
              </w:r>
            </w:ins>
          </w:p>
        </w:tc>
      </w:tr>
      <w:tr w:rsidR="00714900" w:rsidRPr="000E4F60" w14:paraId="43075ECF"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54BDB8" w14:textId="77777777" w:rsidR="00714900" w:rsidRPr="000E4F60" w:rsidRDefault="00714900" w:rsidP="00CD2CAD">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EFED5" w14:textId="77777777" w:rsidR="00714900" w:rsidRPr="000E4F60" w:rsidRDefault="00714900" w:rsidP="00CD2CAD">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2F3B1" w14:textId="77777777" w:rsidR="00714900" w:rsidRPr="000E4F60" w:rsidRDefault="00714900" w:rsidP="00CD2CAD">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eastAsia="宋体" w:hAnsiTheme="majorHAnsi" w:cstheme="majorHAnsi"/>
                <w:color w:val="000000" w:themeColor="text1"/>
                <w:szCs w:val="18"/>
                <w:lang w:eastAsia="zh-CN"/>
              </w:rPr>
              <w:t xml:space="preserve">STx2P SFN scheme for PUSCH—codebook </w:t>
            </w:r>
          </w:p>
        </w:tc>
        <w:tc>
          <w:tcPr>
            <w:tcW w:w="5053" w:type="dxa"/>
            <w:tcBorders>
              <w:top w:val="single" w:sz="4" w:space="0" w:color="auto"/>
              <w:left w:val="single" w:sz="4" w:space="0" w:color="auto"/>
              <w:bottom w:val="single" w:sz="4" w:space="0" w:color="auto"/>
              <w:right w:val="single" w:sz="4" w:space="0" w:color="auto"/>
            </w:tcBorders>
            <w:shd w:val="clear" w:color="auto" w:fill="auto"/>
          </w:tcPr>
          <w:p w14:paraId="43CB9DA0" w14:textId="77777777" w:rsidR="00714900" w:rsidRPr="000E4F60" w:rsidRDefault="00714900" w:rsidP="00CD2CAD">
            <w:pPr>
              <w:pStyle w:val="maintext"/>
              <w:ind w:firstLineChars="0" w:firstLine="0"/>
              <w:jc w:val="left"/>
              <w:rPr>
                <w:ins w:id="1058" w:author="BENDLIN, RALF M" w:date="2023-08-24T16:33:00Z"/>
                <w:rFonts w:asciiTheme="majorHAnsi" w:hAnsiTheme="majorHAnsi" w:cstheme="majorHAnsi"/>
                <w:color w:val="000000" w:themeColor="text1"/>
                <w:sz w:val="18"/>
                <w:szCs w:val="18"/>
                <w:lang w:val="en-US"/>
              </w:rPr>
            </w:pPr>
            <w:ins w:id="1059" w:author="BENDLIN, RALF M" w:date="2023-08-24T16:33:00Z">
              <w:r w:rsidRPr="000E4F60">
                <w:rPr>
                  <w:rFonts w:asciiTheme="majorHAnsi" w:hAnsiTheme="majorHAnsi" w:cstheme="majorHAnsi"/>
                  <w:color w:val="000000" w:themeColor="text1"/>
                  <w:sz w:val="18"/>
                  <w:szCs w:val="18"/>
                  <w:lang w:val="en-US"/>
                </w:rPr>
                <w:t>1. Support of single-DCI based STx2P SFN scheme for codebook based PUSCH</w:t>
              </w:r>
            </w:ins>
          </w:p>
          <w:p w14:paraId="756AD22C" w14:textId="77777777" w:rsidR="00714900" w:rsidRPr="000E4F60" w:rsidRDefault="00714900" w:rsidP="00CD2CAD">
            <w:pPr>
              <w:rPr>
                <w:ins w:id="1060" w:author="BENDLIN, RALF M" w:date="2023-08-24T16:33:00Z"/>
                <w:rFonts w:asciiTheme="majorHAnsi" w:hAnsiTheme="majorHAnsi" w:cstheme="majorHAnsi"/>
                <w:bCs/>
                <w:iCs/>
                <w:color w:val="000000" w:themeColor="text1"/>
                <w:sz w:val="18"/>
                <w:szCs w:val="18"/>
                <w:lang w:val="en-US"/>
              </w:rPr>
            </w:pPr>
            <w:ins w:id="1061" w:author="BENDLIN, RALF M" w:date="2023-08-24T16:33:00Z">
              <w:r w:rsidRPr="000E4F60">
                <w:rPr>
                  <w:rFonts w:asciiTheme="majorHAnsi" w:hAnsiTheme="majorHAnsi" w:cstheme="majorHAnsi"/>
                  <w:bCs/>
                  <w:iCs/>
                  <w:color w:val="000000" w:themeColor="text1"/>
                  <w:sz w:val="18"/>
                  <w:szCs w:val="18"/>
                  <w:lang w:val="en-US"/>
                </w:rPr>
                <w:t>2.</w:t>
              </w:r>
            </w:ins>
            <w:del w:id="1062" w:author="BENDLIN, RALF M" w:date="2023-08-24T16:33:00Z">
              <w:r w:rsidRPr="000E4F60" w:rsidDel="007523F4">
                <w:rPr>
                  <w:rFonts w:asciiTheme="majorHAnsi" w:hAnsiTheme="majorHAnsi" w:cstheme="majorHAnsi"/>
                  <w:bCs/>
                  <w:iCs/>
                  <w:color w:val="000000" w:themeColor="text1"/>
                  <w:sz w:val="18"/>
                  <w:szCs w:val="18"/>
                  <w:lang w:val="en-US"/>
                </w:rPr>
                <w:delText>FFS: separate row for “</w:delText>
              </w:r>
            </w:del>
            <w:r w:rsidRPr="000E4F60">
              <w:rPr>
                <w:rFonts w:asciiTheme="majorHAnsi" w:hAnsiTheme="majorHAnsi" w:cstheme="majorHAnsi"/>
                <w:bCs/>
                <w:iCs/>
                <w:color w:val="000000" w:themeColor="text1"/>
                <w:sz w:val="18"/>
                <w:szCs w:val="18"/>
                <w:lang w:val="en-US"/>
              </w:rPr>
              <w:t>Dynamic switching by DCI 0_1/0_2 between single-DCI STxMP SFN and sTRP</w:t>
            </w:r>
            <w:del w:id="1063" w:author="BENDLIN, RALF M" w:date="2023-08-24T16:33:00Z">
              <w:r w:rsidRPr="000E4F60" w:rsidDel="007523F4">
                <w:rPr>
                  <w:rFonts w:asciiTheme="majorHAnsi" w:hAnsiTheme="majorHAnsi" w:cstheme="majorHAnsi"/>
                  <w:bCs/>
                  <w:iCs/>
                  <w:color w:val="000000" w:themeColor="text1"/>
                  <w:sz w:val="18"/>
                  <w:szCs w:val="18"/>
                  <w:lang w:val="en-US"/>
                </w:rPr>
                <w:delText>”</w:delText>
              </w:r>
            </w:del>
          </w:p>
          <w:p w14:paraId="1E0DD407" w14:textId="77777777" w:rsidR="00714900" w:rsidRPr="000E4F60" w:rsidRDefault="00714900" w:rsidP="00CD2CAD">
            <w:pPr>
              <w:pStyle w:val="maintext"/>
              <w:ind w:firstLineChars="0" w:firstLine="0"/>
              <w:jc w:val="left"/>
              <w:rPr>
                <w:ins w:id="1064" w:author="BENDLIN, RALF M" w:date="2023-08-24T16:33:00Z"/>
                <w:rFonts w:asciiTheme="majorHAnsi" w:hAnsiTheme="majorHAnsi" w:cstheme="majorHAnsi"/>
                <w:color w:val="000000" w:themeColor="text1"/>
                <w:sz w:val="18"/>
                <w:szCs w:val="18"/>
                <w:lang w:val="en-US"/>
              </w:rPr>
            </w:pPr>
            <w:ins w:id="1065" w:author="BENDLIN, RALF M" w:date="2023-08-24T16:33:00Z">
              <w:r w:rsidRPr="000E4F60">
                <w:rPr>
                  <w:rFonts w:asciiTheme="majorHAnsi" w:hAnsiTheme="majorHAnsi" w:cstheme="majorHAnsi"/>
                  <w:color w:val="000000" w:themeColor="text1"/>
                  <w:sz w:val="18"/>
                  <w:szCs w:val="18"/>
                  <w:lang w:val="en-US"/>
                </w:rPr>
                <w:t>3. 1 PTRS port for single-DCI based STx2P SFN scheme for PUSCH—codebook</w:t>
              </w:r>
            </w:ins>
          </w:p>
          <w:p w14:paraId="138BD5B4" w14:textId="77777777" w:rsidR="00714900" w:rsidRPr="000E4F60" w:rsidRDefault="00714900" w:rsidP="00CD2CAD">
            <w:pPr>
              <w:pStyle w:val="maintext"/>
              <w:ind w:firstLineChars="0" w:firstLine="0"/>
              <w:jc w:val="left"/>
              <w:rPr>
                <w:ins w:id="1066" w:author="BENDLIN, RALF M" w:date="2023-08-24T16:33:00Z"/>
                <w:rFonts w:asciiTheme="majorHAnsi" w:hAnsiTheme="majorHAnsi" w:cstheme="majorHAnsi"/>
                <w:color w:val="000000" w:themeColor="text1"/>
                <w:sz w:val="18"/>
                <w:szCs w:val="18"/>
                <w:lang w:val="en-US"/>
              </w:rPr>
            </w:pPr>
            <w:ins w:id="1067" w:author="BENDLIN, RALF M" w:date="2023-08-24T16:33:00Z">
              <w:r w:rsidRPr="000E4F60">
                <w:rPr>
                  <w:rFonts w:asciiTheme="majorHAnsi" w:hAnsiTheme="majorHAnsi" w:cstheme="majorHAnsi"/>
                  <w:color w:val="000000" w:themeColor="text1"/>
                  <w:sz w:val="18"/>
                  <w:szCs w:val="18"/>
                  <w:lang w:val="en-US"/>
                </w:rPr>
                <w:t>4. Support of two SRS resource sets with usage set to 'codebook'</w:t>
              </w:r>
            </w:ins>
          </w:p>
          <w:p w14:paraId="769226F7" w14:textId="77777777" w:rsidR="00714900" w:rsidRPr="000E4F60" w:rsidRDefault="00714900" w:rsidP="00CD2CAD">
            <w:pPr>
              <w:pStyle w:val="maintext"/>
              <w:ind w:firstLineChars="0" w:firstLine="0"/>
              <w:jc w:val="left"/>
              <w:rPr>
                <w:ins w:id="1068" w:author="BENDLIN, RALF M" w:date="2023-08-24T16:33:00Z"/>
                <w:rFonts w:asciiTheme="majorHAnsi" w:hAnsiTheme="majorHAnsi" w:cstheme="majorHAnsi"/>
                <w:color w:val="000000" w:themeColor="text1"/>
                <w:sz w:val="18"/>
                <w:szCs w:val="18"/>
                <w:lang w:val="en-US"/>
              </w:rPr>
            </w:pPr>
            <w:ins w:id="1069" w:author="BENDLIN, RALF M" w:date="2023-08-24T16:33:00Z">
              <w:r w:rsidRPr="000E4F60">
                <w:rPr>
                  <w:rFonts w:asciiTheme="majorHAnsi" w:hAnsiTheme="majorHAnsi" w:cstheme="majorHAnsi"/>
                  <w:color w:val="000000" w:themeColor="text1"/>
                  <w:sz w:val="18"/>
                  <w:szCs w:val="18"/>
                  <w:lang w:val="en-US"/>
                </w:rPr>
                <w:t>5. Supported number of SRS resources in one SRS resource set</w:t>
              </w:r>
            </w:ins>
          </w:p>
          <w:p w14:paraId="5FEDC3FF" w14:textId="77777777" w:rsidR="00714900" w:rsidRPr="000E4F60" w:rsidRDefault="00714900" w:rsidP="00CD2CAD">
            <w:pPr>
              <w:pStyle w:val="maintext"/>
              <w:ind w:firstLineChars="0" w:firstLine="0"/>
              <w:jc w:val="left"/>
              <w:rPr>
                <w:ins w:id="1070" w:author="BENDLIN, RALF M" w:date="2023-08-24T16:33:00Z"/>
                <w:rFonts w:asciiTheme="majorHAnsi" w:hAnsiTheme="majorHAnsi" w:cstheme="majorHAnsi"/>
                <w:color w:val="000000" w:themeColor="text1"/>
                <w:sz w:val="18"/>
                <w:szCs w:val="18"/>
                <w:lang w:val="en-US"/>
              </w:rPr>
            </w:pPr>
            <w:ins w:id="1071" w:author="BENDLIN, RALF M" w:date="2023-08-24T16:33:00Z">
              <w:r w:rsidRPr="000E4F60">
                <w:rPr>
                  <w:rFonts w:asciiTheme="majorHAnsi" w:hAnsiTheme="majorHAnsi" w:cstheme="majorHAnsi"/>
                  <w:color w:val="000000" w:themeColor="text1"/>
                  <w:sz w:val="18"/>
                  <w:szCs w:val="18"/>
                  <w:lang w:val="en-US"/>
                </w:rPr>
                <w:t>6. Supported maximal number of MIMO layers of each SRS resource set for CB PUSCH with SFN scheme</w:t>
              </w:r>
            </w:ins>
          </w:p>
          <w:p w14:paraId="3F84E7A0" w14:textId="77777777" w:rsidR="00714900" w:rsidRPr="000E4F60" w:rsidDel="001A584E" w:rsidRDefault="00714900" w:rsidP="00CD2CAD">
            <w:pPr>
              <w:pStyle w:val="maintext"/>
              <w:ind w:firstLineChars="0" w:firstLine="0"/>
              <w:jc w:val="left"/>
              <w:rPr>
                <w:ins w:id="1072" w:author="BENDLIN, RALF M" w:date="2023-08-24T16:33:00Z"/>
                <w:del w:id="1073" w:author="Xiaomi" w:date="2023-09-22T16:59:00Z"/>
                <w:rFonts w:asciiTheme="majorHAnsi" w:hAnsiTheme="majorHAnsi" w:cstheme="majorHAnsi"/>
                <w:color w:val="000000" w:themeColor="text1"/>
                <w:sz w:val="18"/>
                <w:szCs w:val="18"/>
                <w:lang w:val="en-US"/>
              </w:rPr>
            </w:pPr>
            <w:ins w:id="1074" w:author="BENDLIN, RALF M" w:date="2023-08-24T16:33:00Z">
              <w:del w:id="1075" w:author="Xiaomi" w:date="2023-09-22T16:59:00Z">
                <w:r w:rsidRPr="000E4F60" w:rsidDel="001A584E">
                  <w:rPr>
                    <w:rFonts w:asciiTheme="majorHAnsi" w:hAnsiTheme="majorHAnsi" w:cstheme="majorHAnsi"/>
                    <w:color w:val="000000" w:themeColor="text1"/>
                    <w:sz w:val="18"/>
                    <w:szCs w:val="18"/>
                    <w:highlight w:val="yellow"/>
                    <w:lang w:val="en-US"/>
                  </w:rPr>
                  <w:delText>[7. Maximum number of SRS antenna ports for each SRS resource in each SRS resource set]</w:delText>
                </w:r>
              </w:del>
            </w:ins>
          </w:p>
          <w:p w14:paraId="68B6C4BB" w14:textId="77777777" w:rsidR="00714900" w:rsidRPr="000E4F60" w:rsidDel="001A584E" w:rsidRDefault="00714900" w:rsidP="00CD2CAD">
            <w:pPr>
              <w:pStyle w:val="maintext"/>
              <w:ind w:firstLineChars="0" w:firstLine="0"/>
              <w:jc w:val="left"/>
              <w:rPr>
                <w:ins w:id="1076" w:author="BENDLIN, RALF M" w:date="2023-08-24T16:33:00Z"/>
                <w:del w:id="1077" w:author="Xiaomi" w:date="2023-09-22T16:59:00Z"/>
                <w:rFonts w:asciiTheme="majorHAnsi" w:hAnsiTheme="majorHAnsi" w:cstheme="majorHAnsi"/>
                <w:color w:val="000000" w:themeColor="text1"/>
                <w:sz w:val="18"/>
                <w:szCs w:val="18"/>
              </w:rPr>
            </w:pPr>
            <w:ins w:id="1078" w:author="BENDLIN, RALF M" w:date="2023-08-24T16:33:00Z">
              <w:del w:id="1079" w:author="Xiaomi" w:date="2023-09-22T16:59:00Z">
                <w:r w:rsidRPr="000E4F60" w:rsidDel="001A584E">
                  <w:rPr>
                    <w:rFonts w:asciiTheme="majorHAnsi" w:hAnsiTheme="majorHAnsi" w:cstheme="majorHAnsi"/>
                    <w:color w:val="000000" w:themeColor="text1"/>
                    <w:sz w:val="18"/>
                    <w:szCs w:val="18"/>
                    <w:highlight w:val="yellow"/>
                  </w:rPr>
                  <w:delText>[8. Maximum total number of layers across both panels for Single-DCI STx2P with SFN]</w:delText>
                </w:r>
              </w:del>
            </w:ins>
          </w:p>
          <w:p w14:paraId="46A63172" w14:textId="77777777" w:rsidR="00714900" w:rsidRPr="000E4F60" w:rsidRDefault="00714900" w:rsidP="00CD2CAD">
            <w:pPr>
              <w:rPr>
                <w:rFonts w:asciiTheme="majorHAnsi" w:hAnsiTheme="majorHAnsi" w:cstheme="majorHAnsi"/>
                <w:color w:val="000000" w:themeColor="text1"/>
                <w:sz w:val="18"/>
                <w:szCs w:val="18"/>
                <w:highlight w:val="yellow"/>
              </w:rPr>
            </w:pPr>
            <w:ins w:id="1080" w:author="BENDLIN, RALF M" w:date="2023-08-24T16:33:00Z">
              <w:del w:id="1081" w:author="Xiaomi" w:date="2023-09-22T16:59:00Z">
                <w:r w:rsidRPr="000E4F60" w:rsidDel="001A584E">
                  <w:rPr>
                    <w:rFonts w:asciiTheme="majorHAnsi" w:hAnsiTheme="majorHAnsi" w:cstheme="majorHAnsi"/>
                    <w:color w:val="000000" w:themeColor="text1"/>
                    <w:sz w:val="18"/>
                    <w:szCs w:val="18"/>
                    <w:highlight w:val="yellow"/>
                  </w:rPr>
                  <w:delText>[9. Max number of PUSCH ports associated with SRS resource set]</w:delText>
                </w:r>
              </w:del>
            </w:ins>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70C3B163" w14:textId="77777777" w:rsidR="00714900" w:rsidRPr="000E4F60" w:rsidRDefault="00714900" w:rsidP="00CD2CAD">
            <w:pPr>
              <w:pStyle w:val="TAL"/>
              <w:rPr>
                <w:rFonts w:asciiTheme="majorHAnsi" w:eastAsia="MS Mincho" w:hAnsiTheme="majorHAnsi" w:cstheme="majorHAnsi"/>
                <w:color w:val="000000" w:themeColor="text1"/>
                <w:szCs w:val="18"/>
                <w:lang w:eastAsia="ja-JP"/>
              </w:rPr>
            </w:pPr>
            <w:ins w:id="1082" w:author="BENDLIN, RALF M" w:date="2023-08-24T16:33:00Z">
              <w:r w:rsidRPr="000E4F60">
                <w:rPr>
                  <w:rFonts w:asciiTheme="majorHAnsi" w:hAnsiTheme="majorHAnsi" w:cstheme="majorHAnsi"/>
                  <w:color w:val="000000" w:themeColor="text1"/>
                  <w:szCs w:val="18"/>
                  <w:lang w:eastAsia="zh-CN"/>
                </w:rPr>
                <w:t>2-14</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E790E0A" w14:textId="77777777" w:rsidR="00714900" w:rsidRPr="000E4F60" w:rsidRDefault="00714900" w:rsidP="00CD2CAD">
            <w:pPr>
              <w:pStyle w:val="TAL"/>
              <w:rPr>
                <w:rFonts w:asciiTheme="majorHAnsi" w:eastAsia="宋体" w:hAnsiTheme="majorHAnsi" w:cstheme="majorHAnsi"/>
                <w:color w:val="000000" w:themeColor="text1"/>
                <w:szCs w:val="18"/>
                <w:lang w:eastAsia="zh-CN"/>
              </w:rPr>
            </w:pPr>
            <w:ins w:id="1083" w:author="BENDLIN, RALF M" w:date="2023-08-24T16:33:00Z">
              <w:r w:rsidRPr="000E4F60">
                <w:rPr>
                  <w:rFonts w:asciiTheme="majorHAnsi" w:hAnsiTheme="majorHAnsi" w:cstheme="majorHAnsi"/>
                  <w:color w:val="000000" w:themeColor="text1"/>
                  <w:szCs w:val="18"/>
                  <w:lang w:eastAsia="zh-CN"/>
                </w:rPr>
                <w:t>Yes</w:t>
              </w:r>
            </w:ins>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251C5ED7" w14:textId="77777777" w:rsidR="00714900" w:rsidRPr="000E4F60" w:rsidRDefault="00714900" w:rsidP="00CD2CAD">
            <w:pPr>
              <w:pStyle w:val="TAL"/>
              <w:rPr>
                <w:rFonts w:asciiTheme="majorHAnsi" w:hAnsiTheme="majorHAnsi" w:cstheme="majorHAnsi"/>
                <w:color w:val="000000" w:themeColor="text1"/>
                <w:szCs w:val="18"/>
                <w:lang w:eastAsia="ja-JP"/>
              </w:rPr>
            </w:pPr>
            <w:ins w:id="1084" w:author="BENDLIN, RALF M" w:date="2023-08-24T16:33:00Z">
              <w:r w:rsidRPr="000E4F60">
                <w:rPr>
                  <w:rFonts w:asciiTheme="majorHAnsi" w:hAnsiTheme="majorHAnsi" w:cstheme="majorHAnsi"/>
                  <w:bCs/>
                  <w:iCs/>
                  <w:color w:val="000000" w:themeColor="text1"/>
                  <w:szCs w:val="18"/>
                  <w:lang w:val="en-US"/>
                </w:rPr>
                <w:t>n/a</w:t>
              </w:r>
            </w:ins>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4C6F2357" w14:textId="77777777" w:rsidR="00714900" w:rsidRPr="000E4F60" w:rsidRDefault="00714900" w:rsidP="00CD2CAD">
            <w:pPr>
              <w:pStyle w:val="TAL"/>
              <w:rPr>
                <w:rFonts w:asciiTheme="majorHAnsi" w:eastAsia="宋体" w:hAnsiTheme="majorHAnsi" w:cstheme="majorHAnsi"/>
                <w:color w:val="000000" w:themeColor="text1"/>
                <w:szCs w:val="18"/>
                <w:lang w:val="en-US" w:eastAsia="zh-CN"/>
              </w:rPr>
            </w:pPr>
            <w:ins w:id="1085" w:author="BENDLIN, RALF M" w:date="2023-08-24T16:33:00Z">
              <w:r w:rsidRPr="000E4F60">
                <w:rPr>
                  <w:rFonts w:asciiTheme="majorHAnsi" w:hAnsiTheme="majorHAnsi" w:cstheme="majorHAnsi"/>
                  <w:bCs/>
                  <w:iCs/>
                  <w:color w:val="000000" w:themeColor="text1"/>
                  <w:szCs w:val="18"/>
                  <w:lang w:val="en-US"/>
                </w:rPr>
                <w:t xml:space="preserve">Single-DCI based </w:t>
              </w:r>
              <w:r w:rsidRPr="000E4F60">
                <w:rPr>
                  <w:rFonts w:asciiTheme="majorHAnsi" w:hAnsiTheme="majorHAnsi" w:cstheme="majorHAnsi"/>
                  <w:color w:val="000000" w:themeColor="text1"/>
                  <w:szCs w:val="18"/>
                  <w:lang w:val="en-US"/>
                </w:rPr>
                <w:t>STx2P SFN scheme for PUSCH—codebook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B9426" w14:textId="77777777" w:rsidR="00714900" w:rsidRPr="000E4F60" w:rsidRDefault="00714900" w:rsidP="00CD2CAD">
            <w:pPr>
              <w:pStyle w:val="TAL"/>
              <w:rPr>
                <w:rFonts w:asciiTheme="majorHAnsi" w:eastAsia="宋体" w:hAnsiTheme="majorHAnsi" w:cstheme="majorHAnsi"/>
                <w:color w:val="000000" w:themeColor="text1"/>
                <w:szCs w:val="18"/>
                <w:lang w:eastAsia="zh-CN"/>
              </w:rPr>
            </w:pPr>
            <w:ins w:id="1086" w:author="BENDLIN, RALF M" w:date="2023-08-24T16:33:00Z">
              <w:del w:id="1087" w:author="Xiaomi" w:date="2023-09-22T16:57:00Z">
                <w:r w:rsidRPr="000E4F60" w:rsidDel="001A584E">
                  <w:rPr>
                    <w:rFonts w:asciiTheme="majorHAnsi" w:hAnsiTheme="majorHAnsi" w:cstheme="majorHAnsi"/>
                    <w:color w:val="000000" w:themeColor="text1"/>
                    <w:szCs w:val="18"/>
                    <w:highlight w:val="yellow"/>
                  </w:rPr>
                  <w:delText>[</w:delText>
                </w:r>
              </w:del>
              <w:r w:rsidRPr="000E4F60">
                <w:rPr>
                  <w:rFonts w:asciiTheme="majorHAnsi" w:hAnsiTheme="majorHAnsi" w:cstheme="majorHAnsi"/>
                  <w:color w:val="000000" w:themeColor="text1"/>
                  <w:szCs w:val="18"/>
                  <w:highlight w:val="yellow"/>
                </w:rPr>
                <w:t>Per FS</w:t>
              </w:r>
              <w:del w:id="1088" w:author="Xiaomi" w:date="2023-09-22T16:57:00Z">
                <w:r w:rsidRPr="000E4F60" w:rsidDel="001A584E">
                  <w:rPr>
                    <w:rFonts w:asciiTheme="majorHAnsi" w:hAnsiTheme="majorHAnsi" w:cstheme="majorHAnsi"/>
                    <w:color w:val="000000" w:themeColor="text1"/>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F63F2" w14:textId="77777777" w:rsidR="00714900" w:rsidRPr="000E4F60" w:rsidRDefault="00714900" w:rsidP="00CD2CAD">
            <w:pPr>
              <w:pStyle w:val="TAL"/>
              <w:rPr>
                <w:rFonts w:asciiTheme="majorHAnsi" w:hAnsiTheme="majorHAnsi" w:cstheme="majorHAnsi"/>
                <w:color w:val="000000" w:themeColor="text1"/>
                <w:szCs w:val="18"/>
                <w:lang w:eastAsia="ja-JP"/>
              </w:rPr>
            </w:pPr>
            <w:ins w:id="1089" w:author="Xiaomi" w:date="2023-09-22T17:07:00Z">
              <w:r>
                <w:rPr>
                  <w:rFonts w:asciiTheme="majorHAnsi" w:hAnsiTheme="majorHAnsi" w:cstheme="majorHAnsi"/>
                  <w:color w:val="000000" w:themeColor="text1"/>
                  <w:szCs w:val="18"/>
                </w:rPr>
                <w:t xml:space="preserve">No </w:t>
              </w:r>
            </w:ins>
            <w:ins w:id="1090" w:author="BENDLIN, RALF M" w:date="2023-08-24T16:33:00Z">
              <w:del w:id="1091" w:author="Xiaomi" w:date="2023-09-22T17:07:00Z">
                <w:r w:rsidRPr="000E4F60" w:rsidDel="00657A92">
                  <w:rPr>
                    <w:rFonts w:asciiTheme="majorHAnsi" w:hAnsiTheme="majorHAnsi" w:cstheme="majorHAnsi"/>
                    <w:color w:val="000000" w:themeColor="text1"/>
                    <w:szCs w:val="18"/>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A3B91" w14:textId="77777777" w:rsidR="00714900" w:rsidRPr="000E4F60" w:rsidRDefault="00714900" w:rsidP="00CD2CAD">
            <w:pPr>
              <w:pStyle w:val="TAL"/>
              <w:rPr>
                <w:rFonts w:asciiTheme="majorHAnsi" w:hAnsiTheme="majorHAnsi" w:cstheme="majorHAnsi"/>
                <w:color w:val="000000" w:themeColor="text1"/>
                <w:szCs w:val="18"/>
                <w:lang w:eastAsia="ja-JP"/>
              </w:rPr>
            </w:pPr>
            <w:ins w:id="1092" w:author="BENDLIN, RALF M" w:date="2023-08-24T16:33: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BFEDE" w14:textId="77777777" w:rsidR="00714900" w:rsidRDefault="00714900" w:rsidP="00CD2CAD">
            <w:pPr>
              <w:pStyle w:val="TAL"/>
              <w:rPr>
                <w:ins w:id="1093" w:author="Xiaomi" w:date="2023-09-22T17:00:00Z"/>
                <w:rFonts w:asciiTheme="majorHAnsi" w:hAnsiTheme="majorHAnsi" w:cstheme="majorHAnsi"/>
                <w:color w:val="000000" w:themeColor="text1"/>
                <w:szCs w:val="18"/>
              </w:rPr>
            </w:pPr>
            <w:ins w:id="1094" w:author="BENDLIN, RALF M" w:date="2023-08-24T16:33:00Z">
              <w:del w:id="1095" w:author="Xiaomi" w:date="2023-09-22T17:00:00Z">
                <w:r w:rsidRPr="000E4F60" w:rsidDel="001A584E">
                  <w:rPr>
                    <w:rFonts w:asciiTheme="majorHAnsi" w:hAnsiTheme="majorHAnsi" w:cstheme="majorHAnsi"/>
                    <w:color w:val="000000" w:themeColor="text1"/>
                    <w:szCs w:val="18"/>
                  </w:rPr>
                  <w:delText>n/a</w:delText>
                </w:r>
              </w:del>
            </w:ins>
          </w:p>
          <w:p w14:paraId="000D78A6" w14:textId="77777777" w:rsidR="00714900" w:rsidRDefault="00714900" w:rsidP="00CD2CAD">
            <w:pPr>
              <w:pStyle w:val="TAL"/>
              <w:rPr>
                <w:ins w:id="1096" w:author="Xiaomi" w:date="2023-09-22T17:00:00Z"/>
                <w:rFonts w:asciiTheme="majorHAnsi" w:hAnsiTheme="majorHAnsi" w:cstheme="majorHAnsi"/>
                <w:color w:val="000000" w:themeColor="text1"/>
                <w:szCs w:val="18"/>
              </w:rPr>
            </w:pPr>
            <w:ins w:id="1097" w:author="Xiaomi" w:date="2023-09-22T17:00:00Z">
              <w:r>
                <w:rPr>
                  <w:rFonts w:asciiTheme="majorHAnsi" w:hAnsiTheme="majorHAnsi" w:cstheme="majorHAnsi"/>
                  <w:color w:val="000000" w:themeColor="text1"/>
                  <w:szCs w:val="18"/>
                </w:rPr>
                <w:t>Candidate value for component 5</w:t>
              </w:r>
              <w:r w:rsidRPr="00805359">
                <w:rPr>
                  <w:rFonts w:asciiTheme="majorHAnsi" w:hAnsiTheme="majorHAnsi" w:cstheme="majorHAnsi"/>
                  <w:color w:val="000000" w:themeColor="text1"/>
                  <w:szCs w:val="18"/>
                </w:rPr>
                <w:t>: {1,2,4}</w:t>
              </w:r>
            </w:ins>
          </w:p>
          <w:p w14:paraId="1FDA1E4C" w14:textId="77777777" w:rsidR="00714900" w:rsidRDefault="00714900" w:rsidP="00CD2CAD">
            <w:pPr>
              <w:pStyle w:val="TAL"/>
              <w:rPr>
                <w:ins w:id="1098" w:author="Xiaomi" w:date="2023-09-22T17:00:00Z"/>
                <w:rFonts w:asciiTheme="majorHAnsi" w:hAnsiTheme="majorHAnsi" w:cstheme="majorHAnsi"/>
                <w:color w:val="000000" w:themeColor="text1"/>
                <w:szCs w:val="18"/>
              </w:rPr>
            </w:pPr>
            <w:ins w:id="1099" w:author="Xiaomi" w:date="2023-09-22T17:00:00Z">
              <w:r>
                <w:rPr>
                  <w:rFonts w:asciiTheme="majorHAnsi" w:hAnsiTheme="majorHAnsi" w:cstheme="majorHAnsi"/>
                  <w:color w:val="000000" w:themeColor="text1"/>
                  <w:szCs w:val="18"/>
                </w:rPr>
                <w:t>Candidate value for component 6: {1,2</w:t>
              </w:r>
              <w:r w:rsidRPr="00805359">
                <w:rPr>
                  <w:rFonts w:asciiTheme="majorHAnsi" w:hAnsiTheme="majorHAnsi" w:cstheme="majorHAnsi"/>
                  <w:color w:val="000000" w:themeColor="text1"/>
                  <w:szCs w:val="18"/>
                </w:rPr>
                <w:t>}</w:t>
              </w:r>
            </w:ins>
          </w:p>
          <w:p w14:paraId="0DC9009D" w14:textId="77777777" w:rsidR="00714900" w:rsidRPr="001A584E" w:rsidRDefault="00714900" w:rsidP="00CD2C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92E38" w14:textId="77777777" w:rsidR="00714900" w:rsidRPr="000E4F60" w:rsidRDefault="00714900" w:rsidP="00CD2CA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F1A79" w14:textId="77777777" w:rsidR="00714900" w:rsidRPr="000E4F60" w:rsidRDefault="00714900" w:rsidP="00CD2CAD">
            <w:pPr>
              <w:pStyle w:val="TAL"/>
              <w:rPr>
                <w:rFonts w:asciiTheme="majorHAnsi" w:hAnsiTheme="majorHAnsi" w:cstheme="majorHAnsi"/>
                <w:color w:val="000000" w:themeColor="text1"/>
                <w:szCs w:val="18"/>
                <w:lang w:eastAsia="ja-JP"/>
              </w:rPr>
            </w:pPr>
            <w:ins w:id="1100" w:author="BENDLIN, RALF M" w:date="2023-08-24T16:33:00Z">
              <w:r w:rsidRPr="000E4F60">
                <w:rPr>
                  <w:rFonts w:asciiTheme="majorHAnsi" w:hAnsiTheme="majorHAnsi" w:cstheme="majorHAnsi"/>
                  <w:color w:val="000000" w:themeColor="text1"/>
                  <w:szCs w:val="18"/>
                </w:rPr>
                <w:t>Optional with capability signaling</w:t>
              </w:r>
            </w:ins>
          </w:p>
        </w:tc>
      </w:tr>
      <w:tr w:rsidR="00714900" w:rsidRPr="000E4F60" w14:paraId="549E4625"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CD16A6" w14:textId="77777777" w:rsidR="00714900" w:rsidRPr="000E4F60" w:rsidRDefault="00714900" w:rsidP="00CD2CAD">
            <w:pPr>
              <w:pStyle w:val="TAL"/>
              <w:rPr>
                <w:ins w:id="1101" w:author="BENDLIN, RALF M" w:date="2023-08-24T16:32:00Z"/>
                <w:rFonts w:asciiTheme="majorHAnsi" w:hAnsiTheme="majorHAnsi" w:cstheme="majorHAnsi"/>
                <w:color w:val="000000" w:themeColor="text1"/>
                <w:szCs w:val="18"/>
              </w:rPr>
            </w:pPr>
            <w:ins w:id="1102" w:author="BENDLIN, RALF M" w:date="2023-08-24T16:32:00Z">
              <w:r w:rsidRPr="000E4F60">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AA3EA" w14:textId="77777777" w:rsidR="00714900" w:rsidRPr="000E4F60" w:rsidRDefault="00714900" w:rsidP="00CD2CAD">
            <w:pPr>
              <w:pStyle w:val="TAL"/>
              <w:rPr>
                <w:ins w:id="1103" w:author="BENDLIN, RALF M" w:date="2023-08-24T16:32:00Z"/>
                <w:rFonts w:asciiTheme="majorHAnsi" w:eastAsia="MS Mincho" w:hAnsiTheme="majorHAnsi" w:cstheme="majorHAnsi"/>
                <w:color w:val="000000" w:themeColor="text1"/>
                <w:szCs w:val="18"/>
              </w:rPr>
            </w:pPr>
            <w:ins w:id="1104" w:author="BENDLIN, RALF M" w:date="2023-08-24T16:32:00Z">
              <w:r w:rsidRPr="000E4F60">
                <w:rPr>
                  <w:rFonts w:asciiTheme="majorHAnsi" w:eastAsia="MS Mincho" w:hAnsiTheme="majorHAnsi" w:cstheme="majorHAnsi"/>
                  <w:color w:val="000000" w:themeColor="text1"/>
                  <w:szCs w:val="18"/>
                </w:rPr>
                <w:t>40-6-2-1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F1807" w14:textId="77777777" w:rsidR="00714900" w:rsidRPr="000E4F60" w:rsidRDefault="00714900" w:rsidP="00CD2CAD">
            <w:pPr>
              <w:pStyle w:val="TAL"/>
              <w:rPr>
                <w:ins w:id="1105" w:author="BENDLIN, RALF M" w:date="2023-08-24T16:32:00Z"/>
                <w:rFonts w:asciiTheme="majorHAnsi" w:hAnsiTheme="majorHAnsi" w:cstheme="majorHAnsi"/>
                <w:bCs/>
                <w:iCs/>
                <w:color w:val="000000" w:themeColor="text1"/>
                <w:szCs w:val="18"/>
                <w:lang w:val="en-US"/>
              </w:rPr>
            </w:pPr>
            <w:ins w:id="1106" w:author="BENDLIN, RALF M" w:date="2023-08-24T16:32:00Z">
              <w:r w:rsidRPr="000E4F60">
                <w:rPr>
                  <w:rFonts w:asciiTheme="majorHAnsi" w:hAnsiTheme="majorHAnsi" w:cstheme="majorHAnsi"/>
                  <w:bCs/>
                  <w:iCs/>
                  <w:color w:val="000000" w:themeColor="text1"/>
                  <w:szCs w:val="18"/>
                  <w:lang w:val="en-US"/>
                </w:rPr>
                <w:t>2 PTRS ports for single-DCI based STx2P SFN scheme for PUSCH—codebook</w:t>
              </w:r>
            </w:ins>
          </w:p>
        </w:tc>
        <w:tc>
          <w:tcPr>
            <w:tcW w:w="5053" w:type="dxa"/>
            <w:tcBorders>
              <w:top w:val="single" w:sz="4" w:space="0" w:color="auto"/>
              <w:left w:val="single" w:sz="4" w:space="0" w:color="auto"/>
              <w:bottom w:val="single" w:sz="4" w:space="0" w:color="auto"/>
              <w:right w:val="single" w:sz="4" w:space="0" w:color="auto"/>
            </w:tcBorders>
            <w:shd w:val="clear" w:color="auto" w:fill="auto"/>
          </w:tcPr>
          <w:p w14:paraId="6869C472" w14:textId="77777777" w:rsidR="00714900" w:rsidRPr="000E4F60" w:rsidRDefault="00714900" w:rsidP="00CD2CAD">
            <w:pPr>
              <w:rPr>
                <w:ins w:id="1107" w:author="BENDLIN, RALF M" w:date="2023-08-24T16:32:00Z"/>
                <w:rFonts w:asciiTheme="majorHAnsi" w:hAnsiTheme="majorHAnsi" w:cstheme="majorHAnsi"/>
                <w:bCs/>
                <w:iCs/>
                <w:color w:val="000000" w:themeColor="text1"/>
                <w:sz w:val="18"/>
                <w:szCs w:val="18"/>
                <w:highlight w:val="yellow"/>
                <w:lang w:val="en-US"/>
              </w:rPr>
            </w:pPr>
            <w:ins w:id="1108" w:author="BENDLIN, RALF M" w:date="2023-08-24T16:32:00Z">
              <w:r w:rsidRPr="000E4F60">
                <w:rPr>
                  <w:rFonts w:asciiTheme="majorHAnsi" w:hAnsiTheme="majorHAnsi" w:cstheme="majorHAnsi"/>
                  <w:bCs/>
                  <w:iCs/>
                  <w:color w:val="000000" w:themeColor="text1"/>
                  <w:sz w:val="18"/>
                  <w:szCs w:val="18"/>
                  <w:lang w:val="en-US"/>
                </w:rPr>
                <w:t>Support of 2 PTRS ports for single-DCI based STx2P SFN scheme for PUSCH—codebook</w:t>
              </w:r>
            </w:ins>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CA225A7" w14:textId="77777777" w:rsidR="00714900" w:rsidRPr="000E4F60" w:rsidRDefault="00714900" w:rsidP="00CD2CAD">
            <w:pPr>
              <w:pStyle w:val="TAL"/>
              <w:rPr>
                <w:ins w:id="1109" w:author="BENDLIN, RALF M" w:date="2023-08-24T16:32:00Z"/>
                <w:rFonts w:asciiTheme="majorHAnsi" w:eastAsia="MS Mincho" w:hAnsiTheme="majorHAnsi" w:cstheme="majorHAnsi"/>
                <w:color w:val="000000" w:themeColor="text1"/>
                <w:szCs w:val="18"/>
                <w:lang w:eastAsia="ja-JP"/>
              </w:rPr>
            </w:pPr>
            <w:ins w:id="1110" w:author="BENDLIN, RALF M" w:date="2023-08-24T16:32:00Z">
              <w:r w:rsidRPr="000E4F60">
                <w:rPr>
                  <w:rFonts w:asciiTheme="majorHAnsi" w:eastAsia="MS Mincho" w:hAnsiTheme="majorHAnsi" w:cstheme="majorHAnsi"/>
                  <w:color w:val="000000" w:themeColor="text1"/>
                  <w:szCs w:val="18"/>
                </w:rPr>
                <w:t>40-6-2</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38B4226" w14:textId="77777777" w:rsidR="00714900" w:rsidRPr="000E4F60" w:rsidRDefault="00714900" w:rsidP="00CD2CAD">
            <w:pPr>
              <w:pStyle w:val="TAL"/>
              <w:rPr>
                <w:ins w:id="1111" w:author="BENDLIN, RALF M" w:date="2023-08-24T16:32:00Z"/>
                <w:rFonts w:asciiTheme="majorHAnsi" w:eastAsia="宋体" w:hAnsiTheme="majorHAnsi" w:cstheme="majorHAnsi"/>
                <w:color w:val="000000" w:themeColor="text1"/>
                <w:szCs w:val="18"/>
                <w:lang w:eastAsia="zh-CN"/>
              </w:rPr>
            </w:pPr>
            <w:ins w:id="1112" w:author="BENDLIN, RALF M" w:date="2023-08-24T16:32: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0075746A" w14:textId="77777777" w:rsidR="00714900" w:rsidRPr="000E4F60" w:rsidRDefault="00714900" w:rsidP="00CD2CAD">
            <w:pPr>
              <w:pStyle w:val="TAL"/>
              <w:rPr>
                <w:ins w:id="1113" w:author="BENDLIN, RALF M" w:date="2023-08-24T16:32:00Z"/>
                <w:rFonts w:asciiTheme="majorHAnsi" w:hAnsiTheme="majorHAnsi" w:cstheme="majorHAnsi"/>
                <w:color w:val="000000" w:themeColor="text1"/>
                <w:szCs w:val="18"/>
                <w:lang w:eastAsia="ja-JP"/>
              </w:rPr>
            </w:pPr>
            <w:ins w:id="1114" w:author="BENDLIN, RALF M" w:date="2023-08-24T16:32:00Z">
              <w:r w:rsidRPr="000E4F60">
                <w:rPr>
                  <w:rFonts w:asciiTheme="majorHAnsi" w:hAnsiTheme="majorHAnsi" w:cstheme="majorHAnsi"/>
                  <w:bCs/>
                  <w:iCs/>
                  <w:color w:val="000000" w:themeColor="text1"/>
                  <w:szCs w:val="18"/>
                  <w:lang w:val="en-US"/>
                </w:rPr>
                <w:t>n/a</w:t>
              </w:r>
            </w:ins>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34FFBA5C" w14:textId="77777777" w:rsidR="00714900" w:rsidRPr="000E4F60" w:rsidRDefault="00714900" w:rsidP="00CD2CAD">
            <w:pPr>
              <w:pStyle w:val="TAL"/>
              <w:rPr>
                <w:ins w:id="1115" w:author="BENDLIN, RALF M" w:date="2023-08-24T16:32:00Z"/>
                <w:rFonts w:asciiTheme="majorHAnsi" w:eastAsia="宋体" w:hAnsiTheme="majorHAnsi" w:cstheme="majorHAnsi"/>
                <w:color w:val="000000" w:themeColor="text1"/>
                <w:szCs w:val="18"/>
                <w:lang w:val="en-US" w:eastAsia="zh-CN"/>
              </w:rPr>
            </w:pPr>
            <w:ins w:id="1116" w:author="BENDLIN, RALF M" w:date="2023-08-24T16:32:00Z">
              <w:r w:rsidRPr="000E4F60">
                <w:rPr>
                  <w:rFonts w:asciiTheme="majorHAnsi" w:hAnsiTheme="majorHAnsi" w:cstheme="majorHAnsi"/>
                  <w:bCs/>
                  <w:iCs/>
                  <w:color w:val="000000" w:themeColor="text1"/>
                  <w:szCs w:val="18"/>
                  <w:lang w:val="en-US"/>
                </w:rPr>
                <w:t>2 PTRS ports for single-DCI based STx2P SFN scheme for PUSCH—codebook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D2993" w14:textId="77777777" w:rsidR="00714900" w:rsidRPr="000E4F60" w:rsidRDefault="00714900" w:rsidP="00CD2CAD">
            <w:pPr>
              <w:pStyle w:val="TAL"/>
              <w:rPr>
                <w:ins w:id="1117" w:author="BENDLIN, RALF M" w:date="2023-08-24T16:32:00Z"/>
                <w:rFonts w:asciiTheme="majorHAnsi" w:eastAsia="宋体" w:hAnsiTheme="majorHAnsi" w:cstheme="majorHAnsi"/>
                <w:color w:val="000000" w:themeColor="text1"/>
                <w:szCs w:val="18"/>
                <w:lang w:eastAsia="zh-CN"/>
              </w:rPr>
            </w:pPr>
            <w:ins w:id="1118" w:author="BENDLIN, RALF M" w:date="2023-08-24T16:32:00Z">
              <w:del w:id="1119" w:author="Xiaomi" w:date="2023-09-22T16:59:00Z">
                <w:r w:rsidRPr="000E4F60" w:rsidDel="001A584E">
                  <w:rPr>
                    <w:rFonts w:asciiTheme="majorHAnsi" w:hAnsiTheme="majorHAnsi" w:cstheme="majorHAnsi"/>
                    <w:color w:val="000000" w:themeColor="text1"/>
                    <w:szCs w:val="18"/>
                    <w:highlight w:val="yellow"/>
                  </w:rPr>
                  <w:delText>[</w:delText>
                </w:r>
              </w:del>
              <w:r w:rsidRPr="000E4F60">
                <w:rPr>
                  <w:rFonts w:asciiTheme="majorHAnsi" w:hAnsiTheme="majorHAnsi" w:cstheme="majorHAnsi"/>
                  <w:color w:val="000000" w:themeColor="text1"/>
                  <w:szCs w:val="18"/>
                  <w:highlight w:val="yellow"/>
                </w:rPr>
                <w:t>Per FS</w:t>
              </w:r>
              <w:del w:id="1120" w:author="Xiaomi" w:date="2023-09-22T16:59:00Z">
                <w:r w:rsidRPr="000E4F60" w:rsidDel="001A584E">
                  <w:rPr>
                    <w:rFonts w:asciiTheme="majorHAnsi" w:hAnsiTheme="majorHAnsi" w:cstheme="majorHAnsi"/>
                    <w:color w:val="000000" w:themeColor="text1"/>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0BCB1" w14:textId="77777777" w:rsidR="00714900" w:rsidRPr="000E4F60" w:rsidRDefault="00714900" w:rsidP="00CD2CAD">
            <w:pPr>
              <w:pStyle w:val="TAL"/>
              <w:rPr>
                <w:ins w:id="1121" w:author="BENDLIN, RALF M" w:date="2023-08-24T16:32:00Z"/>
                <w:rFonts w:asciiTheme="majorHAnsi" w:hAnsiTheme="majorHAnsi" w:cstheme="majorHAnsi"/>
                <w:color w:val="000000" w:themeColor="text1"/>
                <w:szCs w:val="18"/>
                <w:lang w:eastAsia="ja-JP"/>
              </w:rPr>
            </w:pPr>
            <w:ins w:id="1122" w:author="Xiaomi" w:date="2023-09-22T17:07:00Z">
              <w:r>
                <w:rPr>
                  <w:rFonts w:asciiTheme="majorHAnsi" w:hAnsiTheme="majorHAnsi" w:cstheme="majorHAnsi"/>
                  <w:color w:val="000000" w:themeColor="text1"/>
                  <w:szCs w:val="18"/>
                </w:rPr>
                <w:t xml:space="preserve">No </w:t>
              </w:r>
            </w:ins>
            <w:ins w:id="1123" w:author="BENDLIN, RALF M" w:date="2023-08-24T16:32:00Z">
              <w:del w:id="1124" w:author="Xiaomi" w:date="2023-09-22T17:07:00Z">
                <w:r w:rsidRPr="000E4F60" w:rsidDel="00657A92">
                  <w:rPr>
                    <w:rFonts w:asciiTheme="majorHAnsi" w:hAnsiTheme="majorHAnsi" w:cstheme="majorHAnsi"/>
                    <w:color w:val="000000" w:themeColor="text1"/>
                    <w:szCs w:val="18"/>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38AA5" w14:textId="77777777" w:rsidR="00714900" w:rsidRPr="000E4F60" w:rsidRDefault="00714900" w:rsidP="00CD2CAD">
            <w:pPr>
              <w:pStyle w:val="TAL"/>
              <w:rPr>
                <w:ins w:id="1125" w:author="BENDLIN, RALF M" w:date="2023-08-24T16:32:00Z"/>
                <w:rFonts w:asciiTheme="majorHAnsi" w:hAnsiTheme="majorHAnsi" w:cstheme="majorHAnsi"/>
                <w:color w:val="000000" w:themeColor="text1"/>
                <w:szCs w:val="18"/>
                <w:lang w:eastAsia="ja-JP"/>
              </w:rPr>
            </w:pPr>
            <w:ins w:id="1126" w:author="BENDLIN, RALF M" w:date="2023-08-24T16:32: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ACC8E" w14:textId="77777777" w:rsidR="00714900" w:rsidRPr="000E4F60" w:rsidRDefault="00714900" w:rsidP="00CD2CAD">
            <w:pPr>
              <w:pStyle w:val="TAL"/>
              <w:rPr>
                <w:ins w:id="1127" w:author="BENDLIN, RALF M" w:date="2023-08-24T16:32:00Z"/>
                <w:rFonts w:asciiTheme="majorHAnsi" w:hAnsiTheme="majorHAnsi" w:cstheme="majorHAnsi"/>
                <w:color w:val="000000" w:themeColor="text1"/>
                <w:szCs w:val="18"/>
                <w:lang w:eastAsia="ja-JP"/>
              </w:rPr>
            </w:pPr>
            <w:ins w:id="1128" w:author="BENDLIN, RALF M" w:date="2023-08-24T16:32:00Z">
              <w:del w:id="1129" w:author="Xiaomi" w:date="2023-09-22T17:00:00Z">
                <w:r w:rsidRPr="000E4F60" w:rsidDel="001A584E">
                  <w:rPr>
                    <w:rFonts w:asciiTheme="majorHAnsi" w:hAnsiTheme="majorHAnsi" w:cstheme="majorHAnsi"/>
                    <w:color w:val="000000" w:themeColor="text1"/>
                    <w:szCs w:val="18"/>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66404" w14:textId="77777777" w:rsidR="00714900" w:rsidRPr="000E4F60" w:rsidRDefault="00714900" w:rsidP="00CD2CAD">
            <w:pPr>
              <w:pStyle w:val="TAL"/>
              <w:rPr>
                <w:ins w:id="1130" w:author="BENDLIN, RALF M" w:date="2023-08-24T16:32: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7ADAB" w14:textId="77777777" w:rsidR="00714900" w:rsidRPr="000E4F60" w:rsidRDefault="00714900" w:rsidP="00CD2CAD">
            <w:pPr>
              <w:pStyle w:val="TAL"/>
              <w:rPr>
                <w:ins w:id="1131" w:author="BENDLIN, RALF M" w:date="2023-08-24T16:32:00Z"/>
                <w:rFonts w:asciiTheme="majorHAnsi" w:hAnsiTheme="majorHAnsi" w:cstheme="majorHAnsi"/>
                <w:color w:val="000000" w:themeColor="text1"/>
                <w:szCs w:val="18"/>
                <w:lang w:eastAsia="ja-JP"/>
              </w:rPr>
            </w:pPr>
            <w:ins w:id="1132" w:author="BENDLIN, RALF M" w:date="2023-08-24T16:32:00Z">
              <w:r w:rsidRPr="000E4F60">
                <w:rPr>
                  <w:rFonts w:asciiTheme="majorHAnsi" w:hAnsiTheme="majorHAnsi" w:cstheme="majorHAnsi"/>
                  <w:color w:val="000000" w:themeColor="text1"/>
                  <w:szCs w:val="18"/>
                </w:rPr>
                <w:t>Optional with capability signaling</w:t>
              </w:r>
            </w:ins>
          </w:p>
        </w:tc>
      </w:tr>
      <w:tr w:rsidR="00714900" w:rsidRPr="000E4F60" w14:paraId="6D107B4F"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F5EF27" w14:textId="77777777" w:rsidR="00714900" w:rsidRPr="000E4F60" w:rsidRDefault="00714900" w:rsidP="00CD2CAD">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492B8" w14:textId="77777777" w:rsidR="00714900" w:rsidRPr="000E4F60" w:rsidRDefault="00714900" w:rsidP="00CD2CAD">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D77BB" w14:textId="77777777" w:rsidR="00714900" w:rsidRPr="000E4F60" w:rsidRDefault="00714900" w:rsidP="00CD2CAD">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eastAsia="宋体" w:hAnsiTheme="majorHAnsi" w:cstheme="majorHAnsi"/>
                <w:color w:val="000000" w:themeColor="text1"/>
                <w:szCs w:val="18"/>
                <w:lang w:eastAsia="zh-CN"/>
              </w:rPr>
              <w:t>STx2P SFN scheme for PUSCH—noncodebook</w:t>
            </w:r>
          </w:p>
        </w:tc>
        <w:tc>
          <w:tcPr>
            <w:tcW w:w="5053" w:type="dxa"/>
            <w:tcBorders>
              <w:top w:val="single" w:sz="4" w:space="0" w:color="auto"/>
              <w:left w:val="single" w:sz="4" w:space="0" w:color="auto"/>
              <w:bottom w:val="single" w:sz="4" w:space="0" w:color="auto"/>
              <w:right w:val="single" w:sz="4" w:space="0" w:color="auto"/>
            </w:tcBorders>
            <w:shd w:val="clear" w:color="auto" w:fill="auto"/>
          </w:tcPr>
          <w:p w14:paraId="6547276F" w14:textId="77777777" w:rsidR="00714900" w:rsidRPr="000E4F60" w:rsidRDefault="00714900" w:rsidP="00CD2CAD">
            <w:pPr>
              <w:pStyle w:val="maintext"/>
              <w:ind w:firstLineChars="0" w:firstLine="0"/>
              <w:jc w:val="left"/>
              <w:rPr>
                <w:ins w:id="1133" w:author="BENDLIN, RALF M" w:date="2023-08-24T16:34:00Z"/>
                <w:rFonts w:asciiTheme="majorHAnsi" w:hAnsiTheme="majorHAnsi" w:cstheme="majorHAnsi"/>
                <w:color w:val="000000" w:themeColor="text1"/>
                <w:sz w:val="18"/>
                <w:szCs w:val="18"/>
                <w:lang w:val="en-US"/>
              </w:rPr>
            </w:pPr>
            <w:ins w:id="1134" w:author="BENDLIN, RALF M" w:date="2023-08-24T16:34:00Z">
              <w:r w:rsidRPr="000E4F60">
                <w:rPr>
                  <w:rFonts w:asciiTheme="majorHAnsi" w:hAnsiTheme="majorHAnsi" w:cstheme="majorHAnsi"/>
                  <w:color w:val="000000" w:themeColor="text1"/>
                  <w:sz w:val="18"/>
                  <w:szCs w:val="18"/>
                  <w:lang w:val="en-US"/>
                </w:rPr>
                <w:t>1. Support of single-DCI based STx2P SFN scheme for noncodebook based PUSCH</w:t>
              </w:r>
            </w:ins>
          </w:p>
          <w:p w14:paraId="75C0B9BE" w14:textId="77777777" w:rsidR="00714900" w:rsidRPr="000E4F60" w:rsidRDefault="00714900" w:rsidP="00CD2CAD">
            <w:pPr>
              <w:rPr>
                <w:ins w:id="1135" w:author="BENDLIN, RALF M" w:date="2023-08-24T16:34:00Z"/>
                <w:rFonts w:asciiTheme="majorHAnsi" w:hAnsiTheme="majorHAnsi" w:cstheme="majorHAnsi"/>
                <w:bCs/>
                <w:iCs/>
                <w:color w:val="000000" w:themeColor="text1"/>
                <w:sz w:val="18"/>
                <w:szCs w:val="18"/>
                <w:lang w:val="en-US"/>
              </w:rPr>
            </w:pPr>
            <w:ins w:id="1136" w:author="BENDLIN, RALF M" w:date="2023-08-24T16:34:00Z">
              <w:r w:rsidRPr="000E4F60">
                <w:rPr>
                  <w:rFonts w:asciiTheme="majorHAnsi" w:hAnsiTheme="majorHAnsi" w:cstheme="majorHAnsi"/>
                  <w:bCs/>
                  <w:iCs/>
                  <w:color w:val="000000" w:themeColor="text1"/>
                  <w:sz w:val="18"/>
                  <w:szCs w:val="18"/>
                  <w:lang w:val="en-US"/>
                </w:rPr>
                <w:t>2.</w:t>
              </w:r>
            </w:ins>
            <w:del w:id="1137" w:author="BENDLIN, RALF M" w:date="2023-08-24T16:34:00Z">
              <w:r w:rsidRPr="000E4F60" w:rsidDel="007523F4">
                <w:rPr>
                  <w:rFonts w:asciiTheme="majorHAnsi" w:hAnsiTheme="majorHAnsi" w:cstheme="majorHAnsi"/>
                  <w:bCs/>
                  <w:iCs/>
                  <w:color w:val="000000" w:themeColor="text1"/>
                  <w:sz w:val="18"/>
                  <w:szCs w:val="18"/>
                  <w:lang w:val="en-US"/>
                </w:rPr>
                <w:delText>FFS: separate row for “</w:delText>
              </w:r>
            </w:del>
            <w:r w:rsidRPr="000E4F60">
              <w:rPr>
                <w:rFonts w:asciiTheme="majorHAnsi" w:hAnsiTheme="majorHAnsi" w:cstheme="majorHAnsi"/>
                <w:bCs/>
                <w:iCs/>
                <w:color w:val="000000" w:themeColor="text1"/>
                <w:sz w:val="18"/>
                <w:szCs w:val="18"/>
                <w:lang w:val="en-US"/>
              </w:rPr>
              <w:t>Dynamic switching by DCI 0_1/0_2 between single-DCI STxMP SFN and sTRP</w:t>
            </w:r>
            <w:del w:id="1138" w:author="BENDLIN, RALF M" w:date="2023-08-24T16:34:00Z">
              <w:r w:rsidRPr="000E4F60" w:rsidDel="007523F4">
                <w:rPr>
                  <w:rFonts w:asciiTheme="majorHAnsi" w:hAnsiTheme="majorHAnsi" w:cstheme="majorHAnsi"/>
                  <w:bCs/>
                  <w:iCs/>
                  <w:color w:val="000000" w:themeColor="text1"/>
                  <w:sz w:val="18"/>
                  <w:szCs w:val="18"/>
                  <w:lang w:val="en-US"/>
                </w:rPr>
                <w:delText>”</w:delText>
              </w:r>
            </w:del>
          </w:p>
          <w:p w14:paraId="7DA2A7DA" w14:textId="77777777" w:rsidR="00714900" w:rsidRPr="000E4F60" w:rsidRDefault="00714900" w:rsidP="00CD2CAD">
            <w:pPr>
              <w:pStyle w:val="maintext"/>
              <w:ind w:firstLineChars="0" w:firstLine="0"/>
              <w:jc w:val="left"/>
              <w:rPr>
                <w:ins w:id="1139" w:author="BENDLIN, RALF M" w:date="2023-08-24T16:34:00Z"/>
                <w:rFonts w:asciiTheme="majorHAnsi" w:hAnsiTheme="majorHAnsi" w:cstheme="majorHAnsi"/>
                <w:color w:val="000000" w:themeColor="text1"/>
                <w:sz w:val="18"/>
                <w:szCs w:val="18"/>
                <w:lang w:val="en-US"/>
              </w:rPr>
            </w:pPr>
            <w:ins w:id="1140" w:author="BENDLIN, RALF M" w:date="2023-08-24T16:34:00Z">
              <w:r w:rsidRPr="000E4F60">
                <w:rPr>
                  <w:rFonts w:asciiTheme="majorHAnsi" w:hAnsiTheme="majorHAnsi" w:cstheme="majorHAnsi"/>
                  <w:color w:val="000000" w:themeColor="text1"/>
                  <w:sz w:val="18"/>
                  <w:szCs w:val="18"/>
                  <w:lang w:val="en-US"/>
                </w:rPr>
                <w:t>3. 1 PTRS port for single-DCI based STx2P SFN scheme for PUSCH—noncodebook</w:t>
              </w:r>
            </w:ins>
          </w:p>
          <w:p w14:paraId="640E63E2" w14:textId="77777777" w:rsidR="00714900" w:rsidRPr="000E4F60" w:rsidRDefault="00714900" w:rsidP="00CD2CAD">
            <w:pPr>
              <w:pStyle w:val="maintext"/>
              <w:ind w:firstLineChars="0" w:firstLine="0"/>
              <w:jc w:val="left"/>
              <w:rPr>
                <w:ins w:id="1141" w:author="BENDLIN, RALF M" w:date="2023-08-24T16:34:00Z"/>
                <w:rFonts w:asciiTheme="majorHAnsi" w:hAnsiTheme="majorHAnsi" w:cstheme="majorHAnsi"/>
                <w:color w:val="000000" w:themeColor="text1"/>
                <w:sz w:val="18"/>
                <w:szCs w:val="18"/>
                <w:lang w:val="en-US"/>
              </w:rPr>
            </w:pPr>
            <w:ins w:id="1142" w:author="BENDLIN, RALF M" w:date="2023-08-24T16:34:00Z">
              <w:r w:rsidRPr="000E4F60">
                <w:rPr>
                  <w:rFonts w:asciiTheme="majorHAnsi" w:hAnsiTheme="majorHAnsi" w:cstheme="majorHAnsi"/>
                  <w:color w:val="000000" w:themeColor="text1"/>
                  <w:sz w:val="18"/>
                  <w:szCs w:val="18"/>
                  <w:lang w:val="en-US"/>
                </w:rPr>
                <w:t>4. Support of two SRS resource sets with usage set to 'noncodebook'</w:t>
              </w:r>
            </w:ins>
          </w:p>
          <w:p w14:paraId="171AC187" w14:textId="77777777" w:rsidR="00714900" w:rsidRPr="000E4F60" w:rsidRDefault="00714900" w:rsidP="00CD2CAD">
            <w:pPr>
              <w:pStyle w:val="maintext"/>
              <w:ind w:firstLineChars="0" w:firstLine="0"/>
              <w:jc w:val="left"/>
              <w:rPr>
                <w:ins w:id="1143" w:author="BENDLIN, RALF M" w:date="2023-08-24T16:34:00Z"/>
                <w:rFonts w:asciiTheme="majorHAnsi" w:hAnsiTheme="majorHAnsi" w:cstheme="majorHAnsi"/>
                <w:color w:val="000000" w:themeColor="text1"/>
                <w:sz w:val="18"/>
                <w:szCs w:val="18"/>
                <w:lang w:val="en-US"/>
              </w:rPr>
            </w:pPr>
            <w:ins w:id="1144" w:author="BENDLIN, RALF M" w:date="2023-08-24T16:34:00Z">
              <w:r w:rsidRPr="000E4F60">
                <w:rPr>
                  <w:rFonts w:asciiTheme="majorHAnsi" w:hAnsiTheme="majorHAnsi" w:cstheme="majorHAnsi"/>
                  <w:color w:val="000000" w:themeColor="text1"/>
                  <w:sz w:val="18"/>
                  <w:szCs w:val="18"/>
                  <w:lang w:val="en-US"/>
                </w:rPr>
                <w:t>5. Supported number of SRS resources in one SRS resource set</w:t>
              </w:r>
            </w:ins>
          </w:p>
          <w:p w14:paraId="787F0526" w14:textId="77777777" w:rsidR="00714900" w:rsidRPr="000E4F60" w:rsidRDefault="00714900" w:rsidP="00CD2CAD">
            <w:pPr>
              <w:pStyle w:val="maintext"/>
              <w:ind w:firstLineChars="0" w:firstLine="0"/>
              <w:jc w:val="left"/>
              <w:rPr>
                <w:ins w:id="1145" w:author="BENDLIN, RALF M" w:date="2023-08-24T16:34:00Z"/>
                <w:rFonts w:asciiTheme="majorHAnsi" w:hAnsiTheme="majorHAnsi" w:cstheme="majorHAnsi"/>
                <w:color w:val="000000" w:themeColor="text1"/>
                <w:sz w:val="18"/>
                <w:szCs w:val="18"/>
                <w:lang w:val="en-US"/>
              </w:rPr>
            </w:pPr>
            <w:ins w:id="1146" w:author="BENDLIN, RALF M" w:date="2023-08-24T16:34:00Z">
              <w:r w:rsidRPr="000E4F60">
                <w:rPr>
                  <w:rFonts w:asciiTheme="majorHAnsi" w:hAnsiTheme="majorHAnsi" w:cstheme="majorHAnsi"/>
                  <w:color w:val="000000" w:themeColor="text1"/>
                  <w:sz w:val="18"/>
                  <w:szCs w:val="18"/>
                  <w:lang w:val="en-US"/>
                </w:rPr>
                <w:t>6. Supported maximal number of MIMO layers of each SRS resource set for NCB PUSCH with SFN scheme</w:t>
              </w:r>
            </w:ins>
          </w:p>
          <w:p w14:paraId="3BF569FB" w14:textId="77777777" w:rsidR="00714900" w:rsidRPr="000E4F60" w:rsidDel="001A584E" w:rsidRDefault="00714900" w:rsidP="00CD2CAD">
            <w:pPr>
              <w:pStyle w:val="maintext"/>
              <w:ind w:firstLineChars="0" w:firstLine="0"/>
              <w:jc w:val="left"/>
              <w:rPr>
                <w:ins w:id="1147" w:author="BENDLIN, RALF M" w:date="2023-08-24T16:34:00Z"/>
                <w:del w:id="1148" w:author="Xiaomi" w:date="2023-09-22T17:02:00Z"/>
                <w:rFonts w:asciiTheme="majorHAnsi" w:hAnsiTheme="majorHAnsi" w:cstheme="majorHAnsi"/>
                <w:color w:val="000000" w:themeColor="text1"/>
                <w:sz w:val="18"/>
                <w:szCs w:val="18"/>
                <w:highlight w:val="yellow"/>
              </w:rPr>
            </w:pPr>
            <w:ins w:id="1149" w:author="BENDLIN, RALF M" w:date="2023-08-24T16:34:00Z">
              <w:del w:id="1150" w:author="Xiaomi" w:date="2023-09-22T17:02:00Z">
                <w:r w:rsidRPr="000E4F60" w:rsidDel="001A584E">
                  <w:rPr>
                    <w:rFonts w:asciiTheme="majorHAnsi" w:hAnsiTheme="majorHAnsi" w:cstheme="majorHAnsi"/>
                    <w:color w:val="000000" w:themeColor="text1"/>
                    <w:sz w:val="18"/>
                    <w:szCs w:val="18"/>
                    <w:highlight w:val="yellow"/>
                  </w:rPr>
                  <w:delText>[7. Maximum number of simultaneous transmitted SRS resources at one symbol]</w:delText>
                </w:r>
              </w:del>
            </w:ins>
          </w:p>
          <w:p w14:paraId="50EFA0AB" w14:textId="77777777" w:rsidR="00714900" w:rsidRPr="000E4F60" w:rsidRDefault="00714900" w:rsidP="00CD2CAD">
            <w:pPr>
              <w:rPr>
                <w:rFonts w:asciiTheme="majorHAnsi" w:hAnsiTheme="majorHAnsi" w:cstheme="majorHAnsi"/>
                <w:color w:val="000000" w:themeColor="text1"/>
                <w:sz w:val="18"/>
                <w:szCs w:val="18"/>
                <w:highlight w:val="yellow"/>
              </w:rPr>
            </w:pPr>
            <w:ins w:id="1151" w:author="BENDLIN, RALF M" w:date="2023-08-24T16:34:00Z">
              <w:del w:id="1152" w:author="Xiaomi" w:date="2023-09-22T17:02:00Z">
                <w:r w:rsidRPr="000E4F60" w:rsidDel="001A584E">
                  <w:rPr>
                    <w:rFonts w:asciiTheme="majorHAnsi" w:hAnsiTheme="majorHAnsi" w:cstheme="majorHAnsi"/>
                    <w:color w:val="000000" w:themeColor="text1"/>
                    <w:sz w:val="18"/>
                    <w:szCs w:val="18"/>
                    <w:highlight w:val="yellow"/>
                  </w:rPr>
                  <w:delText>[8. Maximum number of simultaneous transmitted SRS resources from one SRS resource set at one symbol]</w:delText>
                </w:r>
              </w:del>
            </w:ins>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13F39BD6" w14:textId="77777777" w:rsidR="00714900" w:rsidRPr="000E4F60" w:rsidRDefault="00714900" w:rsidP="00CD2CAD">
            <w:pPr>
              <w:pStyle w:val="TAL"/>
              <w:rPr>
                <w:rFonts w:asciiTheme="majorHAnsi" w:eastAsia="MS Mincho" w:hAnsiTheme="majorHAnsi" w:cstheme="majorHAnsi"/>
                <w:color w:val="000000" w:themeColor="text1"/>
                <w:szCs w:val="18"/>
                <w:lang w:eastAsia="ja-JP"/>
              </w:rPr>
            </w:pPr>
            <w:ins w:id="1153" w:author="Xiaomi" w:date="2023-09-22T17:01:00Z">
              <w:r>
                <w:rPr>
                  <w:rFonts w:asciiTheme="majorHAnsi" w:hAnsiTheme="majorHAnsi" w:cstheme="majorHAnsi"/>
                  <w:color w:val="000000" w:themeColor="text1"/>
                  <w:szCs w:val="18"/>
                  <w:highlight w:val="yellow"/>
                  <w:lang w:eastAsia="zh-CN"/>
                </w:rPr>
                <w:t xml:space="preserve">2-15 </w:t>
              </w:r>
            </w:ins>
            <w:ins w:id="1154" w:author="BENDLIN, RALF M" w:date="2023-08-24T16:34:00Z">
              <w:del w:id="1155" w:author="Xiaomi" w:date="2023-09-22T17:01:00Z">
                <w:r w:rsidRPr="000E4F60" w:rsidDel="001A584E">
                  <w:rPr>
                    <w:rFonts w:asciiTheme="majorHAnsi" w:hAnsiTheme="majorHAnsi" w:cstheme="majorHAnsi"/>
                    <w:color w:val="000000" w:themeColor="text1"/>
                    <w:szCs w:val="18"/>
                    <w:highlight w:val="yellow"/>
                    <w:lang w:eastAsia="zh-CN"/>
                  </w:rPr>
                  <w:delText>FFS</w:delText>
                </w:r>
              </w:del>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3AE20CF" w14:textId="77777777" w:rsidR="00714900" w:rsidRPr="000E4F60" w:rsidRDefault="00714900" w:rsidP="00CD2CAD">
            <w:pPr>
              <w:pStyle w:val="TAL"/>
              <w:rPr>
                <w:rFonts w:asciiTheme="majorHAnsi" w:eastAsia="宋体" w:hAnsiTheme="majorHAnsi" w:cstheme="majorHAnsi"/>
                <w:color w:val="000000" w:themeColor="text1"/>
                <w:szCs w:val="18"/>
                <w:lang w:eastAsia="zh-CN"/>
              </w:rPr>
            </w:pPr>
            <w:ins w:id="1156" w:author="BENDLIN, RALF M" w:date="2023-08-24T16:34:00Z">
              <w:r w:rsidRPr="000E4F60">
                <w:rPr>
                  <w:rFonts w:asciiTheme="majorHAnsi" w:hAnsiTheme="majorHAnsi" w:cstheme="majorHAnsi"/>
                  <w:color w:val="000000" w:themeColor="text1"/>
                  <w:szCs w:val="18"/>
                  <w:lang w:eastAsia="zh-CN"/>
                </w:rPr>
                <w:t>Yes</w:t>
              </w:r>
            </w:ins>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4A2D644A" w14:textId="77777777" w:rsidR="00714900" w:rsidRPr="000E4F60" w:rsidRDefault="00714900" w:rsidP="00CD2CAD">
            <w:pPr>
              <w:pStyle w:val="TAL"/>
              <w:rPr>
                <w:rFonts w:asciiTheme="majorHAnsi" w:hAnsiTheme="majorHAnsi" w:cstheme="majorHAnsi"/>
                <w:color w:val="000000" w:themeColor="text1"/>
                <w:szCs w:val="18"/>
                <w:lang w:eastAsia="ja-JP"/>
              </w:rPr>
            </w:pPr>
            <w:ins w:id="1157" w:author="BENDLIN, RALF M" w:date="2023-08-24T16:34:00Z">
              <w:r w:rsidRPr="000E4F60">
                <w:rPr>
                  <w:rFonts w:asciiTheme="majorHAnsi" w:hAnsiTheme="majorHAnsi" w:cstheme="majorHAnsi"/>
                  <w:bCs/>
                  <w:iCs/>
                  <w:color w:val="000000" w:themeColor="text1"/>
                  <w:szCs w:val="18"/>
                  <w:lang w:val="en-US"/>
                </w:rPr>
                <w:t>n/a</w:t>
              </w:r>
            </w:ins>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4A6D4279" w14:textId="77777777" w:rsidR="00714900" w:rsidRPr="000E4F60" w:rsidRDefault="00714900" w:rsidP="00CD2CAD">
            <w:pPr>
              <w:pStyle w:val="TAL"/>
              <w:rPr>
                <w:rFonts w:asciiTheme="majorHAnsi" w:eastAsia="宋体" w:hAnsiTheme="majorHAnsi" w:cstheme="majorHAnsi"/>
                <w:color w:val="000000" w:themeColor="text1"/>
                <w:szCs w:val="18"/>
                <w:lang w:val="en-US" w:eastAsia="zh-CN"/>
              </w:rPr>
            </w:pPr>
            <w:ins w:id="1158" w:author="BENDLIN, RALF M" w:date="2023-08-24T16:34:00Z">
              <w:r w:rsidRPr="000E4F60">
                <w:rPr>
                  <w:rFonts w:asciiTheme="majorHAnsi" w:hAnsiTheme="majorHAnsi" w:cstheme="majorHAnsi"/>
                  <w:bCs/>
                  <w:iCs/>
                  <w:color w:val="000000" w:themeColor="text1"/>
                  <w:szCs w:val="18"/>
                  <w:lang w:val="en-US"/>
                </w:rPr>
                <w:t xml:space="preserve">Single-DCI based </w:t>
              </w:r>
              <w:r w:rsidRPr="000E4F60">
                <w:rPr>
                  <w:rFonts w:asciiTheme="majorHAnsi" w:hAnsiTheme="majorHAnsi" w:cstheme="majorHAnsi"/>
                  <w:color w:val="000000" w:themeColor="text1"/>
                  <w:szCs w:val="18"/>
                  <w:lang w:val="en-US"/>
                </w:rPr>
                <w:t>STx2P SFN scheme for PUSCH—noncodebook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C02C2" w14:textId="77777777" w:rsidR="00714900" w:rsidRPr="000E4F60" w:rsidRDefault="00714900" w:rsidP="00CD2CAD">
            <w:pPr>
              <w:pStyle w:val="TAL"/>
              <w:rPr>
                <w:rFonts w:asciiTheme="majorHAnsi" w:eastAsia="宋体" w:hAnsiTheme="majorHAnsi" w:cstheme="majorHAnsi"/>
                <w:color w:val="000000" w:themeColor="text1"/>
                <w:szCs w:val="18"/>
                <w:lang w:eastAsia="zh-CN"/>
              </w:rPr>
            </w:pPr>
            <w:ins w:id="1159" w:author="BENDLIN, RALF M" w:date="2023-08-24T16:34:00Z">
              <w:del w:id="1160" w:author="Xiaomi" w:date="2023-09-22T17:01:00Z">
                <w:r w:rsidRPr="000E4F60" w:rsidDel="001A584E">
                  <w:rPr>
                    <w:rFonts w:asciiTheme="majorHAnsi" w:hAnsiTheme="majorHAnsi" w:cstheme="majorHAnsi"/>
                    <w:color w:val="000000" w:themeColor="text1"/>
                    <w:szCs w:val="18"/>
                    <w:highlight w:val="yellow"/>
                  </w:rPr>
                  <w:delText>[</w:delText>
                </w:r>
              </w:del>
              <w:r w:rsidRPr="000E4F60">
                <w:rPr>
                  <w:rFonts w:asciiTheme="majorHAnsi" w:hAnsiTheme="majorHAnsi" w:cstheme="majorHAnsi"/>
                  <w:color w:val="000000" w:themeColor="text1"/>
                  <w:szCs w:val="18"/>
                  <w:highlight w:val="yellow"/>
                </w:rPr>
                <w:t>Per FS</w:t>
              </w:r>
              <w:del w:id="1161" w:author="Xiaomi" w:date="2023-09-22T17:01:00Z">
                <w:r w:rsidRPr="000E4F60" w:rsidDel="001A584E">
                  <w:rPr>
                    <w:rFonts w:asciiTheme="majorHAnsi" w:hAnsiTheme="majorHAnsi" w:cstheme="majorHAnsi"/>
                    <w:color w:val="000000" w:themeColor="text1"/>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2AE68" w14:textId="77777777" w:rsidR="00714900" w:rsidRPr="000E4F60" w:rsidRDefault="00714900" w:rsidP="00CD2CAD">
            <w:pPr>
              <w:pStyle w:val="TAL"/>
              <w:rPr>
                <w:rFonts w:asciiTheme="majorHAnsi" w:hAnsiTheme="majorHAnsi" w:cstheme="majorHAnsi"/>
                <w:color w:val="000000" w:themeColor="text1"/>
                <w:szCs w:val="18"/>
                <w:lang w:eastAsia="ja-JP"/>
              </w:rPr>
            </w:pPr>
            <w:ins w:id="1162" w:author="Xiaomi" w:date="2023-09-22T17:07:00Z">
              <w:r>
                <w:rPr>
                  <w:rFonts w:asciiTheme="majorHAnsi" w:hAnsiTheme="majorHAnsi" w:cstheme="majorHAnsi"/>
                  <w:color w:val="000000" w:themeColor="text1"/>
                  <w:szCs w:val="18"/>
                </w:rPr>
                <w:t xml:space="preserve">No </w:t>
              </w:r>
            </w:ins>
            <w:ins w:id="1163" w:author="BENDLIN, RALF M" w:date="2023-08-24T16:34:00Z">
              <w:del w:id="1164" w:author="Xiaomi" w:date="2023-09-22T17:07:00Z">
                <w:r w:rsidRPr="000E4F60" w:rsidDel="00657A92">
                  <w:rPr>
                    <w:rFonts w:asciiTheme="majorHAnsi" w:hAnsiTheme="majorHAnsi" w:cstheme="majorHAnsi"/>
                    <w:color w:val="000000" w:themeColor="text1"/>
                    <w:szCs w:val="18"/>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9B522" w14:textId="77777777" w:rsidR="00714900" w:rsidRPr="000E4F60" w:rsidRDefault="00714900" w:rsidP="00CD2CAD">
            <w:pPr>
              <w:pStyle w:val="TAL"/>
              <w:rPr>
                <w:rFonts w:asciiTheme="majorHAnsi" w:hAnsiTheme="majorHAnsi" w:cstheme="majorHAnsi"/>
                <w:color w:val="000000" w:themeColor="text1"/>
                <w:szCs w:val="18"/>
                <w:lang w:eastAsia="ja-JP"/>
              </w:rPr>
            </w:pPr>
            <w:ins w:id="1165" w:author="BENDLIN, RALF M" w:date="2023-08-24T16:34: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69BA9" w14:textId="77777777" w:rsidR="00714900" w:rsidRDefault="00714900" w:rsidP="00CD2CAD">
            <w:pPr>
              <w:pStyle w:val="TAL"/>
              <w:rPr>
                <w:ins w:id="1166" w:author="Xiaomi" w:date="2023-09-22T17:01:00Z"/>
                <w:rFonts w:asciiTheme="majorHAnsi" w:hAnsiTheme="majorHAnsi" w:cstheme="majorHAnsi"/>
                <w:color w:val="000000" w:themeColor="text1"/>
                <w:szCs w:val="18"/>
              </w:rPr>
            </w:pPr>
            <w:ins w:id="1167" w:author="BENDLIN, RALF M" w:date="2023-08-24T16:34:00Z">
              <w:del w:id="1168" w:author="Xiaomi" w:date="2023-09-22T17:01:00Z">
                <w:r w:rsidRPr="000E4F60" w:rsidDel="001A584E">
                  <w:rPr>
                    <w:rFonts w:asciiTheme="majorHAnsi" w:hAnsiTheme="majorHAnsi" w:cstheme="majorHAnsi"/>
                    <w:color w:val="000000" w:themeColor="text1"/>
                    <w:szCs w:val="18"/>
                  </w:rPr>
                  <w:delText>n/a</w:delText>
                </w:r>
              </w:del>
            </w:ins>
          </w:p>
          <w:p w14:paraId="35BE9915" w14:textId="77777777" w:rsidR="00714900" w:rsidRDefault="00714900" w:rsidP="00CD2CAD">
            <w:pPr>
              <w:pStyle w:val="TAL"/>
              <w:rPr>
                <w:ins w:id="1169" w:author="Xiaomi" w:date="2023-09-22T17:01:00Z"/>
                <w:rFonts w:asciiTheme="majorHAnsi" w:hAnsiTheme="majorHAnsi" w:cstheme="majorHAnsi"/>
                <w:color w:val="000000" w:themeColor="text1"/>
                <w:szCs w:val="18"/>
              </w:rPr>
            </w:pPr>
            <w:ins w:id="1170" w:author="Xiaomi" w:date="2023-09-22T17:01:00Z">
              <w:r>
                <w:rPr>
                  <w:rFonts w:asciiTheme="majorHAnsi" w:hAnsiTheme="majorHAnsi" w:cstheme="majorHAnsi"/>
                  <w:color w:val="000000" w:themeColor="text1"/>
                  <w:szCs w:val="18"/>
                </w:rPr>
                <w:t>Candidate value for component 5</w:t>
              </w:r>
              <w:r w:rsidRPr="00805359">
                <w:rPr>
                  <w:rFonts w:asciiTheme="majorHAnsi" w:hAnsiTheme="majorHAnsi" w:cstheme="majorHAnsi"/>
                  <w:color w:val="000000" w:themeColor="text1"/>
                  <w:szCs w:val="18"/>
                </w:rPr>
                <w:t>: {1,2,4}</w:t>
              </w:r>
            </w:ins>
          </w:p>
          <w:p w14:paraId="6C0389AD" w14:textId="77777777" w:rsidR="00714900" w:rsidRDefault="00714900" w:rsidP="00CD2CAD">
            <w:pPr>
              <w:pStyle w:val="TAL"/>
              <w:rPr>
                <w:ins w:id="1171" w:author="Xiaomi" w:date="2023-09-22T17:01:00Z"/>
                <w:rFonts w:asciiTheme="majorHAnsi" w:hAnsiTheme="majorHAnsi" w:cstheme="majorHAnsi"/>
                <w:color w:val="000000" w:themeColor="text1"/>
                <w:szCs w:val="18"/>
              </w:rPr>
            </w:pPr>
            <w:ins w:id="1172" w:author="Xiaomi" w:date="2023-09-22T17:01:00Z">
              <w:r>
                <w:rPr>
                  <w:rFonts w:asciiTheme="majorHAnsi" w:hAnsiTheme="majorHAnsi" w:cstheme="majorHAnsi"/>
                  <w:color w:val="000000" w:themeColor="text1"/>
                  <w:szCs w:val="18"/>
                </w:rPr>
                <w:t>Candidate value for component 6: {1,2</w:t>
              </w:r>
              <w:r w:rsidRPr="00805359">
                <w:rPr>
                  <w:rFonts w:asciiTheme="majorHAnsi" w:hAnsiTheme="majorHAnsi" w:cstheme="majorHAnsi"/>
                  <w:color w:val="000000" w:themeColor="text1"/>
                  <w:szCs w:val="18"/>
                </w:rPr>
                <w:t>}</w:t>
              </w:r>
            </w:ins>
          </w:p>
          <w:p w14:paraId="5EC5A3E3" w14:textId="77777777" w:rsidR="00714900" w:rsidRPr="001A584E" w:rsidRDefault="00714900" w:rsidP="00CD2C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D26FC" w14:textId="77777777" w:rsidR="00714900" w:rsidRPr="000E4F60" w:rsidRDefault="00714900" w:rsidP="00CD2CA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D847C" w14:textId="77777777" w:rsidR="00714900" w:rsidRPr="000E4F60" w:rsidRDefault="00714900" w:rsidP="00CD2CAD">
            <w:pPr>
              <w:pStyle w:val="TAL"/>
              <w:rPr>
                <w:rFonts w:asciiTheme="majorHAnsi" w:hAnsiTheme="majorHAnsi" w:cstheme="majorHAnsi"/>
                <w:color w:val="000000" w:themeColor="text1"/>
                <w:szCs w:val="18"/>
                <w:lang w:eastAsia="ja-JP"/>
              </w:rPr>
            </w:pPr>
            <w:ins w:id="1173" w:author="BENDLIN, RALF M" w:date="2023-08-24T16:34:00Z">
              <w:r w:rsidRPr="000E4F60">
                <w:rPr>
                  <w:rFonts w:asciiTheme="majorHAnsi" w:hAnsiTheme="majorHAnsi" w:cstheme="majorHAnsi"/>
                  <w:color w:val="000000" w:themeColor="text1"/>
                  <w:szCs w:val="18"/>
                </w:rPr>
                <w:t>Optional with capability signaling</w:t>
              </w:r>
            </w:ins>
          </w:p>
        </w:tc>
      </w:tr>
      <w:tr w:rsidR="00714900" w:rsidRPr="000E4F60" w14:paraId="4A724849"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5785FA" w14:textId="77777777" w:rsidR="00714900" w:rsidRPr="000E4F60" w:rsidRDefault="00714900" w:rsidP="00CD2CAD">
            <w:pPr>
              <w:pStyle w:val="TAL"/>
              <w:rPr>
                <w:ins w:id="1174" w:author="BENDLIN, RALF M" w:date="2023-08-24T16:34:00Z"/>
                <w:rFonts w:asciiTheme="majorHAnsi" w:hAnsiTheme="majorHAnsi" w:cstheme="majorHAnsi"/>
                <w:color w:val="000000" w:themeColor="text1"/>
                <w:szCs w:val="18"/>
              </w:rPr>
            </w:pPr>
            <w:ins w:id="1175" w:author="BENDLIN, RALF M" w:date="2023-08-24T16:34:00Z">
              <w:r w:rsidRPr="000E4F60">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BA076" w14:textId="77777777" w:rsidR="00714900" w:rsidRPr="000E4F60" w:rsidRDefault="00714900" w:rsidP="00CD2CAD">
            <w:pPr>
              <w:pStyle w:val="TAL"/>
              <w:rPr>
                <w:ins w:id="1176" w:author="BENDLIN, RALF M" w:date="2023-08-24T16:34:00Z"/>
                <w:rFonts w:asciiTheme="majorHAnsi" w:eastAsia="MS Mincho" w:hAnsiTheme="majorHAnsi" w:cstheme="majorHAnsi"/>
                <w:color w:val="000000" w:themeColor="text1"/>
                <w:szCs w:val="18"/>
              </w:rPr>
            </w:pPr>
            <w:ins w:id="1177" w:author="BENDLIN, RALF M" w:date="2023-08-24T16:34:00Z">
              <w:r w:rsidRPr="000E4F60">
                <w:rPr>
                  <w:rFonts w:asciiTheme="majorHAnsi" w:eastAsia="MS Mincho" w:hAnsiTheme="majorHAnsi" w:cstheme="majorHAnsi"/>
                  <w:color w:val="000000" w:themeColor="text1"/>
                  <w:szCs w:val="18"/>
                </w:rPr>
                <w:t>40-6-2a-1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7A423" w14:textId="77777777" w:rsidR="00714900" w:rsidRPr="000E4F60" w:rsidRDefault="00714900" w:rsidP="00CD2CAD">
            <w:pPr>
              <w:pStyle w:val="TAL"/>
              <w:rPr>
                <w:ins w:id="1178" w:author="BENDLIN, RALF M" w:date="2023-08-24T16:34:00Z"/>
                <w:rFonts w:asciiTheme="majorHAnsi" w:hAnsiTheme="majorHAnsi" w:cstheme="majorHAnsi"/>
                <w:bCs/>
                <w:iCs/>
                <w:color w:val="000000" w:themeColor="text1"/>
                <w:szCs w:val="18"/>
                <w:lang w:val="en-US"/>
              </w:rPr>
            </w:pPr>
            <w:ins w:id="1179" w:author="BENDLIN, RALF M" w:date="2023-08-24T16:34:00Z">
              <w:r w:rsidRPr="000E4F60">
                <w:rPr>
                  <w:rFonts w:asciiTheme="majorHAnsi" w:hAnsiTheme="majorHAnsi" w:cstheme="majorHAnsi"/>
                  <w:bCs/>
                  <w:iCs/>
                  <w:color w:val="000000" w:themeColor="text1"/>
                  <w:szCs w:val="18"/>
                  <w:lang w:val="en-US"/>
                </w:rPr>
                <w:t>2 PTRS ports for single-DCI based STx2P SFN scheme for PUSCH—noncodebook</w:t>
              </w:r>
            </w:ins>
          </w:p>
        </w:tc>
        <w:tc>
          <w:tcPr>
            <w:tcW w:w="5053" w:type="dxa"/>
            <w:tcBorders>
              <w:top w:val="single" w:sz="4" w:space="0" w:color="auto"/>
              <w:left w:val="single" w:sz="4" w:space="0" w:color="auto"/>
              <w:bottom w:val="single" w:sz="4" w:space="0" w:color="auto"/>
              <w:right w:val="single" w:sz="4" w:space="0" w:color="auto"/>
            </w:tcBorders>
            <w:shd w:val="clear" w:color="auto" w:fill="auto"/>
          </w:tcPr>
          <w:p w14:paraId="4930A150" w14:textId="77777777" w:rsidR="00714900" w:rsidRPr="000E4F60" w:rsidRDefault="00714900" w:rsidP="00CD2CAD">
            <w:pPr>
              <w:rPr>
                <w:ins w:id="1180" w:author="BENDLIN, RALF M" w:date="2023-08-24T16:34:00Z"/>
                <w:rFonts w:asciiTheme="majorHAnsi" w:hAnsiTheme="majorHAnsi" w:cstheme="majorHAnsi"/>
                <w:bCs/>
                <w:iCs/>
                <w:color w:val="000000" w:themeColor="text1"/>
                <w:sz w:val="18"/>
                <w:szCs w:val="18"/>
                <w:highlight w:val="yellow"/>
                <w:lang w:val="en-US"/>
              </w:rPr>
            </w:pPr>
            <w:ins w:id="1181" w:author="BENDLIN, RALF M" w:date="2023-08-24T16:34:00Z">
              <w:r w:rsidRPr="000E4F60">
                <w:rPr>
                  <w:rFonts w:asciiTheme="majorHAnsi" w:hAnsiTheme="majorHAnsi" w:cstheme="majorHAnsi"/>
                  <w:bCs/>
                  <w:iCs/>
                  <w:color w:val="000000" w:themeColor="text1"/>
                  <w:sz w:val="18"/>
                  <w:szCs w:val="18"/>
                  <w:lang w:val="en-US"/>
                </w:rPr>
                <w:t>Support of 2 PTRS ports for single-DCI based STx2P SFN scheme for PUSCH—noncodebook</w:t>
              </w:r>
            </w:ins>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9A968A8" w14:textId="77777777" w:rsidR="00714900" w:rsidRPr="000E4F60" w:rsidRDefault="00714900" w:rsidP="00CD2CAD">
            <w:pPr>
              <w:pStyle w:val="TAL"/>
              <w:rPr>
                <w:ins w:id="1182" w:author="BENDLIN, RALF M" w:date="2023-08-24T16:34:00Z"/>
                <w:rFonts w:asciiTheme="majorHAnsi" w:eastAsia="MS Mincho" w:hAnsiTheme="majorHAnsi" w:cstheme="majorHAnsi"/>
                <w:color w:val="000000" w:themeColor="text1"/>
                <w:szCs w:val="18"/>
                <w:lang w:eastAsia="ja-JP"/>
              </w:rPr>
            </w:pPr>
            <w:ins w:id="1183" w:author="BENDLIN, RALF M" w:date="2023-08-24T16:34:00Z">
              <w:r w:rsidRPr="000E4F60">
                <w:rPr>
                  <w:rFonts w:asciiTheme="majorHAnsi" w:eastAsia="MS Mincho" w:hAnsiTheme="majorHAnsi" w:cstheme="majorHAnsi"/>
                  <w:color w:val="000000" w:themeColor="text1"/>
                  <w:szCs w:val="18"/>
                </w:rPr>
                <w:t>40-6-2a</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320D2C5" w14:textId="77777777" w:rsidR="00714900" w:rsidRPr="000E4F60" w:rsidRDefault="00714900" w:rsidP="00CD2CAD">
            <w:pPr>
              <w:pStyle w:val="TAL"/>
              <w:rPr>
                <w:ins w:id="1184" w:author="BENDLIN, RALF M" w:date="2023-08-24T16:34:00Z"/>
                <w:rFonts w:asciiTheme="majorHAnsi" w:eastAsia="宋体" w:hAnsiTheme="majorHAnsi" w:cstheme="majorHAnsi"/>
                <w:color w:val="000000" w:themeColor="text1"/>
                <w:szCs w:val="18"/>
                <w:lang w:eastAsia="zh-CN"/>
              </w:rPr>
            </w:pPr>
            <w:ins w:id="1185" w:author="BENDLIN, RALF M" w:date="2023-08-24T16:34: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3D428BF6" w14:textId="77777777" w:rsidR="00714900" w:rsidRPr="000E4F60" w:rsidRDefault="00714900" w:rsidP="00CD2CAD">
            <w:pPr>
              <w:pStyle w:val="TAL"/>
              <w:rPr>
                <w:ins w:id="1186" w:author="BENDLIN, RALF M" w:date="2023-08-24T16:34:00Z"/>
                <w:rFonts w:asciiTheme="majorHAnsi" w:hAnsiTheme="majorHAnsi" w:cstheme="majorHAnsi"/>
                <w:color w:val="000000" w:themeColor="text1"/>
                <w:szCs w:val="18"/>
                <w:lang w:eastAsia="ja-JP"/>
              </w:rPr>
            </w:pPr>
            <w:ins w:id="1187" w:author="BENDLIN, RALF M" w:date="2023-08-24T16:34:00Z">
              <w:r w:rsidRPr="000E4F60">
                <w:rPr>
                  <w:rFonts w:asciiTheme="majorHAnsi" w:hAnsiTheme="majorHAnsi" w:cstheme="majorHAnsi"/>
                  <w:bCs/>
                  <w:iCs/>
                  <w:color w:val="000000" w:themeColor="text1"/>
                  <w:szCs w:val="18"/>
                  <w:lang w:val="en-US"/>
                </w:rPr>
                <w:t>n/a</w:t>
              </w:r>
            </w:ins>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3D001F47" w14:textId="77777777" w:rsidR="00714900" w:rsidRPr="000E4F60" w:rsidRDefault="00714900" w:rsidP="00CD2CAD">
            <w:pPr>
              <w:pStyle w:val="TAL"/>
              <w:rPr>
                <w:ins w:id="1188" w:author="BENDLIN, RALF M" w:date="2023-08-24T16:34:00Z"/>
                <w:rFonts w:asciiTheme="majorHAnsi" w:eastAsia="宋体" w:hAnsiTheme="majorHAnsi" w:cstheme="majorHAnsi"/>
                <w:color w:val="000000" w:themeColor="text1"/>
                <w:szCs w:val="18"/>
                <w:lang w:val="en-US" w:eastAsia="zh-CN"/>
              </w:rPr>
            </w:pPr>
            <w:ins w:id="1189" w:author="BENDLIN, RALF M" w:date="2023-08-24T16:34:00Z">
              <w:r w:rsidRPr="000E4F60">
                <w:rPr>
                  <w:rFonts w:asciiTheme="majorHAnsi" w:hAnsiTheme="majorHAnsi" w:cstheme="majorHAnsi"/>
                  <w:bCs/>
                  <w:iCs/>
                  <w:color w:val="000000" w:themeColor="text1"/>
                  <w:szCs w:val="18"/>
                  <w:lang w:val="en-US"/>
                </w:rPr>
                <w:t>2 PTRS ports for single-DCI based STx2P SFN scheme for PUSCH—noncodebook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CC880" w14:textId="77777777" w:rsidR="00714900" w:rsidRPr="000E4F60" w:rsidRDefault="00714900" w:rsidP="00CD2CAD">
            <w:pPr>
              <w:pStyle w:val="TAL"/>
              <w:rPr>
                <w:ins w:id="1190" w:author="BENDLIN, RALF M" w:date="2023-08-24T16:34:00Z"/>
                <w:rFonts w:asciiTheme="majorHAnsi" w:eastAsia="宋体" w:hAnsiTheme="majorHAnsi" w:cstheme="majorHAnsi"/>
                <w:color w:val="000000" w:themeColor="text1"/>
                <w:szCs w:val="18"/>
                <w:lang w:eastAsia="zh-CN"/>
              </w:rPr>
            </w:pPr>
            <w:ins w:id="1191" w:author="BENDLIN, RALF M" w:date="2023-08-24T16:34:00Z">
              <w:del w:id="1192" w:author="Xiaomi" w:date="2023-09-22T17:01:00Z">
                <w:r w:rsidRPr="000E4F60" w:rsidDel="001A584E">
                  <w:rPr>
                    <w:rFonts w:asciiTheme="majorHAnsi" w:hAnsiTheme="majorHAnsi" w:cstheme="majorHAnsi"/>
                    <w:color w:val="000000" w:themeColor="text1"/>
                    <w:szCs w:val="18"/>
                    <w:highlight w:val="yellow"/>
                  </w:rPr>
                  <w:delText>[</w:delText>
                </w:r>
              </w:del>
              <w:r w:rsidRPr="000E4F60">
                <w:rPr>
                  <w:rFonts w:asciiTheme="majorHAnsi" w:hAnsiTheme="majorHAnsi" w:cstheme="majorHAnsi"/>
                  <w:color w:val="000000" w:themeColor="text1"/>
                  <w:szCs w:val="18"/>
                  <w:highlight w:val="yellow"/>
                </w:rPr>
                <w:t>Per FS</w:t>
              </w:r>
              <w:del w:id="1193" w:author="Xiaomi" w:date="2023-09-22T17:01:00Z">
                <w:r w:rsidRPr="000E4F60" w:rsidDel="001A584E">
                  <w:rPr>
                    <w:rFonts w:asciiTheme="majorHAnsi" w:hAnsiTheme="majorHAnsi" w:cstheme="majorHAnsi"/>
                    <w:color w:val="000000" w:themeColor="text1"/>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4AAF3" w14:textId="77777777" w:rsidR="00714900" w:rsidRPr="000E4F60" w:rsidRDefault="00714900" w:rsidP="00CD2CAD">
            <w:pPr>
              <w:pStyle w:val="TAL"/>
              <w:rPr>
                <w:ins w:id="1194" w:author="BENDLIN, RALF M" w:date="2023-08-24T16:34:00Z"/>
                <w:rFonts w:asciiTheme="majorHAnsi" w:hAnsiTheme="majorHAnsi" w:cstheme="majorHAnsi"/>
                <w:color w:val="000000" w:themeColor="text1"/>
                <w:szCs w:val="18"/>
                <w:lang w:eastAsia="ja-JP"/>
              </w:rPr>
            </w:pPr>
            <w:ins w:id="1195" w:author="Xiaomi" w:date="2023-09-22T17:18:00Z">
              <w:r>
                <w:rPr>
                  <w:rFonts w:asciiTheme="majorHAnsi" w:hAnsiTheme="majorHAnsi" w:cstheme="majorHAnsi"/>
                  <w:color w:val="000000" w:themeColor="text1"/>
                  <w:szCs w:val="18"/>
                </w:rPr>
                <w:t xml:space="preserve">No </w:t>
              </w:r>
            </w:ins>
            <w:ins w:id="1196" w:author="BENDLIN, RALF M" w:date="2023-08-24T16:34:00Z">
              <w:del w:id="1197" w:author="Xiaomi" w:date="2023-09-22T17:18:00Z">
                <w:r w:rsidRPr="000E4F60" w:rsidDel="00361F67">
                  <w:rPr>
                    <w:rFonts w:asciiTheme="majorHAnsi" w:hAnsiTheme="majorHAnsi" w:cstheme="majorHAnsi"/>
                    <w:color w:val="000000" w:themeColor="text1"/>
                    <w:szCs w:val="18"/>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ED496" w14:textId="77777777" w:rsidR="00714900" w:rsidRPr="000E4F60" w:rsidRDefault="00714900" w:rsidP="00CD2CAD">
            <w:pPr>
              <w:pStyle w:val="TAL"/>
              <w:rPr>
                <w:ins w:id="1198" w:author="BENDLIN, RALF M" w:date="2023-08-24T16:34:00Z"/>
                <w:rFonts w:asciiTheme="majorHAnsi" w:hAnsiTheme="majorHAnsi" w:cstheme="majorHAnsi"/>
                <w:color w:val="000000" w:themeColor="text1"/>
                <w:szCs w:val="18"/>
                <w:lang w:eastAsia="ja-JP"/>
              </w:rPr>
            </w:pPr>
            <w:ins w:id="1199" w:author="BENDLIN, RALF M" w:date="2023-08-24T16:34: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E740D" w14:textId="77777777" w:rsidR="00714900" w:rsidRPr="000E4F60" w:rsidRDefault="00714900" w:rsidP="00CD2CAD">
            <w:pPr>
              <w:pStyle w:val="TAL"/>
              <w:rPr>
                <w:ins w:id="1200" w:author="BENDLIN, RALF M" w:date="2023-08-24T16:34:00Z"/>
                <w:rFonts w:asciiTheme="majorHAnsi" w:hAnsiTheme="majorHAnsi" w:cstheme="majorHAnsi"/>
                <w:color w:val="000000" w:themeColor="text1"/>
                <w:szCs w:val="18"/>
                <w:lang w:eastAsia="ja-JP"/>
              </w:rPr>
            </w:pPr>
            <w:ins w:id="1201" w:author="BENDLIN, RALF M" w:date="2023-08-24T16:34:00Z">
              <w:del w:id="1202" w:author="Xiaomi" w:date="2023-09-22T17:02:00Z">
                <w:r w:rsidRPr="000E4F60" w:rsidDel="001A584E">
                  <w:rPr>
                    <w:rFonts w:asciiTheme="majorHAnsi" w:hAnsiTheme="majorHAnsi" w:cstheme="majorHAnsi"/>
                    <w:color w:val="000000" w:themeColor="text1"/>
                    <w:szCs w:val="18"/>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716B3" w14:textId="77777777" w:rsidR="00714900" w:rsidRPr="000E4F60" w:rsidRDefault="00714900" w:rsidP="00CD2CAD">
            <w:pPr>
              <w:pStyle w:val="TAL"/>
              <w:rPr>
                <w:ins w:id="1203" w:author="BENDLIN, RALF M" w:date="2023-08-24T16:34: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EB429" w14:textId="77777777" w:rsidR="00714900" w:rsidRPr="000E4F60" w:rsidRDefault="00714900" w:rsidP="00CD2CAD">
            <w:pPr>
              <w:pStyle w:val="TAL"/>
              <w:rPr>
                <w:ins w:id="1204" w:author="BENDLIN, RALF M" w:date="2023-08-24T16:34:00Z"/>
                <w:rFonts w:asciiTheme="majorHAnsi" w:hAnsiTheme="majorHAnsi" w:cstheme="majorHAnsi"/>
                <w:color w:val="000000" w:themeColor="text1"/>
                <w:szCs w:val="18"/>
                <w:lang w:eastAsia="ja-JP"/>
              </w:rPr>
            </w:pPr>
            <w:ins w:id="1205" w:author="BENDLIN, RALF M" w:date="2023-08-24T16:34:00Z">
              <w:r w:rsidRPr="000E4F60">
                <w:rPr>
                  <w:rFonts w:asciiTheme="majorHAnsi" w:hAnsiTheme="majorHAnsi" w:cstheme="majorHAnsi"/>
                  <w:color w:val="000000" w:themeColor="text1"/>
                  <w:szCs w:val="18"/>
                </w:rPr>
                <w:t>Optional with capability signaling</w:t>
              </w:r>
            </w:ins>
          </w:p>
        </w:tc>
      </w:tr>
      <w:tr w:rsidR="00714900" w:rsidRPr="000E4F60" w14:paraId="0BC04B4F"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4BE5A0" w14:textId="77777777" w:rsidR="00714900" w:rsidRPr="000E4F60" w:rsidRDefault="00714900" w:rsidP="00CD2CAD">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4DB15" w14:textId="77777777" w:rsidR="00714900" w:rsidRPr="000E4F60" w:rsidRDefault="00714900" w:rsidP="00CD2CAD">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571B2" w14:textId="77777777" w:rsidR="00714900" w:rsidRPr="000E4F60" w:rsidRDefault="00714900" w:rsidP="00CD2CAD">
            <w:pPr>
              <w:pStyle w:val="TAL"/>
              <w:rPr>
                <w:rFonts w:asciiTheme="majorHAnsi" w:hAnsiTheme="majorHAnsi" w:cstheme="majorHAnsi"/>
                <w:color w:val="000000" w:themeColor="text1"/>
                <w:szCs w:val="18"/>
              </w:rPr>
            </w:pPr>
            <w:ins w:id="1206" w:author="BENDLIN, RALF M" w:date="2023-08-24T16:34:00Z">
              <w:r w:rsidRPr="000E4F60">
                <w:rPr>
                  <w:rFonts w:asciiTheme="majorHAnsi" w:hAnsiTheme="majorHAnsi" w:cstheme="majorHAnsi"/>
                  <w:bCs/>
                  <w:iCs/>
                  <w:color w:val="000000" w:themeColor="text1"/>
                  <w:szCs w:val="18"/>
                </w:rPr>
                <w:t>Association between</w:t>
              </w:r>
              <w:r w:rsidRPr="000E4F60" w:rsidDel="007523F4">
                <w:rPr>
                  <w:rFonts w:asciiTheme="majorHAnsi" w:hAnsiTheme="majorHAnsi" w:cstheme="majorHAnsi"/>
                  <w:bCs/>
                  <w:iCs/>
                  <w:color w:val="000000" w:themeColor="text1"/>
                  <w:szCs w:val="18"/>
                  <w:lang w:val="en-US"/>
                </w:rPr>
                <w:t xml:space="preserve"> </w:t>
              </w:r>
            </w:ins>
            <w:del w:id="1207" w:author="BENDLIN, RALF M" w:date="2023-08-24T16:34:00Z">
              <w:r w:rsidRPr="000E4F60" w:rsidDel="007523F4">
                <w:rPr>
                  <w:rFonts w:asciiTheme="majorHAnsi" w:hAnsiTheme="majorHAnsi" w:cstheme="majorHAnsi"/>
                  <w:bCs/>
                  <w:iCs/>
                  <w:color w:val="000000" w:themeColor="text1"/>
                  <w:szCs w:val="18"/>
                  <w:lang w:val="en-US"/>
                </w:rPr>
                <w:delText xml:space="preserve">Associated </w:delText>
              </w:r>
            </w:del>
            <w:r w:rsidRPr="000E4F60">
              <w:rPr>
                <w:rFonts w:asciiTheme="majorHAnsi" w:hAnsiTheme="majorHAnsi" w:cstheme="majorHAnsi"/>
                <w:bCs/>
                <w:iCs/>
                <w:color w:val="000000" w:themeColor="text1"/>
                <w:szCs w:val="18"/>
                <w:lang w:val="en-US"/>
              </w:rPr>
              <w:t xml:space="preserve">CSI-RS </w:t>
            </w:r>
            <w:del w:id="1208" w:author="BENDLIN, RALF M" w:date="2023-08-24T16:35:00Z">
              <w:r w:rsidRPr="000E4F60" w:rsidDel="007523F4">
                <w:rPr>
                  <w:rFonts w:asciiTheme="majorHAnsi" w:hAnsiTheme="majorHAnsi" w:cstheme="majorHAnsi"/>
                  <w:bCs/>
                  <w:iCs/>
                  <w:color w:val="000000" w:themeColor="text1"/>
                  <w:szCs w:val="18"/>
                  <w:lang w:val="en-US"/>
                </w:rPr>
                <w:delText xml:space="preserve">resources </w:delText>
              </w:r>
            </w:del>
            <w:ins w:id="1209" w:author="BENDLIN, RALF M" w:date="2023-08-24T16:35:00Z">
              <w:r w:rsidRPr="000E4F60">
                <w:rPr>
                  <w:rFonts w:asciiTheme="majorHAnsi" w:hAnsiTheme="majorHAnsi" w:cstheme="majorHAnsi"/>
                  <w:bCs/>
                  <w:iCs/>
                  <w:color w:val="000000" w:themeColor="text1"/>
                  <w:szCs w:val="18"/>
                  <w:lang w:val="en-US"/>
                </w:rPr>
                <w:t xml:space="preserve">and SRS </w:t>
              </w:r>
            </w:ins>
            <w:r w:rsidRPr="000E4F60">
              <w:rPr>
                <w:rFonts w:asciiTheme="majorHAnsi" w:hAnsiTheme="majorHAnsi" w:cstheme="majorHAnsi"/>
                <w:bCs/>
                <w:iCs/>
                <w:color w:val="000000" w:themeColor="text1"/>
                <w:szCs w:val="18"/>
                <w:lang w:val="en-US"/>
              </w:rPr>
              <w:t xml:space="preserve">for </w:t>
            </w:r>
            <w:proofErr w:type="gramStart"/>
            <w:r w:rsidRPr="000E4F60">
              <w:rPr>
                <w:rFonts w:asciiTheme="majorHAnsi" w:hAnsiTheme="majorHAnsi" w:cstheme="majorHAnsi"/>
                <w:bCs/>
                <w:iCs/>
                <w:color w:val="000000" w:themeColor="text1"/>
                <w:szCs w:val="18"/>
                <w:lang w:val="en-US"/>
              </w:rPr>
              <w:t>noncodebook  single</w:t>
            </w:r>
            <w:proofErr w:type="gramEnd"/>
            <w:r w:rsidRPr="000E4F60">
              <w:rPr>
                <w:rFonts w:asciiTheme="majorHAnsi" w:hAnsiTheme="majorHAnsi" w:cstheme="majorHAnsi"/>
                <w:bCs/>
                <w:iCs/>
                <w:color w:val="000000" w:themeColor="text1"/>
                <w:szCs w:val="18"/>
                <w:lang w:val="en-US"/>
              </w:rPr>
              <w:t>-DCI based STx2P SFN scheme for PUSCH</w:t>
            </w:r>
          </w:p>
        </w:tc>
        <w:tc>
          <w:tcPr>
            <w:tcW w:w="5053" w:type="dxa"/>
            <w:tcBorders>
              <w:top w:val="single" w:sz="4" w:space="0" w:color="auto"/>
              <w:left w:val="single" w:sz="4" w:space="0" w:color="auto"/>
              <w:bottom w:val="single" w:sz="4" w:space="0" w:color="auto"/>
              <w:right w:val="single" w:sz="4" w:space="0" w:color="auto"/>
            </w:tcBorders>
            <w:shd w:val="clear" w:color="auto" w:fill="auto"/>
          </w:tcPr>
          <w:p w14:paraId="1F2794EE" w14:textId="77777777" w:rsidR="00714900" w:rsidRPr="000E4F60" w:rsidRDefault="00714900" w:rsidP="00CD2CAD">
            <w:pPr>
              <w:pStyle w:val="maintext"/>
              <w:ind w:firstLineChars="0" w:firstLine="0"/>
              <w:jc w:val="left"/>
              <w:rPr>
                <w:ins w:id="1210" w:author="BENDLIN, RALF M" w:date="2023-08-24T16:35:00Z"/>
                <w:rFonts w:asciiTheme="majorHAnsi" w:hAnsiTheme="majorHAnsi" w:cstheme="majorHAnsi"/>
                <w:color w:val="000000" w:themeColor="text1"/>
                <w:sz w:val="18"/>
                <w:szCs w:val="18"/>
              </w:rPr>
            </w:pPr>
            <w:ins w:id="1211" w:author="BENDLIN, RALF M" w:date="2023-08-24T16:35:00Z">
              <w:r w:rsidRPr="000E4F60">
                <w:rPr>
                  <w:rFonts w:asciiTheme="majorHAnsi" w:hAnsiTheme="majorHAnsi" w:cstheme="majorHAnsi"/>
                  <w:color w:val="000000" w:themeColor="text1"/>
                  <w:sz w:val="18"/>
                  <w:szCs w:val="18"/>
                </w:rPr>
                <w:t>1. Support of up to two NZP CSI-RS resources associated with the two SRS resource sets for non-codebook based STxMP SFN scheme for PUSCH</w:t>
              </w:r>
            </w:ins>
          </w:p>
          <w:p w14:paraId="4C892B14" w14:textId="77777777" w:rsidR="00714900" w:rsidRPr="000E4F60" w:rsidRDefault="00714900" w:rsidP="00CD2CAD">
            <w:pPr>
              <w:pStyle w:val="maintext"/>
              <w:ind w:firstLineChars="0" w:firstLine="0"/>
              <w:jc w:val="left"/>
              <w:rPr>
                <w:ins w:id="1212" w:author="BENDLIN, RALF M" w:date="2023-08-24T16:35:00Z"/>
                <w:rFonts w:asciiTheme="majorHAnsi" w:hAnsiTheme="majorHAnsi" w:cstheme="majorHAnsi"/>
                <w:color w:val="000000" w:themeColor="text1"/>
                <w:sz w:val="18"/>
                <w:szCs w:val="18"/>
              </w:rPr>
            </w:pPr>
            <w:ins w:id="1213" w:author="BENDLIN, RALF M" w:date="2023-08-24T16:35:00Z">
              <w:r w:rsidRPr="000E4F60">
                <w:rPr>
                  <w:rFonts w:asciiTheme="majorHAnsi" w:hAnsiTheme="majorHAnsi" w:cstheme="majorHAnsi"/>
                  <w:color w:val="000000" w:themeColor="text1"/>
                  <w:sz w:val="18"/>
                  <w:szCs w:val="18"/>
                </w:rPr>
                <w:t>2. Maximum number of periodic SRS resources associated with first and second CSI-RS per BWP</w:t>
              </w:r>
            </w:ins>
          </w:p>
          <w:p w14:paraId="45467615" w14:textId="77777777" w:rsidR="00714900" w:rsidRPr="000E4F60" w:rsidRDefault="00714900" w:rsidP="00CD2CAD">
            <w:pPr>
              <w:pStyle w:val="maintext"/>
              <w:ind w:firstLineChars="0" w:firstLine="0"/>
              <w:jc w:val="left"/>
              <w:rPr>
                <w:ins w:id="1214" w:author="BENDLIN, RALF M" w:date="2023-08-24T16:35:00Z"/>
                <w:rFonts w:asciiTheme="majorHAnsi" w:hAnsiTheme="majorHAnsi" w:cstheme="majorHAnsi"/>
                <w:color w:val="000000" w:themeColor="text1"/>
                <w:sz w:val="18"/>
                <w:szCs w:val="18"/>
              </w:rPr>
            </w:pPr>
            <w:ins w:id="1215" w:author="BENDLIN, RALF M" w:date="2023-08-24T16:35:00Z">
              <w:r w:rsidRPr="000E4F60">
                <w:rPr>
                  <w:rFonts w:asciiTheme="majorHAnsi" w:hAnsiTheme="majorHAnsi" w:cstheme="majorHAnsi"/>
                  <w:color w:val="000000" w:themeColor="text1"/>
                  <w:sz w:val="18"/>
                  <w:szCs w:val="18"/>
                </w:rPr>
                <w:t>3. Maximum number of aperiodic SRS resources associated with first and second CSI-RS per BWP</w:t>
              </w:r>
            </w:ins>
          </w:p>
          <w:p w14:paraId="3B2CD8F9" w14:textId="77777777" w:rsidR="00714900" w:rsidRPr="000E4F60" w:rsidRDefault="00714900" w:rsidP="00CD2CAD">
            <w:pPr>
              <w:pStyle w:val="maintext"/>
              <w:ind w:firstLineChars="0" w:firstLine="0"/>
              <w:jc w:val="left"/>
              <w:rPr>
                <w:ins w:id="1216" w:author="BENDLIN, RALF M" w:date="2023-08-24T16:35:00Z"/>
                <w:rFonts w:asciiTheme="majorHAnsi" w:hAnsiTheme="majorHAnsi" w:cstheme="majorHAnsi"/>
                <w:color w:val="000000" w:themeColor="text1"/>
                <w:sz w:val="18"/>
                <w:szCs w:val="18"/>
              </w:rPr>
            </w:pPr>
            <w:ins w:id="1217" w:author="BENDLIN, RALF M" w:date="2023-08-24T16:35:00Z">
              <w:r w:rsidRPr="000E4F60">
                <w:rPr>
                  <w:rFonts w:asciiTheme="majorHAnsi" w:hAnsiTheme="majorHAnsi" w:cstheme="majorHAnsi"/>
                  <w:color w:val="000000" w:themeColor="text1"/>
                  <w:sz w:val="18"/>
                  <w:szCs w:val="18"/>
                </w:rPr>
                <w:t>4. Maximum number of semi-persistent SRS resources associated with first and second CSI-RS per BWP</w:t>
              </w:r>
            </w:ins>
          </w:p>
          <w:p w14:paraId="428C9E06" w14:textId="77777777" w:rsidR="00714900" w:rsidRPr="000E4F60" w:rsidRDefault="00714900" w:rsidP="00CD2CAD">
            <w:pPr>
              <w:pStyle w:val="maintext"/>
              <w:ind w:firstLineChars="0" w:firstLine="0"/>
              <w:jc w:val="left"/>
              <w:rPr>
                <w:ins w:id="1218" w:author="BENDLIN, RALF M" w:date="2023-08-24T16:35:00Z"/>
                <w:rFonts w:asciiTheme="majorHAnsi" w:hAnsiTheme="majorHAnsi" w:cstheme="majorHAnsi"/>
                <w:color w:val="000000" w:themeColor="text1"/>
                <w:sz w:val="18"/>
                <w:szCs w:val="18"/>
              </w:rPr>
            </w:pPr>
            <w:ins w:id="1219" w:author="BENDLIN, RALF M" w:date="2023-08-24T16:35:00Z">
              <w:r w:rsidRPr="000E4F60">
                <w:rPr>
                  <w:rFonts w:asciiTheme="majorHAnsi" w:hAnsiTheme="majorHAnsi" w:cstheme="majorHAnsi"/>
                  <w:color w:val="000000" w:themeColor="text1"/>
                  <w:sz w:val="18"/>
                  <w:szCs w:val="18"/>
                </w:rPr>
                <w:t>5. UE can process Y SRS resources associated with first and second CSI-RS resources simultaneously in a CC. Includes P/SP/A SRS</w:t>
              </w:r>
            </w:ins>
          </w:p>
          <w:p w14:paraId="279736A8" w14:textId="77777777" w:rsidR="00714900" w:rsidRPr="000E4F60" w:rsidRDefault="00714900" w:rsidP="00CD2CAD">
            <w:pPr>
              <w:rPr>
                <w:rFonts w:asciiTheme="majorHAnsi" w:hAnsiTheme="majorHAnsi" w:cstheme="majorHAnsi"/>
                <w:color w:val="000000" w:themeColor="text1"/>
                <w:sz w:val="18"/>
                <w:szCs w:val="18"/>
                <w:highlight w:val="yellow"/>
              </w:rPr>
            </w:pPr>
            <w:ins w:id="1220" w:author="BENDLIN, RALF M" w:date="2023-08-24T16:35:00Z">
              <w:r w:rsidRPr="000E4F60">
                <w:rPr>
                  <w:rFonts w:asciiTheme="majorHAnsi" w:hAnsiTheme="majorHAnsi" w:cstheme="majorHAnsi"/>
                  <w:color w:val="000000" w:themeColor="text1"/>
                  <w:sz w:val="18"/>
                  <w:szCs w:val="18"/>
                </w:rPr>
                <w:t>6. UE can process up to X CSI-RS resources associated with SRS for non-codebook-based transmission simultaneously</w:t>
              </w:r>
            </w:ins>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F1882C6" w14:textId="77777777" w:rsidR="00714900" w:rsidRPr="000E4F60" w:rsidRDefault="00714900" w:rsidP="00CD2CAD">
            <w:pPr>
              <w:pStyle w:val="TAL"/>
              <w:rPr>
                <w:rFonts w:asciiTheme="majorHAnsi" w:eastAsia="MS Mincho" w:hAnsiTheme="majorHAnsi" w:cstheme="majorHAnsi"/>
                <w:color w:val="000000" w:themeColor="text1"/>
                <w:szCs w:val="18"/>
                <w:lang w:eastAsia="ja-JP"/>
              </w:rPr>
            </w:pPr>
            <w:ins w:id="1221" w:author="BENDLIN, RALF M" w:date="2023-08-24T16:35:00Z">
              <w:r w:rsidRPr="000E4F60">
                <w:rPr>
                  <w:rFonts w:asciiTheme="majorHAnsi" w:hAnsiTheme="majorHAnsi" w:cstheme="majorHAnsi"/>
                  <w:color w:val="000000" w:themeColor="text1"/>
                  <w:szCs w:val="18"/>
                  <w:lang w:eastAsia="zh-CN"/>
                </w:rPr>
                <w:t>2-15a</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A5DEB88" w14:textId="77777777" w:rsidR="00714900" w:rsidRPr="000E4F60" w:rsidRDefault="00714900" w:rsidP="00CD2CAD">
            <w:pPr>
              <w:pStyle w:val="TAL"/>
              <w:rPr>
                <w:rFonts w:asciiTheme="majorHAnsi" w:eastAsia="宋体" w:hAnsiTheme="majorHAnsi" w:cstheme="majorHAnsi"/>
                <w:color w:val="000000" w:themeColor="text1"/>
                <w:szCs w:val="18"/>
                <w:lang w:eastAsia="zh-CN"/>
              </w:rPr>
            </w:pPr>
            <w:ins w:id="1222" w:author="BENDLIN, RALF M" w:date="2023-08-24T16:35: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20216ECA" w14:textId="77777777" w:rsidR="00714900" w:rsidRPr="000E4F60" w:rsidRDefault="00714900" w:rsidP="00CD2CAD">
            <w:pPr>
              <w:pStyle w:val="TAL"/>
              <w:rPr>
                <w:rFonts w:asciiTheme="majorHAnsi" w:hAnsiTheme="majorHAnsi" w:cstheme="majorHAnsi"/>
                <w:color w:val="000000" w:themeColor="text1"/>
                <w:szCs w:val="18"/>
                <w:lang w:eastAsia="ja-JP"/>
              </w:rPr>
            </w:pPr>
            <w:ins w:id="1223" w:author="BENDLIN, RALF M" w:date="2023-08-24T16:35:00Z">
              <w:r w:rsidRPr="000E4F60">
                <w:rPr>
                  <w:rFonts w:asciiTheme="majorHAnsi" w:hAnsiTheme="majorHAnsi" w:cstheme="majorHAnsi"/>
                  <w:bCs/>
                  <w:iCs/>
                  <w:color w:val="000000" w:themeColor="text1"/>
                  <w:szCs w:val="18"/>
                  <w:lang w:val="en-US"/>
                </w:rPr>
                <w:t>n/a</w:t>
              </w:r>
            </w:ins>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3DA3FF91" w14:textId="77777777" w:rsidR="00714900" w:rsidRPr="000E4F60" w:rsidRDefault="00714900" w:rsidP="00CD2CAD">
            <w:pPr>
              <w:pStyle w:val="TAL"/>
              <w:rPr>
                <w:rFonts w:asciiTheme="majorHAnsi" w:eastAsia="宋体" w:hAnsiTheme="majorHAnsi" w:cstheme="majorHAnsi"/>
                <w:color w:val="000000" w:themeColor="text1"/>
                <w:szCs w:val="18"/>
                <w:lang w:val="en-US" w:eastAsia="zh-CN"/>
              </w:rPr>
            </w:pPr>
            <w:ins w:id="1224" w:author="BENDLIN, RALF M" w:date="2023-08-24T16:35:00Z">
              <w:r w:rsidRPr="000E4F60">
                <w:rPr>
                  <w:rFonts w:asciiTheme="majorHAnsi" w:hAnsiTheme="majorHAnsi" w:cstheme="majorHAnsi"/>
                  <w:color w:val="000000" w:themeColor="text1"/>
                  <w:szCs w:val="18"/>
                  <w:lang w:eastAsia="zh-CN"/>
                </w:rPr>
                <w:t>Associated CSI-RS resources for non-codebook single-DCI based STxMP SFN scheme for PUSCH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042C1" w14:textId="77777777" w:rsidR="00714900" w:rsidRPr="000E4F60" w:rsidRDefault="00714900" w:rsidP="00CD2CAD">
            <w:pPr>
              <w:pStyle w:val="TAL"/>
              <w:rPr>
                <w:rFonts w:asciiTheme="majorHAnsi" w:eastAsia="宋体" w:hAnsiTheme="majorHAnsi" w:cstheme="majorHAnsi"/>
                <w:color w:val="000000" w:themeColor="text1"/>
                <w:szCs w:val="18"/>
                <w:lang w:eastAsia="zh-CN"/>
              </w:rPr>
            </w:pPr>
            <w:ins w:id="1225" w:author="BENDLIN, RALF M" w:date="2023-08-24T16:35:00Z">
              <w:del w:id="1226" w:author="Xiaomi" w:date="2023-09-22T17:02:00Z">
                <w:r w:rsidRPr="000E4F60" w:rsidDel="001A584E">
                  <w:rPr>
                    <w:rFonts w:asciiTheme="majorHAnsi" w:hAnsiTheme="majorHAnsi" w:cstheme="majorHAnsi"/>
                    <w:color w:val="000000" w:themeColor="text1"/>
                    <w:szCs w:val="18"/>
                    <w:highlight w:val="yellow"/>
                    <w:lang w:eastAsia="zh-CN"/>
                  </w:rPr>
                  <w:delText>[</w:delText>
                </w:r>
              </w:del>
              <w:r w:rsidRPr="000E4F60">
                <w:rPr>
                  <w:rFonts w:asciiTheme="majorHAnsi" w:hAnsiTheme="majorHAnsi" w:cstheme="majorHAnsi"/>
                  <w:color w:val="000000" w:themeColor="text1"/>
                  <w:szCs w:val="18"/>
                  <w:highlight w:val="yellow"/>
                  <w:lang w:eastAsia="zh-CN"/>
                </w:rPr>
                <w:t>Per Band</w:t>
              </w:r>
              <w:del w:id="1227" w:author="Xiaomi" w:date="2023-09-22T17:02:00Z">
                <w:r w:rsidRPr="000E4F60" w:rsidDel="001A584E">
                  <w:rPr>
                    <w:rFonts w:asciiTheme="majorHAnsi" w:hAnsiTheme="majorHAnsi" w:cstheme="majorHAnsi"/>
                    <w:color w:val="000000" w:themeColor="text1"/>
                    <w:szCs w:val="18"/>
                    <w:highlight w:val="yellow"/>
                    <w:lang w:eastAsia="zh-CN"/>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DC13A" w14:textId="77777777" w:rsidR="00714900" w:rsidRPr="000E4F60" w:rsidRDefault="00714900" w:rsidP="00CD2CAD">
            <w:pPr>
              <w:pStyle w:val="TAL"/>
              <w:rPr>
                <w:rFonts w:asciiTheme="majorHAnsi" w:hAnsiTheme="majorHAnsi" w:cstheme="majorHAnsi"/>
                <w:color w:val="000000" w:themeColor="text1"/>
                <w:szCs w:val="18"/>
                <w:lang w:eastAsia="ja-JP"/>
              </w:rPr>
            </w:pPr>
            <w:ins w:id="1228" w:author="Xiaomi" w:date="2023-09-22T17:17:00Z">
              <w:r>
                <w:rPr>
                  <w:rFonts w:asciiTheme="majorHAnsi" w:hAnsiTheme="majorHAnsi" w:cstheme="majorHAnsi"/>
                  <w:color w:val="000000" w:themeColor="text1"/>
                  <w:szCs w:val="18"/>
                  <w:lang w:eastAsia="zh-CN"/>
                </w:rPr>
                <w:t>No</w:t>
              </w:r>
            </w:ins>
            <w:ins w:id="1229" w:author="Xiaomi" w:date="2023-09-22T17:18:00Z">
              <w:r>
                <w:rPr>
                  <w:rFonts w:asciiTheme="majorHAnsi" w:hAnsiTheme="majorHAnsi" w:cstheme="majorHAnsi"/>
                  <w:color w:val="000000" w:themeColor="text1"/>
                  <w:szCs w:val="18"/>
                  <w:lang w:eastAsia="zh-CN"/>
                </w:rPr>
                <w:t xml:space="preserve"> </w:t>
              </w:r>
            </w:ins>
            <w:ins w:id="1230" w:author="BENDLIN, RALF M" w:date="2023-08-24T16:35:00Z">
              <w:del w:id="1231" w:author="Xiaomi" w:date="2023-09-22T17:17:00Z">
                <w:r w:rsidRPr="000E4F60" w:rsidDel="00361F67">
                  <w:rPr>
                    <w:rFonts w:asciiTheme="majorHAnsi" w:hAnsiTheme="majorHAnsi" w:cstheme="majorHAnsi"/>
                    <w:color w:val="000000" w:themeColor="text1"/>
                    <w:szCs w:val="18"/>
                    <w:lang w:eastAsia="zh-CN"/>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AA31E" w14:textId="77777777" w:rsidR="00714900" w:rsidRPr="000E4F60" w:rsidRDefault="00714900" w:rsidP="00CD2CAD">
            <w:pPr>
              <w:pStyle w:val="TAL"/>
              <w:rPr>
                <w:rFonts w:asciiTheme="majorHAnsi" w:hAnsiTheme="majorHAnsi" w:cstheme="majorHAnsi"/>
                <w:color w:val="000000" w:themeColor="text1"/>
                <w:szCs w:val="18"/>
                <w:lang w:eastAsia="ja-JP"/>
              </w:rPr>
            </w:pPr>
            <w:ins w:id="1232" w:author="BENDLIN, RALF M" w:date="2023-08-24T16:35: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06F99" w14:textId="77777777" w:rsidR="00714900" w:rsidRPr="000E4F60" w:rsidRDefault="00714900" w:rsidP="00CD2CAD">
            <w:pPr>
              <w:pStyle w:val="TAL"/>
              <w:rPr>
                <w:rFonts w:asciiTheme="majorHAnsi" w:hAnsiTheme="majorHAnsi" w:cstheme="majorHAnsi"/>
                <w:color w:val="000000" w:themeColor="text1"/>
                <w:szCs w:val="18"/>
                <w:lang w:eastAsia="ja-JP"/>
              </w:rPr>
            </w:pPr>
            <w:ins w:id="1233" w:author="BENDLIN, RALF M" w:date="2023-08-24T16:35:00Z">
              <w:r w:rsidRPr="000E4F60">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5EED1" w14:textId="77777777" w:rsidR="00714900" w:rsidRPr="000E4F60" w:rsidRDefault="00714900" w:rsidP="00CD2CA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77E2E" w14:textId="77777777" w:rsidR="00714900" w:rsidRPr="000E4F60" w:rsidRDefault="00714900" w:rsidP="00CD2CAD">
            <w:pPr>
              <w:pStyle w:val="TAL"/>
              <w:rPr>
                <w:rFonts w:asciiTheme="majorHAnsi" w:hAnsiTheme="majorHAnsi" w:cstheme="majorHAnsi"/>
                <w:color w:val="000000" w:themeColor="text1"/>
                <w:szCs w:val="18"/>
                <w:lang w:eastAsia="ja-JP"/>
              </w:rPr>
            </w:pPr>
            <w:ins w:id="1234" w:author="BENDLIN, RALF M" w:date="2023-08-24T16:35:00Z">
              <w:r w:rsidRPr="000E4F60">
                <w:rPr>
                  <w:rFonts w:asciiTheme="majorHAnsi" w:hAnsiTheme="majorHAnsi" w:cstheme="majorHAnsi"/>
                  <w:color w:val="000000" w:themeColor="text1"/>
                  <w:szCs w:val="18"/>
                  <w:lang w:eastAsia="zh-CN"/>
                </w:rPr>
                <w:t>Optional with capability signalling</w:t>
              </w:r>
            </w:ins>
          </w:p>
        </w:tc>
      </w:tr>
      <w:tr w:rsidR="00714900" w:rsidRPr="000E4F60" w14:paraId="1944E408"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15C9B3" w14:textId="77777777" w:rsidR="00714900" w:rsidRPr="000E4F60" w:rsidRDefault="00714900" w:rsidP="00CD2CAD">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7CB1C" w14:textId="77777777" w:rsidR="00714900" w:rsidRPr="000E4F60" w:rsidRDefault="00714900" w:rsidP="00CD2CAD">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7BBE1" w14:textId="77777777" w:rsidR="00714900" w:rsidRPr="000E4F60" w:rsidRDefault="00714900" w:rsidP="00CD2CAD">
            <w:pPr>
              <w:pStyle w:val="TAL"/>
              <w:rPr>
                <w:rFonts w:asciiTheme="majorHAnsi" w:hAnsiTheme="majorHAnsi" w:cstheme="majorHAnsi"/>
                <w:color w:val="000000" w:themeColor="text1"/>
                <w:szCs w:val="18"/>
              </w:rPr>
            </w:pPr>
            <w:r w:rsidRPr="000E4F60">
              <w:rPr>
                <w:rFonts w:asciiTheme="majorHAnsi" w:eastAsia="宋体" w:hAnsiTheme="majorHAnsi" w:cstheme="majorHAnsi"/>
                <w:color w:val="000000" w:themeColor="text1"/>
                <w:szCs w:val="18"/>
                <w:lang w:eastAsia="zh-CN"/>
              </w:rPr>
              <w:t>codebook</w:t>
            </w:r>
            <w:r w:rsidRPr="000E4F60">
              <w:rPr>
                <w:rFonts w:asciiTheme="majorHAnsi" w:eastAsia="宋体" w:hAnsiTheme="majorHAnsi" w:cstheme="majorHAnsi"/>
                <w:color w:val="000000" w:themeColor="text1"/>
                <w:szCs w:val="18"/>
                <w:lang w:val="en-US" w:eastAsia="zh-CN"/>
              </w:rPr>
              <w:t xml:space="preserve"> multi-DCI based </w:t>
            </w:r>
            <w:r w:rsidRPr="000E4F60">
              <w:rPr>
                <w:rFonts w:asciiTheme="majorHAnsi" w:eastAsia="宋体" w:hAnsiTheme="majorHAnsi" w:cstheme="majorHAnsi"/>
                <w:color w:val="000000" w:themeColor="text1"/>
                <w:szCs w:val="18"/>
                <w:lang w:eastAsia="zh-CN"/>
              </w:rPr>
              <w:t>STx2P PUSCH+PUSCH</w:t>
            </w:r>
          </w:p>
        </w:tc>
        <w:tc>
          <w:tcPr>
            <w:tcW w:w="5053" w:type="dxa"/>
            <w:tcBorders>
              <w:top w:val="single" w:sz="4" w:space="0" w:color="auto"/>
              <w:left w:val="single" w:sz="4" w:space="0" w:color="auto"/>
              <w:bottom w:val="single" w:sz="4" w:space="0" w:color="auto"/>
              <w:right w:val="single" w:sz="4" w:space="0" w:color="auto"/>
            </w:tcBorders>
            <w:shd w:val="clear" w:color="auto" w:fill="FFFF00"/>
          </w:tcPr>
          <w:p w14:paraId="269F5DE3" w14:textId="77777777" w:rsidR="00714900" w:rsidRPr="000E4F60" w:rsidRDefault="00714900" w:rsidP="00CD2CAD">
            <w:pPr>
              <w:pStyle w:val="TAL"/>
              <w:rPr>
                <w:rFonts w:asciiTheme="majorHAnsi" w:eastAsia="宋体" w:hAnsiTheme="majorHAnsi" w:cstheme="majorHAnsi"/>
                <w:color w:val="000000" w:themeColor="text1"/>
                <w:szCs w:val="18"/>
                <w:lang w:eastAsia="zh-CN"/>
              </w:rPr>
            </w:pPr>
            <w:r w:rsidRPr="000E4F60">
              <w:rPr>
                <w:rFonts w:asciiTheme="majorHAnsi" w:hAnsiTheme="majorHAnsi" w:cstheme="majorHAnsi"/>
                <w:bCs/>
                <w:iCs/>
                <w:color w:val="000000" w:themeColor="text1"/>
                <w:szCs w:val="18"/>
                <w:highlight w:val="yellow"/>
                <w:lang w:val="en-US"/>
              </w:rPr>
              <w:t xml:space="preserve">FFS: </w:t>
            </w:r>
            <w:r w:rsidRPr="000E4F60">
              <w:rPr>
                <w:rFonts w:asciiTheme="majorHAnsi" w:eastAsia="宋体" w:hAnsiTheme="majorHAnsi" w:cstheme="majorHAnsi"/>
                <w:color w:val="000000" w:themeColor="text1"/>
                <w:szCs w:val="18"/>
                <w:lang w:eastAsia="zh-CN"/>
              </w:rPr>
              <w:t xml:space="preserve">separate rows for </w:t>
            </w:r>
          </w:p>
          <w:p w14:paraId="4AE19B51" w14:textId="77777777" w:rsidR="00714900" w:rsidRPr="000E4F60" w:rsidRDefault="00714900" w:rsidP="00844B38">
            <w:pPr>
              <w:pStyle w:val="TAL"/>
              <w:numPr>
                <w:ilvl w:val="0"/>
                <w:numId w:val="12"/>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DG-PUSCH+CG-PUSCH</w:t>
            </w:r>
          </w:p>
          <w:p w14:paraId="4C105016" w14:textId="77777777" w:rsidR="00714900" w:rsidRPr="000E4F60" w:rsidRDefault="00714900" w:rsidP="00844B38">
            <w:pPr>
              <w:pStyle w:val="TAL"/>
              <w:numPr>
                <w:ilvl w:val="0"/>
                <w:numId w:val="12"/>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CG-PUSCH+CG-PUSCH</w:t>
            </w:r>
          </w:p>
          <w:p w14:paraId="28DD37C8" w14:textId="77777777" w:rsidR="00714900" w:rsidRPr="000E4F60" w:rsidRDefault="00714900" w:rsidP="00844B38">
            <w:pPr>
              <w:pStyle w:val="TAL"/>
              <w:numPr>
                <w:ilvl w:val="0"/>
                <w:numId w:val="12"/>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DG-PUSCH+DG-PUSCH</w:t>
            </w:r>
          </w:p>
          <w:p w14:paraId="49B1BAB0" w14:textId="77777777" w:rsidR="00714900" w:rsidRPr="000E4F60" w:rsidRDefault="00714900" w:rsidP="00CD2CAD">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FFS: how to signal</w:t>
            </w:r>
          </w:p>
          <w:p w14:paraId="4253D345" w14:textId="77777777" w:rsidR="00714900" w:rsidRPr="000E4F60" w:rsidRDefault="00714900" w:rsidP="00844B38">
            <w:pPr>
              <w:pStyle w:val="TAL"/>
              <w:numPr>
                <w:ilvl w:val="0"/>
                <w:numId w:val="12"/>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Partial-overlapping PUSCHs in time and non-overlapping in frequency</w:t>
            </w:r>
          </w:p>
          <w:p w14:paraId="24DCD609" w14:textId="77777777" w:rsidR="00714900" w:rsidRPr="000E4F60" w:rsidRDefault="00714900" w:rsidP="00844B38">
            <w:pPr>
              <w:pStyle w:val="TAL"/>
              <w:numPr>
                <w:ilvl w:val="0"/>
                <w:numId w:val="12"/>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Overlapping PUSCHs in time and partially overlapping in frequency</w:t>
            </w:r>
          </w:p>
          <w:p w14:paraId="470BD430" w14:textId="77777777" w:rsidR="00714900" w:rsidRPr="000E4F60" w:rsidRDefault="00714900" w:rsidP="00844B38">
            <w:pPr>
              <w:pStyle w:val="TAL"/>
              <w:numPr>
                <w:ilvl w:val="0"/>
                <w:numId w:val="12"/>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fully overlapping in both frequency and time</w:t>
            </w:r>
          </w:p>
          <w:p w14:paraId="2BD802C4" w14:textId="77777777" w:rsidR="00714900" w:rsidRPr="000E4F60" w:rsidRDefault="00714900" w:rsidP="00844B38">
            <w:pPr>
              <w:pStyle w:val="TAL"/>
              <w:numPr>
                <w:ilvl w:val="0"/>
                <w:numId w:val="12"/>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fully overlapping in frequency, partially overlapping in time</w:t>
            </w:r>
          </w:p>
          <w:p w14:paraId="18EEDE11" w14:textId="77777777" w:rsidR="00714900" w:rsidRPr="00A7653D" w:rsidRDefault="00714900" w:rsidP="00844B38">
            <w:pPr>
              <w:pStyle w:val="TAL"/>
              <w:numPr>
                <w:ilvl w:val="0"/>
                <w:numId w:val="12"/>
              </w:numPr>
              <w:rPr>
                <w:ins w:id="1235" w:author="Xiaomi" w:date="2023-09-22T18:03:00Z"/>
                <w:rFonts w:asciiTheme="majorHAnsi" w:eastAsia="宋体" w:hAnsiTheme="majorHAnsi" w:cstheme="majorHAnsi"/>
                <w:color w:val="000000" w:themeColor="text1"/>
                <w:szCs w:val="18"/>
                <w:highlight w:val="yellow"/>
                <w:lang w:eastAsia="zh-CN"/>
              </w:rPr>
            </w:pPr>
            <w:r w:rsidRPr="000E4F60">
              <w:rPr>
                <w:rFonts w:asciiTheme="majorHAnsi" w:eastAsia="宋体" w:hAnsiTheme="majorHAnsi" w:cstheme="majorHAnsi"/>
                <w:color w:val="000000" w:themeColor="text1"/>
                <w:szCs w:val="18"/>
                <w:lang w:eastAsia="zh-CN"/>
              </w:rPr>
              <w:t>partially or non-overlapping in frequency, partially or fully overlapping in time</w:t>
            </w:r>
          </w:p>
          <w:p w14:paraId="1EC9E2E2" w14:textId="77777777" w:rsidR="00714900" w:rsidRDefault="00714900" w:rsidP="00844B38">
            <w:pPr>
              <w:pStyle w:val="TAL"/>
              <w:numPr>
                <w:ilvl w:val="0"/>
                <w:numId w:val="12"/>
              </w:numPr>
              <w:rPr>
                <w:ins w:id="1236" w:author="Xiaomi" w:date="2023-09-22T18:03:00Z"/>
                <w:rFonts w:asciiTheme="majorHAnsi" w:eastAsia="宋体" w:hAnsiTheme="majorHAnsi" w:cstheme="majorHAnsi"/>
                <w:color w:val="000000" w:themeColor="text1"/>
                <w:szCs w:val="18"/>
                <w:lang w:eastAsia="zh-CN"/>
              </w:rPr>
            </w:pPr>
            <w:ins w:id="1237" w:author="Xiaomi" w:date="2023-09-22T18:03:00Z">
              <w:r>
                <w:rPr>
                  <w:rFonts w:asciiTheme="majorHAnsi" w:eastAsia="宋体" w:hAnsiTheme="majorHAnsi" w:cstheme="majorHAnsi"/>
                  <w:color w:val="000000" w:themeColor="text1"/>
                  <w:szCs w:val="18"/>
                  <w:lang w:eastAsia="zh-CN"/>
                </w:rPr>
                <w:t>support for DG-PUSCH+DG</w:t>
              </w:r>
              <w:r>
                <w:rPr>
                  <w:rFonts w:asciiTheme="majorHAnsi" w:eastAsia="宋体" w:hAnsiTheme="majorHAnsi" w:cstheme="majorHAnsi" w:hint="eastAsia"/>
                  <w:color w:val="000000" w:themeColor="text1"/>
                  <w:szCs w:val="18"/>
                  <w:lang w:eastAsia="zh-CN"/>
                </w:rPr>
                <w:t>-</w:t>
              </w:r>
              <w:r>
                <w:rPr>
                  <w:rFonts w:asciiTheme="majorHAnsi" w:eastAsia="宋体" w:hAnsiTheme="majorHAnsi" w:cstheme="majorHAnsi"/>
                  <w:color w:val="000000" w:themeColor="text1"/>
                  <w:szCs w:val="18"/>
                  <w:lang w:eastAsia="zh-CN"/>
                </w:rPr>
                <w:t>PUSCH</w:t>
              </w:r>
            </w:ins>
            <w:ins w:id="1238" w:author="Xiaomi" w:date="2023-09-22T18:06:00Z">
              <w:r>
                <w:rPr>
                  <w:rFonts w:asciiTheme="majorHAnsi" w:eastAsia="宋体" w:hAnsiTheme="majorHAnsi" w:cstheme="majorHAnsi"/>
                  <w:color w:val="000000" w:themeColor="text1"/>
                  <w:szCs w:val="18"/>
                  <w:lang w:eastAsia="zh-CN"/>
                </w:rPr>
                <w:t xml:space="preserve"> configured as codebook based</w:t>
              </w:r>
            </w:ins>
            <w:ins w:id="1239" w:author="Xiaomi" w:date="2023-09-22T18:03:00Z">
              <w:r>
                <w:rPr>
                  <w:rFonts w:asciiTheme="majorHAnsi" w:eastAsia="宋体" w:hAnsiTheme="majorHAnsi" w:cstheme="majorHAnsi" w:hint="eastAsia"/>
                  <w:color w:val="000000" w:themeColor="text1"/>
                  <w:szCs w:val="18"/>
                  <w:lang w:eastAsia="zh-CN"/>
                </w:rPr>
                <w:t>；</w:t>
              </w:r>
            </w:ins>
          </w:p>
          <w:p w14:paraId="4211AE20" w14:textId="77777777" w:rsidR="00714900" w:rsidRDefault="00714900" w:rsidP="00844B38">
            <w:pPr>
              <w:pStyle w:val="TAL"/>
              <w:numPr>
                <w:ilvl w:val="0"/>
                <w:numId w:val="12"/>
              </w:numPr>
              <w:rPr>
                <w:ins w:id="1240" w:author="Xiaomi" w:date="2023-09-22T18:03:00Z"/>
                <w:rFonts w:asciiTheme="majorHAnsi" w:eastAsia="宋体" w:hAnsiTheme="majorHAnsi" w:cstheme="majorHAnsi"/>
                <w:color w:val="000000" w:themeColor="text1"/>
                <w:szCs w:val="18"/>
                <w:lang w:eastAsia="zh-CN"/>
              </w:rPr>
            </w:pPr>
            <w:ins w:id="1241" w:author="Xiaomi" w:date="2023-09-22T18:03:00Z">
              <w:r>
                <w:rPr>
                  <w:rFonts w:asciiTheme="majorHAnsi" w:eastAsia="宋体" w:hAnsiTheme="majorHAnsi" w:cstheme="majorHAnsi"/>
                  <w:color w:val="000000" w:themeColor="text1"/>
                  <w:szCs w:val="18"/>
                  <w:lang w:eastAsia="zh-CN"/>
                </w:rPr>
                <w:t>suppot the PUSCHs of fully-overlapping in time and non-overlapping in frequency;</w:t>
              </w:r>
            </w:ins>
          </w:p>
          <w:p w14:paraId="3B51DA0A" w14:textId="77777777" w:rsidR="00714900" w:rsidRPr="00EE304C" w:rsidRDefault="00714900" w:rsidP="00844B38">
            <w:pPr>
              <w:pStyle w:val="TAL"/>
              <w:numPr>
                <w:ilvl w:val="0"/>
                <w:numId w:val="12"/>
              </w:numPr>
              <w:rPr>
                <w:ins w:id="1242" w:author="Xiaomi" w:date="2023-09-22T18:03:00Z"/>
                <w:rFonts w:asciiTheme="majorHAnsi" w:eastAsia="宋体" w:hAnsiTheme="majorHAnsi" w:cstheme="majorHAnsi"/>
                <w:color w:val="000000" w:themeColor="text1"/>
                <w:szCs w:val="18"/>
                <w:lang w:eastAsia="zh-CN"/>
              </w:rPr>
            </w:pPr>
            <w:ins w:id="1243" w:author="Xiaomi" w:date="2023-09-22T18:03:00Z">
              <w:r w:rsidRPr="00EE304C">
                <w:rPr>
                  <w:rFonts w:asciiTheme="majorHAnsi" w:hAnsiTheme="majorHAnsi" w:cstheme="majorHAnsi"/>
                  <w:color w:val="000000" w:themeColor="text1"/>
                  <w:szCs w:val="18"/>
                  <w:lang w:val="en-US"/>
                </w:rPr>
                <w:t>1 PTRS port for single-DCI based STx2P SFN scheme for PUSCH—codebook</w:t>
              </w:r>
            </w:ins>
          </w:p>
          <w:p w14:paraId="4E26985C" w14:textId="77777777" w:rsidR="00714900" w:rsidRPr="00EE304C" w:rsidRDefault="00714900" w:rsidP="00844B38">
            <w:pPr>
              <w:pStyle w:val="TAL"/>
              <w:numPr>
                <w:ilvl w:val="0"/>
                <w:numId w:val="12"/>
              </w:numPr>
              <w:rPr>
                <w:ins w:id="1244" w:author="Xiaomi" w:date="2023-09-22T18:03:00Z"/>
                <w:rFonts w:asciiTheme="majorHAnsi" w:eastAsia="宋体" w:hAnsiTheme="majorHAnsi" w:cstheme="majorHAnsi"/>
                <w:color w:val="000000" w:themeColor="text1"/>
                <w:szCs w:val="18"/>
                <w:lang w:eastAsia="zh-CN"/>
              </w:rPr>
            </w:pPr>
            <w:ins w:id="1245" w:author="Xiaomi" w:date="2023-09-22T18:03:00Z">
              <w:r w:rsidRPr="00EE304C">
                <w:rPr>
                  <w:rFonts w:asciiTheme="majorHAnsi" w:hAnsiTheme="majorHAnsi" w:cstheme="majorHAnsi"/>
                  <w:color w:val="000000" w:themeColor="text1"/>
                  <w:szCs w:val="18"/>
                  <w:lang w:val="en-US"/>
                </w:rPr>
                <w:t xml:space="preserve"> Support of two SRS resource sets with usage set to 'codebook' related to different CoreserPoolIndex;</w:t>
              </w:r>
            </w:ins>
          </w:p>
          <w:p w14:paraId="39AFDC63" w14:textId="77777777" w:rsidR="00714900" w:rsidRDefault="00714900" w:rsidP="00844B38">
            <w:pPr>
              <w:pStyle w:val="TAL"/>
              <w:numPr>
                <w:ilvl w:val="0"/>
                <w:numId w:val="12"/>
              </w:numPr>
              <w:rPr>
                <w:ins w:id="1246" w:author="Xiaomi" w:date="2023-09-22T18:03:00Z"/>
                <w:rFonts w:asciiTheme="majorHAnsi" w:eastAsia="宋体" w:hAnsiTheme="majorHAnsi" w:cstheme="majorHAnsi"/>
                <w:color w:val="000000" w:themeColor="text1"/>
                <w:szCs w:val="18"/>
                <w:lang w:eastAsia="zh-CN"/>
              </w:rPr>
            </w:pPr>
            <w:ins w:id="1247" w:author="Xiaomi" w:date="2023-09-22T18:03:00Z">
              <w:r w:rsidRPr="00EE304C">
                <w:rPr>
                  <w:rFonts w:asciiTheme="majorHAnsi" w:hAnsiTheme="majorHAnsi" w:cstheme="majorHAnsi"/>
                  <w:color w:val="000000" w:themeColor="text1"/>
                  <w:szCs w:val="18"/>
                  <w:lang w:val="en-US"/>
                </w:rPr>
                <w:t>Supported number of SRS resources in one SRS resource set related to different CoreserPoolIndex;</w:t>
              </w:r>
            </w:ins>
          </w:p>
          <w:p w14:paraId="2AA68913" w14:textId="77777777" w:rsidR="00714900" w:rsidRPr="00EE304C" w:rsidRDefault="00714900" w:rsidP="00844B38">
            <w:pPr>
              <w:pStyle w:val="TAL"/>
              <w:numPr>
                <w:ilvl w:val="0"/>
                <w:numId w:val="12"/>
              </w:numPr>
              <w:rPr>
                <w:ins w:id="1248" w:author="Xiaomi" w:date="2023-09-22T18:03:00Z"/>
                <w:rFonts w:asciiTheme="majorHAnsi" w:eastAsia="宋体" w:hAnsiTheme="majorHAnsi" w:cstheme="majorHAnsi"/>
                <w:color w:val="000000" w:themeColor="text1"/>
                <w:szCs w:val="18"/>
                <w:lang w:eastAsia="zh-CN"/>
              </w:rPr>
            </w:pPr>
            <w:ins w:id="1249" w:author="Xiaomi" w:date="2023-09-22T18:03:00Z">
              <w:r>
                <w:rPr>
                  <w:rFonts w:asciiTheme="majorHAnsi" w:eastAsia="宋体" w:hAnsiTheme="majorHAnsi" w:cstheme="majorHAnsi" w:hint="eastAsia"/>
                  <w:color w:val="000000" w:themeColor="text1"/>
                  <w:szCs w:val="18"/>
                  <w:lang w:eastAsia="zh-CN"/>
                </w:rPr>
                <w:t>S</w:t>
              </w:r>
              <w:r>
                <w:rPr>
                  <w:rFonts w:asciiTheme="majorHAnsi" w:eastAsia="宋体" w:hAnsiTheme="majorHAnsi" w:cstheme="majorHAnsi"/>
                  <w:color w:val="000000" w:themeColor="text1"/>
                  <w:szCs w:val="18"/>
                  <w:lang w:eastAsia="zh-CN"/>
                </w:rPr>
                <w:t xml:space="preserve">upported number of </w:t>
              </w:r>
              <w:proofErr w:type="gramStart"/>
              <w:r>
                <w:rPr>
                  <w:rFonts w:asciiTheme="majorHAnsi" w:eastAsia="宋体" w:hAnsiTheme="majorHAnsi" w:cstheme="majorHAnsi"/>
                  <w:color w:val="000000" w:themeColor="text1"/>
                  <w:szCs w:val="18"/>
                  <w:lang w:eastAsia="zh-CN"/>
                </w:rPr>
                <w:t>layers  for</w:t>
              </w:r>
              <w:proofErr w:type="gramEnd"/>
              <w:r>
                <w:rPr>
                  <w:rFonts w:asciiTheme="majorHAnsi" w:eastAsia="宋体" w:hAnsiTheme="majorHAnsi" w:cstheme="majorHAnsi"/>
                  <w:color w:val="000000" w:themeColor="text1"/>
                  <w:szCs w:val="18"/>
                  <w:lang w:eastAsia="zh-CN"/>
                </w:rPr>
                <w:t xml:space="preserve"> each PUSCH related to different CoresetPoolIndex;</w:t>
              </w:r>
            </w:ins>
          </w:p>
          <w:p w14:paraId="51E55FD7" w14:textId="77777777" w:rsidR="00714900" w:rsidRPr="00A7653D" w:rsidRDefault="00714900" w:rsidP="00CD2CAD">
            <w:pPr>
              <w:pStyle w:val="TAL"/>
              <w:rPr>
                <w:rFonts w:asciiTheme="majorHAnsi" w:eastAsia="宋体" w:hAnsiTheme="majorHAnsi" w:cstheme="majorHAnsi"/>
                <w:color w:val="000000" w:themeColor="text1"/>
                <w:szCs w:val="18"/>
                <w:highlight w:val="yellow"/>
                <w:lang w:eastAsia="zh-CN"/>
              </w:rPr>
            </w:pPr>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679A8EF3" w14:textId="77777777" w:rsidR="00714900" w:rsidRPr="00575A9C" w:rsidRDefault="00714900" w:rsidP="00CD2CAD">
            <w:pPr>
              <w:pStyle w:val="TAL"/>
              <w:rPr>
                <w:rFonts w:asciiTheme="majorHAnsi" w:hAnsiTheme="majorHAnsi" w:cstheme="majorHAnsi"/>
                <w:color w:val="000000" w:themeColor="text1"/>
                <w:szCs w:val="18"/>
                <w:lang w:eastAsia="zh-CN"/>
              </w:rPr>
            </w:pPr>
            <w:ins w:id="1250" w:author="Xiaomi" w:date="2023-09-22T17:21:00Z">
              <w:r>
                <w:rPr>
                  <w:rFonts w:asciiTheme="majorHAnsi" w:hAnsiTheme="majorHAnsi" w:cstheme="majorHAnsi" w:hint="eastAsia"/>
                  <w:color w:val="000000" w:themeColor="text1"/>
                  <w:szCs w:val="18"/>
                  <w:lang w:eastAsia="zh-CN"/>
                </w:rPr>
                <w:t>2</w:t>
              </w:r>
              <w:r>
                <w:rPr>
                  <w:rFonts w:asciiTheme="majorHAnsi" w:hAnsiTheme="majorHAnsi" w:cstheme="majorHAnsi"/>
                  <w:color w:val="000000" w:themeColor="text1"/>
                  <w:szCs w:val="18"/>
                  <w:lang w:eastAsia="zh-CN"/>
                </w:rPr>
                <w:t>-15</w:t>
              </w:r>
            </w:ins>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2F6AE3EF" w14:textId="77777777" w:rsidR="00714900" w:rsidRPr="000E4F60" w:rsidRDefault="00714900" w:rsidP="00CD2CAD">
            <w:pPr>
              <w:pStyle w:val="TAL"/>
              <w:rPr>
                <w:rFonts w:asciiTheme="majorHAnsi" w:eastAsia="宋体" w:hAnsiTheme="majorHAnsi" w:cstheme="majorHAnsi"/>
                <w:color w:val="000000" w:themeColor="text1"/>
                <w:szCs w:val="18"/>
                <w:lang w:eastAsia="zh-CN"/>
              </w:rPr>
            </w:pPr>
            <w:ins w:id="1251" w:author="Xiaomi" w:date="2023-09-22T17:17: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FFFF00"/>
          </w:tcPr>
          <w:p w14:paraId="32B711A1" w14:textId="77777777" w:rsidR="00714900" w:rsidRPr="000E4F60" w:rsidRDefault="00714900" w:rsidP="00CD2CAD">
            <w:pPr>
              <w:pStyle w:val="TAL"/>
              <w:rPr>
                <w:rFonts w:asciiTheme="majorHAnsi" w:hAnsiTheme="majorHAnsi" w:cstheme="majorHAnsi"/>
                <w:color w:val="000000" w:themeColor="text1"/>
                <w:szCs w:val="18"/>
                <w:lang w:eastAsia="ja-JP"/>
              </w:rPr>
            </w:pPr>
            <w:ins w:id="1252" w:author="Xiaomi" w:date="2023-09-22T17:17:00Z">
              <w:r w:rsidRPr="000E4F60">
                <w:rPr>
                  <w:rFonts w:asciiTheme="majorHAnsi" w:hAnsiTheme="majorHAnsi" w:cstheme="majorHAnsi"/>
                  <w:bCs/>
                  <w:iCs/>
                  <w:color w:val="000000" w:themeColor="text1"/>
                  <w:szCs w:val="18"/>
                  <w:lang w:val="en-US"/>
                </w:rPr>
                <w:t>n/a</w:t>
              </w:r>
            </w:ins>
          </w:p>
        </w:tc>
        <w:tc>
          <w:tcPr>
            <w:tcW w:w="1582" w:type="dxa"/>
            <w:tcBorders>
              <w:top w:val="single" w:sz="4" w:space="0" w:color="auto"/>
              <w:left w:val="single" w:sz="4" w:space="0" w:color="auto"/>
              <w:bottom w:val="single" w:sz="4" w:space="0" w:color="auto"/>
              <w:right w:val="single" w:sz="4" w:space="0" w:color="auto"/>
            </w:tcBorders>
            <w:shd w:val="clear" w:color="auto" w:fill="FFFF00"/>
          </w:tcPr>
          <w:p w14:paraId="342C241B" w14:textId="77777777" w:rsidR="00714900" w:rsidRPr="000E4F60" w:rsidRDefault="00714900" w:rsidP="00CD2CAD">
            <w:pPr>
              <w:pStyle w:val="TAL"/>
              <w:rPr>
                <w:rFonts w:asciiTheme="majorHAnsi" w:eastAsia="宋体" w:hAnsiTheme="majorHAnsi" w:cstheme="majorHAnsi"/>
                <w:color w:val="000000" w:themeColor="text1"/>
                <w:szCs w:val="18"/>
                <w:lang w:val="en-US" w:eastAsia="zh-CN"/>
              </w:rPr>
            </w:pPr>
            <w:ins w:id="1253" w:author="Xiaomi" w:date="2023-09-22T17:22:00Z">
              <w:r w:rsidRPr="000E4F60">
                <w:rPr>
                  <w:rFonts w:asciiTheme="majorHAnsi" w:eastAsia="宋体" w:hAnsiTheme="majorHAnsi" w:cstheme="majorHAnsi"/>
                  <w:color w:val="000000" w:themeColor="text1"/>
                  <w:szCs w:val="18"/>
                  <w:lang w:eastAsia="zh-CN"/>
                </w:rPr>
                <w:t>codebook</w:t>
              </w:r>
              <w:r w:rsidRPr="000E4F60">
                <w:rPr>
                  <w:rFonts w:asciiTheme="majorHAnsi" w:eastAsia="宋体" w:hAnsiTheme="majorHAnsi" w:cstheme="majorHAnsi"/>
                  <w:color w:val="000000" w:themeColor="text1"/>
                  <w:szCs w:val="18"/>
                  <w:lang w:val="en-US" w:eastAsia="zh-CN"/>
                </w:rPr>
                <w:t xml:space="preserve"> multi-DCI based </w:t>
              </w:r>
              <w:r w:rsidRPr="000E4F60">
                <w:rPr>
                  <w:rFonts w:asciiTheme="majorHAnsi" w:eastAsia="宋体" w:hAnsiTheme="majorHAnsi" w:cstheme="majorHAnsi"/>
                  <w:color w:val="000000" w:themeColor="text1"/>
                  <w:szCs w:val="18"/>
                  <w:lang w:eastAsia="zh-CN"/>
                </w:rPr>
                <w:t>STx2P PUSCH+PUSCH</w:t>
              </w:r>
              <w:r>
                <w:rPr>
                  <w:rFonts w:asciiTheme="majorHAnsi" w:eastAsia="宋体" w:hAnsiTheme="majorHAnsi" w:cstheme="majorHAnsi"/>
                  <w:color w:val="000000" w:themeColor="text1"/>
                  <w:szCs w:val="18"/>
                  <w:lang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71F8C0" w14:textId="77777777" w:rsidR="00714900" w:rsidRPr="000E4F60" w:rsidRDefault="00714900" w:rsidP="00CD2CAD">
            <w:pPr>
              <w:pStyle w:val="TAL"/>
              <w:rPr>
                <w:rFonts w:asciiTheme="majorHAnsi" w:eastAsia="宋体" w:hAnsiTheme="majorHAnsi" w:cstheme="majorHAnsi"/>
                <w:color w:val="000000" w:themeColor="text1"/>
                <w:szCs w:val="18"/>
                <w:lang w:eastAsia="zh-CN"/>
              </w:rPr>
            </w:pPr>
            <w:ins w:id="1254" w:author="Xiaomi" w:date="2023-09-22T17:25:00Z">
              <w:r>
                <w:rPr>
                  <w:rFonts w:asciiTheme="majorHAnsi" w:eastAsia="宋体" w:hAnsiTheme="majorHAnsi" w:cstheme="majorHAnsi" w:hint="eastAsia"/>
                  <w:color w:val="000000" w:themeColor="text1"/>
                  <w:szCs w:val="18"/>
                  <w:lang w:eastAsia="zh-CN"/>
                </w:rPr>
                <w:t>P</w:t>
              </w:r>
              <w:r>
                <w:rPr>
                  <w:rFonts w:asciiTheme="majorHAnsi" w:eastAsia="宋体" w:hAnsiTheme="majorHAnsi" w:cstheme="majorHAnsi"/>
                  <w:color w:val="000000" w:themeColor="text1"/>
                  <w:szCs w:val="18"/>
                  <w:lang w:eastAsia="zh-CN"/>
                </w:rPr>
                <w:t>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60A887" w14:textId="77777777" w:rsidR="00714900" w:rsidRPr="000E4F60" w:rsidRDefault="00714900" w:rsidP="00CD2CAD">
            <w:pPr>
              <w:pStyle w:val="TAL"/>
              <w:rPr>
                <w:rFonts w:asciiTheme="majorHAnsi" w:hAnsiTheme="majorHAnsi" w:cstheme="majorHAnsi"/>
                <w:color w:val="000000" w:themeColor="text1"/>
                <w:szCs w:val="18"/>
                <w:lang w:eastAsia="zh-CN"/>
              </w:rPr>
            </w:pPr>
            <w:ins w:id="1255" w:author="Xiaomi" w:date="2023-09-22T17:23:00Z">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2E2786" w14:textId="77777777" w:rsidR="00714900" w:rsidRPr="000E4F60" w:rsidRDefault="00714900" w:rsidP="00CD2CAD">
            <w:pPr>
              <w:pStyle w:val="TAL"/>
              <w:rPr>
                <w:rFonts w:asciiTheme="majorHAnsi" w:hAnsiTheme="majorHAnsi" w:cstheme="majorHAnsi"/>
                <w:color w:val="000000" w:themeColor="text1"/>
                <w:szCs w:val="18"/>
                <w:lang w:eastAsia="ja-JP"/>
              </w:rPr>
            </w:pPr>
            <w:ins w:id="1256" w:author="Xiaomi" w:date="2023-09-22T17:24: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AF0969" w14:textId="77777777" w:rsidR="00714900" w:rsidRDefault="00714900" w:rsidP="00CD2CAD">
            <w:pPr>
              <w:pStyle w:val="TAL"/>
              <w:rPr>
                <w:ins w:id="1257" w:author="Xiaomi" w:date="2023-09-22T18:03:00Z"/>
                <w:rFonts w:asciiTheme="majorHAnsi" w:hAnsiTheme="majorHAnsi" w:cstheme="majorHAnsi"/>
                <w:color w:val="000000" w:themeColor="text1"/>
                <w:szCs w:val="18"/>
              </w:rPr>
            </w:pPr>
            <w:ins w:id="1258" w:author="Xiaomi" w:date="2023-09-22T18:03:00Z">
              <w:r>
                <w:rPr>
                  <w:rFonts w:asciiTheme="majorHAnsi" w:hAnsiTheme="majorHAnsi" w:cstheme="majorHAnsi"/>
                  <w:color w:val="000000" w:themeColor="text1"/>
                  <w:szCs w:val="18"/>
                </w:rPr>
                <w:t>Candidate value for component 5</w:t>
              </w:r>
              <w:r w:rsidRPr="00805359">
                <w:rPr>
                  <w:rFonts w:asciiTheme="majorHAnsi" w:hAnsiTheme="majorHAnsi" w:cstheme="majorHAnsi"/>
                  <w:color w:val="000000" w:themeColor="text1"/>
                  <w:szCs w:val="18"/>
                </w:rPr>
                <w:t>: {1,2,4}</w:t>
              </w:r>
            </w:ins>
          </w:p>
          <w:p w14:paraId="7D08D0CA" w14:textId="77777777" w:rsidR="00714900" w:rsidRDefault="00714900" w:rsidP="00CD2CAD">
            <w:pPr>
              <w:pStyle w:val="TAL"/>
              <w:rPr>
                <w:ins w:id="1259" w:author="Xiaomi" w:date="2023-09-22T18:03:00Z"/>
                <w:rFonts w:asciiTheme="majorHAnsi" w:hAnsiTheme="majorHAnsi" w:cstheme="majorHAnsi"/>
                <w:color w:val="000000" w:themeColor="text1"/>
                <w:szCs w:val="18"/>
              </w:rPr>
            </w:pPr>
            <w:ins w:id="1260" w:author="Xiaomi" w:date="2023-09-22T18:03:00Z">
              <w:r>
                <w:rPr>
                  <w:rFonts w:asciiTheme="majorHAnsi" w:hAnsiTheme="majorHAnsi" w:cstheme="majorHAnsi"/>
                  <w:color w:val="000000" w:themeColor="text1"/>
                  <w:szCs w:val="18"/>
                </w:rPr>
                <w:t>Candidate value for component 6: {1,2</w:t>
              </w:r>
            </w:ins>
            <w:ins w:id="1261" w:author="Xiaomi" w:date="2023-09-22T18:04:00Z">
              <w:r>
                <w:rPr>
                  <w:rFonts w:asciiTheme="majorHAnsi" w:hAnsiTheme="majorHAnsi" w:cstheme="majorHAnsi"/>
                  <w:color w:val="000000" w:themeColor="text1"/>
                  <w:szCs w:val="18"/>
                </w:rPr>
                <w:t>}</w:t>
              </w:r>
            </w:ins>
          </w:p>
          <w:p w14:paraId="563ED8CE" w14:textId="77777777" w:rsidR="00714900" w:rsidRPr="000E4F60" w:rsidRDefault="00714900" w:rsidP="00CD2C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1047C1" w14:textId="77777777" w:rsidR="00714900" w:rsidRPr="000E4F60" w:rsidRDefault="00714900" w:rsidP="00CD2CA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9D86B0" w14:textId="77777777" w:rsidR="00714900" w:rsidRPr="000E4F60" w:rsidRDefault="00714900" w:rsidP="00CD2CAD">
            <w:pPr>
              <w:pStyle w:val="TAL"/>
              <w:rPr>
                <w:rFonts w:asciiTheme="majorHAnsi" w:hAnsiTheme="majorHAnsi" w:cstheme="majorHAnsi"/>
                <w:color w:val="000000" w:themeColor="text1"/>
                <w:szCs w:val="18"/>
                <w:lang w:eastAsia="ja-JP"/>
              </w:rPr>
            </w:pPr>
            <w:ins w:id="1262" w:author="Xiaomi" w:date="2023-09-22T17:24:00Z">
              <w:r w:rsidRPr="000E4F60">
                <w:rPr>
                  <w:rFonts w:asciiTheme="majorHAnsi" w:hAnsiTheme="majorHAnsi" w:cstheme="majorHAnsi"/>
                  <w:color w:val="000000" w:themeColor="text1"/>
                  <w:szCs w:val="18"/>
                  <w:lang w:eastAsia="zh-CN"/>
                </w:rPr>
                <w:t>Optional with capability signalling</w:t>
              </w:r>
            </w:ins>
          </w:p>
        </w:tc>
      </w:tr>
      <w:tr w:rsidR="00714900" w:rsidRPr="000E4F60" w14:paraId="475EF14C"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ECD56F" w14:textId="77777777" w:rsidR="00714900" w:rsidRPr="000E4F60" w:rsidRDefault="00714900" w:rsidP="00CD2CAD">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4C496" w14:textId="77777777" w:rsidR="00714900" w:rsidRPr="000E4F60" w:rsidRDefault="00714900" w:rsidP="00CD2CAD">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69059" w14:textId="77777777" w:rsidR="00714900" w:rsidRPr="000E4F60" w:rsidRDefault="00714900" w:rsidP="00CD2CAD">
            <w:pPr>
              <w:pStyle w:val="TAL"/>
              <w:rPr>
                <w:rFonts w:asciiTheme="majorHAnsi" w:hAnsiTheme="majorHAnsi" w:cstheme="majorHAnsi"/>
                <w:color w:val="000000" w:themeColor="text1"/>
                <w:szCs w:val="18"/>
              </w:rPr>
            </w:pPr>
            <w:r w:rsidRPr="000E4F60">
              <w:rPr>
                <w:rFonts w:asciiTheme="majorHAnsi" w:eastAsia="宋体" w:hAnsiTheme="majorHAnsi" w:cstheme="majorHAnsi"/>
                <w:color w:val="000000" w:themeColor="text1"/>
                <w:szCs w:val="18"/>
                <w:lang w:eastAsia="zh-CN"/>
              </w:rPr>
              <w:t>noncodebook</w:t>
            </w:r>
            <w:r w:rsidRPr="000E4F60">
              <w:rPr>
                <w:rFonts w:asciiTheme="majorHAnsi" w:eastAsia="宋体" w:hAnsiTheme="majorHAnsi" w:cstheme="majorHAnsi"/>
                <w:color w:val="000000" w:themeColor="text1"/>
                <w:szCs w:val="18"/>
                <w:lang w:val="en-US" w:eastAsia="zh-CN"/>
              </w:rPr>
              <w:t xml:space="preserve"> multi-DCI based </w:t>
            </w:r>
            <w:r w:rsidRPr="000E4F60">
              <w:rPr>
                <w:rFonts w:asciiTheme="majorHAnsi" w:eastAsia="宋体" w:hAnsiTheme="majorHAnsi" w:cstheme="majorHAnsi"/>
                <w:color w:val="000000" w:themeColor="text1"/>
                <w:szCs w:val="18"/>
                <w:lang w:eastAsia="zh-CN"/>
              </w:rPr>
              <w:t>STx2P PUSCH+PUSCH</w:t>
            </w:r>
          </w:p>
        </w:tc>
        <w:tc>
          <w:tcPr>
            <w:tcW w:w="5053" w:type="dxa"/>
            <w:tcBorders>
              <w:top w:val="single" w:sz="4" w:space="0" w:color="auto"/>
              <w:left w:val="single" w:sz="4" w:space="0" w:color="auto"/>
              <w:bottom w:val="single" w:sz="4" w:space="0" w:color="auto"/>
              <w:right w:val="single" w:sz="4" w:space="0" w:color="auto"/>
            </w:tcBorders>
            <w:shd w:val="clear" w:color="auto" w:fill="FFFF00"/>
          </w:tcPr>
          <w:p w14:paraId="33CC9FB8" w14:textId="77777777" w:rsidR="00714900" w:rsidRPr="000E4F60" w:rsidRDefault="00714900" w:rsidP="00CD2CAD">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 xml:space="preserve">FFS: separate rows for </w:t>
            </w:r>
          </w:p>
          <w:p w14:paraId="4C181336" w14:textId="77777777" w:rsidR="00714900" w:rsidRPr="000E4F60" w:rsidRDefault="00714900" w:rsidP="00844B38">
            <w:pPr>
              <w:pStyle w:val="TAL"/>
              <w:numPr>
                <w:ilvl w:val="0"/>
                <w:numId w:val="13"/>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DG-PUSCH+CG-PUSCH</w:t>
            </w:r>
          </w:p>
          <w:p w14:paraId="52A5CF64" w14:textId="77777777" w:rsidR="00714900" w:rsidRPr="000E4F60" w:rsidRDefault="00714900" w:rsidP="00844B38">
            <w:pPr>
              <w:pStyle w:val="TAL"/>
              <w:numPr>
                <w:ilvl w:val="0"/>
                <w:numId w:val="13"/>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CG-PUSCH+CG-PUSCH</w:t>
            </w:r>
          </w:p>
          <w:p w14:paraId="3E1201D3" w14:textId="77777777" w:rsidR="00714900" w:rsidRPr="000E4F60" w:rsidRDefault="00714900" w:rsidP="00844B38">
            <w:pPr>
              <w:pStyle w:val="TAL"/>
              <w:numPr>
                <w:ilvl w:val="0"/>
                <w:numId w:val="13"/>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DG-PUSCH+DG-PUSCH</w:t>
            </w:r>
          </w:p>
          <w:p w14:paraId="53DCD4F7" w14:textId="77777777" w:rsidR="00714900" w:rsidRPr="000E4F60" w:rsidRDefault="00714900" w:rsidP="00CD2CAD">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FFS: how to signal</w:t>
            </w:r>
          </w:p>
          <w:p w14:paraId="59E2F559" w14:textId="77777777" w:rsidR="00714900" w:rsidRPr="000E4F60" w:rsidRDefault="00714900" w:rsidP="00844B38">
            <w:pPr>
              <w:pStyle w:val="TAL"/>
              <w:numPr>
                <w:ilvl w:val="0"/>
                <w:numId w:val="14"/>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Partial-overlapping PUSCHs in time and non-overlapping in frequency</w:t>
            </w:r>
          </w:p>
          <w:p w14:paraId="72EB4D91" w14:textId="77777777" w:rsidR="00714900" w:rsidRPr="000E4F60" w:rsidRDefault="00714900" w:rsidP="00844B38">
            <w:pPr>
              <w:pStyle w:val="TAL"/>
              <w:numPr>
                <w:ilvl w:val="0"/>
                <w:numId w:val="14"/>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Overlapping PUSCHs in time and partially overlapping in frequency</w:t>
            </w:r>
          </w:p>
          <w:p w14:paraId="480BA5A4" w14:textId="77777777" w:rsidR="00714900" w:rsidRPr="000E4F60" w:rsidRDefault="00714900" w:rsidP="00844B38">
            <w:pPr>
              <w:pStyle w:val="TAL"/>
              <w:numPr>
                <w:ilvl w:val="0"/>
                <w:numId w:val="14"/>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fully overlapping in both frequency and time</w:t>
            </w:r>
          </w:p>
          <w:p w14:paraId="01DE6910" w14:textId="77777777" w:rsidR="00714900" w:rsidRPr="000E4F60" w:rsidRDefault="00714900" w:rsidP="00844B38">
            <w:pPr>
              <w:pStyle w:val="TAL"/>
              <w:numPr>
                <w:ilvl w:val="0"/>
                <w:numId w:val="14"/>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fully overlapping in frequency, partially overlapping in time</w:t>
            </w:r>
          </w:p>
          <w:p w14:paraId="4C712E2E" w14:textId="77777777" w:rsidR="00714900" w:rsidRDefault="00714900" w:rsidP="00844B38">
            <w:pPr>
              <w:pStyle w:val="TAL"/>
              <w:numPr>
                <w:ilvl w:val="0"/>
                <w:numId w:val="14"/>
              </w:numPr>
              <w:rPr>
                <w:ins w:id="1263" w:author="Xiaomi" w:date="2023-09-22T17:54:00Z"/>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partially or non-overlapping in frequency, partially or fully overlapping in time</w:t>
            </w:r>
          </w:p>
          <w:p w14:paraId="2D056A5D" w14:textId="77777777" w:rsidR="00714900" w:rsidRDefault="00714900" w:rsidP="00844B38">
            <w:pPr>
              <w:pStyle w:val="TAL"/>
              <w:numPr>
                <w:ilvl w:val="0"/>
                <w:numId w:val="30"/>
              </w:numPr>
              <w:rPr>
                <w:ins w:id="1264" w:author="Xiaomi" w:date="2023-09-22T17:55:00Z"/>
                <w:rFonts w:asciiTheme="majorHAnsi" w:eastAsia="宋体" w:hAnsiTheme="majorHAnsi" w:cstheme="majorHAnsi"/>
                <w:color w:val="000000" w:themeColor="text1"/>
                <w:szCs w:val="18"/>
                <w:lang w:eastAsia="zh-CN"/>
              </w:rPr>
            </w:pPr>
            <w:ins w:id="1265" w:author="Xiaomi" w:date="2023-09-22T17:54:00Z">
              <w:r>
                <w:rPr>
                  <w:rFonts w:asciiTheme="majorHAnsi" w:eastAsia="宋体" w:hAnsiTheme="majorHAnsi" w:cstheme="majorHAnsi"/>
                  <w:color w:val="000000" w:themeColor="text1"/>
                  <w:szCs w:val="18"/>
                  <w:lang w:eastAsia="zh-CN"/>
                </w:rPr>
                <w:t>support for DG-PUSCH+DG</w:t>
              </w:r>
              <w:r>
                <w:rPr>
                  <w:rFonts w:asciiTheme="majorHAnsi" w:eastAsia="宋体" w:hAnsiTheme="majorHAnsi" w:cstheme="majorHAnsi" w:hint="eastAsia"/>
                  <w:color w:val="000000" w:themeColor="text1"/>
                  <w:szCs w:val="18"/>
                  <w:lang w:eastAsia="zh-CN"/>
                </w:rPr>
                <w:t>-</w:t>
              </w:r>
              <w:r>
                <w:rPr>
                  <w:rFonts w:asciiTheme="majorHAnsi" w:eastAsia="宋体" w:hAnsiTheme="majorHAnsi" w:cstheme="majorHAnsi"/>
                  <w:color w:val="000000" w:themeColor="text1"/>
                  <w:szCs w:val="18"/>
                  <w:lang w:eastAsia="zh-CN"/>
                </w:rPr>
                <w:t>PUSCH</w:t>
              </w:r>
            </w:ins>
            <w:ins w:id="1266" w:author="Xiaomi" w:date="2023-09-22T18:05:00Z">
              <w:r>
                <w:rPr>
                  <w:rFonts w:asciiTheme="majorHAnsi" w:eastAsia="宋体" w:hAnsiTheme="majorHAnsi" w:cstheme="majorHAnsi"/>
                  <w:color w:val="000000" w:themeColor="text1"/>
                  <w:szCs w:val="18"/>
                  <w:lang w:eastAsia="zh-CN"/>
                </w:rPr>
                <w:t xml:space="preserve"> configure</w:t>
              </w:r>
            </w:ins>
            <w:ins w:id="1267" w:author="Xiaomi" w:date="2023-09-22T18:06:00Z">
              <w:r>
                <w:rPr>
                  <w:rFonts w:asciiTheme="majorHAnsi" w:eastAsia="宋体" w:hAnsiTheme="majorHAnsi" w:cstheme="majorHAnsi"/>
                  <w:color w:val="000000" w:themeColor="text1"/>
                  <w:szCs w:val="18"/>
                  <w:lang w:eastAsia="zh-CN"/>
                </w:rPr>
                <w:t>d as</w:t>
              </w:r>
            </w:ins>
            <w:ins w:id="1268" w:author="Xiaomi" w:date="2023-09-22T18:04:00Z">
              <w:r>
                <w:rPr>
                  <w:rFonts w:asciiTheme="majorHAnsi" w:eastAsia="宋体" w:hAnsiTheme="majorHAnsi" w:cstheme="majorHAnsi"/>
                  <w:color w:val="000000" w:themeColor="text1"/>
                  <w:szCs w:val="18"/>
                  <w:lang w:eastAsia="zh-CN"/>
                </w:rPr>
                <w:t xml:space="preserve"> </w:t>
              </w:r>
            </w:ins>
            <w:ins w:id="1269" w:author="Xiaomi" w:date="2023-09-22T18:06:00Z">
              <w:r>
                <w:rPr>
                  <w:rFonts w:asciiTheme="majorHAnsi" w:eastAsia="宋体" w:hAnsiTheme="majorHAnsi" w:cstheme="majorHAnsi"/>
                  <w:color w:val="000000" w:themeColor="text1"/>
                  <w:szCs w:val="18"/>
                  <w:lang w:eastAsia="zh-CN"/>
                </w:rPr>
                <w:t>non-</w:t>
              </w:r>
            </w:ins>
            <w:ins w:id="1270" w:author="Xiaomi" w:date="2023-09-22T18:05:00Z">
              <w:r>
                <w:rPr>
                  <w:rFonts w:asciiTheme="majorHAnsi" w:eastAsia="宋体" w:hAnsiTheme="majorHAnsi" w:cstheme="majorHAnsi"/>
                  <w:color w:val="000000" w:themeColor="text1"/>
                  <w:szCs w:val="18"/>
                  <w:lang w:eastAsia="zh-CN"/>
                </w:rPr>
                <w:t>codebook</w:t>
              </w:r>
            </w:ins>
            <w:ins w:id="1271" w:author="Xiaomi" w:date="2023-09-22T18:06:00Z">
              <w:r>
                <w:rPr>
                  <w:rFonts w:asciiTheme="majorHAnsi" w:eastAsia="宋体" w:hAnsiTheme="majorHAnsi" w:cstheme="majorHAnsi"/>
                  <w:color w:val="000000" w:themeColor="text1"/>
                  <w:szCs w:val="18"/>
                  <w:lang w:eastAsia="zh-CN"/>
                </w:rPr>
                <w:t xml:space="preserve"> based</w:t>
              </w:r>
            </w:ins>
            <w:ins w:id="1272" w:author="Xiaomi" w:date="2023-09-22T17:54:00Z">
              <w:r>
                <w:rPr>
                  <w:rFonts w:asciiTheme="majorHAnsi" w:eastAsia="宋体" w:hAnsiTheme="majorHAnsi" w:cstheme="majorHAnsi" w:hint="eastAsia"/>
                  <w:color w:val="000000" w:themeColor="text1"/>
                  <w:szCs w:val="18"/>
                  <w:lang w:eastAsia="zh-CN"/>
                </w:rPr>
                <w:t>；</w:t>
              </w:r>
            </w:ins>
          </w:p>
          <w:p w14:paraId="43CE3F7C" w14:textId="77777777" w:rsidR="00714900" w:rsidRDefault="00714900" w:rsidP="00844B38">
            <w:pPr>
              <w:pStyle w:val="TAL"/>
              <w:numPr>
                <w:ilvl w:val="0"/>
                <w:numId w:val="30"/>
              </w:numPr>
              <w:rPr>
                <w:ins w:id="1273" w:author="Xiaomi" w:date="2023-09-22T17:59:00Z"/>
                <w:rFonts w:asciiTheme="majorHAnsi" w:eastAsia="宋体" w:hAnsiTheme="majorHAnsi" w:cstheme="majorHAnsi"/>
                <w:color w:val="000000" w:themeColor="text1"/>
                <w:szCs w:val="18"/>
                <w:lang w:eastAsia="zh-CN"/>
              </w:rPr>
            </w:pPr>
            <w:ins w:id="1274" w:author="Xiaomi" w:date="2023-09-22T17:55:00Z">
              <w:r>
                <w:rPr>
                  <w:rFonts w:asciiTheme="majorHAnsi" w:eastAsia="宋体" w:hAnsiTheme="majorHAnsi" w:cstheme="majorHAnsi"/>
                  <w:color w:val="000000" w:themeColor="text1"/>
                  <w:szCs w:val="18"/>
                  <w:lang w:eastAsia="zh-CN"/>
                </w:rPr>
                <w:t xml:space="preserve">suppot </w:t>
              </w:r>
            </w:ins>
            <w:ins w:id="1275" w:author="Xiaomi" w:date="2023-09-22T17:58:00Z">
              <w:r>
                <w:rPr>
                  <w:rFonts w:asciiTheme="majorHAnsi" w:eastAsia="宋体" w:hAnsiTheme="majorHAnsi" w:cstheme="majorHAnsi"/>
                  <w:color w:val="000000" w:themeColor="text1"/>
                  <w:szCs w:val="18"/>
                  <w:lang w:eastAsia="zh-CN"/>
                </w:rPr>
                <w:t xml:space="preserve">the </w:t>
              </w:r>
            </w:ins>
            <w:ins w:id="1276" w:author="Xiaomi" w:date="2023-09-22T17:59:00Z">
              <w:r>
                <w:rPr>
                  <w:rFonts w:asciiTheme="majorHAnsi" w:eastAsia="宋体" w:hAnsiTheme="majorHAnsi" w:cstheme="majorHAnsi"/>
                  <w:color w:val="000000" w:themeColor="text1"/>
                  <w:szCs w:val="18"/>
                  <w:lang w:eastAsia="zh-CN"/>
                </w:rPr>
                <w:t xml:space="preserve">PUSCHs of </w:t>
              </w:r>
            </w:ins>
            <w:ins w:id="1277" w:author="Xiaomi" w:date="2023-09-22T17:55:00Z">
              <w:r>
                <w:rPr>
                  <w:rFonts w:asciiTheme="majorHAnsi" w:eastAsia="宋体" w:hAnsiTheme="majorHAnsi" w:cstheme="majorHAnsi"/>
                  <w:color w:val="000000" w:themeColor="text1"/>
                  <w:szCs w:val="18"/>
                  <w:lang w:eastAsia="zh-CN"/>
                </w:rPr>
                <w:t>fully-overlapping in time and non-overlapping in frequency;</w:t>
              </w:r>
            </w:ins>
          </w:p>
          <w:p w14:paraId="5A665FBF" w14:textId="77777777" w:rsidR="00714900" w:rsidRPr="00EE304C" w:rsidRDefault="00714900" w:rsidP="00844B38">
            <w:pPr>
              <w:pStyle w:val="TAL"/>
              <w:numPr>
                <w:ilvl w:val="0"/>
                <w:numId w:val="30"/>
              </w:numPr>
              <w:rPr>
                <w:ins w:id="1278" w:author="Xiaomi" w:date="2023-09-22T17:59:00Z"/>
                <w:rFonts w:asciiTheme="majorHAnsi" w:eastAsia="宋体" w:hAnsiTheme="majorHAnsi" w:cstheme="majorHAnsi"/>
                <w:color w:val="000000" w:themeColor="text1"/>
                <w:szCs w:val="18"/>
                <w:lang w:eastAsia="zh-CN"/>
              </w:rPr>
            </w:pPr>
            <w:ins w:id="1279" w:author="Xiaomi" w:date="2023-09-22T17:56:00Z">
              <w:r w:rsidRPr="00EE304C">
                <w:rPr>
                  <w:rFonts w:asciiTheme="majorHAnsi" w:hAnsiTheme="majorHAnsi" w:cstheme="majorHAnsi"/>
                  <w:color w:val="000000" w:themeColor="text1"/>
                  <w:szCs w:val="18"/>
                  <w:lang w:val="en-US"/>
                </w:rPr>
                <w:t>1 PTRS port for single-DCI based STx2P SFN scheme for PUSCH—codebook</w:t>
              </w:r>
            </w:ins>
          </w:p>
          <w:p w14:paraId="24740B37" w14:textId="77777777" w:rsidR="00714900" w:rsidRPr="00EE304C" w:rsidRDefault="00714900" w:rsidP="00844B38">
            <w:pPr>
              <w:pStyle w:val="TAL"/>
              <w:numPr>
                <w:ilvl w:val="0"/>
                <w:numId w:val="30"/>
              </w:numPr>
              <w:rPr>
                <w:ins w:id="1280" w:author="Xiaomi" w:date="2023-09-22T17:59:00Z"/>
                <w:rFonts w:asciiTheme="majorHAnsi" w:eastAsia="宋体" w:hAnsiTheme="majorHAnsi" w:cstheme="majorHAnsi"/>
                <w:color w:val="000000" w:themeColor="text1"/>
                <w:szCs w:val="18"/>
                <w:lang w:eastAsia="zh-CN"/>
              </w:rPr>
            </w:pPr>
            <w:ins w:id="1281" w:author="Xiaomi" w:date="2023-09-22T17:56:00Z">
              <w:r w:rsidRPr="00EE304C">
                <w:rPr>
                  <w:rFonts w:asciiTheme="majorHAnsi" w:hAnsiTheme="majorHAnsi" w:cstheme="majorHAnsi"/>
                  <w:color w:val="000000" w:themeColor="text1"/>
                  <w:szCs w:val="18"/>
                  <w:lang w:val="en-US"/>
                </w:rPr>
                <w:t xml:space="preserve"> Support of two SRS resource sets with usage set to 'codebook'</w:t>
              </w:r>
            </w:ins>
            <w:ins w:id="1282" w:author="Xiaomi" w:date="2023-09-22T17:57:00Z">
              <w:r w:rsidRPr="00EE304C">
                <w:rPr>
                  <w:rFonts w:asciiTheme="majorHAnsi" w:hAnsiTheme="majorHAnsi" w:cstheme="majorHAnsi"/>
                  <w:color w:val="000000" w:themeColor="text1"/>
                  <w:szCs w:val="18"/>
                  <w:lang w:val="en-US"/>
                </w:rPr>
                <w:t xml:space="preserve"> related to different CoreserPoolIndex;</w:t>
              </w:r>
            </w:ins>
          </w:p>
          <w:p w14:paraId="12DEF4E1" w14:textId="77777777" w:rsidR="00714900" w:rsidRDefault="00714900" w:rsidP="00844B38">
            <w:pPr>
              <w:pStyle w:val="TAL"/>
              <w:numPr>
                <w:ilvl w:val="0"/>
                <w:numId w:val="30"/>
              </w:numPr>
              <w:rPr>
                <w:ins w:id="1283" w:author="Xiaomi" w:date="2023-09-22T18:00:00Z"/>
                <w:rFonts w:asciiTheme="majorHAnsi" w:eastAsia="宋体" w:hAnsiTheme="majorHAnsi" w:cstheme="majorHAnsi"/>
                <w:color w:val="000000" w:themeColor="text1"/>
                <w:szCs w:val="18"/>
                <w:lang w:eastAsia="zh-CN"/>
              </w:rPr>
            </w:pPr>
            <w:ins w:id="1284" w:author="Xiaomi" w:date="2023-09-22T17:56:00Z">
              <w:r w:rsidRPr="00EE304C">
                <w:rPr>
                  <w:rFonts w:asciiTheme="majorHAnsi" w:hAnsiTheme="majorHAnsi" w:cstheme="majorHAnsi"/>
                  <w:color w:val="000000" w:themeColor="text1"/>
                  <w:szCs w:val="18"/>
                  <w:lang w:val="en-US"/>
                </w:rPr>
                <w:t>Supported number of SRS resources in one SRS resource set</w:t>
              </w:r>
            </w:ins>
            <w:ins w:id="1285" w:author="Xiaomi" w:date="2023-09-22T17:57:00Z">
              <w:r w:rsidRPr="00EE304C">
                <w:rPr>
                  <w:rFonts w:asciiTheme="majorHAnsi" w:hAnsiTheme="majorHAnsi" w:cstheme="majorHAnsi"/>
                  <w:color w:val="000000" w:themeColor="text1"/>
                  <w:szCs w:val="18"/>
                  <w:lang w:val="en-US"/>
                </w:rPr>
                <w:t xml:space="preserve"> </w:t>
              </w:r>
            </w:ins>
            <w:ins w:id="1286" w:author="Xiaomi" w:date="2023-09-22T17:58:00Z">
              <w:r w:rsidRPr="00EE304C">
                <w:rPr>
                  <w:rFonts w:asciiTheme="majorHAnsi" w:hAnsiTheme="majorHAnsi" w:cstheme="majorHAnsi"/>
                  <w:color w:val="000000" w:themeColor="text1"/>
                  <w:szCs w:val="18"/>
                  <w:lang w:val="en-US"/>
                </w:rPr>
                <w:t>related to different CoreserPoolIndex;</w:t>
              </w:r>
            </w:ins>
          </w:p>
          <w:p w14:paraId="0E65228D" w14:textId="77777777" w:rsidR="00714900" w:rsidRPr="00EE304C" w:rsidRDefault="00714900" w:rsidP="00844B38">
            <w:pPr>
              <w:pStyle w:val="TAL"/>
              <w:numPr>
                <w:ilvl w:val="0"/>
                <w:numId w:val="30"/>
              </w:numPr>
              <w:rPr>
                <w:ins w:id="1287" w:author="Xiaomi" w:date="2023-09-22T17:55:00Z"/>
                <w:rFonts w:asciiTheme="majorHAnsi" w:eastAsia="宋体" w:hAnsiTheme="majorHAnsi" w:cstheme="majorHAnsi"/>
                <w:color w:val="000000" w:themeColor="text1"/>
                <w:szCs w:val="18"/>
                <w:lang w:eastAsia="zh-CN"/>
              </w:rPr>
            </w:pPr>
            <w:ins w:id="1288" w:author="Xiaomi" w:date="2023-09-22T18:00:00Z">
              <w:r>
                <w:rPr>
                  <w:rFonts w:asciiTheme="majorHAnsi" w:eastAsia="宋体" w:hAnsiTheme="majorHAnsi" w:cstheme="majorHAnsi" w:hint="eastAsia"/>
                  <w:color w:val="000000" w:themeColor="text1"/>
                  <w:szCs w:val="18"/>
                  <w:lang w:eastAsia="zh-CN"/>
                </w:rPr>
                <w:t>S</w:t>
              </w:r>
              <w:r>
                <w:rPr>
                  <w:rFonts w:asciiTheme="majorHAnsi" w:eastAsia="宋体" w:hAnsiTheme="majorHAnsi" w:cstheme="majorHAnsi"/>
                  <w:color w:val="000000" w:themeColor="text1"/>
                  <w:szCs w:val="18"/>
                  <w:lang w:eastAsia="zh-CN"/>
                </w:rPr>
                <w:t xml:space="preserve">upported number of </w:t>
              </w:r>
              <w:proofErr w:type="gramStart"/>
              <w:r>
                <w:rPr>
                  <w:rFonts w:asciiTheme="majorHAnsi" w:eastAsia="宋体" w:hAnsiTheme="majorHAnsi" w:cstheme="majorHAnsi"/>
                  <w:color w:val="000000" w:themeColor="text1"/>
                  <w:szCs w:val="18"/>
                  <w:lang w:eastAsia="zh-CN"/>
                </w:rPr>
                <w:t>layers  for</w:t>
              </w:r>
              <w:proofErr w:type="gramEnd"/>
              <w:r>
                <w:rPr>
                  <w:rFonts w:asciiTheme="majorHAnsi" w:eastAsia="宋体" w:hAnsiTheme="majorHAnsi" w:cstheme="majorHAnsi"/>
                  <w:color w:val="000000" w:themeColor="text1"/>
                  <w:szCs w:val="18"/>
                  <w:lang w:eastAsia="zh-CN"/>
                </w:rPr>
                <w:t xml:space="preserve"> each PUSCH</w:t>
              </w:r>
            </w:ins>
            <w:ins w:id="1289" w:author="Xiaomi" w:date="2023-09-22T18:01:00Z">
              <w:r>
                <w:rPr>
                  <w:rFonts w:asciiTheme="majorHAnsi" w:eastAsia="宋体" w:hAnsiTheme="majorHAnsi" w:cstheme="majorHAnsi"/>
                  <w:color w:val="000000" w:themeColor="text1"/>
                  <w:szCs w:val="18"/>
                  <w:lang w:eastAsia="zh-CN"/>
                </w:rPr>
                <w:t xml:space="preserve"> related to different CoresetPoolIndex;</w:t>
              </w:r>
            </w:ins>
          </w:p>
          <w:p w14:paraId="58EB2149" w14:textId="77777777" w:rsidR="00714900" w:rsidRPr="00EE304C" w:rsidRDefault="00714900" w:rsidP="00CD2CAD">
            <w:pPr>
              <w:pStyle w:val="TAL"/>
              <w:rPr>
                <w:rFonts w:asciiTheme="majorHAnsi" w:eastAsia="宋体" w:hAnsiTheme="majorHAnsi" w:cstheme="majorHAnsi"/>
                <w:color w:val="000000" w:themeColor="text1"/>
                <w:szCs w:val="18"/>
                <w:lang w:eastAsia="zh-CN"/>
              </w:rPr>
            </w:pPr>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4F68D1D9" w14:textId="77777777" w:rsidR="00714900" w:rsidRPr="00575A9C" w:rsidRDefault="00714900" w:rsidP="00CD2CAD">
            <w:pPr>
              <w:pStyle w:val="TAL"/>
              <w:rPr>
                <w:rFonts w:asciiTheme="majorHAnsi" w:hAnsiTheme="majorHAnsi" w:cstheme="majorHAnsi"/>
                <w:color w:val="000000" w:themeColor="text1"/>
                <w:szCs w:val="18"/>
                <w:lang w:eastAsia="zh-CN"/>
              </w:rPr>
            </w:pPr>
            <w:ins w:id="1290" w:author="Xiaomi" w:date="2023-09-22T17:21:00Z">
              <w:r>
                <w:rPr>
                  <w:rFonts w:asciiTheme="majorHAnsi" w:hAnsiTheme="majorHAnsi" w:cstheme="majorHAnsi" w:hint="eastAsia"/>
                  <w:color w:val="000000" w:themeColor="text1"/>
                  <w:szCs w:val="18"/>
                  <w:lang w:eastAsia="zh-CN"/>
                </w:rPr>
                <w:t>2</w:t>
              </w:r>
              <w:r>
                <w:rPr>
                  <w:rFonts w:asciiTheme="majorHAnsi" w:hAnsiTheme="majorHAnsi" w:cstheme="majorHAnsi"/>
                  <w:color w:val="000000" w:themeColor="text1"/>
                  <w:szCs w:val="18"/>
                  <w:lang w:eastAsia="zh-CN"/>
                </w:rPr>
                <w:t>-15a</w:t>
              </w:r>
            </w:ins>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034753FE" w14:textId="77777777" w:rsidR="00714900" w:rsidRPr="000E4F60" w:rsidRDefault="00714900" w:rsidP="00CD2CAD">
            <w:pPr>
              <w:pStyle w:val="TAL"/>
              <w:rPr>
                <w:rFonts w:asciiTheme="majorHAnsi" w:eastAsia="宋体" w:hAnsiTheme="majorHAnsi" w:cstheme="majorHAnsi"/>
                <w:color w:val="000000" w:themeColor="text1"/>
                <w:szCs w:val="18"/>
                <w:lang w:eastAsia="zh-CN"/>
              </w:rPr>
            </w:pPr>
            <w:ins w:id="1291" w:author="Xiaomi" w:date="2023-09-22T17:17: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FFFF00"/>
          </w:tcPr>
          <w:p w14:paraId="626DE8CD" w14:textId="77777777" w:rsidR="00714900" w:rsidRPr="000E4F60" w:rsidRDefault="00714900" w:rsidP="00CD2CAD">
            <w:pPr>
              <w:pStyle w:val="TAL"/>
              <w:rPr>
                <w:rFonts w:asciiTheme="majorHAnsi" w:hAnsiTheme="majorHAnsi" w:cstheme="majorHAnsi"/>
                <w:color w:val="000000" w:themeColor="text1"/>
                <w:szCs w:val="18"/>
                <w:lang w:eastAsia="ja-JP"/>
              </w:rPr>
            </w:pPr>
            <w:ins w:id="1292" w:author="Xiaomi" w:date="2023-09-22T17:17:00Z">
              <w:r w:rsidRPr="000E4F60">
                <w:rPr>
                  <w:rFonts w:asciiTheme="majorHAnsi" w:hAnsiTheme="majorHAnsi" w:cstheme="majorHAnsi"/>
                  <w:bCs/>
                  <w:iCs/>
                  <w:color w:val="000000" w:themeColor="text1"/>
                  <w:szCs w:val="18"/>
                  <w:lang w:val="en-US"/>
                </w:rPr>
                <w:t>n/a</w:t>
              </w:r>
            </w:ins>
          </w:p>
        </w:tc>
        <w:tc>
          <w:tcPr>
            <w:tcW w:w="1582" w:type="dxa"/>
            <w:tcBorders>
              <w:top w:val="single" w:sz="4" w:space="0" w:color="auto"/>
              <w:left w:val="single" w:sz="4" w:space="0" w:color="auto"/>
              <w:bottom w:val="single" w:sz="4" w:space="0" w:color="auto"/>
              <w:right w:val="single" w:sz="4" w:space="0" w:color="auto"/>
            </w:tcBorders>
            <w:shd w:val="clear" w:color="auto" w:fill="FFFF00"/>
          </w:tcPr>
          <w:p w14:paraId="2D88DCCA" w14:textId="77777777" w:rsidR="00714900" w:rsidRPr="000E4F60" w:rsidRDefault="00714900" w:rsidP="00CD2CAD">
            <w:pPr>
              <w:pStyle w:val="TAL"/>
              <w:rPr>
                <w:rFonts w:asciiTheme="majorHAnsi" w:eastAsia="宋体" w:hAnsiTheme="majorHAnsi" w:cstheme="majorHAnsi"/>
                <w:color w:val="000000" w:themeColor="text1"/>
                <w:szCs w:val="18"/>
                <w:lang w:val="en-US" w:eastAsia="zh-CN"/>
              </w:rPr>
            </w:pPr>
            <w:ins w:id="1293" w:author="Xiaomi" w:date="2023-09-22T17:22:00Z">
              <w:r w:rsidRPr="000E4F60">
                <w:rPr>
                  <w:rFonts w:asciiTheme="majorHAnsi" w:eastAsia="宋体" w:hAnsiTheme="majorHAnsi" w:cstheme="majorHAnsi"/>
                  <w:color w:val="000000" w:themeColor="text1"/>
                  <w:szCs w:val="18"/>
                  <w:lang w:eastAsia="zh-CN"/>
                </w:rPr>
                <w:t>noncodebook</w:t>
              </w:r>
              <w:r w:rsidRPr="000E4F60">
                <w:rPr>
                  <w:rFonts w:asciiTheme="majorHAnsi" w:eastAsia="宋体" w:hAnsiTheme="majorHAnsi" w:cstheme="majorHAnsi"/>
                  <w:color w:val="000000" w:themeColor="text1"/>
                  <w:szCs w:val="18"/>
                  <w:lang w:val="en-US" w:eastAsia="zh-CN"/>
                </w:rPr>
                <w:t xml:space="preserve"> multi-DCI based </w:t>
              </w:r>
              <w:r w:rsidRPr="000E4F60">
                <w:rPr>
                  <w:rFonts w:asciiTheme="majorHAnsi" w:eastAsia="宋体" w:hAnsiTheme="majorHAnsi" w:cstheme="majorHAnsi"/>
                  <w:color w:val="000000" w:themeColor="text1"/>
                  <w:szCs w:val="18"/>
                  <w:lang w:eastAsia="zh-CN"/>
                </w:rPr>
                <w:t>STx2P PUSCH+PUSCH</w:t>
              </w:r>
              <w:r>
                <w:rPr>
                  <w:rFonts w:asciiTheme="majorHAnsi" w:eastAsia="宋体" w:hAnsiTheme="majorHAnsi" w:cstheme="majorHAnsi"/>
                  <w:color w:val="000000" w:themeColor="text1"/>
                  <w:szCs w:val="18"/>
                  <w:lang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8AF377" w14:textId="77777777" w:rsidR="00714900" w:rsidRPr="000E4F60" w:rsidRDefault="00714900" w:rsidP="00CD2CAD">
            <w:pPr>
              <w:pStyle w:val="TAL"/>
              <w:rPr>
                <w:rFonts w:asciiTheme="majorHAnsi" w:eastAsia="宋体" w:hAnsiTheme="majorHAnsi" w:cstheme="majorHAnsi"/>
                <w:color w:val="000000" w:themeColor="text1"/>
                <w:szCs w:val="18"/>
                <w:lang w:eastAsia="zh-CN"/>
              </w:rPr>
            </w:pPr>
            <w:ins w:id="1294" w:author="Xiaomi" w:date="2023-09-22T17:25:00Z">
              <w:r>
                <w:rPr>
                  <w:rFonts w:asciiTheme="majorHAnsi" w:eastAsia="宋体" w:hAnsiTheme="majorHAnsi" w:cstheme="majorHAnsi" w:hint="eastAsia"/>
                  <w:color w:val="000000" w:themeColor="text1"/>
                  <w:szCs w:val="18"/>
                  <w:lang w:eastAsia="zh-CN"/>
                </w:rPr>
                <w:t>P</w:t>
              </w:r>
              <w:r>
                <w:rPr>
                  <w:rFonts w:asciiTheme="majorHAnsi" w:eastAsia="宋体" w:hAnsiTheme="majorHAnsi" w:cstheme="majorHAnsi"/>
                  <w:color w:val="000000" w:themeColor="text1"/>
                  <w:szCs w:val="18"/>
                  <w:lang w:eastAsia="zh-CN"/>
                </w:rPr>
                <w:t>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AB2460" w14:textId="77777777" w:rsidR="00714900" w:rsidRPr="000E4F60" w:rsidRDefault="00714900" w:rsidP="00CD2CAD">
            <w:pPr>
              <w:pStyle w:val="TAL"/>
              <w:rPr>
                <w:rFonts w:asciiTheme="majorHAnsi" w:hAnsiTheme="majorHAnsi" w:cstheme="majorHAnsi"/>
                <w:color w:val="000000" w:themeColor="text1"/>
                <w:szCs w:val="18"/>
                <w:lang w:eastAsia="zh-CN"/>
              </w:rPr>
            </w:pPr>
            <w:ins w:id="1295" w:author="Xiaomi" w:date="2023-09-22T17:23:00Z">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9F525C" w14:textId="77777777" w:rsidR="00714900" w:rsidRPr="000E4F60" w:rsidRDefault="00714900" w:rsidP="00CD2CAD">
            <w:pPr>
              <w:pStyle w:val="TAL"/>
              <w:rPr>
                <w:rFonts w:asciiTheme="majorHAnsi" w:hAnsiTheme="majorHAnsi" w:cstheme="majorHAnsi"/>
                <w:color w:val="000000" w:themeColor="text1"/>
                <w:szCs w:val="18"/>
                <w:lang w:eastAsia="ja-JP"/>
              </w:rPr>
            </w:pPr>
            <w:ins w:id="1296" w:author="Xiaomi" w:date="2023-09-22T17:24: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278B4F" w14:textId="77777777" w:rsidR="00714900" w:rsidRDefault="00714900" w:rsidP="00CD2CAD">
            <w:pPr>
              <w:pStyle w:val="TAL"/>
              <w:rPr>
                <w:ins w:id="1297" w:author="Xiaomi" w:date="2023-09-22T18:02:00Z"/>
                <w:rFonts w:asciiTheme="majorHAnsi" w:hAnsiTheme="majorHAnsi" w:cstheme="majorHAnsi"/>
                <w:color w:val="000000" w:themeColor="text1"/>
                <w:szCs w:val="18"/>
              </w:rPr>
            </w:pPr>
            <w:ins w:id="1298" w:author="Xiaomi" w:date="2023-09-22T18:02:00Z">
              <w:r>
                <w:rPr>
                  <w:rFonts w:asciiTheme="majorHAnsi" w:hAnsiTheme="majorHAnsi" w:cstheme="majorHAnsi"/>
                  <w:color w:val="000000" w:themeColor="text1"/>
                  <w:szCs w:val="18"/>
                </w:rPr>
                <w:t>Candidate value for component 5</w:t>
              </w:r>
              <w:r w:rsidRPr="00805359">
                <w:rPr>
                  <w:rFonts w:asciiTheme="majorHAnsi" w:hAnsiTheme="majorHAnsi" w:cstheme="majorHAnsi"/>
                  <w:color w:val="000000" w:themeColor="text1"/>
                  <w:szCs w:val="18"/>
                </w:rPr>
                <w:t>: {1,2,4}</w:t>
              </w:r>
            </w:ins>
          </w:p>
          <w:p w14:paraId="6E182126" w14:textId="77777777" w:rsidR="00714900" w:rsidRDefault="00714900" w:rsidP="00CD2CAD">
            <w:pPr>
              <w:pStyle w:val="TAL"/>
              <w:rPr>
                <w:ins w:id="1299" w:author="Xiaomi" w:date="2023-09-22T18:02:00Z"/>
                <w:rFonts w:asciiTheme="majorHAnsi" w:hAnsiTheme="majorHAnsi" w:cstheme="majorHAnsi"/>
                <w:color w:val="000000" w:themeColor="text1"/>
                <w:szCs w:val="18"/>
              </w:rPr>
            </w:pPr>
            <w:ins w:id="1300" w:author="Xiaomi" w:date="2023-09-22T18:02:00Z">
              <w:r>
                <w:rPr>
                  <w:rFonts w:asciiTheme="majorHAnsi" w:hAnsiTheme="majorHAnsi" w:cstheme="majorHAnsi"/>
                  <w:color w:val="000000" w:themeColor="text1"/>
                  <w:szCs w:val="18"/>
                </w:rPr>
                <w:t>Candidate value for component 6: {1,2</w:t>
              </w:r>
              <w:r w:rsidRPr="00805359">
                <w:rPr>
                  <w:rFonts w:asciiTheme="majorHAnsi" w:hAnsiTheme="majorHAnsi" w:cstheme="majorHAnsi"/>
                  <w:color w:val="000000" w:themeColor="text1"/>
                  <w:szCs w:val="18"/>
                </w:rPr>
                <w:t>}</w:t>
              </w:r>
            </w:ins>
          </w:p>
          <w:p w14:paraId="2EBCABA3" w14:textId="77777777" w:rsidR="00714900" w:rsidRPr="000E4F60" w:rsidRDefault="00714900" w:rsidP="00CD2C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11575F" w14:textId="77777777" w:rsidR="00714900" w:rsidRPr="000E4F60" w:rsidRDefault="00714900" w:rsidP="00CD2CA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51921C" w14:textId="77777777" w:rsidR="00714900" w:rsidRPr="000E4F60" w:rsidRDefault="00714900" w:rsidP="00CD2CAD">
            <w:pPr>
              <w:pStyle w:val="TAL"/>
              <w:rPr>
                <w:rFonts w:asciiTheme="majorHAnsi" w:hAnsiTheme="majorHAnsi" w:cstheme="majorHAnsi"/>
                <w:color w:val="000000" w:themeColor="text1"/>
                <w:szCs w:val="18"/>
                <w:lang w:eastAsia="ja-JP"/>
              </w:rPr>
            </w:pPr>
            <w:ins w:id="1301" w:author="Xiaomi" w:date="2023-09-22T17:24:00Z">
              <w:r w:rsidRPr="000E4F60">
                <w:rPr>
                  <w:rFonts w:asciiTheme="majorHAnsi" w:hAnsiTheme="majorHAnsi" w:cstheme="majorHAnsi"/>
                  <w:color w:val="000000" w:themeColor="text1"/>
                  <w:szCs w:val="18"/>
                  <w:lang w:eastAsia="zh-CN"/>
                </w:rPr>
                <w:t>Optional with capability signalling</w:t>
              </w:r>
            </w:ins>
          </w:p>
        </w:tc>
      </w:tr>
      <w:tr w:rsidR="00714900" w:rsidRPr="000E4F60" w14:paraId="46DFD0E8"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5BC222" w14:textId="77777777" w:rsidR="00714900" w:rsidRPr="000E4F60" w:rsidRDefault="00714900" w:rsidP="00CD2CAD">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35DCD" w14:textId="77777777" w:rsidR="00714900" w:rsidRPr="000E4F60" w:rsidRDefault="00714900" w:rsidP="00CD2CAD">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40-6-3b-1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27E4D" w14:textId="77777777" w:rsidR="00714900" w:rsidRPr="000E4F60" w:rsidRDefault="00714900" w:rsidP="00CD2CAD">
            <w:pPr>
              <w:pStyle w:val="TAL"/>
              <w:rPr>
                <w:rFonts w:asciiTheme="majorHAnsi" w:hAnsiTheme="majorHAnsi" w:cstheme="majorHAnsi"/>
                <w:color w:val="000000" w:themeColor="text1"/>
                <w:szCs w:val="18"/>
              </w:rPr>
            </w:pPr>
            <w:r w:rsidRPr="000E4F60">
              <w:rPr>
                <w:rFonts w:asciiTheme="majorHAnsi" w:eastAsia="宋体" w:hAnsiTheme="majorHAnsi" w:cstheme="majorHAnsi"/>
                <w:bCs/>
                <w:iCs/>
                <w:color w:val="000000" w:themeColor="text1"/>
                <w:szCs w:val="18"/>
                <w:lang w:val="en-US" w:eastAsia="zh-CN"/>
              </w:rPr>
              <w:t xml:space="preserve">Associated CSI-RS resources for </w:t>
            </w:r>
            <w:r w:rsidRPr="000E4F60">
              <w:rPr>
                <w:rFonts w:asciiTheme="majorHAnsi" w:eastAsia="宋体" w:hAnsiTheme="majorHAnsi" w:cstheme="majorHAnsi"/>
                <w:color w:val="000000" w:themeColor="text1"/>
                <w:szCs w:val="18"/>
                <w:lang w:val="en-US" w:eastAsia="zh-CN"/>
              </w:rPr>
              <w:t>noncodebook multi-DCI based STx2P PUSCH+PUSCH</w:t>
            </w:r>
          </w:p>
        </w:tc>
        <w:tc>
          <w:tcPr>
            <w:tcW w:w="5053" w:type="dxa"/>
            <w:tcBorders>
              <w:top w:val="single" w:sz="4" w:space="0" w:color="auto"/>
              <w:left w:val="single" w:sz="4" w:space="0" w:color="auto"/>
              <w:bottom w:val="single" w:sz="4" w:space="0" w:color="auto"/>
              <w:right w:val="single" w:sz="4" w:space="0" w:color="auto"/>
            </w:tcBorders>
            <w:shd w:val="clear" w:color="auto" w:fill="FFFF00"/>
          </w:tcPr>
          <w:p w14:paraId="00D4417E" w14:textId="77777777" w:rsidR="00714900" w:rsidRPr="000E4F60" w:rsidRDefault="00714900" w:rsidP="00CD2CAD">
            <w:pPr>
              <w:pStyle w:val="maintext"/>
              <w:ind w:firstLineChars="0" w:firstLine="0"/>
              <w:jc w:val="left"/>
              <w:rPr>
                <w:ins w:id="1302" w:author="Xiaomi" w:date="2023-09-22T18:07:00Z"/>
                <w:rFonts w:asciiTheme="majorHAnsi" w:hAnsiTheme="majorHAnsi" w:cstheme="majorHAnsi"/>
                <w:color w:val="000000" w:themeColor="text1"/>
                <w:sz w:val="18"/>
                <w:szCs w:val="18"/>
              </w:rPr>
            </w:pPr>
            <w:ins w:id="1303" w:author="Xiaomi" w:date="2023-09-22T18:07:00Z">
              <w:r w:rsidRPr="000E4F60">
                <w:rPr>
                  <w:rFonts w:asciiTheme="majorHAnsi" w:hAnsiTheme="majorHAnsi" w:cstheme="majorHAnsi"/>
                  <w:color w:val="000000" w:themeColor="text1"/>
                  <w:sz w:val="18"/>
                  <w:szCs w:val="18"/>
                </w:rPr>
                <w:t xml:space="preserve">1. Support of up to two NZP CSI-RS resources associated with the two SRS resource sets </w:t>
              </w:r>
              <w:r>
                <w:rPr>
                  <w:rFonts w:asciiTheme="majorHAnsi" w:hAnsiTheme="majorHAnsi" w:cstheme="majorHAnsi"/>
                  <w:color w:val="000000" w:themeColor="text1"/>
                  <w:sz w:val="18"/>
                  <w:szCs w:val="18"/>
                </w:rPr>
                <w:t xml:space="preserve">for non-codebook </w:t>
              </w:r>
            </w:ins>
            <w:ins w:id="1304" w:author="Xiaomi" w:date="2023-09-22T18:09:00Z">
              <w:r>
                <w:rPr>
                  <w:rFonts w:asciiTheme="majorHAnsi" w:hAnsiTheme="majorHAnsi" w:cstheme="majorHAnsi"/>
                  <w:color w:val="000000" w:themeColor="text1"/>
                  <w:sz w:val="18"/>
                  <w:szCs w:val="18"/>
                </w:rPr>
                <w:t xml:space="preserve">PUSCH of </w:t>
              </w:r>
            </w:ins>
            <w:ins w:id="1305" w:author="Xiaomi" w:date="2023-09-22T18:08:00Z">
              <w:r>
                <w:rPr>
                  <w:rFonts w:asciiTheme="majorHAnsi" w:hAnsiTheme="majorHAnsi" w:cstheme="majorHAnsi"/>
                  <w:color w:val="000000" w:themeColor="text1"/>
                  <w:sz w:val="18"/>
                  <w:szCs w:val="18"/>
                </w:rPr>
                <w:t>M-DCI based</w:t>
              </w:r>
            </w:ins>
            <w:ins w:id="1306" w:author="Xiaomi" w:date="2023-09-22T18:09:00Z">
              <w:r>
                <w:rPr>
                  <w:rFonts w:asciiTheme="majorHAnsi" w:hAnsiTheme="majorHAnsi" w:cstheme="majorHAnsi"/>
                  <w:color w:val="000000" w:themeColor="text1"/>
                  <w:sz w:val="18"/>
                  <w:szCs w:val="18"/>
                </w:rPr>
                <w:t xml:space="preserve"> STxMP</w:t>
              </w:r>
            </w:ins>
          </w:p>
          <w:p w14:paraId="69E13971" w14:textId="77777777" w:rsidR="00714900" w:rsidRPr="000E4F60" w:rsidRDefault="00714900" w:rsidP="00CD2CAD">
            <w:pPr>
              <w:pStyle w:val="maintext"/>
              <w:ind w:firstLineChars="0" w:firstLine="0"/>
              <w:jc w:val="left"/>
              <w:rPr>
                <w:ins w:id="1307" w:author="Xiaomi" w:date="2023-09-22T18:07:00Z"/>
                <w:rFonts w:asciiTheme="majorHAnsi" w:hAnsiTheme="majorHAnsi" w:cstheme="majorHAnsi"/>
                <w:color w:val="000000" w:themeColor="text1"/>
                <w:sz w:val="18"/>
                <w:szCs w:val="18"/>
              </w:rPr>
            </w:pPr>
            <w:ins w:id="1308" w:author="Xiaomi" w:date="2023-09-22T18:07:00Z">
              <w:r w:rsidRPr="000E4F60">
                <w:rPr>
                  <w:rFonts w:asciiTheme="majorHAnsi" w:hAnsiTheme="majorHAnsi" w:cstheme="majorHAnsi"/>
                  <w:color w:val="000000" w:themeColor="text1"/>
                  <w:sz w:val="18"/>
                  <w:szCs w:val="18"/>
                </w:rPr>
                <w:t>2. Maximum number of periodic SRS resources associated with first and second CSI-RS per BWP</w:t>
              </w:r>
            </w:ins>
          </w:p>
          <w:p w14:paraId="00658683" w14:textId="77777777" w:rsidR="00714900" w:rsidRPr="000E4F60" w:rsidRDefault="00714900" w:rsidP="00CD2CAD">
            <w:pPr>
              <w:pStyle w:val="maintext"/>
              <w:ind w:firstLineChars="0" w:firstLine="0"/>
              <w:jc w:val="left"/>
              <w:rPr>
                <w:ins w:id="1309" w:author="Xiaomi" w:date="2023-09-22T18:07:00Z"/>
                <w:rFonts w:asciiTheme="majorHAnsi" w:hAnsiTheme="majorHAnsi" w:cstheme="majorHAnsi"/>
                <w:color w:val="000000" w:themeColor="text1"/>
                <w:sz w:val="18"/>
                <w:szCs w:val="18"/>
              </w:rPr>
            </w:pPr>
            <w:ins w:id="1310" w:author="Xiaomi" w:date="2023-09-22T18:07:00Z">
              <w:r w:rsidRPr="000E4F60">
                <w:rPr>
                  <w:rFonts w:asciiTheme="majorHAnsi" w:hAnsiTheme="majorHAnsi" w:cstheme="majorHAnsi"/>
                  <w:color w:val="000000" w:themeColor="text1"/>
                  <w:sz w:val="18"/>
                  <w:szCs w:val="18"/>
                </w:rPr>
                <w:t>3. Maximum number of aperiodic SRS resources associated with first and second CSI-RS per BWP</w:t>
              </w:r>
            </w:ins>
          </w:p>
          <w:p w14:paraId="51E60217" w14:textId="77777777" w:rsidR="00714900" w:rsidRPr="000E4F60" w:rsidRDefault="00714900" w:rsidP="00CD2CAD">
            <w:pPr>
              <w:pStyle w:val="maintext"/>
              <w:ind w:firstLineChars="0" w:firstLine="0"/>
              <w:jc w:val="left"/>
              <w:rPr>
                <w:ins w:id="1311" w:author="Xiaomi" w:date="2023-09-22T18:07:00Z"/>
                <w:rFonts w:asciiTheme="majorHAnsi" w:hAnsiTheme="majorHAnsi" w:cstheme="majorHAnsi"/>
                <w:color w:val="000000" w:themeColor="text1"/>
                <w:sz w:val="18"/>
                <w:szCs w:val="18"/>
              </w:rPr>
            </w:pPr>
            <w:ins w:id="1312" w:author="Xiaomi" w:date="2023-09-22T18:07:00Z">
              <w:r w:rsidRPr="000E4F60">
                <w:rPr>
                  <w:rFonts w:asciiTheme="majorHAnsi" w:hAnsiTheme="majorHAnsi" w:cstheme="majorHAnsi"/>
                  <w:color w:val="000000" w:themeColor="text1"/>
                  <w:sz w:val="18"/>
                  <w:szCs w:val="18"/>
                </w:rPr>
                <w:t>4. Maximum number of semi-persistent SRS resources associated with first and second CSI-RS per BWP</w:t>
              </w:r>
            </w:ins>
          </w:p>
          <w:p w14:paraId="7FEB1687" w14:textId="77777777" w:rsidR="00714900" w:rsidRPr="000E4F60" w:rsidRDefault="00714900" w:rsidP="00CD2CAD">
            <w:pPr>
              <w:pStyle w:val="maintext"/>
              <w:ind w:firstLineChars="0" w:firstLine="0"/>
              <w:jc w:val="left"/>
              <w:rPr>
                <w:ins w:id="1313" w:author="Xiaomi" w:date="2023-09-22T18:07:00Z"/>
                <w:rFonts w:asciiTheme="majorHAnsi" w:hAnsiTheme="majorHAnsi" w:cstheme="majorHAnsi"/>
                <w:color w:val="000000" w:themeColor="text1"/>
                <w:sz w:val="18"/>
                <w:szCs w:val="18"/>
              </w:rPr>
            </w:pPr>
            <w:ins w:id="1314" w:author="Xiaomi" w:date="2023-09-22T18:07:00Z">
              <w:r w:rsidRPr="000E4F60">
                <w:rPr>
                  <w:rFonts w:asciiTheme="majorHAnsi" w:hAnsiTheme="majorHAnsi" w:cstheme="majorHAnsi"/>
                  <w:color w:val="000000" w:themeColor="text1"/>
                  <w:sz w:val="18"/>
                  <w:szCs w:val="18"/>
                </w:rPr>
                <w:t>5. UE can process Y SRS resources associated with first and second CSI-RS resources simultaneously in a CC. Includes P/SP/A SRS</w:t>
              </w:r>
            </w:ins>
          </w:p>
          <w:p w14:paraId="78CC3007" w14:textId="77777777" w:rsidR="00714900" w:rsidRPr="000E4F60" w:rsidRDefault="00714900" w:rsidP="00CD2CAD">
            <w:pPr>
              <w:rPr>
                <w:rFonts w:asciiTheme="majorHAnsi" w:hAnsiTheme="majorHAnsi" w:cstheme="majorHAnsi"/>
                <w:color w:val="000000" w:themeColor="text1"/>
                <w:sz w:val="18"/>
                <w:szCs w:val="18"/>
                <w:highlight w:val="yellow"/>
              </w:rPr>
            </w:pPr>
            <w:ins w:id="1315" w:author="Xiaomi" w:date="2023-09-22T18:07:00Z">
              <w:r w:rsidRPr="000E4F60">
                <w:rPr>
                  <w:rFonts w:asciiTheme="majorHAnsi" w:hAnsiTheme="majorHAnsi" w:cstheme="majorHAnsi"/>
                  <w:color w:val="000000" w:themeColor="text1"/>
                  <w:sz w:val="18"/>
                  <w:szCs w:val="18"/>
                </w:rPr>
                <w:t>6. UE can process up to X CSI-RS resources associated with SRS for non-codebook-based transmission simultaneously</w:t>
              </w:r>
            </w:ins>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4C5B6777" w14:textId="77777777" w:rsidR="00714900" w:rsidRPr="00575A9C" w:rsidRDefault="00714900" w:rsidP="00CD2CAD">
            <w:pPr>
              <w:pStyle w:val="TAL"/>
              <w:rPr>
                <w:rFonts w:asciiTheme="majorHAnsi" w:hAnsiTheme="majorHAnsi" w:cstheme="majorHAnsi"/>
                <w:color w:val="000000" w:themeColor="text1"/>
                <w:szCs w:val="18"/>
                <w:lang w:eastAsia="zh-CN"/>
              </w:rPr>
            </w:pPr>
            <w:ins w:id="1316" w:author="Xiaomi" w:date="2023-09-22T17:22:00Z">
              <w:r>
                <w:rPr>
                  <w:rFonts w:asciiTheme="majorHAnsi" w:hAnsiTheme="majorHAnsi" w:cstheme="majorHAnsi" w:hint="eastAsia"/>
                  <w:color w:val="000000" w:themeColor="text1"/>
                  <w:szCs w:val="18"/>
                  <w:lang w:eastAsia="zh-CN"/>
                </w:rPr>
                <w:t>2</w:t>
              </w:r>
              <w:r>
                <w:rPr>
                  <w:rFonts w:asciiTheme="majorHAnsi" w:hAnsiTheme="majorHAnsi" w:cstheme="majorHAnsi"/>
                  <w:color w:val="000000" w:themeColor="text1"/>
                  <w:szCs w:val="18"/>
                  <w:lang w:eastAsia="zh-CN"/>
                </w:rPr>
                <w:t>-15a,40-6-3b</w:t>
              </w:r>
            </w:ins>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699D21DC" w14:textId="77777777" w:rsidR="00714900" w:rsidRPr="000E4F60" w:rsidRDefault="00714900" w:rsidP="00CD2CAD">
            <w:pPr>
              <w:pStyle w:val="TAL"/>
              <w:rPr>
                <w:rFonts w:asciiTheme="majorHAnsi" w:eastAsia="宋体" w:hAnsiTheme="majorHAnsi" w:cstheme="majorHAnsi"/>
                <w:color w:val="000000" w:themeColor="text1"/>
                <w:szCs w:val="18"/>
                <w:lang w:eastAsia="zh-CN"/>
              </w:rPr>
            </w:pPr>
            <w:ins w:id="1317" w:author="Xiaomi" w:date="2023-09-22T17:17: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FFFF00"/>
          </w:tcPr>
          <w:p w14:paraId="4C28E8C3" w14:textId="77777777" w:rsidR="00714900" w:rsidRPr="000E4F60" w:rsidRDefault="00714900" w:rsidP="00CD2CAD">
            <w:pPr>
              <w:pStyle w:val="TAL"/>
              <w:rPr>
                <w:rFonts w:asciiTheme="majorHAnsi" w:hAnsiTheme="majorHAnsi" w:cstheme="majorHAnsi"/>
                <w:color w:val="000000" w:themeColor="text1"/>
                <w:szCs w:val="18"/>
                <w:lang w:eastAsia="ja-JP"/>
              </w:rPr>
            </w:pPr>
            <w:ins w:id="1318" w:author="Xiaomi" w:date="2023-09-22T17:17:00Z">
              <w:r w:rsidRPr="000E4F60">
                <w:rPr>
                  <w:rFonts w:asciiTheme="majorHAnsi" w:hAnsiTheme="majorHAnsi" w:cstheme="majorHAnsi"/>
                  <w:bCs/>
                  <w:iCs/>
                  <w:color w:val="000000" w:themeColor="text1"/>
                  <w:szCs w:val="18"/>
                  <w:lang w:val="en-US"/>
                </w:rPr>
                <w:t>n/a</w:t>
              </w:r>
            </w:ins>
          </w:p>
        </w:tc>
        <w:tc>
          <w:tcPr>
            <w:tcW w:w="1582" w:type="dxa"/>
            <w:tcBorders>
              <w:top w:val="single" w:sz="4" w:space="0" w:color="auto"/>
              <w:left w:val="single" w:sz="4" w:space="0" w:color="auto"/>
              <w:bottom w:val="single" w:sz="4" w:space="0" w:color="auto"/>
              <w:right w:val="single" w:sz="4" w:space="0" w:color="auto"/>
            </w:tcBorders>
            <w:shd w:val="clear" w:color="auto" w:fill="FFFF00"/>
          </w:tcPr>
          <w:p w14:paraId="587653A2" w14:textId="77777777" w:rsidR="00714900" w:rsidRPr="000E4F60" w:rsidRDefault="00714900" w:rsidP="00CD2CAD">
            <w:pPr>
              <w:pStyle w:val="TAL"/>
              <w:rPr>
                <w:rFonts w:asciiTheme="majorHAnsi" w:eastAsia="宋体" w:hAnsiTheme="majorHAnsi" w:cstheme="majorHAnsi"/>
                <w:color w:val="000000" w:themeColor="text1"/>
                <w:szCs w:val="18"/>
                <w:lang w:val="en-US" w:eastAsia="zh-CN"/>
              </w:rPr>
            </w:pPr>
            <w:ins w:id="1319" w:author="Xiaomi" w:date="2023-09-22T17:23:00Z">
              <w:r w:rsidRPr="000E4F60">
                <w:rPr>
                  <w:rFonts w:asciiTheme="majorHAnsi" w:eastAsia="宋体" w:hAnsiTheme="majorHAnsi" w:cstheme="majorHAnsi"/>
                  <w:bCs/>
                  <w:iCs/>
                  <w:color w:val="000000" w:themeColor="text1"/>
                  <w:szCs w:val="18"/>
                  <w:lang w:val="en-US" w:eastAsia="zh-CN"/>
                </w:rPr>
                <w:t xml:space="preserve">Associated CSI-RS resources for </w:t>
              </w:r>
              <w:r w:rsidRPr="000E4F60">
                <w:rPr>
                  <w:rFonts w:asciiTheme="majorHAnsi" w:eastAsia="宋体" w:hAnsiTheme="majorHAnsi" w:cstheme="majorHAnsi"/>
                  <w:color w:val="000000" w:themeColor="text1"/>
                  <w:szCs w:val="18"/>
                  <w:lang w:val="en-US" w:eastAsia="zh-CN"/>
                </w:rPr>
                <w:t>noncodebook multi-DCI based STx2P PUSCH+PUSCH</w:t>
              </w:r>
              <w:r>
                <w:rPr>
                  <w:rFonts w:asciiTheme="majorHAnsi" w:eastAsia="宋体" w:hAnsiTheme="majorHAnsi" w:cstheme="majorHAnsi"/>
                  <w:color w:val="000000" w:themeColor="text1"/>
                  <w:szCs w:val="18"/>
                  <w:lang w:val="en-US"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73630A" w14:textId="77777777" w:rsidR="00714900" w:rsidRPr="000E4F60" w:rsidRDefault="00714900" w:rsidP="00CD2CAD">
            <w:pPr>
              <w:pStyle w:val="TAL"/>
              <w:rPr>
                <w:rFonts w:asciiTheme="majorHAnsi" w:eastAsia="宋体" w:hAnsiTheme="majorHAnsi" w:cstheme="majorHAnsi"/>
                <w:color w:val="000000" w:themeColor="text1"/>
                <w:szCs w:val="18"/>
                <w:lang w:eastAsia="zh-CN"/>
              </w:rPr>
            </w:pPr>
            <w:ins w:id="1320" w:author="Xiaomi" w:date="2023-09-22T17:25:00Z">
              <w:r>
                <w:rPr>
                  <w:rFonts w:asciiTheme="majorHAnsi" w:eastAsia="宋体" w:hAnsiTheme="majorHAnsi" w:cstheme="majorHAnsi" w:hint="eastAsia"/>
                  <w:color w:val="000000" w:themeColor="text1"/>
                  <w:szCs w:val="18"/>
                  <w:lang w:eastAsia="zh-CN"/>
                </w:rPr>
                <w:t>P</w:t>
              </w:r>
              <w:r>
                <w:rPr>
                  <w:rFonts w:asciiTheme="majorHAnsi" w:eastAsia="宋体" w:hAnsiTheme="majorHAnsi" w:cstheme="majorHAnsi"/>
                  <w:color w:val="000000" w:themeColor="text1"/>
                  <w:szCs w:val="18"/>
                  <w:lang w:eastAsia="zh-CN"/>
                </w:rPr>
                <w:t>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AB53C5" w14:textId="77777777" w:rsidR="00714900" w:rsidRPr="000E4F60" w:rsidRDefault="00714900" w:rsidP="00CD2CAD">
            <w:pPr>
              <w:pStyle w:val="TAL"/>
              <w:rPr>
                <w:rFonts w:asciiTheme="majorHAnsi" w:hAnsiTheme="majorHAnsi" w:cstheme="majorHAnsi"/>
                <w:color w:val="000000" w:themeColor="text1"/>
                <w:szCs w:val="18"/>
                <w:lang w:eastAsia="zh-CN"/>
              </w:rPr>
            </w:pPr>
            <w:ins w:id="1321" w:author="Xiaomi" w:date="2023-09-22T17:23:00Z">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B97DF0" w14:textId="77777777" w:rsidR="00714900" w:rsidRPr="000E4F60" w:rsidRDefault="00714900" w:rsidP="00CD2CAD">
            <w:pPr>
              <w:pStyle w:val="TAL"/>
              <w:rPr>
                <w:rFonts w:asciiTheme="majorHAnsi" w:hAnsiTheme="majorHAnsi" w:cstheme="majorHAnsi"/>
                <w:color w:val="000000" w:themeColor="text1"/>
                <w:szCs w:val="18"/>
                <w:lang w:eastAsia="ja-JP"/>
              </w:rPr>
            </w:pPr>
            <w:ins w:id="1322" w:author="Xiaomi" w:date="2023-09-22T17:24: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214412" w14:textId="77777777" w:rsidR="00714900" w:rsidRPr="000E4F60" w:rsidRDefault="00714900" w:rsidP="00CD2C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3D1EE2" w14:textId="77777777" w:rsidR="00714900" w:rsidRPr="000E4F60" w:rsidRDefault="00714900" w:rsidP="00CD2CA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D6B4B9" w14:textId="77777777" w:rsidR="00714900" w:rsidRPr="000E4F60" w:rsidRDefault="00714900" w:rsidP="00CD2CAD">
            <w:pPr>
              <w:pStyle w:val="TAL"/>
              <w:rPr>
                <w:rFonts w:asciiTheme="majorHAnsi" w:hAnsiTheme="majorHAnsi" w:cstheme="majorHAnsi"/>
                <w:color w:val="000000" w:themeColor="text1"/>
                <w:szCs w:val="18"/>
                <w:lang w:eastAsia="ja-JP"/>
              </w:rPr>
            </w:pPr>
            <w:ins w:id="1323" w:author="Xiaomi" w:date="2023-09-22T17:24:00Z">
              <w:r w:rsidRPr="000E4F60">
                <w:rPr>
                  <w:rFonts w:asciiTheme="majorHAnsi" w:hAnsiTheme="majorHAnsi" w:cstheme="majorHAnsi"/>
                  <w:color w:val="000000" w:themeColor="text1"/>
                  <w:szCs w:val="18"/>
                  <w:lang w:eastAsia="zh-CN"/>
                </w:rPr>
                <w:t>Optional with capability signalling</w:t>
              </w:r>
            </w:ins>
          </w:p>
        </w:tc>
      </w:tr>
      <w:tr w:rsidR="00714900" w:rsidRPr="000E4F60" w14:paraId="79F5A41E" w14:textId="77777777" w:rsidTr="00CD2CAD">
        <w:trPr>
          <w:trHeight w:val="20"/>
          <w:ins w:id="1324" w:author="Xiaomi" w:date="2023-09-22T17:5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5E3ADC" w14:textId="77777777" w:rsidR="00714900" w:rsidRPr="000E4F60" w:rsidRDefault="00714900" w:rsidP="00CD2CAD">
            <w:pPr>
              <w:pStyle w:val="TAL"/>
              <w:rPr>
                <w:ins w:id="1325" w:author="Xiaomi" w:date="2023-09-22T17:53:00Z"/>
                <w:rFonts w:asciiTheme="majorHAnsi" w:hAnsiTheme="majorHAnsi" w:cstheme="majorHAnsi"/>
                <w:color w:val="000000" w:themeColor="text1"/>
                <w:szCs w:val="18"/>
              </w:rPr>
            </w:pPr>
            <w:ins w:id="1326" w:author="Xiaomi" w:date="2023-09-22T17:53:00Z">
              <w:r w:rsidRPr="000E4F60">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4D6F3" w14:textId="77777777" w:rsidR="00714900" w:rsidRPr="00656580" w:rsidRDefault="00714900" w:rsidP="00CD2CAD">
            <w:pPr>
              <w:pStyle w:val="TAL"/>
              <w:rPr>
                <w:ins w:id="1327" w:author="Xiaomi" w:date="2023-09-22T17:53:00Z"/>
                <w:rFonts w:asciiTheme="majorHAnsi" w:hAnsiTheme="majorHAnsi" w:cstheme="majorHAnsi"/>
                <w:color w:val="000000" w:themeColor="text1"/>
                <w:szCs w:val="18"/>
                <w:lang w:eastAsia="zh-CN"/>
              </w:rPr>
            </w:pPr>
            <w:ins w:id="1328" w:author="Xiaomi" w:date="2023-09-22T18:10:00Z">
              <w:r>
                <w:rPr>
                  <w:rFonts w:asciiTheme="majorHAnsi" w:hAnsiTheme="majorHAnsi" w:cstheme="majorHAnsi" w:hint="eastAsia"/>
                  <w:color w:val="000000" w:themeColor="text1"/>
                  <w:szCs w:val="18"/>
                  <w:lang w:eastAsia="zh-CN"/>
                </w:rPr>
                <w:t>4</w:t>
              </w:r>
              <w:r>
                <w:rPr>
                  <w:rFonts w:asciiTheme="majorHAnsi" w:hAnsiTheme="majorHAnsi" w:cstheme="majorHAnsi"/>
                  <w:color w:val="000000" w:themeColor="text1"/>
                  <w:szCs w:val="18"/>
                  <w:lang w:eastAsia="zh-CN"/>
                </w:rPr>
                <w:t>0-6-3</w:t>
              </w:r>
            </w:ins>
            <w:ins w:id="1329" w:author="Xiaomi" w:date="2023-09-22T18:11:00Z">
              <w:r>
                <w:rPr>
                  <w:rFonts w:asciiTheme="majorHAnsi" w:hAnsiTheme="majorHAnsi" w:cstheme="majorHAnsi"/>
                  <w:color w:val="000000" w:themeColor="text1"/>
                  <w:szCs w:val="18"/>
                  <w:lang w:eastAsia="zh-CN"/>
                </w:rPr>
                <w:t>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6F7A0" w14:textId="77777777" w:rsidR="00714900" w:rsidRPr="000E4F60" w:rsidRDefault="00714900" w:rsidP="00CD2CAD">
            <w:pPr>
              <w:pStyle w:val="TAL"/>
              <w:rPr>
                <w:ins w:id="1330" w:author="Xiaomi" w:date="2023-09-22T17:53:00Z"/>
                <w:rFonts w:asciiTheme="majorHAnsi" w:eastAsia="宋体" w:hAnsiTheme="majorHAnsi" w:cstheme="majorHAnsi"/>
                <w:bCs/>
                <w:iCs/>
                <w:color w:val="000000" w:themeColor="text1"/>
                <w:szCs w:val="18"/>
                <w:lang w:val="en-US" w:eastAsia="zh-CN"/>
              </w:rPr>
            </w:pPr>
            <w:ins w:id="1331" w:author="Xiaomi" w:date="2023-09-22T18:13:00Z">
              <w:r>
                <w:rPr>
                  <w:szCs w:val="24"/>
                  <w:lang w:eastAsia="zh-CN"/>
                </w:rPr>
                <w:t xml:space="preserve">M-DCI based PUSCHs of </w:t>
              </w:r>
            </w:ins>
            <w:ins w:id="1332" w:author="Xiaomi" w:date="2023-09-22T18:11:00Z">
              <w:r w:rsidRPr="0001406F">
                <w:rPr>
                  <w:szCs w:val="24"/>
                  <w:lang w:eastAsia="zh-CN"/>
                </w:rPr>
                <w:t>Fully overlapping both in time and frequency</w:t>
              </w:r>
            </w:ins>
          </w:p>
        </w:tc>
        <w:tc>
          <w:tcPr>
            <w:tcW w:w="5053" w:type="dxa"/>
            <w:tcBorders>
              <w:top w:val="single" w:sz="4" w:space="0" w:color="auto"/>
              <w:left w:val="single" w:sz="4" w:space="0" w:color="auto"/>
              <w:bottom w:val="single" w:sz="4" w:space="0" w:color="auto"/>
              <w:right w:val="single" w:sz="4" w:space="0" w:color="auto"/>
            </w:tcBorders>
            <w:shd w:val="clear" w:color="auto" w:fill="FFFF00"/>
          </w:tcPr>
          <w:p w14:paraId="73469CAC" w14:textId="77777777" w:rsidR="00714900" w:rsidRPr="002F7CD6" w:rsidRDefault="00714900" w:rsidP="00CD2CAD">
            <w:pPr>
              <w:rPr>
                <w:ins w:id="1333" w:author="Xiaomi" w:date="2023-09-22T17:53:00Z"/>
                <w:rFonts w:asciiTheme="majorHAnsi" w:hAnsiTheme="majorHAnsi" w:cstheme="majorHAnsi"/>
                <w:color w:val="000000" w:themeColor="text1"/>
                <w:sz w:val="18"/>
                <w:szCs w:val="18"/>
                <w:highlight w:val="yellow"/>
              </w:rPr>
            </w:pPr>
            <w:ins w:id="1334" w:author="Xiaomi" w:date="2023-09-22T18:14:00Z">
              <w:r w:rsidRPr="002F7CD6">
                <w:rPr>
                  <w:rFonts w:asciiTheme="majorHAnsi" w:hAnsiTheme="majorHAnsi" w:cstheme="majorHAnsi"/>
                  <w:sz w:val="18"/>
                  <w:szCs w:val="18"/>
                  <w:lang w:val="en-US" w:eastAsia="zh-CN"/>
                </w:rPr>
                <w:t xml:space="preserve">Support the </w:t>
              </w:r>
              <w:r w:rsidRPr="002F7CD6">
                <w:rPr>
                  <w:rFonts w:asciiTheme="majorHAnsi" w:hAnsiTheme="majorHAnsi" w:cstheme="majorHAnsi"/>
                  <w:sz w:val="18"/>
                  <w:szCs w:val="18"/>
                  <w:lang w:eastAsia="zh-CN"/>
                </w:rPr>
                <w:t xml:space="preserve">M-DCI based PUSCHs of </w:t>
              </w:r>
              <w:r w:rsidRPr="002F7CD6">
                <w:rPr>
                  <w:rFonts w:asciiTheme="majorHAnsi" w:eastAsiaTheme="minorEastAsia" w:hAnsiTheme="majorHAnsi" w:cstheme="majorHAnsi"/>
                  <w:sz w:val="18"/>
                  <w:szCs w:val="18"/>
                  <w:lang w:eastAsia="zh-CN"/>
                </w:rPr>
                <w:t>Fully overlapping both in time and</w:t>
              </w:r>
            </w:ins>
            <w:ins w:id="1335" w:author="Xiaomi" w:date="2023-09-22T18:15:00Z">
              <w:r w:rsidRPr="002F7CD6">
                <w:rPr>
                  <w:rFonts w:asciiTheme="majorHAnsi" w:eastAsiaTheme="minorEastAsia" w:hAnsiTheme="majorHAnsi" w:cstheme="majorHAnsi"/>
                  <w:sz w:val="18"/>
                  <w:szCs w:val="18"/>
                  <w:lang w:eastAsia="zh-CN"/>
                </w:rPr>
                <w:t xml:space="preserve"> partially overlapping in</w:t>
              </w:r>
            </w:ins>
            <w:ins w:id="1336" w:author="Xiaomi" w:date="2023-09-22T18:14:00Z">
              <w:r w:rsidRPr="002F7CD6">
                <w:rPr>
                  <w:rFonts w:asciiTheme="majorHAnsi" w:eastAsiaTheme="minorEastAsia" w:hAnsiTheme="majorHAnsi" w:cstheme="majorHAnsi"/>
                  <w:sz w:val="18"/>
                  <w:szCs w:val="18"/>
                  <w:lang w:eastAsia="zh-CN"/>
                </w:rPr>
                <w:t xml:space="preserve"> frequency</w:t>
              </w:r>
            </w:ins>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76F573BC" w14:textId="77777777" w:rsidR="00714900" w:rsidRDefault="00714900" w:rsidP="00CD2CAD">
            <w:pPr>
              <w:pStyle w:val="TAL"/>
              <w:rPr>
                <w:ins w:id="1337" w:author="Xiaomi" w:date="2023-09-22T17:53:00Z"/>
                <w:rFonts w:asciiTheme="majorHAnsi" w:hAnsiTheme="majorHAnsi" w:cstheme="majorHAnsi"/>
                <w:color w:val="000000" w:themeColor="text1"/>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4165D9E0" w14:textId="77777777" w:rsidR="00714900" w:rsidRPr="000E4F60" w:rsidRDefault="00714900" w:rsidP="00CD2CAD">
            <w:pPr>
              <w:pStyle w:val="TAL"/>
              <w:rPr>
                <w:ins w:id="1338" w:author="Xiaomi" w:date="2023-09-22T17:53:00Z"/>
                <w:rFonts w:asciiTheme="majorHAnsi" w:hAnsiTheme="majorHAnsi" w:cstheme="majorHAnsi"/>
                <w:color w:val="000000" w:themeColor="text1"/>
                <w:szCs w:val="18"/>
              </w:rPr>
            </w:pPr>
            <w:ins w:id="1339" w:author="Xiaomi" w:date="2023-09-22T18:17: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FFFF00"/>
          </w:tcPr>
          <w:p w14:paraId="7B643379" w14:textId="77777777" w:rsidR="00714900" w:rsidRPr="000E4F60" w:rsidRDefault="00714900" w:rsidP="00CD2CAD">
            <w:pPr>
              <w:pStyle w:val="TAL"/>
              <w:rPr>
                <w:ins w:id="1340" w:author="Xiaomi" w:date="2023-09-22T17:53:00Z"/>
                <w:rFonts w:asciiTheme="majorHAnsi" w:hAnsiTheme="majorHAnsi" w:cstheme="majorHAnsi"/>
                <w:bCs/>
                <w:iCs/>
                <w:color w:val="000000" w:themeColor="text1"/>
                <w:szCs w:val="18"/>
                <w:lang w:val="en-US"/>
              </w:rPr>
            </w:pPr>
            <w:ins w:id="1341" w:author="Xiaomi" w:date="2023-09-22T18:17:00Z">
              <w:r w:rsidRPr="000E4F60">
                <w:rPr>
                  <w:rFonts w:asciiTheme="majorHAnsi" w:hAnsiTheme="majorHAnsi" w:cstheme="majorHAnsi"/>
                  <w:bCs/>
                  <w:iCs/>
                  <w:color w:val="000000" w:themeColor="text1"/>
                  <w:szCs w:val="18"/>
                  <w:lang w:val="en-US"/>
                </w:rPr>
                <w:t>n/a</w:t>
              </w:r>
            </w:ins>
          </w:p>
        </w:tc>
        <w:tc>
          <w:tcPr>
            <w:tcW w:w="1582" w:type="dxa"/>
            <w:tcBorders>
              <w:top w:val="single" w:sz="4" w:space="0" w:color="auto"/>
              <w:left w:val="single" w:sz="4" w:space="0" w:color="auto"/>
              <w:bottom w:val="single" w:sz="4" w:space="0" w:color="auto"/>
              <w:right w:val="single" w:sz="4" w:space="0" w:color="auto"/>
            </w:tcBorders>
            <w:shd w:val="clear" w:color="auto" w:fill="FFFF00"/>
          </w:tcPr>
          <w:p w14:paraId="4E17A5A3" w14:textId="77777777" w:rsidR="00714900" w:rsidRPr="000E4F60" w:rsidRDefault="00714900" w:rsidP="00CD2CAD">
            <w:pPr>
              <w:pStyle w:val="TAL"/>
              <w:rPr>
                <w:ins w:id="1342" w:author="Xiaomi" w:date="2023-09-22T17:53:00Z"/>
                <w:rFonts w:asciiTheme="majorHAnsi" w:eastAsia="宋体" w:hAnsiTheme="majorHAnsi" w:cstheme="majorHAnsi"/>
                <w:bCs/>
                <w:iCs/>
                <w:color w:val="000000" w:themeColor="text1"/>
                <w:szCs w:val="18"/>
                <w:lang w:val="en-US" w:eastAsia="zh-CN"/>
              </w:rPr>
            </w:pPr>
            <w:ins w:id="1343" w:author="Xiaomi" w:date="2023-09-22T18:16:00Z">
              <w:r>
                <w:rPr>
                  <w:szCs w:val="24"/>
                  <w:lang w:eastAsia="zh-CN"/>
                </w:rPr>
                <w:t xml:space="preserve">M-DCI based PUSCHs of </w:t>
              </w:r>
              <w:r w:rsidRPr="0001406F">
                <w:rPr>
                  <w:szCs w:val="24"/>
                  <w:lang w:eastAsia="zh-CN"/>
                </w:rPr>
                <w:t>Fully overlapping both in time and frequency</w:t>
              </w:r>
              <w:r>
                <w:rPr>
                  <w:szCs w:val="24"/>
                  <w:lang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3A41A4" w14:textId="77777777" w:rsidR="00714900" w:rsidRDefault="00714900" w:rsidP="00CD2CAD">
            <w:pPr>
              <w:pStyle w:val="TAL"/>
              <w:rPr>
                <w:ins w:id="1344" w:author="Xiaomi" w:date="2023-09-22T17:53:00Z"/>
                <w:rFonts w:asciiTheme="majorHAnsi" w:eastAsia="宋体" w:hAnsiTheme="majorHAnsi" w:cstheme="majorHAnsi"/>
                <w:color w:val="000000" w:themeColor="text1"/>
                <w:szCs w:val="18"/>
                <w:lang w:eastAsia="zh-CN"/>
              </w:rPr>
            </w:pPr>
            <w:ins w:id="1345" w:author="Xiaomi" w:date="2023-09-22T18:17:00Z">
              <w:r>
                <w:rPr>
                  <w:rFonts w:asciiTheme="majorHAnsi" w:eastAsia="宋体" w:hAnsiTheme="majorHAnsi" w:cstheme="majorHAnsi" w:hint="eastAsia"/>
                  <w:color w:val="000000" w:themeColor="text1"/>
                  <w:szCs w:val="18"/>
                  <w:lang w:eastAsia="zh-CN"/>
                </w:rPr>
                <w:t>P</w:t>
              </w:r>
              <w:r>
                <w:rPr>
                  <w:rFonts w:asciiTheme="majorHAnsi" w:eastAsia="宋体" w:hAnsiTheme="majorHAnsi" w:cstheme="majorHAnsi"/>
                  <w:color w:val="000000" w:themeColor="text1"/>
                  <w:szCs w:val="18"/>
                  <w:lang w:eastAsia="zh-CN"/>
                </w:rPr>
                <w:t>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F53234" w14:textId="77777777" w:rsidR="00714900" w:rsidRDefault="00714900" w:rsidP="00CD2CAD">
            <w:pPr>
              <w:pStyle w:val="TAL"/>
              <w:rPr>
                <w:ins w:id="1346" w:author="Xiaomi" w:date="2023-09-22T17:53:00Z"/>
                <w:rFonts w:asciiTheme="majorHAnsi" w:hAnsiTheme="majorHAnsi" w:cstheme="majorHAnsi"/>
                <w:color w:val="000000" w:themeColor="text1"/>
                <w:szCs w:val="18"/>
                <w:lang w:eastAsia="zh-CN"/>
              </w:rPr>
            </w:pPr>
            <w:ins w:id="1347" w:author="Xiaomi" w:date="2023-09-22T18:17:00Z">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93D806" w14:textId="77777777" w:rsidR="00714900" w:rsidRPr="000E4F60" w:rsidRDefault="00714900" w:rsidP="00CD2CAD">
            <w:pPr>
              <w:pStyle w:val="TAL"/>
              <w:rPr>
                <w:ins w:id="1348" w:author="Xiaomi" w:date="2023-09-22T17:53:00Z"/>
                <w:rFonts w:asciiTheme="majorHAnsi" w:hAnsiTheme="majorHAnsi" w:cstheme="majorHAnsi"/>
                <w:color w:val="000000" w:themeColor="text1"/>
                <w:szCs w:val="18"/>
              </w:rPr>
            </w:pPr>
            <w:ins w:id="1349" w:author="Xiaomi" w:date="2023-09-22T18:17: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D31D92" w14:textId="77777777" w:rsidR="00714900" w:rsidRPr="000E4F60" w:rsidRDefault="00714900" w:rsidP="00CD2CAD">
            <w:pPr>
              <w:pStyle w:val="TAL"/>
              <w:rPr>
                <w:ins w:id="1350" w:author="Xiaomi" w:date="2023-09-22T17:5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223723" w14:textId="77777777" w:rsidR="00714900" w:rsidRPr="000E4F60" w:rsidRDefault="00714900" w:rsidP="00CD2CAD">
            <w:pPr>
              <w:pStyle w:val="TAL"/>
              <w:rPr>
                <w:ins w:id="1351" w:author="Xiaomi" w:date="2023-09-22T17:53: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AA3666" w14:textId="77777777" w:rsidR="00714900" w:rsidRPr="000E4F60" w:rsidRDefault="00714900" w:rsidP="00CD2CAD">
            <w:pPr>
              <w:pStyle w:val="TAL"/>
              <w:rPr>
                <w:ins w:id="1352" w:author="Xiaomi" w:date="2023-09-22T17:53:00Z"/>
                <w:rFonts w:asciiTheme="majorHAnsi" w:hAnsiTheme="majorHAnsi" w:cstheme="majorHAnsi"/>
                <w:color w:val="000000" w:themeColor="text1"/>
                <w:szCs w:val="18"/>
                <w:lang w:eastAsia="zh-CN"/>
              </w:rPr>
            </w:pPr>
          </w:p>
        </w:tc>
      </w:tr>
      <w:tr w:rsidR="00714900" w:rsidRPr="000E4F60" w14:paraId="64797250" w14:textId="77777777" w:rsidTr="00CD2CAD">
        <w:trPr>
          <w:trHeight w:val="20"/>
          <w:ins w:id="1353" w:author="Xiaomi" w:date="2023-09-22T17:5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A61486" w14:textId="77777777" w:rsidR="00714900" w:rsidRPr="000E4F60" w:rsidRDefault="00714900" w:rsidP="00CD2CAD">
            <w:pPr>
              <w:pStyle w:val="TAL"/>
              <w:rPr>
                <w:ins w:id="1354" w:author="Xiaomi" w:date="2023-09-22T17:53:00Z"/>
                <w:rFonts w:asciiTheme="majorHAnsi" w:hAnsiTheme="majorHAnsi" w:cstheme="majorHAnsi"/>
                <w:color w:val="000000" w:themeColor="text1"/>
                <w:szCs w:val="18"/>
              </w:rPr>
            </w:pPr>
            <w:ins w:id="1355" w:author="Xiaomi" w:date="2023-09-22T17:53:00Z">
              <w:r w:rsidRPr="000E4F60">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E4734" w14:textId="77777777" w:rsidR="00714900" w:rsidRPr="00656580" w:rsidRDefault="00714900" w:rsidP="00CD2CAD">
            <w:pPr>
              <w:pStyle w:val="TAL"/>
              <w:rPr>
                <w:ins w:id="1356" w:author="Xiaomi" w:date="2023-09-22T17:53:00Z"/>
                <w:rFonts w:asciiTheme="majorHAnsi" w:hAnsiTheme="majorHAnsi" w:cstheme="majorHAnsi"/>
                <w:color w:val="000000" w:themeColor="text1"/>
                <w:szCs w:val="18"/>
                <w:lang w:eastAsia="zh-CN"/>
              </w:rPr>
            </w:pPr>
            <w:ins w:id="1357" w:author="Xiaomi" w:date="2023-09-22T18:12:00Z">
              <w:r>
                <w:rPr>
                  <w:rFonts w:asciiTheme="majorHAnsi" w:hAnsiTheme="majorHAnsi" w:cstheme="majorHAnsi" w:hint="eastAsia"/>
                  <w:color w:val="000000" w:themeColor="text1"/>
                  <w:szCs w:val="18"/>
                  <w:lang w:eastAsia="zh-CN"/>
                </w:rPr>
                <w:t>4</w:t>
              </w:r>
              <w:r>
                <w:rPr>
                  <w:rFonts w:asciiTheme="majorHAnsi" w:hAnsiTheme="majorHAnsi" w:cstheme="majorHAnsi"/>
                  <w:color w:val="000000" w:themeColor="text1"/>
                  <w:szCs w:val="18"/>
                  <w:lang w:eastAsia="zh-CN"/>
                </w:rPr>
                <w:t>0-6-3d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E464A" w14:textId="77777777" w:rsidR="00714900" w:rsidRPr="000E4F60" w:rsidRDefault="00714900" w:rsidP="00CD2CAD">
            <w:pPr>
              <w:pStyle w:val="TAL"/>
              <w:rPr>
                <w:ins w:id="1358" w:author="Xiaomi" w:date="2023-09-22T17:53:00Z"/>
                <w:rFonts w:asciiTheme="majorHAnsi" w:eastAsia="宋体" w:hAnsiTheme="majorHAnsi" w:cstheme="majorHAnsi"/>
                <w:bCs/>
                <w:iCs/>
                <w:color w:val="000000" w:themeColor="text1"/>
                <w:szCs w:val="18"/>
                <w:lang w:val="en-US" w:eastAsia="zh-CN"/>
              </w:rPr>
            </w:pPr>
            <w:ins w:id="1359" w:author="Xiaomi" w:date="2023-09-22T18:14:00Z">
              <w:r>
                <w:rPr>
                  <w:szCs w:val="24"/>
                  <w:lang w:eastAsia="zh-CN"/>
                </w:rPr>
                <w:t xml:space="preserve">M-DCI based </w:t>
              </w:r>
            </w:ins>
            <w:ins w:id="1360" w:author="Xiaomi" w:date="2023-09-22T18:13:00Z">
              <w:r>
                <w:rPr>
                  <w:szCs w:val="24"/>
                  <w:lang w:eastAsia="zh-CN"/>
                </w:rPr>
                <w:t xml:space="preserve">PUSCHs of </w:t>
              </w:r>
            </w:ins>
            <w:ins w:id="1361" w:author="Xiaomi" w:date="2023-09-22T18:12:00Z">
              <w:r w:rsidRPr="0001406F">
                <w:rPr>
                  <w:szCs w:val="24"/>
                  <w:lang w:eastAsia="zh-CN"/>
                </w:rPr>
                <w:t>Fully overlapping in time and partially overlapping in frequency</w:t>
              </w:r>
            </w:ins>
          </w:p>
        </w:tc>
        <w:tc>
          <w:tcPr>
            <w:tcW w:w="5053" w:type="dxa"/>
            <w:tcBorders>
              <w:top w:val="single" w:sz="4" w:space="0" w:color="auto"/>
              <w:left w:val="single" w:sz="4" w:space="0" w:color="auto"/>
              <w:bottom w:val="single" w:sz="4" w:space="0" w:color="auto"/>
              <w:right w:val="single" w:sz="4" w:space="0" w:color="auto"/>
            </w:tcBorders>
            <w:shd w:val="clear" w:color="auto" w:fill="FFFF00"/>
          </w:tcPr>
          <w:p w14:paraId="7ECB921F" w14:textId="77777777" w:rsidR="00714900" w:rsidRPr="002F7CD6" w:rsidRDefault="00714900" w:rsidP="00CD2CAD">
            <w:pPr>
              <w:rPr>
                <w:ins w:id="1362" w:author="Xiaomi" w:date="2023-09-22T17:53:00Z"/>
                <w:rFonts w:asciiTheme="majorHAnsi" w:hAnsiTheme="majorHAnsi" w:cstheme="majorHAnsi"/>
                <w:color w:val="000000" w:themeColor="text1"/>
                <w:sz w:val="18"/>
                <w:szCs w:val="18"/>
                <w:highlight w:val="yellow"/>
              </w:rPr>
            </w:pPr>
            <w:ins w:id="1363" w:author="Xiaomi" w:date="2023-09-22T18:15:00Z">
              <w:r w:rsidRPr="002F7CD6">
                <w:rPr>
                  <w:rFonts w:asciiTheme="majorHAnsi" w:hAnsiTheme="majorHAnsi" w:cstheme="majorHAnsi"/>
                  <w:sz w:val="18"/>
                  <w:szCs w:val="18"/>
                  <w:lang w:val="en-US" w:eastAsia="zh-CN"/>
                </w:rPr>
                <w:t xml:space="preserve">Support the </w:t>
              </w:r>
              <w:r w:rsidRPr="002F7CD6">
                <w:rPr>
                  <w:rFonts w:asciiTheme="majorHAnsi" w:hAnsiTheme="majorHAnsi" w:cstheme="majorHAnsi"/>
                  <w:sz w:val="18"/>
                  <w:szCs w:val="18"/>
                  <w:lang w:eastAsia="zh-CN"/>
                </w:rPr>
                <w:t xml:space="preserve">M-DCI based PUSCHs of </w:t>
              </w:r>
              <w:r w:rsidRPr="002F7CD6">
                <w:rPr>
                  <w:rFonts w:asciiTheme="majorHAnsi" w:eastAsiaTheme="minorEastAsia" w:hAnsiTheme="majorHAnsi" w:cstheme="majorHAnsi"/>
                  <w:sz w:val="18"/>
                  <w:szCs w:val="18"/>
                  <w:lang w:eastAsia="zh-CN"/>
                </w:rPr>
                <w:t>Fully overlapping in time and partially overlapping in frequency</w:t>
              </w:r>
            </w:ins>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62B1A3C6" w14:textId="77777777" w:rsidR="00714900" w:rsidRDefault="00714900" w:rsidP="00CD2CAD">
            <w:pPr>
              <w:pStyle w:val="TAL"/>
              <w:rPr>
                <w:ins w:id="1364" w:author="Xiaomi" w:date="2023-09-22T17:53:00Z"/>
                <w:rFonts w:asciiTheme="majorHAnsi" w:hAnsiTheme="majorHAnsi" w:cstheme="majorHAnsi"/>
                <w:color w:val="000000" w:themeColor="text1"/>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53E4CE27" w14:textId="77777777" w:rsidR="00714900" w:rsidRPr="000E4F60" w:rsidRDefault="00714900" w:rsidP="00CD2CAD">
            <w:pPr>
              <w:pStyle w:val="TAL"/>
              <w:rPr>
                <w:ins w:id="1365" w:author="Xiaomi" w:date="2023-09-22T17:53:00Z"/>
                <w:rFonts w:asciiTheme="majorHAnsi" w:hAnsiTheme="majorHAnsi" w:cstheme="majorHAnsi"/>
                <w:color w:val="000000" w:themeColor="text1"/>
                <w:szCs w:val="18"/>
              </w:rPr>
            </w:pPr>
            <w:ins w:id="1366" w:author="Xiaomi" w:date="2023-09-22T18:17: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FFFF00"/>
          </w:tcPr>
          <w:p w14:paraId="0BC5853D" w14:textId="77777777" w:rsidR="00714900" w:rsidRPr="000E4F60" w:rsidRDefault="00714900" w:rsidP="00CD2CAD">
            <w:pPr>
              <w:pStyle w:val="TAL"/>
              <w:rPr>
                <w:ins w:id="1367" w:author="Xiaomi" w:date="2023-09-22T17:53:00Z"/>
                <w:rFonts w:asciiTheme="majorHAnsi" w:hAnsiTheme="majorHAnsi" w:cstheme="majorHAnsi"/>
                <w:bCs/>
                <w:iCs/>
                <w:color w:val="000000" w:themeColor="text1"/>
                <w:szCs w:val="18"/>
                <w:lang w:val="en-US"/>
              </w:rPr>
            </w:pPr>
            <w:ins w:id="1368" w:author="Xiaomi" w:date="2023-09-22T18:17:00Z">
              <w:r w:rsidRPr="000E4F60">
                <w:rPr>
                  <w:rFonts w:asciiTheme="majorHAnsi" w:hAnsiTheme="majorHAnsi" w:cstheme="majorHAnsi"/>
                  <w:bCs/>
                  <w:iCs/>
                  <w:color w:val="000000" w:themeColor="text1"/>
                  <w:szCs w:val="18"/>
                  <w:lang w:val="en-US"/>
                </w:rPr>
                <w:t>n/a</w:t>
              </w:r>
            </w:ins>
          </w:p>
        </w:tc>
        <w:tc>
          <w:tcPr>
            <w:tcW w:w="1582" w:type="dxa"/>
            <w:tcBorders>
              <w:top w:val="single" w:sz="4" w:space="0" w:color="auto"/>
              <w:left w:val="single" w:sz="4" w:space="0" w:color="auto"/>
              <w:bottom w:val="single" w:sz="4" w:space="0" w:color="auto"/>
              <w:right w:val="single" w:sz="4" w:space="0" w:color="auto"/>
            </w:tcBorders>
            <w:shd w:val="clear" w:color="auto" w:fill="FFFF00"/>
          </w:tcPr>
          <w:p w14:paraId="33952B2F" w14:textId="77777777" w:rsidR="00714900" w:rsidRPr="000E4F60" w:rsidRDefault="00714900" w:rsidP="00CD2CAD">
            <w:pPr>
              <w:pStyle w:val="TAL"/>
              <w:rPr>
                <w:ins w:id="1369" w:author="Xiaomi" w:date="2023-09-22T17:53:00Z"/>
                <w:rFonts w:asciiTheme="majorHAnsi" w:eastAsia="宋体" w:hAnsiTheme="majorHAnsi" w:cstheme="majorHAnsi"/>
                <w:bCs/>
                <w:iCs/>
                <w:color w:val="000000" w:themeColor="text1"/>
                <w:szCs w:val="18"/>
                <w:lang w:val="en-US" w:eastAsia="zh-CN"/>
              </w:rPr>
            </w:pPr>
            <w:ins w:id="1370" w:author="Xiaomi" w:date="2023-09-22T18:17:00Z">
              <w:r>
                <w:rPr>
                  <w:szCs w:val="24"/>
                  <w:lang w:eastAsia="zh-CN"/>
                </w:rPr>
                <w:t xml:space="preserve">M-DCI based PUSCHs of </w:t>
              </w:r>
              <w:r w:rsidRPr="0001406F">
                <w:rPr>
                  <w:szCs w:val="24"/>
                  <w:lang w:eastAsia="zh-CN"/>
                </w:rPr>
                <w:t>Fully overlapping in time and partially overlapping in frequency</w:t>
              </w:r>
              <w:r>
                <w:rPr>
                  <w:szCs w:val="24"/>
                  <w:lang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A6827C" w14:textId="77777777" w:rsidR="00714900" w:rsidRDefault="00714900" w:rsidP="00CD2CAD">
            <w:pPr>
              <w:pStyle w:val="TAL"/>
              <w:rPr>
                <w:ins w:id="1371" w:author="Xiaomi" w:date="2023-09-22T17:53:00Z"/>
                <w:rFonts w:asciiTheme="majorHAnsi" w:eastAsia="宋体" w:hAnsiTheme="majorHAnsi" w:cstheme="majorHAnsi"/>
                <w:color w:val="000000" w:themeColor="text1"/>
                <w:szCs w:val="18"/>
                <w:lang w:eastAsia="zh-CN"/>
              </w:rPr>
            </w:pPr>
            <w:ins w:id="1372" w:author="Xiaomi" w:date="2023-09-22T18:17:00Z">
              <w:r>
                <w:rPr>
                  <w:rFonts w:asciiTheme="majorHAnsi" w:eastAsia="宋体" w:hAnsiTheme="majorHAnsi" w:cstheme="majorHAnsi" w:hint="eastAsia"/>
                  <w:color w:val="000000" w:themeColor="text1"/>
                  <w:szCs w:val="18"/>
                  <w:lang w:eastAsia="zh-CN"/>
                </w:rPr>
                <w:t>P</w:t>
              </w:r>
              <w:r>
                <w:rPr>
                  <w:rFonts w:asciiTheme="majorHAnsi" w:eastAsia="宋体" w:hAnsiTheme="majorHAnsi" w:cstheme="majorHAnsi"/>
                  <w:color w:val="000000" w:themeColor="text1"/>
                  <w:szCs w:val="18"/>
                  <w:lang w:eastAsia="zh-CN"/>
                </w:rPr>
                <w:t>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E8DC24" w14:textId="77777777" w:rsidR="00714900" w:rsidRDefault="00714900" w:rsidP="00CD2CAD">
            <w:pPr>
              <w:pStyle w:val="TAL"/>
              <w:rPr>
                <w:ins w:id="1373" w:author="Xiaomi" w:date="2023-09-22T17:53:00Z"/>
                <w:rFonts w:asciiTheme="majorHAnsi" w:hAnsiTheme="majorHAnsi" w:cstheme="majorHAnsi"/>
                <w:color w:val="000000" w:themeColor="text1"/>
                <w:szCs w:val="18"/>
                <w:lang w:eastAsia="zh-CN"/>
              </w:rPr>
            </w:pPr>
            <w:ins w:id="1374" w:author="Xiaomi" w:date="2023-09-22T18:17:00Z">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5205C0" w14:textId="77777777" w:rsidR="00714900" w:rsidRPr="000E4F60" w:rsidRDefault="00714900" w:rsidP="00CD2CAD">
            <w:pPr>
              <w:pStyle w:val="TAL"/>
              <w:rPr>
                <w:ins w:id="1375" w:author="Xiaomi" w:date="2023-09-22T17:53:00Z"/>
                <w:rFonts w:asciiTheme="majorHAnsi" w:hAnsiTheme="majorHAnsi" w:cstheme="majorHAnsi"/>
                <w:color w:val="000000" w:themeColor="text1"/>
                <w:szCs w:val="18"/>
              </w:rPr>
            </w:pPr>
            <w:ins w:id="1376" w:author="Xiaomi" w:date="2023-09-22T18:17: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B38B30" w14:textId="77777777" w:rsidR="00714900" w:rsidRPr="000E4F60" w:rsidRDefault="00714900" w:rsidP="00CD2CAD">
            <w:pPr>
              <w:pStyle w:val="TAL"/>
              <w:rPr>
                <w:ins w:id="1377" w:author="Xiaomi" w:date="2023-09-22T17:5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EF94C4" w14:textId="77777777" w:rsidR="00714900" w:rsidRPr="000E4F60" w:rsidRDefault="00714900" w:rsidP="00CD2CAD">
            <w:pPr>
              <w:pStyle w:val="TAL"/>
              <w:rPr>
                <w:ins w:id="1378" w:author="Xiaomi" w:date="2023-09-22T17:53: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2B055C" w14:textId="77777777" w:rsidR="00714900" w:rsidRPr="000E4F60" w:rsidRDefault="00714900" w:rsidP="00CD2CAD">
            <w:pPr>
              <w:pStyle w:val="TAL"/>
              <w:rPr>
                <w:ins w:id="1379" w:author="Xiaomi" w:date="2023-09-22T17:53:00Z"/>
                <w:rFonts w:asciiTheme="majorHAnsi" w:hAnsiTheme="majorHAnsi" w:cstheme="majorHAnsi"/>
                <w:color w:val="000000" w:themeColor="text1"/>
                <w:szCs w:val="18"/>
                <w:lang w:eastAsia="zh-CN"/>
              </w:rPr>
            </w:pPr>
          </w:p>
        </w:tc>
      </w:tr>
      <w:tr w:rsidR="00714900" w:rsidRPr="000E4F60" w14:paraId="47944C65" w14:textId="77777777" w:rsidTr="00CD2CAD">
        <w:trPr>
          <w:trHeight w:val="20"/>
          <w:ins w:id="1380" w:author="Xiaomi" w:date="2023-09-22T17:5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234360" w14:textId="77777777" w:rsidR="00714900" w:rsidRPr="000E4F60" w:rsidRDefault="00714900" w:rsidP="00CD2CAD">
            <w:pPr>
              <w:pStyle w:val="TAL"/>
              <w:rPr>
                <w:ins w:id="1381" w:author="Xiaomi" w:date="2023-09-22T17:53:00Z"/>
                <w:rFonts w:asciiTheme="majorHAnsi" w:hAnsiTheme="majorHAnsi" w:cstheme="majorHAnsi"/>
                <w:color w:val="000000" w:themeColor="text1"/>
                <w:szCs w:val="18"/>
              </w:rPr>
            </w:pPr>
            <w:ins w:id="1382" w:author="Xiaomi" w:date="2023-09-22T17:53:00Z">
              <w:r w:rsidRPr="000E4F60">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C8B53" w14:textId="77777777" w:rsidR="00714900" w:rsidRPr="002F7CD6" w:rsidRDefault="00714900" w:rsidP="00CD2CAD">
            <w:pPr>
              <w:pStyle w:val="TAL"/>
              <w:rPr>
                <w:ins w:id="1383" w:author="Xiaomi" w:date="2023-09-22T17:53:00Z"/>
                <w:rFonts w:asciiTheme="majorHAnsi" w:hAnsiTheme="majorHAnsi" w:cstheme="majorHAnsi"/>
                <w:color w:val="000000" w:themeColor="text1"/>
                <w:szCs w:val="18"/>
                <w:lang w:eastAsia="zh-CN"/>
              </w:rPr>
            </w:pPr>
            <w:ins w:id="1384" w:author="Xiaomi" w:date="2023-09-22T18:12:00Z">
              <w:r>
                <w:rPr>
                  <w:rFonts w:asciiTheme="majorHAnsi" w:hAnsiTheme="majorHAnsi" w:cstheme="majorHAnsi" w:hint="eastAsia"/>
                  <w:color w:val="000000" w:themeColor="text1"/>
                  <w:szCs w:val="18"/>
                  <w:lang w:eastAsia="zh-CN"/>
                </w:rPr>
                <w:t>4</w:t>
              </w:r>
              <w:r>
                <w:rPr>
                  <w:rFonts w:asciiTheme="majorHAnsi" w:hAnsiTheme="majorHAnsi" w:cstheme="majorHAnsi"/>
                  <w:color w:val="000000" w:themeColor="text1"/>
                  <w:szCs w:val="18"/>
                  <w:lang w:eastAsia="zh-CN"/>
                </w:rPr>
                <w:t>0-6</w:t>
              </w:r>
            </w:ins>
            <w:ins w:id="1385" w:author="Xiaomi" w:date="2023-09-22T18:13:00Z">
              <w:r>
                <w:rPr>
                  <w:rFonts w:asciiTheme="majorHAnsi" w:hAnsiTheme="majorHAnsi" w:cstheme="majorHAnsi"/>
                  <w:color w:val="000000" w:themeColor="text1"/>
                  <w:szCs w:val="18"/>
                  <w:lang w:eastAsia="zh-CN"/>
                </w:rPr>
                <w:t>-3e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9B3A3" w14:textId="77777777" w:rsidR="00714900" w:rsidRPr="000E4F60" w:rsidRDefault="00714900" w:rsidP="00CD2CAD">
            <w:pPr>
              <w:pStyle w:val="TAL"/>
              <w:rPr>
                <w:ins w:id="1386" w:author="Xiaomi" w:date="2023-09-22T17:53:00Z"/>
                <w:rFonts w:asciiTheme="majorHAnsi" w:eastAsia="宋体" w:hAnsiTheme="majorHAnsi" w:cstheme="majorHAnsi"/>
                <w:bCs/>
                <w:iCs/>
                <w:color w:val="000000" w:themeColor="text1"/>
                <w:szCs w:val="18"/>
                <w:lang w:val="en-US" w:eastAsia="zh-CN"/>
              </w:rPr>
            </w:pPr>
            <w:ins w:id="1387" w:author="Xiaomi" w:date="2023-09-22T18:14:00Z">
              <w:r>
                <w:rPr>
                  <w:szCs w:val="24"/>
                  <w:lang w:eastAsia="zh-CN"/>
                </w:rPr>
                <w:t xml:space="preserve">M-DCI based </w:t>
              </w:r>
            </w:ins>
            <w:ins w:id="1388" w:author="Xiaomi" w:date="2023-09-22T18:13:00Z">
              <w:r>
                <w:rPr>
                  <w:szCs w:val="24"/>
                  <w:lang w:eastAsia="zh-CN"/>
                </w:rPr>
                <w:t xml:space="preserve">PUSCHs of </w:t>
              </w:r>
            </w:ins>
            <w:ins w:id="1389" w:author="Xiaomi" w:date="2023-09-22T18:12:00Z">
              <w:r w:rsidRPr="0001406F">
                <w:rPr>
                  <w:szCs w:val="24"/>
                  <w:lang w:eastAsia="zh-CN"/>
                </w:rPr>
                <w:t>Partially overlapping in time and non-overlapping in frequency</w:t>
              </w:r>
            </w:ins>
          </w:p>
        </w:tc>
        <w:tc>
          <w:tcPr>
            <w:tcW w:w="5053" w:type="dxa"/>
            <w:tcBorders>
              <w:top w:val="single" w:sz="4" w:space="0" w:color="auto"/>
              <w:left w:val="single" w:sz="4" w:space="0" w:color="auto"/>
              <w:bottom w:val="single" w:sz="4" w:space="0" w:color="auto"/>
              <w:right w:val="single" w:sz="4" w:space="0" w:color="auto"/>
            </w:tcBorders>
            <w:shd w:val="clear" w:color="auto" w:fill="FFFF00"/>
          </w:tcPr>
          <w:p w14:paraId="4ACD4ECE" w14:textId="77777777" w:rsidR="00714900" w:rsidRPr="002F7CD6" w:rsidRDefault="00714900" w:rsidP="00CD2CAD">
            <w:pPr>
              <w:rPr>
                <w:ins w:id="1390" w:author="Xiaomi" w:date="2023-09-22T17:53:00Z"/>
                <w:rFonts w:asciiTheme="majorHAnsi" w:hAnsiTheme="majorHAnsi" w:cstheme="majorHAnsi"/>
                <w:color w:val="000000" w:themeColor="text1"/>
                <w:sz w:val="18"/>
                <w:szCs w:val="18"/>
                <w:highlight w:val="yellow"/>
              </w:rPr>
            </w:pPr>
            <w:ins w:id="1391" w:author="Xiaomi" w:date="2023-09-22T18:15:00Z">
              <w:r w:rsidRPr="002F7CD6">
                <w:rPr>
                  <w:rFonts w:asciiTheme="majorHAnsi" w:hAnsiTheme="majorHAnsi" w:cstheme="majorHAnsi"/>
                  <w:sz w:val="18"/>
                  <w:szCs w:val="18"/>
                  <w:lang w:val="en-US" w:eastAsia="zh-CN"/>
                </w:rPr>
                <w:t xml:space="preserve">Support the </w:t>
              </w:r>
              <w:r w:rsidRPr="002F7CD6">
                <w:rPr>
                  <w:rFonts w:asciiTheme="majorHAnsi" w:hAnsiTheme="majorHAnsi" w:cstheme="majorHAnsi"/>
                  <w:sz w:val="18"/>
                  <w:szCs w:val="18"/>
                  <w:lang w:eastAsia="zh-CN"/>
                </w:rPr>
                <w:t>M-DCI based PUSCHs of</w:t>
              </w:r>
            </w:ins>
            <w:ins w:id="1392" w:author="Xiaomi" w:date="2023-09-22T18:16:00Z">
              <w:r w:rsidRPr="002F7CD6">
                <w:rPr>
                  <w:rFonts w:asciiTheme="majorHAnsi" w:eastAsiaTheme="minorEastAsia" w:hAnsiTheme="majorHAnsi" w:cstheme="majorHAnsi"/>
                  <w:sz w:val="18"/>
                  <w:szCs w:val="18"/>
                  <w:lang w:eastAsia="zh-CN"/>
                </w:rPr>
                <w:t xml:space="preserve"> Partially overlapping in time and non-overlapping in frequency</w:t>
              </w:r>
            </w:ins>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4154FF77" w14:textId="77777777" w:rsidR="00714900" w:rsidRDefault="00714900" w:rsidP="00CD2CAD">
            <w:pPr>
              <w:pStyle w:val="TAL"/>
              <w:rPr>
                <w:ins w:id="1393" w:author="Xiaomi" w:date="2023-09-22T17:53:00Z"/>
                <w:rFonts w:asciiTheme="majorHAnsi" w:hAnsiTheme="majorHAnsi" w:cstheme="majorHAnsi"/>
                <w:color w:val="000000" w:themeColor="text1"/>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74D94EC5" w14:textId="77777777" w:rsidR="00714900" w:rsidRPr="000E4F60" w:rsidRDefault="00714900" w:rsidP="00CD2CAD">
            <w:pPr>
              <w:pStyle w:val="TAL"/>
              <w:rPr>
                <w:ins w:id="1394" w:author="Xiaomi" w:date="2023-09-22T17:53:00Z"/>
                <w:rFonts w:asciiTheme="majorHAnsi" w:hAnsiTheme="majorHAnsi" w:cstheme="majorHAnsi"/>
                <w:color w:val="000000" w:themeColor="text1"/>
                <w:szCs w:val="18"/>
              </w:rPr>
            </w:pPr>
            <w:ins w:id="1395" w:author="Xiaomi" w:date="2023-09-22T18:17: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FFFF00"/>
          </w:tcPr>
          <w:p w14:paraId="4FAFD3E7" w14:textId="77777777" w:rsidR="00714900" w:rsidRPr="000E4F60" w:rsidRDefault="00714900" w:rsidP="00CD2CAD">
            <w:pPr>
              <w:pStyle w:val="TAL"/>
              <w:rPr>
                <w:ins w:id="1396" w:author="Xiaomi" w:date="2023-09-22T17:53:00Z"/>
                <w:rFonts w:asciiTheme="majorHAnsi" w:hAnsiTheme="majorHAnsi" w:cstheme="majorHAnsi"/>
                <w:bCs/>
                <w:iCs/>
                <w:color w:val="000000" w:themeColor="text1"/>
                <w:szCs w:val="18"/>
                <w:lang w:val="en-US"/>
              </w:rPr>
            </w:pPr>
            <w:ins w:id="1397" w:author="Xiaomi" w:date="2023-09-22T18:17:00Z">
              <w:r w:rsidRPr="000E4F60">
                <w:rPr>
                  <w:rFonts w:asciiTheme="majorHAnsi" w:hAnsiTheme="majorHAnsi" w:cstheme="majorHAnsi"/>
                  <w:bCs/>
                  <w:iCs/>
                  <w:color w:val="000000" w:themeColor="text1"/>
                  <w:szCs w:val="18"/>
                  <w:lang w:val="en-US"/>
                </w:rPr>
                <w:t>n/a</w:t>
              </w:r>
            </w:ins>
          </w:p>
        </w:tc>
        <w:tc>
          <w:tcPr>
            <w:tcW w:w="1582" w:type="dxa"/>
            <w:tcBorders>
              <w:top w:val="single" w:sz="4" w:space="0" w:color="auto"/>
              <w:left w:val="single" w:sz="4" w:space="0" w:color="auto"/>
              <w:bottom w:val="single" w:sz="4" w:space="0" w:color="auto"/>
              <w:right w:val="single" w:sz="4" w:space="0" w:color="auto"/>
            </w:tcBorders>
            <w:shd w:val="clear" w:color="auto" w:fill="FFFF00"/>
          </w:tcPr>
          <w:p w14:paraId="276113F8" w14:textId="77777777" w:rsidR="00714900" w:rsidRPr="000E4F60" w:rsidRDefault="00714900" w:rsidP="00CD2CAD">
            <w:pPr>
              <w:pStyle w:val="TAL"/>
              <w:rPr>
                <w:ins w:id="1398" w:author="Xiaomi" w:date="2023-09-22T17:53:00Z"/>
                <w:rFonts w:asciiTheme="majorHAnsi" w:eastAsia="宋体" w:hAnsiTheme="majorHAnsi" w:cstheme="majorHAnsi"/>
                <w:bCs/>
                <w:iCs/>
                <w:color w:val="000000" w:themeColor="text1"/>
                <w:szCs w:val="18"/>
                <w:lang w:val="en-US" w:eastAsia="zh-CN"/>
              </w:rPr>
            </w:pPr>
            <w:ins w:id="1399" w:author="Xiaomi" w:date="2023-09-22T18:17:00Z">
              <w:r>
                <w:rPr>
                  <w:szCs w:val="24"/>
                  <w:lang w:eastAsia="zh-CN"/>
                </w:rPr>
                <w:t xml:space="preserve">M-DCI based PUSCHs of </w:t>
              </w:r>
              <w:r w:rsidRPr="0001406F">
                <w:rPr>
                  <w:szCs w:val="24"/>
                  <w:lang w:eastAsia="zh-CN"/>
                </w:rPr>
                <w:t>Partially overlapping in time and non-overlapping in frequency</w:t>
              </w:r>
              <w:r>
                <w:rPr>
                  <w:szCs w:val="24"/>
                  <w:lang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47DCC5" w14:textId="77777777" w:rsidR="00714900" w:rsidRDefault="00714900" w:rsidP="00CD2CAD">
            <w:pPr>
              <w:pStyle w:val="TAL"/>
              <w:rPr>
                <w:ins w:id="1400" w:author="Xiaomi" w:date="2023-09-22T17:53:00Z"/>
                <w:rFonts w:asciiTheme="majorHAnsi" w:eastAsia="宋体" w:hAnsiTheme="majorHAnsi" w:cstheme="majorHAnsi"/>
                <w:color w:val="000000" w:themeColor="text1"/>
                <w:szCs w:val="18"/>
                <w:lang w:eastAsia="zh-CN"/>
              </w:rPr>
            </w:pPr>
            <w:ins w:id="1401" w:author="Xiaomi" w:date="2023-09-22T18:17:00Z">
              <w:r>
                <w:rPr>
                  <w:rFonts w:asciiTheme="majorHAnsi" w:eastAsia="宋体" w:hAnsiTheme="majorHAnsi" w:cstheme="majorHAnsi" w:hint="eastAsia"/>
                  <w:color w:val="000000" w:themeColor="text1"/>
                  <w:szCs w:val="18"/>
                  <w:lang w:eastAsia="zh-CN"/>
                </w:rPr>
                <w:t>P</w:t>
              </w:r>
              <w:r>
                <w:rPr>
                  <w:rFonts w:asciiTheme="majorHAnsi" w:eastAsia="宋体" w:hAnsiTheme="majorHAnsi" w:cstheme="majorHAnsi"/>
                  <w:color w:val="000000" w:themeColor="text1"/>
                  <w:szCs w:val="18"/>
                  <w:lang w:eastAsia="zh-CN"/>
                </w:rPr>
                <w:t>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ED5CF1" w14:textId="77777777" w:rsidR="00714900" w:rsidRDefault="00714900" w:rsidP="00CD2CAD">
            <w:pPr>
              <w:pStyle w:val="TAL"/>
              <w:rPr>
                <w:ins w:id="1402" w:author="Xiaomi" w:date="2023-09-22T17:53:00Z"/>
                <w:rFonts w:asciiTheme="majorHAnsi" w:hAnsiTheme="majorHAnsi" w:cstheme="majorHAnsi"/>
                <w:color w:val="000000" w:themeColor="text1"/>
                <w:szCs w:val="18"/>
                <w:lang w:eastAsia="zh-CN"/>
              </w:rPr>
            </w:pPr>
            <w:ins w:id="1403" w:author="Xiaomi" w:date="2023-09-22T18:17:00Z">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134832" w14:textId="77777777" w:rsidR="00714900" w:rsidRPr="000E4F60" w:rsidRDefault="00714900" w:rsidP="00CD2CAD">
            <w:pPr>
              <w:pStyle w:val="TAL"/>
              <w:rPr>
                <w:ins w:id="1404" w:author="Xiaomi" w:date="2023-09-22T17:53:00Z"/>
                <w:rFonts w:asciiTheme="majorHAnsi" w:hAnsiTheme="majorHAnsi" w:cstheme="majorHAnsi"/>
                <w:color w:val="000000" w:themeColor="text1"/>
                <w:szCs w:val="18"/>
              </w:rPr>
            </w:pPr>
            <w:ins w:id="1405" w:author="Xiaomi" w:date="2023-09-22T18:17: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C553F3" w14:textId="77777777" w:rsidR="00714900" w:rsidRPr="000E4F60" w:rsidRDefault="00714900" w:rsidP="00CD2CAD">
            <w:pPr>
              <w:pStyle w:val="TAL"/>
              <w:rPr>
                <w:ins w:id="1406" w:author="Xiaomi" w:date="2023-09-22T17:5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324415" w14:textId="77777777" w:rsidR="00714900" w:rsidRPr="000E4F60" w:rsidRDefault="00714900" w:rsidP="00CD2CAD">
            <w:pPr>
              <w:pStyle w:val="TAL"/>
              <w:rPr>
                <w:ins w:id="1407" w:author="Xiaomi" w:date="2023-09-22T17:53: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6A92F3" w14:textId="77777777" w:rsidR="00714900" w:rsidRPr="000E4F60" w:rsidRDefault="00714900" w:rsidP="00CD2CAD">
            <w:pPr>
              <w:pStyle w:val="TAL"/>
              <w:rPr>
                <w:ins w:id="1408" w:author="Xiaomi" w:date="2023-09-22T17:53:00Z"/>
                <w:rFonts w:asciiTheme="majorHAnsi" w:hAnsiTheme="majorHAnsi" w:cstheme="majorHAnsi"/>
                <w:color w:val="000000" w:themeColor="text1"/>
                <w:szCs w:val="18"/>
                <w:lang w:eastAsia="zh-CN"/>
              </w:rPr>
            </w:pPr>
          </w:p>
        </w:tc>
      </w:tr>
      <w:tr w:rsidR="00714900" w:rsidRPr="000E4F60" w14:paraId="3B00BD67" w14:textId="77777777" w:rsidTr="00CD2CAD">
        <w:trPr>
          <w:trHeight w:val="20"/>
          <w:ins w:id="1409" w:author="Xiaomi" w:date="2023-09-22T17:5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43898C" w14:textId="77777777" w:rsidR="00714900" w:rsidRPr="000E4F60" w:rsidRDefault="00714900" w:rsidP="00CD2CAD">
            <w:pPr>
              <w:pStyle w:val="TAL"/>
              <w:rPr>
                <w:ins w:id="1410" w:author="Xiaomi" w:date="2023-09-22T17:53:00Z"/>
                <w:rFonts w:asciiTheme="majorHAnsi" w:hAnsiTheme="majorHAnsi" w:cstheme="majorHAnsi"/>
                <w:color w:val="000000" w:themeColor="text1"/>
                <w:szCs w:val="18"/>
              </w:rPr>
            </w:pPr>
            <w:ins w:id="1411" w:author="Xiaomi" w:date="2023-09-22T17:53:00Z">
              <w:r w:rsidRPr="000E4F60">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084F1" w14:textId="77777777" w:rsidR="00714900" w:rsidRPr="002F7CD6" w:rsidRDefault="00714900" w:rsidP="00CD2CAD">
            <w:pPr>
              <w:pStyle w:val="TAL"/>
              <w:rPr>
                <w:ins w:id="1412" w:author="Xiaomi" w:date="2023-09-22T17:53:00Z"/>
                <w:rFonts w:asciiTheme="majorHAnsi" w:hAnsiTheme="majorHAnsi" w:cstheme="majorHAnsi"/>
                <w:color w:val="000000" w:themeColor="text1"/>
                <w:szCs w:val="18"/>
                <w:lang w:eastAsia="zh-CN"/>
              </w:rPr>
            </w:pPr>
            <w:ins w:id="1413" w:author="Xiaomi" w:date="2023-09-22T18:13:00Z">
              <w:r>
                <w:rPr>
                  <w:rFonts w:asciiTheme="majorHAnsi" w:hAnsiTheme="majorHAnsi" w:cstheme="majorHAnsi" w:hint="eastAsia"/>
                  <w:color w:val="000000" w:themeColor="text1"/>
                  <w:szCs w:val="18"/>
                  <w:lang w:eastAsia="zh-CN"/>
                </w:rPr>
                <w:t>4</w:t>
              </w:r>
              <w:r>
                <w:rPr>
                  <w:rFonts w:asciiTheme="majorHAnsi" w:hAnsiTheme="majorHAnsi" w:cstheme="majorHAnsi"/>
                  <w:color w:val="000000" w:themeColor="text1"/>
                  <w:szCs w:val="18"/>
                  <w:lang w:eastAsia="zh-CN"/>
                </w:rPr>
                <w:t>0-6-3f</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8FD86" w14:textId="77777777" w:rsidR="00714900" w:rsidRPr="000E4F60" w:rsidRDefault="00714900" w:rsidP="00CD2CAD">
            <w:pPr>
              <w:pStyle w:val="TAL"/>
              <w:rPr>
                <w:ins w:id="1414" w:author="Xiaomi" w:date="2023-09-22T17:53:00Z"/>
                <w:rFonts w:asciiTheme="majorHAnsi" w:eastAsia="宋体" w:hAnsiTheme="majorHAnsi" w:cstheme="majorHAnsi"/>
                <w:bCs/>
                <w:iCs/>
                <w:color w:val="000000" w:themeColor="text1"/>
                <w:szCs w:val="18"/>
                <w:lang w:val="en-US" w:eastAsia="zh-CN"/>
              </w:rPr>
            </w:pPr>
            <w:ins w:id="1415" w:author="Xiaomi" w:date="2023-09-22T18:14:00Z">
              <w:r>
                <w:rPr>
                  <w:szCs w:val="24"/>
                  <w:lang w:eastAsia="zh-CN"/>
                </w:rPr>
                <w:t xml:space="preserve">M-DCI based </w:t>
              </w:r>
            </w:ins>
            <w:ins w:id="1416" w:author="Xiaomi" w:date="2023-09-22T18:13:00Z">
              <w:r>
                <w:rPr>
                  <w:szCs w:val="24"/>
                  <w:lang w:eastAsia="zh-CN"/>
                </w:rPr>
                <w:t xml:space="preserve">PUSCHs of </w:t>
              </w:r>
              <w:r w:rsidRPr="0001406F">
                <w:rPr>
                  <w:szCs w:val="24"/>
                  <w:lang w:eastAsia="zh-CN"/>
                </w:rPr>
                <w:t>Partially overlapping in time and fully overlapping in frequency</w:t>
              </w:r>
            </w:ins>
          </w:p>
        </w:tc>
        <w:tc>
          <w:tcPr>
            <w:tcW w:w="5053" w:type="dxa"/>
            <w:tcBorders>
              <w:top w:val="single" w:sz="4" w:space="0" w:color="auto"/>
              <w:left w:val="single" w:sz="4" w:space="0" w:color="auto"/>
              <w:bottom w:val="single" w:sz="4" w:space="0" w:color="auto"/>
              <w:right w:val="single" w:sz="4" w:space="0" w:color="auto"/>
            </w:tcBorders>
            <w:shd w:val="clear" w:color="auto" w:fill="FFFF00"/>
          </w:tcPr>
          <w:p w14:paraId="4622CDC7" w14:textId="77777777" w:rsidR="00714900" w:rsidRPr="002F7CD6" w:rsidRDefault="00714900" w:rsidP="00CD2CAD">
            <w:pPr>
              <w:rPr>
                <w:ins w:id="1417" w:author="Xiaomi" w:date="2023-09-22T17:53:00Z"/>
                <w:rFonts w:asciiTheme="majorHAnsi" w:hAnsiTheme="majorHAnsi" w:cstheme="majorHAnsi"/>
                <w:color w:val="000000" w:themeColor="text1"/>
                <w:sz w:val="18"/>
                <w:szCs w:val="18"/>
                <w:highlight w:val="yellow"/>
              </w:rPr>
            </w:pPr>
            <w:ins w:id="1418" w:author="Xiaomi" w:date="2023-09-22T18:15:00Z">
              <w:r w:rsidRPr="002F7CD6">
                <w:rPr>
                  <w:rFonts w:asciiTheme="majorHAnsi" w:hAnsiTheme="majorHAnsi" w:cstheme="majorHAnsi"/>
                  <w:sz w:val="18"/>
                  <w:szCs w:val="18"/>
                  <w:lang w:val="en-US" w:eastAsia="zh-CN"/>
                </w:rPr>
                <w:t xml:space="preserve">Support the </w:t>
              </w:r>
              <w:r w:rsidRPr="002F7CD6">
                <w:rPr>
                  <w:rFonts w:asciiTheme="majorHAnsi" w:hAnsiTheme="majorHAnsi" w:cstheme="majorHAnsi"/>
                  <w:sz w:val="18"/>
                  <w:szCs w:val="18"/>
                  <w:lang w:eastAsia="zh-CN"/>
                </w:rPr>
                <w:t xml:space="preserve">M-DCI based PUSCHs of </w:t>
              </w:r>
            </w:ins>
            <w:ins w:id="1419" w:author="Xiaomi" w:date="2023-09-22T18:16:00Z">
              <w:r w:rsidRPr="002F7CD6">
                <w:rPr>
                  <w:rFonts w:asciiTheme="majorHAnsi" w:eastAsiaTheme="minorEastAsia" w:hAnsiTheme="majorHAnsi" w:cstheme="majorHAnsi"/>
                  <w:sz w:val="18"/>
                  <w:szCs w:val="18"/>
                  <w:lang w:eastAsia="zh-CN"/>
                </w:rPr>
                <w:t>Partially overlapping in time and fully overlapping in frequency</w:t>
              </w:r>
            </w:ins>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403D2BCD" w14:textId="77777777" w:rsidR="00714900" w:rsidRDefault="00714900" w:rsidP="00CD2CAD">
            <w:pPr>
              <w:pStyle w:val="TAL"/>
              <w:rPr>
                <w:ins w:id="1420" w:author="Xiaomi" w:date="2023-09-22T17:53:00Z"/>
                <w:rFonts w:asciiTheme="majorHAnsi" w:hAnsiTheme="majorHAnsi" w:cstheme="majorHAnsi"/>
                <w:color w:val="000000" w:themeColor="text1"/>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05C62F84" w14:textId="77777777" w:rsidR="00714900" w:rsidRPr="000E4F60" w:rsidRDefault="00714900" w:rsidP="00CD2CAD">
            <w:pPr>
              <w:pStyle w:val="TAL"/>
              <w:rPr>
                <w:ins w:id="1421" w:author="Xiaomi" w:date="2023-09-22T17:53:00Z"/>
                <w:rFonts w:asciiTheme="majorHAnsi" w:hAnsiTheme="majorHAnsi" w:cstheme="majorHAnsi"/>
                <w:color w:val="000000" w:themeColor="text1"/>
                <w:szCs w:val="18"/>
              </w:rPr>
            </w:pPr>
            <w:ins w:id="1422" w:author="Xiaomi" w:date="2023-09-22T18:17: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FFFF00"/>
          </w:tcPr>
          <w:p w14:paraId="1F199ED7" w14:textId="77777777" w:rsidR="00714900" w:rsidRPr="000E4F60" w:rsidRDefault="00714900" w:rsidP="00CD2CAD">
            <w:pPr>
              <w:pStyle w:val="TAL"/>
              <w:rPr>
                <w:ins w:id="1423" w:author="Xiaomi" w:date="2023-09-22T17:53:00Z"/>
                <w:rFonts w:asciiTheme="majorHAnsi" w:hAnsiTheme="majorHAnsi" w:cstheme="majorHAnsi"/>
                <w:bCs/>
                <w:iCs/>
                <w:color w:val="000000" w:themeColor="text1"/>
                <w:szCs w:val="18"/>
                <w:lang w:val="en-US"/>
              </w:rPr>
            </w:pPr>
            <w:ins w:id="1424" w:author="Xiaomi" w:date="2023-09-22T18:17:00Z">
              <w:r w:rsidRPr="000E4F60">
                <w:rPr>
                  <w:rFonts w:asciiTheme="majorHAnsi" w:hAnsiTheme="majorHAnsi" w:cstheme="majorHAnsi"/>
                  <w:bCs/>
                  <w:iCs/>
                  <w:color w:val="000000" w:themeColor="text1"/>
                  <w:szCs w:val="18"/>
                  <w:lang w:val="en-US"/>
                </w:rPr>
                <w:t>n/a</w:t>
              </w:r>
            </w:ins>
          </w:p>
        </w:tc>
        <w:tc>
          <w:tcPr>
            <w:tcW w:w="1582" w:type="dxa"/>
            <w:tcBorders>
              <w:top w:val="single" w:sz="4" w:space="0" w:color="auto"/>
              <w:left w:val="single" w:sz="4" w:space="0" w:color="auto"/>
              <w:bottom w:val="single" w:sz="4" w:space="0" w:color="auto"/>
              <w:right w:val="single" w:sz="4" w:space="0" w:color="auto"/>
            </w:tcBorders>
            <w:shd w:val="clear" w:color="auto" w:fill="FFFF00"/>
          </w:tcPr>
          <w:p w14:paraId="34EF6750" w14:textId="77777777" w:rsidR="00714900" w:rsidRPr="000E4F60" w:rsidRDefault="00714900" w:rsidP="00CD2CAD">
            <w:pPr>
              <w:pStyle w:val="TAL"/>
              <w:rPr>
                <w:ins w:id="1425" w:author="Xiaomi" w:date="2023-09-22T17:53:00Z"/>
                <w:rFonts w:asciiTheme="majorHAnsi" w:eastAsia="宋体" w:hAnsiTheme="majorHAnsi" w:cstheme="majorHAnsi"/>
                <w:bCs/>
                <w:iCs/>
                <w:color w:val="000000" w:themeColor="text1"/>
                <w:szCs w:val="18"/>
                <w:lang w:val="en-US" w:eastAsia="zh-CN"/>
              </w:rPr>
            </w:pPr>
            <w:ins w:id="1426" w:author="Xiaomi" w:date="2023-09-22T18:17:00Z">
              <w:r>
                <w:rPr>
                  <w:szCs w:val="24"/>
                  <w:lang w:eastAsia="zh-CN"/>
                </w:rPr>
                <w:t xml:space="preserve">M-DCI based PUSCHs of </w:t>
              </w:r>
              <w:r w:rsidRPr="0001406F">
                <w:rPr>
                  <w:szCs w:val="24"/>
                  <w:lang w:eastAsia="zh-CN"/>
                </w:rPr>
                <w:t>Partially overlapping in time and fully overlapping in frequency</w:t>
              </w:r>
              <w:r>
                <w:rPr>
                  <w:szCs w:val="24"/>
                  <w:lang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5B2D4B" w14:textId="77777777" w:rsidR="00714900" w:rsidRDefault="00714900" w:rsidP="00CD2CAD">
            <w:pPr>
              <w:pStyle w:val="TAL"/>
              <w:rPr>
                <w:ins w:id="1427" w:author="Xiaomi" w:date="2023-09-22T17:53:00Z"/>
                <w:rFonts w:asciiTheme="majorHAnsi" w:eastAsia="宋体" w:hAnsiTheme="majorHAnsi" w:cstheme="majorHAnsi"/>
                <w:color w:val="000000" w:themeColor="text1"/>
                <w:szCs w:val="18"/>
                <w:lang w:eastAsia="zh-CN"/>
              </w:rPr>
            </w:pPr>
            <w:ins w:id="1428" w:author="Xiaomi" w:date="2023-09-22T18:17:00Z">
              <w:r>
                <w:rPr>
                  <w:rFonts w:asciiTheme="majorHAnsi" w:eastAsia="宋体" w:hAnsiTheme="majorHAnsi" w:cstheme="majorHAnsi" w:hint="eastAsia"/>
                  <w:color w:val="000000" w:themeColor="text1"/>
                  <w:szCs w:val="18"/>
                  <w:lang w:eastAsia="zh-CN"/>
                </w:rPr>
                <w:t>P</w:t>
              </w:r>
              <w:r>
                <w:rPr>
                  <w:rFonts w:asciiTheme="majorHAnsi" w:eastAsia="宋体" w:hAnsiTheme="majorHAnsi" w:cstheme="majorHAnsi"/>
                  <w:color w:val="000000" w:themeColor="text1"/>
                  <w:szCs w:val="18"/>
                  <w:lang w:eastAsia="zh-CN"/>
                </w:rPr>
                <w:t>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E59027" w14:textId="77777777" w:rsidR="00714900" w:rsidRDefault="00714900" w:rsidP="00CD2CAD">
            <w:pPr>
              <w:pStyle w:val="TAL"/>
              <w:rPr>
                <w:ins w:id="1429" w:author="Xiaomi" w:date="2023-09-22T17:53:00Z"/>
                <w:rFonts w:asciiTheme="majorHAnsi" w:hAnsiTheme="majorHAnsi" w:cstheme="majorHAnsi"/>
                <w:color w:val="000000" w:themeColor="text1"/>
                <w:szCs w:val="18"/>
                <w:lang w:eastAsia="zh-CN"/>
              </w:rPr>
            </w:pPr>
            <w:ins w:id="1430" w:author="Xiaomi" w:date="2023-09-22T18:17:00Z">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D81650" w14:textId="77777777" w:rsidR="00714900" w:rsidRPr="000E4F60" w:rsidRDefault="00714900" w:rsidP="00CD2CAD">
            <w:pPr>
              <w:pStyle w:val="TAL"/>
              <w:rPr>
                <w:ins w:id="1431" w:author="Xiaomi" w:date="2023-09-22T17:53:00Z"/>
                <w:rFonts w:asciiTheme="majorHAnsi" w:hAnsiTheme="majorHAnsi" w:cstheme="majorHAnsi"/>
                <w:color w:val="000000" w:themeColor="text1"/>
                <w:szCs w:val="18"/>
              </w:rPr>
            </w:pPr>
            <w:ins w:id="1432" w:author="Xiaomi" w:date="2023-09-22T18:17: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DCD55B" w14:textId="77777777" w:rsidR="00714900" w:rsidRPr="000E4F60" w:rsidRDefault="00714900" w:rsidP="00CD2CAD">
            <w:pPr>
              <w:pStyle w:val="TAL"/>
              <w:rPr>
                <w:ins w:id="1433" w:author="Xiaomi" w:date="2023-09-22T17:5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F1B2D0" w14:textId="77777777" w:rsidR="00714900" w:rsidRPr="000E4F60" w:rsidRDefault="00714900" w:rsidP="00CD2CAD">
            <w:pPr>
              <w:pStyle w:val="TAL"/>
              <w:rPr>
                <w:ins w:id="1434" w:author="Xiaomi" w:date="2023-09-22T17:53: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65BC97" w14:textId="77777777" w:rsidR="00714900" w:rsidRPr="000E4F60" w:rsidRDefault="00714900" w:rsidP="00CD2CAD">
            <w:pPr>
              <w:pStyle w:val="TAL"/>
              <w:rPr>
                <w:ins w:id="1435" w:author="Xiaomi" w:date="2023-09-22T17:53:00Z"/>
                <w:rFonts w:asciiTheme="majorHAnsi" w:hAnsiTheme="majorHAnsi" w:cstheme="majorHAnsi"/>
                <w:color w:val="000000" w:themeColor="text1"/>
                <w:szCs w:val="18"/>
                <w:lang w:eastAsia="zh-CN"/>
              </w:rPr>
            </w:pPr>
          </w:p>
        </w:tc>
      </w:tr>
      <w:tr w:rsidR="00714900" w:rsidRPr="000E4F60" w14:paraId="275E699E" w14:textId="77777777" w:rsidTr="00CD2CAD">
        <w:trPr>
          <w:trHeight w:val="20"/>
          <w:ins w:id="1436" w:author="Xiaomi" w:date="2023-09-22T18:1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6EFC60" w14:textId="77777777" w:rsidR="00714900" w:rsidRPr="000E4F60" w:rsidRDefault="00714900" w:rsidP="00CD2CAD">
            <w:pPr>
              <w:pStyle w:val="TAL"/>
              <w:rPr>
                <w:ins w:id="1437" w:author="Xiaomi" w:date="2023-09-22T18:10:00Z"/>
                <w:rFonts w:asciiTheme="majorHAnsi" w:hAnsiTheme="majorHAnsi" w:cstheme="majorHAnsi"/>
                <w:color w:val="000000" w:themeColor="text1"/>
                <w:szCs w:val="18"/>
              </w:rPr>
            </w:pPr>
            <w:ins w:id="1438" w:author="Xiaomi" w:date="2023-09-22T18:10:00Z">
              <w:r w:rsidRPr="000E4F60">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4AE31" w14:textId="77777777" w:rsidR="00714900" w:rsidRPr="002F7CD6" w:rsidRDefault="00714900" w:rsidP="00CD2CAD">
            <w:pPr>
              <w:pStyle w:val="TAL"/>
              <w:rPr>
                <w:ins w:id="1439" w:author="Xiaomi" w:date="2023-09-22T18:10:00Z"/>
                <w:rFonts w:asciiTheme="majorHAnsi" w:hAnsiTheme="majorHAnsi" w:cstheme="majorHAnsi"/>
                <w:color w:val="000000" w:themeColor="text1"/>
                <w:szCs w:val="18"/>
                <w:lang w:eastAsia="zh-CN"/>
              </w:rPr>
            </w:pPr>
            <w:ins w:id="1440" w:author="Xiaomi" w:date="2023-09-22T18:18:00Z">
              <w:r>
                <w:rPr>
                  <w:rFonts w:asciiTheme="majorHAnsi" w:hAnsiTheme="majorHAnsi" w:cstheme="majorHAnsi" w:hint="eastAsia"/>
                  <w:color w:val="000000" w:themeColor="text1"/>
                  <w:szCs w:val="18"/>
                  <w:lang w:eastAsia="zh-CN"/>
                </w:rPr>
                <w:t>4</w:t>
              </w:r>
              <w:r>
                <w:rPr>
                  <w:rFonts w:asciiTheme="majorHAnsi" w:hAnsiTheme="majorHAnsi" w:cstheme="majorHAnsi"/>
                  <w:color w:val="000000" w:themeColor="text1"/>
                  <w:szCs w:val="18"/>
                  <w:lang w:eastAsia="zh-CN"/>
                </w:rPr>
                <w:t>0-6-4g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B53F0" w14:textId="77777777" w:rsidR="00714900" w:rsidRPr="000E4F60" w:rsidRDefault="00714900" w:rsidP="00CD2CAD">
            <w:pPr>
              <w:pStyle w:val="TAL"/>
              <w:rPr>
                <w:ins w:id="1441" w:author="Xiaomi" w:date="2023-09-22T18:10:00Z"/>
                <w:rFonts w:asciiTheme="majorHAnsi" w:eastAsia="宋体" w:hAnsiTheme="majorHAnsi" w:cstheme="majorHAnsi"/>
                <w:bCs/>
                <w:iCs/>
                <w:color w:val="000000" w:themeColor="text1"/>
                <w:szCs w:val="18"/>
                <w:lang w:val="en-US" w:eastAsia="zh-CN"/>
              </w:rPr>
            </w:pPr>
            <w:ins w:id="1442" w:author="Xiaomi" w:date="2023-09-22T18:18:00Z">
              <w:r>
                <w:rPr>
                  <w:rFonts w:asciiTheme="majorHAnsi" w:eastAsia="宋体" w:hAnsiTheme="majorHAnsi" w:cstheme="majorHAnsi" w:hint="eastAsia"/>
                  <w:bCs/>
                  <w:iCs/>
                  <w:color w:val="000000" w:themeColor="text1"/>
                  <w:szCs w:val="18"/>
                  <w:lang w:val="en-US" w:eastAsia="zh-CN"/>
                </w:rPr>
                <w:t>M</w:t>
              </w:r>
              <w:r>
                <w:rPr>
                  <w:rFonts w:asciiTheme="majorHAnsi" w:eastAsia="宋体" w:hAnsiTheme="majorHAnsi" w:cstheme="majorHAnsi"/>
                  <w:bCs/>
                  <w:iCs/>
                  <w:color w:val="000000" w:themeColor="text1"/>
                  <w:szCs w:val="18"/>
                  <w:lang w:val="en-US" w:eastAsia="zh-CN"/>
                </w:rPr>
                <w:t xml:space="preserve">-DCI based CG </w:t>
              </w:r>
            </w:ins>
            <w:ins w:id="1443" w:author="Xiaomi" w:date="2023-09-22T18:19:00Z">
              <w:r>
                <w:rPr>
                  <w:rFonts w:asciiTheme="majorHAnsi" w:eastAsia="宋体" w:hAnsiTheme="majorHAnsi" w:cstheme="majorHAnsi"/>
                  <w:bCs/>
                  <w:iCs/>
                  <w:color w:val="000000" w:themeColor="text1"/>
                  <w:szCs w:val="18"/>
                  <w:lang w:val="en-US" w:eastAsia="zh-CN"/>
                </w:rPr>
                <w:t>PUSCH</w:t>
              </w:r>
            </w:ins>
            <w:ins w:id="1444" w:author="Xiaomi" w:date="2023-09-22T18:18:00Z">
              <w:r>
                <w:rPr>
                  <w:rFonts w:asciiTheme="majorHAnsi" w:eastAsia="宋体" w:hAnsiTheme="majorHAnsi" w:cstheme="majorHAnsi"/>
                  <w:bCs/>
                  <w:iCs/>
                  <w:color w:val="000000" w:themeColor="text1"/>
                  <w:szCs w:val="18"/>
                  <w:lang w:val="en-US" w:eastAsia="zh-CN"/>
                </w:rPr>
                <w:t>+CG PUSCH</w:t>
              </w:r>
            </w:ins>
            <w:ins w:id="1445" w:author="Xiaomi" w:date="2023-09-22T18:20:00Z">
              <w:r>
                <w:rPr>
                  <w:rFonts w:asciiTheme="majorHAnsi" w:eastAsia="宋体" w:hAnsiTheme="majorHAnsi" w:cstheme="majorHAnsi"/>
                  <w:bCs/>
                  <w:iCs/>
                  <w:color w:val="000000" w:themeColor="text1"/>
                  <w:szCs w:val="18"/>
                  <w:lang w:val="en-US" w:eastAsia="zh-CN"/>
                </w:rPr>
                <w:t xml:space="preserve"> STxMP</w:t>
              </w:r>
            </w:ins>
          </w:p>
        </w:tc>
        <w:tc>
          <w:tcPr>
            <w:tcW w:w="5053" w:type="dxa"/>
            <w:tcBorders>
              <w:top w:val="single" w:sz="4" w:space="0" w:color="auto"/>
              <w:left w:val="single" w:sz="4" w:space="0" w:color="auto"/>
              <w:bottom w:val="single" w:sz="4" w:space="0" w:color="auto"/>
              <w:right w:val="single" w:sz="4" w:space="0" w:color="auto"/>
            </w:tcBorders>
            <w:shd w:val="clear" w:color="auto" w:fill="FFFF00"/>
          </w:tcPr>
          <w:p w14:paraId="453FD243" w14:textId="77777777" w:rsidR="00714900" w:rsidRPr="002F7CD6" w:rsidRDefault="00714900" w:rsidP="00CD2CAD">
            <w:pPr>
              <w:rPr>
                <w:ins w:id="1446" w:author="Xiaomi" w:date="2023-09-22T18:10:00Z"/>
                <w:rFonts w:asciiTheme="majorHAnsi" w:eastAsiaTheme="minorEastAsia" w:hAnsiTheme="majorHAnsi" w:cstheme="majorHAnsi"/>
                <w:color w:val="000000" w:themeColor="text1"/>
                <w:sz w:val="18"/>
                <w:szCs w:val="18"/>
                <w:highlight w:val="yellow"/>
                <w:lang w:eastAsia="zh-CN"/>
              </w:rPr>
            </w:pPr>
            <w:ins w:id="1447" w:author="Xiaomi" w:date="2023-09-22T18:19:00Z">
              <w:r w:rsidRPr="002F7CD6">
                <w:rPr>
                  <w:rFonts w:asciiTheme="majorHAnsi" w:eastAsiaTheme="minorEastAsia" w:hAnsiTheme="majorHAnsi" w:cstheme="majorHAnsi"/>
                  <w:color w:val="000000" w:themeColor="text1"/>
                  <w:sz w:val="18"/>
                  <w:szCs w:val="18"/>
                  <w:lang w:eastAsia="zh-CN"/>
                </w:rPr>
                <w:t>Support</w:t>
              </w:r>
              <w:r>
                <w:rPr>
                  <w:rFonts w:asciiTheme="majorHAnsi" w:eastAsiaTheme="minorEastAsia" w:hAnsiTheme="majorHAnsi" w:cstheme="majorHAnsi"/>
                  <w:color w:val="000000" w:themeColor="text1"/>
                  <w:sz w:val="18"/>
                  <w:szCs w:val="18"/>
                  <w:lang w:eastAsia="zh-CN"/>
                </w:rPr>
                <w:t xml:space="preserve"> of the M-DCI based CG PUSCH+CG PUSCH</w:t>
              </w:r>
            </w:ins>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3C723765" w14:textId="77777777" w:rsidR="00714900" w:rsidRDefault="00714900" w:rsidP="00CD2CAD">
            <w:pPr>
              <w:pStyle w:val="TAL"/>
              <w:rPr>
                <w:ins w:id="1448" w:author="Xiaomi" w:date="2023-09-22T18:10:00Z"/>
                <w:rFonts w:asciiTheme="majorHAnsi" w:hAnsiTheme="majorHAnsi" w:cstheme="majorHAnsi"/>
                <w:color w:val="000000" w:themeColor="text1"/>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04C3FC7B" w14:textId="77777777" w:rsidR="00714900" w:rsidRPr="000E4F60" w:rsidRDefault="00714900" w:rsidP="00CD2CAD">
            <w:pPr>
              <w:pStyle w:val="TAL"/>
              <w:rPr>
                <w:ins w:id="1449" w:author="Xiaomi" w:date="2023-09-22T18:10:00Z"/>
                <w:rFonts w:asciiTheme="majorHAnsi" w:hAnsiTheme="majorHAnsi" w:cstheme="majorHAnsi"/>
                <w:color w:val="000000" w:themeColor="text1"/>
                <w:szCs w:val="18"/>
              </w:rPr>
            </w:pPr>
            <w:ins w:id="1450" w:author="Xiaomi" w:date="2023-09-22T18:17: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FFFF00"/>
          </w:tcPr>
          <w:p w14:paraId="6DB9A58A" w14:textId="77777777" w:rsidR="00714900" w:rsidRPr="000E4F60" w:rsidRDefault="00714900" w:rsidP="00CD2CAD">
            <w:pPr>
              <w:pStyle w:val="TAL"/>
              <w:rPr>
                <w:ins w:id="1451" w:author="Xiaomi" w:date="2023-09-22T18:10:00Z"/>
                <w:rFonts w:asciiTheme="majorHAnsi" w:hAnsiTheme="majorHAnsi" w:cstheme="majorHAnsi"/>
                <w:bCs/>
                <w:iCs/>
                <w:color w:val="000000" w:themeColor="text1"/>
                <w:szCs w:val="18"/>
                <w:lang w:val="en-US"/>
              </w:rPr>
            </w:pPr>
            <w:ins w:id="1452" w:author="Xiaomi" w:date="2023-09-22T18:17:00Z">
              <w:r w:rsidRPr="000E4F60">
                <w:rPr>
                  <w:rFonts w:asciiTheme="majorHAnsi" w:hAnsiTheme="majorHAnsi" w:cstheme="majorHAnsi"/>
                  <w:bCs/>
                  <w:iCs/>
                  <w:color w:val="000000" w:themeColor="text1"/>
                  <w:szCs w:val="18"/>
                  <w:lang w:val="en-US"/>
                </w:rPr>
                <w:t>n/a</w:t>
              </w:r>
            </w:ins>
          </w:p>
        </w:tc>
        <w:tc>
          <w:tcPr>
            <w:tcW w:w="1582" w:type="dxa"/>
            <w:tcBorders>
              <w:top w:val="single" w:sz="4" w:space="0" w:color="auto"/>
              <w:left w:val="single" w:sz="4" w:space="0" w:color="auto"/>
              <w:bottom w:val="single" w:sz="4" w:space="0" w:color="auto"/>
              <w:right w:val="single" w:sz="4" w:space="0" w:color="auto"/>
            </w:tcBorders>
            <w:shd w:val="clear" w:color="auto" w:fill="FFFF00"/>
          </w:tcPr>
          <w:p w14:paraId="06109B71" w14:textId="77777777" w:rsidR="00714900" w:rsidRPr="000E4F60" w:rsidRDefault="00714900" w:rsidP="00CD2CAD">
            <w:pPr>
              <w:pStyle w:val="TAL"/>
              <w:rPr>
                <w:ins w:id="1453" w:author="Xiaomi" w:date="2023-09-22T18:10:00Z"/>
                <w:rFonts w:asciiTheme="majorHAnsi" w:eastAsia="宋体" w:hAnsiTheme="majorHAnsi" w:cstheme="majorHAnsi"/>
                <w:bCs/>
                <w:iCs/>
                <w:color w:val="000000" w:themeColor="text1"/>
                <w:szCs w:val="18"/>
                <w:lang w:val="en-US" w:eastAsia="zh-CN"/>
              </w:rPr>
            </w:pPr>
            <w:ins w:id="1454" w:author="Xiaomi" w:date="2023-09-22T18:20:00Z">
              <w:r>
                <w:rPr>
                  <w:rFonts w:asciiTheme="majorHAnsi" w:eastAsia="宋体" w:hAnsiTheme="majorHAnsi" w:cstheme="majorHAnsi" w:hint="eastAsia"/>
                  <w:bCs/>
                  <w:iCs/>
                  <w:color w:val="000000" w:themeColor="text1"/>
                  <w:szCs w:val="18"/>
                  <w:lang w:val="en-US" w:eastAsia="zh-CN"/>
                </w:rPr>
                <w:t>M</w:t>
              </w:r>
              <w:r>
                <w:rPr>
                  <w:rFonts w:asciiTheme="majorHAnsi" w:eastAsia="宋体" w:hAnsiTheme="majorHAnsi" w:cstheme="majorHAnsi"/>
                  <w:bCs/>
                  <w:iCs/>
                  <w:color w:val="000000" w:themeColor="text1"/>
                  <w:szCs w:val="18"/>
                  <w:lang w:val="en-US" w:eastAsia="zh-CN"/>
                </w:rPr>
                <w:t>-DCI based CG PUSCH+CG PUSCH STxMP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27FEB7" w14:textId="77777777" w:rsidR="00714900" w:rsidRDefault="00714900" w:rsidP="00CD2CAD">
            <w:pPr>
              <w:pStyle w:val="TAL"/>
              <w:rPr>
                <w:ins w:id="1455" w:author="Xiaomi" w:date="2023-09-22T18:10:00Z"/>
                <w:rFonts w:asciiTheme="majorHAnsi" w:eastAsia="宋体" w:hAnsiTheme="majorHAnsi" w:cstheme="majorHAnsi"/>
                <w:color w:val="000000" w:themeColor="text1"/>
                <w:szCs w:val="18"/>
                <w:lang w:eastAsia="zh-CN"/>
              </w:rPr>
            </w:pPr>
            <w:ins w:id="1456" w:author="Xiaomi" w:date="2023-09-22T18:17:00Z">
              <w:r>
                <w:rPr>
                  <w:rFonts w:asciiTheme="majorHAnsi" w:eastAsia="宋体" w:hAnsiTheme="majorHAnsi" w:cstheme="majorHAnsi" w:hint="eastAsia"/>
                  <w:color w:val="000000" w:themeColor="text1"/>
                  <w:szCs w:val="18"/>
                  <w:lang w:eastAsia="zh-CN"/>
                </w:rPr>
                <w:t>P</w:t>
              </w:r>
              <w:r>
                <w:rPr>
                  <w:rFonts w:asciiTheme="majorHAnsi" w:eastAsia="宋体" w:hAnsiTheme="majorHAnsi" w:cstheme="majorHAnsi"/>
                  <w:color w:val="000000" w:themeColor="text1"/>
                  <w:szCs w:val="18"/>
                  <w:lang w:eastAsia="zh-CN"/>
                </w:rPr>
                <w:t>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6382F5" w14:textId="77777777" w:rsidR="00714900" w:rsidRDefault="00714900" w:rsidP="00CD2CAD">
            <w:pPr>
              <w:pStyle w:val="TAL"/>
              <w:rPr>
                <w:ins w:id="1457" w:author="Xiaomi" w:date="2023-09-22T18:10:00Z"/>
                <w:rFonts w:asciiTheme="majorHAnsi" w:hAnsiTheme="majorHAnsi" w:cstheme="majorHAnsi"/>
                <w:color w:val="000000" w:themeColor="text1"/>
                <w:szCs w:val="18"/>
                <w:lang w:eastAsia="zh-CN"/>
              </w:rPr>
            </w:pPr>
            <w:ins w:id="1458" w:author="Xiaomi" w:date="2023-09-22T18:17:00Z">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A3A7A1" w14:textId="77777777" w:rsidR="00714900" w:rsidRPr="000E4F60" w:rsidRDefault="00714900" w:rsidP="00CD2CAD">
            <w:pPr>
              <w:pStyle w:val="TAL"/>
              <w:rPr>
                <w:ins w:id="1459" w:author="Xiaomi" w:date="2023-09-22T18:10:00Z"/>
                <w:rFonts w:asciiTheme="majorHAnsi" w:hAnsiTheme="majorHAnsi" w:cstheme="majorHAnsi"/>
                <w:color w:val="000000" w:themeColor="text1"/>
                <w:szCs w:val="18"/>
              </w:rPr>
            </w:pPr>
            <w:ins w:id="1460" w:author="Xiaomi" w:date="2023-09-22T18:17: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628EED" w14:textId="77777777" w:rsidR="00714900" w:rsidRPr="000E4F60" w:rsidRDefault="00714900" w:rsidP="00CD2CAD">
            <w:pPr>
              <w:pStyle w:val="TAL"/>
              <w:rPr>
                <w:ins w:id="1461" w:author="Xiaomi" w:date="2023-09-22T18:10: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11DFDC" w14:textId="77777777" w:rsidR="00714900" w:rsidRPr="000E4F60" w:rsidRDefault="00714900" w:rsidP="00CD2CAD">
            <w:pPr>
              <w:pStyle w:val="TAL"/>
              <w:rPr>
                <w:ins w:id="1462" w:author="Xiaomi" w:date="2023-09-22T18:10: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C5B284" w14:textId="77777777" w:rsidR="00714900" w:rsidRPr="000E4F60" w:rsidRDefault="00714900" w:rsidP="00CD2CAD">
            <w:pPr>
              <w:pStyle w:val="TAL"/>
              <w:rPr>
                <w:ins w:id="1463" w:author="Xiaomi" w:date="2023-09-22T18:10:00Z"/>
                <w:rFonts w:asciiTheme="majorHAnsi" w:hAnsiTheme="majorHAnsi" w:cstheme="majorHAnsi"/>
                <w:color w:val="000000" w:themeColor="text1"/>
                <w:szCs w:val="18"/>
                <w:lang w:eastAsia="zh-CN"/>
              </w:rPr>
            </w:pPr>
          </w:p>
        </w:tc>
      </w:tr>
      <w:tr w:rsidR="00714900" w:rsidRPr="000E4F60" w14:paraId="50E9C432" w14:textId="77777777" w:rsidTr="00CD2CAD">
        <w:trPr>
          <w:trHeight w:val="20"/>
          <w:ins w:id="1464" w:author="Xiaomi" w:date="2023-09-22T18:1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0688F2" w14:textId="77777777" w:rsidR="00714900" w:rsidRPr="000E4F60" w:rsidRDefault="00714900" w:rsidP="00CD2CAD">
            <w:pPr>
              <w:pStyle w:val="TAL"/>
              <w:rPr>
                <w:ins w:id="1465" w:author="Xiaomi" w:date="2023-09-22T18:10:00Z"/>
                <w:rFonts w:asciiTheme="majorHAnsi" w:hAnsiTheme="majorHAnsi" w:cstheme="majorHAnsi"/>
                <w:color w:val="000000" w:themeColor="text1"/>
                <w:szCs w:val="18"/>
              </w:rPr>
            </w:pPr>
            <w:ins w:id="1466" w:author="Xiaomi" w:date="2023-09-22T18:10:00Z">
              <w:r w:rsidRPr="000E4F60">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08EBE" w14:textId="77777777" w:rsidR="00714900" w:rsidRPr="002F7CD6" w:rsidRDefault="00714900" w:rsidP="00CD2CAD">
            <w:pPr>
              <w:pStyle w:val="TAL"/>
              <w:rPr>
                <w:ins w:id="1467" w:author="Xiaomi" w:date="2023-09-22T18:10:00Z"/>
                <w:rFonts w:asciiTheme="majorHAnsi" w:hAnsiTheme="majorHAnsi" w:cstheme="majorHAnsi"/>
                <w:color w:val="000000" w:themeColor="text1"/>
                <w:szCs w:val="18"/>
                <w:lang w:eastAsia="zh-CN"/>
              </w:rPr>
            </w:pPr>
            <w:ins w:id="1468" w:author="Xiaomi" w:date="2023-09-22T18:18:00Z">
              <w:r>
                <w:rPr>
                  <w:rFonts w:asciiTheme="majorHAnsi" w:hAnsiTheme="majorHAnsi" w:cstheme="majorHAnsi" w:hint="eastAsia"/>
                  <w:color w:val="000000" w:themeColor="text1"/>
                  <w:szCs w:val="18"/>
                  <w:lang w:eastAsia="zh-CN"/>
                </w:rPr>
                <w:t>4</w:t>
              </w:r>
              <w:r>
                <w:rPr>
                  <w:rFonts w:asciiTheme="majorHAnsi" w:hAnsiTheme="majorHAnsi" w:cstheme="majorHAnsi"/>
                  <w:color w:val="000000" w:themeColor="text1"/>
                  <w:szCs w:val="18"/>
                  <w:lang w:eastAsia="zh-CN"/>
                </w:rPr>
                <w:t>0-6-3h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0FF57" w14:textId="77777777" w:rsidR="00714900" w:rsidRPr="000E4F60" w:rsidRDefault="00714900" w:rsidP="00CD2CAD">
            <w:pPr>
              <w:pStyle w:val="TAL"/>
              <w:rPr>
                <w:ins w:id="1469" w:author="Xiaomi" w:date="2023-09-22T18:10:00Z"/>
                <w:rFonts w:asciiTheme="majorHAnsi" w:eastAsia="宋体" w:hAnsiTheme="majorHAnsi" w:cstheme="majorHAnsi"/>
                <w:bCs/>
                <w:iCs/>
                <w:color w:val="000000" w:themeColor="text1"/>
                <w:szCs w:val="18"/>
                <w:lang w:val="en-US" w:eastAsia="zh-CN"/>
              </w:rPr>
            </w:pPr>
            <w:ins w:id="1470" w:author="Xiaomi" w:date="2023-09-22T18:19:00Z">
              <w:r>
                <w:rPr>
                  <w:rFonts w:asciiTheme="majorHAnsi" w:eastAsia="宋体" w:hAnsiTheme="majorHAnsi" w:cstheme="majorHAnsi" w:hint="eastAsia"/>
                  <w:bCs/>
                  <w:iCs/>
                  <w:color w:val="000000" w:themeColor="text1"/>
                  <w:szCs w:val="18"/>
                  <w:lang w:val="en-US" w:eastAsia="zh-CN"/>
                </w:rPr>
                <w:t>M</w:t>
              </w:r>
              <w:r>
                <w:rPr>
                  <w:rFonts w:asciiTheme="majorHAnsi" w:eastAsia="宋体" w:hAnsiTheme="majorHAnsi" w:cstheme="majorHAnsi"/>
                  <w:bCs/>
                  <w:iCs/>
                  <w:color w:val="000000" w:themeColor="text1"/>
                  <w:szCs w:val="18"/>
                  <w:lang w:val="en-US" w:eastAsia="zh-CN"/>
                </w:rPr>
                <w:t>-DCI based DG PUSCH+CG PUSCH</w:t>
              </w:r>
            </w:ins>
            <w:ins w:id="1471" w:author="Xiaomi" w:date="2023-09-22T18:20:00Z">
              <w:r>
                <w:rPr>
                  <w:rFonts w:asciiTheme="majorHAnsi" w:eastAsia="宋体" w:hAnsiTheme="majorHAnsi" w:cstheme="majorHAnsi"/>
                  <w:bCs/>
                  <w:iCs/>
                  <w:color w:val="000000" w:themeColor="text1"/>
                  <w:szCs w:val="18"/>
                  <w:lang w:val="en-US" w:eastAsia="zh-CN"/>
                </w:rPr>
                <w:t xml:space="preserve"> STxMP</w:t>
              </w:r>
            </w:ins>
          </w:p>
        </w:tc>
        <w:tc>
          <w:tcPr>
            <w:tcW w:w="5053" w:type="dxa"/>
            <w:tcBorders>
              <w:top w:val="single" w:sz="4" w:space="0" w:color="auto"/>
              <w:left w:val="single" w:sz="4" w:space="0" w:color="auto"/>
              <w:bottom w:val="single" w:sz="4" w:space="0" w:color="auto"/>
              <w:right w:val="single" w:sz="4" w:space="0" w:color="auto"/>
            </w:tcBorders>
            <w:shd w:val="clear" w:color="auto" w:fill="FFFF00"/>
          </w:tcPr>
          <w:p w14:paraId="69C09128" w14:textId="77777777" w:rsidR="00714900" w:rsidRPr="000E4F60" w:rsidRDefault="00714900" w:rsidP="00CD2CAD">
            <w:pPr>
              <w:rPr>
                <w:ins w:id="1472" w:author="Xiaomi" w:date="2023-09-22T18:10:00Z"/>
                <w:rFonts w:asciiTheme="majorHAnsi" w:hAnsiTheme="majorHAnsi" w:cstheme="majorHAnsi"/>
                <w:color w:val="000000" w:themeColor="text1"/>
                <w:sz w:val="18"/>
                <w:szCs w:val="18"/>
                <w:highlight w:val="yellow"/>
              </w:rPr>
            </w:pPr>
            <w:ins w:id="1473" w:author="Xiaomi" w:date="2023-09-22T18:19:00Z">
              <w:r w:rsidRPr="002F7CD6">
                <w:rPr>
                  <w:rFonts w:asciiTheme="majorHAnsi" w:eastAsiaTheme="minorEastAsia" w:hAnsiTheme="majorHAnsi" w:cstheme="majorHAnsi"/>
                  <w:color w:val="000000" w:themeColor="text1"/>
                  <w:sz w:val="18"/>
                  <w:szCs w:val="18"/>
                  <w:lang w:eastAsia="zh-CN"/>
                </w:rPr>
                <w:t>Support</w:t>
              </w:r>
              <w:r>
                <w:rPr>
                  <w:rFonts w:asciiTheme="majorHAnsi" w:eastAsiaTheme="minorEastAsia" w:hAnsiTheme="majorHAnsi" w:cstheme="majorHAnsi"/>
                  <w:color w:val="000000" w:themeColor="text1"/>
                  <w:sz w:val="18"/>
                  <w:szCs w:val="18"/>
                  <w:lang w:eastAsia="zh-CN"/>
                </w:rPr>
                <w:t xml:space="preserve"> of the M-DCI based DG PUSCH+CG PUSCH</w:t>
              </w:r>
            </w:ins>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1B8DA298" w14:textId="77777777" w:rsidR="00714900" w:rsidRDefault="00714900" w:rsidP="00CD2CAD">
            <w:pPr>
              <w:pStyle w:val="TAL"/>
              <w:rPr>
                <w:ins w:id="1474" w:author="Xiaomi" w:date="2023-09-22T18:10:00Z"/>
                <w:rFonts w:asciiTheme="majorHAnsi" w:hAnsiTheme="majorHAnsi" w:cstheme="majorHAnsi"/>
                <w:color w:val="000000" w:themeColor="text1"/>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23A36CC0" w14:textId="77777777" w:rsidR="00714900" w:rsidRPr="000E4F60" w:rsidRDefault="00714900" w:rsidP="00CD2CAD">
            <w:pPr>
              <w:pStyle w:val="TAL"/>
              <w:rPr>
                <w:ins w:id="1475" w:author="Xiaomi" w:date="2023-09-22T18:10:00Z"/>
                <w:rFonts w:asciiTheme="majorHAnsi" w:hAnsiTheme="majorHAnsi" w:cstheme="majorHAnsi"/>
                <w:color w:val="000000" w:themeColor="text1"/>
                <w:szCs w:val="18"/>
              </w:rPr>
            </w:pPr>
            <w:ins w:id="1476" w:author="Xiaomi" w:date="2023-09-22T18:17: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FFFF00"/>
          </w:tcPr>
          <w:p w14:paraId="4F8FB8D2" w14:textId="77777777" w:rsidR="00714900" w:rsidRPr="000E4F60" w:rsidRDefault="00714900" w:rsidP="00CD2CAD">
            <w:pPr>
              <w:pStyle w:val="TAL"/>
              <w:rPr>
                <w:ins w:id="1477" w:author="Xiaomi" w:date="2023-09-22T18:10:00Z"/>
                <w:rFonts w:asciiTheme="majorHAnsi" w:hAnsiTheme="majorHAnsi" w:cstheme="majorHAnsi"/>
                <w:bCs/>
                <w:iCs/>
                <w:color w:val="000000" w:themeColor="text1"/>
                <w:szCs w:val="18"/>
                <w:lang w:val="en-US"/>
              </w:rPr>
            </w:pPr>
            <w:ins w:id="1478" w:author="Xiaomi" w:date="2023-09-22T18:17:00Z">
              <w:r w:rsidRPr="000E4F60">
                <w:rPr>
                  <w:rFonts w:asciiTheme="majorHAnsi" w:hAnsiTheme="majorHAnsi" w:cstheme="majorHAnsi"/>
                  <w:bCs/>
                  <w:iCs/>
                  <w:color w:val="000000" w:themeColor="text1"/>
                  <w:szCs w:val="18"/>
                  <w:lang w:val="en-US"/>
                </w:rPr>
                <w:t>n/a</w:t>
              </w:r>
            </w:ins>
          </w:p>
        </w:tc>
        <w:tc>
          <w:tcPr>
            <w:tcW w:w="1582" w:type="dxa"/>
            <w:tcBorders>
              <w:top w:val="single" w:sz="4" w:space="0" w:color="auto"/>
              <w:left w:val="single" w:sz="4" w:space="0" w:color="auto"/>
              <w:bottom w:val="single" w:sz="4" w:space="0" w:color="auto"/>
              <w:right w:val="single" w:sz="4" w:space="0" w:color="auto"/>
            </w:tcBorders>
            <w:shd w:val="clear" w:color="auto" w:fill="FFFF00"/>
          </w:tcPr>
          <w:p w14:paraId="57B23D89" w14:textId="77777777" w:rsidR="00714900" w:rsidRPr="000E4F60" w:rsidRDefault="00714900" w:rsidP="00CD2CAD">
            <w:pPr>
              <w:pStyle w:val="TAL"/>
              <w:rPr>
                <w:ins w:id="1479" w:author="Xiaomi" w:date="2023-09-22T18:10:00Z"/>
                <w:rFonts w:asciiTheme="majorHAnsi" w:eastAsia="宋体" w:hAnsiTheme="majorHAnsi" w:cstheme="majorHAnsi"/>
                <w:bCs/>
                <w:iCs/>
                <w:color w:val="000000" w:themeColor="text1"/>
                <w:szCs w:val="18"/>
                <w:lang w:val="en-US" w:eastAsia="zh-CN"/>
              </w:rPr>
            </w:pPr>
            <w:ins w:id="1480" w:author="Xiaomi" w:date="2023-09-22T18:20:00Z">
              <w:r>
                <w:rPr>
                  <w:rFonts w:asciiTheme="majorHAnsi" w:eastAsia="宋体" w:hAnsiTheme="majorHAnsi" w:cstheme="majorHAnsi" w:hint="eastAsia"/>
                  <w:bCs/>
                  <w:iCs/>
                  <w:color w:val="000000" w:themeColor="text1"/>
                  <w:szCs w:val="18"/>
                  <w:lang w:val="en-US" w:eastAsia="zh-CN"/>
                </w:rPr>
                <w:t>M</w:t>
              </w:r>
              <w:r>
                <w:rPr>
                  <w:rFonts w:asciiTheme="majorHAnsi" w:eastAsia="宋体" w:hAnsiTheme="majorHAnsi" w:cstheme="majorHAnsi"/>
                  <w:bCs/>
                  <w:iCs/>
                  <w:color w:val="000000" w:themeColor="text1"/>
                  <w:szCs w:val="18"/>
                  <w:lang w:val="en-US" w:eastAsia="zh-CN"/>
                </w:rPr>
                <w:t>-DCI based DG PUSCH+CG PUSCH STxMP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EF842A" w14:textId="77777777" w:rsidR="00714900" w:rsidRDefault="00714900" w:rsidP="00CD2CAD">
            <w:pPr>
              <w:pStyle w:val="TAL"/>
              <w:rPr>
                <w:ins w:id="1481" w:author="Xiaomi" w:date="2023-09-22T18:10:00Z"/>
                <w:rFonts w:asciiTheme="majorHAnsi" w:eastAsia="宋体" w:hAnsiTheme="majorHAnsi" w:cstheme="majorHAnsi"/>
                <w:color w:val="000000" w:themeColor="text1"/>
                <w:szCs w:val="18"/>
                <w:lang w:eastAsia="zh-CN"/>
              </w:rPr>
            </w:pPr>
            <w:ins w:id="1482" w:author="Xiaomi" w:date="2023-09-22T18:17:00Z">
              <w:r>
                <w:rPr>
                  <w:rFonts w:asciiTheme="majorHAnsi" w:eastAsia="宋体" w:hAnsiTheme="majorHAnsi" w:cstheme="majorHAnsi" w:hint="eastAsia"/>
                  <w:color w:val="000000" w:themeColor="text1"/>
                  <w:szCs w:val="18"/>
                  <w:lang w:eastAsia="zh-CN"/>
                </w:rPr>
                <w:t>P</w:t>
              </w:r>
              <w:r>
                <w:rPr>
                  <w:rFonts w:asciiTheme="majorHAnsi" w:eastAsia="宋体" w:hAnsiTheme="majorHAnsi" w:cstheme="majorHAnsi"/>
                  <w:color w:val="000000" w:themeColor="text1"/>
                  <w:szCs w:val="18"/>
                  <w:lang w:eastAsia="zh-CN"/>
                </w:rPr>
                <w:t>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AE1F77" w14:textId="77777777" w:rsidR="00714900" w:rsidRDefault="00714900" w:rsidP="00CD2CAD">
            <w:pPr>
              <w:pStyle w:val="TAL"/>
              <w:rPr>
                <w:ins w:id="1483" w:author="Xiaomi" w:date="2023-09-22T18:10:00Z"/>
                <w:rFonts w:asciiTheme="majorHAnsi" w:hAnsiTheme="majorHAnsi" w:cstheme="majorHAnsi"/>
                <w:color w:val="000000" w:themeColor="text1"/>
                <w:szCs w:val="18"/>
                <w:lang w:eastAsia="zh-CN"/>
              </w:rPr>
            </w:pPr>
            <w:ins w:id="1484" w:author="Xiaomi" w:date="2023-09-22T18:17:00Z">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F9FAC3" w14:textId="77777777" w:rsidR="00714900" w:rsidRPr="000E4F60" w:rsidRDefault="00714900" w:rsidP="00CD2CAD">
            <w:pPr>
              <w:pStyle w:val="TAL"/>
              <w:rPr>
                <w:ins w:id="1485" w:author="Xiaomi" w:date="2023-09-22T18:10:00Z"/>
                <w:rFonts w:asciiTheme="majorHAnsi" w:hAnsiTheme="majorHAnsi" w:cstheme="majorHAnsi"/>
                <w:color w:val="000000" w:themeColor="text1"/>
                <w:szCs w:val="18"/>
              </w:rPr>
            </w:pPr>
            <w:ins w:id="1486" w:author="Xiaomi" w:date="2023-09-22T18:17: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15DF36" w14:textId="77777777" w:rsidR="00714900" w:rsidRPr="000E4F60" w:rsidRDefault="00714900" w:rsidP="00CD2CAD">
            <w:pPr>
              <w:pStyle w:val="TAL"/>
              <w:rPr>
                <w:ins w:id="1487" w:author="Xiaomi" w:date="2023-09-22T18:10: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20E253" w14:textId="77777777" w:rsidR="00714900" w:rsidRPr="000E4F60" w:rsidRDefault="00714900" w:rsidP="00CD2CAD">
            <w:pPr>
              <w:pStyle w:val="TAL"/>
              <w:rPr>
                <w:ins w:id="1488" w:author="Xiaomi" w:date="2023-09-22T18:10: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975D79" w14:textId="77777777" w:rsidR="00714900" w:rsidRPr="000E4F60" w:rsidRDefault="00714900" w:rsidP="00CD2CAD">
            <w:pPr>
              <w:pStyle w:val="TAL"/>
              <w:rPr>
                <w:ins w:id="1489" w:author="Xiaomi" w:date="2023-09-22T18:10:00Z"/>
                <w:rFonts w:asciiTheme="majorHAnsi" w:hAnsiTheme="majorHAnsi" w:cstheme="majorHAnsi"/>
                <w:color w:val="000000" w:themeColor="text1"/>
                <w:szCs w:val="18"/>
                <w:lang w:eastAsia="zh-CN"/>
              </w:rPr>
            </w:pPr>
          </w:p>
        </w:tc>
      </w:tr>
      <w:tr w:rsidR="00714900" w:rsidRPr="000E4F60" w14:paraId="28386C28"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1898D1" w14:textId="77777777" w:rsidR="00714900" w:rsidRPr="000E4F60" w:rsidRDefault="00714900" w:rsidP="00CD2CAD">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B5DEB" w14:textId="77777777" w:rsidR="00714900" w:rsidRPr="000E4F60" w:rsidRDefault="00714900" w:rsidP="00CD2CAD">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EF1F7" w14:textId="77777777" w:rsidR="00714900" w:rsidRPr="000E4F60" w:rsidRDefault="00714900" w:rsidP="00CD2CAD">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eastAsia="宋体" w:hAnsiTheme="majorHAnsi" w:cstheme="majorHAnsi"/>
                <w:color w:val="000000" w:themeColor="text1"/>
                <w:szCs w:val="18"/>
                <w:lang w:eastAsia="zh-CN"/>
              </w:rPr>
              <w:t>STx2P SFN scheme for PUCCH</w:t>
            </w:r>
          </w:p>
        </w:tc>
        <w:tc>
          <w:tcPr>
            <w:tcW w:w="5053" w:type="dxa"/>
            <w:tcBorders>
              <w:top w:val="single" w:sz="4" w:space="0" w:color="auto"/>
              <w:left w:val="single" w:sz="4" w:space="0" w:color="auto"/>
              <w:bottom w:val="single" w:sz="4" w:space="0" w:color="auto"/>
              <w:right w:val="single" w:sz="4" w:space="0" w:color="auto"/>
            </w:tcBorders>
            <w:shd w:val="clear" w:color="auto" w:fill="auto"/>
          </w:tcPr>
          <w:p w14:paraId="27D5524B" w14:textId="77777777" w:rsidR="00714900" w:rsidRPr="000E4F60" w:rsidRDefault="00714900" w:rsidP="00CD2CAD">
            <w:pPr>
              <w:autoSpaceDE w:val="0"/>
              <w:autoSpaceDN w:val="0"/>
              <w:adjustRightInd w:val="0"/>
              <w:snapToGrid w:val="0"/>
              <w:spacing w:beforeLines="30" w:before="72" w:afterLines="50" w:after="120" w:line="288" w:lineRule="auto"/>
              <w:contextualSpacing/>
              <w:rPr>
                <w:ins w:id="1490" w:author="BENDLIN, RALF M" w:date="2023-08-24T16:35:00Z"/>
                <w:rFonts w:asciiTheme="majorHAnsi" w:eastAsia="宋体" w:hAnsiTheme="majorHAnsi" w:cstheme="majorHAnsi"/>
                <w:color w:val="000000" w:themeColor="text1"/>
                <w:sz w:val="18"/>
                <w:szCs w:val="18"/>
              </w:rPr>
            </w:pPr>
            <w:ins w:id="1491" w:author="BENDLIN, RALF M" w:date="2023-08-24T16:35:00Z">
              <w:r w:rsidRPr="000E4F60">
                <w:rPr>
                  <w:rFonts w:asciiTheme="majorHAnsi" w:eastAsia="Malgun Gothic" w:hAnsiTheme="majorHAnsi" w:cstheme="majorHAnsi"/>
                  <w:color w:val="000000" w:themeColor="text1"/>
                  <w:sz w:val="18"/>
                  <w:szCs w:val="18"/>
                  <w:lang w:eastAsia="ko-KR"/>
                </w:rPr>
                <w:t xml:space="preserve">1. Support of </w:t>
              </w:r>
              <w:r w:rsidRPr="000E4F60">
                <w:rPr>
                  <w:rFonts w:asciiTheme="majorHAnsi" w:eastAsia="宋体" w:hAnsiTheme="majorHAnsi" w:cstheme="majorHAnsi"/>
                  <w:color w:val="000000" w:themeColor="text1"/>
                  <w:sz w:val="18"/>
                  <w:szCs w:val="18"/>
                </w:rPr>
                <w:t>single-DCI based STx2P SFN scheme for PUCCH</w:t>
              </w:r>
            </w:ins>
          </w:p>
          <w:p w14:paraId="3DC2DE9D" w14:textId="77777777" w:rsidR="00714900" w:rsidRPr="000E4F60" w:rsidRDefault="00714900" w:rsidP="00CD2CAD">
            <w:pPr>
              <w:rPr>
                <w:rFonts w:asciiTheme="majorHAnsi" w:hAnsiTheme="majorHAnsi" w:cstheme="majorHAnsi"/>
                <w:color w:val="000000" w:themeColor="text1"/>
                <w:sz w:val="18"/>
                <w:szCs w:val="18"/>
                <w:highlight w:val="yellow"/>
              </w:rPr>
            </w:pPr>
            <w:ins w:id="1492" w:author="BENDLIN, RALF M" w:date="2023-08-24T16:35:00Z">
              <w:r w:rsidRPr="000E4F60">
                <w:rPr>
                  <w:rFonts w:asciiTheme="majorHAnsi" w:eastAsia="Malgun Gothic" w:hAnsiTheme="majorHAnsi" w:cstheme="majorHAnsi"/>
                  <w:color w:val="000000" w:themeColor="text1"/>
                  <w:sz w:val="18"/>
                  <w:szCs w:val="18"/>
                </w:rPr>
                <w:t>2. Supported PUCCH formats for STxMP SFN scheme</w:t>
              </w:r>
            </w:ins>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77E2FEEE" w14:textId="77777777" w:rsidR="00714900" w:rsidRPr="000E4F60" w:rsidRDefault="00714900" w:rsidP="00CD2CAD">
            <w:pPr>
              <w:pStyle w:val="TAL"/>
              <w:rPr>
                <w:rFonts w:asciiTheme="majorHAnsi" w:eastAsia="MS Mincho" w:hAnsiTheme="majorHAnsi" w:cstheme="majorHAnsi"/>
                <w:color w:val="000000" w:themeColor="text1"/>
                <w:szCs w:val="18"/>
                <w:lang w:eastAsia="ja-JP"/>
              </w:rPr>
            </w:pPr>
            <w:ins w:id="1493" w:author="BENDLIN, RALF M" w:date="2023-08-24T16:35:00Z">
              <w:r w:rsidRPr="000E4F60">
                <w:rPr>
                  <w:rFonts w:asciiTheme="majorHAnsi" w:eastAsia="MS Mincho" w:hAnsiTheme="majorHAnsi" w:cstheme="majorHAnsi"/>
                  <w:color w:val="000000" w:themeColor="text1"/>
                  <w:szCs w:val="18"/>
                  <w:lang w:eastAsia="ja-JP"/>
                </w:rPr>
                <w:t>23-3-2d</w:t>
              </w:r>
              <w:r w:rsidRPr="000E4F60">
                <w:rPr>
                  <w:rFonts w:asciiTheme="majorHAnsi" w:eastAsia="MS Mincho" w:hAnsiTheme="majorHAnsi" w:cstheme="majorHAnsi"/>
                  <w:color w:val="000000" w:themeColor="text1"/>
                  <w:szCs w:val="18"/>
                  <w:lang w:val="en-US" w:eastAsia="ja-JP"/>
                </w:rPr>
                <w:t xml:space="preserve"> </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A5ADEC1" w14:textId="77777777" w:rsidR="00714900" w:rsidRPr="000E4F60" w:rsidRDefault="00714900" w:rsidP="00CD2CAD">
            <w:pPr>
              <w:pStyle w:val="TAL"/>
              <w:rPr>
                <w:rFonts w:asciiTheme="majorHAnsi" w:eastAsia="宋体" w:hAnsiTheme="majorHAnsi" w:cstheme="majorHAnsi"/>
                <w:color w:val="000000" w:themeColor="text1"/>
                <w:szCs w:val="18"/>
                <w:lang w:eastAsia="zh-CN"/>
              </w:rPr>
            </w:pPr>
            <w:ins w:id="1494" w:author="BENDLIN, RALF M" w:date="2023-08-24T16:35: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6B207A56" w14:textId="77777777" w:rsidR="00714900" w:rsidRPr="000E4F60" w:rsidRDefault="00714900" w:rsidP="00CD2CAD">
            <w:pPr>
              <w:pStyle w:val="TAL"/>
              <w:rPr>
                <w:rFonts w:asciiTheme="majorHAnsi" w:hAnsiTheme="majorHAnsi" w:cstheme="majorHAnsi"/>
                <w:color w:val="000000" w:themeColor="text1"/>
                <w:szCs w:val="18"/>
                <w:lang w:eastAsia="ja-JP"/>
              </w:rPr>
            </w:pPr>
            <w:ins w:id="1495" w:author="BENDLIN, RALF M" w:date="2023-08-24T16:35:00Z">
              <w:r w:rsidRPr="000E4F60">
                <w:rPr>
                  <w:rFonts w:asciiTheme="majorHAnsi" w:hAnsiTheme="majorHAnsi" w:cstheme="majorHAnsi"/>
                  <w:bCs/>
                  <w:iCs/>
                  <w:color w:val="000000" w:themeColor="text1"/>
                  <w:szCs w:val="18"/>
                  <w:lang w:val="en-US"/>
                </w:rPr>
                <w:t>n/a</w:t>
              </w:r>
            </w:ins>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5802287B" w14:textId="77777777" w:rsidR="00714900" w:rsidRPr="000E4F60" w:rsidRDefault="00714900" w:rsidP="00CD2CAD">
            <w:pPr>
              <w:pStyle w:val="TAL"/>
              <w:rPr>
                <w:rFonts w:asciiTheme="majorHAnsi" w:eastAsia="宋体" w:hAnsiTheme="majorHAnsi" w:cstheme="majorHAnsi"/>
                <w:color w:val="000000" w:themeColor="text1"/>
                <w:szCs w:val="18"/>
                <w:lang w:val="en-US" w:eastAsia="zh-CN"/>
              </w:rPr>
            </w:pPr>
            <w:ins w:id="1496" w:author="BENDLIN, RALF M" w:date="2023-08-24T16:35:00Z">
              <w:r w:rsidRPr="000E4F60">
                <w:rPr>
                  <w:rFonts w:asciiTheme="majorHAnsi" w:hAnsiTheme="majorHAnsi" w:cstheme="majorHAnsi"/>
                  <w:bCs/>
                  <w:iCs/>
                  <w:color w:val="000000" w:themeColor="text1"/>
                  <w:szCs w:val="18"/>
                  <w:lang w:val="en-US"/>
                </w:rPr>
                <w:t xml:space="preserve">Single-DCI based </w:t>
              </w:r>
              <w:r w:rsidRPr="000E4F60">
                <w:rPr>
                  <w:rFonts w:asciiTheme="majorHAnsi" w:hAnsiTheme="majorHAnsi" w:cstheme="majorHAnsi"/>
                  <w:color w:val="000000" w:themeColor="text1"/>
                  <w:szCs w:val="18"/>
                  <w:lang w:val="en-US"/>
                </w:rPr>
                <w:t>STx2P SFN scheme for PUCCH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7DE9B" w14:textId="77777777" w:rsidR="00714900" w:rsidRPr="000E4F60" w:rsidRDefault="00714900" w:rsidP="00CD2CAD">
            <w:pPr>
              <w:pStyle w:val="TAL"/>
              <w:rPr>
                <w:rFonts w:asciiTheme="majorHAnsi" w:eastAsia="宋体" w:hAnsiTheme="majorHAnsi" w:cstheme="majorHAnsi"/>
                <w:color w:val="000000" w:themeColor="text1"/>
                <w:szCs w:val="18"/>
                <w:lang w:eastAsia="zh-CN"/>
              </w:rPr>
            </w:pPr>
            <w:ins w:id="1497" w:author="BENDLIN, RALF M" w:date="2023-08-24T16:35:00Z">
              <w:del w:id="1498" w:author="Xiaomi" w:date="2023-09-22T17:24:00Z">
                <w:r w:rsidRPr="000E4F60" w:rsidDel="00EF05B8">
                  <w:rPr>
                    <w:rFonts w:asciiTheme="majorHAnsi" w:hAnsiTheme="majorHAnsi" w:cstheme="majorHAnsi"/>
                    <w:color w:val="000000" w:themeColor="text1"/>
                    <w:szCs w:val="18"/>
                    <w:highlight w:val="yellow"/>
                  </w:rPr>
                  <w:delText>[</w:delText>
                </w:r>
              </w:del>
              <w:r w:rsidRPr="000E4F60">
                <w:rPr>
                  <w:rFonts w:asciiTheme="majorHAnsi" w:hAnsiTheme="majorHAnsi" w:cstheme="majorHAnsi"/>
                  <w:color w:val="000000" w:themeColor="text1"/>
                  <w:szCs w:val="18"/>
                  <w:highlight w:val="yellow"/>
                </w:rPr>
                <w:t>Per FS</w:t>
              </w:r>
              <w:del w:id="1499" w:author="Xiaomi" w:date="2023-09-22T17:24:00Z">
                <w:r w:rsidRPr="000E4F60" w:rsidDel="00EF05B8">
                  <w:rPr>
                    <w:rFonts w:asciiTheme="majorHAnsi" w:hAnsiTheme="majorHAnsi" w:cstheme="majorHAnsi"/>
                    <w:color w:val="000000" w:themeColor="text1"/>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3DE0A" w14:textId="77777777" w:rsidR="00714900" w:rsidRPr="000E4F60" w:rsidRDefault="00714900" w:rsidP="00CD2CAD">
            <w:pPr>
              <w:pStyle w:val="TAL"/>
              <w:rPr>
                <w:rFonts w:asciiTheme="majorHAnsi" w:hAnsiTheme="majorHAnsi" w:cstheme="majorHAnsi"/>
                <w:color w:val="000000" w:themeColor="text1"/>
                <w:szCs w:val="18"/>
                <w:lang w:eastAsia="ja-JP"/>
              </w:rPr>
            </w:pPr>
            <w:ins w:id="1500" w:author="Xiaomi" w:date="2023-09-22T17:10:00Z">
              <w:r>
                <w:rPr>
                  <w:rFonts w:asciiTheme="majorHAnsi" w:hAnsiTheme="majorHAnsi" w:cstheme="majorHAnsi"/>
                  <w:color w:val="000000" w:themeColor="text1"/>
                  <w:szCs w:val="18"/>
                </w:rPr>
                <w:t xml:space="preserve">No </w:t>
              </w:r>
            </w:ins>
            <w:ins w:id="1501" w:author="BENDLIN, RALF M" w:date="2023-08-24T16:35:00Z">
              <w:del w:id="1502" w:author="Xiaomi" w:date="2023-09-22T17:10:00Z">
                <w:r w:rsidRPr="000E4F60" w:rsidDel="00657A92">
                  <w:rPr>
                    <w:rFonts w:asciiTheme="majorHAnsi" w:hAnsiTheme="majorHAnsi" w:cstheme="majorHAnsi"/>
                    <w:color w:val="000000" w:themeColor="text1"/>
                    <w:szCs w:val="18"/>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9F787" w14:textId="77777777" w:rsidR="00714900" w:rsidRPr="000E4F60" w:rsidRDefault="00714900" w:rsidP="00CD2CAD">
            <w:pPr>
              <w:pStyle w:val="TAL"/>
              <w:rPr>
                <w:rFonts w:asciiTheme="majorHAnsi" w:hAnsiTheme="majorHAnsi" w:cstheme="majorHAnsi"/>
                <w:color w:val="000000" w:themeColor="text1"/>
                <w:szCs w:val="18"/>
                <w:lang w:eastAsia="ja-JP"/>
              </w:rPr>
            </w:pPr>
            <w:ins w:id="1503" w:author="BENDLIN, RALF M" w:date="2023-08-24T16:35: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9E457" w14:textId="77777777" w:rsidR="00714900" w:rsidRDefault="00714900" w:rsidP="00CD2CAD">
            <w:pPr>
              <w:pStyle w:val="TAL"/>
              <w:rPr>
                <w:ins w:id="1504" w:author="Xiaomi" w:date="2023-09-22T17:32:00Z"/>
                <w:rFonts w:asciiTheme="majorHAnsi" w:hAnsiTheme="majorHAnsi" w:cstheme="majorHAnsi"/>
                <w:color w:val="000000" w:themeColor="text1"/>
                <w:szCs w:val="18"/>
              </w:rPr>
            </w:pPr>
            <w:ins w:id="1505" w:author="BENDLIN, RALF M" w:date="2023-08-24T16:35:00Z">
              <w:del w:id="1506" w:author="Xiaomi" w:date="2023-09-22T17:32:00Z">
                <w:r w:rsidRPr="000E4F60" w:rsidDel="003665A0">
                  <w:rPr>
                    <w:rFonts w:asciiTheme="majorHAnsi" w:hAnsiTheme="majorHAnsi" w:cstheme="majorHAnsi"/>
                    <w:color w:val="000000" w:themeColor="text1"/>
                    <w:szCs w:val="18"/>
                  </w:rPr>
                  <w:delText>n/a</w:delText>
                </w:r>
              </w:del>
            </w:ins>
          </w:p>
          <w:p w14:paraId="5C499F77" w14:textId="77777777" w:rsidR="00714900" w:rsidRPr="000E4F60" w:rsidRDefault="00714900" w:rsidP="00CD2CA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78B7A" w14:textId="77777777" w:rsidR="00714900" w:rsidRPr="000E4F60" w:rsidRDefault="00714900" w:rsidP="00CD2CA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E6DD5" w14:textId="77777777" w:rsidR="00714900" w:rsidRPr="000E4F60" w:rsidRDefault="00714900" w:rsidP="00CD2CAD">
            <w:pPr>
              <w:pStyle w:val="TAL"/>
              <w:rPr>
                <w:rFonts w:asciiTheme="majorHAnsi" w:hAnsiTheme="majorHAnsi" w:cstheme="majorHAnsi"/>
                <w:color w:val="000000" w:themeColor="text1"/>
                <w:szCs w:val="18"/>
                <w:lang w:eastAsia="ja-JP"/>
              </w:rPr>
            </w:pPr>
            <w:ins w:id="1507" w:author="BENDLIN, RALF M" w:date="2023-08-24T16:35:00Z">
              <w:r w:rsidRPr="000E4F60">
                <w:rPr>
                  <w:rFonts w:asciiTheme="majorHAnsi" w:hAnsiTheme="majorHAnsi" w:cstheme="majorHAnsi"/>
                  <w:color w:val="000000" w:themeColor="text1"/>
                  <w:szCs w:val="18"/>
                </w:rPr>
                <w:t>Optional with capability signaling</w:t>
              </w:r>
            </w:ins>
          </w:p>
        </w:tc>
      </w:tr>
      <w:tr w:rsidR="00714900" w:rsidRPr="000E4F60" w14:paraId="5BBD1297"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9A040A" w14:textId="77777777" w:rsidR="00714900" w:rsidRPr="000E4F60" w:rsidRDefault="00714900" w:rsidP="00CD2CAD">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9AE61" w14:textId="77777777" w:rsidR="00714900" w:rsidRPr="000E4F60" w:rsidRDefault="00714900" w:rsidP="00CD2CAD">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rPr>
              <w:t>40-6-5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3824D" w14:textId="77777777" w:rsidR="00714900" w:rsidRPr="000E4F60" w:rsidRDefault="00714900" w:rsidP="00CD2CAD">
            <w:pPr>
              <w:pStyle w:val="TAL"/>
              <w:rPr>
                <w:rFonts w:asciiTheme="majorHAnsi" w:hAnsiTheme="majorHAnsi" w:cstheme="majorHAnsi"/>
                <w:color w:val="000000" w:themeColor="text1"/>
                <w:szCs w:val="18"/>
              </w:rPr>
            </w:pPr>
            <w:r w:rsidRPr="000E4F60">
              <w:rPr>
                <w:rFonts w:asciiTheme="majorHAnsi" w:eastAsia="宋体" w:hAnsiTheme="majorHAnsi" w:cstheme="majorHAnsi"/>
                <w:color w:val="000000" w:themeColor="text1"/>
                <w:szCs w:val="18"/>
                <w:lang w:eastAsia="zh-CN"/>
              </w:rPr>
              <w:t>Support grouped-based beam reporting for STx2P</w:t>
            </w:r>
          </w:p>
        </w:tc>
        <w:tc>
          <w:tcPr>
            <w:tcW w:w="5053" w:type="dxa"/>
            <w:tcBorders>
              <w:top w:val="single" w:sz="4" w:space="0" w:color="auto"/>
              <w:left w:val="single" w:sz="4" w:space="0" w:color="auto"/>
              <w:bottom w:val="single" w:sz="4" w:space="0" w:color="auto"/>
              <w:right w:val="single" w:sz="4" w:space="0" w:color="auto"/>
            </w:tcBorders>
            <w:shd w:val="clear" w:color="auto" w:fill="FFFF00"/>
          </w:tcPr>
          <w:p w14:paraId="1B6A8D41" w14:textId="77777777" w:rsidR="00714900" w:rsidRDefault="00714900" w:rsidP="00844B38">
            <w:pPr>
              <w:pStyle w:val="maintext"/>
              <w:numPr>
                <w:ilvl w:val="0"/>
                <w:numId w:val="29"/>
              </w:numPr>
              <w:ind w:firstLineChars="0"/>
              <w:jc w:val="left"/>
              <w:rPr>
                <w:ins w:id="1508" w:author="Xiaomi" w:date="2023-09-22T17:35:00Z"/>
                <w:rFonts w:asciiTheme="majorHAnsi" w:hAnsiTheme="majorHAnsi" w:cstheme="majorHAnsi"/>
                <w:color w:val="000000" w:themeColor="text1"/>
                <w:sz w:val="18"/>
                <w:szCs w:val="18"/>
              </w:rPr>
            </w:pPr>
            <w:ins w:id="1509" w:author="Xiaomi" w:date="2023-09-22T17:35:00Z">
              <w:r w:rsidRPr="000E4F60">
                <w:rPr>
                  <w:rFonts w:asciiTheme="majorHAnsi" w:hAnsiTheme="majorHAnsi" w:cstheme="majorHAnsi"/>
                  <w:color w:val="000000" w:themeColor="text1"/>
                  <w:sz w:val="18"/>
                  <w:szCs w:val="18"/>
                </w:rPr>
                <w:t>Support of</w:t>
              </w:r>
              <w:r>
                <w:rPr>
                  <w:rFonts w:asciiTheme="majorHAnsi" w:hAnsiTheme="majorHAnsi" w:cstheme="majorHAnsi"/>
                  <w:color w:val="000000" w:themeColor="text1"/>
                  <w:sz w:val="18"/>
                  <w:szCs w:val="18"/>
                </w:rPr>
                <w:t xml:space="preserve"> the reported mode for group-based beam reporting for STxMP transmission;</w:t>
              </w:r>
            </w:ins>
          </w:p>
          <w:p w14:paraId="61B9C2D0" w14:textId="77777777" w:rsidR="00714900" w:rsidRPr="00BD42D2" w:rsidRDefault="00714900" w:rsidP="00844B38">
            <w:pPr>
              <w:pStyle w:val="maintext"/>
              <w:numPr>
                <w:ilvl w:val="0"/>
                <w:numId w:val="29"/>
              </w:numPr>
              <w:ind w:firstLineChars="0"/>
              <w:jc w:val="left"/>
              <w:rPr>
                <w:ins w:id="1510" w:author="Xiaomi" w:date="2023-09-22T17:35:00Z"/>
                <w:rFonts w:asciiTheme="majorHAnsi" w:hAnsiTheme="majorHAnsi" w:cstheme="majorHAnsi"/>
                <w:color w:val="000000" w:themeColor="text1"/>
                <w:sz w:val="16"/>
                <w:szCs w:val="18"/>
              </w:rPr>
            </w:pPr>
            <w:ins w:id="1511" w:author="Xiaomi" w:date="2023-09-22T17:36:00Z">
              <w:r w:rsidRPr="00BD42D2">
                <w:rPr>
                  <w:rFonts w:asciiTheme="majorHAnsi" w:hAnsiTheme="majorHAnsi" w:cstheme="majorHAnsi"/>
                  <w:color w:val="000000" w:themeColor="text1"/>
                  <w:sz w:val="18"/>
                  <w:szCs w:val="18"/>
                  <w:lang w:eastAsia="zh-CN"/>
                </w:rPr>
                <w:t xml:space="preserve">Max number N of beam </w:t>
              </w:r>
              <w:proofErr w:type="gramStart"/>
              <w:r w:rsidRPr="00BD42D2">
                <w:rPr>
                  <w:rFonts w:asciiTheme="majorHAnsi" w:hAnsiTheme="majorHAnsi" w:cstheme="majorHAnsi"/>
                  <w:color w:val="000000" w:themeColor="text1"/>
                  <w:sz w:val="18"/>
                  <w:szCs w:val="18"/>
                  <w:lang w:eastAsia="zh-CN"/>
                </w:rPr>
                <w:t>pairs  in</w:t>
              </w:r>
              <w:proofErr w:type="gramEnd"/>
              <w:r w:rsidRPr="00BD42D2">
                <w:rPr>
                  <w:rFonts w:asciiTheme="majorHAnsi" w:hAnsiTheme="majorHAnsi" w:cstheme="majorHAnsi"/>
                  <w:color w:val="000000" w:themeColor="text1"/>
                  <w:sz w:val="18"/>
                  <w:szCs w:val="18"/>
                  <w:lang w:eastAsia="zh-CN"/>
                </w:rPr>
                <w:t xml:space="preserve"> a single L1-RSRP reporting instance</w:t>
              </w:r>
            </w:ins>
            <w:ins w:id="1512" w:author="Xiaomi" w:date="2023-09-22T17:37:00Z">
              <w:r>
                <w:rPr>
                  <w:rFonts w:asciiTheme="majorHAnsi" w:hAnsiTheme="majorHAnsi" w:cstheme="majorHAnsi"/>
                  <w:color w:val="000000" w:themeColor="text1"/>
                  <w:sz w:val="18"/>
                  <w:szCs w:val="18"/>
                  <w:lang w:eastAsia="zh-CN"/>
                </w:rPr>
                <w:t xml:space="preserve"> for STxMP transmission;</w:t>
              </w:r>
            </w:ins>
          </w:p>
          <w:p w14:paraId="2E739B5A" w14:textId="77777777" w:rsidR="00714900" w:rsidRPr="00BD42D2" w:rsidRDefault="00714900" w:rsidP="00CD2CAD">
            <w:pPr>
              <w:pStyle w:val="TAH"/>
              <w:jc w:val="left"/>
              <w:rPr>
                <w:rFonts w:asciiTheme="majorHAnsi" w:eastAsiaTheme="minorEastAsia" w:hAnsiTheme="majorHAnsi" w:cstheme="majorHAnsi"/>
                <w:b w:val="0"/>
                <w:color w:val="000000" w:themeColor="text1"/>
                <w:szCs w:val="18"/>
                <w:lang w:eastAsia="zh-CN"/>
              </w:rPr>
            </w:pPr>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241B93DA" w14:textId="77777777" w:rsidR="00714900" w:rsidRPr="000E4F60" w:rsidRDefault="00714900" w:rsidP="00CD2CAD">
            <w:pPr>
              <w:pStyle w:val="TAL"/>
              <w:rPr>
                <w:rFonts w:asciiTheme="majorHAnsi" w:eastAsia="MS Mincho" w:hAnsiTheme="majorHAnsi" w:cstheme="majorHAnsi"/>
                <w:color w:val="000000" w:themeColor="text1"/>
                <w:szCs w:val="18"/>
                <w:lang w:eastAsia="ja-JP"/>
              </w:rPr>
            </w:pPr>
            <w:ins w:id="1513" w:author="Xiaomi" w:date="2023-09-22T17:05:00Z">
              <w:r w:rsidRPr="0001406F">
                <w:rPr>
                  <w:rFonts w:asciiTheme="majorHAnsi" w:hAnsiTheme="majorHAnsi" w:cstheme="majorHAnsi"/>
                  <w:b/>
                  <w:color w:val="000000" w:themeColor="text1"/>
                  <w:szCs w:val="18"/>
                  <w:lang w:eastAsia="zh-CN"/>
                </w:rPr>
                <w:t>23-5-1</w:t>
              </w:r>
            </w:ins>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5103E8F6" w14:textId="77777777" w:rsidR="00714900" w:rsidRPr="000E4F60" w:rsidRDefault="00714900" w:rsidP="00CD2CAD">
            <w:pPr>
              <w:pStyle w:val="TAL"/>
              <w:rPr>
                <w:rFonts w:asciiTheme="majorHAnsi" w:eastAsia="宋体" w:hAnsiTheme="majorHAnsi" w:cstheme="majorHAnsi"/>
                <w:color w:val="000000" w:themeColor="text1"/>
                <w:szCs w:val="18"/>
                <w:lang w:eastAsia="zh-CN"/>
              </w:rPr>
            </w:pPr>
            <w:ins w:id="1514" w:author="Xiaomi" w:date="2023-09-22T17:17:00Z">
              <w:r>
                <w:rPr>
                  <w:rFonts w:asciiTheme="majorHAnsi" w:eastAsia="宋体" w:hAnsiTheme="majorHAnsi" w:cstheme="majorHAnsi" w:hint="eastAsia"/>
                  <w:color w:val="000000" w:themeColor="text1"/>
                  <w:szCs w:val="18"/>
                  <w:lang w:eastAsia="zh-CN"/>
                </w:rPr>
                <w:t>Y</w:t>
              </w:r>
              <w:r>
                <w:rPr>
                  <w:rFonts w:asciiTheme="majorHAnsi" w:eastAsia="宋体" w:hAnsiTheme="majorHAnsi" w:cstheme="majorHAnsi"/>
                  <w:color w:val="000000" w:themeColor="text1"/>
                  <w:szCs w:val="18"/>
                  <w:lang w:eastAsia="zh-CN"/>
                </w:rPr>
                <w:t>es</w:t>
              </w:r>
            </w:ins>
          </w:p>
        </w:tc>
        <w:tc>
          <w:tcPr>
            <w:tcW w:w="1127" w:type="dxa"/>
            <w:tcBorders>
              <w:top w:val="single" w:sz="4" w:space="0" w:color="auto"/>
              <w:left w:val="single" w:sz="4" w:space="0" w:color="auto"/>
              <w:bottom w:val="single" w:sz="4" w:space="0" w:color="auto"/>
              <w:right w:val="single" w:sz="4" w:space="0" w:color="auto"/>
            </w:tcBorders>
            <w:shd w:val="clear" w:color="auto" w:fill="FFFF00"/>
          </w:tcPr>
          <w:p w14:paraId="1E0D0C3F" w14:textId="77777777" w:rsidR="00714900" w:rsidRPr="000E4F60" w:rsidRDefault="00714900" w:rsidP="00CD2CAD">
            <w:pPr>
              <w:pStyle w:val="TAL"/>
              <w:rPr>
                <w:rFonts w:asciiTheme="majorHAnsi" w:hAnsiTheme="majorHAnsi" w:cstheme="majorHAnsi"/>
                <w:color w:val="000000" w:themeColor="text1"/>
                <w:szCs w:val="18"/>
                <w:lang w:eastAsia="zh-CN"/>
              </w:rPr>
            </w:pPr>
            <w:ins w:id="1515" w:author="Xiaomi" w:date="2023-09-22T17:17:00Z">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/a</w:t>
              </w:r>
            </w:ins>
          </w:p>
        </w:tc>
        <w:tc>
          <w:tcPr>
            <w:tcW w:w="1582" w:type="dxa"/>
            <w:tcBorders>
              <w:top w:val="single" w:sz="4" w:space="0" w:color="auto"/>
              <w:left w:val="single" w:sz="4" w:space="0" w:color="auto"/>
              <w:bottom w:val="single" w:sz="4" w:space="0" w:color="auto"/>
              <w:right w:val="single" w:sz="4" w:space="0" w:color="auto"/>
            </w:tcBorders>
            <w:shd w:val="clear" w:color="auto" w:fill="FFFF00"/>
          </w:tcPr>
          <w:p w14:paraId="759B8F6C" w14:textId="77777777" w:rsidR="00714900" w:rsidRPr="000E4F60" w:rsidRDefault="00714900" w:rsidP="00CD2CAD">
            <w:pPr>
              <w:pStyle w:val="TAL"/>
              <w:rPr>
                <w:rFonts w:asciiTheme="majorHAnsi" w:eastAsia="宋体" w:hAnsiTheme="majorHAnsi" w:cstheme="majorHAnsi"/>
                <w:color w:val="000000" w:themeColor="text1"/>
                <w:szCs w:val="18"/>
                <w:lang w:val="en-US" w:eastAsia="zh-CN"/>
              </w:rPr>
            </w:pPr>
            <w:ins w:id="1516" w:author="Xiaomi" w:date="2023-09-22T17:06:00Z">
              <w:r w:rsidRPr="0001406F">
                <w:rPr>
                  <w:rFonts w:asciiTheme="majorHAnsi" w:hAnsiTheme="majorHAnsi" w:cstheme="majorHAnsi"/>
                  <w:color w:val="000000" w:themeColor="text1"/>
                  <w:szCs w:val="18"/>
                  <w:lang w:eastAsia="zh-CN"/>
                </w:rPr>
                <w:t>Group-based beam reporting for STx2P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DA0776" w14:textId="77777777" w:rsidR="00714900" w:rsidRPr="000E4F60" w:rsidRDefault="00714900" w:rsidP="00CD2CAD">
            <w:pPr>
              <w:pStyle w:val="TAL"/>
              <w:rPr>
                <w:rFonts w:asciiTheme="majorHAnsi" w:eastAsia="宋体" w:hAnsiTheme="majorHAnsi" w:cstheme="majorHAnsi"/>
                <w:color w:val="000000" w:themeColor="text1"/>
                <w:szCs w:val="18"/>
                <w:lang w:eastAsia="zh-CN"/>
              </w:rPr>
            </w:pPr>
            <w:ins w:id="1517" w:author="Xiaomi" w:date="2023-09-22T17:06:00Z">
              <w:r w:rsidRPr="0001406F">
                <w:rPr>
                  <w:rFonts w:asciiTheme="majorHAnsi"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5D22FE" w14:textId="77777777" w:rsidR="00714900" w:rsidRPr="000E4F60" w:rsidRDefault="00714900" w:rsidP="00CD2CAD">
            <w:pPr>
              <w:pStyle w:val="TAL"/>
              <w:rPr>
                <w:rFonts w:asciiTheme="majorHAnsi" w:hAnsiTheme="majorHAnsi" w:cstheme="majorHAnsi"/>
                <w:color w:val="000000" w:themeColor="text1"/>
                <w:szCs w:val="18"/>
                <w:lang w:eastAsia="zh-CN"/>
              </w:rPr>
            </w:pPr>
            <w:ins w:id="1518" w:author="Xiaomi" w:date="2023-09-22T17:10:00Z">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143E1E" w14:textId="77777777" w:rsidR="00714900" w:rsidRPr="000E4F60" w:rsidRDefault="00714900" w:rsidP="00CD2CAD">
            <w:pPr>
              <w:pStyle w:val="TAL"/>
              <w:rPr>
                <w:rFonts w:asciiTheme="majorHAnsi" w:hAnsiTheme="majorHAnsi" w:cstheme="majorHAnsi"/>
                <w:color w:val="000000" w:themeColor="text1"/>
                <w:szCs w:val="18"/>
                <w:lang w:eastAsia="ja-JP"/>
              </w:rPr>
            </w:pPr>
            <w:ins w:id="1519" w:author="Xiaomi" w:date="2023-09-22T17:10: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9FE88E" w14:textId="77777777" w:rsidR="00714900" w:rsidRDefault="00714900" w:rsidP="00CD2CAD">
            <w:pPr>
              <w:pStyle w:val="TAL"/>
              <w:rPr>
                <w:ins w:id="1520" w:author="Xiaomi" w:date="2023-09-22T17:37:00Z"/>
                <w:rFonts w:asciiTheme="majorHAnsi" w:hAnsiTheme="majorHAnsi" w:cstheme="majorHAnsi"/>
                <w:color w:val="000000" w:themeColor="text1"/>
                <w:szCs w:val="18"/>
              </w:rPr>
            </w:pPr>
            <w:ins w:id="1521" w:author="Xiaomi" w:date="2023-09-22T17:37:00Z">
              <w:r>
                <w:rPr>
                  <w:rFonts w:asciiTheme="majorHAnsi" w:hAnsiTheme="majorHAnsi" w:cstheme="majorHAnsi"/>
                  <w:color w:val="000000" w:themeColor="text1"/>
                  <w:szCs w:val="18"/>
                </w:rPr>
                <w:t xml:space="preserve">Candidate value for component 1: {Joint </w:t>
              </w:r>
            </w:ins>
            <w:ins w:id="1522" w:author="Xiaomi" w:date="2023-09-22T17:38:00Z">
              <w:r>
                <w:rPr>
                  <w:rFonts w:asciiTheme="majorHAnsi" w:hAnsiTheme="majorHAnsi" w:cstheme="majorHAnsi"/>
                  <w:color w:val="000000" w:themeColor="text1"/>
                  <w:szCs w:val="18"/>
                </w:rPr>
                <w:t xml:space="preserve">ULand </w:t>
              </w:r>
              <w:proofErr w:type="gramStart"/>
              <w:r>
                <w:rPr>
                  <w:rFonts w:asciiTheme="majorHAnsi" w:hAnsiTheme="majorHAnsi" w:cstheme="majorHAnsi"/>
                  <w:color w:val="000000" w:themeColor="text1"/>
                  <w:szCs w:val="18"/>
                </w:rPr>
                <w:t>DL,  UL</w:t>
              </w:r>
              <w:proofErr w:type="gramEnd"/>
              <w:r>
                <w:rPr>
                  <w:rFonts w:asciiTheme="majorHAnsi" w:hAnsiTheme="majorHAnsi" w:cstheme="majorHAnsi"/>
                  <w:color w:val="000000" w:themeColor="text1"/>
                  <w:szCs w:val="18"/>
                </w:rPr>
                <w:t xml:space="preserve"> only, both</w:t>
              </w:r>
            </w:ins>
            <w:ins w:id="1523" w:author="Xiaomi" w:date="2023-09-22T17:37:00Z">
              <w:r w:rsidRPr="00805359">
                <w:rPr>
                  <w:rFonts w:asciiTheme="majorHAnsi" w:hAnsiTheme="majorHAnsi" w:cstheme="majorHAnsi"/>
                  <w:color w:val="000000" w:themeColor="text1"/>
                  <w:szCs w:val="18"/>
                </w:rPr>
                <w:t>}</w:t>
              </w:r>
            </w:ins>
            <w:ins w:id="1524" w:author="Xiaomi" w:date="2023-09-22T17:38:00Z">
              <w:r>
                <w:rPr>
                  <w:rFonts w:asciiTheme="majorHAnsi" w:hAnsiTheme="majorHAnsi" w:cstheme="majorHAnsi"/>
                  <w:color w:val="000000" w:themeColor="text1"/>
                  <w:szCs w:val="18"/>
                </w:rPr>
                <w:t>;</w:t>
              </w:r>
            </w:ins>
          </w:p>
          <w:p w14:paraId="16A95965" w14:textId="77777777" w:rsidR="00714900" w:rsidRDefault="00714900" w:rsidP="00CD2CAD">
            <w:pPr>
              <w:pStyle w:val="TAL"/>
              <w:rPr>
                <w:ins w:id="1525" w:author="Xiaomi" w:date="2023-09-22T17:37:00Z"/>
                <w:rFonts w:asciiTheme="majorHAnsi" w:hAnsiTheme="majorHAnsi" w:cstheme="majorHAnsi"/>
                <w:color w:val="000000" w:themeColor="text1"/>
                <w:szCs w:val="18"/>
              </w:rPr>
            </w:pPr>
            <w:ins w:id="1526" w:author="Xiaomi" w:date="2023-09-22T17:37:00Z">
              <w:r>
                <w:rPr>
                  <w:rFonts w:asciiTheme="majorHAnsi" w:hAnsiTheme="majorHAnsi" w:cstheme="majorHAnsi"/>
                  <w:color w:val="000000" w:themeColor="text1"/>
                  <w:szCs w:val="18"/>
                </w:rPr>
                <w:t xml:space="preserve">Candidate value for component </w:t>
              </w:r>
            </w:ins>
            <w:ins w:id="1527" w:author="Xiaomi" w:date="2023-09-22T17:38:00Z">
              <w:r>
                <w:rPr>
                  <w:rFonts w:asciiTheme="majorHAnsi" w:hAnsiTheme="majorHAnsi" w:cstheme="majorHAnsi"/>
                  <w:color w:val="000000" w:themeColor="text1"/>
                  <w:szCs w:val="18"/>
                </w:rPr>
                <w:t>2</w:t>
              </w:r>
            </w:ins>
            <w:ins w:id="1528" w:author="Xiaomi" w:date="2023-09-22T17:37:00Z">
              <w:r>
                <w:rPr>
                  <w:rFonts w:asciiTheme="majorHAnsi" w:hAnsiTheme="majorHAnsi" w:cstheme="majorHAnsi"/>
                  <w:color w:val="000000" w:themeColor="text1"/>
                  <w:szCs w:val="18"/>
                </w:rPr>
                <w:t>: {1,2</w:t>
              </w:r>
            </w:ins>
            <w:ins w:id="1529" w:author="Xiaomi" w:date="2023-09-22T17:38:00Z">
              <w:r>
                <w:rPr>
                  <w:rFonts w:asciiTheme="majorHAnsi" w:hAnsiTheme="majorHAnsi" w:cstheme="majorHAnsi"/>
                  <w:color w:val="000000" w:themeColor="text1"/>
                  <w:szCs w:val="18"/>
                </w:rPr>
                <w:t>,3,4</w:t>
              </w:r>
            </w:ins>
            <w:ins w:id="1530" w:author="Xiaomi" w:date="2023-09-22T17:37:00Z">
              <w:r w:rsidRPr="00805359">
                <w:rPr>
                  <w:rFonts w:asciiTheme="majorHAnsi" w:hAnsiTheme="majorHAnsi" w:cstheme="majorHAnsi"/>
                  <w:color w:val="000000" w:themeColor="text1"/>
                  <w:szCs w:val="18"/>
                </w:rPr>
                <w:t>}</w:t>
              </w:r>
            </w:ins>
          </w:p>
          <w:p w14:paraId="79D727F1" w14:textId="77777777" w:rsidR="00714900" w:rsidRPr="00BD42D2" w:rsidRDefault="00714900" w:rsidP="00CD2C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2447DA" w14:textId="77777777" w:rsidR="00714900" w:rsidRPr="000E4F60" w:rsidRDefault="00714900" w:rsidP="00CD2CA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E56769" w14:textId="77777777" w:rsidR="00714900" w:rsidRPr="000E4F60" w:rsidRDefault="00714900" w:rsidP="00CD2CAD">
            <w:pPr>
              <w:pStyle w:val="TAL"/>
              <w:rPr>
                <w:rFonts w:asciiTheme="majorHAnsi" w:hAnsiTheme="majorHAnsi" w:cstheme="majorHAnsi"/>
                <w:color w:val="000000" w:themeColor="text1"/>
                <w:szCs w:val="18"/>
                <w:lang w:eastAsia="ja-JP"/>
              </w:rPr>
            </w:pPr>
            <w:ins w:id="1531" w:author="Xiaomi" w:date="2023-09-22T17:24:00Z">
              <w:r w:rsidRPr="000E4F60">
                <w:rPr>
                  <w:rFonts w:asciiTheme="majorHAnsi" w:hAnsiTheme="majorHAnsi" w:cstheme="majorHAnsi"/>
                  <w:color w:val="000000" w:themeColor="text1"/>
                  <w:szCs w:val="18"/>
                  <w:lang w:eastAsia="zh-CN"/>
                </w:rPr>
                <w:t>Optional with capability signalling</w:t>
              </w:r>
            </w:ins>
          </w:p>
        </w:tc>
      </w:tr>
    </w:tbl>
    <w:p w14:paraId="79FA71BA" w14:textId="77777777" w:rsidR="007622B6" w:rsidRPr="0001406F" w:rsidRDefault="007622B6" w:rsidP="008F5CB3">
      <w:pPr>
        <w:rPr>
          <w:szCs w:val="24"/>
        </w:rPr>
      </w:pPr>
    </w:p>
    <w:p w14:paraId="0ABE855A" w14:textId="6A9E794D" w:rsidR="00AE425F" w:rsidRPr="0001406F" w:rsidRDefault="00AE425F" w:rsidP="00E9124F">
      <w:pPr>
        <w:rPr>
          <w:rFonts w:asciiTheme="majorHAnsi" w:eastAsia="Yu Mincho" w:hAnsiTheme="majorHAnsi" w:cstheme="majorHAnsi"/>
          <w:sz w:val="18"/>
          <w:szCs w:val="18"/>
        </w:rPr>
      </w:pPr>
    </w:p>
    <w:p w14:paraId="64FC392C" w14:textId="1D39C4C7" w:rsidR="0001406F" w:rsidRPr="00422E00" w:rsidRDefault="00873AB2" w:rsidP="00844B38">
      <w:pPr>
        <w:pStyle w:val="1"/>
        <w:numPr>
          <w:ilvl w:val="0"/>
          <w:numId w:val="15"/>
        </w:numPr>
        <w:rPr>
          <w:lang w:val="en-US" w:eastAsia="ko-KR"/>
        </w:rPr>
      </w:pPr>
      <w:r w:rsidRPr="00C0075B">
        <w:rPr>
          <w:lang w:val="en-US" w:eastAsia="ko-KR"/>
        </w:rPr>
        <w:t>SRI/TPMI for 8Tx UL transmission</w:t>
      </w:r>
    </w:p>
    <w:p w14:paraId="26E16D62" w14:textId="680AF145" w:rsidR="004A0BA2" w:rsidRPr="00A0494F" w:rsidRDefault="004A0BA2" w:rsidP="004A0BA2">
      <w:pPr>
        <w:rPr>
          <w:rFonts w:eastAsiaTheme="minorEastAsia"/>
          <w:szCs w:val="24"/>
          <w:lang w:eastAsia="zh-CN"/>
        </w:rPr>
      </w:pPr>
      <w:r w:rsidRPr="00FB2C82">
        <w:rPr>
          <w:szCs w:val="24"/>
        </w:rPr>
        <w:t>The following is proposed as the outcome of RAN1#11</w:t>
      </w:r>
      <w:r>
        <w:rPr>
          <w:szCs w:val="24"/>
        </w:rPr>
        <w:t>4b</w:t>
      </w:r>
      <w:r w:rsidRPr="00FB2C82">
        <w:rPr>
          <w:szCs w:val="24"/>
        </w:rPr>
        <w:t xml:space="preserve"> for the SRI/TPMI for 8Tx UL transmis</w:t>
      </w:r>
      <w:r w:rsidRPr="00A0494F">
        <w:rPr>
          <w:szCs w:val="24"/>
        </w:rPr>
        <w:t xml:space="preserve">sion </w:t>
      </w:r>
      <w:r>
        <w:rPr>
          <w:rFonts w:eastAsiaTheme="minorEastAsia"/>
          <w:szCs w:val="24"/>
          <w:highlight w:val="yellow"/>
          <w:lang w:eastAsia="zh-CN"/>
        </w:rPr>
        <w:fldChar w:fldCharType="begin"/>
      </w:r>
      <w:r>
        <w:rPr>
          <w:szCs w:val="24"/>
        </w:rPr>
        <w:instrText xml:space="preserve"> REF _Ref146700746 \r \h </w:instrText>
      </w:r>
      <w:r>
        <w:rPr>
          <w:rFonts w:eastAsiaTheme="minorEastAsia"/>
          <w:szCs w:val="24"/>
          <w:highlight w:val="yellow"/>
          <w:lang w:eastAsia="zh-CN"/>
        </w:rPr>
      </w:r>
      <w:r>
        <w:rPr>
          <w:rFonts w:eastAsiaTheme="minorEastAsia"/>
          <w:szCs w:val="24"/>
          <w:highlight w:val="yellow"/>
          <w:lang w:eastAsia="zh-CN"/>
        </w:rPr>
        <w:fldChar w:fldCharType="separate"/>
      </w:r>
      <w:r w:rsidR="0036115D">
        <w:rPr>
          <w:szCs w:val="24"/>
        </w:rPr>
        <w:t>[1]</w:t>
      </w:r>
      <w:r>
        <w:rPr>
          <w:rFonts w:eastAsiaTheme="minorEastAsia"/>
          <w:szCs w:val="24"/>
          <w:highlight w:val="yellow"/>
          <w:lang w:eastAsia="zh-CN"/>
        </w:rPr>
        <w:fldChar w:fldCharType="end"/>
      </w:r>
      <w:r w:rsidRPr="00A0494F">
        <w:rPr>
          <w:szCs w:val="24"/>
        </w:rPr>
        <w:t xml:space="preserve">. Based on the </w:t>
      </w:r>
      <w:r w:rsidRPr="00A0494F">
        <w:rPr>
          <w:rFonts w:eastAsiaTheme="minorEastAsia"/>
          <w:szCs w:val="24"/>
          <w:lang w:eastAsia="zh-CN"/>
        </w:rPr>
        <w:t>agreements achived in the RAN1 meetings, our ideas on UL 8Tx are shown as follows.</w:t>
      </w:r>
    </w:p>
    <w:p w14:paraId="312E085E" w14:textId="77777777" w:rsidR="004A0BA2" w:rsidRDefault="004A0BA2" w:rsidP="004A0BA2">
      <w:pPr>
        <w:rPr>
          <w:rFonts w:eastAsiaTheme="minorEastAsia"/>
          <w:szCs w:val="24"/>
          <w:lang w:eastAsia="zh-CN"/>
        </w:rPr>
      </w:pPr>
      <w:r w:rsidRPr="00A0494F">
        <w:rPr>
          <w:rFonts w:eastAsiaTheme="minorEastAsia"/>
          <w:szCs w:val="24"/>
          <w:lang w:eastAsia="zh-CN"/>
        </w:rPr>
        <w:t xml:space="preserve">For the FFS on </w:t>
      </w:r>
      <w:r w:rsidRPr="00501BD1">
        <w:rPr>
          <w:rFonts w:eastAsiaTheme="minorEastAsia"/>
          <w:szCs w:val="24"/>
          <w:lang w:eastAsia="zh-CN"/>
        </w:rPr>
        <w:t>whether to (N</w:t>
      </w:r>
      <w:proofErr w:type="gramStart"/>
      <w:r w:rsidRPr="00501BD1">
        <w:rPr>
          <w:rFonts w:eastAsiaTheme="minorEastAsia"/>
          <w:szCs w:val="24"/>
          <w:lang w:eastAsia="zh-CN"/>
        </w:rPr>
        <w:t>1,N</w:t>
      </w:r>
      <w:proofErr w:type="gramEnd"/>
      <w:r w:rsidRPr="00501BD1">
        <w:rPr>
          <w:rFonts w:eastAsiaTheme="minorEastAsia"/>
          <w:szCs w:val="24"/>
          <w:lang w:eastAsia="zh-CN"/>
        </w:rPr>
        <w:t>2) as component or new row</w:t>
      </w:r>
      <w:r>
        <w:rPr>
          <w:rFonts w:eastAsiaTheme="minorEastAsia"/>
          <w:szCs w:val="24"/>
          <w:lang w:eastAsia="zh-CN"/>
        </w:rPr>
        <w:t xml:space="preserve">, </w:t>
      </w:r>
      <w:r>
        <w:rPr>
          <w:rFonts w:eastAsiaTheme="minorEastAsia" w:hint="eastAsia"/>
          <w:szCs w:val="24"/>
          <w:lang w:eastAsia="zh-CN"/>
        </w:rPr>
        <w:t>support</w:t>
      </w:r>
      <w:r>
        <w:rPr>
          <w:rFonts w:eastAsiaTheme="minorEastAsia"/>
          <w:szCs w:val="24"/>
          <w:lang w:eastAsia="zh-CN"/>
        </w:rPr>
        <w:t xml:space="preserve"> </w:t>
      </w:r>
      <w:r>
        <w:rPr>
          <w:rFonts w:eastAsiaTheme="minorEastAsia" w:hint="eastAsia"/>
          <w:szCs w:val="24"/>
          <w:lang w:eastAsia="zh-CN"/>
        </w:rPr>
        <w:t>it</w:t>
      </w:r>
      <w:r>
        <w:rPr>
          <w:rFonts w:eastAsiaTheme="minorEastAsia"/>
          <w:szCs w:val="24"/>
          <w:lang w:eastAsia="zh-CN"/>
        </w:rPr>
        <w:t xml:space="preserve"> </w:t>
      </w:r>
      <w:r>
        <w:rPr>
          <w:rFonts w:eastAsiaTheme="minorEastAsia" w:hint="eastAsia"/>
          <w:szCs w:val="24"/>
          <w:lang w:eastAsia="zh-CN"/>
        </w:rPr>
        <w:t>as</w:t>
      </w:r>
      <w:r>
        <w:rPr>
          <w:rFonts w:eastAsiaTheme="minorEastAsia"/>
          <w:szCs w:val="24"/>
          <w:lang w:eastAsia="zh-CN"/>
        </w:rPr>
        <w:t xml:space="preserve"> </w:t>
      </w:r>
      <w:r w:rsidRPr="00501BD1">
        <w:rPr>
          <w:rFonts w:eastAsiaTheme="minorEastAsia"/>
          <w:szCs w:val="24"/>
          <w:lang w:eastAsia="zh-CN"/>
        </w:rPr>
        <w:t>component</w:t>
      </w:r>
      <w:r>
        <w:rPr>
          <w:rFonts w:eastAsiaTheme="minorEastAsia"/>
          <w:szCs w:val="24"/>
          <w:lang w:eastAsia="zh-CN"/>
        </w:rPr>
        <w:t xml:space="preserve"> </w:t>
      </w:r>
      <w:r>
        <w:rPr>
          <w:rFonts w:eastAsiaTheme="minorEastAsia" w:hint="eastAsia"/>
          <w:szCs w:val="24"/>
          <w:lang w:eastAsia="zh-CN"/>
        </w:rPr>
        <w:t>in</w:t>
      </w:r>
      <w:r>
        <w:rPr>
          <w:rFonts w:eastAsiaTheme="minorEastAsia"/>
          <w:szCs w:val="24"/>
          <w:lang w:eastAsia="zh-CN"/>
        </w:rPr>
        <w:t xml:space="preserve"> </w:t>
      </w:r>
      <w:r>
        <w:rPr>
          <w:rFonts w:eastAsiaTheme="minorEastAsia" w:hint="eastAsia"/>
          <w:szCs w:val="24"/>
          <w:lang w:eastAsia="zh-CN"/>
        </w:rPr>
        <w:t>FG</w:t>
      </w:r>
      <w:r>
        <w:rPr>
          <w:rFonts w:eastAsiaTheme="minorEastAsia"/>
          <w:szCs w:val="24"/>
          <w:lang w:eastAsia="zh-CN"/>
        </w:rPr>
        <w:t xml:space="preserve"> </w:t>
      </w:r>
      <w:r w:rsidRPr="00EB6331">
        <w:rPr>
          <w:rFonts w:eastAsiaTheme="minorEastAsia"/>
          <w:szCs w:val="24"/>
          <w:lang w:eastAsia="zh-CN"/>
        </w:rPr>
        <w:t>40-7-1a</w:t>
      </w:r>
      <w:r>
        <w:rPr>
          <w:rFonts w:eastAsiaTheme="minorEastAsia"/>
          <w:szCs w:val="24"/>
          <w:lang w:eastAsia="zh-CN"/>
        </w:rPr>
        <w:t xml:space="preserve"> </w:t>
      </w:r>
      <w:r>
        <w:rPr>
          <w:rFonts w:eastAsiaTheme="minorEastAsia" w:hint="eastAsia"/>
          <w:szCs w:val="24"/>
          <w:lang w:eastAsia="zh-CN"/>
        </w:rPr>
        <w:t>since</w:t>
      </w:r>
      <w:r>
        <w:rPr>
          <w:rFonts w:eastAsiaTheme="minorEastAsia"/>
          <w:szCs w:val="24"/>
          <w:lang w:eastAsia="zh-CN"/>
        </w:rPr>
        <w:t xml:space="preserve"> </w:t>
      </w:r>
      <w:r>
        <w:rPr>
          <w:rFonts w:eastAsiaTheme="minorEastAsia" w:hint="eastAsia"/>
          <w:szCs w:val="24"/>
          <w:lang w:eastAsia="zh-CN"/>
        </w:rPr>
        <w:t>it</w:t>
      </w:r>
      <w:r>
        <w:rPr>
          <w:rFonts w:eastAsiaTheme="minorEastAsia"/>
          <w:szCs w:val="24"/>
          <w:lang w:eastAsia="zh-CN"/>
        </w:rPr>
        <w:t xml:space="preserve"> </w:t>
      </w:r>
      <w:r>
        <w:rPr>
          <w:rFonts w:eastAsiaTheme="minorEastAsia" w:hint="eastAsia"/>
          <w:szCs w:val="24"/>
          <w:lang w:eastAsia="zh-CN"/>
        </w:rPr>
        <w:t>is</w:t>
      </w:r>
      <w:r>
        <w:rPr>
          <w:rFonts w:eastAsiaTheme="minorEastAsia"/>
          <w:szCs w:val="24"/>
          <w:lang w:eastAsia="zh-CN"/>
        </w:rPr>
        <w:t xml:space="preserve"> </w:t>
      </w:r>
      <w:r>
        <w:rPr>
          <w:rFonts w:eastAsiaTheme="minorEastAsia" w:hint="eastAsia"/>
          <w:szCs w:val="24"/>
          <w:lang w:eastAsia="zh-CN"/>
        </w:rPr>
        <w:t>only</w:t>
      </w:r>
      <w:r>
        <w:rPr>
          <w:rFonts w:eastAsiaTheme="minorEastAsia"/>
          <w:szCs w:val="24"/>
          <w:lang w:eastAsia="zh-CN"/>
        </w:rPr>
        <w:t xml:space="preserve"> designed </w:t>
      </w:r>
      <w:r>
        <w:rPr>
          <w:rFonts w:eastAsiaTheme="minorEastAsia" w:hint="eastAsia"/>
          <w:szCs w:val="24"/>
          <w:lang w:eastAsia="zh-CN"/>
        </w:rPr>
        <w:t>for</w:t>
      </w:r>
      <w:r>
        <w:rPr>
          <w:rFonts w:eastAsiaTheme="minorEastAsia"/>
          <w:szCs w:val="24"/>
          <w:lang w:eastAsia="zh-CN"/>
        </w:rPr>
        <w:t xml:space="preserve"> </w:t>
      </w:r>
      <w:r w:rsidRPr="000F4814">
        <w:rPr>
          <w:rFonts w:eastAsiaTheme="minorEastAsia"/>
          <w:szCs w:val="24"/>
          <w:lang w:eastAsia="zh-CN"/>
        </w:rPr>
        <w:t>full-coherent codebook</w:t>
      </w:r>
      <w:r>
        <w:rPr>
          <w:rFonts w:eastAsiaTheme="minorEastAsia" w:hint="eastAsia"/>
          <w:szCs w:val="24"/>
          <w:lang w:eastAsia="zh-CN"/>
        </w:rPr>
        <w:t>.</w:t>
      </w:r>
    </w:p>
    <w:p w14:paraId="4E03C7BA" w14:textId="77777777" w:rsidR="004A0BA2" w:rsidRPr="00440E5B" w:rsidRDefault="004A0BA2" w:rsidP="004A0BA2">
      <w:pPr>
        <w:rPr>
          <w:rFonts w:eastAsiaTheme="minorEastAsia"/>
          <w:szCs w:val="24"/>
          <w:lang w:eastAsia="zh-CN"/>
        </w:rPr>
      </w:pPr>
      <w:r>
        <w:rPr>
          <w:rFonts w:eastAsiaTheme="minorEastAsia" w:hint="eastAsia"/>
          <w:szCs w:val="24"/>
          <w:lang w:eastAsia="zh-CN"/>
        </w:rPr>
        <w:t>F</w:t>
      </w:r>
      <w:r>
        <w:rPr>
          <w:rFonts w:eastAsiaTheme="minorEastAsia"/>
          <w:szCs w:val="24"/>
          <w:lang w:eastAsia="zh-CN"/>
        </w:rPr>
        <w:t>or the FFS on p</w:t>
      </w:r>
      <w:r w:rsidRPr="00685C6D">
        <w:rPr>
          <w:rFonts w:eastAsiaTheme="minorEastAsia"/>
          <w:szCs w:val="24"/>
          <w:lang w:eastAsia="zh-CN"/>
        </w:rPr>
        <w:t>rerequisite feature groups</w:t>
      </w:r>
      <w:r>
        <w:rPr>
          <w:rFonts w:eastAsiaTheme="minorEastAsia"/>
          <w:szCs w:val="24"/>
          <w:lang w:eastAsia="zh-CN"/>
        </w:rPr>
        <w:t xml:space="preserve">, </w:t>
      </w:r>
      <w:r>
        <w:rPr>
          <w:rFonts w:eastAsiaTheme="minorEastAsia" w:hint="eastAsia"/>
          <w:szCs w:val="24"/>
          <w:lang w:eastAsia="zh-CN"/>
        </w:rPr>
        <w:t>support</w:t>
      </w:r>
      <w:r>
        <w:rPr>
          <w:rFonts w:eastAsiaTheme="minorEastAsia"/>
          <w:szCs w:val="24"/>
          <w:lang w:eastAsia="zh-CN"/>
        </w:rPr>
        <w:t xml:space="preserve"> </w:t>
      </w:r>
      <w:r>
        <w:rPr>
          <w:rFonts w:eastAsiaTheme="minorEastAsia" w:hint="eastAsia"/>
          <w:szCs w:val="24"/>
          <w:lang w:eastAsia="zh-CN"/>
        </w:rPr>
        <w:t>FG</w:t>
      </w:r>
      <w:r>
        <w:rPr>
          <w:rFonts w:eastAsiaTheme="minorEastAsia"/>
          <w:szCs w:val="24"/>
          <w:lang w:eastAsia="zh-CN"/>
        </w:rPr>
        <w:t xml:space="preserve"> </w:t>
      </w:r>
      <w:r w:rsidRPr="00440E5B">
        <w:rPr>
          <w:rFonts w:eastAsiaTheme="minorEastAsia"/>
          <w:szCs w:val="24"/>
          <w:lang w:eastAsia="zh-CN"/>
        </w:rPr>
        <w:t>2-14</w:t>
      </w:r>
      <w:r>
        <w:rPr>
          <w:rFonts w:eastAsiaTheme="minorEastAsia"/>
          <w:szCs w:val="24"/>
          <w:lang w:eastAsia="zh-CN"/>
        </w:rPr>
        <w:t xml:space="preserve"> </w:t>
      </w:r>
      <w:r>
        <w:rPr>
          <w:rFonts w:eastAsiaTheme="minorEastAsia" w:hint="eastAsia"/>
          <w:szCs w:val="24"/>
          <w:lang w:eastAsia="zh-CN"/>
        </w:rPr>
        <w:t>for FG</w:t>
      </w:r>
      <w:r>
        <w:rPr>
          <w:rFonts w:eastAsiaTheme="minorEastAsia"/>
          <w:szCs w:val="24"/>
          <w:lang w:eastAsia="zh-CN"/>
        </w:rPr>
        <w:t xml:space="preserve"> </w:t>
      </w:r>
      <w:r w:rsidRPr="00440E5B">
        <w:rPr>
          <w:rFonts w:eastAsiaTheme="minorEastAsia"/>
          <w:szCs w:val="24"/>
          <w:lang w:eastAsia="zh-CN"/>
        </w:rPr>
        <w:t>40-7-1</w:t>
      </w:r>
      <w:r>
        <w:rPr>
          <w:rFonts w:eastAsiaTheme="minorEastAsia"/>
          <w:szCs w:val="24"/>
          <w:lang w:eastAsia="zh-CN"/>
        </w:rPr>
        <w:t xml:space="preserve">, FG </w:t>
      </w:r>
      <w:r w:rsidRPr="00440E5B">
        <w:rPr>
          <w:rFonts w:eastAsiaTheme="minorEastAsia"/>
          <w:szCs w:val="24"/>
          <w:lang w:eastAsia="zh-CN"/>
        </w:rPr>
        <w:t xml:space="preserve">16-5a </w:t>
      </w:r>
      <w:r>
        <w:rPr>
          <w:rFonts w:eastAsiaTheme="minorEastAsia"/>
          <w:szCs w:val="24"/>
          <w:lang w:eastAsia="zh-CN"/>
        </w:rPr>
        <w:t xml:space="preserve">for FG </w:t>
      </w:r>
      <w:r w:rsidRPr="00440E5B">
        <w:rPr>
          <w:rFonts w:eastAsiaTheme="minorEastAsia"/>
          <w:szCs w:val="24"/>
          <w:lang w:eastAsia="zh-CN"/>
        </w:rPr>
        <w:t>40-7-1e</w:t>
      </w:r>
      <w:r>
        <w:rPr>
          <w:rFonts w:eastAsiaTheme="minorEastAsia"/>
          <w:szCs w:val="24"/>
          <w:lang w:eastAsia="zh-CN"/>
        </w:rPr>
        <w:t xml:space="preserve">, FG </w:t>
      </w:r>
      <w:r w:rsidRPr="00440E5B">
        <w:rPr>
          <w:rFonts w:eastAsiaTheme="minorEastAsia"/>
          <w:szCs w:val="24"/>
          <w:lang w:eastAsia="zh-CN"/>
        </w:rPr>
        <w:t>16-5</w:t>
      </w:r>
      <w:r>
        <w:rPr>
          <w:rFonts w:eastAsiaTheme="minorEastAsia"/>
          <w:szCs w:val="24"/>
          <w:lang w:eastAsia="zh-CN"/>
        </w:rPr>
        <w:t>b</w:t>
      </w:r>
      <w:r w:rsidRPr="00440E5B">
        <w:rPr>
          <w:rFonts w:eastAsiaTheme="minorEastAsia"/>
          <w:szCs w:val="24"/>
          <w:lang w:eastAsia="zh-CN"/>
        </w:rPr>
        <w:t xml:space="preserve"> </w:t>
      </w:r>
      <w:r>
        <w:rPr>
          <w:rFonts w:eastAsiaTheme="minorEastAsia"/>
          <w:szCs w:val="24"/>
          <w:lang w:eastAsia="zh-CN"/>
        </w:rPr>
        <w:t xml:space="preserve">for FG </w:t>
      </w:r>
      <w:r w:rsidRPr="00440E5B">
        <w:rPr>
          <w:rFonts w:eastAsiaTheme="minorEastAsia"/>
          <w:szCs w:val="24"/>
          <w:lang w:eastAsia="zh-CN"/>
        </w:rPr>
        <w:t>40-7-1</w:t>
      </w:r>
      <w:r>
        <w:rPr>
          <w:rFonts w:eastAsiaTheme="minorEastAsia"/>
          <w:szCs w:val="24"/>
          <w:lang w:eastAsia="zh-CN"/>
        </w:rPr>
        <w:t xml:space="preserve">f, FG </w:t>
      </w:r>
      <w:r w:rsidRPr="00440E5B">
        <w:rPr>
          <w:rFonts w:eastAsiaTheme="minorEastAsia"/>
          <w:szCs w:val="24"/>
          <w:lang w:eastAsia="zh-CN"/>
        </w:rPr>
        <w:t>16-5</w:t>
      </w:r>
      <w:r>
        <w:rPr>
          <w:rFonts w:eastAsiaTheme="minorEastAsia" w:hint="eastAsia"/>
          <w:szCs w:val="24"/>
          <w:lang w:eastAsia="zh-CN"/>
        </w:rPr>
        <w:t>c</w:t>
      </w:r>
      <w:r w:rsidRPr="00440E5B">
        <w:rPr>
          <w:rFonts w:eastAsiaTheme="minorEastAsia"/>
          <w:szCs w:val="24"/>
          <w:lang w:eastAsia="zh-CN"/>
        </w:rPr>
        <w:t xml:space="preserve"> </w:t>
      </w:r>
      <w:r>
        <w:rPr>
          <w:rFonts w:eastAsiaTheme="minorEastAsia"/>
          <w:szCs w:val="24"/>
          <w:lang w:eastAsia="zh-CN"/>
        </w:rPr>
        <w:t xml:space="preserve">for FG </w:t>
      </w:r>
      <w:r w:rsidRPr="00440E5B">
        <w:rPr>
          <w:rFonts w:eastAsiaTheme="minorEastAsia"/>
          <w:szCs w:val="24"/>
          <w:lang w:eastAsia="zh-CN"/>
        </w:rPr>
        <w:t>40-7-1</w:t>
      </w:r>
      <w:r>
        <w:rPr>
          <w:rFonts w:eastAsiaTheme="minorEastAsia"/>
          <w:szCs w:val="24"/>
          <w:lang w:eastAsia="zh-CN"/>
        </w:rPr>
        <w:t xml:space="preserve">g, </w:t>
      </w:r>
      <w:r w:rsidRPr="00EB726C">
        <w:rPr>
          <w:rFonts w:eastAsiaTheme="minorEastAsia"/>
          <w:szCs w:val="24"/>
          <w:lang w:eastAsia="zh-CN"/>
        </w:rPr>
        <w:t>FG 2-15 for FG 40-7-2, FG 2-15a for FG 40-7-2a, FG 40-7-1 and FG 40-7-2 for FG 40-7-3</w:t>
      </w:r>
      <w:r>
        <w:rPr>
          <w:rFonts w:eastAsiaTheme="minorEastAsia" w:hint="eastAsia"/>
          <w:szCs w:val="24"/>
          <w:lang w:eastAsia="zh-CN"/>
        </w:rPr>
        <w:t>.</w:t>
      </w:r>
    </w:p>
    <w:p w14:paraId="021212A6" w14:textId="77777777" w:rsidR="004A0BA2" w:rsidRPr="00440E5B" w:rsidRDefault="004A0BA2" w:rsidP="004A0BA2">
      <w:pPr>
        <w:rPr>
          <w:rFonts w:eastAsiaTheme="minorEastAsia"/>
          <w:szCs w:val="24"/>
          <w:lang w:eastAsia="zh-CN"/>
        </w:rPr>
      </w:pPr>
      <w:r>
        <w:rPr>
          <w:rFonts w:eastAsiaTheme="minorEastAsia" w:hint="eastAsia"/>
          <w:szCs w:val="24"/>
          <w:lang w:eastAsia="zh-CN"/>
        </w:rPr>
        <w:t>F</w:t>
      </w:r>
      <w:r>
        <w:rPr>
          <w:rFonts w:eastAsiaTheme="minorEastAsia"/>
          <w:szCs w:val="24"/>
          <w:lang w:eastAsia="zh-CN"/>
        </w:rPr>
        <w:t>or the FFS on c</w:t>
      </w:r>
      <w:r w:rsidRPr="00166897">
        <w:rPr>
          <w:rFonts w:eastAsiaTheme="minorEastAsia"/>
          <w:szCs w:val="24"/>
          <w:lang w:eastAsia="zh-CN"/>
        </w:rPr>
        <w:t>onsequence if the feature is not supported by the UE</w:t>
      </w:r>
      <w:r>
        <w:rPr>
          <w:rFonts w:eastAsiaTheme="minorEastAsia"/>
          <w:szCs w:val="24"/>
          <w:lang w:eastAsia="zh-CN"/>
        </w:rPr>
        <w:t xml:space="preserve">, </w:t>
      </w:r>
      <w:r>
        <w:rPr>
          <w:rFonts w:eastAsiaTheme="minorEastAsia" w:hint="eastAsia"/>
          <w:szCs w:val="24"/>
          <w:lang w:eastAsia="zh-CN"/>
        </w:rPr>
        <w:t>support</w:t>
      </w:r>
      <w:r>
        <w:rPr>
          <w:rFonts w:eastAsiaTheme="minorEastAsia"/>
          <w:szCs w:val="24"/>
          <w:lang w:eastAsia="zh-CN"/>
        </w:rPr>
        <w:t xml:space="preserve"> “</w:t>
      </w:r>
      <w:r w:rsidRPr="00166897">
        <w:rPr>
          <w:rFonts w:eastAsiaTheme="minorEastAsia"/>
          <w:szCs w:val="24"/>
          <w:lang w:eastAsia="zh-CN"/>
        </w:rPr>
        <w:t>UL full power transmission mode 0 is not supported</w:t>
      </w:r>
      <w:r>
        <w:rPr>
          <w:rFonts w:eastAsiaTheme="minorEastAsia"/>
          <w:szCs w:val="24"/>
          <w:lang w:eastAsia="zh-CN"/>
        </w:rPr>
        <w:t xml:space="preserve">” for FG </w:t>
      </w:r>
      <w:r w:rsidRPr="00082250">
        <w:rPr>
          <w:rFonts w:eastAsiaTheme="minorEastAsia"/>
          <w:szCs w:val="24"/>
          <w:lang w:eastAsia="zh-CN"/>
        </w:rPr>
        <w:t>40-7-1e</w:t>
      </w:r>
      <w:r>
        <w:rPr>
          <w:rFonts w:eastAsiaTheme="minorEastAsia"/>
          <w:szCs w:val="24"/>
          <w:lang w:eastAsia="zh-CN"/>
        </w:rPr>
        <w:t>, “</w:t>
      </w:r>
      <w:r w:rsidRPr="00166897">
        <w:rPr>
          <w:rFonts w:eastAsiaTheme="minorEastAsia"/>
          <w:szCs w:val="24"/>
          <w:lang w:eastAsia="zh-CN"/>
        </w:rPr>
        <w:t xml:space="preserve">UL full power transmission mode </w:t>
      </w:r>
      <w:r>
        <w:rPr>
          <w:rFonts w:eastAsiaTheme="minorEastAsia"/>
          <w:szCs w:val="24"/>
          <w:lang w:eastAsia="zh-CN"/>
        </w:rPr>
        <w:t>1</w:t>
      </w:r>
      <w:r w:rsidRPr="00166897">
        <w:rPr>
          <w:rFonts w:eastAsiaTheme="minorEastAsia"/>
          <w:szCs w:val="24"/>
          <w:lang w:eastAsia="zh-CN"/>
        </w:rPr>
        <w:t xml:space="preserve"> is not supported</w:t>
      </w:r>
      <w:r>
        <w:rPr>
          <w:rFonts w:eastAsiaTheme="minorEastAsia"/>
          <w:szCs w:val="24"/>
          <w:lang w:eastAsia="zh-CN"/>
        </w:rPr>
        <w:t xml:space="preserve">” for FG </w:t>
      </w:r>
      <w:r w:rsidRPr="00082250">
        <w:rPr>
          <w:rFonts w:eastAsiaTheme="minorEastAsia"/>
          <w:szCs w:val="24"/>
          <w:lang w:eastAsia="zh-CN"/>
        </w:rPr>
        <w:t>40-7-1</w:t>
      </w:r>
      <w:r>
        <w:rPr>
          <w:rFonts w:eastAsiaTheme="minorEastAsia"/>
          <w:szCs w:val="24"/>
          <w:lang w:eastAsia="zh-CN"/>
        </w:rPr>
        <w:t>f, and “</w:t>
      </w:r>
      <w:r w:rsidRPr="00166897">
        <w:rPr>
          <w:rFonts w:eastAsiaTheme="minorEastAsia"/>
          <w:szCs w:val="24"/>
          <w:lang w:eastAsia="zh-CN"/>
        </w:rPr>
        <w:t xml:space="preserve">UL full power transmission mode </w:t>
      </w:r>
      <w:r>
        <w:rPr>
          <w:rFonts w:eastAsiaTheme="minorEastAsia"/>
          <w:szCs w:val="24"/>
          <w:lang w:eastAsia="zh-CN"/>
        </w:rPr>
        <w:t>2</w:t>
      </w:r>
      <w:r w:rsidRPr="00166897">
        <w:rPr>
          <w:rFonts w:eastAsiaTheme="minorEastAsia"/>
          <w:szCs w:val="24"/>
          <w:lang w:eastAsia="zh-CN"/>
        </w:rPr>
        <w:t xml:space="preserve"> is not supported</w:t>
      </w:r>
      <w:r>
        <w:rPr>
          <w:rFonts w:eastAsiaTheme="minorEastAsia"/>
          <w:szCs w:val="24"/>
          <w:lang w:eastAsia="zh-CN"/>
        </w:rPr>
        <w:t xml:space="preserve">” for FG </w:t>
      </w:r>
      <w:r w:rsidRPr="00082250">
        <w:rPr>
          <w:rFonts w:eastAsiaTheme="minorEastAsia"/>
          <w:szCs w:val="24"/>
          <w:lang w:eastAsia="zh-CN"/>
        </w:rPr>
        <w:t>40-7-1</w:t>
      </w:r>
      <w:r>
        <w:rPr>
          <w:rFonts w:eastAsiaTheme="minorEastAsia"/>
          <w:szCs w:val="24"/>
          <w:lang w:eastAsia="zh-CN"/>
        </w:rPr>
        <w:t xml:space="preserve">g, </w:t>
      </w:r>
      <w:r>
        <w:rPr>
          <w:rFonts w:eastAsiaTheme="minorEastAsia" w:hint="eastAsia"/>
          <w:szCs w:val="24"/>
          <w:lang w:eastAsia="zh-CN"/>
        </w:rPr>
        <w:t>respectively</w:t>
      </w:r>
      <w:r>
        <w:rPr>
          <w:rFonts w:eastAsiaTheme="minorEastAsia"/>
          <w:szCs w:val="24"/>
          <w:lang w:eastAsia="zh-CN"/>
        </w:rPr>
        <w:t>.</w:t>
      </w:r>
    </w:p>
    <w:p w14:paraId="0A622940" w14:textId="77777777" w:rsidR="004A0BA2" w:rsidRPr="00FB2C82" w:rsidRDefault="004A0BA2" w:rsidP="004A0BA2">
      <w:pPr>
        <w:rPr>
          <w:rFonts w:eastAsiaTheme="minorEastAsia"/>
          <w:szCs w:val="24"/>
          <w:lang w:eastAsia="zh-CN"/>
        </w:rPr>
      </w:pPr>
      <w:r w:rsidRPr="00FB2C82">
        <w:rPr>
          <w:rFonts w:eastAsiaTheme="minorEastAsia" w:hint="eastAsia"/>
          <w:szCs w:val="24"/>
          <w:lang w:eastAsia="zh-CN"/>
        </w:rPr>
        <w:t>We</w:t>
      </w:r>
      <w:r w:rsidRPr="00FB2C82">
        <w:rPr>
          <w:rFonts w:eastAsiaTheme="minorEastAsia"/>
          <w:szCs w:val="24"/>
          <w:lang w:eastAsia="zh-CN"/>
        </w:rPr>
        <w:t xml:space="preserve"> thus support the following proposal.</w:t>
      </w:r>
    </w:p>
    <w:p w14:paraId="72D51F8A" w14:textId="77777777" w:rsidR="004A0BA2" w:rsidRPr="00FB2C82" w:rsidRDefault="004A0BA2" w:rsidP="004A0BA2">
      <w:pPr>
        <w:rPr>
          <w:rFonts w:eastAsiaTheme="minorEastAsia"/>
          <w:szCs w:val="24"/>
          <w:lang w:eastAsia="zh-CN"/>
        </w:rPr>
      </w:pPr>
    </w:p>
    <w:p w14:paraId="7527F72B" w14:textId="77777777" w:rsidR="004A0BA2" w:rsidRPr="001C4D41" w:rsidRDefault="004A0BA2" w:rsidP="004A0BA2">
      <w:pPr>
        <w:rPr>
          <w:rFonts w:eastAsiaTheme="minorEastAsia"/>
          <w:b/>
          <w:bCs/>
          <w:i/>
          <w:iCs/>
          <w:szCs w:val="24"/>
          <w:lang w:eastAsia="zh-CN"/>
        </w:rPr>
      </w:pPr>
      <w:r w:rsidRPr="001C4D41">
        <w:rPr>
          <w:rFonts w:eastAsiaTheme="minorEastAsia" w:hint="eastAsia"/>
          <w:b/>
          <w:bCs/>
          <w:i/>
          <w:iCs/>
          <w:szCs w:val="24"/>
          <w:lang w:eastAsia="zh-CN"/>
        </w:rPr>
        <w:t>P</w:t>
      </w:r>
      <w:r w:rsidRPr="001C4D41">
        <w:rPr>
          <w:rFonts w:eastAsiaTheme="minorEastAsia"/>
          <w:b/>
          <w:bCs/>
          <w:i/>
          <w:iCs/>
          <w:szCs w:val="24"/>
          <w:lang w:eastAsia="zh-CN"/>
        </w:rPr>
        <w:t>roposal 8: Adopt the following for 8Tx UL UE features.</w:t>
      </w:r>
    </w:p>
    <w:p w14:paraId="19421BE4" w14:textId="77777777" w:rsidR="004A0BA2" w:rsidRPr="001C4D41" w:rsidRDefault="004A0BA2" w:rsidP="004A0BA2">
      <w:pPr>
        <w:pStyle w:val="aff8"/>
        <w:numPr>
          <w:ilvl w:val="0"/>
          <w:numId w:val="32"/>
        </w:numPr>
        <w:ind w:leftChars="0"/>
        <w:rPr>
          <w:rFonts w:eastAsia="Yu Mincho"/>
          <w:b/>
          <w:bCs/>
          <w:i/>
          <w:iCs/>
        </w:rPr>
      </w:pPr>
      <w:r w:rsidRPr="001C4D41">
        <w:rPr>
          <w:rFonts w:eastAsia="Yu Mincho"/>
          <w:b/>
          <w:bCs/>
          <w:i/>
          <w:iCs/>
        </w:rPr>
        <w:t>Support (N</w:t>
      </w:r>
      <w:proofErr w:type="gramStart"/>
      <w:r w:rsidRPr="001C4D41">
        <w:rPr>
          <w:rFonts w:eastAsia="Yu Mincho"/>
          <w:b/>
          <w:bCs/>
          <w:i/>
          <w:iCs/>
        </w:rPr>
        <w:t>1,N</w:t>
      </w:r>
      <w:proofErr w:type="gramEnd"/>
      <w:r w:rsidRPr="001C4D41">
        <w:rPr>
          <w:rFonts w:eastAsia="Yu Mincho"/>
          <w:b/>
          <w:bCs/>
          <w:i/>
          <w:iCs/>
        </w:rPr>
        <w:t>2) as component in FG 40-7-1a.</w:t>
      </w:r>
    </w:p>
    <w:p w14:paraId="1834C9A1" w14:textId="77777777" w:rsidR="004A0BA2" w:rsidRPr="001C4D41" w:rsidRDefault="004A0BA2" w:rsidP="004A0BA2">
      <w:pPr>
        <w:pStyle w:val="aff8"/>
        <w:numPr>
          <w:ilvl w:val="0"/>
          <w:numId w:val="32"/>
        </w:numPr>
        <w:ind w:leftChars="0"/>
        <w:rPr>
          <w:rFonts w:eastAsiaTheme="minorEastAsia"/>
          <w:b/>
          <w:bCs/>
          <w:i/>
          <w:iCs/>
          <w:szCs w:val="24"/>
          <w:lang w:eastAsia="zh-CN"/>
        </w:rPr>
      </w:pPr>
      <w:r>
        <w:rPr>
          <w:rFonts w:eastAsiaTheme="minorEastAsia" w:hint="eastAsia"/>
          <w:b/>
          <w:bCs/>
          <w:i/>
          <w:iCs/>
          <w:szCs w:val="24"/>
          <w:lang w:eastAsia="zh-CN"/>
        </w:rPr>
        <w:t>On</w:t>
      </w:r>
      <w:r>
        <w:rPr>
          <w:rFonts w:eastAsiaTheme="minorEastAsia"/>
          <w:b/>
          <w:bCs/>
          <w:i/>
          <w:iCs/>
          <w:szCs w:val="24"/>
          <w:lang w:eastAsia="zh-CN"/>
        </w:rPr>
        <w:t xml:space="preserve"> </w:t>
      </w:r>
      <w:r>
        <w:rPr>
          <w:rFonts w:eastAsiaTheme="minorEastAsia" w:hint="eastAsia"/>
          <w:b/>
          <w:bCs/>
          <w:i/>
          <w:iCs/>
          <w:szCs w:val="24"/>
          <w:lang w:eastAsia="zh-CN"/>
        </w:rPr>
        <w:t>the</w:t>
      </w:r>
      <w:r>
        <w:rPr>
          <w:rFonts w:eastAsiaTheme="minorEastAsia"/>
          <w:b/>
          <w:bCs/>
          <w:i/>
          <w:iCs/>
          <w:szCs w:val="24"/>
          <w:lang w:eastAsia="zh-CN"/>
        </w:rPr>
        <w:t xml:space="preserve"> </w:t>
      </w:r>
      <w:r w:rsidRPr="001C4D41">
        <w:rPr>
          <w:rFonts w:eastAsiaTheme="minorEastAsia"/>
          <w:b/>
          <w:bCs/>
          <w:i/>
          <w:iCs/>
          <w:szCs w:val="24"/>
          <w:lang w:eastAsia="zh-CN"/>
        </w:rPr>
        <w:t>prerequisite feature groups</w:t>
      </w:r>
      <w:r>
        <w:rPr>
          <w:rFonts w:eastAsiaTheme="minorEastAsia"/>
          <w:b/>
          <w:bCs/>
          <w:i/>
          <w:iCs/>
          <w:szCs w:val="24"/>
          <w:lang w:eastAsia="zh-CN"/>
        </w:rPr>
        <w:t>,</w:t>
      </w:r>
      <w:r w:rsidRPr="001C4D41">
        <w:rPr>
          <w:rFonts w:eastAsiaTheme="minorEastAsia" w:hint="eastAsia"/>
          <w:b/>
          <w:bCs/>
          <w:i/>
          <w:iCs/>
          <w:szCs w:val="24"/>
          <w:lang w:eastAsia="zh-CN"/>
        </w:rPr>
        <w:t xml:space="preserve"> </w:t>
      </w:r>
      <w:r>
        <w:rPr>
          <w:rFonts w:eastAsiaTheme="minorEastAsia"/>
          <w:b/>
          <w:bCs/>
          <w:i/>
          <w:iCs/>
          <w:szCs w:val="24"/>
          <w:lang w:eastAsia="zh-CN"/>
        </w:rPr>
        <w:t>s</w:t>
      </w:r>
      <w:r w:rsidRPr="001C4D41">
        <w:rPr>
          <w:rFonts w:eastAsiaTheme="minorEastAsia" w:hint="eastAsia"/>
          <w:b/>
          <w:bCs/>
          <w:i/>
          <w:iCs/>
          <w:szCs w:val="24"/>
          <w:lang w:eastAsia="zh-CN"/>
        </w:rPr>
        <w:t>upport</w:t>
      </w:r>
      <w:r w:rsidRPr="001C4D41">
        <w:rPr>
          <w:rFonts w:eastAsiaTheme="minorEastAsia"/>
          <w:b/>
          <w:bCs/>
          <w:i/>
          <w:iCs/>
          <w:szCs w:val="24"/>
          <w:lang w:eastAsia="zh-CN"/>
        </w:rPr>
        <w:t xml:space="preserve"> </w:t>
      </w:r>
      <w:r w:rsidRPr="001C4D41">
        <w:rPr>
          <w:rFonts w:eastAsiaTheme="minorEastAsia" w:hint="eastAsia"/>
          <w:b/>
          <w:bCs/>
          <w:i/>
          <w:iCs/>
          <w:szCs w:val="24"/>
          <w:lang w:eastAsia="zh-CN"/>
        </w:rPr>
        <w:t>FG</w:t>
      </w:r>
      <w:r w:rsidRPr="001C4D41">
        <w:rPr>
          <w:rFonts w:eastAsiaTheme="minorEastAsia"/>
          <w:b/>
          <w:bCs/>
          <w:i/>
          <w:iCs/>
          <w:szCs w:val="24"/>
          <w:lang w:eastAsia="zh-CN"/>
        </w:rPr>
        <w:t xml:space="preserve"> 2-14 </w:t>
      </w:r>
      <w:r w:rsidRPr="001C4D41">
        <w:rPr>
          <w:rFonts w:eastAsiaTheme="minorEastAsia" w:hint="eastAsia"/>
          <w:b/>
          <w:bCs/>
          <w:i/>
          <w:iCs/>
          <w:szCs w:val="24"/>
          <w:lang w:eastAsia="zh-CN"/>
        </w:rPr>
        <w:t>for FG</w:t>
      </w:r>
      <w:r w:rsidRPr="001C4D41">
        <w:rPr>
          <w:rFonts w:eastAsiaTheme="minorEastAsia"/>
          <w:b/>
          <w:bCs/>
          <w:i/>
          <w:iCs/>
          <w:szCs w:val="24"/>
          <w:lang w:eastAsia="zh-CN"/>
        </w:rPr>
        <w:t xml:space="preserve"> 40-7-1, FG 16-5a for FG 40-7-1e, FG 16-5b for FG 40-7-1f, FG 16-5</w:t>
      </w:r>
      <w:r w:rsidRPr="001C4D41">
        <w:rPr>
          <w:rFonts w:eastAsiaTheme="minorEastAsia" w:hint="eastAsia"/>
          <w:b/>
          <w:bCs/>
          <w:i/>
          <w:iCs/>
          <w:szCs w:val="24"/>
          <w:lang w:eastAsia="zh-CN"/>
        </w:rPr>
        <w:t>c</w:t>
      </w:r>
      <w:r w:rsidRPr="001C4D41">
        <w:rPr>
          <w:rFonts w:eastAsiaTheme="minorEastAsia"/>
          <w:b/>
          <w:bCs/>
          <w:i/>
          <w:iCs/>
          <w:szCs w:val="24"/>
          <w:lang w:eastAsia="zh-CN"/>
        </w:rPr>
        <w:t xml:space="preserve"> for FG 40-7-1g, FG 2-15 for FG 40-7-2, FG 2-15a for FG 40-7-2a, FG 40-7-1 and FG 40-7-2 for FG 40-7-3.</w:t>
      </w:r>
    </w:p>
    <w:p w14:paraId="3C27EA20" w14:textId="77777777" w:rsidR="004A0BA2" w:rsidRPr="001C4D41" w:rsidRDefault="004A0BA2" w:rsidP="004A0BA2">
      <w:pPr>
        <w:pStyle w:val="aff8"/>
        <w:numPr>
          <w:ilvl w:val="0"/>
          <w:numId w:val="32"/>
        </w:numPr>
        <w:ind w:leftChars="0"/>
        <w:rPr>
          <w:rFonts w:eastAsia="Yu Mincho"/>
          <w:b/>
          <w:bCs/>
          <w:i/>
          <w:iCs/>
        </w:rPr>
      </w:pPr>
      <w:r>
        <w:rPr>
          <w:rFonts w:eastAsiaTheme="minorEastAsia"/>
          <w:b/>
          <w:bCs/>
          <w:i/>
          <w:iCs/>
          <w:szCs w:val="24"/>
          <w:lang w:eastAsia="zh-CN"/>
        </w:rPr>
        <w:t xml:space="preserve">On the </w:t>
      </w:r>
      <w:r w:rsidRPr="001C4D41">
        <w:rPr>
          <w:rFonts w:eastAsiaTheme="minorEastAsia"/>
          <w:b/>
          <w:bCs/>
          <w:i/>
          <w:iCs/>
          <w:szCs w:val="24"/>
          <w:lang w:eastAsia="zh-CN"/>
        </w:rPr>
        <w:t>consequence if the feature is not supported by the UE</w:t>
      </w:r>
      <w:r>
        <w:rPr>
          <w:rFonts w:eastAsiaTheme="minorEastAsia"/>
          <w:b/>
          <w:bCs/>
          <w:i/>
          <w:iCs/>
          <w:szCs w:val="24"/>
          <w:lang w:eastAsia="zh-CN"/>
        </w:rPr>
        <w:t>,</w:t>
      </w:r>
      <w:r w:rsidRPr="001C4D41">
        <w:rPr>
          <w:rFonts w:eastAsiaTheme="minorEastAsia" w:hint="eastAsia"/>
          <w:b/>
          <w:bCs/>
          <w:i/>
          <w:iCs/>
          <w:szCs w:val="24"/>
          <w:lang w:eastAsia="zh-CN"/>
        </w:rPr>
        <w:t xml:space="preserve"> </w:t>
      </w:r>
      <w:r>
        <w:rPr>
          <w:rFonts w:eastAsiaTheme="minorEastAsia"/>
          <w:b/>
          <w:bCs/>
          <w:i/>
          <w:iCs/>
          <w:szCs w:val="24"/>
          <w:lang w:eastAsia="zh-CN"/>
        </w:rPr>
        <w:t>s</w:t>
      </w:r>
      <w:r w:rsidRPr="001C4D41">
        <w:rPr>
          <w:rFonts w:eastAsiaTheme="minorEastAsia"/>
          <w:b/>
          <w:bCs/>
          <w:i/>
          <w:iCs/>
          <w:szCs w:val="24"/>
          <w:lang w:eastAsia="zh-CN"/>
        </w:rPr>
        <w:t xml:space="preserve">upport </w:t>
      </w:r>
      <w:r>
        <w:rPr>
          <w:rFonts w:eastAsiaTheme="minorEastAsia"/>
          <w:b/>
          <w:bCs/>
          <w:i/>
          <w:iCs/>
          <w:szCs w:val="24"/>
          <w:lang w:eastAsia="zh-CN"/>
        </w:rPr>
        <w:t>“</w:t>
      </w:r>
      <w:r w:rsidRPr="001C4D41">
        <w:rPr>
          <w:rFonts w:eastAsiaTheme="minorEastAsia"/>
          <w:b/>
          <w:bCs/>
          <w:i/>
          <w:iCs/>
          <w:szCs w:val="24"/>
          <w:lang w:eastAsia="zh-CN"/>
        </w:rPr>
        <w:t>UL full power transmission mode 0 is not supported</w:t>
      </w:r>
      <w:r>
        <w:rPr>
          <w:rFonts w:eastAsiaTheme="minorEastAsia"/>
          <w:b/>
          <w:bCs/>
          <w:i/>
          <w:iCs/>
          <w:szCs w:val="24"/>
          <w:lang w:eastAsia="zh-CN"/>
        </w:rPr>
        <w:t>”</w:t>
      </w:r>
      <w:r w:rsidRPr="001C4D41">
        <w:rPr>
          <w:rFonts w:eastAsiaTheme="minorEastAsia"/>
          <w:b/>
          <w:bCs/>
          <w:i/>
          <w:iCs/>
          <w:szCs w:val="24"/>
          <w:lang w:eastAsia="zh-CN"/>
        </w:rPr>
        <w:t xml:space="preserve"> for FG 40-7-1e, </w:t>
      </w:r>
      <w:r>
        <w:rPr>
          <w:rFonts w:eastAsiaTheme="minorEastAsia"/>
          <w:b/>
          <w:bCs/>
          <w:i/>
          <w:iCs/>
          <w:szCs w:val="24"/>
          <w:lang w:eastAsia="zh-CN"/>
        </w:rPr>
        <w:t>“</w:t>
      </w:r>
      <w:r w:rsidRPr="001C4D41">
        <w:rPr>
          <w:rFonts w:eastAsiaTheme="minorEastAsia"/>
          <w:b/>
          <w:bCs/>
          <w:i/>
          <w:iCs/>
          <w:szCs w:val="24"/>
          <w:lang w:eastAsia="zh-CN"/>
        </w:rPr>
        <w:t>UL full power transmission mode 1 is not supported</w:t>
      </w:r>
      <w:r>
        <w:rPr>
          <w:rFonts w:eastAsiaTheme="minorEastAsia"/>
          <w:b/>
          <w:bCs/>
          <w:i/>
          <w:iCs/>
          <w:szCs w:val="24"/>
          <w:lang w:eastAsia="zh-CN"/>
        </w:rPr>
        <w:t>”</w:t>
      </w:r>
      <w:r w:rsidRPr="001C4D41">
        <w:rPr>
          <w:rFonts w:eastAsiaTheme="minorEastAsia"/>
          <w:b/>
          <w:bCs/>
          <w:i/>
          <w:iCs/>
          <w:szCs w:val="24"/>
          <w:lang w:eastAsia="zh-CN"/>
        </w:rPr>
        <w:t xml:space="preserve"> for FG 40-7-1f, and </w:t>
      </w:r>
      <w:r>
        <w:rPr>
          <w:rFonts w:eastAsiaTheme="minorEastAsia"/>
          <w:b/>
          <w:bCs/>
          <w:i/>
          <w:iCs/>
          <w:szCs w:val="24"/>
          <w:lang w:eastAsia="zh-CN"/>
        </w:rPr>
        <w:t>“</w:t>
      </w:r>
      <w:r w:rsidRPr="001C4D41">
        <w:rPr>
          <w:rFonts w:eastAsiaTheme="minorEastAsia"/>
          <w:b/>
          <w:bCs/>
          <w:i/>
          <w:iCs/>
          <w:szCs w:val="24"/>
          <w:lang w:eastAsia="zh-CN"/>
        </w:rPr>
        <w:t>UL full power transmission mode 2 is not supported</w:t>
      </w:r>
      <w:r>
        <w:rPr>
          <w:rFonts w:eastAsiaTheme="minorEastAsia"/>
          <w:b/>
          <w:bCs/>
          <w:i/>
          <w:iCs/>
          <w:szCs w:val="24"/>
          <w:lang w:eastAsia="zh-CN"/>
        </w:rPr>
        <w:t>”</w:t>
      </w:r>
      <w:r w:rsidRPr="001C4D41">
        <w:rPr>
          <w:rFonts w:eastAsiaTheme="minorEastAsia"/>
          <w:b/>
          <w:bCs/>
          <w:i/>
          <w:iCs/>
          <w:szCs w:val="24"/>
          <w:lang w:eastAsia="zh-CN"/>
        </w:rPr>
        <w:t xml:space="preserve"> for FG 40-7-1g, respectively.</w:t>
      </w:r>
    </w:p>
    <w:p w14:paraId="5491FAC5" w14:textId="77777777" w:rsidR="004A0BA2" w:rsidRDefault="004A0BA2" w:rsidP="004A0BA2">
      <w:pPr>
        <w:rPr>
          <w:rFonts w:eastAsia="Yu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4"/>
        <w:gridCol w:w="695"/>
        <w:gridCol w:w="1469"/>
        <w:gridCol w:w="2181"/>
        <w:gridCol w:w="1330"/>
        <w:gridCol w:w="1296"/>
        <w:gridCol w:w="1465"/>
        <w:gridCol w:w="1704"/>
        <w:gridCol w:w="1771"/>
        <w:gridCol w:w="1502"/>
        <w:gridCol w:w="1499"/>
        <w:gridCol w:w="1619"/>
        <w:gridCol w:w="1755"/>
        <w:gridCol w:w="1960"/>
      </w:tblGrid>
      <w:tr w:rsidR="004A0BA2" w:rsidRPr="0070013D" w14:paraId="2387AFC5" w14:textId="77777777" w:rsidTr="00D95C38">
        <w:trPr>
          <w:trHeight w:val="20"/>
        </w:trPr>
        <w:tc>
          <w:tcPr>
            <w:tcW w:w="0" w:type="auto"/>
            <w:tcBorders>
              <w:top w:val="single" w:sz="4" w:space="0" w:color="auto"/>
              <w:left w:val="single" w:sz="4" w:space="0" w:color="auto"/>
              <w:bottom w:val="single" w:sz="4" w:space="0" w:color="auto"/>
              <w:right w:val="single" w:sz="4" w:space="0" w:color="auto"/>
            </w:tcBorders>
            <w:hideMark/>
          </w:tcPr>
          <w:p w14:paraId="7F4E2EDB" w14:textId="77777777" w:rsidR="004A0BA2" w:rsidRPr="0070013D" w:rsidRDefault="004A0BA2" w:rsidP="00D95C38">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70013D">
              <w:rPr>
                <w:rFonts w:asciiTheme="majorHAnsi" w:eastAsia="Times New Roman" w:hAnsiTheme="majorHAnsi" w:cstheme="majorHAnsi"/>
                <w:b/>
                <w:color w:val="000000" w:themeColor="text1"/>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56878D9" w14:textId="77777777" w:rsidR="004A0BA2" w:rsidRPr="0070013D" w:rsidRDefault="004A0BA2" w:rsidP="00D95C38">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70013D">
              <w:rPr>
                <w:rFonts w:asciiTheme="majorHAnsi" w:eastAsia="Times New Roman" w:hAnsiTheme="majorHAnsi" w:cstheme="majorHAnsi"/>
                <w:b/>
                <w:color w:val="000000" w:themeColor="text1"/>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3F10F3F" w14:textId="77777777" w:rsidR="004A0BA2" w:rsidRPr="0070013D" w:rsidRDefault="004A0BA2" w:rsidP="00D95C38">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70013D">
              <w:rPr>
                <w:rFonts w:asciiTheme="majorHAnsi" w:eastAsia="Times New Roman" w:hAnsiTheme="majorHAnsi" w:cstheme="majorHAnsi"/>
                <w:b/>
                <w:color w:val="000000" w:themeColor="text1"/>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1E2CBD1" w14:textId="77777777" w:rsidR="004A0BA2" w:rsidRPr="0070013D" w:rsidRDefault="004A0BA2" w:rsidP="00D95C38">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70013D">
              <w:rPr>
                <w:rFonts w:asciiTheme="majorHAnsi" w:eastAsia="Times New Roman" w:hAnsiTheme="majorHAnsi" w:cstheme="majorHAnsi"/>
                <w:b/>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4B1C1EE" w14:textId="77777777" w:rsidR="004A0BA2" w:rsidRPr="0070013D" w:rsidRDefault="004A0BA2" w:rsidP="00D95C38">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70013D">
              <w:rPr>
                <w:rFonts w:asciiTheme="majorHAnsi" w:eastAsia="Times New Roman" w:hAnsiTheme="majorHAnsi" w:cstheme="majorHAnsi"/>
                <w:b/>
                <w:color w:val="000000" w:themeColor="text1"/>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269995B" w14:textId="77777777" w:rsidR="004A0BA2" w:rsidRPr="0070013D" w:rsidRDefault="004A0BA2" w:rsidP="00D95C38">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70013D">
              <w:rPr>
                <w:rFonts w:asciiTheme="majorHAnsi" w:eastAsia="Times New Roman" w:hAnsiTheme="majorHAnsi" w:cstheme="majorHAnsi"/>
                <w:b/>
                <w:color w:val="000000" w:themeColor="text1"/>
                <w:sz w:val="18"/>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82D265A" w14:textId="77777777" w:rsidR="004A0BA2" w:rsidRPr="0070013D" w:rsidRDefault="004A0BA2" w:rsidP="00D95C38">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70013D">
              <w:rPr>
                <w:rFonts w:asciiTheme="majorHAnsi" w:eastAsia="Gulim" w:hAnsiTheme="majorHAnsi" w:cstheme="majorHAnsi"/>
                <w:b/>
                <w:color w:val="000000" w:themeColor="text1"/>
                <w:sz w:val="18"/>
                <w:szCs w:val="18"/>
              </w:rPr>
              <w:t xml:space="preserve">Applicable to </w:t>
            </w:r>
            <w:r w:rsidRPr="0070013D">
              <w:rPr>
                <w:rFonts w:asciiTheme="majorHAnsi" w:eastAsia="Times New Roman" w:hAnsiTheme="majorHAnsi" w:cstheme="majorHAnsi"/>
                <w:b/>
                <w:color w:val="000000" w:themeColor="text1"/>
                <w:sz w:val="18"/>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72532EB" w14:textId="77777777" w:rsidR="004A0BA2" w:rsidRPr="0070013D" w:rsidRDefault="004A0BA2" w:rsidP="00D95C38">
            <w:pPr>
              <w:keepNext/>
              <w:keepLines/>
              <w:jc w:val="center"/>
              <w:rPr>
                <w:rFonts w:asciiTheme="majorHAnsi" w:eastAsiaTheme="minorEastAsia" w:hAnsiTheme="majorHAnsi" w:cstheme="majorHAnsi"/>
                <w:b/>
                <w:color w:val="000000" w:themeColor="text1"/>
                <w:sz w:val="18"/>
                <w:szCs w:val="18"/>
              </w:rPr>
            </w:pPr>
            <w:r w:rsidRPr="0070013D">
              <w:rPr>
                <w:rFonts w:asciiTheme="majorHAnsi" w:eastAsiaTheme="minorEastAsia" w:hAnsiTheme="majorHAnsi" w:cstheme="majorHAnsi"/>
                <w:b/>
                <w:color w:val="000000" w:themeColor="text1"/>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91F549C" w14:textId="77777777" w:rsidR="004A0BA2" w:rsidRPr="0070013D" w:rsidRDefault="004A0BA2" w:rsidP="00D95C38">
            <w:pPr>
              <w:keepNext/>
              <w:keepLines/>
              <w:jc w:val="center"/>
              <w:rPr>
                <w:rFonts w:asciiTheme="majorHAnsi" w:eastAsiaTheme="minorEastAsia" w:hAnsiTheme="majorHAnsi" w:cstheme="majorHAnsi"/>
                <w:b/>
                <w:color w:val="000000" w:themeColor="text1"/>
                <w:sz w:val="18"/>
                <w:szCs w:val="18"/>
              </w:rPr>
            </w:pPr>
            <w:r w:rsidRPr="0070013D">
              <w:rPr>
                <w:rFonts w:asciiTheme="majorHAnsi" w:eastAsiaTheme="minorEastAsia" w:hAnsiTheme="majorHAnsi" w:cstheme="majorHAnsi"/>
                <w:b/>
                <w:color w:val="000000" w:themeColor="text1"/>
                <w:sz w:val="18"/>
                <w:szCs w:val="18"/>
              </w:rPr>
              <w:t>Type</w:t>
            </w:r>
          </w:p>
          <w:p w14:paraId="51FDCC72" w14:textId="77777777" w:rsidR="004A0BA2" w:rsidRPr="0070013D" w:rsidRDefault="004A0BA2" w:rsidP="00D95C38">
            <w:pPr>
              <w:keepNext/>
              <w:keepLines/>
              <w:jc w:val="center"/>
              <w:rPr>
                <w:rFonts w:asciiTheme="majorHAnsi" w:eastAsiaTheme="minorEastAsia" w:hAnsiTheme="majorHAnsi" w:cstheme="majorHAnsi"/>
                <w:b/>
                <w:color w:val="000000" w:themeColor="text1"/>
                <w:sz w:val="18"/>
                <w:szCs w:val="18"/>
              </w:rPr>
            </w:pPr>
            <w:r w:rsidRPr="0070013D">
              <w:rPr>
                <w:rFonts w:asciiTheme="majorHAnsi" w:eastAsiaTheme="minorEastAsia" w:hAnsiTheme="majorHAnsi" w:cstheme="majorHAnsi"/>
                <w:b/>
                <w:color w:val="000000" w:themeColor="text1"/>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0992136" w14:textId="77777777" w:rsidR="004A0BA2" w:rsidRPr="0070013D" w:rsidRDefault="004A0BA2" w:rsidP="00D95C38">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70013D">
              <w:rPr>
                <w:rFonts w:asciiTheme="majorHAnsi" w:eastAsia="Times New Roman" w:hAnsiTheme="majorHAnsi" w:cstheme="majorHAnsi"/>
                <w:b/>
                <w:color w:val="000000" w:themeColor="text1"/>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D9BC864" w14:textId="77777777" w:rsidR="004A0BA2" w:rsidRPr="0070013D" w:rsidRDefault="004A0BA2" w:rsidP="00D95C38">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70013D">
              <w:rPr>
                <w:rFonts w:asciiTheme="majorHAnsi" w:eastAsia="Times New Roman" w:hAnsiTheme="majorHAnsi" w:cstheme="majorHAnsi"/>
                <w:b/>
                <w:color w:val="000000" w:themeColor="text1"/>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C6391E0" w14:textId="77777777" w:rsidR="004A0BA2" w:rsidRPr="0070013D" w:rsidRDefault="004A0BA2" w:rsidP="00D95C38">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70013D">
              <w:rPr>
                <w:rFonts w:asciiTheme="majorHAnsi" w:eastAsia="Times New Roman" w:hAnsiTheme="majorHAnsi" w:cstheme="majorHAnsi"/>
                <w:b/>
                <w:color w:val="000000" w:themeColor="text1"/>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2E00748" w14:textId="77777777" w:rsidR="004A0BA2" w:rsidRPr="0070013D" w:rsidRDefault="004A0BA2" w:rsidP="00D95C38">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70013D">
              <w:rPr>
                <w:rFonts w:asciiTheme="majorHAnsi" w:eastAsia="Times New Roman" w:hAnsiTheme="majorHAnsi" w:cstheme="majorHAnsi"/>
                <w:b/>
                <w:color w:val="000000" w:themeColor="text1"/>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78424E0" w14:textId="77777777" w:rsidR="004A0BA2" w:rsidRPr="0070013D" w:rsidRDefault="004A0BA2" w:rsidP="00D95C38">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70013D">
              <w:rPr>
                <w:rFonts w:asciiTheme="majorHAnsi" w:eastAsia="Times New Roman" w:hAnsiTheme="majorHAnsi" w:cstheme="majorHAnsi"/>
                <w:b/>
                <w:color w:val="000000" w:themeColor="text1"/>
                <w:sz w:val="18"/>
                <w:szCs w:val="18"/>
              </w:rPr>
              <w:t>Mandatory/Optional</w:t>
            </w:r>
          </w:p>
        </w:tc>
      </w:tr>
      <w:tr w:rsidR="004A0BA2" w:rsidRPr="0070013D" w14:paraId="29317DD3" w14:textId="77777777" w:rsidTr="00D95C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6EDEED" w14:textId="77777777" w:rsidR="004A0BA2" w:rsidRPr="0070013D" w:rsidRDefault="004A0BA2"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AF313" w14:textId="77777777" w:rsidR="004A0BA2" w:rsidRPr="0070013D" w:rsidRDefault="004A0BA2" w:rsidP="00D95C38">
            <w:pPr>
              <w:keepNext/>
              <w:keepLines/>
              <w:rPr>
                <w:rFonts w:asciiTheme="majorHAnsi" w:eastAsiaTheme="minorEastAsia" w:hAnsiTheme="majorHAnsi" w:cstheme="majorHAnsi"/>
                <w:color w:val="000000" w:themeColor="text1"/>
                <w:sz w:val="18"/>
                <w:szCs w:val="18"/>
                <w:lang w:eastAsia="en-US"/>
              </w:rPr>
            </w:pPr>
            <w:r w:rsidRPr="0070013D">
              <w:rPr>
                <w:rFonts w:asciiTheme="majorHAnsi" w:eastAsia="MS Mincho" w:hAnsiTheme="majorHAnsi" w:cstheme="majorHAnsi"/>
                <w:color w:val="000000" w:themeColor="text1"/>
                <w:sz w:val="18"/>
                <w:szCs w:val="18"/>
                <w:lang w:eastAsia="en-US"/>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C1CF6" w14:textId="77777777" w:rsidR="004A0BA2" w:rsidRPr="0070013D" w:rsidRDefault="004A0BA2" w:rsidP="00D95C38">
            <w:pPr>
              <w:keepNext/>
              <w:keepLines/>
              <w:rPr>
                <w:rFonts w:asciiTheme="majorHAnsi" w:eastAsiaTheme="minorEastAsia" w:hAnsiTheme="majorHAnsi" w:cstheme="majorHAnsi"/>
                <w:color w:val="000000" w:themeColor="text1"/>
                <w:sz w:val="18"/>
                <w:szCs w:val="18"/>
                <w:lang w:eastAsia="en-US"/>
              </w:rPr>
            </w:pPr>
            <w:r w:rsidRPr="0070013D">
              <w:rPr>
                <w:rFonts w:asciiTheme="majorHAnsi" w:eastAsia="宋体" w:hAnsiTheme="majorHAnsi" w:cstheme="majorHAnsi"/>
                <w:color w:val="000000" w:themeColor="text1"/>
                <w:sz w:val="18"/>
                <w:szCs w:val="18"/>
                <w:lang w:eastAsia="zh-CN"/>
              </w:rPr>
              <w:t xml:space="preserve">Basic features for </w:t>
            </w:r>
            <w:r w:rsidRPr="0070013D">
              <w:rPr>
                <w:rFonts w:asciiTheme="majorHAnsi" w:eastAsia="宋体" w:hAnsiTheme="majorHAnsi" w:cstheme="majorHAnsi"/>
                <w:color w:val="000000" w:themeColor="text1"/>
                <w:sz w:val="18"/>
                <w:szCs w:val="18"/>
                <w:lang w:val="en-US" w:eastAsia="zh-CN"/>
              </w:rPr>
              <w:t>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FC2EA" w14:textId="77777777" w:rsidR="004A0BA2" w:rsidRPr="0070013D" w:rsidRDefault="004A0BA2" w:rsidP="00D95C38">
            <w:pPr>
              <w:spacing w:before="60" w:after="60" w:line="288" w:lineRule="auto"/>
              <w:rPr>
                <w:rFonts w:asciiTheme="majorHAnsi" w:eastAsia="宋体" w:hAnsiTheme="majorHAnsi" w:cstheme="majorHAnsi"/>
                <w:color w:val="000000" w:themeColor="text1"/>
                <w:sz w:val="18"/>
                <w:szCs w:val="18"/>
                <w:lang w:val="en-US" w:eastAsia="zh-CN"/>
              </w:rPr>
            </w:pPr>
            <w:r w:rsidRPr="0070013D">
              <w:rPr>
                <w:rFonts w:asciiTheme="majorHAnsi" w:eastAsia="宋体" w:hAnsiTheme="majorHAnsi" w:cstheme="majorHAnsi"/>
                <w:color w:val="000000" w:themeColor="text1"/>
                <w:sz w:val="18"/>
                <w:szCs w:val="18"/>
                <w:lang w:val="en-US" w:eastAsia="zh-CN"/>
              </w:rPr>
              <w:t>1. Supported maximal PUSCH MIMO layers for codebook based PUSCH</w:t>
            </w:r>
          </w:p>
          <w:p w14:paraId="7B1551A9" w14:textId="77777777" w:rsidR="004A0BA2" w:rsidRPr="0070013D" w:rsidRDefault="004A0BA2" w:rsidP="00D95C38">
            <w:pPr>
              <w:rPr>
                <w:rFonts w:asciiTheme="majorHAnsi" w:hAnsiTheme="majorHAnsi" w:cstheme="majorHAnsi"/>
                <w:color w:val="000000" w:themeColor="text1"/>
                <w:sz w:val="18"/>
                <w:szCs w:val="18"/>
              </w:rPr>
            </w:pPr>
            <w:r w:rsidRPr="0070013D">
              <w:rPr>
                <w:rFonts w:asciiTheme="majorHAnsi" w:eastAsia="宋体" w:hAnsiTheme="majorHAnsi" w:cstheme="majorHAnsi"/>
                <w:color w:val="000000" w:themeColor="text1"/>
                <w:sz w:val="18"/>
                <w:szCs w:val="18"/>
                <w:lang w:eastAsia="zh-CN"/>
              </w:rPr>
              <w:t>2. Supported maximum number of 8 port SRS resources per SRS resource set with usage set to 'codebook’ for 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ACB9C" w14:textId="77777777" w:rsidR="004A0BA2" w:rsidRPr="0070013D" w:rsidRDefault="004A0BA2" w:rsidP="00D95C38">
            <w:pPr>
              <w:keepNext/>
              <w:keepLines/>
              <w:rPr>
                <w:rFonts w:asciiTheme="majorHAnsi" w:eastAsiaTheme="minorEastAsia" w:hAnsiTheme="majorHAnsi" w:cstheme="majorHAnsi"/>
                <w:strike/>
                <w:color w:val="FF0000"/>
                <w:sz w:val="18"/>
                <w:szCs w:val="18"/>
                <w:lang w:eastAsia="en-US"/>
              </w:rPr>
            </w:pPr>
            <w:r w:rsidRPr="0070013D">
              <w:rPr>
                <w:rFonts w:asciiTheme="majorHAnsi" w:eastAsiaTheme="minorEastAsia" w:hAnsiTheme="majorHAnsi" w:cstheme="majorHAnsi"/>
                <w:strike/>
                <w:color w:val="FF0000"/>
                <w:sz w:val="18"/>
                <w:szCs w:val="18"/>
                <w:highlight w:val="yellow"/>
                <w:lang w:eastAsia="en-US"/>
              </w:rPr>
              <w:t>FFS</w:t>
            </w:r>
          </w:p>
          <w:p w14:paraId="79920C64" w14:textId="77777777" w:rsidR="004A0BA2" w:rsidRPr="0070013D" w:rsidRDefault="004A0BA2" w:rsidP="00D95C38">
            <w:pPr>
              <w:keepNext/>
              <w:keepLines/>
              <w:rPr>
                <w:rFonts w:asciiTheme="majorHAnsi" w:eastAsia="MS Mincho" w:hAnsiTheme="majorHAnsi" w:cstheme="majorHAnsi"/>
                <w:color w:val="000000" w:themeColor="text1"/>
                <w:sz w:val="18"/>
                <w:szCs w:val="18"/>
              </w:rPr>
            </w:pPr>
          </w:p>
          <w:p w14:paraId="72F247BE" w14:textId="77777777" w:rsidR="004A0BA2" w:rsidRPr="0070013D" w:rsidRDefault="004A0BA2" w:rsidP="00D95C38">
            <w:pPr>
              <w:keepNext/>
              <w:keepLines/>
              <w:rPr>
                <w:rFonts w:asciiTheme="majorHAnsi" w:eastAsia="MS Mincho" w:hAnsiTheme="majorHAnsi" w:cstheme="majorHAnsi"/>
                <w:color w:val="000000" w:themeColor="text1"/>
                <w:sz w:val="18"/>
                <w:szCs w:val="18"/>
              </w:rPr>
            </w:pPr>
            <w:r w:rsidRPr="0070013D">
              <w:rPr>
                <w:rFonts w:asciiTheme="majorHAnsi" w:eastAsia="MS Mincho" w:hAnsiTheme="majorHAnsi" w:cstheme="majorHAnsi"/>
                <w:color w:val="FF0000"/>
                <w:sz w:val="18"/>
                <w:szCs w:val="18"/>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7481F" w14:textId="77777777" w:rsidR="004A0BA2" w:rsidRPr="0070013D" w:rsidRDefault="004A0BA2" w:rsidP="00D95C38">
            <w:pPr>
              <w:keepNext/>
              <w:keepLines/>
              <w:rPr>
                <w:rFonts w:asciiTheme="majorHAnsi" w:eastAsia="宋体" w:hAnsiTheme="majorHAnsi" w:cstheme="majorHAnsi"/>
                <w:color w:val="000000" w:themeColor="text1"/>
                <w:sz w:val="18"/>
                <w:szCs w:val="18"/>
                <w:lang w:eastAsia="zh-CN"/>
              </w:rPr>
            </w:pPr>
            <w:r w:rsidRPr="0070013D">
              <w:rPr>
                <w:rFonts w:asciiTheme="majorHAnsi" w:eastAsia="宋体" w:hAnsiTheme="majorHAnsi" w:cstheme="majorHAnsi"/>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6B018" w14:textId="77777777" w:rsidR="004A0BA2" w:rsidRPr="0070013D" w:rsidRDefault="004A0BA2"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E5299" w14:textId="77777777" w:rsidR="004A0BA2" w:rsidRPr="0070013D" w:rsidRDefault="004A0BA2" w:rsidP="00D95C38">
            <w:pPr>
              <w:keepNext/>
              <w:keepLines/>
              <w:rPr>
                <w:rFonts w:asciiTheme="majorHAnsi" w:eastAsia="宋体" w:hAnsiTheme="majorHAnsi" w:cstheme="majorHAnsi"/>
                <w:color w:val="000000" w:themeColor="text1"/>
                <w:sz w:val="18"/>
                <w:szCs w:val="18"/>
                <w:lang w:val="en-US" w:eastAsia="zh-CN"/>
              </w:rPr>
            </w:pPr>
            <w:r w:rsidRPr="0070013D">
              <w:rPr>
                <w:rFonts w:asciiTheme="majorHAnsi" w:eastAsiaTheme="minorEastAsia" w:hAnsiTheme="majorHAnsi" w:cstheme="majorHAnsi"/>
                <w:color w:val="000000" w:themeColor="text1"/>
                <w:sz w:val="18"/>
                <w:szCs w:val="18"/>
                <w:lang w:val="en-US" w:eastAsia="en-US"/>
              </w:rPr>
              <w:t>Codebook-based 8Tx PUSCH</w:t>
            </w:r>
            <w:r w:rsidRPr="0070013D">
              <w:rPr>
                <w:rFonts w:asciiTheme="majorHAnsi" w:eastAsiaTheme="minorEastAsia" w:hAnsiTheme="majorHAnsi" w:cstheme="majorHAnsi"/>
                <w:color w:val="000000" w:themeColor="text1"/>
                <w:sz w:val="18"/>
                <w:szCs w:val="18"/>
                <w:lang w:eastAsia="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3952B" w14:textId="77777777" w:rsidR="004A0BA2" w:rsidRPr="0070013D" w:rsidRDefault="004A0BA2" w:rsidP="00D95C38">
            <w:pPr>
              <w:keepNext/>
              <w:keepLines/>
              <w:rPr>
                <w:rFonts w:asciiTheme="majorHAnsi" w:eastAsia="宋体" w:hAnsiTheme="majorHAnsi" w:cstheme="majorHAnsi"/>
                <w:color w:val="000000" w:themeColor="text1"/>
                <w:sz w:val="18"/>
                <w:szCs w:val="18"/>
                <w:lang w:eastAsia="zh-CN"/>
              </w:rPr>
            </w:pPr>
            <w:r w:rsidRPr="0070013D">
              <w:rPr>
                <w:rFonts w:asciiTheme="majorHAnsi" w:eastAsia="宋体" w:hAnsiTheme="majorHAnsi" w:cstheme="majorHAnsi"/>
                <w:strike/>
                <w:color w:val="FF0000"/>
                <w:sz w:val="18"/>
                <w:szCs w:val="18"/>
                <w:highlight w:val="yellow"/>
                <w:lang w:eastAsia="zh-CN"/>
              </w:rPr>
              <w:t>[</w:t>
            </w:r>
            <w:r w:rsidRPr="0070013D">
              <w:rPr>
                <w:rFonts w:asciiTheme="majorHAnsi" w:eastAsia="宋体" w:hAnsiTheme="majorHAnsi" w:cstheme="majorHAnsi"/>
                <w:color w:val="000000" w:themeColor="text1"/>
                <w:sz w:val="18"/>
                <w:szCs w:val="18"/>
                <w:highlight w:val="yellow"/>
                <w:lang w:eastAsia="zh-CN"/>
              </w:rPr>
              <w:t>Per FSPC</w:t>
            </w:r>
            <w:r w:rsidRPr="0070013D">
              <w:rPr>
                <w:rFonts w:asciiTheme="majorHAnsi" w:eastAsia="宋体" w:hAnsiTheme="majorHAnsi" w:cstheme="majorHAnsi"/>
                <w:strike/>
                <w:color w:val="FF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E6771" w14:textId="77777777" w:rsidR="004A0BA2" w:rsidRPr="0070013D" w:rsidRDefault="004A0BA2"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32534" w14:textId="77777777" w:rsidR="004A0BA2" w:rsidRPr="0070013D" w:rsidRDefault="004A0BA2"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71CD9" w14:textId="77777777" w:rsidR="004A0BA2" w:rsidRPr="0070013D" w:rsidRDefault="004A0BA2"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A8C51" w14:textId="77777777" w:rsidR="004A0BA2" w:rsidRPr="0070013D" w:rsidRDefault="004A0BA2" w:rsidP="00D95C38">
            <w:pPr>
              <w:keepNext/>
              <w:keepLines/>
              <w:rPr>
                <w:rFonts w:asciiTheme="majorHAnsi" w:eastAsiaTheme="minorEastAsia" w:hAnsiTheme="majorHAnsi" w:cstheme="majorHAnsi"/>
                <w:color w:val="000000" w:themeColor="text1"/>
                <w:sz w:val="18"/>
                <w:szCs w:val="18"/>
                <w:lang w:eastAsia="en-US"/>
              </w:rPr>
            </w:pPr>
            <w:r w:rsidRPr="0070013D">
              <w:rPr>
                <w:rFonts w:asciiTheme="majorHAnsi" w:eastAsiaTheme="minorEastAsia" w:hAnsiTheme="majorHAnsi" w:cstheme="majorHAnsi"/>
                <w:color w:val="000000" w:themeColor="text1"/>
                <w:sz w:val="18"/>
                <w:szCs w:val="18"/>
                <w:lang w:eastAsia="en-US"/>
              </w:rPr>
              <w:t>A UE that supprts FG 40-7-1 must support at least one of FGs 40-7-1a/b/c/d</w:t>
            </w:r>
          </w:p>
          <w:p w14:paraId="31F5F750" w14:textId="77777777" w:rsidR="004A0BA2" w:rsidRPr="0070013D" w:rsidRDefault="004A0BA2" w:rsidP="00D95C38">
            <w:pPr>
              <w:keepNext/>
              <w:keepLines/>
              <w:rPr>
                <w:rFonts w:asciiTheme="majorHAnsi" w:eastAsiaTheme="minorEastAsia" w:hAnsiTheme="majorHAnsi" w:cstheme="majorHAnsi"/>
                <w:color w:val="000000" w:themeColor="text1"/>
                <w:sz w:val="18"/>
                <w:szCs w:val="18"/>
                <w:lang w:eastAsia="en-US"/>
              </w:rPr>
            </w:pPr>
          </w:p>
          <w:p w14:paraId="441D8384" w14:textId="77777777" w:rsidR="004A0BA2" w:rsidRPr="0070013D" w:rsidRDefault="004A0BA2" w:rsidP="00D95C38">
            <w:pPr>
              <w:keepNext/>
              <w:keepLines/>
              <w:rPr>
                <w:rFonts w:asciiTheme="majorHAnsi" w:eastAsiaTheme="minorEastAsia" w:hAnsiTheme="majorHAnsi" w:cstheme="majorHAnsi"/>
                <w:color w:val="FF0000"/>
                <w:sz w:val="18"/>
                <w:szCs w:val="18"/>
                <w:lang w:eastAsia="en-US"/>
              </w:rPr>
            </w:pPr>
            <w:r w:rsidRPr="0070013D">
              <w:rPr>
                <w:rFonts w:asciiTheme="majorHAnsi" w:eastAsiaTheme="minorEastAsia" w:hAnsiTheme="majorHAnsi" w:cstheme="majorHAnsi"/>
                <w:color w:val="FF0000"/>
                <w:sz w:val="18"/>
                <w:szCs w:val="18"/>
                <w:lang w:eastAsia="en-US"/>
              </w:rPr>
              <w:t>Component 1 candidate values: {1,2,3,4,5,6,7,8}</w:t>
            </w:r>
          </w:p>
          <w:p w14:paraId="3B4B356C" w14:textId="77777777" w:rsidR="004A0BA2" w:rsidRPr="0070013D" w:rsidRDefault="004A0BA2" w:rsidP="00D95C38">
            <w:pPr>
              <w:keepNext/>
              <w:keepLines/>
              <w:rPr>
                <w:rFonts w:asciiTheme="majorHAnsi" w:eastAsiaTheme="minorEastAsia" w:hAnsiTheme="majorHAnsi" w:cstheme="majorHAnsi"/>
                <w:color w:val="FF0000"/>
                <w:sz w:val="18"/>
                <w:szCs w:val="18"/>
                <w:lang w:eastAsia="en-US"/>
              </w:rPr>
            </w:pPr>
          </w:p>
          <w:p w14:paraId="4F4D3B3D" w14:textId="77777777" w:rsidR="004A0BA2" w:rsidRPr="0070013D" w:rsidRDefault="004A0BA2" w:rsidP="00D95C38">
            <w:pPr>
              <w:keepNext/>
              <w:keepLines/>
              <w:rPr>
                <w:rFonts w:asciiTheme="majorHAnsi" w:eastAsiaTheme="minorEastAsia" w:hAnsiTheme="majorHAnsi" w:cstheme="majorHAnsi"/>
                <w:color w:val="FF0000"/>
                <w:sz w:val="18"/>
                <w:szCs w:val="18"/>
                <w:lang w:eastAsia="en-US"/>
              </w:rPr>
            </w:pPr>
            <w:r w:rsidRPr="0070013D">
              <w:rPr>
                <w:rFonts w:asciiTheme="majorHAnsi" w:eastAsiaTheme="minorEastAsia" w:hAnsiTheme="majorHAnsi" w:cstheme="majorHAnsi"/>
                <w:color w:val="FF0000"/>
                <w:sz w:val="18"/>
                <w:szCs w:val="18"/>
                <w:lang w:eastAsia="en-US"/>
              </w:rPr>
              <w:t>Component 2 candidate values: {1,2}</w:t>
            </w:r>
          </w:p>
          <w:p w14:paraId="60E6662E" w14:textId="77777777" w:rsidR="004A0BA2" w:rsidRPr="0070013D" w:rsidRDefault="004A0BA2" w:rsidP="00D95C38">
            <w:pPr>
              <w:keepNext/>
              <w:keepLines/>
              <w:rPr>
                <w:rFonts w:asciiTheme="majorHAnsi" w:eastAsiaTheme="minorEastAsia"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AD672" w14:textId="77777777" w:rsidR="004A0BA2" w:rsidRPr="0070013D" w:rsidRDefault="004A0BA2"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val="en-US" w:eastAsia="en-US"/>
              </w:rPr>
              <w:t>Optional with capability signaling</w:t>
            </w:r>
          </w:p>
        </w:tc>
      </w:tr>
      <w:tr w:rsidR="004A0BA2" w:rsidRPr="0070013D" w14:paraId="05466980" w14:textId="77777777" w:rsidTr="00D95C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B4DA26" w14:textId="77777777" w:rsidR="004A0BA2" w:rsidRPr="0070013D" w:rsidRDefault="004A0BA2"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1D420" w14:textId="77777777" w:rsidR="004A0BA2" w:rsidRPr="0070013D" w:rsidRDefault="004A0BA2" w:rsidP="00D95C38">
            <w:pPr>
              <w:keepNext/>
              <w:keepLines/>
              <w:rPr>
                <w:rFonts w:asciiTheme="majorHAnsi" w:eastAsia="MS Mincho" w:hAnsiTheme="majorHAnsi" w:cstheme="majorHAnsi"/>
                <w:color w:val="000000" w:themeColor="text1"/>
                <w:sz w:val="18"/>
                <w:szCs w:val="18"/>
                <w:lang w:eastAsia="en-US"/>
              </w:rPr>
            </w:pPr>
            <w:r w:rsidRPr="0070013D">
              <w:rPr>
                <w:rFonts w:asciiTheme="majorHAnsi" w:eastAsia="MS Mincho" w:hAnsiTheme="majorHAnsi" w:cstheme="majorHAnsi"/>
                <w:color w:val="000000" w:themeColor="text1"/>
                <w:sz w:val="18"/>
                <w:szCs w:val="18"/>
                <w:lang w:eastAsia="en-US"/>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38DD1" w14:textId="77777777" w:rsidR="004A0BA2" w:rsidRPr="0070013D" w:rsidRDefault="004A0BA2" w:rsidP="00D95C38">
            <w:pPr>
              <w:keepNext/>
              <w:keepLines/>
              <w:rPr>
                <w:rFonts w:asciiTheme="majorHAnsi" w:eastAsia="宋体" w:hAnsiTheme="majorHAnsi" w:cstheme="majorHAnsi"/>
                <w:color w:val="000000" w:themeColor="text1"/>
                <w:sz w:val="18"/>
                <w:szCs w:val="18"/>
                <w:lang w:eastAsia="zh-CN"/>
              </w:rPr>
            </w:pPr>
            <w:r w:rsidRPr="0070013D">
              <w:rPr>
                <w:rFonts w:asciiTheme="majorHAnsi" w:eastAsia="宋体" w:hAnsiTheme="majorHAnsi" w:cstheme="majorHAnsi"/>
                <w:color w:val="000000" w:themeColor="text1"/>
                <w:sz w:val="18"/>
                <w:szCs w:val="18"/>
                <w:lang w:val="en-US" w:eastAsia="zh-CN"/>
              </w:rPr>
              <w:t>Codebook-based 8Tx PUSCH</w:t>
            </w:r>
            <w:proofErr w:type="gramStart"/>
            <w:r w:rsidRPr="0070013D">
              <w:rPr>
                <w:rFonts w:asciiTheme="majorHAnsi" w:eastAsia="宋体" w:hAnsiTheme="majorHAnsi" w:cstheme="majorHAnsi"/>
                <w:color w:val="000000" w:themeColor="text1"/>
                <w:sz w:val="18"/>
                <w:szCs w:val="18"/>
                <w:lang w:val="en-US" w:eastAsia="zh-CN"/>
              </w:rPr>
              <w:t>—</w:t>
            </w:r>
            <w:r w:rsidRPr="0070013D">
              <w:rPr>
                <w:rFonts w:asciiTheme="majorHAnsi" w:eastAsia="宋体" w:hAnsiTheme="majorHAnsi" w:cstheme="majorHAnsi"/>
                <w:strike/>
                <w:color w:val="FF0000"/>
                <w:sz w:val="18"/>
                <w:szCs w:val="18"/>
                <w:highlight w:val="yellow"/>
                <w:lang w:eastAsia="zh-CN"/>
              </w:rPr>
              <w:t>[</w:t>
            </w:r>
            <w:proofErr w:type="gramEnd"/>
            <w:r w:rsidRPr="0070013D">
              <w:rPr>
                <w:rFonts w:asciiTheme="majorHAnsi" w:eastAsia="宋体" w:hAnsiTheme="majorHAnsi" w:cstheme="majorHAnsi"/>
                <w:color w:val="000000" w:themeColor="text1"/>
                <w:sz w:val="18"/>
                <w:szCs w:val="18"/>
                <w:highlight w:val="yellow"/>
                <w:lang w:val="en-US" w:eastAsia="zh-CN"/>
              </w:rPr>
              <w:t>full-coherent codebook</w:t>
            </w:r>
            <w:r w:rsidRPr="0070013D">
              <w:rPr>
                <w:rFonts w:asciiTheme="majorHAnsi" w:eastAsia="宋体" w:hAnsiTheme="majorHAnsi" w:cstheme="majorHAnsi"/>
                <w:strike/>
                <w:color w:val="FF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45B9F" w14:textId="77777777" w:rsidR="004A0BA2" w:rsidRPr="0070013D" w:rsidRDefault="004A0BA2" w:rsidP="00D95C38">
            <w:pPr>
              <w:rPr>
                <w:rFonts w:asciiTheme="majorHAnsi" w:eastAsia="宋体" w:hAnsiTheme="majorHAnsi" w:cstheme="majorHAnsi"/>
                <w:color w:val="000000" w:themeColor="text1"/>
                <w:sz w:val="18"/>
                <w:szCs w:val="18"/>
                <w:highlight w:val="yellow"/>
                <w:lang w:val="en-US" w:eastAsia="zh-CN"/>
              </w:rPr>
            </w:pPr>
            <w:r w:rsidRPr="0070013D">
              <w:rPr>
                <w:rFonts w:asciiTheme="majorHAnsi" w:eastAsia="宋体" w:hAnsiTheme="majorHAnsi" w:cstheme="majorHAnsi"/>
                <w:color w:val="FF0000"/>
                <w:sz w:val="18"/>
                <w:szCs w:val="18"/>
                <w:lang w:eastAsia="zh-CN"/>
              </w:rPr>
              <w:t>1.</w:t>
            </w:r>
            <w:r w:rsidRPr="0070013D">
              <w:rPr>
                <w:rFonts w:asciiTheme="majorHAnsi" w:eastAsia="宋体" w:hAnsiTheme="majorHAnsi" w:cstheme="majorHAnsi"/>
                <w:color w:val="ED7D31" w:themeColor="accent2"/>
                <w:sz w:val="18"/>
                <w:szCs w:val="18"/>
                <w:lang w:eastAsia="zh-CN"/>
              </w:rPr>
              <w:t xml:space="preserve"> </w:t>
            </w:r>
            <w:r w:rsidRPr="0070013D">
              <w:rPr>
                <w:rFonts w:asciiTheme="majorHAnsi" w:eastAsia="宋体" w:hAnsiTheme="majorHAnsi" w:cstheme="majorHAnsi"/>
                <w:color w:val="000000" w:themeColor="text1"/>
                <w:sz w:val="18"/>
                <w:szCs w:val="18"/>
                <w:lang w:eastAsia="zh-CN"/>
              </w:rPr>
              <w:t>Support of c</w:t>
            </w:r>
            <w:r w:rsidRPr="0070013D">
              <w:rPr>
                <w:rFonts w:asciiTheme="majorHAnsi" w:eastAsia="宋体" w:hAnsiTheme="majorHAnsi" w:cstheme="majorHAnsi"/>
                <w:color w:val="000000" w:themeColor="text1"/>
                <w:sz w:val="18"/>
                <w:szCs w:val="18"/>
                <w:lang w:val="en-US" w:eastAsia="zh-CN"/>
              </w:rPr>
              <w:t>odebook-based 8Tx PUSCH</w:t>
            </w:r>
            <w:proofErr w:type="gramStart"/>
            <w:r w:rsidRPr="0070013D">
              <w:rPr>
                <w:rFonts w:asciiTheme="majorHAnsi" w:eastAsia="宋体" w:hAnsiTheme="majorHAnsi" w:cstheme="majorHAnsi"/>
                <w:color w:val="000000" w:themeColor="text1"/>
                <w:sz w:val="18"/>
                <w:szCs w:val="18"/>
                <w:lang w:val="en-US" w:eastAsia="zh-CN"/>
              </w:rPr>
              <w:t>—</w:t>
            </w:r>
            <w:r w:rsidRPr="0070013D">
              <w:rPr>
                <w:rFonts w:asciiTheme="majorHAnsi" w:eastAsia="宋体" w:hAnsiTheme="majorHAnsi" w:cstheme="majorHAnsi"/>
                <w:strike/>
                <w:color w:val="FF0000"/>
                <w:sz w:val="18"/>
                <w:szCs w:val="18"/>
                <w:highlight w:val="yellow"/>
                <w:lang w:eastAsia="zh-CN"/>
              </w:rPr>
              <w:t>[</w:t>
            </w:r>
            <w:proofErr w:type="gramEnd"/>
            <w:r w:rsidRPr="0070013D">
              <w:rPr>
                <w:rFonts w:asciiTheme="majorHAnsi" w:eastAsia="宋体" w:hAnsiTheme="majorHAnsi" w:cstheme="majorHAnsi"/>
                <w:color w:val="000000" w:themeColor="text1"/>
                <w:sz w:val="18"/>
                <w:szCs w:val="18"/>
                <w:highlight w:val="yellow"/>
                <w:lang w:val="en-US" w:eastAsia="zh-CN"/>
              </w:rPr>
              <w:t>full-coherent codebook</w:t>
            </w:r>
            <w:r w:rsidRPr="0070013D">
              <w:rPr>
                <w:rFonts w:asciiTheme="majorHAnsi" w:eastAsia="宋体" w:hAnsiTheme="majorHAnsi" w:cstheme="majorHAnsi"/>
                <w:strike/>
                <w:color w:val="FF0000"/>
                <w:sz w:val="18"/>
                <w:szCs w:val="18"/>
                <w:highlight w:val="yellow"/>
                <w:lang w:eastAsia="zh-CN"/>
              </w:rPr>
              <w:t>]</w:t>
            </w:r>
          </w:p>
          <w:p w14:paraId="2E6BD4A7" w14:textId="77777777" w:rsidR="004A0BA2" w:rsidRPr="0070013D" w:rsidRDefault="004A0BA2" w:rsidP="00D95C38">
            <w:pPr>
              <w:rPr>
                <w:rFonts w:asciiTheme="majorHAnsi" w:eastAsia="宋体" w:hAnsiTheme="majorHAnsi" w:cstheme="majorHAnsi"/>
                <w:color w:val="000000" w:themeColor="text1"/>
                <w:sz w:val="18"/>
                <w:szCs w:val="18"/>
                <w:highlight w:val="yellow"/>
                <w:lang w:eastAsia="zh-CN"/>
              </w:rPr>
            </w:pPr>
          </w:p>
          <w:p w14:paraId="79C9E81A" w14:textId="77777777" w:rsidR="004A0BA2" w:rsidRPr="0070013D" w:rsidRDefault="004A0BA2" w:rsidP="00D95C38">
            <w:pPr>
              <w:rPr>
                <w:rFonts w:asciiTheme="majorHAnsi" w:eastAsia="宋体" w:hAnsiTheme="majorHAnsi" w:cstheme="majorHAnsi"/>
                <w:color w:val="FF0000"/>
                <w:sz w:val="18"/>
                <w:szCs w:val="18"/>
                <w:lang w:eastAsia="zh-CN"/>
              </w:rPr>
            </w:pPr>
            <w:r w:rsidRPr="0070013D">
              <w:rPr>
                <w:rFonts w:asciiTheme="majorHAnsi" w:eastAsia="宋体" w:hAnsiTheme="majorHAnsi" w:cstheme="majorHAnsi"/>
                <w:color w:val="FF0000"/>
                <w:sz w:val="18"/>
                <w:szCs w:val="18"/>
                <w:lang w:eastAsia="zh-CN"/>
              </w:rPr>
              <w:t>2. Supported number of antenna ports in the horizontal and vertical dimensions (N</w:t>
            </w:r>
            <w:proofErr w:type="gramStart"/>
            <w:r w:rsidRPr="0070013D">
              <w:rPr>
                <w:rFonts w:asciiTheme="majorHAnsi" w:eastAsia="宋体" w:hAnsiTheme="majorHAnsi" w:cstheme="majorHAnsi"/>
                <w:color w:val="FF0000"/>
                <w:sz w:val="18"/>
                <w:szCs w:val="18"/>
                <w:lang w:eastAsia="zh-CN"/>
              </w:rPr>
              <w:t>1,N</w:t>
            </w:r>
            <w:proofErr w:type="gramEnd"/>
            <w:r w:rsidRPr="0070013D">
              <w:rPr>
                <w:rFonts w:asciiTheme="majorHAnsi" w:eastAsia="宋体" w:hAnsiTheme="majorHAnsi" w:cstheme="majorHAnsi"/>
                <w:color w:val="FF0000"/>
                <w:sz w:val="18"/>
                <w:szCs w:val="18"/>
                <w:lang w:eastAsia="zh-CN"/>
              </w:rPr>
              <w:t>2).</w:t>
            </w:r>
          </w:p>
          <w:p w14:paraId="51DA1AB1" w14:textId="77777777" w:rsidR="004A0BA2" w:rsidRPr="0070013D" w:rsidRDefault="004A0BA2" w:rsidP="00D95C38">
            <w:pPr>
              <w:rPr>
                <w:rFonts w:asciiTheme="majorHAnsi" w:eastAsia="宋体"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ECBD9" w14:textId="77777777" w:rsidR="004A0BA2" w:rsidRPr="0070013D" w:rsidRDefault="004A0BA2" w:rsidP="00D95C38">
            <w:pPr>
              <w:keepNext/>
              <w:keepLines/>
              <w:rPr>
                <w:rFonts w:asciiTheme="majorHAnsi" w:eastAsia="MS Mincho" w:hAnsiTheme="majorHAnsi" w:cstheme="majorHAnsi"/>
                <w:color w:val="000000" w:themeColor="text1"/>
                <w:sz w:val="18"/>
                <w:szCs w:val="18"/>
              </w:rPr>
            </w:pPr>
            <w:r w:rsidRPr="0070013D">
              <w:rPr>
                <w:rFonts w:asciiTheme="majorHAnsi" w:eastAsia="MS Mincho" w:hAnsiTheme="majorHAnsi" w:cstheme="majorHAnsi"/>
                <w:color w:val="000000" w:themeColor="text1"/>
                <w:sz w:val="18"/>
                <w:szCs w:val="18"/>
                <w:lang w:eastAsia="en-US"/>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F0B9C" w14:textId="77777777" w:rsidR="004A0BA2" w:rsidRPr="0070013D" w:rsidRDefault="004A0BA2" w:rsidP="00D95C38">
            <w:pPr>
              <w:keepNext/>
              <w:keepLines/>
              <w:rPr>
                <w:rFonts w:asciiTheme="majorHAnsi" w:eastAsia="宋体" w:hAnsiTheme="majorHAnsi" w:cstheme="majorHAnsi"/>
                <w:color w:val="000000" w:themeColor="text1"/>
                <w:sz w:val="18"/>
                <w:szCs w:val="18"/>
                <w:lang w:eastAsia="zh-CN"/>
              </w:rPr>
            </w:pPr>
            <w:r w:rsidRPr="0070013D">
              <w:rPr>
                <w:rFonts w:asciiTheme="majorHAnsi" w:eastAsia="宋体" w:hAnsiTheme="majorHAnsi" w:cstheme="majorHAnsi"/>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D6052" w14:textId="77777777" w:rsidR="004A0BA2" w:rsidRPr="0070013D" w:rsidRDefault="004A0BA2"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52558" w14:textId="77777777" w:rsidR="004A0BA2" w:rsidRPr="0070013D" w:rsidRDefault="004A0BA2" w:rsidP="00D95C38">
            <w:pPr>
              <w:keepNext/>
              <w:keepLines/>
              <w:rPr>
                <w:rFonts w:asciiTheme="majorHAnsi" w:eastAsia="宋体" w:hAnsiTheme="majorHAnsi" w:cstheme="majorHAnsi"/>
                <w:color w:val="000000" w:themeColor="text1"/>
                <w:sz w:val="18"/>
                <w:szCs w:val="18"/>
                <w:lang w:val="en-US" w:eastAsia="zh-CN"/>
              </w:rPr>
            </w:pPr>
            <w:r w:rsidRPr="0070013D">
              <w:rPr>
                <w:rFonts w:asciiTheme="majorHAnsi" w:eastAsia="宋体" w:hAnsiTheme="majorHAnsi" w:cstheme="majorHAnsi"/>
                <w:color w:val="000000" w:themeColor="text1"/>
                <w:sz w:val="18"/>
                <w:szCs w:val="18"/>
                <w:lang w:val="en-US" w:eastAsia="zh-CN"/>
              </w:rPr>
              <w:t>Codebook-based 8Tx PUSCH—</w:t>
            </w:r>
            <w:r w:rsidRPr="0070013D">
              <w:rPr>
                <w:rFonts w:asciiTheme="majorHAnsi" w:eastAsia="宋体" w:hAnsiTheme="majorHAnsi" w:cstheme="majorHAnsi"/>
                <w:strike/>
                <w:color w:val="FF0000"/>
                <w:sz w:val="18"/>
                <w:szCs w:val="18"/>
                <w:highlight w:val="yellow"/>
                <w:lang w:eastAsia="zh-CN"/>
              </w:rPr>
              <w:t>[</w:t>
            </w:r>
            <w:r w:rsidRPr="0070013D">
              <w:rPr>
                <w:rFonts w:asciiTheme="majorHAnsi" w:eastAsia="宋体" w:hAnsiTheme="majorHAnsi" w:cstheme="majorHAnsi"/>
                <w:color w:val="000000" w:themeColor="text1"/>
                <w:sz w:val="18"/>
                <w:szCs w:val="18"/>
                <w:highlight w:val="yellow"/>
                <w:lang w:val="en-US" w:eastAsia="zh-CN"/>
              </w:rPr>
              <w:t>full-coherent</w:t>
            </w:r>
            <w:r w:rsidRPr="0070013D">
              <w:rPr>
                <w:rFonts w:asciiTheme="majorHAnsi" w:eastAsia="宋体" w:hAnsiTheme="majorHAnsi" w:cstheme="majorHAnsi"/>
                <w:strike/>
                <w:color w:val="FF0000"/>
                <w:sz w:val="18"/>
                <w:szCs w:val="18"/>
                <w:highlight w:val="yellow"/>
                <w:lang w:eastAsia="zh-CN"/>
              </w:rPr>
              <w:t>]</w:t>
            </w:r>
            <w:r w:rsidRPr="0070013D">
              <w:rPr>
                <w:rFonts w:asciiTheme="majorHAnsi" w:eastAsia="宋体" w:hAnsiTheme="majorHAnsi" w:cstheme="majorHAnsi"/>
                <w:color w:val="000000" w:themeColor="text1"/>
                <w:sz w:val="18"/>
                <w:szCs w:val="18"/>
                <w:lang w:val="en-US" w:eastAsia="zh-CN"/>
              </w:rPr>
              <w:t xml:space="preserve"> codebook</w:t>
            </w:r>
            <w:r w:rsidRPr="0070013D">
              <w:rPr>
                <w:rFonts w:asciiTheme="majorHAnsi" w:eastAsiaTheme="minorEastAsia" w:hAnsiTheme="majorHAnsi" w:cstheme="majorHAnsi"/>
                <w:color w:val="000000" w:themeColor="text1"/>
                <w:sz w:val="18"/>
                <w:szCs w:val="18"/>
                <w:lang w:eastAsia="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68EF8" w14:textId="77777777" w:rsidR="004A0BA2" w:rsidRPr="0070013D" w:rsidRDefault="004A0BA2" w:rsidP="00D95C38">
            <w:pPr>
              <w:keepNext/>
              <w:keepLines/>
              <w:rPr>
                <w:rFonts w:asciiTheme="majorHAnsi" w:eastAsia="宋体" w:hAnsiTheme="majorHAnsi" w:cstheme="majorHAnsi"/>
                <w:color w:val="000000" w:themeColor="text1"/>
                <w:sz w:val="18"/>
                <w:szCs w:val="18"/>
                <w:lang w:eastAsia="zh-CN"/>
              </w:rPr>
            </w:pPr>
            <w:r w:rsidRPr="0070013D">
              <w:rPr>
                <w:rFonts w:asciiTheme="majorHAnsi" w:eastAsia="宋体" w:hAnsiTheme="majorHAnsi" w:cstheme="majorHAnsi"/>
                <w:strike/>
                <w:color w:val="FF0000"/>
                <w:sz w:val="18"/>
                <w:szCs w:val="18"/>
                <w:highlight w:val="yellow"/>
                <w:lang w:eastAsia="zh-CN"/>
              </w:rPr>
              <w:t>[</w:t>
            </w:r>
            <w:r w:rsidRPr="0070013D">
              <w:rPr>
                <w:rFonts w:asciiTheme="majorHAnsi" w:eastAsia="宋体" w:hAnsiTheme="majorHAnsi" w:cstheme="majorHAnsi"/>
                <w:color w:val="000000" w:themeColor="text1"/>
                <w:sz w:val="18"/>
                <w:szCs w:val="18"/>
                <w:highlight w:val="yellow"/>
                <w:lang w:eastAsia="zh-CN"/>
              </w:rPr>
              <w:t>Per FSPC</w:t>
            </w:r>
            <w:r w:rsidRPr="0070013D">
              <w:rPr>
                <w:rFonts w:asciiTheme="majorHAnsi" w:eastAsia="宋体" w:hAnsiTheme="majorHAnsi" w:cstheme="majorHAnsi"/>
                <w:strike/>
                <w:color w:val="FF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76615" w14:textId="77777777" w:rsidR="004A0BA2" w:rsidRPr="0070013D" w:rsidRDefault="004A0BA2"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410FE" w14:textId="77777777" w:rsidR="004A0BA2" w:rsidRPr="0070013D" w:rsidRDefault="004A0BA2"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CA031" w14:textId="77777777" w:rsidR="004A0BA2" w:rsidRPr="0070013D" w:rsidRDefault="004A0BA2"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A28F4" w14:textId="77777777" w:rsidR="004A0BA2" w:rsidRPr="0070013D" w:rsidRDefault="004A0BA2" w:rsidP="00D95C38">
            <w:pPr>
              <w:keepNext/>
              <w:keepLines/>
              <w:rPr>
                <w:rFonts w:asciiTheme="majorHAnsi" w:eastAsiaTheme="minorEastAsia" w:hAnsiTheme="majorHAnsi" w:cstheme="majorHAnsi"/>
                <w:strike/>
                <w:color w:val="FF0000"/>
                <w:sz w:val="18"/>
                <w:szCs w:val="18"/>
                <w:lang w:val="en-US" w:eastAsia="en-US"/>
              </w:rPr>
            </w:pPr>
            <w:r w:rsidRPr="0070013D">
              <w:rPr>
                <w:rFonts w:asciiTheme="majorHAnsi" w:eastAsiaTheme="minorEastAsia" w:hAnsiTheme="majorHAnsi" w:cstheme="majorHAnsi"/>
                <w:strike/>
                <w:color w:val="FF0000"/>
                <w:sz w:val="18"/>
                <w:szCs w:val="18"/>
                <w:highlight w:val="yellow"/>
                <w:lang w:eastAsia="en-US"/>
              </w:rPr>
              <w:t xml:space="preserve">FFS: whether to </w:t>
            </w:r>
            <w:r w:rsidRPr="0070013D">
              <w:rPr>
                <w:rFonts w:asciiTheme="majorHAnsi" w:eastAsiaTheme="minorEastAsia" w:hAnsiTheme="majorHAnsi" w:cstheme="majorHAnsi"/>
                <w:strike/>
                <w:color w:val="FF0000"/>
                <w:sz w:val="18"/>
                <w:szCs w:val="18"/>
                <w:highlight w:val="yellow"/>
                <w:lang w:val="en-US" w:eastAsia="en-US"/>
              </w:rPr>
              <w:t>(N</w:t>
            </w:r>
            <w:proofErr w:type="gramStart"/>
            <w:r w:rsidRPr="0070013D">
              <w:rPr>
                <w:rFonts w:asciiTheme="majorHAnsi" w:eastAsiaTheme="minorEastAsia" w:hAnsiTheme="majorHAnsi" w:cstheme="majorHAnsi"/>
                <w:strike/>
                <w:color w:val="FF0000"/>
                <w:sz w:val="18"/>
                <w:szCs w:val="18"/>
                <w:highlight w:val="yellow"/>
                <w:lang w:val="en-US" w:eastAsia="en-US"/>
              </w:rPr>
              <w:t>1,N</w:t>
            </w:r>
            <w:proofErr w:type="gramEnd"/>
            <w:r w:rsidRPr="0070013D">
              <w:rPr>
                <w:rFonts w:asciiTheme="majorHAnsi" w:eastAsiaTheme="minorEastAsia" w:hAnsiTheme="majorHAnsi" w:cstheme="majorHAnsi"/>
                <w:strike/>
                <w:color w:val="FF0000"/>
                <w:sz w:val="18"/>
                <w:szCs w:val="18"/>
                <w:highlight w:val="yellow"/>
                <w:lang w:val="en-US" w:eastAsia="en-US"/>
              </w:rPr>
              <w:t>2) as component or new row</w:t>
            </w:r>
          </w:p>
          <w:p w14:paraId="5211F879" w14:textId="77777777" w:rsidR="004A0BA2" w:rsidRPr="0070013D" w:rsidRDefault="004A0BA2" w:rsidP="00D95C38">
            <w:pPr>
              <w:keepNext/>
              <w:keepLines/>
              <w:rPr>
                <w:rFonts w:asciiTheme="majorHAnsi" w:eastAsiaTheme="minorEastAsia" w:hAnsiTheme="majorHAnsi" w:cstheme="majorHAnsi"/>
                <w:color w:val="000000" w:themeColor="text1"/>
                <w:sz w:val="18"/>
                <w:szCs w:val="18"/>
                <w:lang w:eastAsia="en-US"/>
              </w:rPr>
            </w:pPr>
          </w:p>
          <w:p w14:paraId="16762B7A" w14:textId="77777777" w:rsidR="004A0BA2" w:rsidRPr="0070013D" w:rsidRDefault="004A0BA2" w:rsidP="00D95C38">
            <w:pPr>
              <w:keepNext/>
              <w:keepLines/>
              <w:rPr>
                <w:rFonts w:asciiTheme="majorHAnsi" w:eastAsiaTheme="minorEastAsia" w:hAnsiTheme="majorHAnsi" w:cstheme="majorHAnsi"/>
                <w:color w:val="000000" w:themeColor="text1"/>
                <w:sz w:val="18"/>
                <w:szCs w:val="18"/>
                <w:lang w:eastAsia="en-US"/>
              </w:rPr>
            </w:pPr>
            <w:r w:rsidRPr="0070013D">
              <w:rPr>
                <w:rFonts w:asciiTheme="majorHAnsi" w:eastAsiaTheme="minorEastAsia" w:hAnsiTheme="majorHAnsi" w:cstheme="majorHAnsi"/>
                <w:color w:val="FF0000"/>
                <w:sz w:val="18"/>
                <w:szCs w:val="18"/>
                <w:lang w:eastAsia="en-US"/>
              </w:rPr>
              <w:t>Component 1 candidate values: {(4,1</w:t>
            </w:r>
            <w:proofErr w:type="gramStart"/>
            <w:r w:rsidRPr="0070013D">
              <w:rPr>
                <w:rFonts w:asciiTheme="majorHAnsi" w:eastAsiaTheme="minorEastAsia" w:hAnsiTheme="majorHAnsi" w:cstheme="majorHAnsi"/>
                <w:color w:val="FF0000"/>
                <w:sz w:val="18"/>
                <w:szCs w:val="18"/>
                <w:lang w:eastAsia="en-US"/>
              </w:rPr>
              <w:t>),(</w:t>
            </w:r>
            <w:proofErr w:type="gramEnd"/>
            <w:r w:rsidRPr="0070013D">
              <w:rPr>
                <w:rFonts w:asciiTheme="majorHAnsi" w:eastAsiaTheme="minorEastAsia" w:hAnsiTheme="majorHAnsi" w:cstheme="majorHAnsi"/>
                <w:color w:val="FF0000"/>
                <w:sz w:val="18"/>
                <w:szCs w:val="18"/>
                <w:lang w:eastAsia="en-US"/>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EA1EA" w14:textId="77777777" w:rsidR="004A0BA2" w:rsidRPr="0070013D" w:rsidRDefault="004A0BA2"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val="en-US" w:eastAsia="en-US"/>
              </w:rPr>
              <w:t>Optional with capability signaling</w:t>
            </w:r>
          </w:p>
        </w:tc>
      </w:tr>
      <w:tr w:rsidR="004A0BA2" w:rsidRPr="0070013D" w14:paraId="6CC25FAD" w14:textId="77777777" w:rsidTr="00D95C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49FEA8" w14:textId="77777777" w:rsidR="004A0BA2" w:rsidRPr="0070013D" w:rsidRDefault="004A0BA2"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B64D9" w14:textId="77777777" w:rsidR="004A0BA2" w:rsidRPr="0070013D" w:rsidRDefault="004A0BA2" w:rsidP="00D95C38">
            <w:pPr>
              <w:keepNext/>
              <w:keepLines/>
              <w:rPr>
                <w:rFonts w:asciiTheme="majorHAnsi" w:eastAsia="MS Mincho" w:hAnsiTheme="majorHAnsi" w:cstheme="majorHAnsi"/>
                <w:color w:val="000000" w:themeColor="text1"/>
                <w:sz w:val="18"/>
                <w:szCs w:val="18"/>
                <w:lang w:eastAsia="en-US"/>
              </w:rPr>
            </w:pPr>
            <w:r w:rsidRPr="0070013D">
              <w:rPr>
                <w:rFonts w:asciiTheme="majorHAnsi" w:eastAsia="MS Mincho" w:hAnsiTheme="majorHAnsi" w:cstheme="majorHAnsi"/>
                <w:color w:val="000000" w:themeColor="text1"/>
                <w:sz w:val="18"/>
                <w:szCs w:val="18"/>
                <w:lang w:eastAsia="en-US"/>
              </w:rPr>
              <w:t>40-7-1b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8AF5F" w14:textId="77777777" w:rsidR="004A0BA2" w:rsidRPr="0070013D" w:rsidRDefault="004A0BA2" w:rsidP="00D95C38">
            <w:pPr>
              <w:spacing w:before="60" w:after="60" w:line="288" w:lineRule="auto"/>
              <w:rPr>
                <w:rFonts w:asciiTheme="majorHAnsi" w:eastAsia="宋体" w:hAnsiTheme="majorHAnsi" w:cstheme="majorHAnsi"/>
                <w:color w:val="000000" w:themeColor="text1"/>
                <w:sz w:val="18"/>
                <w:szCs w:val="18"/>
                <w:lang w:eastAsia="zh-CN"/>
              </w:rPr>
            </w:pPr>
            <w:r w:rsidRPr="0070013D">
              <w:rPr>
                <w:rFonts w:asciiTheme="majorHAnsi" w:eastAsia="宋体" w:hAnsiTheme="majorHAnsi" w:cstheme="majorHAnsi"/>
                <w:strike/>
                <w:color w:val="000000" w:themeColor="text1"/>
                <w:sz w:val="18"/>
                <w:szCs w:val="18"/>
                <w:lang w:eastAsia="zh-CN"/>
              </w:rPr>
              <w:t>(N</w:t>
            </w:r>
            <w:proofErr w:type="gramStart"/>
            <w:r w:rsidRPr="0070013D">
              <w:rPr>
                <w:rFonts w:asciiTheme="majorHAnsi" w:eastAsia="宋体" w:hAnsiTheme="majorHAnsi" w:cstheme="majorHAnsi"/>
                <w:strike/>
                <w:color w:val="000000" w:themeColor="text1"/>
                <w:sz w:val="18"/>
                <w:szCs w:val="18"/>
                <w:lang w:eastAsia="zh-CN"/>
              </w:rPr>
              <w:t>1,N</w:t>
            </w:r>
            <w:proofErr w:type="gramEnd"/>
            <w:r w:rsidRPr="0070013D">
              <w:rPr>
                <w:rFonts w:asciiTheme="majorHAnsi" w:eastAsia="宋体" w:hAnsiTheme="majorHAnsi" w:cstheme="majorHAnsi"/>
                <w:strike/>
                <w:color w:val="000000" w:themeColor="text1"/>
                <w:sz w:val="18"/>
                <w:szCs w:val="18"/>
                <w:lang w:eastAsia="zh-CN"/>
              </w:rPr>
              <w:t>2) for coherent codebook</w:t>
            </w:r>
          </w:p>
          <w:p w14:paraId="140CC7D9" w14:textId="77777777" w:rsidR="004A0BA2" w:rsidRPr="0070013D" w:rsidRDefault="004A0BA2" w:rsidP="00D95C38">
            <w:pPr>
              <w:keepNext/>
              <w:keepLines/>
              <w:rPr>
                <w:rFonts w:asciiTheme="majorHAnsi" w:eastAsia="宋体" w:hAnsiTheme="majorHAnsi" w:cstheme="majorHAnsi"/>
                <w:color w:val="000000" w:themeColor="text1"/>
                <w:sz w:val="18"/>
                <w:szCs w:val="18"/>
                <w:lang w:eastAsia="zh-CN"/>
              </w:rPr>
            </w:pPr>
            <w:r w:rsidRPr="0070013D">
              <w:rPr>
                <w:rFonts w:asciiTheme="majorHAnsi" w:eastAsia="宋体" w:hAnsiTheme="majorHAnsi" w:cstheme="majorHAnsi"/>
                <w:color w:val="000000" w:themeColor="text1"/>
                <w:sz w:val="18"/>
                <w:szCs w:val="18"/>
                <w:lang w:val="en-US" w:eastAsia="zh-CN"/>
              </w:rPr>
              <w:t>Codebook-based 8Tx PUSCH</w:t>
            </w:r>
            <w:proofErr w:type="gramStart"/>
            <w:r w:rsidRPr="0070013D">
              <w:rPr>
                <w:rFonts w:asciiTheme="majorHAnsi" w:eastAsia="宋体" w:hAnsiTheme="majorHAnsi" w:cstheme="majorHAnsi"/>
                <w:color w:val="000000" w:themeColor="text1"/>
                <w:sz w:val="18"/>
                <w:szCs w:val="18"/>
                <w:lang w:val="en-US" w:eastAsia="zh-CN"/>
              </w:rPr>
              <w:t>—</w:t>
            </w:r>
            <w:r w:rsidRPr="0070013D">
              <w:rPr>
                <w:rFonts w:asciiTheme="majorHAnsi" w:eastAsia="宋体" w:hAnsiTheme="majorHAnsi" w:cstheme="majorHAnsi"/>
                <w:strike/>
                <w:color w:val="FF0000"/>
                <w:sz w:val="18"/>
                <w:szCs w:val="18"/>
                <w:highlight w:val="yellow"/>
                <w:lang w:eastAsia="zh-CN"/>
              </w:rPr>
              <w:t>[</w:t>
            </w:r>
            <w:proofErr w:type="gramEnd"/>
            <w:r w:rsidRPr="0070013D">
              <w:rPr>
                <w:rFonts w:asciiTheme="majorHAnsi" w:eastAsia="宋体" w:hAnsiTheme="majorHAnsi" w:cstheme="majorHAnsi"/>
                <w:color w:val="000000" w:themeColor="text1"/>
                <w:sz w:val="18"/>
                <w:szCs w:val="18"/>
                <w:highlight w:val="yellow"/>
                <w:lang w:val="en-US" w:eastAsia="zh-CN"/>
              </w:rPr>
              <w:t>partial-coherent codebook</w:t>
            </w:r>
            <w:r w:rsidRPr="0070013D">
              <w:rPr>
                <w:rFonts w:asciiTheme="majorHAnsi" w:eastAsia="宋体" w:hAnsiTheme="majorHAnsi" w:cstheme="majorHAnsi"/>
                <w:strike/>
                <w:color w:val="FF0000"/>
                <w:sz w:val="18"/>
                <w:szCs w:val="18"/>
                <w:highlight w:val="yellow"/>
                <w:lang w:eastAsia="zh-CN"/>
              </w:rPr>
              <w:t>]</w:t>
            </w:r>
            <w:r w:rsidRPr="0070013D">
              <w:rPr>
                <w:rFonts w:asciiTheme="majorHAnsi" w:eastAsia="宋体" w:hAnsiTheme="majorHAnsi" w:cstheme="majorHAnsi"/>
                <w:color w:val="000000" w:themeColor="text1"/>
                <w:sz w:val="18"/>
                <w:szCs w:val="18"/>
                <w:lang w:val="en-US" w:eastAsia="zh-CN"/>
              </w:rPr>
              <w:t>, Ng=2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B9EE2" w14:textId="77777777" w:rsidR="004A0BA2" w:rsidRPr="0070013D" w:rsidRDefault="004A0BA2" w:rsidP="00D95C38">
            <w:pPr>
              <w:rPr>
                <w:rFonts w:asciiTheme="majorHAnsi" w:eastAsia="宋体" w:hAnsiTheme="majorHAnsi" w:cstheme="majorHAnsi"/>
                <w:color w:val="000000" w:themeColor="text1"/>
                <w:sz w:val="18"/>
                <w:szCs w:val="18"/>
                <w:highlight w:val="yellow"/>
                <w:lang w:eastAsia="zh-CN"/>
              </w:rPr>
            </w:pPr>
            <w:r w:rsidRPr="0070013D">
              <w:rPr>
                <w:rFonts w:asciiTheme="majorHAnsi" w:eastAsia="宋体" w:hAnsiTheme="majorHAnsi" w:cstheme="majorHAnsi"/>
                <w:color w:val="000000" w:themeColor="text1"/>
                <w:sz w:val="18"/>
                <w:szCs w:val="18"/>
                <w:lang w:eastAsia="zh-CN"/>
              </w:rPr>
              <w:t>Support of c</w:t>
            </w:r>
            <w:r w:rsidRPr="0070013D">
              <w:rPr>
                <w:rFonts w:asciiTheme="majorHAnsi" w:eastAsia="宋体" w:hAnsiTheme="majorHAnsi" w:cstheme="majorHAnsi"/>
                <w:color w:val="000000" w:themeColor="text1"/>
                <w:sz w:val="18"/>
                <w:szCs w:val="18"/>
                <w:lang w:val="en-US" w:eastAsia="zh-CN"/>
              </w:rPr>
              <w:t>odebook-based 8Tx PUSCH</w:t>
            </w:r>
            <w:proofErr w:type="gramStart"/>
            <w:r w:rsidRPr="0070013D">
              <w:rPr>
                <w:rFonts w:asciiTheme="majorHAnsi" w:eastAsia="宋体" w:hAnsiTheme="majorHAnsi" w:cstheme="majorHAnsi"/>
                <w:color w:val="000000" w:themeColor="text1"/>
                <w:sz w:val="18"/>
                <w:szCs w:val="18"/>
                <w:lang w:val="en-US" w:eastAsia="zh-CN"/>
              </w:rPr>
              <w:t>—</w:t>
            </w:r>
            <w:r w:rsidRPr="0070013D">
              <w:rPr>
                <w:rFonts w:asciiTheme="majorHAnsi" w:eastAsia="宋体" w:hAnsiTheme="majorHAnsi" w:cstheme="majorHAnsi"/>
                <w:strike/>
                <w:color w:val="FF0000"/>
                <w:sz w:val="18"/>
                <w:szCs w:val="18"/>
                <w:highlight w:val="yellow"/>
                <w:lang w:eastAsia="zh-CN"/>
              </w:rPr>
              <w:t>[</w:t>
            </w:r>
            <w:proofErr w:type="gramEnd"/>
            <w:r w:rsidRPr="0070013D">
              <w:rPr>
                <w:rFonts w:asciiTheme="majorHAnsi" w:eastAsia="宋体" w:hAnsiTheme="majorHAnsi" w:cstheme="majorHAnsi"/>
                <w:color w:val="000000" w:themeColor="text1"/>
                <w:sz w:val="18"/>
                <w:szCs w:val="18"/>
                <w:highlight w:val="yellow"/>
                <w:lang w:val="en-US" w:eastAsia="zh-CN"/>
              </w:rPr>
              <w:t>partial-coherent codebook</w:t>
            </w:r>
            <w:r w:rsidRPr="0070013D">
              <w:rPr>
                <w:rFonts w:asciiTheme="majorHAnsi" w:eastAsia="宋体" w:hAnsiTheme="majorHAnsi" w:cstheme="majorHAnsi"/>
                <w:strike/>
                <w:color w:val="FF0000"/>
                <w:sz w:val="18"/>
                <w:szCs w:val="18"/>
                <w:highlight w:val="yellow"/>
                <w:lang w:eastAsia="zh-CN"/>
              </w:rPr>
              <w:t>]</w:t>
            </w:r>
            <w:r w:rsidRPr="0070013D">
              <w:rPr>
                <w:rFonts w:asciiTheme="majorHAnsi" w:eastAsia="宋体" w:hAnsiTheme="majorHAnsi" w:cstheme="majorHAnsi"/>
                <w:color w:val="000000" w:themeColor="text1"/>
                <w:sz w:val="18"/>
                <w:szCs w:val="18"/>
                <w:lang w:val="en-US" w:eastAsia="zh-CN"/>
              </w:rPr>
              <w:t>, Ng=2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B0FC7" w14:textId="77777777" w:rsidR="004A0BA2" w:rsidRPr="0070013D" w:rsidRDefault="004A0BA2" w:rsidP="00D95C38">
            <w:pPr>
              <w:keepNext/>
              <w:keepLines/>
              <w:rPr>
                <w:rFonts w:asciiTheme="majorHAnsi" w:eastAsia="MS Mincho" w:hAnsiTheme="majorHAnsi" w:cstheme="majorHAnsi"/>
                <w:color w:val="000000" w:themeColor="text1"/>
                <w:sz w:val="18"/>
                <w:szCs w:val="18"/>
              </w:rPr>
            </w:pPr>
            <w:r w:rsidRPr="0070013D">
              <w:rPr>
                <w:rFonts w:asciiTheme="majorHAnsi" w:eastAsia="MS Mincho" w:hAnsiTheme="majorHAnsi" w:cstheme="majorHAnsi"/>
                <w:color w:val="000000" w:themeColor="text1"/>
                <w:sz w:val="18"/>
                <w:szCs w:val="18"/>
                <w:lang w:eastAsia="en-US"/>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930AB" w14:textId="77777777" w:rsidR="004A0BA2" w:rsidRPr="0070013D" w:rsidRDefault="004A0BA2" w:rsidP="00D95C38">
            <w:pPr>
              <w:keepNext/>
              <w:keepLines/>
              <w:rPr>
                <w:rFonts w:asciiTheme="majorHAnsi" w:eastAsia="宋体" w:hAnsiTheme="majorHAnsi" w:cstheme="majorHAnsi"/>
                <w:color w:val="000000" w:themeColor="text1"/>
                <w:sz w:val="18"/>
                <w:szCs w:val="18"/>
                <w:lang w:eastAsia="zh-CN"/>
              </w:rPr>
            </w:pPr>
            <w:r w:rsidRPr="0070013D">
              <w:rPr>
                <w:rFonts w:asciiTheme="majorHAnsi" w:eastAsia="宋体" w:hAnsiTheme="majorHAnsi" w:cstheme="majorHAnsi"/>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CCEC2" w14:textId="77777777" w:rsidR="004A0BA2" w:rsidRPr="0070013D" w:rsidRDefault="004A0BA2"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4E2FC" w14:textId="77777777" w:rsidR="004A0BA2" w:rsidRPr="0070013D" w:rsidRDefault="004A0BA2" w:rsidP="00D95C38">
            <w:pPr>
              <w:keepNext/>
              <w:keepLines/>
              <w:rPr>
                <w:rFonts w:asciiTheme="majorHAnsi" w:eastAsia="宋体" w:hAnsiTheme="majorHAnsi" w:cstheme="majorHAnsi"/>
                <w:color w:val="000000" w:themeColor="text1"/>
                <w:sz w:val="18"/>
                <w:szCs w:val="18"/>
                <w:lang w:val="en-US" w:eastAsia="zh-CN"/>
              </w:rPr>
            </w:pPr>
            <w:r w:rsidRPr="0070013D">
              <w:rPr>
                <w:rFonts w:asciiTheme="majorHAnsi" w:eastAsia="宋体" w:hAnsiTheme="majorHAnsi" w:cstheme="majorHAnsi"/>
                <w:color w:val="000000" w:themeColor="text1"/>
                <w:sz w:val="18"/>
                <w:szCs w:val="18"/>
                <w:lang w:val="en-US" w:eastAsia="zh-CN"/>
              </w:rPr>
              <w:t>Codebook-based 8Tx PUSCH</w:t>
            </w:r>
            <w:proofErr w:type="gramStart"/>
            <w:r w:rsidRPr="0070013D">
              <w:rPr>
                <w:rFonts w:asciiTheme="majorHAnsi" w:eastAsia="宋体" w:hAnsiTheme="majorHAnsi" w:cstheme="majorHAnsi"/>
                <w:color w:val="000000" w:themeColor="text1"/>
                <w:sz w:val="18"/>
                <w:szCs w:val="18"/>
                <w:lang w:val="en-US" w:eastAsia="zh-CN"/>
              </w:rPr>
              <w:t>—</w:t>
            </w:r>
            <w:r w:rsidRPr="0070013D">
              <w:rPr>
                <w:rFonts w:asciiTheme="majorHAnsi" w:eastAsia="宋体" w:hAnsiTheme="majorHAnsi" w:cstheme="majorHAnsi"/>
                <w:strike/>
                <w:color w:val="FF0000"/>
                <w:sz w:val="18"/>
                <w:szCs w:val="18"/>
                <w:highlight w:val="yellow"/>
                <w:lang w:eastAsia="zh-CN"/>
              </w:rPr>
              <w:t>[</w:t>
            </w:r>
            <w:proofErr w:type="gramEnd"/>
            <w:r w:rsidRPr="0070013D">
              <w:rPr>
                <w:rFonts w:asciiTheme="majorHAnsi" w:eastAsia="宋体" w:hAnsiTheme="majorHAnsi" w:cstheme="majorHAnsi"/>
                <w:color w:val="000000" w:themeColor="text1"/>
                <w:sz w:val="18"/>
                <w:szCs w:val="18"/>
                <w:highlight w:val="yellow"/>
                <w:lang w:val="en-US" w:eastAsia="zh-CN"/>
              </w:rPr>
              <w:t>partial-coherent codebook</w:t>
            </w:r>
            <w:r w:rsidRPr="0070013D">
              <w:rPr>
                <w:rFonts w:asciiTheme="majorHAnsi" w:eastAsia="宋体" w:hAnsiTheme="majorHAnsi" w:cstheme="majorHAnsi"/>
                <w:strike/>
                <w:color w:val="FF0000"/>
                <w:sz w:val="18"/>
                <w:szCs w:val="18"/>
                <w:highlight w:val="yellow"/>
                <w:lang w:eastAsia="zh-CN"/>
              </w:rPr>
              <w:t>]</w:t>
            </w:r>
            <w:r w:rsidRPr="0070013D">
              <w:rPr>
                <w:rFonts w:asciiTheme="majorHAnsi" w:eastAsia="宋体" w:hAnsiTheme="majorHAnsi" w:cstheme="majorHAnsi"/>
                <w:color w:val="000000" w:themeColor="text1"/>
                <w:sz w:val="18"/>
                <w:szCs w:val="18"/>
                <w:lang w:val="en-US" w:eastAsia="zh-CN"/>
              </w:rPr>
              <w:t>, Ng=2</w:t>
            </w:r>
            <w:r w:rsidRPr="0070013D">
              <w:rPr>
                <w:rFonts w:asciiTheme="majorHAnsi" w:eastAsiaTheme="minorEastAsia" w:hAnsiTheme="majorHAnsi" w:cstheme="majorHAnsi"/>
                <w:color w:val="000000" w:themeColor="text1"/>
                <w:sz w:val="18"/>
                <w:szCs w:val="18"/>
                <w:lang w:eastAsia="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4B6C9" w14:textId="77777777" w:rsidR="004A0BA2" w:rsidRPr="0070013D" w:rsidRDefault="004A0BA2" w:rsidP="00D95C38">
            <w:pPr>
              <w:keepNext/>
              <w:keepLines/>
              <w:rPr>
                <w:rFonts w:asciiTheme="majorHAnsi" w:eastAsia="宋体" w:hAnsiTheme="majorHAnsi" w:cstheme="majorHAnsi"/>
                <w:color w:val="000000" w:themeColor="text1"/>
                <w:sz w:val="18"/>
                <w:szCs w:val="18"/>
                <w:lang w:eastAsia="zh-CN"/>
              </w:rPr>
            </w:pPr>
            <w:r w:rsidRPr="0070013D">
              <w:rPr>
                <w:rFonts w:asciiTheme="majorHAnsi" w:eastAsia="宋体" w:hAnsiTheme="majorHAnsi" w:cstheme="majorHAnsi"/>
                <w:strike/>
                <w:color w:val="FF0000"/>
                <w:sz w:val="18"/>
                <w:szCs w:val="18"/>
                <w:highlight w:val="yellow"/>
                <w:lang w:eastAsia="zh-CN"/>
              </w:rPr>
              <w:t>[</w:t>
            </w:r>
            <w:r w:rsidRPr="0070013D">
              <w:rPr>
                <w:rFonts w:asciiTheme="majorHAnsi" w:eastAsia="宋体" w:hAnsiTheme="majorHAnsi" w:cstheme="majorHAnsi"/>
                <w:color w:val="000000" w:themeColor="text1"/>
                <w:sz w:val="18"/>
                <w:szCs w:val="18"/>
                <w:highlight w:val="yellow"/>
                <w:lang w:eastAsia="zh-CN"/>
              </w:rPr>
              <w:t>Per FSPC</w:t>
            </w:r>
            <w:r w:rsidRPr="0070013D">
              <w:rPr>
                <w:rFonts w:asciiTheme="majorHAnsi" w:eastAsia="宋体" w:hAnsiTheme="majorHAnsi" w:cstheme="majorHAnsi"/>
                <w:strike/>
                <w:color w:val="FF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523AC" w14:textId="77777777" w:rsidR="004A0BA2" w:rsidRPr="0070013D" w:rsidRDefault="004A0BA2"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6517B" w14:textId="77777777" w:rsidR="004A0BA2" w:rsidRPr="0070013D" w:rsidRDefault="004A0BA2"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0A6EA" w14:textId="77777777" w:rsidR="004A0BA2" w:rsidRPr="0070013D" w:rsidRDefault="004A0BA2"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02093" w14:textId="77777777" w:rsidR="004A0BA2" w:rsidRPr="0070013D" w:rsidRDefault="004A0BA2" w:rsidP="00D95C38">
            <w:pPr>
              <w:keepNext/>
              <w:keepLines/>
              <w:rPr>
                <w:rFonts w:asciiTheme="majorHAnsi" w:eastAsiaTheme="minorEastAsia"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E5867" w14:textId="77777777" w:rsidR="004A0BA2" w:rsidRPr="0070013D" w:rsidRDefault="004A0BA2"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val="en-US" w:eastAsia="en-US"/>
              </w:rPr>
              <w:t>Optional with capability signaling</w:t>
            </w:r>
          </w:p>
        </w:tc>
      </w:tr>
      <w:tr w:rsidR="004A0BA2" w:rsidRPr="0070013D" w14:paraId="0A46470E" w14:textId="77777777" w:rsidTr="00D95C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DD5E24" w14:textId="77777777" w:rsidR="004A0BA2" w:rsidRPr="0070013D" w:rsidRDefault="004A0BA2"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1734F" w14:textId="77777777" w:rsidR="004A0BA2" w:rsidRPr="0070013D" w:rsidRDefault="004A0BA2" w:rsidP="00D95C38">
            <w:pPr>
              <w:keepNext/>
              <w:keepLines/>
              <w:rPr>
                <w:rFonts w:asciiTheme="majorHAnsi" w:eastAsia="MS Mincho" w:hAnsiTheme="majorHAnsi" w:cstheme="majorHAnsi"/>
                <w:color w:val="000000" w:themeColor="text1"/>
                <w:sz w:val="18"/>
                <w:szCs w:val="18"/>
                <w:lang w:eastAsia="en-US"/>
              </w:rPr>
            </w:pPr>
            <w:r w:rsidRPr="0070013D">
              <w:rPr>
                <w:rFonts w:asciiTheme="majorHAnsi" w:eastAsia="MS Mincho" w:hAnsiTheme="majorHAnsi" w:cstheme="majorHAnsi"/>
                <w:color w:val="000000" w:themeColor="text1"/>
                <w:sz w:val="18"/>
                <w:szCs w:val="18"/>
                <w:lang w:eastAsia="en-US"/>
              </w:rPr>
              <w:t>40-7-1c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14449" w14:textId="77777777" w:rsidR="004A0BA2" w:rsidRPr="0070013D" w:rsidRDefault="004A0BA2" w:rsidP="00D95C38">
            <w:pPr>
              <w:keepNext/>
              <w:keepLines/>
              <w:rPr>
                <w:rFonts w:asciiTheme="majorHAnsi" w:eastAsia="宋体" w:hAnsiTheme="majorHAnsi" w:cstheme="majorHAnsi"/>
                <w:color w:val="000000" w:themeColor="text1"/>
                <w:sz w:val="18"/>
                <w:szCs w:val="18"/>
                <w:lang w:eastAsia="zh-CN"/>
              </w:rPr>
            </w:pPr>
            <w:r w:rsidRPr="0070013D">
              <w:rPr>
                <w:rFonts w:asciiTheme="majorHAnsi" w:eastAsia="宋体" w:hAnsiTheme="majorHAnsi" w:cstheme="majorHAnsi"/>
                <w:color w:val="000000" w:themeColor="text1"/>
                <w:sz w:val="18"/>
                <w:szCs w:val="18"/>
                <w:lang w:val="en-US" w:eastAsia="zh-CN"/>
              </w:rPr>
              <w:t xml:space="preserve">Codebook-based 8Tx PUSCH— </w:t>
            </w:r>
            <w:r w:rsidRPr="0070013D">
              <w:rPr>
                <w:rFonts w:asciiTheme="majorHAnsi" w:eastAsia="宋体" w:hAnsiTheme="majorHAnsi" w:cstheme="majorHAnsi"/>
                <w:strike/>
                <w:color w:val="FF0000"/>
                <w:sz w:val="18"/>
                <w:szCs w:val="18"/>
                <w:highlight w:val="yellow"/>
                <w:lang w:eastAsia="zh-CN"/>
              </w:rPr>
              <w:t>[</w:t>
            </w:r>
            <w:r w:rsidRPr="0070013D">
              <w:rPr>
                <w:rFonts w:asciiTheme="majorHAnsi" w:eastAsia="宋体" w:hAnsiTheme="majorHAnsi" w:cstheme="majorHAnsi"/>
                <w:color w:val="000000" w:themeColor="text1"/>
                <w:sz w:val="18"/>
                <w:szCs w:val="18"/>
                <w:highlight w:val="yellow"/>
                <w:lang w:val="en-US" w:eastAsia="zh-CN"/>
              </w:rPr>
              <w:t>partial-coherent codebook</w:t>
            </w:r>
            <w:r w:rsidRPr="0070013D">
              <w:rPr>
                <w:rFonts w:asciiTheme="majorHAnsi" w:eastAsia="宋体" w:hAnsiTheme="majorHAnsi" w:cstheme="majorHAnsi"/>
                <w:strike/>
                <w:color w:val="FF0000"/>
                <w:sz w:val="18"/>
                <w:szCs w:val="18"/>
                <w:highlight w:val="yellow"/>
                <w:lang w:eastAsia="zh-CN"/>
              </w:rPr>
              <w:t>]</w:t>
            </w:r>
            <w:r w:rsidRPr="0070013D">
              <w:rPr>
                <w:rFonts w:asciiTheme="majorHAnsi" w:eastAsia="宋体" w:hAnsiTheme="majorHAnsi" w:cstheme="majorHAnsi"/>
                <w:color w:val="000000" w:themeColor="text1"/>
                <w:sz w:val="18"/>
                <w:szCs w:val="18"/>
                <w:lang w:val="en-US" w:eastAsia="zh-CN"/>
              </w:rPr>
              <w:t>, Ng=4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59345" w14:textId="77777777" w:rsidR="004A0BA2" w:rsidRPr="0070013D" w:rsidRDefault="004A0BA2" w:rsidP="00D95C38">
            <w:pPr>
              <w:rPr>
                <w:rFonts w:asciiTheme="majorHAnsi" w:eastAsia="宋体" w:hAnsiTheme="majorHAnsi" w:cstheme="majorHAnsi"/>
                <w:color w:val="000000" w:themeColor="text1"/>
                <w:sz w:val="18"/>
                <w:szCs w:val="18"/>
                <w:highlight w:val="yellow"/>
                <w:lang w:eastAsia="zh-CN"/>
              </w:rPr>
            </w:pPr>
            <w:r w:rsidRPr="0070013D">
              <w:rPr>
                <w:rFonts w:asciiTheme="majorHAnsi" w:eastAsia="宋体" w:hAnsiTheme="majorHAnsi" w:cstheme="majorHAnsi"/>
                <w:color w:val="000000" w:themeColor="text1"/>
                <w:sz w:val="18"/>
                <w:szCs w:val="18"/>
                <w:lang w:eastAsia="zh-CN"/>
              </w:rPr>
              <w:t>Support of c</w:t>
            </w:r>
            <w:r w:rsidRPr="0070013D">
              <w:rPr>
                <w:rFonts w:asciiTheme="majorHAnsi" w:eastAsia="宋体" w:hAnsiTheme="majorHAnsi" w:cstheme="majorHAnsi"/>
                <w:color w:val="000000" w:themeColor="text1"/>
                <w:sz w:val="18"/>
                <w:szCs w:val="18"/>
                <w:lang w:val="en-US" w:eastAsia="zh-CN"/>
              </w:rPr>
              <w:t xml:space="preserve">odebook-based 8Tx PUSCH— </w:t>
            </w:r>
            <w:r w:rsidRPr="0070013D">
              <w:rPr>
                <w:rFonts w:asciiTheme="majorHAnsi" w:eastAsia="宋体" w:hAnsiTheme="majorHAnsi" w:cstheme="majorHAnsi"/>
                <w:strike/>
                <w:color w:val="FF0000"/>
                <w:sz w:val="18"/>
                <w:szCs w:val="18"/>
                <w:highlight w:val="yellow"/>
                <w:lang w:eastAsia="zh-CN"/>
              </w:rPr>
              <w:t>[</w:t>
            </w:r>
            <w:r w:rsidRPr="0070013D">
              <w:rPr>
                <w:rFonts w:asciiTheme="majorHAnsi" w:eastAsia="宋体" w:hAnsiTheme="majorHAnsi" w:cstheme="majorHAnsi"/>
                <w:color w:val="000000" w:themeColor="text1"/>
                <w:sz w:val="18"/>
                <w:szCs w:val="18"/>
                <w:highlight w:val="yellow"/>
                <w:lang w:val="en-US" w:eastAsia="zh-CN"/>
              </w:rPr>
              <w:t>partial-coherent codebook</w:t>
            </w:r>
            <w:r w:rsidRPr="0070013D">
              <w:rPr>
                <w:rFonts w:asciiTheme="majorHAnsi" w:eastAsia="宋体" w:hAnsiTheme="majorHAnsi" w:cstheme="majorHAnsi"/>
                <w:strike/>
                <w:color w:val="FF0000"/>
                <w:sz w:val="18"/>
                <w:szCs w:val="18"/>
                <w:highlight w:val="yellow"/>
                <w:lang w:eastAsia="zh-CN"/>
              </w:rPr>
              <w:t>]</w:t>
            </w:r>
            <w:r w:rsidRPr="0070013D">
              <w:rPr>
                <w:rFonts w:asciiTheme="majorHAnsi" w:eastAsia="宋体" w:hAnsiTheme="majorHAnsi" w:cstheme="majorHAnsi"/>
                <w:color w:val="000000" w:themeColor="text1"/>
                <w:sz w:val="18"/>
                <w:szCs w:val="18"/>
                <w:lang w:val="en-US" w:eastAsia="zh-CN"/>
              </w:rPr>
              <w:t>, Ng=4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F7405" w14:textId="77777777" w:rsidR="004A0BA2" w:rsidRPr="0070013D" w:rsidRDefault="004A0BA2" w:rsidP="00D95C38">
            <w:pPr>
              <w:keepNext/>
              <w:keepLines/>
              <w:rPr>
                <w:rFonts w:asciiTheme="majorHAnsi" w:eastAsia="MS Mincho" w:hAnsiTheme="majorHAnsi" w:cstheme="majorHAnsi"/>
                <w:color w:val="000000" w:themeColor="text1"/>
                <w:sz w:val="18"/>
                <w:szCs w:val="18"/>
              </w:rPr>
            </w:pPr>
            <w:r w:rsidRPr="0070013D">
              <w:rPr>
                <w:rFonts w:asciiTheme="majorHAnsi" w:eastAsia="MS Mincho" w:hAnsiTheme="majorHAnsi" w:cstheme="majorHAnsi"/>
                <w:color w:val="000000" w:themeColor="text1"/>
                <w:sz w:val="18"/>
                <w:szCs w:val="18"/>
                <w:lang w:eastAsia="en-US"/>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28EE6" w14:textId="77777777" w:rsidR="004A0BA2" w:rsidRPr="0070013D" w:rsidRDefault="004A0BA2" w:rsidP="00D95C38">
            <w:pPr>
              <w:keepNext/>
              <w:keepLines/>
              <w:rPr>
                <w:rFonts w:asciiTheme="majorHAnsi" w:eastAsia="宋体" w:hAnsiTheme="majorHAnsi" w:cstheme="majorHAnsi"/>
                <w:color w:val="000000" w:themeColor="text1"/>
                <w:sz w:val="18"/>
                <w:szCs w:val="18"/>
                <w:lang w:eastAsia="zh-CN"/>
              </w:rPr>
            </w:pPr>
            <w:r w:rsidRPr="0070013D">
              <w:rPr>
                <w:rFonts w:asciiTheme="majorHAnsi" w:eastAsia="宋体" w:hAnsiTheme="majorHAnsi" w:cstheme="majorHAnsi"/>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0F867" w14:textId="77777777" w:rsidR="004A0BA2" w:rsidRPr="0070013D" w:rsidRDefault="004A0BA2"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66202" w14:textId="77777777" w:rsidR="004A0BA2" w:rsidRPr="0070013D" w:rsidRDefault="004A0BA2" w:rsidP="00D95C38">
            <w:pPr>
              <w:keepNext/>
              <w:keepLines/>
              <w:rPr>
                <w:rFonts w:asciiTheme="majorHAnsi" w:eastAsia="宋体" w:hAnsiTheme="majorHAnsi" w:cstheme="majorHAnsi"/>
                <w:color w:val="000000" w:themeColor="text1"/>
                <w:sz w:val="18"/>
                <w:szCs w:val="18"/>
                <w:lang w:val="en-US" w:eastAsia="zh-CN"/>
              </w:rPr>
            </w:pPr>
            <w:r w:rsidRPr="0070013D">
              <w:rPr>
                <w:rFonts w:asciiTheme="majorHAnsi" w:eastAsia="宋体" w:hAnsiTheme="majorHAnsi" w:cstheme="majorHAnsi"/>
                <w:color w:val="000000" w:themeColor="text1"/>
                <w:sz w:val="18"/>
                <w:szCs w:val="18"/>
                <w:lang w:val="en-US" w:eastAsia="zh-CN"/>
              </w:rPr>
              <w:t xml:space="preserve">Codebook-based 8Tx PUSCH— </w:t>
            </w:r>
            <w:r w:rsidRPr="0070013D">
              <w:rPr>
                <w:rFonts w:asciiTheme="majorHAnsi" w:eastAsia="宋体" w:hAnsiTheme="majorHAnsi" w:cstheme="majorHAnsi"/>
                <w:strike/>
                <w:color w:val="FF0000"/>
                <w:sz w:val="18"/>
                <w:szCs w:val="18"/>
                <w:highlight w:val="yellow"/>
                <w:lang w:eastAsia="zh-CN"/>
              </w:rPr>
              <w:t>[</w:t>
            </w:r>
            <w:r w:rsidRPr="0070013D">
              <w:rPr>
                <w:rFonts w:asciiTheme="majorHAnsi" w:eastAsia="宋体" w:hAnsiTheme="majorHAnsi" w:cstheme="majorHAnsi"/>
                <w:color w:val="000000" w:themeColor="text1"/>
                <w:sz w:val="18"/>
                <w:szCs w:val="18"/>
                <w:highlight w:val="yellow"/>
                <w:lang w:val="en-US" w:eastAsia="zh-CN"/>
              </w:rPr>
              <w:t>partial-coherent codebook</w:t>
            </w:r>
            <w:r w:rsidRPr="0070013D">
              <w:rPr>
                <w:rFonts w:asciiTheme="majorHAnsi" w:eastAsia="宋体" w:hAnsiTheme="majorHAnsi" w:cstheme="majorHAnsi"/>
                <w:strike/>
                <w:color w:val="FF0000"/>
                <w:sz w:val="18"/>
                <w:szCs w:val="18"/>
                <w:highlight w:val="yellow"/>
                <w:lang w:eastAsia="zh-CN"/>
              </w:rPr>
              <w:t>]</w:t>
            </w:r>
            <w:r w:rsidRPr="0070013D">
              <w:rPr>
                <w:rFonts w:asciiTheme="majorHAnsi" w:eastAsia="宋体" w:hAnsiTheme="majorHAnsi" w:cstheme="majorHAnsi"/>
                <w:color w:val="000000" w:themeColor="text1"/>
                <w:sz w:val="18"/>
                <w:szCs w:val="18"/>
                <w:lang w:val="en-US" w:eastAsia="zh-CN"/>
              </w:rPr>
              <w:t>, Ng=4</w:t>
            </w:r>
            <w:r w:rsidRPr="0070013D">
              <w:rPr>
                <w:rFonts w:asciiTheme="majorHAnsi" w:eastAsiaTheme="minorEastAsia" w:hAnsiTheme="majorHAnsi" w:cstheme="majorHAnsi"/>
                <w:color w:val="000000" w:themeColor="text1"/>
                <w:sz w:val="18"/>
                <w:szCs w:val="18"/>
                <w:lang w:eastAsia="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AB15B" w14:textId="77777777" w:rsidR="004A0BA2" w:rsidRPr="0070013D" w:rsidRDefault="004A0BA2" w:rsidP="00D95C38">
            <w:pPr>
              <w:keepNext/>
              <w:keepLines/>
              <w:rPr>
                <w:rFonts w:asciiTheme="majorHAnsi" w:eastAsia="宋体" w:hAnsiTheme="majorHAnsi" w:cstheme="majorHAnsi"/>
                <w:color w:val="000000" w:themeColor="text1"/>
                <w:sz w:val="18"/>
                <w:szCs w:val="18"/>
                <w:lang w:eastAsia="zh-CN"/>
              </w:rPr>
            </w:pPr>
            <w:r w:rsidRPr="0070013D">
              <w:rPr>
                <w:rFonts w:asciiTheme="majorHAnsi" w:eastAsia="宋体" w:hAnsiTheme="majorHAnsi" w:cstheme="majorHAnsi"/>
                <w:strike/>
                <w:color w:val="FF0000"/>
                <w:sz w:val="18"/>
                <w:szCs w:val="18"/>
                <w:highlight w:val="yellow"/>
                <w:lang w:eastAsia="zh-CN"/>
              </w:rPr>
              <w:t>[</w:t>
            </w:r>
            <w:r w:rsidRPr="0070013D">
              <w:rPr>
                <w:rFonts w:asciiTheme="majorHAnsi" w:eastAsia="宋体" w:hAnsiTheme="majorHAnsi" w:cstheme="majorHAnsi"/>
                <w:color w:val="000000" w:themeColor="text1"/>
                <w:sz w:val="18"/>
                <w:szCs w:val="18"/>
                <w:highlight w:val="yellow"/>
                <w:lang w:eastAsia="zh-CN"/>
              </w:rPr>
              <w:t>Per FSPC</w:t>
            </w:r>
            <w:r w:rsidRPr="0070013D">
              <w:rPr>
                <w:rFonts w:asciiTheme="majorHAnsi" w:eastAsia="宋体" w:hAnsiTheme="majorHAnsi" w:cstheme="majorHAnsi"/>
                <w:strike/>
                <w:color w:val="FF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2C69B" w14:textId="77777777" w:rsidR="004A0BA2" w:rsidRPr="0070013D" w:rsidRDefault="004A0BA2"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9D3EB" w14:textId="77777777" w:rsidR="004A0BA2" w:rsidRPr="0070013D" w:rsidRDefault="004A0BA2"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3AD44" w14:textId="77777777" w:rsidR="004A0BA2" w:rsidRPr="0070013D" w:rsidRDefault="004A0BA2"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B142D" w14:textId="77777777" w:rsidR="004A0BA2" w:rsidRPr="0070013D" w:rsidRDefault="004A0BA2" w:rsidP="00D95C38">
            <w:pPr>
              <w:keepNext/>
              <w:keepLines/>
              <w:rPr>
                <w:rFonts w:asciiTheme="majorHAnsi" w:eastAsiaTheme="minorEastAsia"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1A93C" w14:textId="77777777" w:rsidR="004A0BA2" w:rsidRPr="0070013D" w:rsidRDefault="004A0BA2"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val="en-US" w:eastAsia="en-US"/>
              </w:rPr>
              <w:t>Optional with capability signaling</w:t>
            </w:r>
          </w:p>
        </w:tc>
      </w:tr>
      <w:tr w:rsidR="004A0BA2" w:rsidRPr="0070013D" w14:paraId="24C75B71" w14:textId="77777777" w:rsidTr="00D95C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20A74C" w14:textId="77777777" w:rsidR="004A0BA2" w:rsidRPr="0070013D" w:rsidRDefault="004A0BA2"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EE5D4" w14:textId="77777777" w:rsidR="004A0BA2" w:rsidRPr="0070013D" w:rsidRDefault="004A0BA2" w:rsidP="00D95C38">
            <w:pPr>
              <w:keepNext/>
              <w:keepLines/>
              <w:rPr>
                <w:rFonts w:asciiTheme="majorHAnsi" w:eastAsia="MS Mincho" w:hAnsiTheme="majorHAnsi" w:cstheme="majorHAnsi"/>
                <w:color w:val="000000" w:themeColor="text1"/>
                <w:sz w:val="18"/>
                <w:szCs w:val="18"/>
                <w:lang w:eastAsia="en-US"/>
              </w:rPr>
            </w:pPr>
            <w:r w:rsidRPr="0070013D">
              <w:rPr>
                <w:rFonts w:asciiTheme="majorHAnsi" w:eastAsia="MS Mincho" w:hAnsiTheme="majorHAnsi" w:cstheme="majorHAnsi"/>
                <w:color w:val="000000" w:themeColor="text1"/>
                <w:sz w:val="18"/>
                <w:szCs w:val="18"/>
                <w:lang w:eastAsia="en-US"/>
              </w:rPr>
              <w:t>40-7-1d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3B9FB" w14:textId="77777777" w:rsidR="004A0BA2" w:rsidRPr="0070013D" w:rsidRDefault="004A0BA2" w:rsidP="00D95C38">
            <w:pPr>
              <w:keepNext/>
              <w:keepLines/>
              <w:rPr>
                <w:rFonts w:asciiTheme="majorHAnsi" w:eastAsia="宋体" w:hAnsiTheme="majorHAnsi" w:cstheme="majorHAnsi"/>
                <w:color w:val="000000" w:themeColor="text1"/>
                <w:sz w:val="18"/>
                <w:szCs w:val="18"/>
                <w:lang w:eastAsia="zh-CN"/>
              </w:rPr>
            </w:pPr>
            <w:r w:rsidRPr="0070013D">
              <w:rPr>
                <w:rFonts w:asciiTheme="majorHAnsi" w:eastAsia="宋体" w:hAnsiTheme="majorHAnsi" w:cstheme="majorHAnsi"/>
                <w:color w:val="000000" w:themeColor="text1"/>
                <w:sz w:val="18"/>
                <w:szCs w:val="18"/>
                <w:lang w:val="en-US" w:eastAsia="zh-CN"/>
              </w:rPr>
              <w:t xml:space="preserve">Codebook-based 8Tx PUSCH— </w:t>
            </w:r>
            <w:r w:rsidRPr="0070013D">
              <w:rPr>
                <w:rFonts w:asciiTheme="majorHAnsi" w:eastAsia="宋体" w:hAnsiTheme="majorHAnsi" w:cstheme="majorHAnsi"/>
                <w:strike/>
                <w:color w:val="FF0000"/>
                <w:sz w:val="18"/>
                <w:szCs w:val="18"/>
                <w:highlight w:val="yellow"/>
                <w:lang w:eastAsia="zh-CN"/>
              </w:rPr>
              <w:t>[</w:t>
            </w:r>
            <w:r w:rsidRPr="0070013D">
              <w:rPr>
                <w:rFonts w:asciiTheme="majorHAnsi" w:eastAsia="宋体" w:hAnsiTheme="majorHAnsi" w:cstheme="majorHAnsi"/>
                <w:color w:val="000000" w:themeColor="text1"/>
                <w:sz w:val="18"/>
                <w:szCs w:val="18"/>
                <w:highlight w:val="yellow"/>
                <w:lang w:val="en-US" w:eastAsia="zh-CN"/>
              </w:rPr>
              <w:t>non-coherent codebook</w:t>
            </w:r>
            <w:r w:rsidRPr="0070013D">
              <w:rPr>
                <w:rFonts w:asciiTheme="majorHAnsi" w:eastAsia="宋体" w:hAnsiTheme="majorHAnsi" w:cstheme="majorHAnsi"/>
                <w:strike/>
                <w:color w:val="FF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27BFF" w14:textId="77777777" w:rsidR="004A0BA2" w:rsidRPr="0070013D" w:rsidRDefault="004A0BA2" w:rsidP="00D95C38">
            <w:pPr>
              <w:spacing w:before="60" w:after="60" w:line="288" w:lineRule="auto"/>
              <w:rPr>
                <w:rFonts w:asciiTheme="majorHAnsi" w:eastAsia="宋体" w:hAnsiTheme="majorHAnsi" w:cstheme="majorHAnsi"/>
                <w:color w:val="000000" w:themeColor="text1"/>
                <w:sz w:val="18"/>
                <w:szCs w:val="18"/>
                <w:highlight w:val="yellow"/>
                <w:lang w:val="en-US" w:eastAsia="zh-CN"/>
              </w:rPr>
            </w:pPr>
            <w:r w:rsidRPr="0070013D">
              <w:rPr>
                <w:rFonts w:asciiTheme="majorHAnsi" w:eastAsia="宋体" w:hAnsiTheme="majorHAnsi" w:cstheme="majorHAnsi"/>
                <w:color w:val="000000" w:themeColor="text1"/>
                <w:sz w:val="18"/>
                <w:szCs w:val="18"/>
                <w:lang w:eastAsia="zh-CN"/>
              </w:rPr>
              <w:t xml:space="preserve">Support of </w:t>
            </w:r>
            <w:r w:rsidRPr="0070013D">
              <w:rPr>
                <w:rFonts w:asciiTheme="majorHAnsi" w:eastAsia="宋体" w:hAnsiTheme="majorHAnsi" w:cstheme="majorHAnsi"/>
                <w:color w:val="000000" w:themeColor="text1"/>
                <w:sz w:val="18"/>
                <w:szCs w:val="18"/>
                <w:lang w:val="en-US" w:eastAsia="zh-CN"/>
              </w:rPr>
              <w:t xml:space="preserve">codebook-based 8Tx PUSCH— </w:t>
            </w:r>
            <w:r w:rsidRPr="0070013D">
              <w:rPr>
                <w:rFonts w:asciiTheme="majorHAnsi" w:eastAsia="宋体" w:hAnsiTheme="majorHAnsi" w:cstheme="majorHAnsi"/>
                <w:strike/>
                <w:color w:val="FF0000"/>
                <w:sz w:val="18"/>
                <w:szCs w:val="18"/>
                <w:highlight w:val="yellow"/>
                <w:lang w:eastAsia="zh-CN"/>
              </w:rPr>
              <w:t>[</w:t>
            </w:r>
            <w:r w:rsidRPr="0070013D">
              <w:rPr>
                <w:rFonts w:asciiTheme="majorHAnsi" w:eastAsia="宋体" w:hAnsiTheme="majorHAnsi" w:cstheme="majorHAnsi"/>
                <w:color w:val="000000" w:themeColor="text1"/>
                <w:sz w:val="18"/>
                <w:szCs w:val="18"/>
                <w:highlight w:val="yellow"/>
                <w:lang w:val="en-US" w:eastAsia="zh-CN"/>
              </w:rPr>
              <w:t>non-coherent codebook</w:t>
            </w:r>
            <w:r w:rsidRPr="0070013D">
              <w:rPr>
                <w:rFonts w:asciiTheme="majorHAnsi" w:eastAsia="宋体" w:hAnsiTheme="majorHAnsi" w:cstheme="majorHAnsi"/>
                <w:strike/>
                <w:color w:val="FF0000"/>
                <w:sz w:val="18"/>
                <w:szCs w:val="18"/>
                <w:highlight w:val="yellow"/>
                <w:lang w:eastAsia="zh-CN"/>
              </w:rPr>
              <w:t>]</w:t>
            </w:r>
          </w:p>
          <w:p w14:paraId="56DBA6C0" w14:textId="77777777" w:rsidR="004A0BA2" w:rsidRPr="0070013D" w:rsidRDefault="004A0BA2" w:rsidP="00D95C38">
            <w:pPr>
              <w:rPr>
                <w:rFonts w:asciiTheme="majorHAnsi" w:eastAsia="宋体"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8E7AB" w14:textId="77777777" w:rsidR="004A0BA2" w:rsidRPr="0070013D" w:rsidRDefault="004A0BA2" w:rsidP="00D95C38">
            <w:pPr>
              <w:keepNext/>
              <w:keepLines/>
              <w:rPr>
                <w:rFonts w:asciiTheme="majorHAnsi" w:eastAsia="MS Mincho" w:hAnsiTheme="majorHAnsi" w:cstheme="majorHAnsi"/>
                <w:color w:val="000000" w:themeColor="text1"/>
                <w:sz w:val="18"/>
                <w:szCs w:val="18"/>
              </w:rPr>
            </w:pPr>
            <w:r w:rsidRPr="0070013D">
              <w:rPr>
                <w:rFonts w:asciiTheme="majorHAnsi" w:eastAsia="MS Mincho" w:hAnsiTheme="majorHAnsi" w:cstheme="majorHAnsi"/>
                <w:color w:val="000000" w:themeColor="text1"/>
                <w:sz w:val="18"/>
                <w:szCs w:val="18"/>
                <w:lang w:eastAsia="en-US"/>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C75BE" w14:textId="77777777" w:rsidR="004A0BA2" w:rsidRPr="0070013D" w:rsidRDefault="004A0BA2" w:rsidP="00D95C38">
            <w:pPr>
              <w:keepNext/>
              <w:keepLines/>
              <w:rPr>
                <w:rFonts w:asciiTheme="majorHAnsi" w:eastAsia="宋体" w:hAnsiTheme="majorHAnsi" w:cstheme="majorHAnsi"/>
                <w:color w:val="000000" w:themeColor="text1"/>
                <w:sz w:val="18"/>
                <w:szCs w:val="18"/>
                <w:lang w:eastAsia="zh-CN"/>
              </w:rPr>
            </w:pPr>
            <w:r w:rsidRPr="0070013D">
              <w:rPr>
                <w:rFonts w:asciiTheme="majorHAnsi" w:eastAsia="宋体" w:hAnsiTheme="majorHAnsi" w:cstheme="majorHAnsi"/>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DE611" w14:textId="77777777" w:rsidR="004A0BA2" w:rsidRPr="0070013D" w:rsidRDefault="004A0BA2"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01789" w14:textId="77777777" w:rsidR="004A0BA2" w:rsidRPr="0070013D" w:rsidRDefault="004A0BA2" w:rsidP="00D95C38">
            <w:pPr>
              <w:keepNext/>
              <w:keepLines/>
              <w:rPr>
                <w:rFonts w:asciiTheme="majorHAnsi" w:eastAsia="宋体" w:hAnsiTheme="majorHAnsi" w:cstheme="majorHAnsi"/>
                <w:color w:val="000000" w:themeColor="text1"/>
                <w:sz w:val="18"/>
                <w:szCs w:val="18"/>
                <w:lang w:val="en-US" w:eastAsia="zh-CN"/>
              </w:rPr>
            </w:pPr>
            <w:r w:rsidRPr="0070013D">
              <w:rPr>
                <w:rFonts w:asciiTheme="majorHAnsi" w:eastAsia="宋体" w:hAnsiTheme="majorHAnsi" w:cstheme="majorHAnsi"/>
                <w:color w:val="000000" w:themeColor="text1"/>
                <w:sz w:val="18"/>
                <w:szCs w:val="18"/>
                <w:lang w:val="en-US" w:eastAsia="zh-CN"/>
              </w:rPr>
              <w:t xml:space="preserve">Codebook-based 8Tx PUSCH— </w:t>
            </w:r>
            <w:r w:rsidRPr="0070013D">
              <w:rPr>
                <w:rFonts w:asciiTheme="majorHAnsi" w:eastAsia="宋体" w:hAnsiTheme="majorHAnsi" w:cstheme="majorHAnsi"/>
                <w:strike/>
                <w:color w:val="FF0000"/>
                <w:sz w:val="18"/>
                <w:szCs w:val="18"/>
                <w:highlight w:val="yellow"/>
                <w:lang w:eastAsia="zh-CN"/>
              </w:rPr>
              <w:t>[</w:t>
            </w:r>
            <w:r w:rsidRPr="0070013D">
              <w:rPr>
                <w:rFonts w:asciiTheme="majorHAnsi" w:eastAsia="宋体" w:hAnsiTheme="majorHAnsi" w:cstheme="majorHAnsi"/>
                <w:color w:val="000000" w:themeColor="text1"/>
                <w:sz w:val="18"/>
                <w:szCs w:val="18"/>
                <w:highlight w:val="yellow"/>
                <w:lang w:val="en-US" w:eastAsia="zh-CN"/>
              </w:rPr>
              <w:t>non-coherent codebook</w:t>
            </w:r>
            <w:r w:rsidRPr="0070013D">
              <w:rPr>
                <w:rFonts w:asciiTheme="majorHAnsi" w:eastAsia="宋体" w:hAnsiTheme="majorHAnsi" w:cstheme="majorHAnsi"/>
                <w:strike/>
                <w:color w:val="FF0000"/>
                <w:sz w:val="18"/>
                <w:szCs w:val="18"/>
                <w:highlight w:val="yellow"/>
                <w:lang w:eastAsia="zh-CN"/>
              </w:rPr>
              <w:t>]</w:t>
            </w:r>
            <w:r w:rsidRPr="0070013D">
              <w:rPr>
                <w:rFonts w:asciiTheme="majorHAnsi" w:eastAsiaTheme="minorEastAsia" w:hAnsiTheme="majorHAnsi" w:cstheme="majorHAnsi"/>
                <w:color w:val="000000" w:themeColor="text1"/>
                <w:sz w:val="18"/>
                <w:szCs w:val="18"/>
                <w:lang w:eastAsia="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391E6" w14:textId="77777777" w:rsidR="004A0BA2" w:rsidRPr="0070013D" w:rsidRDefault="004A0BA2" w:rsidP="00D95C38">
            <w:pPr>
              <w:keepNext/>
              <w:keepLines/>
              <w:rPr>
                <w:rFonts w:asciiTheme="majorHAnsi" w:eastAsia="宋体" w:hAnsiTheme="majorHAnsi" w:cstheme="majorHAnsi"/>
                <w:color w:val="000000" w:themeColor="text1"/>
                <w:sz w:val="18"/>
                <w:szCs w:val="18"/>
                <w:lang w:eastAsia="zh-CN"/>
              </w:rPr>
            </w:pPr>
            <w:r w:rsidRPr="0070013D">
              <w:rPr>
                <w:rFonts w:asciiTheme="majorHAnsi" w:eastAsia="宋体" w:hAnsiTheme="majorHAnsi" w:cstheme="majorHAnsi"/>
                <w:strike/>
                <w:color w:val="FF0000"/>
                <w:sz w:val="18"/>
                <w:szCs w:val="18"/>
                <w:highlight w:val="yellow"/>
                <w:lang w:eastAsia="zh-CN"/>
              </w:rPr>
              <w:t>[</w:t>
            </w:r>
            <w:r w:rsidRPr="0070013D">
              <w:rPr>
                <w:rFonts w:asciiTheme="majorHAnsi" w:eastAsia="宋体" w:hAnsiTheme="majorHAnsi" w:cstheme="majorHAnsi"/>
                <w:color w:val="000000" w:themeColor="text1"/>
                <w:sz w:val="18"/>
                <w:szCs w:val="18"/>
                <w:highlight w:val="yellow"/>
                <w:lang w:eastAsia="zh-CN"/>
              </w:rPr>
              <w:t>Per FSPC</w:t>
            </w:r>
            <w:r w:rsidRPr="0070013D">
              <w:rPr>
                <w:rFonts w:asciiTheme="majorHAnsi" w:eastAsia="宋体" w:hAnsiTheme="majorHAnsi" w:cstheme="majorHAnsi"/>
                <w:strike/>
                <w:color w:val="FF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1080F" w14:textId="77777777" w:rsidR="004A0BA2" w:rsidRPr="0070013D" w:rsidRDefault="004A0BA2"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F09AE" w14:textId="77777777" w:rsidR="004A0BA2" w:rsidRPr="0070013D" w:rsidRDefault="004A0BA2"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33711" w14:textId="77777777" w:rsidR="004A0BA2" w:rsidRPr="0070013D" w:rsidRDefault="004A0BA2"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485BA" w14:textId="77777777" w:rsidR="004A0BA2" w:rsidRPr="0070013D" w:rsidRDefault="004A0BA2" w:rsidP="00D95C38">
            <w:pPr>
              <w:keepNext/>
              <w:keepLines/>
              <w:rPr>
                <w:rFonts w:asciiTheme="majorHAnsi" w:eastAsiaTheme="minorEastAsia"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B28C2" w14:textId="77777777" w:rsidR="004A0BA2" w:rsidRPr="0070013D" w:rsidRDefault="004A0BA2"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val="en-US" w:eastAsia="en-US"/>
              </w:rPr>
              <w:t>Optional with capability signaling</w:t>
            </w:r>
          </w:p>
        </w:tc>
      </w:tr>
      <w:tr w:rsidR="004A0BA2" w:rsidRPr="0070013D" w14:paraId="271DC0EE" w14:textId="77777777" w:rsidTr="00D95C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0BC40A" w14:textId="77777777" w:rsidR="004A0BA2" w:rsidRPr="0070013D" w:rsidRDefault="004A0BA2"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C59C5" w14:textId="77777777" w:rsidR="004A0BA2" w:rsidRPr="0070013D" w:rsidRDefault="004A0BA2" w:rsidP="00D95C38">
            <w:pPr>
              <w:keepNext/>
              <w:keepLines/>
              <w:rPr>
                <w:rFonts w:asciiTheme="majorHAnsi" w:eastAsia="MS Mincho" w:hAnsiTheme="majorHAnsi" w:cstheme="majorHAnsi"/>
                <w:color w:val="000000" w:themeColor="text1"/>
                <w:sz w:val="18"/>
                <w:szCs w:val="18"/>
                <w:lang w:eastAsia="en-US"/>
              </w:rPr>
            </w:pPr>
            <w:r w:rsidRPr="0070013D">
              <w:rPr>
                <w:rFonts w:asciiTheme="majorHAnsi" w:eastAsiaTheme="minorEastAsia" w:hAnsiTheme="majorHAnsi" w:cstheme="majorHAnsi"/>
                <w:color w:val="000000" w:themeColor="text1"/>
                <w:sz w:val="18"/>
                <w:szCs w:val="18"/>
                <w:lang w:eastAsia="en-US"/>
              </w:rPr>
              <w:t>40-7-1e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CC5DD" w14:textId="77777777" w:rsidR="004A0BA2" w:rsidRPr="0070013D" w:rsidRDefault="004A0BA2" w:rsidP="00D95C38">
            <w:pPr>
              <w:keepNext/>
              <w:keepLines/>
              <w:rPr>
                <w:rFonts w:asciiTheme="majorHAnsi" w:eastAsia="宋体" w:hAnsiTheme="majorHAnsi" w:cstheme="majorHAnsi"/>
                <w:color w:val="000000" w:themeColor="text1"/>
                <w:sz w:val="18"/>
                <w:szCs w:val="18"/>
                <w:lang w:val="en-US" w:eastAsia="zh-CN"/>
              </w:rPr>
            </w:pPr>
            <w:r w:rsidRPr="0070013D">
              <w:rPr>
                <w:rFonts w:asciiTheme="majorHAnsi" w:eastAsia="Calibri" w:hAnsiTheme="majorHAnsi" w:cstheme="majorHAnsi"/>
                <w:color w:val="000000" w:themeColor="text1"/>
                <w:sz w:val="18"/>
                <w:szCs w:val="18"/>
                <w:lang w:val="en-US" w:eastAsia="en-US"/>
              </w:rPr>
              <w:t xml:space="preserve">UL full power transmission mode 0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F8D53" w14:textId="77777777" w:rsidR="004A0BA2" w:rsidRPr="0070013D" w:rsidRDefault="004A0BA2" w:rsidP="00D95C38">
            <w:pPr>
              <w:spacing w:before="60" w:after="60" w:line="288" w:lineRule="auto"/>
              <w:rPr>
                <w:rFonts w:asciiTheme="majorHAnsi" w:eastAsia="宋体" w:hAnsiTheme="majorHAnsi" w:cstheme="majorHAnsi"/>
                <w:color w:val="000000" w:themeColor="text1"/>
                <w:sz w:val="18"/>
                <w:szCs w:val="18"/>
                <w:lang w:eastAsia="zh-CN"/>
              </w:rPr>
            </w:pPr>
            <w:r w:rsidRPr="0070013D">
              <w:rPr>
                <w:rFonts w:asciiTheme="majorHAnsi" w:eastAsia="Malgun Gothic" w:hAnsiTheme="majorHAnsi" w:cstheme="majorHAnsi"/>
                <w:color w:val="000000" w:themeColor="text1"/>
                <w:sz w:val="18"/>
                <w:szCs w:val="18"/>
              </w:rPr>
              <w:t>Support of UL full power transmission mode of fullpower when UE is capable of 8 Tx codebook based PUSCH operation</w:t>
            </w:r>
            <w:r w:rsidRPr="0070013D">
              <w:rPr>
                <w:rFonts w:asciiTheme="majorHAnsi" w:eastAsia="Malgun Gothic" w:hAnsiTheme="majorHAnsi" w:cstheme="majorHAnsi"/>
                <w:color w:val="000000" w:themeColor="text1"/>
                <w:sz w:val="18"/>
                <w:szCs w:val="18"/>
                <w:lang w:eastAsia="ko-KR"/>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D5B0F" w14:textId="77777777" w:rsidR="004A0BA2" w:rsidRPr="0070013D" w:rsidRDefault="004A0BA2" w:rsidP="00D95C38">
            <w:pPr>
              <w:keepNext/>
              <w:keepLines/>
              <w:rPr>
                <w:rFonts w:asciiTheme="majorHAnsi" w:eastAsiaTheme="minorEastAsia" w:hAnsiTheme="majorHAnsi" w:cstheme="majorHAnsi"/>
                <w:strike/>
                <w:color w:val="FF0000"/>
                <w:sz w:val="18"/>
                <w:szCs w:val="18"/>
                <w:lang w:eastAsia="en-US"/>
              </w:rPr>
            </w:pPr>
            <w:r w:rsidRPr="0070013D">
              <w:rPr>
                <w:rFonts w:asciiTheme="majorHAnsi" w:eastAsiaTheme="minorEastAsia" w:hAnsiTheme="majorHAnsi" w:cstheme="majorHAnsi"/>
                <w:strike/>
                <w:color w:val="FF0000"/>
                <w:sz w:val="18"/>
                <w:szCs w:val="18"/>
                <w:highlight w:val="yellow"/>
                <w:lang w:eastAsia="en-US"/>
              </w:rPr>
              <w:t>FFS</w:t>
            </w:r>
          </w:p>
          <w:p w14:paraId="2CFB00E1" w14:textId="77777777" w:rsidR="004A0BA2" w:rsidRPr="0070013D" w:rsidRDefault="004A0BA2" w:rsidP="00D95C38">
            <w:pPr>
              <w:keepNext/>
              <w:keepLines/>
              <w:rPr>
                <w:rFonts w:asciiTheme="majorHAnsi" w:eastAsiaTheme="minorEastAsia" w:hAnsiTheme="majorHAnsi" w:cstheme="majorHAnsi"/>
                <w:color w:val="000000" w:themeColor="text1"/>
                <w:sz w:val="18"/>
                <w:szCs w:val="18"/>
                <w:lang w:eastAsia="en-US"/>
              </w:rPr>
            </w:pPr>
          </w:p>
          <w:p w14:paraId="345D7495" w14:textId="77777777" w:rsidR="004A0BA2" w:rsidRPr="0070013D" w:rsidRDefault="004A0BA2" w:rsidP="00D95C38">
            <w:pPr>
              <w:keepNext/>
              <w:keepLines/>
              <w:rPr>
                <w:rFonts w:asciiTheme="majorHAnsi" w:eastAsia="MS Mincho" w:hAnsiTheme="majorHAnsi" w:cstheme="majorHAnsi"/>
                <w:color w:val="000000" w:themeColor="text1"/>
                <w:sz w:val="18"/>
                <w:szCs w:val="18"/>
                <w:lang w:eastAsia="en-US"/>
              </w:rPr>
            </w:pPr>
            <w:r w:rsidRPr="0070013D">
              <w:rPr>
                <w:rFonts w:asciiTheme="majorHAnsi" w:eastAsia="MS Mincho" w:hAnsiTheme="majorHAnsi" w:cstheme="majorHAnsi"/>
                <w:color w:val="FF0000"/>
                <w:sz w:val="18"/>
                <w:szCs w:val="18"/>
                <w:lang w:eastAsia="en-US"/>
              </w:rPr>
              <w:t>16-5a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E3E7E" w14:textId="77777777" w:rsidR="004A0BA2" w:rsidRPr="0070013D" w:rsidRDefault="004A0BA2" w:rsidP="00D95C38">
            <w:pPr>
              <w:keepNext/>
              <w:keepLines/>
              <w:rPr>
                <w:rFonts w:asciiTheme="majorHAnsi" w:eastAsia="宋体" w:hAnsiTheme="majorHAnsi" w:cstheme="majorHAnsi"/>
                <w:color w:val="000000" w:themeColor="text1"/>
                <w:sz w:val="18"/>
                <w:szCs w:val="18"/>
                <w:lang w:eastAsia="zh-CN"/>
              </w:rPr>
            </w:pPr>
            <w:r w:rsidRPr="0070013D">
              <w:rPr>
                <w:rFonts w:asciiTheme="majorHAnsi" w:eastAsiaTheme="minorEastAsia" w:hAnsiTheme="majorHAnsi" w:cstheme="majorHAnsi"/>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00A64" w14:textId="77777777" w:rsidR="004A0BA2" w:rsidRPr="0070013D" w:rsidRDefault="004A0BA2" w:rsidP="00D95C38">
            <w:pPr>
              <w:keepNext/>
              <w:keepLines/>
              <w:rPr>
                <w:rFonts w:asciiTheme="majorHAnsi" w:eastAsiaTheme="minorEastAsia" w:hAnsiTheme="majorHAnsi" w:cstheme="majorHAnsi"/>
                <w:color w:val="000000" w:themeColor="text1"/>
                <w:sz w:val="18"/>
                <w:szCs w:val="18"/>
                <w:lang w:eastAsia="en-US"/>
              </w:rPr>
            </w:pPr>
            <w:r w:rsidRPr="0070013D">
              <w:rPr>
                <w:rFonts w:asciiTheme="majorHAnsi" w:eastAsiaTheme="minorEastAsia" w:hAnsiTheme="majorHAnsi" w:cstheme="majorHAnsi"/>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B7505" w14:textId="77777777" w:rsidR="004A0BA2" w:rsidRPr="0070013D" w:rsidRDefault="004A0BA2" w:rsidP="00D95C38">
            <w:pPr>
              <w:keepNext/>
              <w:keepLines/>
              <w:rPr>
                <w:rFonts w:asciiTheme="majorHAnsi" w:eastAsiaTheme="minorEastAsia" w:hAnsiTheme="majorHAnsi" w:cstheme="majorHAnsi"/>
                <w:strike/>
                <w:color w:val="FF0000"/>
                <w:sz w:val="18"/>
                <w:szCs w:val="18"/>
                <w:highlight w:val="yellow"/>
                <w:lang w:eastAsia="en-US"/>
              </w:rPr>
            </w:pPr>
            <w:r w:rsidRPr="0070013D">
              <w:rPr>
                <w:rFonts w:asciiTheme="majorHAnsi" w:eastAsiaTheme="minorEastAsia" w:hAnsiTheme="majorHAnsi" w:cstheme="majorHAnsi"/>
                <w:strike/>
                <w:color w:val="FF0000"/>
                <w:sz w:val="18"/>
                <w:szCs w:val="18"/>
                <w:highlight w:val="yellow"/>
                <w:lang w:eastAsia="en-US"/>
              </w:rPr>
              <w:t>FFS</w:t>
            </w:r>
          </w:p>
          <w:p w14:paraId="5DA52F1C" w14:textId="77777777" w:rsidR="004A0BA2" w:rsidRPr="0070013D" w:rsidRDefault="004A0BA2" w:rsidP="00D95C38">
            <w:pPr>
              <w:keepNext/>
              <w:keepLines/>
              <w:rPr>
                <w:rFonts w:asciiTheme="majorHAnsi" w:eastAsia="宋体" w:hAnsiTheme="majorHAnsi" w:cstheme="majorHAnsi"/>
                <w:color w:val="000000" w:themeColor="text1"/>
                <w:sz w:val="18"/>
                <w:szCs w:val="18"/>
                <w:lang w:eastAsia="zh-CN"/>
              </w:rPr>
            </w:pPr>
          </w:p>
          <w:p w14:paraId="250D2D66" w14:textId="77777777" w:rsidR="004A0BA2" w:rsidRPr="0070013D" w:rsidRDefault="004A0BA2" w:rsidP="00D95C38">
            <w:pPr>
              <w:keepNext/>
              <w:keepLines/>
              <w:rPr>
                <w:rFonts w:asciiTheme="majorHAnsi" w:eastAsia="宋体" w:hAnsiTheme="majorHAnsi" w:cstheme="majorHAnsi"/>
                <w:color w:val="000000" w:themeColor="text1"/>
                <w:sz w:val="18"/>
                <w:szCs w:val="18"/>
                <w:lang w:val="en-US" w:eastAsia="zh-CN"/>
              </w:rPr>
            </w:pPr>
            <w:r w:rsidRPr="0070013D">
              <w:rPr>
                <w:rFonts w:asciiTheme="majorHAnsi" w:eastAsia="MS Mincho" w:hAnsiTheme="majorHAnsi" w:cstheme="majorHAnsi"/>
                <w:color w:val="FF0000"/>
                <w:sz w:val="18"/>
                <w:szCs w:val="18"/>
                <w:lang w:eastAsia="en-US"/>
              </w:rPr>
              <w:t xml:space="preserve">UL full power transmission mode 0 is not </w:t>
            </w:r>
            <w:r w:rsidRPr="0070013D">
              <w:rPr>
                <w:rFonts w:asciiTheme="majorHAnsi" w:eastAsia="MS Mincho" w:hAnsiTheme="majorHAnsi" w:cstheme="majorHAnsi" w:hint="eastAsia"/>
                <w:color w:val="FF0000"/>
                <w:sz w:val="18"/>
                <w:szCs w:val="18"/>
                <w:lang w:eastAsia="en-US"/>
              </w:rPr>
              <w:t>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36EEF" w14:textId="77777777" w:rsidR="004A0BA2" w:rsidRPr="0070013D" w:rsidRDefault="004A0BA2" w:rsidP="00D95C38">
            <w:pPr>
              <w:keepNext/>
              <w:keepLines/>
              <w:rPr>
                <w:rFonts w:asciiTheme="majorHAnsi" w:eastAsia="宋体" w:hAnsiTheme="majorHAnsi" w:cstheme="majorHAnsi"/>
                <w:color w:val="000000" w:themeColor="text1"/>
                <w:sz w:val="18"/>
                <w:szCs w:val="18"/>
                <w:highlight w:val="yellow"/>
                <w:lang w:eastAsia="zh-CN"/>
              </w:rPr>
            </w:pPr>
            <w:r w:rsidRPr="0070013D">
              <w:rPr>
                <w:rFonts w:asciiTheme="majorHAnsi" w:eastAsia="宋体" w:hAnsiTheme="majorHAnsi" w:cstheme="majorHAnsi"/>
                <w:strike/>
                <w:color w:val="FF0000"/>
                <w:sz w:val="18"/>
                <w:szCs w:val="18"/>
                <w:highlight w:val="yellow"/>
                <w:lang w:eastAsia="zh-CN"/>
              </w:rPr>
              <w:t>[</w:t>
            </w:r>
            <w:r w:rsidRPr="0070013D">
              <w:rPr>
                <w:rFonts w:asciiTheme="majorHAnsi" w:eastAsia="宋体" w:hAnsiTheme="majorHAnsi" w:cstheme="majorHAnsi"/>
                <w:color w:val="000000" w:themeColor="text1"/>
                <w:sz w:val="18"/>
                <w:szCs w:val="18"/>
                <w:highlight w:val="yellow"/>
                <w:lang w:eastAsia="zh-CN"/>
              </w:rPr>
              <w:t>Per FSPC</w:t>
            </w:r>
            <w:r w:rsidRPr="0070013D">
              <w:rPr>
                <w:rFonts w:asciiTheme="majorHAnsi" w:eastAsia="宋体" w:hAnsiTheme="majorHAnsi" w:cstheme="majorHAnsi"/>
                <w:strike/>
                <w:color w:val="FF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3883E" w14:textId="77777777" w:rsidR="004A0BA2" w:rsidRPr="0070013D" w:rsidRDefault="004A0BA2" w:rsidP="00D95C38">
            <w:pPr>
              <w:keepNext/>
              <w:keepLines/>
              <w:rPr>
                <w:rFonts w:asciiTheme="majorHAnsi" w:eastAsiaTheme="minorEastAsia" w:hAnsiTheme="majorHAnsi" w:cstheme="majorHAnsi"/>
                <w:color w:val="000000" w:themeColor="text1"/>
                <w:sz w:val="18"/>
                <w:szCs w:val="18"/>
                <w:lang w:eastAsia="en-US"/>
              </w:rPr>
            </w:pPr>
            <w:r w:rsidRPr="0070013D">
              <w:rPr>
                <w:rFonts w:asciiTheme="majorHAnsi" w:eastAsiaTheme="minorEastAsia" w:hAnsiTheme="majorHAnsi" w:cstheme="majorHAnsi"/>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E5596" w14:textId="77777777" w:rsidR="004A0BA2" w:rsidRPr="0070013D" w:rsidRDefault="004A0BA2" w:rsidP="00D95C38">
            <w:pPr>
              <w:keepNext/>
              <w:keepLines/>
              <w:rPr>
                <w:rFonts w:asciiTheme="majorHAnsi" w:eastAsiaTheme="minorEastAsia" w:hAnsiTheme="majorHAnsi" w:cstheme="majorHAnsi"/>
                <w:color w:val="000000" w:themeColor="text1"/>
                <w:sz w:val="18"/>
                <w:szCs w:val="18"/>
                <w:lang w:eastAsia="en-US"/>
              </w:rPr>
            </w:pPr>
            <w:r w:rsidRPr="0070013D">
              <w:rPr>
                <w:rFonts w:asciiTheme="majorHAnsi" w:eastAsiaTheme="minorEastAsia" w:hAnsiTheme="majorHAnsi" w:cstheme="majorHAnsi"/>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65BFE" w14:textId="77777777" w:rsidR="004A0BA2" w:rsidRPr="0070013D" w:rsidRDefault="004A0BA2" w:rsidP="00D95C38">
            <w:pPr>
              <w:keepNext/>
              <w:keepLines/>
              <w:rPr>
                <w:rFonts w:asciiTheme="majorHAnsi" w:eastAsiaTheme="minorEastAsia" w:hAnsiTheme="majorHAnsi" w:cstheme="majorHAnsi"/>
                <w:color w:val="000000" w:themeColor="text1"/>
                <w:sz w:val="18"/>
                <w:szCs w:val="18"/>
                <w:lang w:eastAsia="en-US"/>
              </w:rPr>
            </w:pPr>
            <w:r w:rsidRPr="0070013D">
              <w:rPr>
                <w:rFonts w:asciiTheme="majorHAnsi" w:eastAsiaTheme="minorEastAsia" w:hAnsiTheme="majorHAnsi" w:cstheme="majorHAnsi"/>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40CE4" w14:textId="77777777" w:rsidR="004A0BA2" w:rsidRPr="0070013D" w:rsidRDefault="004A0BA2" w:rsidP="00D95C38">
            <w:pPr>
              <w:keepNext/>
              <w:keepLines/>
              <w:rPr>
                <w:rFonts w:asciiTheme="majorHAnsi" w:eastAsiaTheme="minorEastAsia"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F7D11" w14:textId="77777777" w:rsidR="004A0BA2" w:rsidRPr="0070013D" w:rsidRDefault="004A0BA2" w:rsidP="00D95C38">
            <w:pPr>
              <w:keepNext/>
              <w:keepLines/>
              <w:rPr>
                <w:rFonts w:asciiTheme="majorHAnsi" w:eastAsiaTheme="minorEastAsia" w:hAnsiTheme="majorHAnsi" w:cstheme="majorHAnsi"/>
                <w:color w:val="000000" w:themeColor="text1"/>
                <w:sz w:val="18"/>
                <w:szCs w:val="18"/>
                <w:lang w:val="en-US" w:eastAsia="en-US"/>
              </w:rPr>
            </w:pPr>
            <w:r w:rsidRPr="0070013D">
              <w:rPr>
                <w:rFonts w:asciiTheme="majorHAnsi" w:eastAsiaTheme="minorEastAsia" w:hAnsiTheme="majorHAnsi" w:cstheme="majorHAnsi"/>
                <w:color w:val="000000" w:themeColor="text1"/>
                <w:sz w:val="18"/>
                <w:szCs w:val="18"/>
                <w:lang w:eastAsia="zh-CN"/>
              </w:rPr>
              <w:t>Optional with capability signalling</w:t>
            </w:r>
          </w:p>
        </w:tc>
      </w:tr>
      <w:tr w:rsidR="004A0BA2" w:rsidRPr="0070013D" w14:paraId="520F5223" w14:textId="77777777" w:rsidTr="00D95C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7F3670" w14:textId="77777777" w:rsidR="004A0BA2" w:rsidRPr="0070013D" w:rsidRDefault="004A0BA2"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84793" w14:textId="77777777" w:rsidR="004A0BA2" w:rsidRPr="0070013D" w:rsidRDefault="004A0BA2" w:rsidP="00D95C38">
            <w:pPr>
              <w:keepNext/>
              <w:keepLines/>
              <w:rPr>
                <w:rFonts w:asciiTheme="majorHAnsi" w:eastAsia="MS Mincho" w:hAnsiTheme="majorHAnsi" w:cstheme="majorHAnsi"/>
                <w:color w:val="000000" w:themeColor="text1"/>
                <w:sz w:val="18"/>
                <w:szCs w:val="18"/>
                <w:lang w:eastAsia="en-US"/>
              </w:rPr>
            </w:pPr>
            <w:r w:rsidRPr="0070013D">
              <w:rPr>
                <w:rFonts w:asciiTheme="majorHAnsi" w:eastAsiaTheme="minorEastAsia" w:hAnsiTheme="majorHAnsi" w:cstheme="majorHAnsi"/>
                <w:color w:val="000000" w:themeColor="text1"/>
                <w:sz w:val="18"/>
                <w:szCs w:val="18"/>
                <w:lang w:eastAsia="en-US"/>
              </w:rPr>
              <w:t>40-7-1f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E808F" w14:textId="77777777" w:rsidR="004A0BA2" w:rsidRPr="0070013D" w:rsidRDefault="004A0BA2" w:rsidP="00D95C38">
            <w:pPr>
              <w:keepNext/>
              <w:keepLines/>
              <w:rPr>
                <w:rFonts w:asciiTheme="majorHAnsi" w:eastAsia="宋体" w:hAnsiTheme="majorHAnsi" w:cstheme="majorHAnsi"/>
                <w:color w:val="000000" w:themeColor="text1"/>
                <w:sz w:val="18"/>
                <w:szCs w:val="18"/>
                <w:lang w:val="en-US" w:eastAsia="zh-CN"/>
              </w:rPr>
            </w:pPr>
            <w:r w:rsidRPr="0070013D">
              <w:rPr>
                <w:rFonts w:asciiTheme="majorHAnsi" w:eastAsia="Calibri" w:hAnsiTheme="majorHAnsi" w:cstheme="majorHAnsi"/>
                <w:color w:val="000000" w:themeColor="text1"/>
                <w:sz w:val="18"/>
                <w:szCs w:val="18"/>
                <w:lang w:val="en-US" w:eastAsia="en-US"/>
              </w:rPr>
              <w:t xml:space="preserve">UL full power transmission mode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6C397" w14:textId="77777777" w:rsidR="004A0BA2" w:rsidRPr="0070013D" w:rsidRDefault="004A0BA2" w:rsidP="00D95C38">
            <w:pPr>
              <w:spacing w:before="60" w:after="60" w:line="288" w:lineRule="auto"/>
              <w:rPr>
                <w:rFonts w:asciiTheme="majorHAnsi" w:eastAsia="Malgun Gothic" w:hAnsiTheme="majorHAnsi" w:cstheme="majorHAnsi"/>
                <w:color w:val="000000" w:themeColor="text1"/>
                <w:sz w:val="18"/>
                <w:szCs w:val="18"/>
              </w:rPr>
            </w:pPr>
            <w:r w:rsidRPr="0070013D">
              <w:rPr>
                <w:rFonts w:asciiTheme="majorHAnsi" w:eastAsia="Malgun Gothic" w:hAnsiTheme="majorHAnsi" w:cstheme="majorHAnsi"/>
                <w:color w:val="000000" w:themeColor="text1"/>
                <w:sz w:val="18"/>
                <w:szCs w:val="18"/>
              </w:rPr>
              <w:t>Support of UL full power transmission mode of fullpowerMode1 when UE is capable of 8 Tx codebook based PUSCH operation</w:t>
            </w:r>
          </w:p>
          <w:p w14:paraId="059A694D" w14:textId="77777777" w:rsidR="004A0BA2" w:rsidRPr="0070013D" w:rsidRDefault="004A0BA2" w:rsidP="00D95C38">
            <w:pPr>
              <w:spacing w:before="60" w:after="60" w:line="288" w:lineRule="auto"/>
              <w:rPr>
                <w:rFonts w:asciiTheme="majorHAnsi" w:eastAsia="宋体" w:hAnsiTheme="majorHAnsi" w:cstheme="majorHAnsi"/>
                <w:strike/>
                <w:color w:val="000000" w:themeColor="text1"/>
                <w:sz w:val="18"/>
                <w:szCs w:val="18"/>
                <w:lang w:eastAsia="zh-CN"/>
              </w:rPr>
            </w:pPr>
            <w:r w:rsidRPr="0070013D">
              <w:rPr>
                <w:rFonts w:asciiTheme="majorHAnsi" w:eastAsia="Calibri" w:hAnsiTheme="majorHAnsi" w:cstheme="majorHAnsi"/>
                <w:strike/>
                <w:color w:val="FF0000"/>
                <w:sz w:val="18"/>
                <w:szCs w:val="18"/>
                <w:highlight w:val="darkYellow"/>
                <w:lang w:val="en-US" w:eastAsia="ko-KR"/>
              </w:rPr>
              <w:t>This is a WA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662C0" w14:textId="77777777" w:rsidR="004A0BA2" w:rsidRPr="0070013D" w:rsidRDefault="004A0BA2" w:rsidP="00D95C38">
            <w:pPr>
              <w:keepNext/>
              <w:keepLines/>
              <w:rPr>
                <w:rFonts w:asciiTheme="majorHAnsi" w:eastAsiaTheme="minorEastAsia" w:hAnsiTheme="majorHAnsi" w:cstheme="majorHAnsi"/>
                <w:strike/>
                <w:color w:val="FF0000"/>
                <w:sz w:val="18"/>
                <w:szCs w:val="18"/>
                <w:highlight w:val="yellow"/>
                <w:lang w:eastAsia="en-US"/>
              </w:rPr>
            </w:pPr>
            <w:r w:rsidRPr="0070013D">
              <w:rPr>
                <w:rFonts w:asciiTheme="majorHAnsi" w:eastAsiaTheme="minorEastAsia" w:hAnsiTheme="majorHAnsi" w:cstheme="majorHAnsi"/>
                <w:strike/>
                <w:color w:val="FF0000"/>
                <w:sz w:val="18"/>
                <w:szCs w:val="18"/>
                <w:highlight w:val="yellow"/>
                <w:lang w:eastAsia="en-US"/>
              </w:rPr>
              <w:t>FFS</w:t>
            </w:r>
          </w:p>
          <w:p w14:paraId="48C726EF" w14:textId="77777777" w:rsidR="004A0BA2" w:rsidRPr="0070013D" w:rsidRDefault="004A0BA2" w:rsidP="00D95C38">
            <w:pPr>
              <w:keepNext/>
              <w:keepLines/>
              <w:rPr>
                <w:rFonts w:asciiTheme="majorHAnsi" w:eastAsiaTheme="minorEastAsia" w:hAnsiTheme="majorHAnsi" w:cstheme="majorHAnsi"/>
                <w:color w:val="000000" w:themeColor="text1"/>
                <w:sz w:val="18"/>
                <w:szCs w:val="18"/>
                <w:lang w:eastAsia="en-US"/>
              </w:rPr>
            </w:pPr>
          </w:p>
          <w:p w14:paraId="1B2D67BB" w14:textId="77777777" w:rsidR="004A0BA2" w:rsidRPr="0070013D" w:rsidRDefault="004A0BA2" w:rsidP="00D95C38">
            <w:pPr>
              <w:keepNext/>
              <w:keepLines/>
              <w:rPr>
                <w:rFonts w:asciiTheme="majorHAnsi" w:eastAsia="MS Mincho" w:hAnsiTheme="majorHAnsi" w:cstheme="majorHAnsi"/>
                <w:color w:val="000000" w:themeColor="text1"/>
                <w:sz w:val="18"/>
                <w:szCs w:val="18"/>
                <w:lang w:eastAsia="en-US"/>
              </w:rPr>
            </w:pPr>
            <w:r w:rsidRPr="0070013D">
              <w:rPr>
                <w:rFonts w:asciiTheme="majorHAnsi" w:eastAsia="MS Mincho" w:hAnsiTheme="majorHAnsi" w:cstheme="majorHAnsi"/>
                <w:color w:val="FF0000"/>
                <w:sz w:val="18"/>
                <w:szCs w:val="18"/>
                <w:lang w:eastAsia="en-US"/>
              </w:rPr>
              <w:t>16-5b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140A8" w14:textId="77777777" w:rsidR="004A0BA2" w:rsidRPr="0070013D" w:rsidRDefault="004A0BA2" w:rsidP="00D95C38">
            <w:pPr>
              <w:keepNext/>
              <w:keepLines/>
              <w:rPr>
                <w:rFonts w:asciiTheme="majorHAnsi" w:eastAsia="宋体" w:hAnsiTheme="majorHAnsi" w:cstheme="majorHAnsi"/>
                <w:color w:val="000000" w:themeColor="text1"/>
                <w:sz w:val="18"/>
                <w:szCs w:val="18"/>
                <w:lang w:eastAsia="zh-CN"/>
              </w:rPr>
            </w:pPr>
            <w:r w:rsidRPr="0070013D">
              <w:rPr>
                <w:rFonts w:asciiTheme="majorHAnsi" w:eastAsiaTheme="minorEastAsia" w:hAnsiTheme="majorHAnsi" w:cstheme="majorHAnsi"/>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A5110" w14:textId="77777777" w:rsidR="004A0BA2" w:rsidRPr="0070013D" w:rsidRDefault="004A0BA2" w:rsidP="00D95C38">
            <w:pPr>
              <w:keepNext/>
              <w:keepLines/>
              <w:rPr>
                <w:rFonts w:asciiTheme="majorHAnsi" w:eastAsiaTheme="minorEastAsia" w:hAnsiTheme="majorHAnsi" w:cstheme="majorHAnsi"/>
                <w:color w:val="000000" w:themeColor="text1"/>
                <w:sz w:val="18"/>
                <w:szCs w:val="18"/>
                <w:lang w:eastAsia="en-US"/>
              </w:rPr>
            </w:pPr>
            <w:r w:rsidRPr="0070013D">
              <w:rPr>
                <w:rFonts w:asciiTheme="majorHAnsi" w:eastAsiaTheme="minorEastAsia" w:hAnsiTheme="majorHAnsi" w:cstheme="majorHAnsi"/>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49918" w14:textId="77777777" w:rsidR="004A0BA2" w:rsidRPr="0070013D" w:rsidRDefault="004A0BA2" w:rsidP="00D95C38">
            <w:pPr>
              <w:keepNext/>
              <w:keepLines/>
              <w:rPr>
                <w:rFonts w:asciiTheme="majorHAnsi" w:eastAsiaTheme="minorEastAsia" w:hAnsiTheme="majorHAnsi" w:cstheme="majorHAnsi"/>
                <w:strike/>
                <w:color w:val="FF0000"/>
                <w:sz w:val="18"/>
                <w:szCs w:val="18"/>
                <w:highlight w:val="yellow"/>
                <w:lang w:eastAsia="en-US"/>
              </w:rPr>
            </w:pPr>
            <w:r w:rsidRPr="0070013D">
              <w:rPr>
                <w:rFonts w:asciiTheme="majorHAnsi" w:eastAsiaTheme="minorEastAsia" w:hAnsiTheme="majorHAnsi" w:cstheme="majorHAnsi"/>
                <w:strike/>
                <w:color w:val="FF0000"/>
                <w:sz w:val="18"/>
                <w:szCs w:val="18"/>
                <w:highlight w:val="yellow"/>
                <w:lang w:eastAsia="en-US"/>
              </w:rPr>
              <w:t>FFS</w:t>
            </w:r>
          </w:p>
          <w:p w14:paraId="1C421619" w14:textId="77777777" w:rsidR="004A0BA2" w:rsidRPr="0070013D" w:rsidRDefault="004A0BA2" w:rsidP="00D95C38">
            <w:pPr>
              <w:keepNext/>
              <w:keepLines/>
              <w:rPr>
                <w:rFonts w:asciiTheme="majorHAnsi" w:eastAsia="宋体" w:hAnsiTheme="majorHAnsi" w:cstheme="majorHAnsi"/>
                <w:color w:val="000000" w:themeColor="text1"/>
                <w:sz w:val="18"/>
                <w:szCs w:val="18"/>
                <w:lang w:eastAsia="zh-CN"/>
              </w:rPr>
            </w:pPr>
          </w:p>
          <w:p w14:paraId="2E567189" w14:textId="77777777" w:rsidR="004A0BA2" w:rsidRPr="0070013D" w:rsidRDefault="004A0BA2" w:rsidP="00D95C38">
            <w:pPr>
              <w:keepNext/>
              <w:keepLines/>
              <w:rPr>
                <w:rFonts w:asciiTheme="majorHAnsi" w:eastAsia="宋体" w:hAnsiTheme="majorHAnsi" w:cstheme="majorHAnsi"/>
                <w:color w:val="000000" w:themeColor="text1"/>
                <w:sz w:val="18"/>
                <w:szCs w:val="18"/>
                <w:lang w:val="en-US" w:eastAsia="zh-CN"/>
              </w:rPr>
            </w:pPr>
            <w:r w:rsidRPr="0070013D">
              <w:rPr>
                <w:rFonts w:asciiTheme="majorHAnsi" w:eastAsia="MS Mincho" w:hAnsiTheme="majorHAnsi" w:cstheme="majorHAnsi"/>
                <w:color w:val="FF0000"/>
                <w:sz w:val="18"/>
                <w:szCs w:val="18"/>
                <w:lang w:eastAsia="en-US"/>
              </w:rPr>
              <w:t>UL full power transmission mode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E4DF1" w14:textId="77777777" w:rsidR="004A0BA2" w:rsidRPr="0070013D" w:rsidRDefault="004A0BA2" w:rsidP="00D95C38">
            <w:pPr>
              <w:keepNext/>
              <w:keepLines/>
              <w:rPr>
                <w:rFonts w:asciiTheme="majorHAnsi" w:eastAsia="宋体" w:hAnsiTheme="majorHAnsi" w:cstheme="majorHAnsi"/>
                <w:color w:val="000000" w:themeColor="text1"/>
                <w:sz w:val="18"/>
                <w:szCs w:val="18"/>
                <w:highlight w:val="yellow"/>
                <w:lang w:eastAsia="zh-CN"/>
              </w:rPr>
            </w:pPr>
            <w:r w:rsidRPr="0070013D">
              <w:rPr>
                <w:rFonts w:asciiTheme="majorHAnsi" w:eastAsia="宋体" w:hAnsiTheme="majorHAnsi" w:cstheme="majorHAnsi"/>
                <w:strike/>
                <w:color w:val="FF0000"/>
                <w:sz w:val="18"/>
                <w:szCs w:val="18"/>
                <w:highlight w:val="yellow"/>
                <w:lang w:eastAsia="zh-CN"/>
              </w:rPr>
              <w:t>[</w:t>
            </w:r>
            <w:r w:rsidRPr="0070013D">
              <w:rPr>
                <w:rFonts w:asciiTheme="majorHAnsi" w:eastAsia="宋体" w:hAnsiTheme="majorHAnsi" w:cstheme="majorHAnsi"/>
                <w:color w:val="000000" w:themeColor="text1"/>
                <w:sz w:val="18"/>
                <w:szCs w:val="18"/>
                <w:highlight w:val="yellow"/>
                <w:lang w:eastAsia="zh-CN"/>
              </w:rPr>
              <w:t>Per FSPC</w:t>
            </w:r>
            <w:r w:rsidRPr="0070013D">
              <w:rPr>
                <w:rFonts w:asciiTheme="majorHAnsi" w:eastAsia="宋体" w:hAnsiTheme="majorHAnsi" w:cstheme="majorHAnsi"/>
                <w:strike/>
                <w:color w:val="FF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0E0BA" w14:textId="77777777" w:rsidR="004A0BA2" w:rsidRPr="0070013D" w:rsidRDefault="004A0BA2" w:rsidP="00D95C38">
            <w:pPr>
              <w:keepNext/>
              <w:keepLines/>
              <w:rPr>
                <w:rFonts w:asciiTheme="majorHAnsi" w:eastAsiaTheme="minorEastAsia" w:hAnsiTheme="majorHAnsi" w:cstheme="majorHAnsi"/>
                <w:color w:val="000000" w:themeColor="text1"/>
                <w:sz w:val="18"/>
                <w:szCs w:val="18"/>
                <w:lang w:eastAsia="en-US"/>
              </w:rPr>
            </w:pPr>
            <w:r w:rsidRPr="0070013D">
              <w:rPr>
                <w:rFonts w:asciiTheme="majorHAnsi" w:eastAsiaTheme="minorEastAsia" w:hAnsiTheme="majorHAnsi" w:cstheme="majorHAnsi"/>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A3907" w14:textId="77777777" w:rsidR="004A0BA2" w:rsidRPr="0070013D" w:rsidRDefault="004A0BA2" w:rsidP="00D95C38">
            <w:pPr>
              <w:keepNext/>
              <w:keepLines/>
              <w:rPr>
                <w:rFonts w:asciiTheme="majorHAnsi" w:eastAsiaTheme="minorEastAsia" w:hAnsiTheme="majorHAnsi" w:cstheme="majorHAnsi"/>
                <w:color w:val="000000" w:themeColor="text1"/>
                <w:sz w:val="18"/>
                <w:szCs w:val="18"/>
                <w:lang w:eastAsia="en-US"/>
              </w:rPr>
            </w:pPr>
            <w:r w:rsidRPr="0070013D">
              <w:rPr>
                <w:rFonts w:asciiTheme="majorHAnsi" w:eastAsiaTheme="minorEastAsia" w:hAnsiTheme="majorHAnsi" w:cstheme="majorHAnsi"/>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AAC3D" w14:textId="77777777" w:rsidR="004A0BA2" w:rsidRPr="0070013D" w:rsidRDefault="004A0BA2" w:rsidP="00D95C38">
            <w:pPr>
              <w:keepNext/>
              <w:keepLines/>
              <w:rPr>
                <w:rFonts w:asciiTheme="majorHAnsi" w:eastAsiaTheme="minorEastAsia" w:hAnsiTheme="majorHAnsi" w:cstheme="majorHAnsi"/>
                <w:color w:val="000000" w:themeColor="text1"/>
                <w:sz w:val="18"/>
                <w:szCs w:val="18"/>
                <w:lang w:eastAsia="en-US"/>
              </w:rPr>
            </w:pPr>
            <w:r w:rsidRPr="0070013D">
              <w:rPr>
                <w:rFonts w:asciiTheme="majorHAnsi" w:eastAsiaTheme="minorEastAsia" w:hAnsiTheme="majorHAnsi" w:cstheme="majorHAnsi"/>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E932D" w14:textId="77777777" w:rsidR="004A0BA2" w:rsidRPr="0070013D" w:rsidRDefault="004A0BA2" w:rsidP="00D95C38">
            <w:pPr>
              <w:keepNext/>
              <w:keepLines/>
              <w:rPr>
                <w:rFonts w:asciiTheme="majorHAnsi" w:eastAsiaTheme="minorEastAsia"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0F839" w14:textId="77777777" w:rsidR="004A0BA2" w:rsidRPr="0070013D" w:rsidRDefault="004A0BA2" w:rsidP="00D95C38">
            <w:pPr>
              <w:keepNext/>
              <w:keepLines/>
              <w:rPr>
                <w:rFonts w:asciiTheme="majorHAnsi" w:eastAsiaTheme="minorEastAsia" w:hAnsiTheme="majorHAnsi" w:cstheme="majorHAnsi"/>
                <w:color w:val="000000" w:themeColor="text1"/>
                <w:sz w:val="18"/>
                <w:szCs w:val="18"/>
                <w:lang w:val="en-US" w:eastAsia="en-US"/>
              </w:rPr>
            </w:pPr>
            <w:r w:rsidRPr="0070013D">
              <w:rPr>
                <w:rFonts w:asciiTheme="majorHAnsi" w:eastAsiaTheme="minorEastAsia" w:hAnsiTheme="majorHAnsi" w:cstheme="majorHAnsi"/>
                <w:color w:val="000000" w:themeColor="text1"/>
                <w:sz w:val="18"/>
                <w:szCs w:val="18"/>
                <w:lang w:eastAsia="zh-CN"/>
              </w:rPr>
              <w:t>Optional with capability signalling</w:t>
            </w:r>
          </w:p>
        </w:tc>
      </w:tr>
      <w:tr w:rsidR="004A0BA2" w:rsidRPr="0070013D" w14:paraId="4369D112" w14:textId="77777777" w:rsidTr="00D95C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CEE1BB" w14:textId="77777777" w:rsidR="004A0BA2" w:rsidRPr="0070013D" w:rsidRDefault="004A0BA2"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694AF" w14:textId="77777777" w:rsidR="004A0BA2" w:rsidRPr="0070013D" w:rsidRDefault="004A0BA2" w:rsidP="00D95C38">
            <w:pPr>
              <w:keepNext/>
              <w:keepLines/>
              <w:rPr>
                <w:rFonts w:asciiTheme="majorHAnsi" w:eastAsia="MS Mincho" w:hAnsiTheme="majorHAnsi" w:cstheme="majorHAnsi"/>
                <w:color w:val="000000" w:themeColor="text1"/>
                <w:sz w:val="18"/>
                <w:szCs w:val="18"/>
                <w:lang w:eastAsia="en-US"/>
              </w:rPr>
            </w:pPr>
            <w:r w:rsidRPr="0070013D">
              <w:rPr>
                <w:rFonts w:asciiTheme="majorHAnsi" w:eastAsiaTheme="minorEastAsia" w:hAnsiTheme="majorHAnsi" w:cstheme="majorHAnsi"/>
                <w:color w:val="000000" w:themeColor="text1"/>
                <w:sz w:val="18"/>
                <w:szCs w:val="18"/>
                <w:lang w:eastAsia="en-US"/>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2B791" w14:textId="77777777" w:rsidR="004A0BA2" w:rsidRPr="0070013D" w:rsidRDefault="004A0BA2" w:rsidP="00D95C38">
            <w:pPr>
              <w:keepNext/>
              <w:keepLines/>
              <w:rPr>
                <w:rFonts w:asciiTheme="majorHAnsi" w:eastAsia="宋体" w:hAnsiTheme="majorHAnsi" w:cstheme="majorHAnsi"/>
                <w:color w:val="000000" w:themeColor="text1"/>
                <w:sz w:val="18"/>
                <w:szCs w:val="18"/>
                <w:lang w:val="en-US" w:eastAsia="zh-CN"/>
              </w:rPr>
            </w:pPr>
            <w:r w:rsidRPr="0070013D">
              <w:rPr>
                <w:rFonts w:asciiTheme="majorHAnsi" w:eastAsia="Calibri" w:hAnsiTheme="majorHAnsi" w:cstheme="majorHAnsi"/>
                <w:color w:val="000000" w:themeColor="text1"/>
                <w:sz w:val="18"/>
                <w:szCs w:val="18"/>
                <w:lang w:val="en-US" w:eastAsia="en-US"/>
              </w:rPr>
              <w:t xml:space="preserve">UL full power transmission mode 2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92625" w14:textId="77777777" w:rsidR="004A0BA2" w:rsidRPr="0070013D" w:rsidRDefault="004A0BA2" w:rsidP="00D95C38">
            <w:pPr>
              <w:spacing w:before="60" w:after="60" w:line="288" w:lineRule="auto"/>
              <w:rPr>
                <w:rFonts w:asciiTheme="majorHAnsi" w:eastAsia="Malgun Gothic" w:hAnsiTheme="majorHAnsi" w:cstheme="majorHAnsi"/>
                <w:color w:val="000000" w:themeColor="text1"/>
                <w:sz w:val="18"/>
                <w:szCs w:val="18"/>
              </w:rPr>
            </w:pPr>
            <w:r w:rsidRPr="0070013D">
              <w:rPr>
                <w:rFonts w:asciiTheme="majorHAnsi" w:eastAsia="Malgun Gothic" w:hAnsiTheme="majorHAnsi" w:cstheme="majorHAnsi"/>
                <w:color w:val="000000" w:themeColor="text1"/>
                <w:sz w:val="18"/>
                <w:szCs w:val="18"/>
              </w:rPr>
              <w:t>1. Support of UL full power transmission mode of fullpowerMode2 when UE is capable of 8 Tx codebook based PUSCH operation</w:t>
            </w:r>
          </w:p>
          <w:p w14:paraId="563925A4" w14:textId="77777777" w:rsidR="004A0BA2" w:rsidRPr="0070013D" w:rsidRDefault="004A0BA2" w:rsidP="00D95C38">
            <w:pPr>
              <w:spacing w:before="60" w:after="60" w:line="288" w:lineRule="auto"/>
              <w:rPr>
                <w:rFonts w:asciiTheme="majorHAnsi" w:eastAsia="Malgun Gothic" w:hAnsiTheme="majorHAnsi" w:cstheme="majorHAnsi"/>
                <w:color w:val="000000" w:themeColor="text1"/>
                <w:sz w:val="18"/>
                <w:szCs w:val="18"/>
              </w:rPr>
            </w:pPr>
            <w:r w:rsidRPr="0070013D">
              <w:rPr>
                <w:rFonts w:asciiTheme="majorHAnsi" w:eastAsia="Malgun Gothic" w:hAnsiTheme="majorHAnsi" w:cstheme="majorHAnsi"/>
                <w:strike/>
                <w:color w:val="FF0000"/>
                <w:sz w:val="18"/>
                <w:szCs w:val="18"/>
                <w:highlight w:val="yellow"/>
              </w:rPr>
              <w:t>[</w:t>
            </w:r>
            <w:r w:rsidRPr="0070013D">
              <w:rPr>
                <w:rFonts w:asciiTheme="majorHAnsi" w:eastAsia="Malgun Gothic" w:hAnsiTheme="majorHAnsi" w:cstheme="majorHAnsi"/>
                <w:color w:val="000000" w:themeColor="text1"/>
                <w:sz w:val="18"/>
                <w:szCs w:val="18"/>
                <w:highlight w:val="yellow"/>
              </w:rPr>
              <w:t>2. Maximum number of SRS resources in one SRS resource set with usage set to 'codebook' for 8Tx codebook based PUSCH for Mode 2</w:t>
            </w:r>
            <w:r w:rsidRPr="0070013D">
              <w:rPr>
                <w:rFonts w:asciiTheme="majorHAnsi" w:eastAsia="Malgun Gothic" w:hAnsiTheme="majorHAnsi" w:cstheme="majorHAnsi"/>
                <w:strike/>
                <w:color w:val="FF0000"/>
                <w:sz w:val="18"/>
                <w:szCs w:val="18"/>
                <w:highlight w:val="yellow"/>
              </w:rPr>
              <w:t>]</w:t>
            </w:r>
          </w:p>
          <w:p w14:paraId="6965FA5D" w14:textId="77777777" w:rsidR="004A0BA2" w:rsidRPr="0070013D" w:rsidRDefault="004A0BA2" w:rsidP="00D95C38">
            <w:pPr>
              <w:spacing w:before="60" w:after="60" w:line="288" w:lineRule="auto"/>
              <w:rPr>
                <w:rFonts w:asciiTheme="majorHAnsi" w:eastAsia="宋体" w:hAnsiTheme="majorHAnsi" w:cstheme="majorHAnsi"/>
                <w:strike/>
                <w:color w:val="000000" w:themeColor="text1"/>
                <w:sz w:val="18"/>
                <w:szCs w:val="18"/>
                <w:lang w:eastAsia="zh-CN"/>
              </w:rPr>
            </w:pPr>
            <w:r w:rsidRPr="0070013D">
              <w:rPr>
                <w:rFonts w:asciiTheme="majorHAnsi" w:eastAsia="Calibri" w:hAnsiTheme="majorHAnsi" w:cstheme="majorHAnsi"/>
                <w:strike/>
                <w:color w:val="FF0000"/>
                <w:sz w:val="18"/>
                <w:szCs w:val="18"/>
                <w:highlight w:val="darkYellow"/>
                <w:lang w:val="en-US" w:eastAsia="ko-KR"/>
              </w:rPr>
              <w:t>This is a WA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2B04F" w14:textId="77777777" w:rsidR="004A0BA2" w:rsidRPr="0070013D" w:rsidRDefault="004A0BA2" w:rsidP="00D95C38">
            <w:pPr>
              <w:keepNext/>
              <w:keepLines/>
              <w:rPr>
                <w:rFonts w:asciiTheme="majorHAnsi" w:eastAsiaTheme="minorEastAsia" w:hAnsiTheme="majorHAnsi" w:cstheme="majorHAnsi"/>
                <w:strike/>
                <w:color w:val="FF0000"/>
                <w:sz w:val="18"/>
                <w:szCs w:val="18"/>
                <w:highlight w:val="yellow"/>
                <w:lang w:eastAsia="en-US"/>
              </w:rPr>
            </w:pPr>
            <w:r w:rsidRPr="0070013D">
              <w:rPr>
                <w:rFonts w:asciiTheme="majorHAnsi" w:eastAsiaTheme="minorEastAsia" w:hAnsiTheme="majorHAnsi" w:cstheme="majorHAnsi"/>
                <w:strike/>
                <w:color w:val="FF0000"/>
                <w:sz w:val="18"/>
                <w:szCs w:val="18"/>
                <w:highlight w:val="yellow"/>
                <w:lang w:eastAsia="en-US"/>
              </w:rPr>
              <w:t>FFS</w:t>
            </w:r>
          </w:p>
          <w:p w14:paraId="0172771B" w14:textId="77777777" w:rsidR="004A0BA2" w:rsidRPr="0070013D" w:rsidRDefault="004A0BA2" w:rsidP="00D95C38">
            <w:pPr>
              <w:keepNext/>
              <w:keepLines/>
              <w:rPr>
                <w:rFonts w:asciiTheme="majorHAnsi" w:eastAsiaTheme="minorEastAsia" w:hAnsiTheme="majorHAnsi" w:cstheme="majorHAnsi"/>
                <w:color w:val="000000" w:themeColor="text1"/>
                <w:sz w:val="18"/>
                <w:szCs w:val="18"/>
                <w:lang w:eastAsia="en-US"/>
              </w:rPr>
            </w:pPr>
          </w:p>
          <w:p w14:paraId="1F500753" w14:textId="77777777" w:rsidR="004A0BA2" w:rsidRPr="0070013D" w:rsidRDefault="004A0BA2" w:rsidP="00D95C38">
            <w:pPr>
              <w:keepNext/>
              <w:keepLines/>
              <w:rPr>
                <w:rFonts w:asciiTheme="majorHAnsi" w:eastAsia="MS Mincho" w:hAnsiTheme="majorHAnsi" w:cstheme="majorHAnsi"/>
                <w:color w:val="000000" w:themeColor="text1"/>
                <w:sz w:val="18"/>
                <w:szCs w:val="18"/>
                <w:lang w:eastAsia="en-US"/>
              </w:rPr>
            </w:pPr>
            <w:r w:rsidRPr="0070013D">
              <w:rPr>
                <w:rFonts w:asciiTheme="majorHAnsi" w:eastAsia="MS Mincho" w:hAnsiTheme="majorHAnsi" w:cstheme="majorHAnsi"/>
                <w:color w:val="FF0000"/>
                <w:sz w:val="18"/>
                <w:szCs w:val="18"/>
                <w:lang w:eastAsia="en-US"/>
              </w:rPr>
              <w:t>16-5c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5BDB0" w14:textId="77777777" w:rsidR="004A0BA2" w:rsidRPr="0070013D" w:rsidRDefault="004A0BA2" w:rsidP="00D95C38">
            <w:pPr>
              <w:keepNext/>
              <w:keepLines/>
              <w:rPr>
                <w:rFonts w:asciiTheme="majorHAnsi" w:eastAsia="宋体" w:hAnsiTheme="majorHAnsi" w:cstheme="majorHAnsi"/>
                <w:color w:val="000000" w:themeColor="text1"/>
                <w:sz w:val="18"/>
                <w:szCs w:val="18"/>
                <w:lang w:eastAsia="zh-CN"/>
              </w:rPr>
            </w:pPr>
            <w:r w:rsidRPr="0070013D">
              <w:rPr>
                <w:rFonts w:asciiTheme="majorHAnsi" w:eastAsiaTheme="minorEastAsia" w:hAnsiTheme="majorHAnsi" w:cstheme="majorHAnsi"/>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AF9AC" w14:textId="77777777" w:rsidR="004A0BA2" w:rsidRPr="0070013D" w:rsidRDefault="004A0BA2" w:rsidP="00D95C38">
            <w:pPr>
              <w:keepNext/>
              <w:keepLines/>
              <w:rPr>
                <w:rFonts w:asciiTheme="majorHAnsi" w:eastAsiaTheme="minorEastAsia" w:hAnsiTheme="majorHAnsi" w:cstheme="majorHAnsi"/>
                <w:color w:val="000000" w:themeColor="text1"/>
                <w:sz w:val="18"/>
                <w:szCs w:val="18"/>
                <w:lang w:eastAsia="en-US"/>
              </w:rPr>
            </w:pPr>
            <w:r w:rsidRPr="0070013D">
              <w:rPr>
                <w:rFonts w:asciiTheme="majorHAnsi" w:eastAsiaTheme="minorEastAsia" w:hAnsiTheme="majorHAnsi" w:cstheme="majorHAnsi"/>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8E67E" w14:textId="77777777" w:rsidR="004A0BA2" w:rsidRPr="0070013D" w:rsidRDefault="004A0BA2" w:rsidP="00D95C38">
            <w:pPr>
              <w:keepNext/>
              <w:keepLines/>
              <w:rPr>
                <w:rFonts w:asciiTheme="majorHAnsi" w:eastAsiaTheme="minorEastAsia" w:hAnsiTheme="majorHAnsi" w:cstheme="majorHAnsi"/>
                <w:strike/>
                <w:color w:val="FF0000"/>
                <w:sz w:val="18"/>
                <w:szCs w:val="18"/>
                <w:highlight w:val="yellow"/>
                <w:lang w:eastAsia="en-US"/>
              </w:rPr>
            </w:pPr>
            <w:r w:rsidRPr="0070013D">
              <w:rPr>
                <w:rFonts w:asciiTheme="majorHAnsi" w:eastAsiaTheme="minorEastAsia" w:hAnsiTheme="majorHAnsi" w:cstheme="majorHAnsi"/>
                <w:strike/>
                <w:color w:val="FF0000"/>
                <w:sz w:val="18"/>
                <w:szCs w:val="18"/>
                <w:highlight w:val="yellow"/>
                <w:lang w:eastAsia="en-US"/>
              </w:rPr>
              <w:t>FFS</w:t>
            </w:r>
          </w:p>
          <w:p w14:paraId="447F53A7" w14:textId="77777777" w:rsidR="004A0BA2" w:rsidRPr="0070013D" w:rsidRDefault="004A0BA2" w:rsidP="00D95C38">
            <w:pPr>
              <w:keepNext/>
              <w:keepLines/>
              <w:rPr>
                <w:rFonts w:asciiTheme="majorHAnsi" w:eastAsia="宋体" w:hAnsiTheme="majorHAnsi" w:cstheme="majorHAnsi"/>
                <w:color w:val="000000" w:themeColor="text1"/>
                <w:sz w:val="18"/>
                <w:szCs w:val="18"/>
                <w:lang w:eastAsia="zh-CN"/>
              </w:rPr>
            </w:pPr>
          </w:p>
          <w:p w14:paraId="63B90C60" w14:textId="77777777" w:rsidR="004A0BA2" w:rsidRPr="0070013D" w:rsidRDefault="004A0BA2" w:rsidP="00D95C38">
            <w:pPr>
              <w:keepNext/>
              <w:keepLines/>
              <w:rPr>
                <w:rFonts w:asciiTheme="majorHAnsi" w:eastAsia="宋体" w:hAnsiTheme="majorHAnsi" w:cstheme="majorHAnsi"/>
                <w:color w:val="000000" w:themeColor="text1"/>
                <w:sz w:val="18"/>
                <w:szCs w:val="18"/>
                <w:lang w:val="en-US" w:eastAsia="zh-CN"/>
              </w:rPr>
            </w:pPr>
            <w:r w:rsidRPr="0070013D">
              <w:rPr>
                <w:rFonts w:asciiTheme="majorHAnsi" w:eastAsia="MS Mincho" w:hAnsiTheme="majorHAnsi" w:cstheme="majorHAnsi"/>
                <w:color w:val="FF0000"/>
                <w:sz w:val="18"/>
                <w:szCs w:val="18"/>
                <w:lang w:eastAsia="en-US"/>
              </w:rPr>
              <w:t>UL full power transmission mode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CAF7E" w14:textId="77777777" w:rsidR="004A0BA2" w:rsidRPr="0070013D" w:rsidRDefault="004A0BA2" w:rsidP="00D95C38">
            <w:pPr>
              <w:keepNext/>
              <w:keepLines/>
              <w:rPr>
                <w:rFonts w:asciiTheme="majorHAnsi" w:eastAsia="宋体" w:hAnsiTheme="majorHAnsi" w:cstheme="majorHAnsi"/>
                <w:color w:val="000000" w:themeColor="text1"/>
                <w:sz w:val="18"/>
                <w:szCs w:val="18"/>
                <w:highlight w:val="yellow"/>
                <w:lang w:eastAsia="zh-CN"/>
              </w:rPr>
            </w:pPr>
            <w:r w:rsidRPr="0070013D">
              <w:rPr>
                <w:rFonts w:asciiTheme="majorHAnsi" w:eastAsia="宋体" w:hAnsiTheme="majorHAnsi" w:cstheme="majorHAnsi"/>
                <w:strike/>
                <w:color w:val="FF0000"/>
                <w:sz w:val="18"/>
                <w:szCs w:val="18"/>
                <w:highlight w:val="yellow"/>
                <w:lang w:eastAsia="zh-CN"/>
              </w:rPr>
              <w:t>[</w:t>
            </w:r>
            <w:r w:rsidRPr="0070013D">
              <w:rPr>
                <w:rFonts w:asciiTheme="majorHAnsi" w:eastAsia="宋体" w:hAnsiTheme="majorHAnsi" w:cstheme="majorHAnsi"/>
                <w:color w:val="000000" w:themeColor="text1"/>
                <w:sz w:val="18"/>
                <w:szCs w:val="18"/>
                <w:highlight w:val="yellow"/>
                <w:lang w:eastAsia="zh-CN"/>
              </w:rPr>
              <w:t>Per FSPC</w:t>
            </w:r>
            <w:r w:rsidRPr="0070013D">
              <w:rPr>
                <w:rFonts w:asciiTheme="majorHAnsi" w:eastAsia="宋体" w:hAnsiTheme="majorHAnsi" w:cstheme="majorHAnsi"/>
                <w:strike/>
                <w:color w:val="FF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54ED6" w14:textId="77777777" w:rsidR="004A0BA2" w:rsidRPr="0070013D" w:rsidRDefault="004A0BA2" w:rsidP="00D95C38">
            <w:pPr>
              <w:keepNext/>
              <w:keepLines/>
              <w:rPr>
                <w:rFonts w:asciiTheme="majorHAnsi" w:eastAsiaTheme="minorEastAsia" w:hAnsiTheme="majorHAnsi" w:cstheme="majorHAnsi"/>
                <w:color w:val="000000" w:themeColor="text1"/>
                <w:sz w:val="18"/>
                <w:szCs w:val="18"/>
                <w:lang w:eastAsia="en-US"/>
              </w:rPr>
            </w:pPr>
            <w:r w:rsidRPr="0070013D">
              <w:rPr>
                <w:rFonts w:asciiTheme="majorHAnsi" w:eastAsiaTheme="minorEastAsia" w:hAnsiTheme="majorHAnsi" w:cstheme="majorHAnsi"/>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E4E51" w14:textId="77777777" w:rsidR="004A0BA2" w:rsidRPr="0070013D" w:rsidRDefault="004A0BA2" w:rsidP="00D95C38">
            <w:pPr>
              <w:keepNext/>
              <w:keepLines/>
              <w:rPr>
                <w:rFonts w:asciiTheme="majorHAnsi" w:eastAsiaTheme="minorEastAsia" w:hAnsiTheme="majorHAnsi" w:cstheme="majorHAnsi"/>
                <w:color w:val="000000" w:themeColor="text1"/>
                <w:sz w:val="18"/>
                <w:szCs w:val="18"/>
                <w:lang w:eastAsia="en-US"/>
              </w:rPr>
            </w:pPr>
            <w:r w:rsidRPr="0070013D">
              <w:rPr>
                <w:rFonts w:asciiTheme="majorHAnsi" w:eastAsiaTheme="minorEastAsia" w:hAnsiTheme="majorHAnsi" w:cstheme="majorHAnsi"/>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F6CD2" w14:textId="77777777" w:rsidR="004A0BA2" w:rsidRPr="0070013D" w:rsidRDefault="004A0BA2" w:rsidP="00D95C38">
            <w:pPr>
              <w:keepNext/>
              <w:keepLines/>
              <w:rPr>
                <w:rFonts w:asciiTheme="majorHAnsi" w:eastAsiaTheme="minorEastAsia" w:hAnsiTheme="majorHAnsi" w:cstheme="majorHAnsi"/>
                <w:color w:val="000000" w:themeColor="text1"/>
                <w:sz w:val="18"/>
                <w:szCs w:val="18"/>
                <w:lang w:eastAsia="en-US"/>
              </w:rPr>
            </w:pPr>
            <w:r w:rsidRPr="0070013D">
              <w:rPr>
                <w:rFonts w:asciiTheme="majorHAnsi" w:eastAsiaTheme="minorEastAsia" w:hAnsiTheme="majorHAnsi" w:cstheme="majorHAnsi"/>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E5D47" w14:textId="77777777" w:rsidR="004A0BA2" w:rsidRPr="0070013D" w:rsidRDefault="004A0BA2" w:rsidP="00D95C38">
            <w:pPr>
              <w:keepNext/>
              <w:keepLines/>
              <w:rPr>
                <w:rFonts w:asciiTheme="majorHAnsi" w:eastAsiaTheme="minorEastAsia" w:hAnsiTheme="majorHAnsi" w:cstheme="majorHAnsi"/>
                <w:color w:val="000000" w:themeColor="text1"/>
                <w:sz w:val="18"/>
                <w:szCs w:val="18"/>
                <w:lang w:eastAsia="en-US"/>
              </w:rPr>
            </w:pPr>
            <w:r w:rsidRPr="0070013D">
              <w:rPr>
                <w:rFonts w:asciiTheme="majorHAnsi" w:eastAsiaTheme="minorEastAsia" w:hAnsiTheme="majorHAnsi" w:cstheme="majorHAnsi"/>
                <w:color w:val="FF0000"/>
                <w:sz w:val="18"/>
                <w:szCs w:val="18"/>
                <w:lang w:eastAsia="en-US"/>
              </w:rPr>
              <w:t>Component 2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D2DFA" w14:textId="77777777" w:rsidR="004A0BA2" w:rsidRPr="0070013D" w:rsidRDefault="004A0BA2" w:rsidP="00D95C38">
            <w:pPr>
              <w:keepNext/>
              <w:keepLines/>
              <w:rPr>
                <w:rFonts w:asciiTheme="majorHAnsi" w:eastAsiaTheme="minorEastAsia" w:hAnsiTheme="majorHAnsi" w:cstheme="majorHAnsi"/>
                <w:color w:val="000000" w:themeColor="text1"/>
                <w:sz w:val="18"/>
                <w:szCs w:val="18"/>
                <w:lang w:val="en-US" w:eastAsia="en-US"/>
              </w:rPr>
            </w:pPr>
            <w:r w:rsidRPr="0070013D">
              <w:rPr>
                <w:rFonts w:asciiTheme="majorHAnsi" w:eastAsiaTheme="minorEastAsia" w:hAnsiTheme="majorHAnsi" w:cstheme="majorHAnsi"/>
                <w:color w:val="000000" w:themeColor="text1"/>
                <w:sz w:val="18"/>
                <w:szCs w:val="18"/>
                <w:lang w:eastAsia="zh-CN"/>
              </w:rPr>
              <w:t>Optional with capability signalling</w:t>
            </w:r>
          </w:p>
        </w:tc>
      </w:tr>
      <w:tr w:rsidR="004A0BA2" w:rsidRPr="0070013D" w14:paraId="7BBF452C" w14:textId="77777777" w:rsidTr="00D95C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86861E" w14:textId="77777777" w:rsidR="004A0BA2" w:rsidRPr="0070013D" w:rsidRDefault="004A0BA2"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3F9ED" w14:textId="77777777" w:rsidR="004A0BA2" w:rsidRPr="0070013D" w:rsidRDefault="004A0BA2" w:rsidP="00D95C38">
            <w:pPr>
              <w:keepNext/>
              <w:keepLines/>
              <w:rPr>
                <w:rFonts w:asciiTheme="majorHAnsi" w:eastAsiaTheme="minorEastAsia" w:hAnsiTheme="majorHAnsi" w:cstheme="majorHAnsi"/>
                <w:color w:val="000000" w:themeColor="text1"/>
                <w:sz w:val="18"/>
                <w:szCs w:val="18"/>
                <w:lang w:eastAsia="en-US"/>
              </w:rPr>
            </w:pPr>
            <w:r w:rsidRPr="0070013D">
              <w:rPr>
                <w:rFonts w:asciiTheme="majorHAnsi" w:eastAsia="MS Mincho" w:hAnsiTheme="majorHAnsi" w:cstheme="majorHAnsi"/>
                <w:color w:val="000000" w:themeColor="text1"/>
                <w:sz w:val="18"/>
                <w:szCs w:val="18"/>
                <w:lang w:eastAsia="en-US"/>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7C873" w14:textId="77777777" w:rsidR="004A0BA2" w:rsidRPr="0070013D" w:rsidRDefault="004A0BA2" w:rsidP="00D95C38">
            <w:pPr>
              <w:keepNext/>
              <w:keepLines/>
              <w:rPr>
                <w:rFonts w:asciiTheme="majorHAnsi" w:eastAsiaTheme="minorEastAsia" w:hAnsiTheme="majorHAnsi" w:cstheme="majorHAnsi"/>
                <w:color w:val="000000" w:themeColor="text1"/>
                <w:sz w:val="18"/>
                <w:szCs w:val="18"/>
                <w:lang w:eastAsia="en-US"/>
              </w:rPr>
            </w:pPr>
            <w:r w:rsidRPr="0070013D">
              <w:rPr>
                <w:rFonts w:asciiTheme="majorHAnsi" w:eastAsia="宋体" w:hAnsiTheme="majorHAnsi" w:cstheme="majorHAnsi"/>
                <w:color w:val="000000" w:themeColor="text1"/>
                <w:sz w:val="18"/>
                <w:szCs w:val="18"/>
                <w:lang w:eastAsia="zh-CN"/>
              </w:rPr>
              <w:t xml:space="preserve">Basic features for </w:t>
            </w:r>
            <w:r w:rsidRPr="0070013D">
              <w:rPr>
                <w:rFonts w:asciiTheme="majorHAnsi" w:eastAsia="MS Mincho" w:hAnsiTheme="majorHAnsi" w:cstheme="majorHAnsi"/>
                <w:color w:val="000000" w:themeColor="text1"/>
                <w:sz w:val="18"/>
                <w:szCs w:val="18"/>
                <w:lang w:val="en-US" w:eastAsia="en-US"/>
              </w:rPr>
              <w:t>Non-Codebook-based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1A4F7" w14:textId="77777777" w:rsidR="004A0BA2" w:rsidRPr="0070013D" w:rsidRDefault="004A0BA2" w:rsidP="00D95C38">
            <w:pPr>
              <w:spacing w:before="60" w:after="60" w:line="288" w:lineRule="auto"/>
              <w:rPr>
                <w:rFonts w:asciiTheme="majorHAnsi" w:eastAsia="宋体" w:hAnsiTheme="majorHAnsi" w:cstheme="majorHAnsi"/>
                <w:color w:val="000000" w:themeColor="text1"/>
                <w:sz w:val="18"/>
                <w:szCs w:val="18"/>
                <w:lang w:val="en-US" w:eastAsia="zh-CN"/>
              </w:rPr>
            </w:pPr>
            <w:r w:rsidRPr="0070013D">
              <w:rPr>
                <w:rFonts w:asciiTheme="majorHAnsi" w:eastAsia="宋体" w:hAnsiTheme="majorHAnsi" w:cstheme="majorHAnsi"/>
                <w:color w:val="000000" w:themeColor="text1"/>
                <w:sz w:val="18"/>
                <w:szCs w:val="18"/>
                <w:lang w:val="en-US" w:eastAsia="zh-CN"/>
              </w:rPr>
              <w:t>1. Supported maximal PUSCH MIMO layers for non-codebook based PUSCH</w:t>
            </w:r>
          </w:p>
          <w:p w14:paraId="6162729E" w14:textId="77777777" w:rsidR="004A0BA2" w:rsidRPr="0070013D" w:rsidRDefault="004A0BA2" w:rsidP="00D95C38">
            <w:pPr>
              <w:spacing w:before="60" w:after="60" w:line="288" w:lineRule="auto"/>
              <w:rPr>
                <w:rFonts w:asciiTheme="majorHAnsi" w:eastAsia="Malgun Gothic" w:hAnsiTheme="majorHAnsi" w:cstheme="majorHAnsi"/>
                <w:color w:val="000000" w:themeColor="text1"/>
                <w:sz w:val="18"/>
                <w:szCs w:val="18"/>
                <w:lang w:eastAsia="zh-CN"/>
              </w:rPr>
            </w:pPr>
            <w:r w:rsidRPr="0070013D">
              <w:rPr>
                <w:rFonts w:asciiTheme="majorHAnsi" w:eastAsia="宋体" w:hAnsiTheme="majorHAnsi" w:cstheme="majorHAnsi"/>
                <w:color w:val="000000" w:themeColor="text1"/>
                <w:sz w:val="18"/>
                <w:szCs w:val="18"/>
                <w:lang w:eastAsia="zh-CN"/>
              </w:rPr>
              <w:t xml:space="preserve">2. Supported maximum number of SRS resources per SRS resource set with usage set to 'nonCodebook’ </w:t>
            </w:r>
          </w:p>
          <w:p w14:paraId="18D3FDE7" w14:textId="77777777" w:rsidR="004A0BA2" w:rsidRPr="0070013D" w:rsidRDefault="004A0BA2" w:rsidP="00D95C38">
            <w:pPr>
              <w:rPr>
                <w:rFonts w:asciiTheme="majorHAnsi" w:hAnsiTheme="majorHAnsi" w:cstheme="majorHAnsi"/>
                <w:color w:val="000000" w:themeColor="text1"/>
                <w:sz w:val="18"/>
                <w:szCs w:val="18"/>
                <w:highlight w:val="yellow"/>
              </w:rPr>
            </w:pPr>
            <w:r w:rsidRPr="0070013D">
              <w:rPr>
                <w:rFonts w:asciiTheme="majorHAnsi" w:hAnsiTheme="majorHAnsi" w:cstheme="majorHAnsi"/>
                <w:color w:val="000000" w:themeColor="text1"/>
                <w:sz w:val="18"/>
                <w:szCs w:val="18"/>
                <w:lang w:val="en-US"/>
              </w:rPr>
              <w:t xml:space="preserve">3.  Maximum number of simultaneous transmitted SRS resources at one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04CFB" w14:textId="77777777" w:rsidR="004A0BA2" w:rsidRPr="0070013D" w:rsidRDefault="004A0BA2" w:rsidP="00D95C38">
            <w:pPr>
              <w:keepNext/>
              <w:keepLines/>
              <w:rPr>
                <w:rFonts w:asciiTheme="majorHAnsi" w:eastAsiaTheme="minorEastAsia" w:hAnsiTheme="majorHAnsi" w:cstheme="majorHAnsi"/>
                <w:strike/>
                <w:color w:val="FF0000"/>
                <w:sz w:val="18"/>
                <w:szCs w:val="18"/>
                <w:highlight w:val="yellow"/>
                <w:lang w:eastAsia="en-US"/>
              </w:rPr>
            </w:pPr>
            <w:r w:rsidRPr="0070013D">
              <w:rPr>
                <w:rFonts w:asciiTheme="majorHAnsi" w:eastAsiaTheme="minorEastAsia" w:hAnsiTheme="majorHAnsi" w:cstheme="majorHAnsi"/>
                <w:strike/>
                <w:color w:val="FF0000"/>
                <w:sz w:val="18"/>
                <w:szCs w:val="18"/>
                <w:highlight w:val="yellow"/>
                <w:lang w:eastAsia="en-US"/>
              </w:rPr>
              <w:t>FFS</w:t>
            </w:r>
          </w:p>
          <w:p w14:paraId="4755E64A" w14:textId="77777777" w:rsidR="004A0BA2" w:rsidRPr="0070013D" w:rsidRDefault="004A0BA2" w:rsidP="00D95C38">
            <w:pPr>
              <w:keepNext/>
              <w:keepLines/>
              <w:rPr>
                <w:rFonts w:asciiTheme="majorHAnsi" w:eastAsia="MS Mincho" w:hAnsiTheme="majorHAnsi" w:cstheme="majorHAnsi"/>
                <w:color w:val="000000" w:themeColor="text1"/>
                <w:sz w:val="18"/>
                <w:szCs w:val="18"/>
              </w:rPr>
            </w:pPr>
          </w:p>
          <w:p w14:paraId="45708C0F" w14:textId="77777777" w:rsidR="004A0BA2" w:rsidRPr="0070013D" w:rsidRDefault="004A0BA2" w:rsidP="00D95C38">
            <w:pPr>
              <w:keepNext/>
              <w:keepLines/>
              <w:rPr>
                <w:rFonts w:asciiTheme="majorHAnsi" w:eastAsia="MS Mincho" w:hAnsiTheme="majorHAnsi" w:cstheme="majorHAnsi"/>
                <w:color w:val="000000" w:themeColor="text1"/>
                <w:sz w:val="18"/>
                <w:szCs w:val="18"/>
              </w:rPr>
            </w:pPr>
            <w:r w:rsidRPr="0070013D">
              <w:rPr>
                <w:rFonts w:asciiTheme="majorHAnsi" w:eastAsia="MS Mincho" w:hAnsiTheme="majorHAnsi" w:cstheme="majorHAnsi"/>
                <w:color w:val="FF0000"/>
                <w:sz w:val="18"/>
                <w:szCs w:val="18"/>
                <w:lang w:eastAsia="en-US"/>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9F9DD" w14:textId="77777777" w:rsidR="004A0BA2" w:rsidRPr="0070013D" w:rsidRDefault="004A0BA2" w:rsidP="00D95C38">
            <w:pPr>
              <w:keepNext/>
              <w:keepLines/>
              <w:rPr>
                <w:rFonts w:asciiTheme="majorHAnsi" w:eastAsia="宋体" w:hAnsiTheme="majorHAnsi" w:cstheme="majorHAnsi"/>
                <w:color w:val="000000" w:themeColor="text1"/>
                <w:sz w:val="18"/>
                <w:szCs w:val="18"/>
                <w:lang w:eastAsia="zh-CN"/>
              </w:rPr>
            </w:pPr>
            <w:r w:rsidRPr="0070013D">
              <w:rPr>
                <w:rFonts w:asciiTheme="majorHAnsi" w:eastAsia="宋体" w:hAnsiTheme="majorHAnsi" w:cstheme="majorHAnsi"/>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341AB" w14:textId="77777777" w:rsidR="004A0BA2" w:rsidRPr="0070013D" w:rsidRDefault="004A0BA2"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B014D" w14:textId="77777777" w:rsidR="004A0BA2" w:rsidRPr="0070013D" w:rsidRDefault="004A0BA2" w:rsidP="00D95C38">
            <w:pPr>
              <w:keepNext/>
              <w:keepLines/>
              <w:rPr>
                <w:rFonts w:asciiTheme="majorHAnsi" w:eastAsia="宋体" w:hAnsiTheme="majorHAnsi" w:cstheme="majorHAnsi"/>
                <w:color w:val="000000" w:themeColor="text1"/>
                <w:sz w:val="18"/>
                <w:szCs w:val="18"/>
                <w:lang w:val="en-US" w:eastAsia="zh-CN"/>
              </w:rPr>
            </w:pPr>
            <w:r w:rsidRPr="0070013D">
              <w:rPr>
                <w:rFonts w:asciiTheme="majorHAnsi" w:eastAsiaTheme="minorEastAsia" w:hAnsiTheme="majorHAnsi" w:cstheme="majorHAnsi"/>
                <w:color w:val="000000" w:themeColor="text1"/>
                <w:sz w:val="18"/>
                <w:szCs w:val="18"/>
                <w:lang w:val="en-US" w:eastAsia="en-US"/>
              </w:rPr>
              <w:t>Non-codebook based 8Tx PUSCH</w:t>
            </w:r>
            <w:r w:rsidRPr="0070013D">
              <w:rPr>
                <w:rFonts w:asciiTheme="majorHAnsi" w:eastAsiaTheme="minorEastAsia" w:hAnsiTheme="majorHAnsi" w:cstheme="majorHAnsi"/>
                <w:color w:val="000000" w:themeColor="text1"/>
                <w:sz w:val="18"/>
                <w:szCs w:val="18"/>
                <w:lang w:eastAsia="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DF26A" w14:textId="77777777" w:rsidR="004A0BA2" w:rsidRPr="0070013D" w:rsidRDefault="004A0BA2" w:rsidP="00D95C38">
            <w:pPr>
              <w:keepNext/>
              <w:keepLines/>
              <w:rPr>
                <w:rFonts w:asciiTheme="majorHAnsi" w:eastAsia="宋体" w:hAnsiTheme="majorHAnsi" w:cstheme="majorHAnsi"/>
                <w:color w:val="000000" w:themeColor="text1"/>
                <w:sz w:val="18"/>
                <w:szCs w:val="18"/>
                <w:lang w:eastAsia="zh-CN"/>
              </w:rPr>
            </w:pPr>
            <w:r w:rsidRPr="0070013D">
              <w:rPr>
                <w:rFonts w:asciiTheme="majorHAnsi" w:eastAsia="宋体" w:hAnsiTheme="majorHAnsi" w:cstheme="majorHAnsi"/>
                <w:strike/>
                <w:color w:val="FF0000"/>
                <w:sz w:val="18"/>
                <w:szCs w:val="18"/>
                <w:highlight w:val="yellow"/>
                <w:lang w:eastAsia="zh-CN"/>
              </w:rPr>
              <w:t>[</w:t>
            </w:r>
            <w:r w:rsidRPr="0070013D">
              <w:rPr>
                <w:rFonts w:asciiTheme="majorHAnsi" w:eastAsia="宋体" w:hAnsiTheme="majorHAnsi" w:cstheme="majorHAnsi"/>
                <w:color w:val="000000" w:themeColor="text1"/>
                <w:sz w:val="18"/>
                <w:szCs w:val="18"/>
                <w:highlight w:val="yellow"/>
                <w:lang w:eastAsia="zh-CN"/>
              </w:rPr>
              <w:t>Per FSPC</w:t>
            </w:r>
            <w:r w:rsidRPr="0070013D">
              <w:rPr>
                <w:rFonts w:asciiTheme="majorHAnsi" w:eastAsia="宋体" w:hAnsiTheme="majorHAnsi" w:cstheme="majorHAnsi"/>
                <w:strike/>
                <w:color w:val="FF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9A7B2" w14:textId="77777777" w:rsidR="004A0BA2" w:rsidRPr="0070013D" w:rsidRDefault="004A0BA2"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333AD" w14:textId="77777777" w:rsidR="004A0BA2" w:rsidRPr="0070013D" w:rsidRDefault="004A0BA2"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24FC8" w14:textId="77777777" w:rsidR="004A0BA2" w:rsidRPr="0070013D" w:rsidRDefault="004A0BA2"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BA6FC" w14:textId="77777777" w:rsidR="004A0BA2" w:rsidRPr="0070013D" w:rsidRDefault="004A0BA2" w:rsidP="00D95C38">
            <w:pPr>
              <w:keepNext/>
              <w:keepLines/>
              <w:rPr>
                <w:rFonts w:asciiTheme="majorHAnsi" w:eastAsiaTheme="minorEastAsia" w:hAnsiTheme="majorHAnsi" w:cstheme="majorHAnsi"/>
                <w:color w:val="FF0000"/>
                <w:sz w:val="18"/>
                <w:szCs w:val="18"/>
                <w:lang w:eastAsia="en-US"/>
              </w:rPr>
            </w:pPr>
            <w:r w:rsidRPr="0070013D">
              <w:rPr>
                <w:rFonts w:asciiTheme="majorHAnsi" w:eastAsiaTheme="minorEastAsia" w:hAnsiTheme="majorHAnsi" w:cstheme="majorHAnsi"/>
                <w:color w:val="FF0000"/>
                <w:sz w:val="18"/>
                <w:szCs w:val="18"/>
                <w:lang w:eastAsia="en-US"/>
              </w:rPr>
              <w:t>Component 1 candidate values: {1,2,3,4,5,6,7,8}</w:t>
            </w:r>
          </w:p>
          <w:p w14:paraId="04721101" w14:textId="77777777" w:rsidR="004A0BA2" w:rsidRPr="0070013D" w:rsidRDefault="004A0BA2" w:rsidP="00D95C38">
            <w:pPr>
              <w:keepNext/>
              <w:keepLines/>
              <w:rPr>
                <w:rFonts w:asciiTheme="majorHAnsi" w:eastAsiaTheme="minorEastAsia" w:hAnsiTheme="majorHAnsi" w:cstheme="majorHAnsi"/>
                <w:color w:val="FF0000"/>
                <w:sz w:val="18"/>
                <w:szCs w:val="18"/>
                <w:lang w:eastAsia="en-US"/>
              </w:rPr>
            </w:pPr>
          </w:p>
          <w:p w14:paraId="270305CB" w14:textId="77777777" w:rsidR="004A0BA2" w:rsidRPr="0070013D" w:rsidRDefault="004A0BA2" w:rsidP="00D95C38">
            <w:pPr>
              <w:keepNext/>
              <w:keepLines/>
              <w:rPr>
                <w:rFonts w:asciiTheme="majorHAnsi" w:eastAsiaTheme="minorEastAsia" w:hAnsiTheme="majorHAnsi" w:cstheme="majorHAnsi"/>
                <w:color w:val="FF0000"/>
                <w:sz w:val="18"/>
                <w:szCs w:val="18"/>
                <w:lang w:eastAsia="en-US"/>
              </w:rPr>
            </w:pPr>
            <w:r w:rsidRPr="0070013D">
              <w:rPr>
                <w:rFonts w:asciiTheme="majorHAnsi" w:eastAsiaTheme="minorEastAsia" w:hAnsiTheme="majorHAnsi" w:cstheme="majorHAnsi"/>
                <w:color w:val="FF0000"/>
                <w:sz w:val="18"/>
                <w:szCs w:val="18"/>
                <w:lang w:eastAsia="en-US"/>
              </w:rPr>
              <w:t>Component 2 candidate values: {1,2,3,4,5,6,7,8}</w:t>
            </w:r>
          </w:p>
          <w:p w14:paraId="3A01F997" w14:textId="77777777" w:rsidR="004A0BA2" w:rsidRPr="0070013D" w:rsidRDefault="004A0BA2" w:rsidP="00D95C38">
            <w:pPr>
              <w:keepNext/>
              <w:keepLines/>
              <w:rPr>
                <w:rFonts w:asciiTheme="majorHAnsi" w:eastAsiaTheme="minorEastAsia" w:hAnsiTheme="majorHAnsi" w:cstheme="majorHAnsi"/>
                <w:color w:val="FF0000"/>
                <w:sz w:val="18"/>
                <w:szCs w:val="18"/>
                <w:lang w:eastAsia="en-US"/>
              </w:rPr>
            </w:pPr>
          </w:p>
          <w:p w14:paraId="78D0DC36" w14:textId="77777777" w:rsidR="004A0BA2" w:rsidRPr="0070013D" w:rsidRDefault="004A0BA2" w:rsidP="00D95C38">
            <w:pPr>
              <w:keepNext/>
              <w:keepLines/>
              <w:rPr>
                <w:rFonts w:asciiTheme="majorHAnsi" w:eastAsiaTheme="minorEastAsia" w:hAnsiTheme="majorHAnsi" w:cstheme="majorHAnsi"/>
                <w:color w:val="FF0000"/>
                <w:sz w:val="18"/>
                <w:szCs w:val="18"/>
                <w:lang w:eastAsia="en-US"/>
              </w:rPr>
            </w:pPr>
            <w:r w:rsidRPr="0070013D">
              <w:rPr>
                <w:rFonts w:asciiTheme="majorHAnsi" w:eastAsiaTheme="minorEastAsia" w:hAnsiTheme="majorHAnsi" w:cstheme="majorHAnsi"/>
                <w:color w:val="FF0000"/>
                <w:sz w:val="18"/>
                <w:szCs w:val="18"/>
                <w:lang w:eastAsia="en-US"/>
              </w:rPr>
              <w:t>Component 3 candidate values: {1,2,3,4,5,6,7,8}</w:t>
            </w:r>
          </w:p>
          <w:p w14:paraId="7F9CF2F5" w14:textId="77777777" w:rsidR="004A0BA2" w:rsidRPr="0070013D" w:rsidRDefault="004A0BA2" w:rsidP="00D95C38">
            <w:pPr>
              <w:keepNext/>
              <w:keepLines/>
              <w:rPr>
                <w:rFonts w:asciiTheme="majorHAnsi" w:eastAsiaTheme="minorEastAsia"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19E36" w14:textId="77777777" w:rsidR="004A0BA2" w:rsidRPr="0070013D" w:rsidRDefault="004A0BA2"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val="en-US" w:eastAsia="en-US"/>
              </w:rPr>
              <w:t>Optional with capability signaling</w:t>
            </w:r>
          </w:p>
        </w:tc>
      </w:tr>
      <w:tr w:rsidR="004A0BA2" w:rsidRPr="0070013D" w14:paraId="54250737" w14:textId="77777777" w:rsidTr="00D95C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CD94BA" w14:textId="77777777" w:rsidR="004A0BA2" w:rsidRPr="0070013D" w:rsidRDefault="004A0BA2"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FAB91" w14:textId="77777777" w:rsidR="004A0BA2" w:rsidRPr="0070013D" w:rsidRDefault="004A0BA2" w:rsidP="00D95C38">
            <w:pPr>
              <w:keepNext/>
              <w:keepLines/>
              <w:rPr>
                <w:rFonts w:asciiTheme="majorHAnsi" w:eastAsiaTheme="minorEastAsia" w:hAnsiTheme="majorHAnsi" w:cstheme="majorHAnsi"/>
                <w:color w:val="000000" w:themeColor="text1"/>
                <w:sz w:val="18"/>
                <w:szCs w:val="18"/>
                <w:lang w:eastAsia="en-US"/>
              </w:rPr>
            </w:pPr>
            <w:r w:rsidRPr="0070013D">
              <w:rPr>
                <w:rFonts w:asciiTheme="majorHAnsi" w:eastAsia="MS Mincho" w:hAnsiTheme="majorHAnsi" w:cstheme="majorHAnsi"/>
                <w:color w:val="000000" w:themeColor="text1"/>
                <w:sz w:val="18"/>
                <w:szCs w:val="18"/>
                <w:lang w:eastAsia="en-US"/>
              </w:rPr>
              <w:t>40-7-2a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5A73A" w14:textId="77777777" w:rsidR="004A0BA2" w:rsidRPr="0070013D" w:rsidRDefault="004A0BA2" w:rsidP="00D95C38">
            <w:pPr>
              <w:keepNext/>
              <w:keepLines/>
              <w:rPr>
                <w:rFonts w:asciiTheme="majorHAnsi" w:eastAsiaTheme="minorEastAsia" w:hAnsiTheme="majorHAnsi" w:cstheme="majorHAnsi"/>
                <w:color w:val="000000" w:themeColor="text1"/>
                <w:sz w:val="18"/>
                <w:szCs w:val="18"/>
                <w:lang w:eastAsia="en-US"/>
              </w:rPr>
            </w:pPr>
            <w:r w:rsidRPr="0070013D">
              <w:rPr>
                <w:rFonts w:asciiTheme="majorHAnsi" w:eastAsia="宋体" w:hAnsiTheme="majorHAnsi" w:cstheme="majorHAnsi"/>
                <w:color w:val="000000" w:themeColor="text1"/>
                <w:sz w:val="18"/>
                <w:szCs w:val="18"/>
                <w:lang w:eastAsia="zh-CN"/>
              </w:rPr>
              <w:t>Association between CSI-RS and SRS for non-codebook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D35D5" w14:textId="77777777" w:rsidR="004A0BA2" w:rsidRPr="0070013D" w:rsidRDefault="004A0BA2" w:rsidP="00D95C38">
            <w:pPr>
              <w:spacing w:before="60" w:after="60" w:line="288" w:lineRule="auto"/>
              <w:rPr>
                <w:rFonts w:asciiTheme="majorHAnsi" w:eastAsia="Malgun Gothic" w:hAnsiTheme="majorHAnsi" w:cstheme="majorHAnsi"/>
                <w:color w:val="000000" w:themeColor="text1"/>
                <w:sz w:val="18"/>
                <w:szCs w:val="18"/>
              </w:rPr>
            </w:pPr>
            <w:r w:rsidRPr="0070013D">
              <w:rPr>
                <w:rFonts w:asciiTheme="majorHAnsi" w:eastAsia="Malgun Gothic" w:hAnsiTheme="majorHAnsi" w:cstheme="majorHAnsi"/>
                <w:color w:val="000000" w:themeColor="text1"/>
                <w:sz w:val="18"/>
                <w:szCs w:val="18"/>
              </w:rPr>
              <w:t>1. Support association between NZP-CSI-RS and SRS resource set via RRC parameter "SRS-ResourceSet" for noncodebook 8Tx PUSCH operation</w:t>
            </w:r>
          </w:p>
          <w:p w14:paraId="0BA71D73" w14:textId="77777777" w:rsidR="004A0BA2" w:rsidRPr="0070013D" w:rsidRDefault="004A0BA2" w:rsidP="00D95C38">
            <w:pPr>
              <w:rPr>
                <w:rFonts w:asciiTheme="majorHAnsi" w:hAnsiTheme="majorHAnsi" w:cstheme="majorHAnsi"/>
                <w:color w:val="000000" w:themeColor="text1"/>
                <w:sz w:val="18"/>
                <w:szCs w:val="18"/>
                <w:highlight w:val="yellow"/>
              </w:rPr>
            </w:pPr>
            <w:r w:rsidRPr="0070013D">
              <w:rPr>
                <w:rFonts w:asciiTheme="majorHAnsi" w:hAnsiTheme="majorHAnsi" w:cstheme="majorHAnsi"/>
                <w:strike/>
                <w:color w:val="FF0000"/>
                <w:sz w:val="18"/>
                <w:szCs w:val="18"/>
                <w:highlight w:val="yellow"/>
              </w:rPr>
              <w:t>[</w:t>
            </w:r>
            <w:r w:rsidRPr="0070013D">
              <w:rPr>
                <w:rFonts w:asciiTheme="majorHAnsi" w:hAnsiTheme="majorHAnsi" w:cstheme="majorHAnsi"/>
                <w:color w:val="000000" w:themeColor="text1"/>
                <w:sz w:val="18"/>
                <w:szCs w:val="18"/>
                <w:highlight w:val="yellow"/>
              </w:rPr>
              <w:t>2. A list of supported combinations, each combination is {Max # of Tx ports in one resource, Max # of resources, and total # of Tx ports} across all CCs simultaneously</w:t>
            </w:r>
            <w:r w:rsidRPr="0070013D">
              <w:rPr>
                <w:rFonts w:asciiTheme="majorHAnsi" w:hAnsiTheme="majorHAnsi" w:cstheme="majorHAnsi"/>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17BED" w14:textId="77777777" w:rsidR="004A0BA2" w:rsidRPr="0070013D" w:rsidRDefault="004A0BA2" w:rsidP="00D95C38">
            <w:pPr>
              <w:keepNext/>
              <w:keepLines/>
              <w:rPr>
                <w:rFonts w:asciiTheme="majorHAnsi" w:eastAsiaTheme="minorEastAsia" w:hAnsiTheme="majorHAnsi" w:cstheme="majorHAnsi"/>
                <w:strike/>
                <w:color w:val="FF0000"/>
                <w:sz w:val="18"/>
                <w:szCs w:val="18"/>
                <w:highlight w:val="yellow"/>
                <w:lang w:eastAsia="en-US"/>
              </w:rPr>
            </w:pPr>
            <w:r w:rsidRPr="0070013D">
              <w:rPr>
                <w:rFonts w:asciiTheme="majorHAnsi" w:eastAsiaTheme="minorEastAsia" w:hAnsiTheme="majorHAnsi" w:cstheme="majorHAnsi"/>
                <w:strike/>
                <w:color w:val="FF0000"/>
                <w:sz w:val="18"/>
                <w:szCs w:val="18"/>
                <w:highlight w:val="yellow"/>
                <w:lang w:eastAsia="en-US"/>
              </w:rPr>
              <w:t>FFS</w:t>
            </w:r>
          </w:p>
          <w:p w14:paraId="109C00F4" w14:textId="77777777" w:rsidR="004A0BA2" w:rsidRPr="0070013D" w:rsidRDefault="004A0BA2" w:rsidP="00D95C38">
            <w:pPr>
              <w:keepNext/>
              <w:keepLines/>
              <w:rPr>
                <w:rFonts w:asciiTheme="majorHAnsi" w:eastAsia="MS Mincho" w:hAnsiTheme="majorHAnsi" w:cstheme="majorHAnsi"/>
                <w:color w:val="000000" w:themeColor="text1"/>
                <w:sz w:val="18"/>
                <w:szCs w:val="18"/>
              </w:rPr>
            </w:pPr>
          </w:p>
          <w:p w14:paraId="4BDD398D" w14:textId="77777777" w:rsidR="004A0BA2" w:rsidRPr="0070013D" w:rsidRDefault="004A0BA2" w:rsidP="00D95C38">
            <w:pPr>
              <w:keepNext/>
              <w:keepLines/>
              <w:rPr>
                <w:rFonts w:asciiTheme="majorHAnsi" w:eastAsia="MS Mincho" w:hAnsiTheme="majorHAnsi" w:cstheme="majorHAnsi"/>
                <w:color w:val="000000" w:themeColor="text1"/>
                <w:sz w:val="18"/>
                <w:szCs w:val="18"/>
              </w:rPr>
            </w:pPr>
            <w:r w:rsidRPr="0070013D">
              <w:rPr>
                <w:rFonts w:asciiTheme="majorHAnsi" w:eastAsiaTheme="minorEastAsia" w:hAnsiTheme="majorHAnsi" w:cstheme="majorHAnsi"/>
                <w:color w:val="FF0000"/>
                <w:sz w:val="18"/>
                <w:szCs w:val="18"/>
                <w:lang w:eastAsia="en-US"/>
              </w:rPr>
              <w:t>2-15a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5B6CF" w14:textId="77777777" w:rsidR="004A0BA2" w:rsidRPr="0070013D" w:rsidRDefault="004A0BA2" w:rsidP="00D95C38">
            <w:pPr>
              <w:keepNext/>
              <w:keepLines/>
              <w:rPr>
                <w:rFonts w:asciiTheme="majorHAnsi" w:eastAsia="宋体" w:hAnsiTheme="majorHAnsi" w:cstheme="majorHAnsi"/>
                <w:color w:val="000000" w:themeColor="text1"/>
                <w:sz w:val="18"/>
                <w:szCs w:val="18"/>
                <w:lang w:eastAsia="zh-CN"/>
              </w:rPr>
            </w:pPr>
            <w:r w:rsidRPr="0070013D">
              <w:rPr>
                <w:rFonts w:asciiTheme="majorHAnsi" w:eastAsiaTheme="minorEastAsia" w:hAnsiTheme="majorHAnsi" w:cstheme="majorHAnsi"/>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2DBD8" w14:textId="77777777" w:rsidR="004A0BA2" w:rsidRPr="0070013D" w:rsidRDefault="004A0BA2"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8D398" w14:textId="77777777" w:rsidR="004A0BA2" w:rsidRPr="0070013D" w:rsidRDefault="004A0BA2" w:rsidP="00D95C38">
            <w:pPr>
              <w:keepNext/>
              <w:keepLines/>
              <w:rPr>
                <w:rFonts w:asciiTheme="majorHAnsi" w:eastAsia="宋体" w:hAnsiTheme="majorHAnsi" w:cstheme="majorHAnsi"/>
                <w:color w:val="000000" w:themeColor="text1"/>
                <w:sz w:val="18"/>
                <w:szCs w:val="18"/>
                <w:lang w:val="en-US" w:eastAsia="zh-CN"/>
              </w:rPr>
            </w:pPr>
            <w:r w:rsidRPr="0070013D">
              <w:rPr>
                <w:rFonts w:asciiTheme="majorHAnsi" w:eastAsiaTheme="minorEastAsia" w:hAnsiTheme="majorHAnsi" w:cstheme="majorHAnsi"/>
                <w:color w:val="000000" w:themeColor="text1"/>
                <w:sz w:val="18"/>
                <w:szCs w:val="18"/>
                <w:lang w:val="en-US"/>
              </w:rPr>
              <w:t xml:space="preserve">Association between CSI-RS and SRS for non-codebook case </w:t>
            </w:r>
            <w:r w:rsidRPr="0070013D">
              <w:rPr>
                <w:rFonts w:asciiTheme="majorHAnsi" w:eastAsiaTheme="minorEastAsia" w:hAnsiTheme="majorHAnsi" w:cstheme="majorHAnsi"/>
                <w:color w:val="000000" w:themeColor="text1"/>
                <w:sz w:val="18"/>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A69C6" w14:textId="77777777" w:rsidR="004A0BA2" w:rsidRPr="0070013D" w:rsidRDefault="004A0BA2" w:rsidP="00D95C38">
            <w:pPr>
              <w:keepNext/>
              <w:keepLines/>
              <w:rPr>
                <w:rFonts w:asciiTheme="majorHAnsi" w:eastAsia="宋体" w:hAnsiTheme="majorHAnsi" w:cstheme="majorHAnsi"/>
                <w:color w:val="000000" w:themeColor="text1"/>
                <w:sz w:val="18"/>
                <w:szCs w:val="18"/>
                <w:lang w:eastAsia="zh-CN"/>
              </w:rPr>
            </w:pPr>
            <w:r w:rsidRPr="0070013D">
              <w:rPr>
                <w:rFonts w:asciiTheme="majorHAnsi" w:eastAsia="宋体" w:hAnsiTheme="majorHAnsi" w:cstheme="majorHAnsi"/>
                <w:strike/>
                <w:color w:val="FF0000"/>
                <w:sz w:val="18"/>
                <w:szCs w:val="18"/>
                <w:highlight w:val="yellow"/>
                <w:lang w:eastAsia="zh-CN"/>
              </w:rPr>
              <w:t>[</w:t>
            </w:r>
            <w:r w:rsidRPr="0070013D">
              <w:rPr>
                <w:rFonts w:asciiTheme="majorHAnsi" w:eastAsia="宋体" w:hAnsiTheme="majorHAnsi" w:cstheme="majorHAnsi"/>
                <w:color w:val="000000" w:themeColor="text1"/>
                <w:sz w:val="18"/>
                <w:szCs w:val="18"/>
                <w:highlight w:val="yellow"/>
                <w:lang w:eastAsia="zh-CN"/>
              </w:rPr>
              <w:t>Per FSPC</w:t>
            </w:r>
            <w:r w:rsidRPr="0070013D">
              <w:rPr>
                <w:rFonts w:asciiTheme="majorHAnsi" w:eastAsia="宋体" w:hAnsiTheme="majorHAnsi" w:cstheme="majorHAnsi"/>
                <w:strike/>
                <w:color w:val="FF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8BEED" w14:textId="77777777" w:rsidR="004A0BA2" w:rsidRPr="0070013D" w:rsidRDefault="004A0BA2"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15674" w14:textId="77777777" w:rsidR="004A0BA2" w:rsidRPr="0070013D" w:rsidRDefault="004A0BA2"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E5723" w14:textId="77777777" w:rsidR="004A0BA2" w:rsidRPr="0070013D" w:rsidRDefault="004A0BA2"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1BFFE" w14:textId="77777777" w:rsidR="004A0BA2" w:rsidRPr="0070013D" w:rsidRDefault="004A0BA2" w:rsidP="00D95C38">
            <w:pPr>
              <w:keepNext/>
              <w:keepLines/>
              <w:rPr>
                <w:rFonts w:asciiTheme="majorHAnsi" w:eastAsiaTheme="minorEastAsia"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F4ACA" w14:textId="77777777" w:rsidR="004A0BA2" w:rsidRPr="0070013D" w:rsidRDefault="004A0BA2"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zh-CN"/>
              </w:rPr>
              <w:t>Optional with capability signalling</w:t>
            </w:r>
          </w:p>
        </w:tc>
      </w:tr>
      <w:tr w:rsidR="004A0BA2" w:rsidRPr="0070013D" w14:paraId="74E40019" w14:textId="77777777" w:rsidTr="00D95C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92AF09" w14:textId="77777777" w:rsidR="004A0BA2" w:rsidRPr="0070013D" w:rsidRDefault="004A0BA2"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1AEE2" w14:textId="77777777" w:rsidR="004A0BA2" w:rsidRPr="0070013D" w:rsidRDefault="004A0BA2" w:rsidP="00D95C38">
            <w:pPr>
              <w:keepNext/>
              <w:keepLines/>
              <w:rPr>
                <w:rFonts w:asciiTheme="majorHAnsi" w:eastAsiaTheme="minorEastAsia" w:hAnsiTheme="majorHAnsi" w:cstheme="majorHAnsi"/>
                <w:color w:val="000000" w:themeColor="text1"/>
                <w:sz w:val="18"/>
                <w:szCs w:val="18"/>
                <w:lang w:eastAsia="en-US"/>
              </w:rPr>
            </w:pPr>
            <w:r w:rsidRPr="0070013D">
              <w:rPr>
                <w:rFonts w:asciiTheme="majorHAnsi" w:eastAsia="MS Mincho" w:hAnsiTheme="majorHAnsi" w:cstheme="majorHAnsi"/>
                <w:color w:val="000000" w:themeColor="text1"/>
                <w:sz w:val="18"/>
                <w:szCs w:val="18"/>
                <w:lang w:eastAsia="en-US"/>
              </w:rPr>
              <w:t>40-7-3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ED9F0" w14:textId="77777777" w:rsidR="004A0BA2" w:rsidRPr="0070013D" w:rsidRDefault="004A0BA2" w:rsidP="00D95C38">
            <w:pPr>
              <w:keepNext/>
              <w:keepLines/>
              <w:rPr>
                <w:rFonts w:asciiTheme="majorHAnsi" w:eastAsiaTheme="minorEastAsia" w:hAnsiTheme="majorHAnsi" w:cstheme="majorHAnsi"/>
                <w:color w:val="000000" w:themeColor="text1"/>
                <w:sz w:val="18"/>
                <w:szCs w:val="18"/>
                <w:lang w:eastAsia="en-US"/>
              </w:rPr>
            </w:pPr>
            <w:r w:rsidRPr="0070013D">
              <w:rPr>
                <w:rFonts w:asciiTheme="majorHAnsi" w:eastAsia="MS Mincho" w:hAnsiTheme="majorHAnsi" w:cstheme="majorHAnsi"/>
                <w:color w:val="000000" w:themeColor="text1"/>
                <w:sz w:val="18"/>
                <w:szCs w:val="18"/>
                <w:lang w:val="en-US" w:eastAsia="en-US"/>
              </w:rPr>
              <w:t xml:space="preserve">CBG based 2 CWs PUSCH </w:t>
            </w:r>
            <w:r w:rsidRPr="0070013D">
              <w:rPr>
                <w:rFonts w:asciiTheme="majorHAnsi" w:eastAsia="MS Mincho" w:hAnsiTheme="majorHAnsi" w:cstheme="majorHAnsi"/>
                <w:bCs/>
                <w:color w:val="000000" w:themeColor="text1"/>
                <w:sz w:val="18"/>
                <w:szCs w:val="18"/>
                <w:lang w:val="en-US" w:eastAsia="en-US"/>
              </w:rPr>
              <w:t>with rank &gt;4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B8AC0" w14:textId="77777777" w:rsidR="004A0BA2" w:rsidRPr="0070013D" w:rsidRDefault="004A0BA2" w:rsidP="00D95C38">
            <w:pPr>
              <w:rPr>
                <w:rFonts w:asciiTheme="majorHAnsi" w:hAnsiTheme="majorHAnsi" w:cstheme="majorHAnsi"/>
                <w:color w:val="000000" w:themeColor="text1"/>
                <w:sz w:val="18"/>
                <w:szCs w:val="18"/>
              </w:rPr>
            </w:pPr>
            <w:r w:rsidRPr="0070013D">
              <w:rPr>
                <w:rFonts w:asciiTheme="majorHAnsi" w:hAnsiTheme="majorHAnsi" w:cstheme="majorHAnsi"/>
                <w:color w:val="000000" w:themeColor="text1"/>
                <w:sz w:val="18"/>
                <w:szCs w:val="18"/>
              </w:rPr>
              <w:t>Support CBG based transmission for 2 CWs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6DB4A" w14:textId="77777777" w:rsidR="004A0BA2" w:rsidRPr="0070013D" w:rsidRDefault="004A0BA2" w:rsidP="00D95C38">
            <w:pPr>
              <w:keepNext/>
              <w:keepLines/>
              <w:rPr>
                <w:rFonts w:asciiTheme="majorHAnsi" w:eastAsiaTheme="minorEastAsia" w:hAnsiTheme="majorHAnsi" w:cstheme="majorHAnsi"/>
                <w:strike/>
                <w:color w:val="FF0000"/>
                <w:sz w:val="18"/>
                <w:szCs w:val="18"/>
                <w:highlight w:val="yellow"/>
                <w:lang w:eastAsia="en-US"/>
              </w:rPr>
            </w:pPr>
            <w:r w:rsidRPr="0070013D">
              <w:rPr>
                <w:rFonts w:asciiTheme="majorHAnsi" w:eastAsiaTheme="minorEastAsia" w:hAnsiTheme="majorHAnsi" w:cstheme="majorHAnsi"/>
                <w:strike/>
                <w:color w:val="FF0000"/>
                <w:sz w:val="18"/>
                <w:szCs w:val="18"/>
                <w:highlight w:val="yellow"/>
                <w:lang w:eastAsia="en-US"/>
              </w:rPr>
              <w:t>FFS</w:t>
            </w:r>
          </w:p>
          <w:p w14:paraId="7987832A" w14:textId="77777777" w:rsidR="004A0BA2" w:rsidRPr="0070013D" w:rsidRDefault="004A0BA2" w:rsidP="00D95C38">
            <w:pPr>
              <w:keepNext/>
              <w:keepLines/>
              <w:rPr>
                <w:rFonts w:asciiTheme="majorHAnsi" w:eastAsia="MS Mincho" w:hAnsiTheme="majorHAnsi" w:cstheme="majorHAnsi"/>
                <w:color w:val="000000" w:themeColor="text1"/>
                <w:sz w:val="18"/>
                <w:szCs w:val="18"/>
              </w:rPr>
            </w:pPr>
          </w:p>
          <w:p w14:paraId="5EBFE7EE" w14:textId="77777777" w:rsidR="004A0BA2" w:rsidRPr="0070013D" w:rsidRDefault="004A0BA2" w:rsidP="00D95C38">
            <w:pPr>
              <w:keepNext/>
              <w:keepLines/>
              <w:rPr>
                <w:rFonts w:asciiTheme="majorHAnsi" w:eastAsia="MS Mincho" w:hAnsiTheme="majorHAnsi" w:cstheme="majorHAnsi"/>
                <w:color w:val="000000" w:themeColor="text1"/>
                <w:sz w:val="18"/>
                <w:szCs w:val="18"/>
              </w:rPr>
            </w:pPr>
            <w:r w:rsidRPr="0070013D">
              <w:rPr>
                <w:rFonts w:asciiTheme="majorHAnsi" w:eastAsiaTheme="minorEastAsia" w:hAnsiTheme="majorHAnsi" w:cstheme="majorHAnsi"/>
                <w:color w:val="FF0000"/>
                <w:sz w:val="18"/>
                <w:szCs w:val="18"/>
                <w:lang w:eastAsia="en-US"/>
              </w:rPr>
              <w:t>40-7-1, 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1711A" w14:textId="77777777" w:rsidR="004A0BA2" w:rsidRPr="0070013D" w:rsidRDefault="004A0BA2" w:rsidP="00D95C38">
            <w:pPr>
              <w:keepNext/>
              <w:keepLines/>
              <w:rPr>
                <w:rFonts w:asciiTheme="majorHAnsi" w:eastAsia="宋体" w:hAnsiTheme="majorHAnsi" w:cstheme="majorHAnsi"/>
                <w:color w:val="000000" w:themeColor="text1"/>
                <w:sz w:val="18"/>
                <w:szCs w:val="18"/>
                <w:lang w:eastAsia="zh-CN"/>
              </w:rPr>
            </w:pPr>
            <w:r w:rsidRPr="0070013D">
              <w:rPr>
                <w:rFonts w:asciiTheme="majorHAnsi" w:eastAsiaTheme="minorEastAsia" w:hAnsiTheme="majorHAnsi" w:cstheme="majorHAnsi"/>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CAB8B" w14:textId="77777777" w:rsidR="004A0BA2" w:rsidRPr="0070013D" w:rsidRDefault="004A0BA2"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DB6B6" w14:textId="77777777" w:rsidR="004A0BA2" w:rsidRPr="0070013D" w:rsidRDefault="004A0BA2" w:rsidP="00D95C38">
            <w:pPr>
              <w:keepNext/>
              <w:keepLines/>
              <w:rPr>
                <w:rFonts w:asciiTheme="majorHAnsi" w:eastAsia="宋体" w:hAnsiTheme="majorHAnsi" w:cstheme="majorHAnsi"/>
                <w:color w:val="000000" w:themeColor="text1"/>
                <w:sz w:val="18"/>
                <w:szCs w:val="18"/>
                <w:lang w:val="en-US" w:eastAsia="zh-CN"/>
              </w:rPr>
            </w:pPr>
            <w:r w:rsidRPr="0070013D">
              <w:rPr>
                <w:rFonts w:asciiTheme="majorHAnsi" w:eastAsia="宋体" w:hAnsiTheme="majorHAnsi" w:cstheme="majorHAnsi"/>
                <w:color w:val="000000" w:themeColor="text1"/>
                <w:sz w:val="18"/>
                <w:szCs w:val="18"/>
                <w:lang w:eastAsia="zh-CN"/>
              </w:rPr>
              <w:t>CBG based transmission for 2 CWs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72BFA" w14:textId="77777777" w:rsidR="004A0BA2" w:rsidRPr="0070013D" w:rsidRDefault="004A0BA2" w:rsidP="00D95C38">
            <w:pPr>
              <w:keepNext/>
              <w:keepLines/>
              <w:rPr>
                <w:rFonts w:asciiTheme="majorHAnsi" w:eastAsia="宋体" w:hAnsiTheme="majorHAnsi" w:cstheme="majorHAnsi"/>
                <w:color w:val="000000" w:themeColor="text1"/>
                <w:sz w:val="18"/>
                <w:szCs w:val="18"/>
                <w:lang w:eastAsia="zh-CN"/>
              </w:rPr>
            </w:pPr>
            <w:r w:rsidRPr="0070013D">
              <w:rPr>
                <w:rFonts w:asciiTheme="majorHAnsi" w:eastAsia="宋体" w:hAnsiTheme="majorHAnsi" w:cstheme="majorHAnsi"/>
                <w:strike/>
                <w:color w:val="FF0000"/>
                <w:sz w:val="18"/>
                <w:szCs w:val="18"/>
                <w:highlight w:val="yellow"/>
                <w:lang w:eastAsia="zh-CN"/>
              </w:rPr>
              <w:t>[</w:t>
            </w:r>
            <w:r w:rsidRPr="0070013D">
              <w:rPr>
                <w:rFonts w:asciiTheme="majorHAnsi" w:eastAsia="宋体" w:hAnsiTheme="majorHAnsi" w:cstheme="majorHAnsi"/>
                <w:color w:val="000000" w:themeColor="text1"/>
                <w:sz w:val="18"/>
                <w:szCs w:val="18"/>
                <w:highlight w:val="yellow"/>
                <w:lang w:eastAsia="zh-CN"/>
              </w:rPr>
              <w:t>Per FSPC</w:t>
            </w:r>
            <w:r w:rsidRPr="0070013D">
              <w:rPr>
                <w:rFonts w:asciiTheme="majorHAnsi" w:eastAsia="宋体" w:hAnsiTheme="majorHAnsi" w:cstheme="majorHAnsi"/>
                <w:strike/>
                <w:color w:val="FF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ED0B8" w14:textId="77777777" w:rsidR="004A0BA2" w:rsidRPr="0070013D" w:rsidRDefault="004A0BA2"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9CD7A" w14:textId="77777777" w:rsidR="004A0BA2" w:rsidRPr="0070013D" w:rsidRDefault="004A0BA2"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CA8B8" w14:textId="77777777" w:rsidR="004A0BA2" w:rsidRPr="0070013D" w:rsidRDefault="004A0BA2"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18E28" w14:textId="77777777" w:rsidR="004A0BA2" w:rsidRPr="0070013D" w:rsidRDefault="004A0BA2" w:rsidP="00D95C38">
            <w:pPr>
              <w:keepNext/>
              <w:keepLines/>
              <w:rPr>
                <w:rFonts w:asciiTheme="majorHAnsi" w:eastAsiaTheme="minorEastAsia"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78346" w14:textId="77777777" w:rsidR="004A0BA2" w:rsidRPr="0070013D" w:rsidRDefault="004A0BA2"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zh-CN"/>
              </w:rPr>
              <w:t>Optional with capability signalling</w:t>
            </w:r>
          </w:p>
        </w:tc>
      </w:tr>
    </w:tbl>
    <w:p w14:paraId="0029B974" w14:textId="5BBC42D3" w:rsidR="004A0BA2" w:rsidRDefault="004A0BA2" w:rsidP="00E9124F">
      <w:pPr>
        <w:rPr>
          <w:rFonts w:eastAsia="Yu Mincho"/>
        </w:rPr>
      </w:pPr>
    </w:p>
    <w:p w14:paraId="605C6E85" w14:textId="77777777" w:rsidR="004A0BA2" w:rsidRDefault="004A0BA2" w:rsidP="00E9124F">
      <w:pPr>
        <w:rPr>
          <w:rFonts w:eastAsia="Yu Mincho"/>
        </w:rPr>
      </w:pPr>
    </w:p>
    <w:p w14:paraId="5BA2A533" w14:textId="4983E334" w:rsidR="00050EC6" w:rsidRPr="0082543D" w:rsidRDefault="00531BD1" w:rsidP="00050EC6">
      <w:pPr>
        <w:pStyle w:val="1"/>
        <w:rPr>
          <w:szCs w:val="28"/>
        </w:rPr>
      </w:pPr>
      <w:r>
        <w:rPr>
          <w:szCs w:val="28"/>
        </w:rPr>
        <w:lastRenderedPageBreak/>
        <w:t xml:space="preserve">9 </w:t>
      </w:r>
      <w:r w:rsidR="00050EC6" w:rsidRPr="0082543D">
        <w:rPr>
          <w:szCs w:val="28"/>
        </w:rPr>
        <w:t>Conclusion</w:t>
      </w:r>
    </w:p>
    <w:p w14:paraId="09A8766A" w14:textId="77777777" w:rsidR="00050EC6" w:rsidRPr="00CC5ADE" w:rsidRDefault="00050EC6" w:rsidP="00050EC6">
      <w:pPr>
        <w:pStyle w:val="a4"/>
        <w:rPr>
          <w:szCs w:val="24"/>
        </w:rPr>
      </w:pPr>
      <w:r w:rsidRPr="00CC5ADE">
        <w:rPr>
          <w:szCs w:val="24"/>
        </w:rPr>
        <w:t>Based on the discussion in the previous sections we propose the following:</w:t>
      </w:r>
    </w:p>
    <w:p w14:paraId="7993AEEC" w14:textId="77777777" w:rsidR="008F7909" w:rsidRDefault="008F7909" w:rsidP="008F7909">
      <w:pPr>
        <w:pStyle w:val="a4"/>
        <w:rPr>
          <w:b/>
          <w:bCs/>
          <w:sz w:val="22"/>
          <w:szCs w:val="22"/>
          <w:u w:val="single"/>
        </w:rPr>
      </w:pPr>
      <w:r w:rsidRPr="00136B28">
        <w:rPr>
          <w:b/>
          <w:bCs/>
          <w:sz w:val="22"/>
          <w:szCs w:val="22"/>
          <w:u w:val="single"/>
        </w:rPr>
        <w:t>Unified TCI framework extension</w:t>
      </w:r>
    </w:p>
    <w:p w14:paraId="1DFB3277" w14:textId="77777777" w:rsidR="00E70CA2" w:rsidRDefault="00E70CA2" w:rsidP="00E70CA2">
      <w:pPr>
        <w:rPr>
          <w:rFonts w:eastAsiaTheme="minorEastAsia"/>
          <w:b/>
          <w:bCs/>
          <w:i/>
          <w:iCs/>
          <w:lang w:eastAsia="zh-CN"/>
        </w:rPr>
      </w:pPr>
      <w:r w:rsidRPr="00D96152">
        <w:rPr>
          <w:rFonts w:eastAsiaTheme="minorEastAsia"/>
          <w:b/>
          <w:bCs/>
          <w:i/>
          <w:iCs/>
          <w:lang w:eastAsia="zh-CN"/>
        </w:rPr>
        <w:t xml:space="preserve">Proposal </w:t>
      </w:r>
      <w:r>
        <w:rPr>
          <w:rFonts w:eastAsiaTheme="minorEastAsia"/>
          <w:b/>
          <w:bCs/>
          <w:i/>
          <w:iCs/>
          <w:lang w:eastAsia="zh-CN"/>
        </w:rPr>
        <w:t>2-</w:t>
      </w:r>
      <w:r w:rsidRPr="00D96152">
        <w:rPr>
          <w:rFonts w:eastAsiaTheme="minorEastAsia"/>
          <w:b/>
          <w:bCs/>
          <w:i/>
          <w:iCs/>
          <w:lang w:eastAsia="zh-CN"/>
        </w:rPr>
        <w:t xml:space="preserve">1: </w:t>
      </w:r>
      <w:r>
        <w:rPr>
          <w:rFonts w:eastAsiaTheme="minorEastAsia"/>
          <w:b/>
          <w:bCs/>
          <w:i/>
          <w:iCs/>
          <w:lang w:eastAsia="zh-CN"/>
        </w:rPr>
        <w:t>F</w:t>
      </w:r>
      <w:r w:rsidRPr="00970D2E">
        <w:rPr>
          <w:rFonts w:eastAsiaTheme="minorEastAsia"/>
          <w:b/>
          <w:bCs/>
          <w:i/>
          <w:iCs/>
          <w:lang w:eastAsia="zh-CN"/>
        </w:rPr>
        <w:t xml:space="preserve">or the </w:t>
      </w:r>
      <w:r w:rsidRPr="00970D2E">
        <w:rPr>
          <w:rFonts w:eastAsiaTheme="minorEastAsia" w:hint="eastAsia"/>
          <w:b/>
          <w:bCs/>
          <w:i/>
          <w:iCs/>
          <w:lang w:eastAsia="zh-CN"/>
        </w:rPr>
        <w:t>FG</w:t>
      </w:r>
      <w:r w:rsidRPr="00970D2E">
        <w:rPr>
          <w:rFonts w:eastAsiaTheme="minorEastAsia"/>
          <w:b/>
          <w:bCs/>
          <w:i/>
          <w:iCs/>
          <w:lang w:eastAsia="zh-CN"/>
        </w:rPr>
        <w:t xml:space="preserve"> 40-1-4, </w:t>
      </w:r>
      <w:r>
        <w:rPr>
          <w:rFonts w:eastAsiaTheme="minorEastAsia"/>
          <w:b/>
          <w:bCs/>
          <w:i/>
          <w:iCs/>
          <w:lang w:eastAsia="zh-CN"/>
        </w:rPr>
        <w:t>remove ‘[FFS: for CSI-RS]’ in the components.</w:t>
      </w:r>
    </w:p>
    <w:p w14:paraId="48CBB8C6" w14:textId="77777777" w:rsidR="00E70CA2" w:rsidRPr="00970D2E" w:rsidRDefault="00E70CA2" w:rsidP="00E70CA2">
      <w:pPr>
        <w:rPr>
          <w:rFonts w:eastAsiaTheme="minorEastAsia"/>
          <w:b/>
          <w:bCs/>
          <w:i/>
          <w:iCs/>
          <w:lang w:eastAsia="zh-CN"/>
        </w:rPr>
      </w:pPr>
    </w:p>
    <w:p w14:paraId="4A7C70F3" w14:textId="77777777" w:rsidR="00E70CA2" w:rsidRDefault="00E70CA2" w:rsidP="00E70CA2">
      <w:pPr>
        <w:rPr>
          <w:rFonts w:eastAsiaTheme="minorEastAsia"/>
          <w:b/>
          <w:bCs/>
          <w:i/>
          <w:iCs/>
          <w:lang w:eastAsia="zh-CN"/>
        </w:rPr>
      </w:pPr>
      <w:r w:rsidRPr="00D96152">
        <w:rPr>
          <w:rFonts w:eastAsiaTheme="minorEastAsia"/>
          <w:b/>
          <w:bCs/>
          <w:i/>
          <w:iCs/>
          <w:lang w:eastAsia="zh-CN"/>
        </w:rPr>
        <w:t xml:space="preserve">Proposal </w:t>
      </w:r>
      <w:r>
        <w:rPr>
          <w:rFonts w:eastAsiaTheme="minorEastAsia"/>
          <w:b/>
          <w:bCs/>
          <w:i/>
          <w:iCs/>
          <w:lang w:eastAsia="zh-CN"/>
        </w:rPr>
        <w:t>2-2</w:t>
      </w:r>
      <w:r w:rsidRPr="00D96152">
        <w:rPr>
          <w:rFonts w:eastAsiaTheme="minorEastAsia"/>
          <w:b/>
          <w:bCs/>
          <w:i/>
          <w:iCs/>
          <w:lang w:eastAsia="zh-CN"/>
        </w:rPr>
        <w:t xml:space="preserve">: </w:t>
      </w:r>
      <w:r>
        <w:rPr>
          <w:rFonts w:eastAsiaTheme="minorEastAsia"/>
          <w:b/>
          <w:bCs/>
          <w:i/>
          <w:iCs/>
          <w:lang w:eastAsia="zh-CN"/>
        </w:rPr>
        <w:t>F</w:t>
      </w:r>
      <w:r w:rsidRPr="00970D2E">
        <w:rPr>
          <w:rFonts w:eastAsiaTheme="minorEastAsia"/>
          <w:b/>
          <w:bCs/>
          <w:i/>
          <w:iCs/>
          <w:lang w:eastAsia="zh-CN"/>
        </w:rPr>
        <w:t xml:space="preserve">or the </w:t>
      </w:r>
      <w:r w:rsidRPr="00970D2E">
        <w:rPr>
          <w:rFonts w:eastAsiaTheme="minorEastAsia" w:hint="eastAsia"/>
          <w:b/>
          <w:bCs/>
          <w:i/>
          <w:iCs/>
          <w:lang w:eastAsia="zh-CN"/>
        </w:rPr>
        <w:t>FG</w:t>
      </w:r>
      <w:r w:rsidRPr="00970D2E">
        <w:rPr>
          <w:rFonts w:eastAsiaTheme="minorEastAsia"/>
          <w:b/>
          <w:bCs/>
          <w:i/>
          <w:iCs/>
          <w:lang w:eastAsia="zh-CN"/>
        </w:rPr>
        <w:t xml:space="preserve"> 40-1-</w:t>
      </w:r>
      <w:r>
        <w:rPr>
          <w:rFonts w:eastAsiaTheme="minorEastAsia"/>
          <w:b/>
          <w:bCs/>
          <w:i/>
          <w:iCs/>
          <w:lang w:eastAsia="zh-CN"/>
        </w:rPr>
        <w:t>7</w:t>
      </w:r>
      <w:r w:rsidRPr="00970D2E">
        <w:rPr>
          <w:rFonts w:eastAsiaTheme="minorEastAsia"/>
          <w:b/>
          <w:bCs/>
          <w:i/>
          <w:iCs/>
          <w:lang w:eastAsia="zh-CN"/>
        </w:rPr>
        <w:t xml:space="preserve">, </w:t>
      </w:r>
      <w:r>
        <w:rPr>
          <w:rFonts w:eastAsiaTheme="minorEastAsia"/>
          <w:b/>
          <w:bCs/>
          <w:i/>
          <w:iCs/>
          <w:lang w:eastAsia="zh-CN"/>
        </w:rPr>
        <w:t>remove ‘[intra-cell]’ in the components.</w:t>
      </w:r>
    </w:p>
    <w:p w14:paraId="2305FF22" w14:textId="77777777" w:rsidR="00E70CA2" w:rsidRPr="00B52D86" w:rsidRDefault="00E70CA2" w:rsidP="00E70CA2">
      <w:pPr>
        <w:rPr>
          <w:rFonts w:eastAsiaTheme="minorEastAsia"/>
          <w:b/>
          <w:bCs/>
          <w:i/>
          <w:iCs/>
          <w:lang w:eastAsia="zh-CN"/>
        </w:rPr>
      </w:pPr>
    </w:p>
    <w:p w14:paraId="3819818F" w14:textId="4E84586F" w:rsidR="00E70CA2" w:rsidRDefault="00E70CA2" w:rsidP="00E70CA2">
      <w:pPr>
        <w:rPr>
          <w:rFonts w:eastAsiaTheme="minorEastAsia"/>
          <w:b/>
          <w:bCs/>
          <w:i/>
          <w:iCs/>
          <w:lang w:eastAsia="zh-CN"/>
        </w:rPr>
      </w:pPr>
      <w:r w:rsidRPr="00D96152">
        <w:rPr>
          <w:rFonts w:eastAsiaTheme="minorEastAsia"/>
          <w:b/>
          <w:bCs/>
          <w:i/>
          <w:iCs/>
          <w:lang w:eastAsia="zh-CN"/>
        </w:rPr>
        <w:t xml:space="preserve">Proposal </w:t>
      </w:r>
      <w:r>
        <w:rPr>
          <w:rFonts w:eastAsiaTheme="minorEastAsia"/>
          <w:b/>
          <w:bCs/>
          <w:i/>
          <w:iCs/>
          <w:lang w:eastAsia="zh-CN"/>
        </w:rPr>
        <w:t>2-3</w:t>
      </w:r>
      <w:r w:rsidRPr="00D96152">
        <w:rPr>
          <w:rFonts w:eastAsiaTheme="minorEastAsia"/>
          <w:b/>
          <w:bCs/>
          <w:i/>
          <w:iCs/>
          <w:lang w:eastAsia="zh-CN"/>
        </w:rPr>
        <w:t xml:space="preserve">:   </w:t>
      </w:r>
      <w:r>
        <w:rPr>
          <w:rFonts w:eastAsiaTheme="minorEastAsia"/>
          <w:b/>
          <w:bCs/>
          <w:i/>
          <w:iCs/>
          <w:lang w:eastAsia="zh-CN"/>
        </w:rPr>
        <w:t xml:space="preserve">Define a new UE capability to indicate </w:t>
      </w:r>
      <w:r w:rsidRPr="00BD724B">
        <w:rPr>
          <w:rFonts w:eastAsiaTheme="minorEastAsia"/>
          <w:b/>
          <w:bCs/>
          <w:i/>
          <w:iCs/>
          <w:lang w:eastAsia="zh-CN"/>
        </w:rPr>
        <w:t>whether the UE supports dynamic switching between single-TRP and PDSCH SFN scheme A/B by [TCI selection field] in DCI formats 1_1 and 1_2.</w:t>
      </w:r>
    </w:p>
    <w:p w14:paraId="46416806" w14:textId="564095E1" w:rsidR="00E70CA2" w:rsidRDefault="00E70CA2" w:rsidP="00E70CA2">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9"/>
        <w:gridCol w:w="690"/>
        <w:gridCol w:w="1998"/>
        <w:gridCol w:w="2086"/>
        <w:gridCol w:w="1938"/>
        <w:gridCol w:w="1136"/>
        <w:gridCol w:w="1194"/>
        <w:gridCol w:w="2013"/>
        <w:gridCol w:w="1271"/>
        <w:gridCol w:w="1433"/>
        <w:gridCol w:w="1433"/>
        <w:gridCol w:w="1425"/>
        <w:gridCol w:w="1726"/>
        <w:gridCol w:w="1918"/>
      </w:tblGrid>
      <w:tr w:rsidR="002D58C0" w:rsidRPr="00C56CEC" w14:paraId="2B7DAC19"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hideMark/>
          </w:tcPr>
          <w:p w14:paraId="061C2195" w14:textId="77777777" w:rsidR="002D58C0" w:rsidRPr="00C56CEC" w:rsidRDefault="002D58C0" w:rsidP="00CD2CAD">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0040F4E0" w14:textId="77777777" w:rsidR="002D58C0" w:rsidRPr="00C56CEC" w:rsidRDefault="002D58C0" w:rsidP="00CD2CAD">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6FEDB23" w14:textId="77777777" w:rsidR="002D58C0" w:rsidRPr="00C56CEC" w:rsidRDefault="002D58C0" w:rsidP="00CD2CAD">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A29BC8A" w14:textId="77777777" w:rsidR="002D58C0" w:rsidRPr="00C56CEC" w:rsidRDefault="002D58C0" w:rsidP="00CD2CAD">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E32AE6E" w14:textId="77777777" w:rsidR="002D58C0" w:rsidRPr="00C56CEC" w:rsidRDefault="002D58C0" w:rsidP="00CD2CAD">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95AA9EB" w14:textId="77777777" w:rsidR="002D58C0" w:rsidRPr="00C56CEC" w:rsidRDefault="002D58C0" w:rsidP="00CD2CAD">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635953B" w14:textId="77777777" w:rsidR="002D58C0" w:rsidRPr="00C56CEC" w:rsidRDefault="002D58C0" w:rsidP="00CD2CAD">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Gulim" w:hAnsi="Arial" w:cs="Arial"/>
                <w:b/>
                <w:color w:val="000000" w:themeColor="text1"/>
                <w:sz w:val="18"/>
                <w:szCs w:val="18"/>
              </w:rPr>
              <w:t xml:space="preserve">Applicable to </w:t>
            </w:r>
            <w:r w:rsidRPr="00C56CEC">
              <w:rPr>
                <w:rFonts w:ascii="Arial" w:eastAsia="Times New Roman" w:hAnsi="Arial" w:cs="Arial"/>
                <w:b/>
                <w:color w:val="000000" w:themeColor="text1"/>
                <w:sz w:val="18"/>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0AAD1D2" w14:textId="77777777" w:rsidR="002D58C0" w:rsidRPr="00C56CEC" w:rsidRDefault="002D58C0" w:rsidP="00CD2CAD">
            <w:pPr>
              <w:keepNext/>
              <w:keepLines/>
              <w:jc w:val="center"/>
              <w:rPr>
                <w:rFonts w:ascii="Arial" w:eastAsia="宋体" w:hAnsi="Arial" w:cs="Arial"/>
                <w:b/>
                <w:color w:val="000000" w:themeColor="text1"/>
                <w:sz w:val="18"/>
                <w:szCs w:val="18"/>
              </w:rPr>
            </w:pPr>
            <w:r w:rsidRPr="00C56CEC">
              <w:rPr>
                <w:rFonts w:ascii="Arial" w:eastAsia="宋体" w:hAnsi="Arial" w:cs="Arial"/>
                <w:b/>
                <w:color w:val="000000" w:themeColor="text1"/>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44059E0" w14:textId="77777777" w:rsidR="002D58C0" w:rsidRPr="00C56CEC" w:rsidRDefault="002D58C0" w:rsidP="00CD2CAD">
            <w:pPr>
              <w:keepNext/>
              <w:keepLines/>
              <w:jc w:val="center"/>
              <w:rPr>
                <w:rFonts w:ascii="Arial" w:eastAsia="宋体" w:hAnsi="Arial" w:cs="Arial"/>
                <w:b/>
                <w:color w:val="000000" w:themeColor="text1"/>
                <w:sz w:val="18"/>
                <w:szCs w:val="18"/>
              </w:rPr>
            </w:pPr>
            <w:r w:rsidRPr="00C56CEC">
              <w:rPr>
                <w:rFonts w:ascii="Arial" w:eastAsia="宋体" w:hAnsi="Arial" w:cs="Arial"/>
                <w:b/>
                <w:color w:val="000000" w:themeColor="text1"/>
                <w:sz w:val="18"/>
                <w:szCs w:val="18"/>
              </w:rPr>
              <w:t>Type</w:t>
            </w:r>
          </w:p>
          <w:p w14:paraId="13C4D87E" w14:textId="77777777" w:rsidR="002D58C0" w:rsidRPr="00C56CEC" w:rsidRDefault="002D58C0" w:rsidP="00CD2CAD">
            <w:pPr>
              <w:keepNext/>
              <w:keepLines/>
              <w:jc w:val="center"/>
              <w:rPr>
                <w:rFonts w:ascii="Arial" w:eastAsia="宋体" w:hAnsi="Arial" w:cs="Arial"/>
                <w:b/>
                <w:color w:val="000000" w:themeColor="text1"/>
                <w:sz w:val="18"/>
                <w:szCs w:val="18"/>
              </w:rPr>
            </w:pPr>
            <w:r w:rsidRPr="00C56CEC">
              <w:rPr>
                <w:rFonts w:ascii="Arial" w:eastAsia="宋体" w:hAnsi="Arial" w:cs="Arial"/>
                <w:b/>
                <w:color w:val="000000" w:themeColor="text1"/>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1B225C1" w14:textId="77777777" w:rsidR="002D58C0" w:rsidRPr="00C56CEC" w:rsidRDefault="002D58C0" w:rsidP="00CD2CAD">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A5F17A2" w14:textId="77777777" w:rsidR="002D58C0" w:rsidRPr="00C56CEC" w:rsidRDefault="002D58C0" w:rsidP="00CD2CAD">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D1A7660" w14:textId="77777777" w:rsidR="002D58C0" w:rsidRPr="00C56CEC" w:rsidRDefault="002D58C0" w:rsidP="00CD2CAD">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B3C0729" w14:textId="77777777" w:rsidR="002D58C0" w:rsidRPr="00C56CEC" w:rsidRDefault="002D58C0" w:rsidP="00CD2CAD">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8EB71E7" w14:textId="77777777" w:rsidR="002D58C0" w:rsidRPr="00C56CEC" w:rsidRDefault="002D58C0" w:rsidP="00CD2CAD">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Mandatory/Optional</w:t>
            </w:r>
          </w:p>
        </w:tc>
      </w:tr>
      <w:tr w:rsidR="002D58C0" w:rsidRPr="00930C41" w14:paraId="34B90128"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FF441" w14:textId="77777777" w:rsidR="002D58C0" w:rsidRPr="00930C41" w:rsidRDefault="002D58C0" w:rsidP="00CD2CAD">
            <w:pPr>
              <w:rPr>
                <w:rFonts w:ascii="Arial" w:eastAsia="宋体" w:hAnsi="Arial" w:cs="Arial"/>
                <w:color w:val="000000" w:themeColor="text1"/>
                <w:sz w:val="18"/>
                <w:szCs w:val="18"/>
                <w:lang w:eastAsia="en-US"/>
              </w:rPr>
            </w:pPr>
            <w:r w:rsidRPr="00930C41">
              <w:rPr>
                <w:rFonts w:ascii="Arial" w:eastAsia="宋体"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A2BCB" w14:textId="77777777" w:rsidR="002D58C0" w:rsidRPr="00930C41" w:rsidRDefault="002D58C0" w:rsidP="00CD2CAD">
            <w:pPr>
              <w:rPr>
                <w:rFonts w:ascii="Arial" w:eastAsia="MS Mincho" w:hAnsi="Arial" w:cs="Arial"/>
                <w:color w:val="000000" w:themeColor="text1"/>
                <w:sz w:val="18"/>
                <w:szCs w:val="18"/>
                <w:lang w:val="en-US" w:eastAsia="en-US"/>
              </w:rPr>
            </w:pPr>
            <w:r w:rsidRPr="00930C41">
              <w:rPr>
                <w:rFonts w:ascii="Arial" w:eastAsia="MS Mincho" w:hAnsi="Arial" w:cs="Arial"/>
                <w:color w:val="000000" w:themeColor="text1"/>
                <w:sz w:val="18"/>
                <w:szCs w:val="18"/>
                <w:lang w:val="en-US" w:eastAsia="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EDDD8" w14:textId="77777777" w:rsidR="002D58C0" w:rsidRPr="00930C41" w:rsidRDefault="002D58C0" w:rsidP="00CD2CAD">
            <w:pPr>
              <w:rPr>
                <w:rFonts w:ascii="Arial" w:eastAsia="宋体" w:hAnsi="Arial" w:cs="Arial"/>
                <w:color w:val="000000" w:themeColor="text1"/>
                <w:sz w:val="18"/>
                <w:szCs w:val="18"/>
                <w:lang w:eastAsia="zh-CN"/>
              </w:rPr>
            </w:pPr>
            <w:r w:rsidRPr="00930C41">
              <w:rPr>
                <w:rFonts w:ascii="Arial" w:eastAsia="宋体" w:hAnsi="Arial" w:cs="Arial"/>
                <w:color w:val="000000" w:themeColor="text1"/>
                <w:sz w:val="18"/>
                <w:szCs w:val="18"/>
                <w:lang w:eastAsia="zh-CN"/>
              </w:rPr>
              <w:t xml:space="preserve">Unified TCI with joint DL/UL TCI update for single-DCI based </w:t>
            </w:r>
            <w:r w:rsidRPr="00930C41">
              <w:rPr>
                <w:rFonts w:ascii="Arial" w:eastAsia="宋体" w:hAnsi="Arial" w:cs="Arial"/>
                <w:color w:val="0000FF"/>
                <w:sz w:val="18"/>
                <w:szCs w:val="18"/>
                <w:u w:val="single"/>
                <w:lang w:eastAsia="zh-CN"/>
              </w:rPr>
              <w:t>intra-cell</w:t>
            </w:r>
            <w:r w:rsidRPr="00930C41">
              <w:rPr>
                <w:rFonts w:ascii="Arial" w:eastAsia="宋体" w:hAnsi="Arial" w:cs="Arial"/>
                <w:color w:val="000000" w:themeColor="text1"/>
                <w:sz w:val="18"/>
                <w:szCs w:val="18"/>
                <w:lang w:eastAsia="zh-CN"/>
              </w:rPr>
              <w:t xml:space="preserve"> multi-TRP 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16BCD" w14:textId="77777777" w:rsidR="002D58C0" w:rsidRPr="00437650" w:rsidDel="00437650" w:rsidRDefault="002D58C0" w:rsidP="00CD2CAD">
            <w:pPr>
              <w:pStyle w:val="TAL"/>
              <w:rPr>
                <w:del w:id="1532" w:author="BENDLIN, RALF M" w:date="2023-10-12T21:34:00Z"/>
                <w:rFonts w:eastAsia="MS Mincho" w:cs="Arial"/>
                <w:color w:val="000000" w:themeColor="text1"/>
                <w:szCs w:val="18"/>
              </w:rPr>
            </w:pPr>
            <w:del w:id="1533" w:author="BENDLIN, RALF M" w:date="2023-10-12T21:34:00Z">
              <w:r w:rsidRPr="00437650" w:rsidDel="00437650">
                <w:rPr>
                  <w:rFonts w:eastAsia="MS Mincho" w:cs="Arial"/>
                  <w:color w:val="000000" w:themeColor="text1"/>
                  <w:szCs w:val="18"/>
                </w:rPr>
                <w:delText>FFS: separate rows intra-cell and inter-cell multi-TRP</w:delText>
              </w:r>
            </w:del>
          </w:p>
          <w:p w14:paraId="45A18A7D" w14:textId="77777777" w:rsidR="002D58C0" w:rsidRPr="00437650" w:rsidDel="00437650" w:rsidRDefault="002D58C0" w:rsidP="00CD2CAD">
            <w:pPr>
              <w:pStyle w:val="TAL"/>
              <w:rPr>
                <w:del w:id="1534" w:author="BENDLIN, RALF M" w:date="2023-10-12T21:34:00Z"/>
                <w:rFonts w:eastAsia="MS Mincho" w:cs="Arial"/>
                <w:color w:val="000000" w:themeColor="text1"/>
                <w:szCs w:val="18"/>
              </w:rPr>
            </w:pPr>
            <w:del w:id="1535" w:author="BENDLIN, RALF M" w:date="2023-10-12T21:34:00Z">
              <w:r w:rsidRPr="00437650" w:rsidDel="00437650">
                <w:rPr>
                  <w:rFonts w:eastAsia="MS Mincho" w:cs="Arial"/>
                  <w:color w:val="000000" w:themeColor="text1"/>
                  <w:szCs w:val="18"/>
                </w:rPr>
                <w:delText>FFS: separate row for additional support of DCI format 1_1 and 1_2 configured with [TCI selection field]</w:delText>
              </w:r>
            </w:del>
          </w:p>
          <w:p w14:paraId="614AB047" w14:textId="77777777" w:rsidR="002D58C0" w:rsidRPr="005926DF" w:rsidRDefault="002D58C0" w:rsidP="00CD2CAD">
            <w:pPr>
              <w:pStyle w:val="TAL"/>
              <w:rPr>
                <w:rFonts w:eastAsia="MS Mincho" w:cs="Arial"/>
                <w:color w:val="000000" w:themeColor="text1"/>
                <w:szCs w:val="18"/>
              </w:rPr>
            </w:pPr>
            <w:r w:rsidRPr="00363B8F">
              <w:rPr>
                <w:rFonts w:eastAsia="MS Mincho" w:cs="Arial"/>
                <w:strike/>
                <w:color w:val="FFC000"/>
                <w:szCs w:val="18"/>
              </w:rPr>
              <w:t>FFS:</w:t>
            </w:r>
            <w:r w:rsidRPr="005926DF">
              <w:rPr>
                <w:rFonts w:eastAsia="MS Mincho" w:cs="Arial"/>
                <w:color w:val="000000" w:themeColor="text1"/>
                <w:szCs w:val="18"/>
              </w:rPr>
              <w:t xml:space="preserve"> maximum number of configured joint TCI states per CC per BWP</w:t>
            </w:r>
          </w:p>
          <w:p w14:paraId="09598FF4" w14:textId="77777777" w:rsidR="002D58C0" w:rsidRPr="005926DF" w:rsidRDefault="002D58C0" w:rsidP="00CD2CAD">
            <w:pPr>
              <w:pStyle w:val="TAL"/>
              <w:rPr>
                <w:ins w:id="1536" w:author="BENDLIN, RALF M" w:date="2023-10-12T21:38:00Z"/>
                <w:rFonts w:eastAsia="MS Mincho" w:cs="Arial"/>
                <w:color w:val="000000" w:themeColor="text1"/>
                <w:szCs w:val="18"/>
              </w:rPr>
            </w:pPr>
            <w:r w:rsidRPr="00363B8F">
              <w:rPr>
                <w:rFonts w:eastAsia="MS Mincho" w:cs="Arial"/>
                <w:strike/>
                <w:color w:val="FFC000"/>
                <w:szCs w:val="18"/>
              </w:rPr>
              <w:t>FFS:</w:t>
            </w:r>
            <w:r w:rsidRPr="005926DF">
              <w:rPr>
                <w:rFonts w:eastAsia="MS Mincho" w:cs="Arial"/>
                <w:color w:val="000000" w:themeColor="text1"/>
                <w:szCs w:val="18"/>
              </w:rPr>
              <w:t xml:space="preserve"> maximum number of activated joint TCI states across all CCs</w:t>
            </w:r>
          </w:p>
          <w:p w14:paraId="4BF4364B" w14:textId="77777777" w:rsidR="002D58C0" w:rsidRPr="00930C41" w:rsidRDefault="002D58C0" w:rsidP="00CD2CAD">
            <w:pPr>
              <w:spacing w:before="60" w:after="60"/>
              <w:rPr>
                <w:rFonts w:ascii="Arial" w:eastAsia="宋体" w:hAnsi="Arial" w:cs="Arial"/>
                <w:color w:val="000000" w:themeColor="text1"/>
                <w:sz w:val="18"/>
                <w:szCs w:val="18"/>
                <w:lang w:eastAsia="zh-CN"/>
              </w:rPr>
            </w:pPr>
            <w:r w:rsidRPr="006C0F32">
              <w:rPr>
                <w:rFonts w:ascii="Arial" w:eastAsia="MS Mincho" w:hAnsi="Arial" w:cs="Arial"/>
                <w:color w:val="000000" w:themeColor="text1"/>
                <w:sz w:val="18"/>
                <w:szCs w:val="18"/>
                <w:highlight w:val="yellow"/>
              </w:rPr>
              <w:t>FFS: what to do/signal about additional support of applying different TCI state of PDSCH, PUCCH or PUSCH from that of the scheduled/activated PDCCH when the UE applies one indicated joint/DL/UL TCI state to the PDSCH, PUCCH 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3ACFD" w14:textId="77777777" w:rsidR="002D58C0" w:rsidRPr="006F77B9" w:rsidRDefault="002D58C0" w:rsidP="00CD2CAD">
            <w:pPr>
              <w:keepNext/>
              <w:keepLines/>
              <w:rPr>
                <w:rFonts w:ascii="Arial" w:eastAsia="宋体" w:hAnsi="Arial" w:cs="Arial"/>
                <w:strike/>
                <w:color w:val="FFC000"/>
                <w:sz w:val="18"/>
                <w:szCs w:val="18"/>
                <w:lang w:eastAsia="zh-CN"/>
              </w:rPr>
            </w:pPr>
            <w:ins w:id="1537" w:author="BENDLIN, RALF M" w:date="2023-10-12T21:33:00Z">
              <w:r w:rsidRPr="006F77B9">
                <w:rPr>
                  <w:rFonts w:eastAsia="MS Mincho" w:cs="Arial"/>
                  <w:strike/>
                  <w:color w:val="FFC000"/>
                  <w:szCs w:val="18"/>
                </w:rPr>
                <w:t>FFS</w:t>
              </w:r>
            </w:ins>
            <w:r w:rsidRPr="006F77B9">
              <w:rPr>
                <w:rFonts w:ascii="Arial" w:eastAsia="宋体" w:hAnsi="Arial" w:cs="Arial"/>
                <w:strike/>
                <w:color w:val="FFC000"/>
                <w:sz w:val="18"/>
                <w:szCs w:val="18"/>
                <w:lang w:eastAsia="zh-CN"/>
              </w:rPr>
              <w:t xml:space="preserve"> </w:t>
            </w:r>
          </w:p>
          <w:p w14:paraId="3DA06CA2" w14:textId="77777777" w:rsidR="002D58C0" w:rsidRPr="006F77B9" w:rsidRDefault="002D58C0" w:rsidP="00CD2CAD">
            <w:pPr>
              <w:keepNext/>
              <w:keepLines/>
              <w:rPr>
                <w:rFonts w:ascii="Arial" w:eastAsia="宋体" w:hAnsi="Arial" w:cs="Arial"/>
                <w:color w:val="FFC000"/>
                <w:sz w:val="18"/>
                <w:szCs w:val="18"/>
                <w:u w:val="single"/>
                <w:lang w:eastAsia="zh-CN"/>
              </w:rPr>
            </w:pPr>
            <w:r w:rsidRPr="006F77B9">
              <w:rPr>
                <w:rFonts w:ascii="Arial" w:eastAsia="宋体" w:hAnsi="Arial" w:cs="Arial"/>
                <w:color w:val="FFC000"/>
                <w:sz w:val="18"/>
                <w:szCs w:val="18"/>
                <w:u w:val="single"/>
                <w:lang w:eastAsia="zh-CN"/>
              </w:rPr>
              <w:t>23-1-1,</w:t>
            </w:r>
          </w:p>
          <w:p w14:paraId="4E744D1B" w14:textId="77777777" w:rsidR="002D58C0" w:rsidRPr="00930C41" w:rsidRDefault="002D58C0" w:rsidP="00CD2CAD">
            <w:pPr>
              <w:rPr>
                <w:rFonts w:ascii="Arial" w:eastAsia="MS Mincho" w:hAnsi="Arial" w:cs="Arial"/>
                <w:color w:val="000000" w:themeColor="text1"/>
                <w:sz w:val="18"/>
                <w:szCs w:val="18"/>
              </w:rPr>
            </w:pPr>
            <w:r w:rsidRPr="006F77B9">
              <w:rPr>
                <w:rFonts w:ascii="Arial" w:eastAsia="宋体" w:hAnsi="Arial" w:cs="Arial"/>
                <w:color w:val="FFC000"/>
                <w:sz w:val="18"/>
                <w:szCs w:val="18"/>
                <w:u w:val="single"/>
                <w:lang w:eastAsia="zh-CN"/>
              </w:rPr>
              <w:t xml:space="preserve">16-2b-1 or 16-2b-2 or 16-2b-3 or 16-2b-4 or 16-2b-5 </w:t>
            </w:r>
            <w:r w:rsidRPr="006F77B9">
              <w:rPr>
                <w:rFonts w:ascii="Arial" w:eastAsia="宋体" w:hAnsi="Arial" w:cs="Arial" w:hint="eastAsia"/>
                <w:color w:val="FFC000"/>
                <w:sz w:val="18"/>
                <w:szCs w:val="18"/>
                <w:u w:val="single"/>
                <w:lang w:eastAsia="zh-CN"/>
              </w:rPr>
              <w:t>or</w:t>
            </w:r>
            <w:r w:rsidRPr="006F77B9">
              <w:rPr>
                <w:rFonts w:ascii="Arial" w:eastAsia="宋体" w:hAnsi="Arial" w:cs="Arial"/>
                <w:color w:val="FFC000"/>
                <w:sz w:val="18"/>
                <w:szCs w:val="18"/>
                <w:u w:val="single"/>
                <w:lang w:eastAsia="zh-CN"/>
              </w:rPr>
              <w:t xml:space="preserve"> 23-2-1 </w:t>
            </w:r>
            <w:r w:rsidRPr="006F77B9">
              <w:rPr>
                <w:rFonts w:ascii="Arial" w:eastAsia="宋体" w:hAnsi="Arial" w:cs="Arial" w:hint="eastAsia"/>
                <w:color w:val="FFC000"/>
                <w:sz w:val="18"/>
                <w:szCs w:val="18"/>
                <w:u w:val="single"/>
                <w:lang w:eastAsia="zh-CN"/>
              </w:rPr>
              <w:t>or</w:t>
            </w:r>
            <w:r w:rsidRPr="006F77B9">
              <w:rPr>
                <w:rFonts w:ascii="Arial" w:eastAsia="宋体" w:hAnsi="Arial" w:cs="Arial"/>
                <w:color w:val="FFC000"/>
                <w:sz w:val="18"/>
                <w:szCs w:val="18"/>
                <w:u w:val="single"/>
                <w:lang w:eastAsia="zh-CN"/>
              </w:rPr>
              <w:t xml:space="preserve"> 23-3-1 or 23-3-2 or 23-3-3 or 23-6-1 or 23-6-2 or 23-6-1-1 or 23-6-1b or 23-6-2b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EDEDF" w14:textId="77777777" w:rsidR="002D58C0" w:rsidRPr="00930C41" w:rsidRDefault="002D58C0" w:rsidP="00CD2CAD">
            <w:pPr>
              <w:rPr>
                <w:rFonts w:ascii="Arial" w:eastAsia="宋体" w:hAnsi="Arial" w:cs="Arial"/>
                <w:color w:val="000000" w:themeColor="text1"/>
                <w:sz w:val="18"/>
                <w:szCs w:val="18"/>
                <w:lang w:eastAsia="zh-CN"/>
              </w:rPr>
            </w:pPr>
            <w:r w:rsidRPr="00930C41">
              <w:rPr>
                <w:rFonts w:ascii="Arial" w:eastAsia="宋体"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8F796" w14:textId="77777777" w:rsidR="002D58C0" w:rsidRPr="00930C41" w:rsidRDefault="002D58C0" w:rsidP="00CD2CAD">
            <w:pPr>
              <w:rPr>
                <w:rFonts w:ascii="Arial" w:eastAsia="宋体" w:hAnsi="Arial" w:cs="Arial"/>
                <w:color w:val="000000" w:themeColor="text1"/>
                <w:sz w:val="18"/>
                <w:szCs w:val="18"/>
              </w:rPr>
            </w:pPr>
            <w:r w:rsidRPr="00930C41">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F28E2" w14:textId="77777777" w:rsidR="002D58C0" w:rsidRPr="00282E1F" w:rsidRDefault="002D58C0" w:rsidP="00CD2CAD">
            <w:pPr>
              <w:rPr>
                <w:rFonts w:ascii="Arial" w:eastAsia="宋体" w:hAnsi="Arial" w:cs="Arial"/>
                <w:color w:val="000000" w:themeColor="text1"/>
                <w:sz w:val="18"/>
                <w:szCs w:val="18"/>
                <w:lang w:val="en-US" w:eastAsia="zh-CN"/>
              </w:rPr>
            </w:pPr>
            <w:ins w:id="1538" w:author="BENDLIN, RALF M" w:date="2023-10-12T21:33:00Z">
              <w:r w:rsidRPr="00282E1F">
                <w:rPr>
                  <w:rFonts w:ascii="Arial" w:eastAsia="宋体" w:hAnsi="Arial" w:cs="Arial"/>
                  <w:color w:val="000000" w:themeColor="text1"/>
                  <w:sz w:val="18"/>
                  <w:szCs w:val="18"/>
                  <w:lang w:eastAsia="zh-CN"/>
                </w:rPr>
                <w:t>Unified TCI with joint DL/UL TCI update for single-DCI based intra-cell multi-TRP</w:t>
              </w:r>
              <w:r w:rsidRPr="00282E1F">
                <w:rPr>
                  <w:rFonts w:ascii="Arial" w:hAnsi="Arial" w:cs="Arial"/>
                  <w:color w:val="000000" w:themeColor="text1"/>
                  <w:sz w:val="18"/>
                  <w:szCs w:val="18"/>
                </w:rPr>
                <w:t xml:space="preserve"> </w:t>
              </w:r>
              <w:r w:rsidRPr="00282E1F">
                <w:rPr>
                  <w:rFonts w:ascii="Arial" w:eastAsia="宋体" w:hAnsi="Arial" w:cs="Arial"/>
                  <w:color w:val="000000" w:themeColor="text1"/>
                  <w:sz w:val="18"/>
                  <w:szCs w:val="18"/>
                  <w:lang w:eastAsia="zh-CN"/>
                </w:rPr>
                <w:t>with single activated TCI codepoint per CC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03574" w14:textId="77777777" w:rsidR="002D58C0" w:rsidRPr="00930C41" w:rsidRDefault="002D58C0" w:rsidP="00CD2CAD">
            <w:pPr>
              <w:rPr>
                <w:rFonts w:ascii="Arial" w:eastAsia="宋体" w:hAnsi="Arial" w:cs="Arial"/>
                <w:color w:val="000000" w:themeColor="text1"/>
                <w:sz w:val="18"/>
                <w:szCs w:val="18"/>
                <w:lang w:eastAsia="zh-CN"/>
              </w:rPr>
            </w:pPr>
            <w:r w:rsidRPr="00930C41">
              <w:rPr>
                <w:rFonts w:ascii="Arial" w:eastAsia="宋体" w:hAnsi="Arial"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F6455" w14:textId="77777777" w:rsidR="002D58C0" w:rsidRPr="00930C41" w:rsidRDefault="002D58C0" w:rsidP="00CD2CAD">
            <w:pPr>
              <w:rPr>
                <w:rFonts w:ascii="Arial" w:eastAsia="宋体" w:hAnsi="Arial" w:cs="Arial"/>
                <w:color w:val="000000" w:themeColor="text1"/>
                <w:sz w:val="18"/>
                <w:szCs w:val="18"/>
              </w:rPr>
            </w:pPr>
            <w:r w:rsidRPr="00930C41">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8C568" w14:textId="77777777" w:rsidR="002D58C0" w:rsidRPr="00930C41" w:rsidRDefault="002D58C0" w:rsidP="00CD2CAD">
            <w:pPr>
              <w:rPr>
                <w:rFonts w:ascii="Arial" w:eastAsia="宋体" w:hAnsi="Arial" w:cs="Arial"/>
                <w:color w:val="000000" w:themeColor="text1"/>
                <w:sz w:val="18"/>
                <w:szCs w:val="18"/>
              </w:rPr>
            </w:pPr>
            <w:r w:rsidRPr="00930C41">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9E6EB" w14:textId="77777777" w:rsidR="002D58C0" w:rsidRPr="00930C41" w:rsidRDefault="002D58C0" w:rsidP="00CD2CAD">
            <w:pPr>
              <w:rPr>
                <w:rFonts w:ascii="Arial" w:eastAsia="宋体" w:hAnsi="Arial" w:cs="Arial"/>
                <w:color w:val="000000" w:themeColor="text1"/>
                <w:sz w:val="18"/>
                <w:szCs w:val="18"/>
              </w:rPr>
            </w:pPr>
            <w:r w:rsidRPr="00930C41">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CB1CB" w14:textId="77777777" w:rsidR="002D58C0" w:rsidRPr="00930C41" w:rsidRDefault="002D58C0" w:rsidP="00CD2CAD">
            <w:pPr>
              <w:rPr>
                <w:rFonts w:ascii="Arial" w:eastAsia="宋体" w:hAnsi="Arial" w:cs="Arial"/>
                <w:color w:val="000000" w:themeColor="text1"/>
                <w:sz w:val="18"/>
                <w:szCs w:val="18"/>
                <w:lang w:eastAsia="en-US"/>
              </w:rPr>
            </w:pPr>
            <w:r w:rsidRPr="00930C41">
              <w:rPr>
                <w:rFonts w:ascii="Arial" w:eastAsia="宋体" w:hAnsi="Arial" w:cs="Arial"/>
                <w:color w:val="000000" w:themeColor="text1"/>
                <w:sz w:val="18"/>
                <w:szCs w:val="18"/>
                <w:lang w:eastAsia="en-US"/>
              </w:rPr>
              <w:t xml:space="preserve">Note: FG 16-2b-0 can be used to indicate support of two default beams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D8C37" w14:textId="77777777" w:rsidR="002D58C0" w:rsidRPr="00930C41" w:rsidRDefault="002D58C0" w:rsidP="00CD2CAD">
            <w:pPr>
              <w:rPr>
                <w:rFonts w:ascii="Arial" w:eastAsia="宋体" w:hAnsi="Arial" w:cs="Arial"/>
                <w:color w:val="000000" w:themeColor="text1"/>
                <w:sz w:val="18"/>
                <w:szCs w:val="18"/>
                <w:lang w:eastAsia="zh-CN"/>
              </w:rPr>
            </w:pPr>
            <w:r w:rsidRPr="00930C41">
              <w:rPr>
                <w:rFonts w:ascii="Arial" w:eastAsia="宋体" w:hAnsi="Arial" w:cs="Arial"/>
                <w:color w:val="000000" w:themeColor="text1"/>
                <w:sz w:val="18"/>
                <w:szCs w:val="18"/>
                <w:lang w:eastAsia="zh-CN"/>
              </w:rPr>
              <w:t>Optional with capability signalling</w:t>
            </w:r>
          </w:p>
        </w:tc>
      </w:tr>
      <w:tr w:rsidR="002D58C0" w:rsidRPr="00930C41" w14:paraId="1AC7B946"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E39F1" w14:textId="77777777" w:rsidR="002D58C0" w:rsidRPr="00930C41" w:rsidRDefault="002D58C0" w:rsidP="00CD2CAD">
            <w:pPr>
              <w:rPr>
                <w:rFonts w:ascii="Arial" w:eastAsia="宋体" w:hAnsi="Arial" w:cs="Arial"/>
                <w:color w:val="000000" w:themeColor="text1"/>
                <w:sz w:val="18"/>
                <w:szCs w:val="18"/>
                <w:lang w:eastAsia="en-US"/>
              </w:rPr>
            </w:pPr>
            <w:r w:rsidRPr="00930C41">
              <w:rPr>
                <w:rFonts w:ascii="Arial" w:eastAsia="宋体"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1A74B" w14:textId="77777777" w:rsidR="002D58C0" w:rsidRPr="00930C41" w:rsidRDefault="002D58C0" w:rsidP="00CD2CAD">
            <w:pPr>
              <w:rPr>
                <w:rFonts w:ascii="Arial" w:eastAsia="MS Mincho" w:hAnsi="Arial" w:cs="Arial"/>
                <w:color w:val="000000" w:themeColor="text1"/>
                <w:sz w:val="18"/>
                <w:szCs w:val="18"/>
                <w:lang w:val="en-US" w:eastAsia="en-US"/>
              </w:rPr>
            </w:pPr>
            <w:r w:rsidRPr="00930C41">
              <w:rPr>
                <w:rFonts w:ascii="Arial" w:eastAsia="MS Mincho" w:hAnsi="Arial" w:cs="Arial"/>
                <w:color w:val="000000" w:themeColor="text1"/>
                <w:sz w:val="18"/>
                <w:szCs w:val="18"/>
                <w:lang w:val="en-US" w:eastAsia="en-US"/>
              </w:rPr>
              <w:t>40-1-1a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BD2CB" w14:textId="77777777" w:rsidR="002D58C0" w:rsidRPr="00930C41" w:rsidRDefault="002D58C0" w:rsidP="00CD2CAD">
            <w:pPr>
              <w:rPr>
                <w:rFonts w:ascii="Arial" w:eastAsia="宋体" w:hAnsi="Arial" w:cs="Arial"/>
                <w:color w:val="000000" w:themeColor="text1"/>
                <w:sz w:val="18"/>
                <w:szCs w:val="18"/>
                <w:lang w:eastAsia="zh-CN"/>
              </w:rPr>
            </w:pPr>
            <w:r w:rsidRPr="00930C41">
              <w:rPr>
                <w:rFonts w:ascii="Arial" w:eastAsia="宋体" w:hAnsi="Arial" w:cs="Arial"/>
                <w:color w:val="000000" w:themeColor="text1"/>
                <w:sz w:val="18"/>
                <w:szCs w:val="18"/>
                <w:lang w:eastAsia="zh-CN"/>
              </w:rPr>
              <w:t xml:space="preserve">Unified TCI with joint DL/UL TCI update for single-DCI based </w:t>
            </w:r>
            <w:r w:rsidRPr="00930C41">
              <w:rPr>
                <w:rFonts w:ascii="Arial" w:eastAsia="宋体" w:hAnsi="Arial" w:cs="Arial"/>
                <w:color w:val="0000FF"/>
                <w:sz w:val="18"/>
                <w:szCs w:val="18"/>
                <w:u w:val="single"/>
                <w:lang w:eastAsia="zh-CN"/>
              </w:rPr>
              <w:t>intra-cell</w:t>
            </w:r>
            <w:r w:rsidRPr="00930C41">
              <w:rPr>
                <w:rFonts w:ascii="Arial" w:eastAsia="宋体" w:hAnsi="Arial" w:cs="Arial"/>
                <w:color w:val="000000" w:themeColor="text1"/>
                <w:sz w:val="18"/>
                <w:szCs w:val="18"/>
                <w:lang w:eastAsia="zh-CN"/>
              </w:rPr>
              <w:t xml:space="preserve"> multi-TRP 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29AF9" w14:textId="77777777" w:rsidR="002D58C0" w:rsidRPr="00E939B9" w:rsidDel="00437650" w:rsidRDefault="002D58C0" w:rsidP="00CD2CAD">
            <w:pPr>
              <w:pStyle w:val="TAL"/>
              <w:rPr>
                <w:del w:id="1539" w:author="BENDLIN, RALF M" w:date="2023-10-12T21:34:00Z"/>
                <w:rFonts w:eastAsia="MS Mincho" w:cs="Arial"/>
                <w:color w:val="000000" w:themeColor="text1"/>
                <w:szCs w:val="18"/>
              </w:rPr>
            </w:pPr>
            <w:del w:id="1540" w:author="BENDLIN, RALF M" w:date="2023-10-12T21:34:00Z">
              <w:r w:rsidRPr="00E939B9" w:rsidDel="00437650">
                <w:rPr>
                  <w:rFonts w:eastAsia="MS Mincho" w:cs="Arial"/>
                  <w:color w:val="000000" w:themeColor="text1"/>
                  <w:szCs w:val="18"/>
                </w:rPr>
                <w:delText>FFS: separate rows intra-cell and inter-cell multi-TRP</w:delText>
              </w:r>
            </w:del>
          </w:p>
          <w:p w14:paraId="61802B94" w14:textId="77777777" w:rsidR="002D58C0" w:rsidRPr="00E939B9" w:rsidDel="00437650" w:rsidRDefault="002D58C0" w:rsidP="00CD2CAD">
            <w:pPr>
              <w:pStyle w:val="TAL"/>
              <w:rPr>
                <w:del w:id="1541" w:author="BENDLIN, RALF M" w:date="2023-10-12T21:34:00Z"/>
                <w:rFonts w:eastAsia="MS Mincho" w:cs="Arial"/>
                <w:color w:val="000000" w:themeColor="text1"/>
                <w:szCs w:val="18"/>
              </w:rPr>
            </w:pPr>
            <w:del w:id="1542" w:author="BENDLIN, RALF M" w:date="2023-10-12T21:34:00Z">
              <w:r w:rsidRPr="00E939B9" w:rsidDel="00437650">
                <w:rPr>
                  <w:rFonts w:eastAsia="MS Mincho" w:cs="Arial"/>
                  <w:color w:val="000000" w:themeColor="text1"/>
                  <w:szCs w:val="18"/>
                </w:rPr>
                <w:delText>FFS: separate row for additional support of DCI format 1_1 and 1_2 configured with [TCI selection field]</w:delText>
              </w:r>
            </w:del>
          </w:p>
          <w:p w14:paraId="0D14C6E7" w14:textId="77777777" w:rsidR="002D58C0" w:rsidRPr="00930C41" w:rsidRDefault="002D58C0" w:rsidP="00CD2CAD">
            <w:pPr>
              <w:spacing w:before="60" w:after="60"/>
              <w:rPr>
                <w:rFonts w:ascii="Arial" w:eastAsia="宋体" w:hAnsi="Arial" w:cs="Arial"/>
                <w:color w:val="000000" w:themeColor="text1"/>
                <w:sz w:val="18"/>
                <w:szCs w:val="18"/>
                <w:lang w:eastAsia="zh-CN"/>
              </w:rPr>
            </w:pPr>
            <w:r w:rsidRPr="00363B8F">
              <w:rPr>
                <w:rFonts w:ascii="Arial" w:eastAsia="MS Mincho" w:hAnsi="Arial" w:cs="Arial"/>
                <w:strike/>
                <w:color w:val="FFC000"/>
                <w:sz w:val="18"/>
                <w:szCs w:val="18"/>
              </w:rPr>
              <w:t>FFS:</w:t>
            </w:r>
            <w:r w:rsidRPr="00363B8F">
              <w:rPr>
                <w:rFonts w:ascii="Arial" w:eastAsia="MS Mincho" w:hAnsi="Arial" w:cs="Arial"/>
                <w:color w:val="FFC000"/>
                <w:sz w:val="18"/>
                <w:szCs w:val="18"/>
              </w:rPr>
              <w:t xml:space="preserve"> </w:t>
            </w:r>
            <w:r w:rsidRPr="00E939B9">
              <w:rPr>
                <w:rFonts w:ascii="Arial" w:eastAsia="MS Mincho" w:hAnsi="Arial" w:cs="Arial"/>
                <w:color w:val="000000" w:themeColor="text1"/>
                <w:sz w:val="18"/>
                <w:szCs w:val="18"/>
              </w:rPr>
              <w:t>maximum number of activated joint TCI states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F423D" w14:textId="77777777" w:rsidR="002D58C0" w:rsidRPr="006F77B9" w:rsidRDefault="002D58C0" w:rsidP="00CD2CAD">
            <w:pPr>
              <w:keepNext/>
              <w:keepLines/>
              <w:rPr>
                <w:rFonts w:ascii="Arial" w:eastAsia="宋体" w:hAnsi="Arial" w:cs="Arial"/>
                <w:color w:val="FFC000"/>
                <w:sz w:val="18"/>
                <w:szCs w:val="18"/>
                <w:lang w:eastAsia="zh-CN"/>
              </w:rPr>
            </w:pPr>
            <w:ins w:id="1543" w:author="BENDLIN, RALF M" w:date="2023-10-12T21:33:00Z">
              <w:r w:rsidRPr="006F77B9">
                <w:rPr>
                  <w:rFonts w:eastAsia="MS Mincho" w:cs="Arial"/>
                  <w:strike/>
                  <w:color w:val="FFC000"/>
                  <w:szCs w:val="18"/>
                </w:rPr>
                <w:t>FFS</w:t>
              </w:r>
            </w:ins>
            <w:r w:rsidRPr="006F77B9">
              <w:rPr>
                <w:rFonts w:ascii="Arial" w:eastAsia="宋体" w:hAnsi="Arial" w:cs="Arial"/>
                <w:color w:val="FFC000"/>
                <w:sz w:val="18"/>
                <w:szCs w:val="18"/>
                <w:lang w:eastAsia="zh-CN"/>
              </w:rPr>
              <w:t xml:space="preserve"> </w:t>
            </w:r>
          </w:p>
          <w:p w14:paraId="573D1273" w14:textId="77777777" w:rsidR="002D58C0" w:rsidRPr="006F77B9" w:rsidRDefault="002D58C0" w:rsidP="00CD2CAD">
            <w:pPr>
              <w:keepNext/>
              <w:keepLines/>
              <w:rPr>
                <w:rFonts w:ascii="Arial" w:eastAsia="宋体" w:hAnsi="Arial" w:cs="Arial"/>
                <w:color w:val="FFC000"/>
                <w:sz w:val="18"/>
                <w:szCs w:val="18"/>
                <w:u w:val="single"/>
                <w:lang w:eastAsia="zh-CN"/>
              </w:rPr>
            </w:pPr>
            <w:r w:rsidRPr="006F77B9">
              <w:rPr>
                <w:rFonts w:ascii="Arial" w:eastAsia="宋体" w:hAnsi="Arial" w:cs="Arial"/>
                <w:color w:val="FFC000"/>
                <w:sz w:val="18"/>
                <w:szCs w:val="18"/>
                <w:u w:val="single"/>
                <w:lang w:eastAsia="zh-CN"/>
              </w:rPr>
              <w:t>23-1-1</w:t>
            </w:r>
            <w:r>
              <w:rPr>
                <w:rFonts w:ascii="Arial" w:eastAsia="宋体" w:hAnsi="Arial" w:cs="Arial"/>
                <w:color w:val="FFC000"/>
                <w:sz w:val="18"/>
                <w:szCs w:val="18"/>
                <w:u w:val="single"/>
                <w:lang w:eastAsia="zh-CN"/>
              </w:rPr>
              <w:t>b</w:t>
            </w:r>
            <w:r w:rsidRPr="006F77B9">
              <w:rPr>
                <w:rFonts w:ascii="Arial" w:eastAsia="宋体" w:hAnsi="Arial" w:cs="Arial"/>
                <w:color w:val="FFC000"/>
                <w:sz w:val="18"/>
                <w:szCs w:val="18"/>
                <w:u w:val="single"/>
                <w:lang w:eastAsia="zh-CN"/>
              </w:rPr>
              <w:t>,</w:t>
            </w:r>
          </w:p>
          <w:p w14:paraId="5CF99C05" w14:textId="77777777" w:rsidR="002D58C0" w:rsidRPr="00930C41" w:rsidRDefault="002D58C0" w:rsidP="00CD2CAD">
            <w:pPr>
              <w:rPr>
                <w:rFonts w:ascii="Arial" w:eastAsia="MS Mincho" w:hAnsi="Arial" w:cs="Arial"/>
                <w:color w:val="000000" w:themeColor="text1"/>
                <w:sz w:val="18"/>
                <w:szCs w:val="18"/>
              </w:rPr>
            </w:pPr>
            <w:r>
              <w:rPr>
                <w:rFonts w:ascii="Arial" w:eastAsia="宋体" w:hAnsi="Arial" w:cs="Arial"/>
                <w:color w:val="FFC000"/>
                <w:sz w:val="18"/>
                <w:szCs w:val="18"/>
                <w:u w:val="single"/>
                <w:lang w:eastAsia="zh-CN"/>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34846" w14:textId="77777777" w:rsidR="002D58C0" w:rsidRPr="00930C41" w:rsidRDefault="002D58C0" w:rsidP="00CD2CAD">
            <w:pPr>
              <w:rPr>
                <w:rFonts w:ascii="Arial" w:eastAsia="宋体" w:hAnsi="Arial" w:cs="Arial"/>
                <w:color w:val="000000" w:themeColor="text1"/>
                <w:sz w:val="18"/>
                <w:szCs w:val="18"/>
                <w:lang w:eastAsia="zh-CN"/>
              </w:rPr>
            </w:pPr>
            <w:r w:rsidRPr="00930C41">
              <w:rPr>
                <w:rFonts w:ascii="Arial" w:eastAsia="宋体"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8AB2E" w14:textId="77777777" w:rsidR="002D58C0" w:rsidRPr="00930C41" w:rsidRDefault="002D58C0" w:rsidP="00CD2CAD">
            <w:pPr>
              <w:rPr>
                <w:rFonts w:ascii="Arial" w:eastAsia="宋体" w:hAnsi="Arial" w:cs="Arial"/>
                <w:color w:val="000000" w:themeColor="text1"/>
                <w:sz w:val="18"/>
                <w:szCs w:val="18"/>
              </w:rPr>
            </w:pPr>
            <w:r w:rsidRPr="00930C41">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BC008" w14:textId="77777777" w:rsidR="002D58C0" w:rsidRPr="00930C41" w:rsidRDefault="002D58C0" w:rsidP="00CD2CAD">
            <w:pPr>
              <w:rPr>
                <w:rFonts w:ascii="Arial" w:eastAsia="宋体" w:hAnsi="Arial" w:cs="Arial"/>
                <w:color w:val="000000" w:themeColor="text1"/>
                <w:sz w:val="18"/>
                <w:szCs w:val="18"/>
                <w:lang w:val="en-US" w:eastAsia="zh-CN"/>
              </w:rPr>
            </w:pPr>
            <w:ins w:id="1544" w:author="BENDLIN, RALF M" w:date="2023-10-12T21:33:00Z">
              <w:r w:rsidRPr="00E939B9">
                <w:rPr>
                  <w:rFonts w:ascii="Arial" w:eastAsia="宋体" w:hAnsi="Arial" w:cs="Arial"/>
                  <w:color w:val="000000" w:themeColor="text1"/>
                  <w:sz w:val="18"/>
                  <w:szCs w:val="18"/>
                  <w:lang w:eastAsia="zh-CN"/>
                </w:rPr>
                <w:t>Unified TCI with joint DL/UL TCI update for single-DCI based intra-cell multi-TRP with multiple activated TCI codepoints per CC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2AED9" w14:textId="77777777" w:rsidR="002D58C0" w:rsidRPr="00930C41" w:rsidRDefault="002D58C0" w:rsidP="00CD2CAD">
            <w:pPr>
              <w:rPr>
                <w:rFonts w:ascii="Arial" w:eastAsia="宋体" w:hAnsi="Arial" w:cs="Arial"/>
                <w:color w:val="000000" w:themeColor="text1"/>
                <w:sz w:val="18"/>
                <w:szCs w:val="18"/>
                <w:lang w:eastAsia="zh-CN"/>
              </w:rPr>
            </w:pPr>
            <w:r w:rsidRPr="00930C41">
              <w:rPr>
                <w:rFonts w:ascii="Arial" w:eastAsia="宋体" w:hAnsi="Arial"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AA0A9" w14:textId="77777777" w:rsidR="002D58C0" w:rsidRPr="00930C41" w:rsidRDefault="002D58C0" w:rsidP="00CD2CAD">
            <w:pPr>
              <w:rPr>
                <w:rFonts w:ascii="Arial" w:eastAsia="宋体" w:hAnsi="Arial" w:cs="Arial"/>
                <w:color w:val="000000" w:themeColor="text1"/>
                <w:sz w:val="18"/>
                <w:szCs w:val="18"/>
              </w:rPr>
            </w:pPr>
            <w:r w:rsidRPr="00930C41">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24777" w14:textId="77777777" w:rsidR="002D58C0" w:rsidRPr="00930C41" w:rsidRDefault="002D58C0" w:rsidP="00CD2CAD">
            <w:pPr>
              <w:rPr>
                <w:rFonts w:ascii="Arial" w:eastAsia="宋体" w:hAnsi="Arial" w:cs="Arial"/>
                <w:color w:val="000000" w:themeColor="text1"/>
                <w:sz w:val="18"/>
                <w:szCs w:val="18"/>
              </w:rPr>
            </w:pPr>
            <w:r w:rsidRPr="00930C41">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C726E" w14:textId="77777777" w:rsidR="002D58C0" w:rsidRPr="00930C41" w:rsidRDefault="002D58C0" w:rsidP="00CD2CAD">
            <w:pPr>
              <w:rPr>
                <w:rFonts w:ascii="Arial" w:eastAsia="宋体" w:hAnsi="Arial" w:cs="Arial"/>
                <w:color w:val="000000" w:themeColor="text1"/>
                <w:sz w:val="18"/>
                <w:szCs w:val="18"/>
              </w:rPr>
            </w:pPr>
            <w:r w:rsidRPr="00930C41">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EA367" w14:textId="77777777" w:rsidR="002D58C0" w:rsidRPr="00930C41" w:rsidRDefault="002D58C0" w:rsidP="00CD2CAD">
            <w:pPr>
              <w:rPr>
                <w:rFonts w:ascii="Arial" w:eastAsia="宋体" w:hAnsi="Arial" w:cs="Arial"/>
                <w:color w:val="000000" w:themeColor="text1"/>
                <w:sz w:val="18"/>
                <w:szCs w:val="18"/>
                <w:lang w:eastAsia="en-US"/>
              </w:rPr>
            </w:pPr>
            <w:r w:rsidRPr="00930C41">
              <w:rPr>
                <w:rFonts w:ascii="Arial" w:eastAsia="宋体" w:hAnsi="Arial" w:cs="Arial"/>
                <w:color w:val="000000" w:themeColor="text1"/>
                <w:sz w:val="18"/>
                <w:szCs w:val="18"/>
                <w:lang w:eastAsia="en-US"/>
              </w:rPr>
              <w:t>Note: FG 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F7E29" w14:textId="77777777" w:rsidR="002D58C0" w:rsidRPr="00930C41" w:rsidRDefault="002D58C0" w:rsidP="00CD2CAD">
            <w:pPr>
              <w:rPr>
                <w:rFonts w:ascii="Arial" w:eastAsia="宋体" w:hAnsi="Arial" w:cs="Arial"/>
                <w:color w:val="000000" w:themeColor="text1"/>
                <w:sz w:val="18"/>
                <w:szCs w:val="18"/>
                <w:lang w:eastAsia="zh-CN"/>
              </w:rPr>
            </w:pPr>
            <w:r w:rsidRPr="00930C41">
              <w:rPr>
                <w:rFonts w:ascii="Arial" w:eastAsia="宋体" w:hAnsi="Arial" w:cs="Arial"/>
                <w:color w:val="000000" w:themeColor="text1"/>
                <w:sz w:val="18"/>
                <w:szCs w:val="18"/>
                <w:lang w:eastAsia="zh-CN"/>
              </w:rPr>
              <w:t>Optional with capability signalling</w:t>
            </w:r>
          </w:p>
        </w:tc>
      </w:tr>
      <w:tr w:rsidR="002D58C0" w:rsidRPr="00930C41" w14:paraId="6E63D574"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B65C1" w14:textId="77777777" w:rsidR="002D58C0" w:rsidRPr="00930C41" w:rsidRDefault="002D58C0" w:rsidP="00CD2CAD">
            <w:pPr>
              <w:rPr>
                <w:rFonts w:ascii="Arial" w:eastAsia="宋体" w:hAnsi="Arial" w:cs="Arial"/>
                <w:color w:val="000000" w:themeColor="text1"/>
                <w:sz w:val="18"/>
                <w:szCs w:val="18"/>
                <w:lang w:eastAsia="en-US"/>
              </w:rPr>
            </w:pPr>
            <w:r w:rsidRPr="00930C41">
              <w:rPr>
                <w:rFonts w:ascii="Arial" w:eastAsia="宋体" w:hAnsi="Arial" w:cs="Arial"/>
                <w:color w:val="000000" w:themeColor="text1"/>
                <w:sz w:val="18"/>
                <w:szCs w:val="18"/>
                <w:lang w:eastAsia="en-US"/>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B8736" w14:textId="77777777" w:rsidR="002D58C0" w:rsidRPr="00930C41" w:rsidRDefault="002D58C0" w:rsidP="00CD2CAD">
            <w:pPr>
              <w:rPr>
                <w:rFonts w:ascii="Arial" w:eastAsia="MS Mincho" w:hAnsi="Arial" w:cs="Arial"/>
                <w:color w:val="000000" w:themeColor="text1"/>
                <w:sz w:val="18"/>
                <w:szCs w:val="18"/>
                <w:lang w:val="en-US" w:eastAsia="en-US"/>
              </w:rPr>
            </w:pPr>
            <w:r w:rsidRPr="00930C41">
              <w:rPr>
                <w:rFonts w:ascii="Arial" w:eastAsia="MS Mincho" w:hAnsi="Arial" w:cs="Arial"/>
                <w:color w:val="000000" w:themeColor="text1"/>
                <w:sz w:val="18"/>
                <w:szCs w:val="18"/>
                <w:lang w:val="en-US" w:eastAsia="en-US"/>
              </w:rPr>
              <w:t>40-1-1b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F043F" w14:textId="77777777" w:rsidR="002D58C0" w:rsidRPr="00930C41" w:rsidRDefault="002D58C0" w:rsidP="00CD2CAD">
            <w:pPr>
              <w:rPr>
                <w:rFonts w:ascii="Arial" w:eastAsia="宋体" w:hAnsi="Arial" w:cs="Arial"/>
                <w:color w:val="000000" w:themeColor="text1"/>
                <w:sz w:val="18"/>
                <w:szCs w:val="18"/>
                <w:lang w:eastAsia="zh-CN"/>
              </w:rPr>
            </w:pPr>
            <w:r w:rsidRPr="00930C41">
              <w:rPr>
                <w:rFonts w:ascii="Arial" w:eastAsia="宋体" w:hAnsi="Arial" w:cs="Arial"/>
                <w:color w:val="000000" w:themeColor="text1"/>
                <w:sz w:val="18"/>
                <w:szCs w:val="18"/>
                <w:lang w:eastAsia="zh-CN"/>
              </w:rPr>
              <w:t xml:space="preserve">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2D8B9" w14:textId="77777777" w:rsidR="002D58C0" w:rsidRPr="00930C41" w:rsidRDefault="002D58C0" w:rsidP="00CD2CAD">
            <w:pPr>
              <w:spacing w:before="60" w:after="60"/>
              <w:rPr>
                <w:rFonts w:ascii="Arial" w:eastAsia="宋体" w:hAnsi="Arial" w:cs="Arial"/>
                <w:color w:val="000000" w:themeColor="text1"/>
                <w:sz w:val="18"/>
                <w:szCs w:val="18"/>
                <w:lang w:eastAsia="zh-CN"/>
              </w:rPr>
            </w:pPr>
            <w:r w:rsidRPr="00930C41">
              <w:rPr>
                <w:rFonts w:ascii="Arial" w:eastAsia="宋体" w:hAnsi="Arial" w:cs="Arial"/>
                <w:color w:val="000000" w:themeColor="text1"/>
                <w:sz w:val="18"/>
                <w:szCs w:val="18"/>
                <w:lang w:eastAsia="zh-CN"/>
              </w:rPr>
              <w:t xml:space="preserve">Support for 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12A85" w14:textId="77777777" w:rsidR="002D58C0" w:rsidRPr="006F77B9" w:rsidRDefault="002D58C0" w:rsidP="00CD2CAD">
            <w:pPr>
              <w:rPr>
                <w:rFonts w:ascii="Arial" w:eastAsia="MS Mincho" w:hAnsi="Arial" w:cs="Arial"/>
                <w:strike/>
                <w:color w:val="FFC000"/>
                <w:sz w:val="18"/>
                <w:szCs w:val="18"/>
              </w:rPr>
            </w:pPr>
            <w:r w:rsidRPr="006F77B9">
              <w:rPr>
                <w:rFonts w:ascii="Arial" w:eastAsia="MS Mincho" w:hAnsi="Arial" w:cs="Arial"/>
                <w:strike/>
                <w:color w:val="FFC000"/>
                <w:sz w:val="18"/>
                <w:szCs w:val="18"/>
              </w:rPr>
              <w:t>FFS</w:t>
            </w:r>
          </w:p>
          <w:p w14:paraId="0F78E6CB" w14:textId="77777777" w:rsidR="002D58C0" w:rsidRDefault="002D58C0" w:rsidP="00CD2CAD">
            <w:pPr>
              <w:rPr>
                <w:rFonts w:ascii="Arial" w:eastAsia="宋体" w:hAnsi="Arial" w:cs="Arial"/>
                <w:color w:val="FFC000"/>
                <w:sz w:val="18"/>
                <w:szCs w:val="18"/>
                <w:u w:val="single"/>
                <w:lang w:eastAsia="zh-CN"/>
              </w:rPr>
            </w:pPr>
            <w:r w:rsidRPr="006F77B9">
              <w:rPr>
                <w:rFonts w:ascii="Arial" w:eastAsia="宋体" w:hAnsi="Arial" w:cs="Arial"/>
                <w:color w:val="FFC000"/>
                <w:sz w:val="18"/>
                <w:szCs w:val="18"/>
                <w:u w:val="single"/>
                <w:lang w:eastAsia="zh-CN"/>
              </w:rPr>
              <w:t>23-5-2</w:t>
            </w:r>
            <w:r>
              <w:rPr>
                <w:rFonts w:ascii="Arial" w:eastAsia="宋体" w:hAnsi="Arial" w:cs="Arial" w:hint="eastAsia"/>
                <w:color w:val="FFC000"/>
                <w:sz w:val="18"/>
                <w:szCs w:val="18"/>
                <w:u w:val="single"/>
                <w:lang w:eastAsia="zh-CN"/>
              </w:rPr>
              <w:t>,</w:t>
            </w:r>
          </w:p>
          <w:p w14:paraId="2C3AAF3F" w14:textId="77777777" w:rsidR="002D58C0" w:rsidRPr="00927ACF" w:rsidRDefault="002D58C0" w:rsidP="00CD2CAD">
            <w:pPr>
              <w:rPr>
                <w:rFonts w:ascii="Arial" w:eastAsia="MS Mincho" w:hAnsi="Arial" w:cs="Arial"/>
                <w:strike/>
                <w:color w:val="000000" w:themeColor="text1"/>
                <w:sz w:val="18"/>
                <w:szCs w:val="18"/>
              </w:rPr>
            </w:pPr>
            <w:r w:rsidRPr="0096691D">
              <w:rPr>
                <w:rFonts w:ascii="Arial" w:eastAsia="宋体" w:hAnsi="Arial" w:cs="Arial"/>
                <w:color w:val="FFC000"/>
                <w:sz w:val="18"/>
                <w:szCs w:val="18"/>
                <w:u w:val="single"/>
                <w:lang w:eastAsia="zh-CN"/>
              </w:rPr>
              <w:t>At least one of {40-1-1/1a/2/2a</w:t>
            </w:r>
            <w:r w:rsidRPr="0096691D">
              <w:rPr>
                <w:rFonts w:ascii="Arial" w:eastAsia="宋体" w:hAnsi="Arial" w:cs="Arial" w:hint="eastAsia"/>
                <w:color w:val="FFC000"/>
                <w:sz w:val="18"/>
                <w:szCs w:val="18"/>
                <w:u w:val="single"/>
                <w:lang w:eastAsia="zh-CN"/>
              </w:rPr>
              <w:t>/</w:t>
            </w:r>
            <w:r w:rsidRPr="0096691D">
              <w:rPr>
                <w:rFonts w:ascii="Arial" w:eastAsia="宋体" w:hAnsi="Arial" w:cs="Arial"/>
                <w:color w:val="FFC000"/>
                <w:sz w:val="18"/>
                <w:szCs w:val="18"/>
                <w:u w:val="single"/>
                <w:lang w:eastAsia="zh-CN"/>
              </w:rPr>
              <w:t>7/7a/9/9a}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1D1E3" w14:textId="77777777" w:rsidR="002D58C0" w:rsidRPr="00930C41" w:rsidRDefault="002D58C0" w:rsidP="00CD2CAD">
            <w:pPr>
              <w:rPr>
                <w:rFonts w:ascii="Arial" w:eastAsia="宋体" w:hAnsi="Arial" w:cs="Arial"/>
                <w:color w:val="000000" w:themeColor="text1"/>
                <w:sz w:val="18"/>
                <w:szCs w:val="18"/>
                <w:lang w:eastAsia="zh-CN"/>
              </w:rPr>
            </w:pPr>
            <w:r w:rsidRPr="00930C41">
              <w:rPr>
                <w:rFonts w:ascii="Arial" w:eastAsia="宋体"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DCEAD" w14:textId="77777777" w:rsidR="002D58C0" w:rsidRPr="00930C41" w:rsidRDefault="002D58C0" w:rsidP="00CD2CAD">
            <w:pPr>
              <w:rPr>
                <w:rFonts w:ascii="Arial" w:eastAsia="宋体" w:hAnsi="Arial" w:cs="Arial"/>
                <w:color w:val="000000" w:themeColor="text1"/>
                <w:sz w:val="18"/>
                <w:szCs w:val="18"/>
              </w:rPr>
            </w:pPr>
            <w:r w:rsidRPr="00930C41">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E9B30" w14:textId="77777777" w:rsidR="002D58C0" w:rsidRPr="00930C41" w:rsidRDefault="002D58C0" w:rsidP="00CD2CAD">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46033" w14:textId="77777777" w:rsidR="002D58C0" w:rsidRPr="00930C41" w:rsidRDefault="002D58C0" w:rsidP="00CD2CAD">
            <w:pPr>
              <w:rPr>
                <w:rFonts w:ascii="Arial" w:eastAsia="宋体" w:hAnsi="Arial" w:cs="Arial"/>
                <w:color w:val="000000" w:themeColor="text1"/>
                <w:sz w:val="18"/>
                <w:szCs w:val="18"/>
                <w:lang w:eastAsia="zh-CN"/>
              </w:rPr>
            </w:pPr>
            <w:r w:rsidRPr="00930C41">
              <w:rPr>
                <w:rFonts w:ascii="Arial" w:eastAsia="宋体" w:hAnsi="Arial"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B3D40" w14:textId="77777777" w:rsidR="002D58C0" w:rsidRPr="00930C41" w:rsidRDefault="002D58C0" w:rsidP="00CD2CAD">
            <w:pPr>
              <w:rPr>
                <w:rFonts w:ascii="Arial" w:eastAsia="宋体" w:hAnsi="Arial" w:cs="Arial"/>
                <w:color w:val="000000" w:themeColor="text1"/>
                <w:sz w:val="18"/>
                <w:szCs w:val="18"/>
              </w:rPr>
            </w:pPr>
            <w:r w:rsidRPr="00930C41">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986FC" w14:textId="77777777" w:rsidR="002D58C0" w:rsidRPr="00930C41" w:rsidRDefault="002D58C0" w:rsidP="00CD2CAD">
            <w:pPr>
              <w:rPr>
                <w:rFonts w:ascii="Arial" w:eastAsia="宋体" w:hAnsi="Arial" w:cs="Arial"/>
                <w:color w:val="000000" w:themeColor="text1"/>
                <w:sz w:val="18"/>
                <w:szCs w:val="18"/>
              </w:rPr>
            </w:pPr>
            <w:r w:rsidRPr="00930C41">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C3701" w14:textId="77777777" w:rsidR="002D58C0" w:rsidRPr="00930C41" w:rsidRDefault="002D58C0" w:rsidP="00CD2CAD">
            <w:pPr>
              <w:rPr>
                <w:rFonts w:ascii="Arial" w:eastAsia="宋体" w:hAnsi="Arial" w:cs="Arial"/>
                <w:color w:val="000000" w:themeColor="text1"/>
                <w:sz w:val="18"/>
                <w:szCs w:val="18"/>
              </w:rPr>
            </w:pPr>
            <w:r w:rsidRPr="00930C41">
              <w:rPr>
                <w:rFonts w:ascii="Arial" w:eastAsia="宋体"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709D0" w14:textId="77777777" w:rsidR="002D58C0" w:rsidRPr="00930C41" w:rsidRDefault="002D58C0" w:rsidP="00CD2CAD">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05257" w14:textId="77777777" w:rsidR="002D58C0" w:rsidRPr="00930C41" w:rsidRDefault="002D58C0" w:rsidP="00CD2CAD">
            <w:pPr>
              <w:rPr>
                <w:rFonts w:ascii="Arial" w:eastAsia="宋体" w:hAnsi="Arial" w:cs="Arial"/>
                <w:color w:val="000000" w:themeColor="text1"/>
                <w:sz w:val="18"/>
                <w:szCs w:val="18"/>
                <w:lang w:eastAsia="zh-CN"/>
              </w:rPr>
            </w:pPr>
            <w:r w:rsidRPr="00930C41">
              <w:rPr>
                <w:rFonts w:ascii="Arial" w:eastAsia="宋体" w:hAnsi="Arial" w:cs="Arial"/>
                <w:color w:val="000000" w:themeColor="text1"/>
                <w:sz w:val="18"/>
                <w:szCs w:val="18"/>
                <w:lang w:eastAsia="zh-CN"/>
              </w:rPr>
              <w:t>Optional with capability signalling</w:t>
            </w:r>
          </w:p>
        </w:tc>
      </w:tr>
      <w:tr w:rsidR="002D58C0" w:rsidRPr="007817F6" w14:paraId="0C6C55D0"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00BB1B" w14:textId="77777777" w:rsidR="002D58C0" w:rsidRPr="007817F6" w:rsidRDefault="002D58C0" w:rsidP="00CD2CAD">
            <w:pPr>
              <w:rPr>
                <w:rFonts w:ascii="Arial" w:eastAsia="宋体" w:hAnsi="Arial" w:cs="Arial"/>
                <w:color w:val="000000" w:themeColor="text1"/>
                <w:sz w:val="18"/>
                <w:szCs w:val="18"/>
                <w:lang w:eastAsia="en-US"/>
              </w:rPr>
            </w:pPr>
            <w:ins w:id="1545" w:author="BENDLIN, RALF M" w:date="2023-10-12T21:31:00Z">
              <w:r w:rsidRPr="007817F6">
                <w:rPr>
                  <w:rFonts w:ascii="Arial" w:hAnsi="Arial" w:cs="Arial"/>
                  <w:color w:val="000000" w:themeColor="text1"/>
                  <w:sz w:val="18"/>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6A6F1" w14:textId="77777777" w:rsidR="002D58C0" w:rsidRPr="007817F6" w:rsidRDefault="002D58C0" w:rsidP="00CD2CAD">
            <w:pPr>
              <w:rPr>
                <w:rFonts w:ascii="Arial" w:eastAsia="MS Mincho" w:hAnsi="Arial" w:cs="Arial"/>
                <w:color w:val="000000" w:themeColor="text1"/>
                <w:sz w:val="18"/>
                <w:szCs w:val="18"/>
                <w:lang w:val="en-US" w:eastAsia="en-US"/>
              </w:rPr>
            </w:pPr>
            <w:ins w:id="1546" w:author="BENDLIN, RALF M" w:date="2023-10-12T21:31:00Z">
              <w:r w:rsidRPr="007817F6">
                <w:rPr>
                  <w:rFonts w:ascii="Arial" w:eastAsia="MS Mincho" w:hAnsi="Arial" w:cs="Arial"/>
                  <w:color w:val="000000" w:themeColor="text1"/>
                  <w:sz w:val="18"/>
                  <w:szCs w:val="18"/>
                  <w:lang w:val="en-US"/>
                </w:rPr>
                <w:t>40-1-1c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F44DD" w14:textId="77777777" w:rsidR="002D58C0" w:rsidRPr="007817F6" w:rsidRDefault="002D58C0" w:rsidP="00CD2CAD">
            <w:pPr>
              <w:rPr>
                <w:rFonts w:ascii="Arial" w:eastAsia="宋体" w:hAnsi="Arial" w:cs="Arial"/>
                <w:color w:val="000000" w:themeColor="text1"/>
                <w:sz w:val="18"/>
                <w:szCs w:val="18"/>
                <w:lang w:eastAsia="zh-CN"/>
              </w:rPr>
            </w:pPr>
            <w:ins w:id="1547" w:author="BENDLIN, RALF M" w:date="2023-10-12T21:31:00Z">
              <w:r w:rsidRPr="007817F6">
                <w:rPr>
                  <w:rFonts w:ascii="Arial" w:hAnsi="Arial" w:cs="Arial"/>
                  <w:color w:val="000000" w:themeColor="text1"/>
                  <w:sz w:val="18"/>
                  <w:szCs w:val="18"/>
                </w:rPr>
                <w:t xml:space="preserve">DCI format 1_1 </w:t>
              </w:r>
              <w:r w:rsidRPr="007817F6">
                <w:rPr>
                  <w:rFonts w:ascii="Arial" w:eastAsia="宋体" w:hAnsi="Arial" w:cs="Arial"/>
                  <w:color w:val="000000" w:themeColor="text1"/>
                  <w:sz w:val="18"/>
                  <w:szCs w:val="18"/>
                  <w:lang w:val="en-US" w:eastAsia="zh-CN"/>
                </w:rPr>
                <w:t>and if supported 1_2</w:t>
              </w:r>
              <w:r w:rsidRPr="007817F6">
                <w:rPr>
                  <w:rFonts w:ascii="Arial" w:hAnsi="Arial" w:cs="Arial"/>
                  <w:color w:val="000000" w:themeColor="text1"/>
                  <w:sz w:val="18"/>
                  <w:szCs w:val="18"/>
                </w:rPr>
                <w:t xml:space="preserve"> configured with TCI selection field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1BFE8" w14:textId="77777777" w:rsidR="002D58C0" w:rsidRPr="007817F6" w:rsidRDefault="002D58C0" w:rsidP="00CD2CAD">
            <w:pPr>
              <w:spacing w:before="60" w:after="60"/>
              <w:rPr>
                <w:rFonts w:ascii="Arial" w:eastAsia="宋体" w:hAnsi="Arial" w:cs="Arial"/>
                <w:color w:val="000000" w:themeColor="text1"/>
                <w:sz w:val="18"/>
                <w:szCs w:val="18"/>
                <w:lang w:eastAsia="zh-CN"/>
              </w:rPr>
            </w:pPr>
            <w:ins w:id="1548" w:author="BENDLIN, RALF M" w:date="2023-10-12T21:31:00Z">
              <w:r w:rsidRPr="007817F6">
                <w:rPr>
                  <w:rFonts w:ascii="Arial" w:eastAsia="MS Mincho" w:hAnsi="Arial" w:cs="Arial"/>
                  <w:color w:val="000000" w:themeColor="text1"/>
                  <w:sz w:val="18"/>
                  <w:szCs w:val="18"/>
                </w:rPr>
                <w:t xml:space="preserve">Support of DCI format 1_1 </w:t>
              </w:r>
              <w:r w:rsidRPr="007817F6">
                <w:rPr>
                  <w:rFonts w:ascii="Arial" w:eastAsia="宋体" w:hAnsi="Arial" w:cs="Arial"/>
                  <w:color w:val="000000" w:themeColor="text1"/>
                  <w:sz w:val="18"/>
                  <w:szCs w:val="18"/>
                  <w:lang w:val="en-US" w:eastAsia="zh-CN"/>
                </w:rPr>
                <w:t>and if supported 1_2</w:t>
              </w:r>
              <w:r w:rsidRPr="007817F6">
                <w:rPr>
                  <w:rFonts w:ascii="Arial" w:eastAsia="MS Mincho" w:hAnsi="Arial" w:cs="Arial"/>
                  <w:color w:val="000000" w:themeColor="text1"/>
                  <w:sz w:val="18"/>
                  <w:szCs w:val="18"/>
                </w:rPr>
                <w:t xml:space="preserve"> configured with TCI selection field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BF73B" w14:textId="77777777" w:rsidR="002D58C0" w:rsidRPr="007817F6" w:rsidRDefault="002D58C0" w:rsidP="00CD2CAD">
            <w:pPr>
              <w:rPr>
                <w:rFonts w:ascii="Arial" w:eastAsia="MS Mincho" w:hAnsi="Arial" w:cs="Arial"/>
                <w:strike/>
                <w:color w:val="FFC000"/>
                <w:sz w:val="18"/>
                <w:szCs w:val="18"/>
              </w:rPr>
            </w:pPr>
            <w:ins w:id="1549" w:author="BENDLIN, RALF M" w:date="2023-10-12T21:31:00Z">
              <w:r w:rsidRPr="007817F6">
                <w:rPr>
                  <w:rFonts w:ascii="Arial" w:eastAsia="MS Mincho" w:hAnsi="Arial" w:cs="Arial"/>
                  <w:color w:val="000000" w:themeColor="text1"/>
                  <w:sz w:val="18"/>
                  <w:szCs w:val="18"/>
                </w:rPr>
                <w:t>At least one of {40-1-1/1a/2/2a}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86500" w14:textId="77777777" w:rsidR="002D58C0" w:rsidRPr="007817F6" w:rsidRDefault="002D58C0" w:rsidP="00CD2CAD">
            <w:pPr>
              <w:rPr>
                <w:rFonts w:ascii="Arial" w:eastAsia="宋体" w:hAnsi="Arial" w:cs="Arial"/>
                <w:color w:val="000000" w:themeColor="text1"/>
                <w:sz w:val="18"/>
                <w:szCs w:val="18"/>
                <w:lang w:eastAsia="zh-CN"/>
              </w:rPr>
            </w:pPr>
            <w:ins w:id="1550" w:author="BENDLIN, RALF M" w:date="2023-10-12T21:31:00Z">
              <w:r w:rsidRPr="007817F6">
                <w:rPr>
                  <w:rFonts w:ascii="Arial" w:eastAsia="宋体" w:hAnsi="Arial" w:cs="Arial"/>
                  <w:color w:val="000000" w:themeColor="text1"/>
                  <w:sz w:val="18"/>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7B7A5" w14:textId="77777777" w:rsidR="002D58C0" w:rsidRPr="007817F6" w:rsidRDefault="002D58C0" w:rsidP="00CD2CAD">
            <w:pPr>
              <w:rPr>
                <w:rFonts w:ascii="Arial" w:eastAsia="宋体" w:hAnsi="Arial" w:cs="Arial"/>
                <w:color w:val="000000" w:themeColor="text1"/>
                <w:sz w:val="18"/>
                <w:szCs w:val="18"/>
              </w:rPr>
            </w:pPr>
            <w:ins w:id="1551" w:author="BENDLIN, RALF M" w:date="2023-10-12T21:31:00Z">
              <w:r w:rsidRPr="007817F6">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D1E84" w14:textId="77777777" w:rsidR="002D58C0" w:rsidRPr="007817F6" w:rsidRDefault="002D58C0" w:rsidP="00CD2CAD">
            <w:pPr>
              <w:rPr>
                <w:rFonts w:ascii="Arial" w:eastAsia="宋体" w:hAnsi="Arial" w:cs="Arial"/>
                <w:color w:val="000000" w:themeColor="text1"/>
                <w:sz w:val="18"/>
                <w:szCs w:val="18"/>
                <w:lang w:val="en-US" w:eastAsia="zh-CN"/>
              </w:rPr>
            </w:pPr>
            <w:ins w:id="1552" w:author="BENDLIN, RALF M" w:date="2023-10-12T21:31:00Z">
              <w:r w:rsidRPr="007817F6">
                <w:rPr>
                  <w:rFonts w:ascii="Arial" w:eastAsia="MS Mincho" w:hAnsi="Arial" w:cs="Arial"/>
                  <w:color w:val="000000" w:themeColor="text1"/>
                  <w:sz w:val="18"/>
                  <w:szCs w:val="18"/>
                </w:rPr>
                <w:t xml:space="preserve">DCI format 1_1 </w:t>
              </w:r>
              <w:r w:rsidRPr="007817F6">
                <w:rPr>
                  <w:rFonts w:ascii="Arial" w:eastAsia="宋体" w:hAnsi="Arial" w:cs="Arial"/>
                  <w:color w:val="000000" w:themeColor="text1"/>
                  <w:sz w:val="18"/>
                  <w:szCs w:val="18"/>
                  <w:lang w:val="en-US" w:eastAsia="zh-CN"/>
                </w:rPr>
                <w:t>and if supported 1_2</w:t>
              </w:r>
              <w:r w:rsidRPr="007817F6">
                <w:rPr>
                  <w:rFonts w:ascii="Arial" w:eastAsia="MS Mincho" w:hAnsi="Arial" w:cs="Arial"/>
                  <w:color w:val="000000" w:themeColor="text1"/>
                  <w:sz w:val="18"/>
                  <w:szCs w:val="18"/>
                </w:rPr>
                <w:t xml:space="preserve"> configured with TCI selection field are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8852B" w14:textId="77777777" w:rsidR="002D58C0" w:rsidRPr="007817F6" w:rsidRDefault="002D58C0" w:rsidP="00CD2CAD">
            <w:pPr>
              <w:rPr>
                <w:rFonts w:ascii="Arial" w:eastAsia="宋体" w:hAnsi="Arial" w:cs="Arial"/>
                <w:color w:val="000000" w:themeColor="text1"/>
                <w:sz w:val="18"/>
                <w:szCs w:val="18"/>
                <w:lang w:eastAsia="zh-CN"/>
              </w:rPr>
            </w:pPr>
            <w:ins w:id="1553" w:author="BENDLIN, RALF M" w:date="2023-10-12T21:31:00Z">
              <w:r w:rsidRPr="007817F6">
                <w:rPr>
                  <w:rFonts w:ascii="Arial" w:hAnsi="Arial" w:cs="Arial"/>
                  <w:color w:val="000000" w:themeColor="text1"/>
                  <w:sz w:val="18"/>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9ACF1" w14:textId="77777777" w:rsidR="002D58C0" w:rsidRPr="007817F6" w:rsidRDefault="002D58C0" w:rsidP="00CD2CAD">
            <w:pPr>
              <w:rPr>
                <w:rFonts w:ascii="Arial" w:eastAsia="宋体" w:hAnsi="Arial" w:cs="Arial"/>
                <w:color w:val="000000" w:themeColor="text1"/>
                <w:sz w:val="18"/>
                <w:szCs w:val="18"/>
              </w:rPr>
            </w:pPr>
            <w:ins w:id="1554" w:author="BENDLIN, RALF M" w:date="2023-10-12T21:31:00Z">
              <w:r w:rsidRPr="007817F6">
                <w:rPr>
                  <w:rFonts w:ascii="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C9017" w14:textId="77777777" w:rsidR="002D58C0" w:rsidRPr="007817F6" w:rsidRDefault="002D58C0" w:rsidP="00CD2CAD">
            <w:pPr>
              <w:rPr>
                <w:rFonts w:ascii="Arial" w:eastAsia="宋体" w:hAnsi="Arial" w:cs="Arial"/>
                <w:color w:val="000000" w:themeColor="text1"/>
                <w:sz w:val="18"/>
                <w:szCs w:val="18"/>
              </w:rPr>
            </w:pPr>
            <w:ins w:id="1555" w:author="BENDLIN, RALF M" w:date="2023-10-12T21:31:00Z">
              <w:r w:rsidRPr="007817F6">
                <w:rPr>
                  <w:rFonts w:ascii="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0839D" w14:textId="77777777" w:rsidR="002D58C0" w:rsidRPr="007817F6" w:rsidRDefault="002D58C0" w:rsidP="00CD2CAD">
            <w:pPr>
              <w:rPr>
                <w:rFonts w:ascii="Arial" w:eastAsia="宋体" w:hAnsi="Arial" w:cs="Arial"/>
                <w:color w:val="000000" w:themeColor="text1"/>
                <w:sz w:val="18"/>
                <w:szCs w:val="18"/>
              </w:rPr>
            </w:pPr>
            <w:ins w:id="1556" w:author="BENDLIN, RALF M" w:date="2023-10-12T21:31:00Z">
              <w:r w:rsidRPr="007817F6">
                <w:rPr>
                  <w:rFonts w:ascii="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62641" w14:textId="77777777" w:rsidR="002D58C0" w:rsidRPr="007817F6" w:rsidRDefault="002D58C0" w:rsidP="00CD2CAD">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66E25" w14:textId="77777777" w:rsidR="002D58C0" w:rsidRPr="007817F6" w:rsidRDefault="002D58C0" w:rsidP="00CD2CAD">
            <w:pPr>
              <w:rPr>
                <w:rFonts w:ascii="Arial" w:eastAsia="宋体" w:hAnsi="Arial" w:cs="Arial"/>
                <w:color w:val="000000" w:themeColor="text1"/>
                <w:sz w:val="18"/>
                <w:szCs w:val="18"/>
                <w:lang w:eastAsia="zh-CN"/>
              </w:rPr>
            </w:pPr>
            <w:ins w:id="1557" w:author="BENDLIN, RALF M" w:date="2023-10-12T21:32:00Z">
              <w:r w:rsidRPr="007817F6">
                <w:rPr>
                  <w:rFonts w:ascii="Arial" w:hAnsi="Arial" w:cs="Arial"/>
                  <w:color w:val="000000" w:themeColor="text1"/>
                  <w:sz w:val="18"/>
                  <w:szCs w:val="18"/>
                  <w:lang w:val="en-US"/>
                </w:rPr>
                <w:t>Optional with capability signalling</w:t>
              </w:r>
            </w:ins>
          </w:p>
        </w:tc>
      </w:tr>
      <w:tr w:rsidR="002D58C0" w:rsidRPr="00930C41" w14:paraId="40C3D03A"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4D445" w14:textId="77777777" w:rsidR="002D58C0" w:rsidRPr="00930C41" w:rsidRDefault="002D58C0" w:rsidP="00CD2CAD">
            <w:pPr>
              <w:rPr>
                <w:rFonts w:ascii="Arial" w:eastAsia="宋体" w:hAnsi="Arial" w:cs="Arial"/>
                <w:color w:val="000000" w:themeColor="text1"/>
                <w:sz w:val="18"/>
                <w:szCs w:val="18"/>
                <w:lang w:eastAsia="en-US"/>
              </w:rPr>
            </w:pPr>
            <w:r w:rsidRPr="00930C41">
              <w:rPr>
                <w:rFonts w:ascii="Arial" w:eastAsia="宋体"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02E63" w14:textId="77777777" w:rsidR="002D58C0" w:rsidRPr="00930C41" w:rsidRDefault="002D58C0" w:rsidP="00CD2CAD">
            <w:pPr>
              <w:rPr>
                <w:rFonts w:ascii="Arial" w:eastAsia="MS Mincho" w:hAnsi="Arial" w:cs="Arial"/>
                <w:color w:val="000000" w:themeColor="text1"/>
                <w:sz w:val="18"/>
                <w:szCs w:val="18"/>
                <w:lang w:val="en-US" w:eastAsia="en-US"/>
              </w:rPr>
            </w:pPr>
            <w:r w:rsidRPr="00930C41">
              <w:rPr>
                <w:rFonts w:ascii="Arial" w:eastAsia="MS Mincho" w:hAnsi="Arial" w:cs="Arial"/>
                <w:color w:val="000000" w:themeColor="text1"/>
                <w:sz w:val="18"/>
                <w:szCs w:val="18"/>
                <w:lang w:val="en-US" w:eastAsia="en-US"/>
              </w:rPr>
              <w:t>40-1-2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06534" w14:textId="77777777" w:rsidR="002D58C0" w:rsidRPr="00930C41" w:rsidRDefault="002D58C0" w:rsidP="00CD2CAD">
            <w:pPr>
              <w:rPr>
                <w:rFonts w:ascii="Arial" w:eastAsia="宋体" w:hAnsi="Arial" w:cs="Arial"/>
                <w:color w:val="000000" w:themeColor="text1"/>
                <w:sz w:val="18"/>
                <w:szCs w:val="18"/>
                <w:lang w:eastAsia="zh-CN"/>
              </w:rPr>
            </w:pPr>
            <w:r w:rsidRPr="00930C41">
              <w:rPr>
                <w:rFonts w:ascii="Arial" w:eastAsia="宋体" w:hAnsi="Arial" w:cs="Arial"/>
                <w:color w:val="000000" w:themeColor="text1"/>
                <w:sz w:val="18"/>
                <w:szCs w:val="18"/>
                <w:lang w:eastAsia="zh-CN"/>
              </w:rPr>
              <w:t xml:space="preserve">Unified TCI with separate DL/UL TCI update for single-DCI based </w:t>
            </w:r>
            <w:r w:rsidRPr="00930C41">
              <w:rPr>
                <w:rFonts w:ascii="Arial" w:eastAsia="宋体" w:hAnsi="Arial" w:cs="Arial"/>
                <w:color w:val="0000FF"/>
                <w:sz w:val="18"/>
                <w:szCs w:val="18"/>
                <w:u w:val="single"/>
                <w:lang w:eastAsia="zh-CN"/>
              </w:rPr>
              <w:t>intra-cell</w:t>
            </w:r>
            <w:r w:rsidRPr="00930C41">
              <w:rPr>
                <w:rFonts w:ascii="Arial" w:eastAsia="宋体" w:hAnsi="Arial" w:cs="Arial"/>
                <w:color w:val="000000" w:themeColor="text1"/>
                <w:sz w:val="18"/>
                <w:szCs w:val="18"/>
                <w:lang w:eastAsia="zh-CN"/>
              </w:rPr>
              <w:t xml:space="preserve"> multi-TRP 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7628B" w14:textId="77777777" w:rsidR="002D58C0" w:rsidRPr="00437650" w:rsidDel="00437650" w:rsidRDefault="002D58C0" w:rsidP="00CD2CAD">
            <w:pPr>
              <w:pStyle w:val="TAL"/>
              <w:rPr>
                <w:del w:id="1558" w:author="BENDLIN, RALF M" w:date="2023-10-12T21:35:00Z"/>
                <w:rFonts w:eastAsia="MS Mincho" w:cs="Arial"/>
                <w:color w:val="000000" w:themeColor="text1"/>
                <w:szCs w:val="18"/>
              </w:rPr>
            </w:pPr>
            <w:del w:id="1559" w:author="BENDLIN, RALF M" w:date="2023-10-12T21:35:00Z">
              <w:r w:rsidRPr="00437650" w:rsidDel="00437650">
                <w:rPr>
                  <w:rFonts w:eastAsia="MS Mincho" w:cs="Arial"/>
                  <w:color w:val="000000" w:themeColor="text1"/>
                  <w:szCs w:val="18"/>
                </w:rPr>
                <w:delText>FFS: separate rows intra-cell and inter-cell multi-TRP</w:delText>
              </w:r>
            </w:del>
          </w:p>
          <w:p w14:paraId="1E7C427E" w14:textId="77777777" w:rsidR="002D58C0" w:rsidRPr="00437650" w:rsidDel="00437650" w:rsidRDefault="002D58C0" w:rsidP="00CD2CAD">
            <w:pPr>
              <w:pStyle w:val="TAL"/>
              <w:rPr>
                <w:del w:id="1560" w:author="BENDLIN, RALF M" w:date="2023-10-12T21:35:00Z"/>
                <w:rFonts w:eastAsia="MS Mincho" w:cs="Arial"/>
                <w:color w:val="000000" w:themeColor="text1"/>
                <w:szCs w:val="18"/>
              </w:rPr>
            </w:pPr>
            <w:del w:id="1561" w:author="BENDLIN, RALF M" w:date="2023-10-12T21:35:00Z">
              <w:r w:rsidRPr="00437650" w:rsidDel="00437650">
                <w:rPr>
                  <w:rFonts w:eastAsia="MS Mincho" w:cs="Arial"/>
                  <w:color w:val="000000" w:themeColor="text1"/>
                  <w:szCs w:val="18"/>
                </w:rPr>
                <w:delText>FFS: separate row for additional support of DCI format 1_1 and 1_2 configured with [TCI selection field]</w:delText>
              </w:r>
            </w:del>
          </w:p>
          <w:p w14:paraId="200FA701" w14:textId="77777777" w:rsidR="002D58C0" w:rsidRPr="00363B8F" w:rsidRDefault="002D58C0" w:rsidP="00CD2CAD">
            <w:pPr>
              <w:pStyle w:val="TAL"/>
              <w:rPr>
                <w:ins w:id="1562" w:author="BENDLIN, RALF M" w:date="2023-10-12T21:36:00Z"/>
                <w:rFonts w:eastAsia="MS Mincho" w:cs="Arial"/>
                <w:color w:val="000000" w:themeColor="text1"/>
                <w:szCs w:val="18"/>
              </w:rPr>
            </w:pPr>
            <w:ins w:id="1563" w:author="BENDLIN, RALF M" w:date="2023-10-12T21:36:00Z">
              <w:r w:rsidRPr="00363B8F">
                <w:rPr>
                  <w:rFonts w:eastAsia="MS Mincho" w:cs="Arial"/>
                  <w:strike/>
                  <w:color w:val="FFC000"/>
                  <w:szCs w:val="18"/>
                </w:rPr>
                <w:t>FFS:</w:t>
              </w:r>
              <w:r w:rsidRPr="00363B8F">
                <w:rPr>
                  <w:rFonts w:eastAsia="MS Mincho" w:cs="Arial"/>
                  <w:color w:val="000000" w:themeColor="text1"/>
                  <w:szCs w:val="18"/>
                </w:rPr>
                <w:t xml:space="preserve"> maximum number of configured DL TCI states per CC per BWP</w:t>
              </w:r>
            </w:ins>
          </w:p>
          <w:p w14:paraId="138692EE" w14:textId="77777777" w:rsidR="002D58C0" w:rsidRPr="00363B8F" w:rsidRDefault="002D58C0" w:rsidP="00CD2CAD">
            <w:pPr>
              <w:pStyle w:val="TAL"/>
              <w:rPr>
                <w:ins w:id="1564" w:author="BENDLIN, RALF M" w:date="2023-10-12T21:36:00Z"/>
                <w:rFonts w:eastAsia="MS Mincho" w:cs="Arial"/>
                <w:color w:val="000000" w:themeColor="text1"/>
                <w:szCs w:val="18"/>
              </w:rPr>
            </w:pPr>
            <w:ins w:id="1565" w:author="BENDLIN, RALF M" w:date="2023-10-12T21:36:00Z">
              <w:r w:rsidRPr="00363B8F">
                <w:rPr>
                  <w:rFonts w:eastAsia="MS Mincho" w:cs="Arial"/>
                  <w:strike/>
                  <w:color w:val="FFC000"/>
                  <w:szCs w:val="18"/>
                </w:rPr>
                <w:t>FFS:</w:t>
              </w:r>
              <w:r w:rsidRPr="00363B8F">
                <w:rPr>
                  <w:rFonts w:eastAsia="MS Mincho" w:cs="Arial"/>
                  <w:color w:val="000000" w:themeColor="text1"/>
                  <w:szCs w:val="18"/>
                </w:rPr>
                <w:t xml:space="preserve"> maximum number of configured UL TCI states per CC per BWP </w:t>
              </w:r>
            </w:ins>
          </w:p>
          <w:p w14:paraId="2CBF6577" w14:textId="77777777" w:rsidR="002D58C0" w:rsidRPr="00363B8F" w:rsidRDefault="002D58C0" w:rsidP="00CD2CAD">
            <w:pPr>
              <w:pStyle w:val="TAL"/>
              <w:rPr>
                <w:rFonts w:eastAsia="MS Mincho" w:cs="Arial"/>
                <w:color w:val="000000" w:themeColor="text1"/>
                <w:szCs w:val="18"/>
              </w:rPr>
            </w:pPr>
            <w:r w:rsidRPr="00363B8F">
              <w:rPr>
                <w:rFonts w:eastAsia="MS Mincho" w:cs="Arial"/>
                <w:strike/>
                <w:color w:val="FFC000"/>
                <w:szCs w:val="18"/>
              </w:rPr>
              <w:t>FFS</w:t>
            </w:r>
            <w:r w:rsidRPr="00363B8F">
              <w:rPr>
                <w:rFonts w:eastAsia="MS Mincho" w:cs="Arial"/>
                <w:color w:val="000000" w:themeColor="text1"/>
                <w:szCs w:val="18"/>
              </w:rPr>
              <w:t xml:space="preserve">: maximum number of activated DL TCI states </w:t>
            </w:r>
            <w:ins w:id="1566" w:author="BENDLIN, RALF M" w:date="2023-10-12T21:36:00Z">
              <w:r w:rsidRPr="00363B8F">
                <w:rPr>
                  <w:rFonts w:eastAsia="MS Mincho" w:cs="Arial"/>
                  <w:color w:val="000000" w:themeColor="text1"/>
                  <w:szCs w:val="18"/>
                  <w:lang w:val="en-US"/>
                </w:rPr>
                <w:t>across all CCs</w:t>
              </w:r>
            </w:ins>
            <w:del w:id="1567" w:author="BENDLIN, RALF M" w:date="2023-10-12T21:36:00Z">
              <w:r w:rsidRPr="00363B8F" w:rsidDel="00437650">
                <w:rPr>
                  <w:rFonts w:eastAsia="MS Mincho" w:cs="Arial"/>
                  <w:color w:val="000000" w:themeColor="text1"/>
                  <w:szCs w:val="18"/>
                </w:rPr>
                <w:delText>per CC</w:delText>
              </w:r>
            </w:del>
          </w:p>
          <w:p w14:paraId="45A45821" w14:textId="77777777" w:rsidR="002D58C0" w:rsidRPr="00930C41" w:rsidRDefault="002D58C0" w:rsidP="00CD2CAD">
            <w:pPr>
              <w:spacing w:before="60" w:after="60"/>
              <w:rPr>
                <w:rFonts w:ascii="Arial" w:eastAsia="宋体" w:hAnsi="Arial" w:cs="Arial"/>
                <w:color w:val="000000" w:themeColor="text1"/>
                <w:sz w:val="18"/>
                <w:szCs w:val="18"/>
                <w:lang w:eastAsia="zh-CN"/>
              </w:rPr>
            </w:pPr>
            <w:r w:rsidRPr="00363B8F">
              <w:rPr>
                <w:rFonts w:ascii="Arial" w:eastAsia="MS Mincho" w:hAnsi="Arial" w:cs="Arial"/>
                <w:strike/>
                <w:color w:val="FFC000"/>
                <w:sz w:val="18"/>
                <w:szCs w:val="18"/>
              </w:rPr>
              <w:t xml:space="preserve">FFS: </w:t>
            </w:r>
            <w:r w:rsidRPr="00363B8F">
              <w:rPr>
                <w:rFonts w:ascii="Arial" w:eastAsia="MS Mincho" w:hAnsi="Arial" w:cs="Arial"/>
                <w:color w:val="000000" w:themeColor="text1"/>
                <w:sz w:val="18"/>
                <w:szCs w:val="18"/>
              </w:rPr>
              <w:t xml:space="preserve">maximum number of activated UL TCI states </w:t>
            </w:r>
            <w:ins w:id="1568" w:author="BENDLIN, RALF M" w:date="2023-10-12T21:36:00Z">
              <w:r w:rsidRPr="00363B8F">
                <w:rPr>
                  <w:rFonts w:ascii="Arial" w:eastAsia="MS Mincho" w:hAnsi="Arial" w:cs="Arial"/>
                  <w:color w:val="000000" w:themeColor="text1"/>
                  <w:sz w:val="18"/>
                  <w:szCs w:val="18"/>
                  <w:lang w:val="en-US"/>
                </w:rPr>
                <w:t>across all CCs</w:t>
              </w:r>
            </w:ins>
            <w:del w:id="1569" w:author="BENDLIN, RALF M" w:date="2023-10-12T21:36:00Z">
              <w:r w:rsidRPr="00363B8F" w:rsidDel="00437650">
                <w:rPr>
                  <w:rFonts w:ascii="Arial" w:eastAsia="MS Mincho" w:hAnsi="Arial" w:cs="Arial"/>
                  <w:color w:val="000000" w:themeColor="text1"/>
                  <w:sz w:val="18"/>
                  <w:szCs w:val="18"/>
                </w:rPr>
                <w:delText>per CC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5B1EB" w14:textId="77777777" w:rsidR="002D58C0" w:rsidRPr="0028194C" w:rsidRDefault="002D58C0" w:rsidP="00CD2CAD">
            <w:pPr>
              <w:keepNext/>
              <w:keepLines/>
              <w:rPr>
                <w:rFonts w:ascii="Arial" w:eastAsia="宋体" w:hAnsi="Arial" w:cs="Arial"/>
                <w:strike/>
                <w:color w:val="FFC000"/>
                <w:sz w:val="18"/>
                <w:szCs w:val="18"/>
                <w:u w:val="single"/>
                <w:lang w:eastAsia="zh-CN"/>
              </w:rPr>
            </w:pPr>
            <w:ins w:id="1570" w:author="BENDLIN, RALF M" w:date="2023-10-12T21:33:00Z">
              <w:r w:rsidRPr="0028194C">
                <w:rPr>
                  <w:rFonts w:eastAsia="MS Mincho" w:cs="Arial"/>
                  <w:strike/>
                  <w:color w:val="FFC000"/>
                  <w:szCs w:val="18"/>
                  <w:u w:val="single"/>
                </w:rPr>
                <w:t>FFS</w:t>
              </w:r>
            </w:ins>
            <w:r w:rsidRPr="0028194C">
              <w:rPr>
                <w:rFonts w:ascii="Arial" w:eastAsia="宋体" w:hAnsi="Arial" w:cs="Arial"/>
                <w:strike/>
                <w:color w:val="FFC000"/>
                <w:sz w:val="18"/>
                <w:szCs w:val="18"/>
                <w:u w:val="single"/>
                <w:lang w:eastAsia="zh-CN"/>
              </w:rPr>
              <w:t xml:space="preserve"> </w:t>
            </w:r>
          </w:p>
          <w:p w14:paraId="3D176C99" w14:textId="77777777" w:rsidR="002D58C0" w:rsidRPr="0028194C" w:rsidRDefault="002D58C0" w:rsidP="00CD2CAD">
            <w:pPr>
              <w:keepNext/>
              <w:keepLines/>
              <w:rPr>
                <w:rFonts w:ascii="Arial" w:eastAsia="宋体" w:hAnsi="Arial" w:cs="Arial"/>
                <w:color w:val="FFC000"/>
                <w:sz w:val="18"/>
                <w:szCs w:val="18"/>
                <w:u w:val="single"/>
                <w:lang w:eastAsia="zh-CN"/>
              </w:rPr>
            </w:pPr>
            <w:r w:rsidRPr="0028194C">
              <w:rPr>
                <w:rFonts w:ascii="Arial" w:eastAsia="宋体" w:hAnsi="Arial" w:cs="Arial"/>
                <w:color w:val="FFC000"/>
                <w:sz w:val="18"/>
                <w:szCs w:val="18"/>
                <w:u w:val="single"/>
                <w:lang w:eastAsia="zh-CN"/>
              </w:rPr>
              <w:t>23-1</w:t>
            </w:r>
            <w:r>
              <w:rPr>
                <w:rFonts w:ascii="Arial" w:eastAsia="宋体" w:hAnsi="Arial" w:cs="Arial"/>
                <w:color w:val="FFC000"/>
                <w:sz w:val="18"/>
                <w:szCs w:val="18"/>
                <w:u w:val="single"/>
                <w:lang w:eastAsia="zh-CN"/>
              </w:rPr>
              <w:t>0</w:t>
            </w:r>
            <w:r w:rsidRPr="0028194C">
              <w:rPr>
                <w:rFonts w:ascii="Arial" w:eastAsia="宋体" w:hAnsi="Arial" w:cs="Arial"/>
                <w:color w:val="FFC000"/>
                <w:sz w:val="18"/>
                <w:szCs w:val="18"/>
                <w:u w:val="single"/>
                <w:lang w:eastAsia="zh-CN"/>
              </w:rPr>
              <w:t>-1,</w:t>
            </w:r>
          </w:p>
          <w:p w14:paraId="46ADF675" w14:textId="77777777" w:rsidR="002D58C0" w:rsidRPr="00930C41" w:rsidRDefault="002D58C0" w:rsidP="00CD2CAD">
            <w:pPr>
              <w:rPr>
                <w:rFonts w:ascii="Arial" w:eastAsia="MS Mincho" w:hAnsi="Arial" w:cs="Arial"/>
                <w:color w:val="0000FF"/>
                <w:sz w:val="18"/>
                <w:szCs w:val="18"/>
              </w:rPr>
            </w:pPr>
            <w:r w:rsidRPr="0028194C">
              <w:rPr>
                <w:rFonts w:ascii="Arial" w:eastAsia="宋体" w:hAnsi="Arial" w:cs="Arial"/>
                <w:color w:val="FFC000"/>
                <w:sz w:val="18"/>
                <w:szCs w:val="18"/>
                <w:u w:val="single"/>
                <w:lang w:eastAsia="zh-CN"/>
              </w:rPr>
              <w:t xml:space="preserve">16-2b-1 or 16-2b-2 or 16-2b-3 or 16-2b-4 or 16-2b-5 </w:t>
            </w:r>
            <w:r w:rsidRPr="0028194C">
              <w:rPr>
                <w:rFonts w:ascii="Arial" w:eastAsia="宋体" w:hAnsi="Arial" w:cs="Arial" w:hint="eastAsia"/>
                <w:color w:val="FFC000"/>
                <w:sz w:val="18"/>
                <w:szCs w:val="18"/>
                <w:u w:val="single"/>
                <w:lang w:eastAsia="zh-CN"/>
              </w:rPr>
              <w:t>or</w:t>
            </w:r>
            <w:r w:rsidRPr="0028194C">
              <w:rPr>
                <w:rFonts w:ascii="Arial" w:eastAsia="宋体" w:hAnsi="Arial" w:cs="Arial"/>
                <w:color w:val="FFC000"/>
                <w:sz w:val="18"/>
                <w:szCs w:val="18"/>
                <w:u w:val="single"/>
                <w:lang w:eastAsia="zh-CN"/>
              </w:rPr>
              <w:t xml:space="preserve"> 23-2-1 </w:t>
            </w:r>
            <w:r w:rsidRPr="0028194C">
              <w:rPr>
                <w:rFonts w:ascii="Arial" w:eastAsia="宋体" w:hAnsi="Arial" w:cs="Arial" w:hint="eastAsia"/>
                <w:color w:val="FFC000"/>
                <w:sz w:val="18"/>
                <w:szCs w:val="18"/>
                <w:u w:val="single"/>
                <w:lang w:eastAsia="zh-CN"/>
              </w:rPr>
              <w:t>or</w:t>
            </w:r>
            <w:r w:rsidRPr="0028194C">
              <w:rPr>
                <w:rFonts w:ascii="Arial" w:eastAsia="宋体" w:hAnsi="Arial" w:cs="Arial"/>
                <w:color w:val="FFC000"/>
                <w:sz w:val="18"/>
                <w:szCs w:val="18"/>
                <w:u w:val="single"/>
                <w:lang w:eastAsia="zh-CN"/>
              </w:rPr>
              <w:t xml:space="preserve"> 23-3-1 or 23-3-2 or 23-3-3 or 23-6-1 or 23-6-2 or 23-6-1-1 or 23-6-1b or 23-6-2b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4CE48" w14:textId="77777777" w:rsidR="002D58C0" w:rsidRPr="00F753DA" w:rsidRDefault="002D58C0" w:rsidP="00CD2CAD">
            <w:pPr>
              <w:rPr>
                <w:rFonts w:ascii="Arial" w:eastAsia="宋体" w:hAnsi="Arial" w:cs="Arial"/>
                <w:color w:val="000000" w:themeColor="text1"/>
                <w:sz w:val="18"/>
                <w:szCs w:val="18"/>
                <w:lang w:eastAsia="zh-CN"/>
              </w:rPr>
            </w:pPr>
            <w:r w:rsidRPr="00F753DA">
              <w:rPr>
                <w:rFonts w:ascii="Arial" w:eastAsia="宋体"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A6995" w14:textId="77777777" w:rsidR="002D58C0" w:rsidRPr="00F753DA" w:rsidRDefault="002D58C0" w:rsidP="00CD2CAD">
            <w:pPr>
              <w:rPr>
                <w:rFonts w:ascii="Arial" w:eastAsia="宋体" w:hAnsi="Arial" w:cs="Arial"/>
                <w:color w:val="000000" w:themeColor="text1"/>
                <w:sz w:val="18"/>
                <w:szCs w:val="18"/>
              </w:rPr>
            </w:pPr>
            <w:r w:rsidRPr="00F753DA">
              <w:rPr>
                <w:rFonts w:ascii="Arial"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179A1" w14:textId="77777777" w:rsidR="002D58C0" w:rsidRPr="00F753DA" w:rsidRDefault="002D58C0" w:rsidP="00CD2CAD">
            <w:pPr>
              <w:rPr>
                <w:rFonts w:ascii="Arial" w:eastAsia="宋体" w:hAnsi="Arial" w:cs="Arial"/>
                <w:color w:val="000000" w:themeColor="text1"/>
                <w:sz w:val="18"/>
                <w:szCs w:val="18"/>
                <w:lang w:val="en-US" w:eastAsia="zh-CN"/>
              </w:rPr>
            </w:pPr>
            <w:ins w:id="1571" w:author="BENDLIN, RALF M" w:date="2023-10-12T21:33:00Z">
              <w:r w:rsidRPr="00F753DA">
                <w:rPr>
                  <w:rFonts w:ascii="Arial" w:hAnsi="Arial" w:cs="Arial"/>
                  <w:color w:val="000000" w:themeColor="text1"/>
                  <w:sz w:val="18"/>
                  <w:szCs w:val="18"/>
                </w:rPr>
                <w:t>Unified TCI with separate DL/UL TCI update for single-DCI based intra-cell multi-TRP</w:t>
              </w:r>
              <w:r w:rsidRPr="00F753DA">
                <w:rPr>
                  <w:rFonts w:ascii="Arial" w:eastAsia="宋体" w:hAnsi="Arial" w:cs="Arial"/>
                  <w:color w:val="000000" w:themeColor="text1"/>
                  <w:sz w:val="18"/>
                  <w:szCs w:val="18"/>
                  <w:lang w:eastAsia="zh-CN"/>
                </w:rPr>
                <w:t xml:space="preserve"> with single activated TCI codepoint per CC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4031C" w14:textId="77777777" w:rsidR="002D58C0" w:rsidRPr="00F753DA" w:rsidRDefault="002D58C0" w:rsidP="00CD2CAD">
            <w:pPr>
              <w:rPr>
                <w:rFonts w:ascii="Arial" w:eastAsia="宋体" w:hAnsi="Arial" w:cs="Arial"/>
                <w:color w:val="000000" w:themeColor="text1"/>
                <w:sz w:val="18"/>
                <w:szCs w:val="18"/>
                <w:lang w:eastAsia="zh-CN"/>
              </w:rPr>
            </w:pPr>
            <w:r w:rsidRPr="00F753DA">
              <w:rPr>
                <w:rFonts w:ascii="Arial" w:hAnsi="Arial"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8190B" w14:textId="77777777" w:rsidR="002D58C0" w:rsidRPr="00F753DA" w:rsidRDefault="002D58C0" w:rsidP="00CD2CAD">
            <w:pPr>
              <w:rPr>
                <w:rFonts w:ascii="Arial" w:eastAsia="宋体" w:hAnsi="Arial" w:cs="Arial"/>
                <w:color w:val="000000" w:themeColor="text1"/>
                <w:sz w:val="18"/>
                <w:szCs w:val="18"/>
              </w:rPr>
            </w:pPr>
            <w:r w:rsidRPr="00F753DA">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5ACF7" w14:textId="77777777" w:rsidR="002D58C0" w:rsidRPr="00F753DA" w:rsidRDefault="002D58C0" w:rsidP="00CD2CAD">
            <w:pPr>
              <w:rPr>
                <w:rFonts w:ascii="Arial" w:eastAsia="宋体" w:hAnsi="Arial" w:cs="Arial"/>
                <w:color w:val="000000" w:themeColor="text1"/>
                <w:sz w:val="18"/>
                <w:szCs w:val="18"/>
              </w:rPr>
            </w:pPr>
            <w:r w:rsidRPr="00F753DA">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93DC6" w14:textId="77777777" w:rsidR="002D58C0" w:rsidRPr="00F753DA" w:rsidRDefault="002D58C0" w:rsidP="00CD2CAD">
            <w:pPr>
              <w:rPr>
                <w:rFonts w:ascii="Arial" w:eastAsia="宋体" w:hAnsi="Arial" w:cs="Arial"/>
                <w:color w:val="000000" w:themeColor="text1"/>
                <w:sz w:val="18"/>
                <w:szCs w:val="18"/>
              </w:rPr>
            </w:pPr>
            <w:r w:rsidRPr="00F753DA">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397B2" w14:textId="77777777" w:rsidR="002D58C0" w:rsidRPr="00F753DA" w:rsidRDefault="002D58C0" w:rsidP="00CD2CAD">
            <w:pPr>
              <w:rPr>
                <w:rFonts w:ascii="Arial" w:eastAsia="宋体" w:hAnsi="Arial" w:cs="Arial"/>
                <w:color w:val="000000" w:themeColor="text1"/>
                <w:sz w:val="18"/>
                <w:szCs w:val="18"/>
                <w:lang w:eastAsia="en-US"/>
              </w:rPr>
            </w:pPr>
            <w:r w:rsidRPr="00F753DA">
              <w:rPr>
                <w:rFonts w:ascii="Arial" w:hAnsi="Arial" w:cs="Arial"/>
                <w:color w:val="000000" w:themeColor="text1"/>
                <w:sz w:val="18"/>
                <w:szCs w:val="18"/>
              </w:rPr>
              <w:t xml:space="preserve">Note: FG </w:t>
            </w:r>
            <w:r w:rsidRPr="00F753DA">
              <w:rPr>
                <w:rFonts w:ascii="Arial" w:hAnsi="Arial" w:cs="Arial"/>
                <w:color w:val="000000" w:themeColor="text1"/>
                <w:sz w:val="18"/>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F3512" w14:textId="77777777" w:rsidR="002D58C0" w:rsidRPr="00F753DA" w:rsidRDefault="002D58C0" w:rsidP="00CD2CAD">
            <w:pPr>
              <w:rPr>
                <w:rFonts w:ascii="Arial" w:eastAsia="宋体" w:hAnsi="Arial" w:cs="Arial"/>
                <w:color w:val="000000" w:themeColor="text1"/>
                <w:sz w:val="18"/>
                <w:szCs w:val="18"/>
                <w:lang w:eastAsia="zh-CN"/>
              </w:rPr>
            </w:pPr>
            <w:r w:rsidRPr="00F753DA">
              <w:rPr>
                <w:rFonts w:ascii="Arial" w:hAnsi="Arial" w:cs="Arial"/>
                <w:color w:val="000000" w:themeColor="text1"/>
                <w:sz w:val="18"/>
                <w:szCs w:val="18"/>
                <w:lang w:val="en-US"/>
              </w:rPr>
              <w:t>Optional with capability signalling</w:t>
            </w:r>
          </w:p>
        </w:tc>
      </w:tr>
      <w:tr w:rsidR="002D58C0" w:rsidRPr="00930C41" w14:paraId="0B60F54C"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80EFF" w14:textId="77777777" w:rsidR="002D58C0" w:rsidRPr="00930C41" w:rsidRDefault="002D58C0" w:rsidP="00CD2CAD">
            <w:pPr>
              <w:rPr>
                <w:rFonts w:ascii="Arial" w:eastAsia="宋体" w:hAnsi="Arial" w:cs="Arial"/>
                <w:color w:val="000000" w:themeColor="text1"/>
                <w:sz w:val="18"/>
                <w:szCs w:val="18"/>
                <w:lang w:eastAsia="en-US"/>
              </w:rPr>
            </w:pPr>
            <w:r w:rsidRPr="00930C41">
              <w:rPr>
                <w:rFonts w:ascii="Arial" w:eastAsia="宋体"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422E1" w14:textId="77777777" w:rsidR="002D58C0" w:rsidRPr="00930C41" w:rsidRDefault="002D58C0" w:rsidP="00CD2CAD">
            <w:pPr>
              <w:rPr>
                <w:rFonts w:ascii="Arial" w:eastAsia="MS Mincho" w:hAnsi="Arial" w:cs="Arial"/>
                <w:color w:val="000000" w:themeColor="text1"/>
                <w:sz w:val="18"/>
                <w:szCs w:val="18"/>
                <w:lang w:val="en-US" w:eastAsia="en-US"/>
              </w:rPr>
            </w:pPr>
            <w:r w:rsidRPr="00930C41">
              <w:rPr>
                <w:rFonts w:ascii="Arial" w:eastAsia="MS Mincho" w:hAnsi="Arial" w:cs="Arial"/>
                <w:color w:val="000000" w:themeColor="text1"/>
                <w:sz w:val="18"/>
                <w:szCs w:val="18"/>
                <w:lang w:val="en-US" w:eastAsia="en-US"/>
              </w:rPr>
              <w:t>40-1-2a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AEE33" w14:textId="77777777" w:rsidR="002D58C0" w:rsidRPr="00930C41" w:rsidRDefault="002D58C0" w:rsidP="00CD2CAD">
            <w:pPr>
              <w:rPr>
                <w:rFonts w:ascii="Arial" w:eastAsia="宋体" w:hAnsi="Arial" w:cs="Arial"/>
                <w:color w:val="000000" w:themeColor="text1"/>
                <w:sz w:val="18"/>
                <w:szCs w:val="18"/>
                <w:lang w:eastAsia="zh-CN"/>
              </w:rPr>
            </w:pPr>
            <w:r w:rsidRPr="00930C41">
              <w:rPr>
                <w:rFonts w:ascii="Arial" w:eastAsia="宋体" w:hAnsi="Arial" w:cs="Arial"/>
                <w:color w:val="000000" w:themeColor="text1"/>
                <w:sz w:val="18"/>
                <w:szCs w:val="18"/>
                <w:lang w:eastAsia="zh-CN"/>
              </w:rPr>
              <w:t xml:space="preserve">Unified TCI with separate DL/UL TCI update for single-DCI based </w:t>
            </w:r>
            <w:r w:rsidRPr="00930C41">
              <w:rPr>
                <w:rFonts w:ascii="Arial" w:eastAsia="宋体" w:hAnsi="Arial" w:cs="Arial"/>
                <w:color w:val="0000FF"/>
                <w:sz w:val="18"/>
                <w:szCs w:val="18"/>
                <w:u w:val="single"/>
                <w:lang w:eastAsia="zh-CN"/>
              </w:rPr>
              <w:t>intra-cell</w:t>
            </w:r>
            <w:r w:rsidRPr="00930C41">
              <w:rPr>
                <w:rFonts w:ascii="Arial" w:eastAsia="宋体" w:hAnsi="Arial" w:cs="Arial"/>
                <w:color w:val="000000" w:themeColor="text1"/>
                <w:sz w:val="18"/>
                <w:szCs w:val="18"/>
                <w:lang w:eastAsia="zh-CN"/>
              </w:rPr>
              <w:t xml:space="preserve"> multi-TRP 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0F9E9" w14:textId="77777777" w:rsidR="002D58C0" w:rsidRPr="002B2A48" w:rsidDel="00437650" w:rsidRDefault="002D58C0" w:rsidP="00CD2CAD">
            <w:pPr>
              <w:pStyle w:val="TAL"/>
              <w:rPr>
                <w:del w:id="1572" w:author="BENDLIN, RALF M" w:date="2023-10-12T21:35:00Z"/>
                <w:rFonts w:eastAsia="MS Mincho" w:cs="Arial"/>
                <w:color w:val="000000" w:themeColor="text1"/>
                <w:szCs w:val="18"/>
              </w:rPr>
            </w:pPr>
            <w:del w:id="1573" w:author="BENDLIN, RALF M" w:date="2023-10-12T21:35:00Z">
              <w:r w:rsidRPr="002B2A48" w:rsidDel="00437650">
                <w:rPr>
                  <w:rFonts w:eastAsia="MS Mincho" w:cs="Arial"/>
                  <w:color w:val="000000" w:themeColor="text1"/>
                  <w:szCs w:val="18"/>
                </w:rPr>
                <w:delText>FFS: separate rows intra-cell and inter-cell multi-TRP</w:delText>
              </w:r>
            </w:del>
          </w:p>
          <w:p w14:paraId="15904241" w14:textId="77777777" w:rsidR="002D58C0" w:rsidRPr="002B2A48" w:rsidRDefault="002D58C0" w:rsidP="00CD2CAD">
            <w:pPr>
              <w:pStyle w:val="TAL"/>
              <w:rPr>
                <w:ins w:id="1574" w:author="BENDLIN, RALF M" w:date="2023-10-12T21:37:00Z"/>
                <w:rFonts w:eastAsia="MS Mincho" w:cs="Arial"/>
                <w:color w:val="000000" w:themeColor="text1"/>
                <w:szCs w:val="18"/>
              </w:rPr>
            </w:pPr>
            <w:del w:id="1575" w:author="BENDLIN, RALF M" w:date="2023-10-12T21:35:00Z">
              <w:r w:rsidRPr="002B2A48" w:rsidDel="00437650">
                <w:rPr>
                  <w:rFonts w:eastAsia="MS Mincho" w:cs="Arial"/>
                  <w:color w:val="000000" w:themeColor="text1"/>
                  <w:szCs w:val="18"/>
                </w:rPr>
                <w:delText>FFS: separate row for additional support of DCI format 1_1 and 1_2 configured with [TCI selection field]</w:delText>
              </w:r>
            </w:del>
            <w:ins w:id="1576" w:author="BENDLIN, RALF M" w:date="2023-10-12T21:37:00Z">
              <w:r w:rsidRPr="002B2A48">
                <w:rPr>
                  <w:rFonts w:eastAsia="MS Mincho" w:cs="Arial"/>
                  <w:strike/>
                  <w:color w:val="FFC000"/>
                  <w:szCs w:val="18"/>
                </w:rPr>
                <w:t>FFS:</w:t>
              </w:r>
              <w:r w:rsidRPr="002B2A48">
                <w:rPr>
                  <w:rFonts w:eastAsia="MS Mincho" w:cs="Arial"/>
                  <w:color w:val="000000" w:themeColor="text1"/>
                  <w:szCs w:val="18"/>
                </w:rPr>
                <w:t xml:space="preserve"> maximum number of activated DL TCI states across all CCs</w:t>
              </w:r>
            </w:ins>
          </w:p>
          <w:p w14:paraId="5A4A6C96" w14:textId="77777777" w:rsidR="002D58C0" w:rsidRPr="00930C41" w:rsidRDefault="002D58C0" w:rsidP="00CD2CAD">
            <w:pPr>
              <w:spacing w:before="60" w:after="60"/>
              <w:rPr>
                <w:rFonts w:ascii="Arial" w:eastAsia="宋体" w:hAnsi="Arial" w:cs="Arial"/>
                <w:color w:val="000000" w:themeColor="text1"/>
                <w:sz w:val="18"/>
                <w:szCs w:val="18"/>
                <w:lang w:eastAsia="zh-CN"/>
              </w:rPr>
            </w:pPr>
            <w:ins w:id="1577" w:author="BENDLIN, RALF M" w:date="2023-10-12T21:37:00Z">
              <w:r w:rsidRPr="002B2A48">
                <w:rPr>
                  <w:rFonts w:ascii="Arial" w:eastAsia="MS Mincho" w:hAnsi="Arial" w:cs="Arial"/>
                  <w:strike/>
                  <w:color w:val="FFC000"/>
                  <w:sz w:val="18"/>
                  <w:szCs w:val="18"/>
                </w:rPr>
                <w:t>FFS:</w:t>
              </w:r>
              <w:r w:rsidRPr="002B2A48">
                <w:rPr>
                  <w:rFonts w:ascii="Arial" w:eastAsia="MS Mincho" w:hAnsi="Arial" w:cs="Arial"/>
                  <w:color w:val="000000" w:themeColor="text1"/>
                  <w:sz w:val="18"/>
                  <w:szCs w:val="18"/>
                </w:rPr>
                <w:t xml:space="preserve"> maximum number of activated UL TCI states across all CCs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4A070" w14:textId="77777777" w:rsidR="002D58C0" w:rsidRPr="0028194C" w:rsidRDefault="002D58C0" w:rsidP="00CD2CAD">
            <w:pPr>
              <w:keepNext/>
              <w:keepLines/>
              <w:rPr>
                <w:rFonts w:ascii="Arial" w:eastAsia="宋体" w:hAnsi="Arial" w:cs="Arial"/>
                <w:strike/>
                <w:color w:val="FFC000"/>
                <w:sz w:val="18"/>
                <w:szCs w:val="18"/>
                <w:u w:val="single"/>
                <w:lang w:eastAsia="zh-CN"/>
              </w:rPr>
            </w:pPr>
            <w:ins w:id="1578" w:author="BENDLIN, RALF M" w:date="2023-10-12T21:33:00Z">
              <w:r w:rsidRPr="0028194C">
                <w:rPr>
                  <w:rFonts w:eastAsia="MS Mincho" w:cs="Arial"/>
                  <w:strike/>
                  <w:color w:val="FFC000"/>
                  <w:szCs w:val="18"/>
                  <w:u w:val="single"/>
                </w:rPr>
                <w:t>FFS</w:t>
              </w:r>
            </w:ins>
            <w:r w:rsidRPr="0028194C">
              <w:rPr>
                <w:rFonts w:ascii="Arial" w:eastAsia="宋体" w:hAnsi="Arial" w:cs="Arial"/>
                <w:strike/>
                <w:color w:val="FFC000"/>
                <w:sz w:val="18"/>
                <w:szCs w:val="18"/>
                <w:u w:val="single"/>
                <w:lang w:eastAsia="zh-CN"/>
              </w:rPr>
              <w:t xml:space="preserve"> </w:t>
            </w:r>
          </w:p>
          <w:p w14:paraId="21FBE2BF" w14:textId="77777777" w:rsidR="002D58C0" w:rsidRPr="0028194C" w:rsidRDefault="002D58C0" w:rsidP="00CD2CAD">
            <w:pPr>
              <w:keepNext/>
              <w:keepLines/>
              <w:rPr>
                <w:rFonts w:ascii="Arial" w:eastAsia="宋体" w:hAnsi="Arial" w:cs="Arial"/>
                <w:color w:val="FFC000"/>
                <w:sz w:val="18"/>
                <w:szCs w:val="18"/>
                <w:u w:val="single"/>
                <w:lang w:eastAsia="zh-CN"/>
              </w:rPr>
            </w:pPr>
            <w:r w:rsidRPr="0028194C">
              <w:rPr>
                <w:rFonts w:ascii="Arial" w:eastAsia="宋体" w:hAnsi="Arial" w:cs="Arial"/>
                <w:color w:val="FFC000"/>
                <w:sz w:val="18"/>
                <w:szCs w:val="18"/>
                <w:u w:val="single"/>
                <w:lang w:eastAsia="zh-CN"/>
              </w:rPr>
              <w:t>23-1</w:t>
            </w:r>
            <w:r>
              <w:rPr>
                <w:rFonts w:ascii="Arial" w:eastAsia="宋体" w:hAnsi="Arial" w:cs="Arial"/>
                <w:color w:val="FFC000"/>
                <w:sz w:val="18"/>
                <w:szCs w:val="18"/>
                <w:u w:val="single"/>
                <w:lang w:eastAsia="zh-CN"/>
              </w:rPr>
              <w:t>0</w:t>
            </w:r>
            <w:r w:rsidRPr="0028194C">
              <w:rPr>
                <w:rFonts w:ascii="Arial" w:eastAsia="宋体" w:hAnsi="Arial" w:cs="Arial"/>
                <w:color w:val="FFC000"/>
                <w:sz w:val="18"/>
                <w:szCs w:val="18"/>
                <w:u w:val="single"/>
                <w:lang w:eastAsia="zh-CN"/>
              </w:rPr>
              <w:t>-1</w:t>
            </w:r>
            <w:r>
              <w:rPr>
                <w:rFonts w:ascii="Arial" w:eastAsia="宋体" w:hAnsi="Arial" w:cs="Arial"/>
                <w:color w:val="FFC000"/>
                <w:sz w:val="18"/>
                <w:szCs w:val="18"/>
                <w:u w:val="single"/>
                <w:lang w:eastAsia="zh-CN"/>
              </w:rPr>
              <w:t>b</w:t>
            </w:r>
            <w:r w:rsidRPr="0028194C">
              <w:rPr>
                <w:rFonts w:ascii="Arial" w:eastAsia="宋体" w:hAnsi="Arial" w:cs="Arial"/>
                <w:color w:val="FFC000"/>
                <w:sz w:val="18"/>
                <w:szCs w:val="18"/>
                <w:u w:val="single"/>
                <w:lang w:eastAsia="zh-CN"/>
              </w:rPr>
              <w:t>,</w:t>
            </w:r>
          </w:p>
          <w:p w14:paraId="57368F2E" w14:textId="77777777" w:rsidR="002D58C0" w:rsidRPr="00930C41" w:rsidRDefault="002D58C0" w:rsidP="00CD2CAD">
            <w:pPr>
              <w:rPr>
                <w:rFonts w:ascii="Arial" w:eastAsia="MS Mincho" w:hAnsi="Arial" w:cs="Arial"/>
                <w:color w:val="000000" w:themeColor="text1"/>
                <w:sz w:val="18"/>
                <w:szCs w:val="18"/>
              </w:rPr>
            </w:pPr>
            <w:r>
              <w:rPr>
                <w:rFonts w:ascii="Arial" w:eastAsia="宋体" w:hAnsi="Arial" w:cs="Arial"/>
                <w:color w:val="FFC000"/>
                <w:sz w:val="18"/>
                <w:szCs w:val="18"/>
                <w:u w:val="single"/>
                <w:lang w:eastAsia="zh-CN"/>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FB0B9" w14:textId="77777777" w:rsidR="002D58C0" w:rsidRPr="00E57B0C" w:rsidRDefault="002D58C0" w:rsidP="00CD2CAD">
            <w:pPr>
              <w:rPr>
                <w:rFonts w:ascii="Arial" w:eastAsia="宋体" w:hAnsi="Arial" w:cs="Arial"/>
                <w:color w:val="000000" w:themeColor="text1"/>
                <w:sz w:val="18"/>
                <w:szCs w:val="18"/>
                <w:lang w:eastAsia="zh-CN"/>
              </w:rPr>
            </w:pPr>
            <w:r w:rsidRPr="00E57B0C">
              <w:rPr>
                <w:rFonts w:ascii="Arial" w:eastAsia="宋体"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BA151" w14:textId="77777777" w:rsidR="002D58C0" w:rsidRPr="00E57B0C" w:rsidRDefault="002D58C0" w:rsidP="00CD2CAD">
            <w:pPr>
              <w:rPr>
                <w:rFonts w:ascii="Arial" w:eastAsia="宋体" w:hAnsi="Arial" w:cs="Arial"/>
                <w:color w:val="000000" w:themeColor="text1"/>
                <w:sz w:val="18"/>
                <w:szCs w:val="18"/>
              </w:rPr>
            </w:pPr>
            <w:r w:rsidRPr="00E57B0C">
              <w:rPr>
                <w:rFonts w:ascii="Arial"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880C9" w14:textId="77777777" w:rsidR="002D58C0" w:rsidRPr="00E57B0C" w:rsidRDefault="002D58C0" w:rsidP="00CD2CAD">
            <w:pPr>
              <w:rPr>
                <w:rFonts w:ascii="Arial" w:eastAsia="宋体" w:hAnsi="Arial" w:cs="Arial"/>
                <w:color w:val="000000" w:themeColor="text1"/>
                <w:sz w:val="18"/>
                <w:szCs w:val="18"/>
                <w:lang w:val="en-US" w:eastAsia="zh-CN"/>
              </w:rPr>
            </w:pPr>
            <w:ins w:id="1579" w:author="BENDLIN, RALF M" w:date="2023-10-12T21:33:00Z">
              <w:r w:rsidRPr="00E57B0C">
                <w:rPr>
                  <w:rFonts w:ascii="Arial" w:hAnsi="Arial" w:cs="Arial"/>
                  <w:color w:val="000000" w:themeColor="text1"/>
                  <w:sz w:val="18"/>
                  <w:szCs w:val="18"/>
                </w:rPr>
                <w:t xml:space="preserve">Unified TCI with separate DL/UL TCI update for single-DCI based intra-cell multi-TRP </w:t>
              </w:r>
              <w:r w:rsidRPr="00E57B0C">
                <w:rPr>
                  <w:rFonts w:ascii="Arial" w:eastAsia="宋体" w:hAnsi="Arial" w:cs="Arial"/>
                  <w:color w:val="000000" w:themeColor="text1"/>
                  <w:sz w:val="18"/>
                  <w:szCs w:val="18"/>
                  <w:lang w:eastAsia="zh-CN"/>
                </w:rPr>
                <w:t>with multiple activated TCI codepoints per CC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1691F" w14:textId="77777777" w:rsidR="002D58C0" w:rsidRPr="00E57B0C" w:rsidRDefault="002D58C0" w:rsidP="00CD2CAD">
            <w:pPr>
              <w:rPr>
                <w:rFonts w:ascii="Arial" w:eastAsia="宋体" w:hAnsi="Arial" w:cs="Arial"/>
                <w:color w:val="000000" w:themeColor="text1"/>
                <w:sz w:val="18"/>
                <w:szCs w:val="18"/>
                <w:lang w:eastAsia="zh-CN"/>
              </w:rPr>
            </w:pPr>
            <w:r w:rsidRPr="00E57B0C">
              <w:rPr>
                <w:rFonts w:ascii="Arial" w:hAnsi="Arial"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ABCC1" w14:textId="77777777" w:rsidR="002D58C0" w:rsidRPr="00E57B0C" w:rsidRDefault="002D58C0" w:rsidP="00CD2CAD">
            <w:pPr>
              <w:rPr>
                <w:rFonts w:ascii="Arial" w:eastAsia="宋体" w:hAnsi="Arial" w:cs="Arial"/>
                <w:color w:val="000000" w:themeColor="text1"/>
                <w:sz w:val="18"/>
                <w:szCs w:val="18"/>
              </w:rPr>
            </w:pPr>
            <w:r w:rsidRPr="00E57B0C">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80092" w14:textId="77777777" w:rsidR="002D58C0" w:rsidRPr="00E57B0C" w:rsidRDefault="002D58C0" w:rsidP="00CD2CAD">
            <w:pPr>
              <w:rPr>
                <w:rFonts w:ascii="Arial" w:eastAsia="宋体" w:hAnsi="Arial" w:cs="Arial"/>
                <w:color w:val="000000" w:themeColor="text1"/>
                <w:sz w:val="18"/>
                <w:szCs w:val="18"/>
              </w:rPr>
            </w:pPr>
            <w:r w:rsidRPr="00E57B0C">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AAD50" w14:textId="77777777" w:rsidR="002D58C0" w:rsidRPr="00E57B0C" w:rsidRDefault="002D58C0" w:rsidP="00CD2CAD">
            <w:pPr>
              <w:rPr>
                <w:rFonts w:ascii="Arial" w:eastAsia="宋体" w:hAnsi="Arial" w:cs="Arial"/>
                <w:color w:val="000000" w:themeColor="text1"/>
                <w:sz w:val="18"/>
                <w:szCs w:val="18"/>
              </w:rPr>
            </w:pPr>
            <w:r w:rsidRPr="00E57B0C">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7D2D1" w14:textId="77777777" w:rsidR="002D58C0" w:rsidRPr="00E57B0C" w:rsidRDefault="002D58C0" w:rsidP="00CD2CAD">
            <w:pPr>
              <w:rPr>
                <w:rFonts w:ascii="Arial" w:eastAsia="宋体" w:hAnsi="Arial" w:cs="Arial"/>
                <w:color w:val="000000" w:themeColor="text1"/>
                <w:sz w:val="18"/>
                <w:szCs w:val="18"/>
                <w:lang w:eastAsia="en-US"/>
              </w:rPr>
            </w:pPr>
            <w:r w:rsidRPr="00E57B0C">
              <w:rPr>
                <w:rFonts w:ascii="Arial" w:hAnsi="Arial" w:cs="Arial"/>
                <w:color w:val="000000" w:themeColor="text1"/>
                <w:sz w:val="18"/>
                <w:szCs w:val="18"/>
              </w:rPr>
              <w:t xml:space="preserve">Note: FG </w:t>
            </w:r>
            <w:r w:rsidRPr="00E57B0C">
              <w:rPr>
                <w:rFonts w:ascii="Arial" w:hAnsi="Arial" w:cs="Arial"/>
                <w:color w:val="000000" w:themeColor="text1"/>
                <w:sz w:val="18"/>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F8653" w14:textId="77777777" w:rsidR="002D58C0" w:rsidRPr="00E57B0C" w:rsidRDefault="002D58C0" w:rsidP="00CD2CAD">
            <w:pPr>
              <w:rPr>
                <w:rFonts w:ascii="Arial" w:eastAsia="宋体" w:hAnsi="Arial" w:cs="Arial"/>
                <w:color w:val="000000" w:themeColor="text1"/>
                <w:sz w:val="18"/>
                <w:szCs w:val="18"/>
                <w:lang w:eastAsia="zh-CN"/>
              </w:rPr>
            </w:pPr>
            <w:r w:rsidRPr="00E57B0C">
              <w:rPr>
                <w:rFonts w:ascii="Arial" w:hAnsi="Arial" w:cs="Arial"/>
                <w:color w:val="000000" w:themeColor="text1"/>
                <w:sz w:val="18"/>
                <w:szCs w:val="18"/>
                <w:lang w:val="en-US"/>
              </w:rPr>
              <w:t>Optional with capability signalling</w:t>
            </w:r>
          </w:p>
        </w:tc>
      </w:tr>
      <w:tr w:rsidR="002D58C0" w:rsidRPr="00930C41" w14:paraId="06DD84F4"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F219A" w14:textId="77777777" w:rsidR="002D58C0" w:rsidRPr="00930C41" w:rsidRDefault="002D58C0" w:rsidP="00CD2CAD">
            <w:pPr>
              <w:rPr>
                <w:rFonts w:ascii="Arial" w:eastAsia="宋体" w:hAnsi="Arial" w:cs="Arial"/>
                <w:color w:val="000000" w:themeColor="text1"/>
                <w:sz w:val="18"/>
                <w:szCs w:val="18"/>
                <w:lang w:eastAsia="en-US"/>
              </w:rPr>
            </w:pPr>
            <w:r w:rsidRPr="00930C41">
              <w:rPr>
                <w:rFonts w:ascii="Arial" w:eastAsia="宋体"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8E53D" w14:textId="77777777" w:rsidR="002D58C0" w:rsidRPr="00930C41" w:rsidRDefault="002D58C0" w:rsidP="00CD2CAD">
            <w:pPr>
              <w:rPr>
                <w:rFonts w:ascii="Arial" w:eastAsia="MS Mincho" w:hAnsi="Arial" w:cs="Arial"/>
                <w:color w:val="000000" w:themeColor="text1"/>
                <w:sz w:val="18"/>
                <w:szCs w:val="18"/>
                <w:lang w:val="en-US" w:eastAsia="en-US"/>
              </w:rPr>
            </w:pPr>
            <w:r w:rsidRPr="00930C41">
              <w:rPr>
                <w:rFonts w:ascii="Arial" w:eastAsia="MS Mincho" w:hAnsi="Arial" w:cs="Arial"/>
                <w:color w:val="000000" w:themeColor="text1"/>
                <w:sz w:val="18"/>
                <w:szCs w:val="18"/>
                <w:lang w:val="en-US" w:eastAsia="en-US"/>
              </w:rPr>
              <w:t>40-1-3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F3C43" w14:textId="77777777" w:rsidR="002D58C0" w:rsidRPr="00AC73D8" w:rsidRDefault="002D58C0" w:rsidP="00CD2CAD">
            <w:pPr>
              <w:rPr>
                <w:rFonts w:ascii="Arial" w:eastAsia="宋体" w:hAnsi="Arial" w:cs="Arial"/>
                <w:color w:val="000000" w:themeColor="text1"/>
                <w:sz w:val="18"/>
                <w:szCs w:val="18"/>
                <w:lang w:eastAsia="zh-CN"/>
              </w:rPr>
            </w:pPr>
            <w:r w:rsidRPr="00AC73D8">
              <w:rPr>
                <w:rFonts w:ascii="Arial" w:hAnsi="Arial" w:cs="Arial"/>
                <w:color w:val="000000" w:themeColor="text1"/>
                <w:sz w:val="18"/>
                <w:szCs w:val="18"/>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7ADC8" w14:textId="77777777" w:rsidR="002D58C0" w:rsidRPr="00AC73D8" w:rsidRDefault="002D58C0" w:rsidP="00CD2CAD">
            <w:pPr>
              <w:spacing w:before="60" w:after="60"/>
              <w:rPr>
                <w:rFonts w:ascii="Arial" w:eastAsia="宋体" w:hAnsi="Arial" w:cs="Arial"/>
                <w:color w:val="000000" w:themeColor="text1"/>
                <w:sz w:val="18"/>
                <w:szCs w:val="18"/>
                <w:lang w:eastAsia="zh-CN"/>
              </w:rPr>
            </w:pPr>
            <w:r w:rsidRPr="00AC73D8">
              <w:rPr>
                <w:rFonts w:ascii="Arial" w:eastAsia="PMingLiU" w:hAnsi="Arial" w:cs="Arial"/>
                <w:color w:val="000000" w:themeColor="text1"/>
                <w:sz w:val="18"/>
                <w:szCs w:val="18"/>
                <w:lang w:eastAsia="zh-TW"/>
              </w:rPr>
              <w:t xml:space="preserve">Support of </w:t>
            </w:r>
            <w:r w:rsidRPr="00AC73D8">
              <w:rPr>
                <w:rFonts w:ascii="Arial" w:hAnsi="Arial" w:cs="Arial"/>
                <w:color w:val="000000" w:themeColor="text1"/>
                <w:sz w:val="18"/>
                <w:szCs w:val="18"/>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2AA85" w14:textId="77777777" w:rsidR="002D58C0" w:rsidRPr="00AC73D8" w:rsidRDefault="002D58C0" w:rsidP="00CD2CAD">
            <w:pPr>
              <w:rPr>
                <w:rFonts w:ascii="Arial" w:eastAsia="MS Mincho" w:hAnsi="Arial" w:cs="Arial"/>
                <w:color w:val="000000" w:themeColor="text1"/>
                <w:sz w:val="18"/>
                <w:szCs w:val="18"/>
              </w:rPr>
            </w:pPr>
            <w:r w:rsidRPr="0096691D">
              <w:rPr>
                <w:rFonts w:ascii="Arial" w:eastAsia="宋体" w:hAnsi="Arial" w:cs="Arial"/>
                <w:color w:val="FFC000"/>
                <w:sz w:val="18"/>
                <w:szCs w:val="18"/>
                <w:u w:val="single"/>
                <w:lang w:eastAsia="zh-CN"/>
              </w:rPr>
              <w:t>At least one of {40-1-1/1a/2/2a</w:t>
            </w:r>
            <w:r w:rsidRPr="0096691D">
              <w:rPr>
                <w:rFonts w:ascii="Arial" w:eastAsia="宋体" w:hAnsi="Arial" w:cs="Arial" w:hint="eastAsia"/>
                <w:color w:val="FFC000"/>
                <w:sz w:val="18"/>
                <w:szCs w:val="18"/>
                <w:u w:val="single"/>
                <w:lang w:eastAsia="zh-CN"/>
              </w:rPr>
              <w:t>/</w:t>
            </w:r>
            <w:r w:rsidRPr="0096691D">
              <w:rPr>
                <w:rFonts w:ascii="Arial" w:eastAsia="宋体" w:hAnsi="Arial" w:cs="Arial"/>
                <w:color w:val="FFC000"/>
                <w:sz w:val="18"/>
                <w:szCs w:val="18"/>
                <w:u w:val="single"/>
                <w:lang w:eastAsia="zh-CN"/>
              </w:rPr>
              <w:t>7/7a/9/9a}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49A7E" w14:textId="77777777" w:rsidR="002D58C0" w:rsidRPr="00AC73D8" w:rsidRDefault="002D58C0" w:rsidP="00CD2CAD">
            <w:pPr>
              <w:rPr>
                <w:rFonts w:ascii="Arial" w:eastAsia="宋体" w:hAnsi="Arial" w:cs="Arial"/>
                <w:color w:val="000000" w:themeColor="text1"/>
                <w:sz w:val="18"/>
                <w:szCs w:val="18"/>
                <w:lang w:eastAsia="zh-CN"/>
              </w:rPr>
            </w:pPr>
            <w:r w:rsidRPr="00AC73D8">
              <w:rPr>
                <w:rFonts w:ascii="Arial" w:eastAsia="宋体"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79616" w14:textId="77777777" w:rsidR="002D58C0" w:rsidRPr="00AC73D8" w:rsidRDefault="002D58C0" w:rsidP="00CD2CAD">
            <w:pPr>
              <w:rPr>
                <w:rFonts w:ascii="Arial" w:eastAsia="宋体" w:hAnsi="Arial" w:cs="Arial"/>
                <w:color w:val="000000" w:themeColor="text1"/>
                <w:sz w:val="18"/>
                <w:szCs w:val="18"/>
              </w:rPr>
            </w:pPr>
            <w:r w:rsidRPr="00AC73D8">
              <w:rPr>
                <w:rFonts w:ascii="Arial"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59A51" w14:textId="77777777" w:rsidR="002D58C0" w:rsidRPr="00AC73D8" w:rsidRDefault="002D58C0" w:rsidP="00CD2CAD">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DFB7A" w14:textId="77777777" w:rsidR="002D58C0" w:rsidRPr="00AC73D8" w:rsidRDefault="002D58C0" w:rsidP="00CD2CAD">
            <w:pPr>
              <w:rPr>
                <w:rFonts w:ascii="Arial" w:eastAsia="宋体" w:hAnsi="Arial" w:cs="Arial"/>
                <w:color w:val="000000" w:themeColor="text1"/>
                <w:sz w:val="18"/>
                <w:szCs w:val="18"/>
                <w:lang w:eastAsia="zh-CN"/>
              </w:rPr>
            </w:pPr>
            <w:r w:rsidRPr="00AC73D8">
              <w:rPr>
                <w:rFonts w:ascii="Arial" w:hAnsi="Arial"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56071" w14:textId="77777777" w:rsidR="002D58C0" w:rsidRPr="00AC73D8" w:rsidRDefault="002D58C0" w:rsidP="00CD2CAD">
            <w:pPr>
              <w:rPr>
                <w:rFonts w:ascii="Arial" w:eastAsia="宋体" w:hAnsi="Arial" w:cs="Arial"/>
                <w:color w:val="000000" w:themeColor="text1"/>
                <w:sz w:val="18"/>
                <w:szCs w:val="18"/>
              </w:rPr>
            </w:pPr>
            <w:r w:rsidRPr="00AC73D8">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1C930" w14:textId="77777777" w:rsidR="002D58C0" w:rsidRPr="00AC73D8" w:rsidRDefault="002D58C0" w:rsidP="00CD2CAD">
            <w:pPr>
              <w:rPr>
                <w:rFonts w:ascii="Arial" w:eastAsia="宋体" w:hAnsi="Arial" w:cs="Arial"/>
                <w:color w:val="000000" w:themeColor="text1"/>
                <w:sz w:val="18"/>
                <w:szCs w:val="18"/>
              </w:rPr>
            </w:pPr>
            <w:r w:rsidRPr="00AC73D8">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FECC3" w14:textId="77777777" w:rsidR="002D58C0" w:rsidRPr="00AC73D8" w:rsidRDefault="002D58C0" w:rsidP="00CD2CAD">
            <w:pPr>
              <w:rPr>
                <w:rFonts w:ascii="Arial" w:eastAsia="宋体" w:hAnsi="Arial" w:cs="Arial"/>
                <w:color w:val="000000" w:themeColor="text1"/>
                <w:sz w:val="18"/>
                <w:szCs w:val="18"/>
              </w:rPr>
            </w:pPr>
            <w:r w:rsidRPr="00AC73D8">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AC2C3" w14:textId="77777777" w:rsidR="002D58C0" w:rsidRPr="00AC73D8" w:rsidRDefault="002D58C0" w:rsidP="00CD2CAD">
            <w:pPr>
              <w:rPr>
                <w:rFonts w:ascii="Arial" w:eastAsia="宋体" w:hAnsi="Arial" w:cs="Arial"/>
                <w:color w:val="000000" w:themeColor="text1"/>
                <w:sz w:val="18"/>
                <w:szCs w:val="18"/>
                <w:lang w:eastAsia="en-US"/>
              </w:rPr>
            </w:pPr>
            <w:r w:rsidRPr="00AC73D8">
              <w:rPr>
                <w:rFonts w:ascii="Arial" w:hAnsi="Arial" w:cs="Arial"/>
                <w:color w:val="000000" w:themeColor="text1"/>
                <w:sz w:val="18"/>
                <w:szCs w:val="18"/>
              </w:rPr>
              <w:t>Component candidate values: {per resource, per resource set,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EAF72" w14:textId="77777777" w:rsidR="002D58C0" w:rsidRPr="00AC73D8" w:rsidRDefault="002D58C0" w:rsidP="00CD2CAD">
            <w:pPr>
              <w:rPr>
                <w:rFonts w:ascii="Arial" w:eastAsia="宋体" w:hAnsi="Arial" w:cs="Arial"/>
                <w:color w:val="000000" w:themeColor="text1"/>
                <w:sz w:val="18"/>
                <w:szCs w:val="18"/>
                <w:lang w:eastAsia="zh-CN"/>
              </w:rPr>
            </w:pPr>
            <w:r w:rsidRPr="00AC73D8">
              <w:rPr>
                <w:rFonts w:ascii="Arial" w:hAnsi="Arial" w:cs="Arial"/>
                <w:color w:val="000000" w:themeColor="text1"/>
                <w:sz w:val="18"/>
                <w:szCs w:val="18"/>
              </w:rPr>
              <w:t>Optional with capability signalling</w:t>
            </w:r>
          </w:p>
        </w:tc>
      </w:tr>
      <w:tr w:rsidR="002D58C0" w:rsidRPr="00930C41" w14:paraId="41AE6485"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244A0" w14:textId="77777777" w:rsidR="002D58C0" w:rsidRPr="00930C41" w:rsidRDefault="002D58C0" w:rsidP="00CD2CAD">
            <w:pPr>
              <w:rPr>
                <w:rFonts w:ascii="Arial" w:eastAsia="宋体" w:hAnsi="Arial" w:cs="Arial"/>
                <w:color w:val="000000" w:themeColor="text1"/>
                <w:sz w:val="18"/>
                <w:szCs w:val="18"/>
                <w:lang w:eastAsia="en-US"/>
              </w:rPr>
            </w:pPr>
            <w:r w:rsidRPr="00930C41">
              <w:rPr>
                <w:rFonts w:ascii="Arial" w:eastAsia="宋体" w:hAnsi="Arial" w:cs="Arial"/>
                <w:color w:val="000000" w:themeColor="text1"/>
                <w:sz w:val="18"/>
                <w:szCs w:val="18"/>
                <w:lang w:eastAsia="en-US"/>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FB2F9" w14:textId="77777777" w:rsidR="002D58C0" w:rsidRPr="00930C41" w:rsidRDefault="002D58C0" w:rsidP="00CD2CAD">
            <w:pPr>
              <w:rPr>
                <w:rFonts w:ascii="Arial" w:eastAsia="MS Mincho" w:hAnsi="Arial" w:cs="Arial"/>
                <w:color w:val="000000" w:themeColor="text1"/>
                <w:sz w:val="18"/>
                <w:szCs w:val="18"/>
                <w:lang w:val="en-US" w:eastAsia="en-US"/>
              </w:rPr>
            </w:pPr>
            <w:r w:rsidRPr="00930C41">
              <w:rPr>
                <w:rFonts w:ascii="Arial" w:eastAsia="MS Mincho" w:hAnsi="Arial" w:cs="Arial"/>
                <w:color w:val="000000" w:themeColor="text1"/>
                <w:sz w:val="18"/>
                <w:szCs w:val="18"/>
                <w:lang w:val="en-US" w:eastAsia="en-US"/>
              </w:rPr>
              <w:t>40-1-4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1D63E" w14:textId="77777777" w:rsidR="002D58C0" w:rsidRPr="009A1009" w:rsidRDefault="002D58C0" w:rsidP="00CD2CAD">
            <w:pPr>
              <w:rPr>
                <w:rFonts w:ascii="Arial" w:eastAsia="宋体" w:hAnsi="Arial" w:cs="Arial"/>
                <w:color w:val="000000" w:themeColor="text1"/>
                <w:sz w:val="18"/>
                <w:szCs w:val="18"/>
                <w:lang w:eastAsia="zh-CN"/>
              </w:rPr>
            </w:pPr>
            <w:del w:id="1580" w:author="BENDLIN, RALF M" w:date="2023-10-12T21:30:00Z">
              <w:r w:rsidRPr="009A1009" w:rsidDel="00D33B80">
                <w:rPr>
                  <w:rFonts w:ascii="Arial" w:eastAsia="PMingLiU" w:hAnsi="Arial" w:cs="Arial"/>
                  <w:color w:val="000000" w:themeColor="text1"/>
                  <w:sz w:val="18"/>
                  <w:szCs w:val="18"/>
                  <w:lang w:eastAsia="zh-TW"/>
                </w:rPr>
                <w:delText>Support of t</w:delText>
              </w:r>
            </w:del>
            <w:ins w:id="1581" w:author="BENDLIN, RALF M" w:date="2023-10-12T21:30:00Z">
              <w:r w:rsidRPr="009A1009">
                <w:rPr>
                  <w:rFonts w:ascii="Arial" w:eastAsia="PMingLiU" w:hAnsi="Arial" w:cs="Arial"/>
                  <w:color w:val="000000" w:themeColor="text1"/>
                  <w:sz w:val="18"/>
                  <w:szCs w:val="18"/>
                  <w:lang w:eastAsia="zh-TW"/>
                </w:rPr>
                <w:t>T</w:t>
              </w:r>
            </w:ins>
            <w:r w:rsidRPr="009A1009">
              <w:rPr>
                <w:rFonts w:ascii="Arial" w:eastAsia="PMingLiU" w:hAnsi="Arial" w:cs="Arial"/>
                <w:color w:val="000000" w:themeColor="text1"/>
                <w:sz w:val="18"/>
                <w:szCs w:val="18"/>
                <w:lang w:eastAsia="zh-TW"/>
              </w:rPr>
              <w:t>wo TCI states for CJT Tx scheme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4F5EB" w14:textId="77777777" w:rsidR="002D58C0" w:rsidRPr="009A1009" w:rsidRDefault="002D58C0" w:rsidP="00CD2CAD">
            <w:pPr>
              <w:pStyle w:val="TAL"/>
              <w:rPr>
                <w:ins w:id="1582" w:author="BENDLIN, RALF M" w:date="2023-10-12T21:30:00Z"/>
                <w:rFonts w:eastAsia="PMingLiU" w:cs="Arial"/>
                <w:color w:val="000000" w:themeColor="text1"/>
                <w:szCs w:val="18"/>
                <w:lang w:val="en-US" w:eastAsia="zh-TW"/>
              </w:rPr>
            </w:pPr>
            <w:ins w:id="1583" w:author="BENDLIN, RALF M" w:date="2023-10-12T21:30:00Z">
              <w:r w:rsidRPr="009A1009">
                <w:rPr>
                  <w:rFonts w:eastAsia="PMingLiU" w:cs="Arial"/>
                  <w:color w:val="000000" w:themeColor="text1"/>
                  <w:szCs w:val="18"/>
                  <w:lang w:val="en-US" w:eastAsia="zh-TW"/>
                </w:rPr>
                <w:t>Support of two TCI states for CJT Tx scheme for PDSCH</w:t>
              </w:r>
            </w:ins>
          </w:p>
          <w:p w14:paraId="09EB19B5" w14:textId="77777777" w:rsidR="002D58C0" w:rsidRPr="009A1009" w:rsidRDefault="002D58C0" w:rsidP="00CD2CAD">
            <w:pPr>
              <w:spacing w:before="60" w:after="60"/>
              <w:rPr>
                <w:rFonts w:ascii="Arial" w:eastAsia="宋体" w:hAnsi="Arial" w:cs="Arial"/>
                <w:color w:val="000000" w:themeColor="text1"/>
                <w:sz w:val="18"/>
                <w:szCs w:val="18"/>
                <w:lang w:eastAsia="zh-CN"/>
              </w:rPr>
            </w:pPr>
            <w:ins w:id="1584" w:author="BENDLIN, RALF M" w:date="2023-10-12T21:30:00Z">
              <w:r w:rsidRPr="003F006C">
                <w:rPr>
                  <w:rFonts w:ascii="Arial" w:eastAsia="Yu Mincho" w:hAnsi="Arial" w:cs="Arial"/>
                  <w:strike/>
                  <w:color w:val="FFC000"/>
                  <w:sz w:val="18"/>
                  <w:szCs w:val="18"/>
                </w:rPr>
                <w:t>[FFS: for CSI-RS]</w:t>
              </w:r>
            </w:ins>
            <w:del w:id="1585" w:author="BENDLIN, RALF M" w:date="2023-10-12T21:30:00Z">
              <w:r w:rsidRPr="009A1009" w:rsidDel="00D33B80">
                <w:rPr>
                  <w:rFonts w:ascii="Arial" w:eastAsia="MS Mincho" w:hAnsi="Arial" w:cs="Arial"/>
                  <w:color w:val="000000" w:themeColor="text1"/>
                  <w:sz w:val="18"/>
                  <w:szCs w:val="18"/>
                </w:rPr>
                <w:delText>FFS: how to signal QCL subset</w:delText>
              </w:r>
              <w:r w:rsidRPr="009A1009" w:rsidDel="00D33B80">
                <w:rPr>
                  <w:rFonts w:ascii="Arial" w:eastAsia="PMingLiU" w:hAnsi="Arial" w:cs="Arial"/>
                  <w:color w:val="000000" w:themeColor="text1"/>
                  <w:sz w:val="18"/>
                  <w:szCs w:val="18"/>
                  <w:highlight w:val="yellow"/>
                  <w:lang w:eastAsia="zh-TW"/>
                </w:rPr>
                <w:delText xml:space="preserve">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5E65C" w14:textId="77777777" w:rsidR="002D58C0" w:rsidRPr="00AE0338" w:rsidRDefault="002D58C0" w:rsidP="00CD2CAD">
            <w:pPr>
              <w:rPr>
                <w:rFonts w:ascii="Arial" w:eastAsiaTheme="minorEastAsia" w:hAnsi="Arial" w:cs="Arial"/>
                <w:color w:val="000000" w:themeColor="text1"/>
                <w:sz w:val="18"/>
                <w:szCs w:val="18"/>
                <w:u w:val="single"/>
                <w:lang w:eastAsia="zh-CN"/>
              </w:rPr>
            </w:pPr>
            <w:r w:rsidRPr="00AE0338">
              <w:rPr>
                <w:rFonts w:ascii="Arial" w:eastAsiaTheme="minorEastAsia" w:hAnsi="Arial" w:cs="Arial" w:hint="eastAsia"/>
                <w:color w:val="FFC000"/>
                <w:sz w:val="18"/>
                <w:szCs w:val="18"/>
                <w:u w:val="single"/>
                <w:lang w:eastAsia="zh-CN"/>
              </w:rPr>
              <w:t>4</w:t>
            </w:r>
            <w:r w:rsidRPr="00AE0338">
              <w:rPr>
                <w:rFonts w:ascii="Arial" w:eastAsiaTheme="minorEastAsia" w:hAnsi="Arial" w:cs="Arial"/>
                <w:color w:val="FFC000"/>
                <w:sz w:val="18"/>
                <w:szCs w:val="18"/>
                <w:u w:val="single"/>
                <w:lang w:eastAsia="zh-CN"/>
              </w:rPr>
              <w:t>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31456" w14:textId="77777777" w:rsidR="002D58C0" w:rsidRPr="009A1009" w:rsidRDefault="002D58C0" w:rsidP="00CD2CAD">
            <w:pPr>
              <w:rPr>
                <w:rFonts w:ascii="Arial" w:eastAsia="宋体" w:hAnsi="Arial" w:cs="Arial"/>
                <w:color w:val="000000" w:themeColor="text1"/>
                <w:sz w:val="18"/>
                <w:szCs w:val="18"/>
                <w:lang w:eastAsia="zh-CN"/>
              </w:rPr>
            </w:pPr>
            <w:ins w:id="1586" w:author="BENDLIN, RALF M" w:date="2023-10-12T21:30:00Z">
              <w:r w:rsidRPr="009A1009">
                <w:rPr>
                  <w:rFonts w:ascii="Arial" w:hAnsi="Arial" w:cs="Arial"/>
                  <w:color w:val="000000" w:themeColor="text1"/>
                  <w:sz w:val="18"/>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01AF0" w14:textId="77777777" w:rsidR="002D58C0" w:rsidRPr="009A1009" w:rsidRDefault="002D58C0" w:rsidP="00CD2CAD">
            <w:pPr>
              <w:rPr>
                <w:rFonts w:ascii="Arial" w:eastAsia="宋体" w:hAnsi="Arial" w:cs="Arial"/>
                <w:color w:val="000000" w:themeColor="text1"/>
                <w:sz w:val="18"/>
                <w:szCs w:val="18"/>
              </w:rPr>
            </w:pPr>
            <w:ins w:id="1587" w:author="BENDLIN, RALF M" w:date="2023-10-12T21:30:00Z">
              <w:r w:rsidRPr="009A1009">
                <w:rPr>
                  <w:rFonts w:ascii="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607AF" w14:textId="77777777" w:rsidR="002D58C0" w:rsidRPr="009A1009" w:rsidRDefault="002D58C0" w:rsidP="00CD2CAD">
            <w:pPr>
              <w:rPr>
                <w:rFonts w:ascii="Arial" w:eastAsia="宋体" w:hAnsi="Arial" w:cs="Arial"/>
                <w:color w:val="000000" w:themeColor="text1"/>
                <w:sz w:val="18"/>
                <w:szCs w:val="18"/>
                <w:lang w:val="en-US" w:eastAsia="zh-CN"/>
              </w:rPr>
            </w:pPr>
            <w:ins w:id="1588" w:author="BENDLIN, RALF M" w:date="2023-10-12T21:30:00Z">
              <w:r w:rsidRPr="009A1009">
                <w:rPr>
                  <w:rFonts w:ascii="Arial" w:eastAsia="宋体" w:hAnsi="Arial" w:cs="Arial"/>
                  <w:color w:val="000000" w:themeColor="text1"/>
                  <w:sz w:val="18"/>
                  <w:szCs w:val="18"/>
                  <w:lang w:val="en-US" w:eastAsia="zh-CN"/>
                </w:rPr>
                <w:t>Two TCI states for CJT Tx scheme for PDSCH are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19BA6" w14:textId="77777777" w:rsidR="002D58C0" w:rsidRPr="009A1009" w:rsidRDefault="002D58C0" w:rsidP="00CD2CAD">
            <w:pPr>
              <w:rPr>
                <w:rFonts w:ascii="Arial" w:eastAsia="宋体" w:hAnsi="Arial" w:cs="Arial"/>
                <w:color w:val="000000" w:themeColor="text1"/>
                <w:sz w:val="18"/>
                <w:szCs w:val="18"/>
                <w:lang w:eastAsia="zh-CN"/>
              </w:rPr>
            </w:pPr>
            <w:ins w:id="1589" w:author="BENDLIN, RALF M" w:date="2023-10-12T21:30:00Z">
              <w:r w:rsidRPr="009A1009">
                <w:rPr>
                  <w:rFonts w:ascii="Arial" w:hAnsi="Arial" w:cs="Arial"/>
                  <w:color w:val="000000" w:themeColor="text1"/>
                  <w:sz w:val="18"/>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CD5F8" w14:textId="77777777" w:rsidR="002D58C0" w:rsidRPr="009A1009" w:rsidRDefault="002D58C0" w:rsidP="00CD2CAD">
            <w:pPr>
              <w:rPr>
                <w:rFonts w:ascii="Arial" w:eastAsia="宋体" w:hAnsi="Arial" w:cs="Arial"/>
                <w:color w:val="000000" w:themeColor="text1"/>
                <w:sz w:val="18"/>
                <w:szCs w:val="18"/>
              </w:rPr>
            </w:pPr>
            <w:ins w:id="1590" w:author="BENDLIN, RALF M" w:date="2023-10-12T21:30:00Z">
              <w:r w:rsidRPr="009A1009">
                <w:rPr>
                  <w:rFonts w:ascii="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95A71" w14:textId="77777777" w:rsidR="002D58C0" w:rsidRPr="009A1009" w:rsidRDefault="002D58C0" w:rsidP="00CD2CAD">
            <w:pPr>
              <w:rPr>
                <w:rFonts w:ascii="Arial" w:eastAsia="宋体" w:hAnsi="Arial" w:cs="Arial"/>
                <w:color w:val="000000" w:themeColor="text1"/>
                <w:sz w:val="18"/>
                <w:szCs w:val="18"/>
              </w:rPr>
            </w:pPr>
            <w:ins w:id="1591" w:author="BENDLIN, RALF M" w:date="2023-10-12T21:30:00Z">
              <w:r w:rsidRPr="009A1009">
                <w:rPr>
                  <w:rFonts w:ascii="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F889B" w14:textId="77777777" w:rsidR="002D58C0" w:rsidRPr="009A1009" w:rsidRDefault="002D58C0" w:rsidP="00CD2CAD">
            <w:pPr>
              <w:rPr>
                <w:rFonts w:ascii="Arial" w:eastAsia="宋体" w:hAnsi="Arial" w:cs="Arial"/>
                <w:color w:val="000000" w:themeColor="text1"/>
                <w:sz w:val="18"/>
                <w:szCs w:val="18"/>
              </w:rPr>
            </w:pPr>
            <w:ins w:id="1592" w:author="BENDLIN, RALF M" w:date="2023-10-12T21:30:00Z">
              <w:r w:rsidRPr="009A1009">
                <w:rPr>
                  <w:rFonts w:ascii="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856D6" w14:textId="77777777" w:rsidR="002D58C0" w:rsidRPr="009A1009" w:rsidRDefault="002D58C0" w:rsidP="00CD2CAD">
            <w:pPr>
              <w:pStyle w:val="TAL"/>
              <w:rPr>
                <w:ins w:id="1593" w:author="BENDLIN, RALF M" w:date="2023-10-12T21:30:00Z"/>
                <w:rFonts w:cs="Arial"/>
                <w:color w:val="000000" w:themeColor="text1"/>
                <w:szCs w:val="18"/>
                <w:lang w:val="en-US"/>
              </w:rPr>
            </w:pPr>
            <w:ins w:id="1594" w:author="BENDLIN, RALF M" w:date="2023-10-12T21:30:00Z">
              <w:r w:rsidRPr="009A1009">
                <w:rPr>
                  <w:rFonts w:cs="Arial"/>
                  <w:color w:val="000000" w:themeColor="text1"/>
                  <w:szCs w:val="18"/>
                  <w:lang w:val="en-US"/>
                </w:rPr>
                <w:t>Component candidate values: {CJT Scheme-A, CJT scheme-B, both}</w:t>
              </w:r>
            </w:ins>
          </w:p>
          <w:p w14:paraId="3D580FE2" w14:textId="77777777" w:rsidR="002D58C0" w:rsidRPr="009A1009" w:rsidRDefault="002D58C0" w:rsidP="00CD2CAD">
            <w:pPr>
              <w:pStyle w:val="TAL"/>
              <w:rPr>
                <w:ins w:id="1595" w:author="BENDLIN, RALF M" w:date="2023-10-12T21:30:00Z"/>
                <w:rFonts w:cs="Arial"/>
                <w:color w:val="000000" w:themeColor="text1"/>
                <w:szCs w:val="18"/>
              </w:rPr>
            </w:pPr>
          </w:p>
          <w:p w14:paraId="76661728" w14:textId="77777777" w:rsidR="002D58C0" w:rsidRPr="009A1009" w:rsidRDefault="002D58C0" w:rsidP="00CD2CAD">
            <w:pPr>
              <w:pStyle w:val="TAL"/>
              <w:rPr>
                <w:ins w:id="1596" w:author="BENDLIN, RALF M" w:date="2023-10-12T21:30:00Z"/>
                <w:rFonts w:cs="Arial"/>
                <w:color w:val="000000" w:themeColor="text1"/>
                <w:szCs w:val="18"/>
              </w:rPr>
            </w:pPr>
            <w:ins w:id="1597" w:author="BENDLIN, RALF M" w:date="2023-10-12T21:30:00Z">
              <w:r w:rsidRPr="009A1009">
                <w:rPr>
                  <w:rFonts w:cs="Arial"/>
                  <w:color w:val="000000" w:themeColor="text1"/>
                  <w:szCs w:val="18"/>
                  <w:lang w:val="en-US"/>
                </w:rPr>
                <w:t>CJT Scheme-A</w:t>
              </w:r>
              <w:r w:rsidRPr="009A1009">
                <w:rPr>
                  <w:rFonts w:cs="Arial"/>
                  <w:color w:val="000000" w:themeColor="text1"/>
                  <w:szCs w:val="18"/>
                </w:rPr>
                <w:t>: PDSCH DMRS port(s) is QCLed with the DL RSs of both indicated joint/DL TCI states with respect to QCL-TypeA</w:t>
              </w:r>
            </w:ins>
          </w:p>
          <w:p w14:paraId="4593535D" w14:textId="77777777" w:rsidR="002D58C0" w:rsidRPr="009A1009" w:rsidRDefault="002D58C0" w:rsidP="00CD2CAD">
            <w:pPr>
              <w:rPr>
                <w:rFonts w:ascii="Arial" w:eastAsia="宋体" w:hAnsi="Arial" w:cs="Arial"/>
                <w:color w:val="000000" w:themeColor="text1"/>
                <w:sz w:val="18"/>
                <w:szCs w:val="18"/>
                <w:lang w:eastAsia="en-US"/>
              </w:rPr>
            </w:pPr>
            <w:ins w:id="1598" w:author="BENDLIN, RALF M" w:date="2023-10-12T21:30:00Z">
              <w:r w:rsidRPr="009A1009">
                <w:rPr>
                  <w:rFonts w:ascii="Arial" w:hAnsi="Arial" w:cs="Arial"/>
                  <w:color w:val="000000" w:themeColor="text1"/>
                  <w:sz w:val="18"/>
                  <w:szCs w:val="18"/>
                  <w:lang w:val="en-US"/>
                </w:rPr>
                <w:t>CJT Scheme-B</w:t>
              </w:r>
              <w:r w:rsidRPr="009A1009">
                <w:rPr>
                  <w:rFonts w:ascii="Arial" w:hAnsi="Arial" w:cs="Arial"/>
                  <w:color w:val="000000" w:themeColor="text1"/>
                  <w:sz w:val="18"/>
                  <w:szCs w:val="18"/>
                </w:rPr>
                <w:t>: PDSCH DMRS port(s) is QCLed with the DL RSs of both indicated joint/DL TCI states with respect to QCL-TypeA except for QCL parameters {Doppler shift, Doppler spread} of the second indicated joint/DL TCI state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1FE1D" w14:textId="77777777" w:rsidR="002D58C0" w:rsidRPr="009A1009" w:rsidRDefault="002D58C0" w:rsidP="00CD2CAD">
            <w:pPr>
              <w:rPr>
                <w:rFonts w:ascii="Arial" w:eastAsia="宋体" w:hAnsi="Arial" w:cs="Arial"/>
                <w:color w:val="000000" w:themeColor="text1"/>
                <w:sz w:val="18"/>
                <w:szCs w:val="18"/>
                <w:lang w:eastAsia="zh-CN"/>
              </w:rPr>
            </w:pPr>
            <w:ins w:id="1599" w:author="BENDLIN, RALF M" w:date="2023-10-12T21:30:00Z">
              <w:r w:rsidRPr="009A1009">
                <w:rPr>
                  <w:rFonts w:ascii="Arial" w:hAnsi="Arial" w:cs="Arial"/>
                  <w:color w:val="000000" w:themeColor="text1"/>
                  <w:sz w:val="18"/>
                  <w:szCs w:val="18"/>
                  <w:lang w:val="en-US"/>
                </w:rPr>
                <w:t>Optional with capability signaling</w:t>
              </w:r>
            </w:ins>
          </w:p>
        </w:tc>
      </w:tr>
      <w:tr w:rsidR="002D58C0" w:rsidRPr="00930C41" w14:paraId="288F999A"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30ED1" w14:textId="77777777" w:rsidR="002D58C0" w:rsidRPr="00930C41" w:rsidRDefault="002D58C0" w:rsidP="00CD2CAD">
            <w:pPr>
              <w:rPr>
                <w:rFonts w:ascii="Arial" w:eastAsia="宋体" w:hAnsi="Arial" w:cs="Arial"/>
                <w:color w:val="000000" w:themeColor="text1"/>
                <w:sz w:val="18"/>
                <w:szCs w:val="18"/>
                <w:lang w:eastAsia="en-US"/>
              </w:rPr>
            </w:pPr>
            <w:r w:rsidRPr="00930C41">
              <w:rPr>
                <w:rFonts w:ascii="Arial" w:eastAsia="宋体"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C5339" w14:textId="77777777" w:rsidR="002D58C0" w:rsidRPr="00930C41" w:rsidRDefault="002D58C0" w:rsidP="00CD2CAD">
            <w:pPr>
              <w:rPr>
                <w:rFonts w:ascii="Arial" w:eastAsia="MS Mincho" w:hAnsi="Arial" w:cs="Arial"/>
                <w:color w:val="000000" w:themeColor="text1"/>
                <w:sz w:val="18"/>
                <w:szCs w:val="18"/>
                <w:lang w:val="en-US" w:eastAsia="en-US"/>
              </w:rPr>
            </w:pPr>
            <w:r w:rsidRPr="00930C41">
              <w:rPr>
                <w:rFonts w:ascii="Arial" w:eastAsia="MS Mincho" w:hAnsi="Arial" w:cs="Arial"/>
                <w:color w:val="000000" w:themeColor="text1"/>
                <w:sz w:val="18"/>
                <w:szCs w:val="18"/>
                <w:lang w:val="en-US" w:eastAsia="en-US"/>
              </w:rPr>
              <w:t>40-1-7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18FBE" w14:textId="77777777" w:rsidR="002D58C0" w:rsidRPr="00930C41" w:rsidRDefault="002D58C0" w:rsidP="00CD2CAD">
            <w:pPr>
              <w:rPr>
                <w:rFonts w:ascii="Arial" w:eastAsia="宋体" w:hAnsi="Arial" w:cs="Arial"/>
                <w:color w:val="000000" w:themeColor="text1"/>
                <w:sz w:val="18"/>
                <w:szCs w:val="18"/>
                <w:lang w:eastAsia="zh-CN"/>
              </w:rPr>
            </w:pPr>
            <w:r w:rsidRPr="00930C41">
              <w:rPr>
                <w:rFonts w:ascii="Arial" w:eastAsia="宋体" w:hAnsi="Arial" w:cs="Arial"/>
                <w:color w:val="000000" w:themeColor="text1"/>
                <w:sz w:val="18"/>
                <w:szCs w:val="18"/>
                <w:lang w:eastAsia="zh-CN"/>
              </w:rPr>
              <w:t>Unified TCI with joint DL/UL TCI update for multi-DCI based multi-TRP with single activated TCI codepoint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4444A" w14:textId="77777777" w:rsidR="002D58C0" w:rsidRPr="00816EE3" w:rsidRDefault="002D58C0" w:rsidP="00CD2CAD">
            <w:pPr>
              <w:pStyle w:val="TAL"/>
              <w:rPr>
                <w:ins w:id="1600" w:author="BENDLIN, RALF M" w:date="2023-10-12T21:30:00Z"/>
                <w:rFonts w:cs="Arial"/>
                <w:color w:val="000000" w:themeColor="text1"/>
                <w:szCs w:val="18"/>
                <w:lang w:eastAsia="zh-CN"/>
              </w:rPr>
            </w:pPr>
            <w:ins w:id="1601" w:author="BENDLIN, RALF M" w:date="2023-10-12T21:30:00Z">
              <w:r w:rsidRPr="00816EE3">
                <w:rPr>
                  <w:rFonts w:cs="Arial"/>
                  <w:color w:val="000000" w:themeColor="text1"/>
                  <w:szCs w:val="18"/>
                  <w:lang w:eastAsia="zh-CN"/>
                </w:rPr>
                <w:t xml:space="preserve">1. Support of </w:t>
              </w:r>
              <w:r w:rsidRPr="00816EE3">
                <w:rPr>
                  <w:rFonts w:cs="Arial"/>
                  <w:strike/>
                  <w:color w:val="000000" w:themeColor="text1"/>
                  <w:szCs w:val="18"/>
                  <w:highlight w:val="yellow"/>
                  <w:lang w:eastAsia="zh-CN"/>
                </w:rPr>
                <w:t>[intra-cell]</w:t>
              </w:r>
              <w:r w:rsidRPr="00816EE3">
                <w:rPr>
                  <w:rFonts w:cs="Arial"/>
                  <w:color w:val="000000" w:themeColor="text1"/>
                  <w:szCs w:val="18"/>
                  <w:lang w:eastAsia="zh-CN"/>
                </w:rPr>
                <w:t xml:space="preserve"> mTRP operation for M-DCI</w:t>
              </w:r>
            </w:ins>
          </w:p>
          <w:p w14:paraId="0BACA3AD" w14:textId="77777777" w:rsidR="002D58C0" w:rsidRPr="00816EE3" w:rsidRDefault="002D58C0" w:rsidP="00CD2CAD">
            <w:pPr>
              <w:pStyle w:val="TAL"/>
              <w:rPr>
                <w:ins w:id="1602" w:author="BENDLIN, RALF M" w:date="2023-10-12T21:30:00Z"/>
                <w:rFonts w:cs="Arial"/>
                <w:color w:val="000000" w:themeColor="text1"/>
                <w:szCs w:val="18"/>
                <w:lang w:eastAsia="zh-CN"/>
              </w:rPr>
            </w:pPr>
            <w:ins w:id="1603" w:author="BENDLIN, RALF M" w:date="2023-10-12T21:30:00Z">
              <w:r w:rsidRPr="00EC69C9">
                <w:rPr>
                  <w:rFonts w:cs="Arial"/>
                  <w:strike/>
                  <w:color w:val="000000" w:themeColor="text1"/>
                  <w:szCs w:val="18"/>
                  <w:highlight w:val="yellow"/>
                  <w:lang w:eastAsia="zh-CN"/>
                </w:rPr>
                <w:t>[</w:t>
              </w:r>
              <w:r w:rsidRPr="00816EE3">
                <w:rPr>
                  <w:rFonts w:cs="Arial"/>
                  <w:color w:val="000000" w:themeColor="text1"/>
                  <w:szCs w:val="18"/>
                  <w:highlight w:val="yellow"/>
                  <w:lang w:eastAsia="zh-CN"/>
                </w:rPr>
                <w:t>2. Support of a single default beam for PDSCH with scheduling offset less than a threshold unless UE indicates the support of two default beams</w:t>
              </w:r>
              <w:r w:rsidRPr="00EC69C9">
                <w:rPr>
                  <w:rFonts w:cs="Arial"/>
                  <w:strike/>
                  <w:color w:val="000000" w:themeColor="text1"/>
                  <w:szCs w:val="18"/>
                  <w:highlight w:val="yellow"/>
                  <w:lang w:eastAsia="zh-CN"/>
                </w:rPr>
                <w:t>]</w:t>
              </w:r>
            </w:ins>
          </w:p>
          <w:p w14:paraId="790FE0B0" w14:textId="77777777" w:rsidR="002D58C0" w:rsidRPr="00816EE3" w:rsidRDefault="002D58C0" w:rsidP="00CD2CAD">
            <w:pPr>
              <w:pStyle w:val="TAL"/>
              <w:rPr>
                <w:ins w:id="1604" w:author="BENDLIN, RALF M" w:date="2023-10-12T21:30:00Z"/>
                <w:rFonts w:cs="Arial"/>
                <w:color w:val="000000" w:themeColor="text1"/>
                <w:szCs w:val="18"/>
                <w:lang w:eastAsia="zh-CN"/>
              </w:rPr>
            </w:pPr>
            <w:ins w:id="1605" w:author="BENDLIN, RALF M" w:date="2023-10-12T21:30:00Z">
              <w:r w:rsidRPr="00816EE3">
                <w:rPr>
                  <w:rFonts w:cs="Arial"/>
                  <w:color w:val="000000" w:themeColor="text1"/>
                  <w:szCs w:val="18"/>
                  <w:lang w:eastAsia="zh-CN"/>
                </w:rPr>
                <w:t>3. Maximum number of configured joint TCI states per BWP per CC</w:t>
              </w:r>
            </w:ins>
          </w:p>
          <w:p w14:paraId="712BACA8" w14:textId="77777777" w:rsidR="002D58C0" w:rsidRPr="00816EE3" w:rsidRDefault="002D58C0" w:rsidP="00CD2CAD">
            <w:pPr>
              <w:pStyle w:val="maintext"/>
              <w:spacing w:line="240" w:lineRule="auto"/>
              <w:ind w:firstLineChars="0" w:firstLine="0"/>
              <w:jc w:val="left"/>
              <w:rPr>
                <w:ins w:id="1606" w:author="BENDLIN, RALF M" w:date="2023-10-12T21:30:00Z"/>
                <w:rFonts w:ascii="Arial" w:hAnsi="Arial" w:cs="Arial"/>
                <w:color w:val="000000" w:themeColor="text1"/>
                <w:sz w:val="18"/>
                <w:szCs w:val="18"/>
                <w:lang w:eastAsia="zh-CN"/>
              </w:rPr>
            </w:pPr>
            <w:ins w:id="1607" w:author="BENDLIN, RALF M" w:date="2023-10-12T21:30:00Z">
              <w:r w:rsidRPr="00816EE3">
                <w:rPr>
                  <w:rFonts w:ascii="Arial" w:hAnsi="Arial" w:cs="Arial"/>
                  <w:color w:val="000000" w:themeColor="text1"/>
                  <w:sz w:val="18"/>
                  <w:szCs w:val="18"/>
                  <w:lang w:eastAsia="zh-CN"/>
                </w:rPr>
                <w:t xml:space="preserve">4. Maximum number of activated joint TCI states across all CCs </w:t>
              </w:r>
              <w:r w:rsidRPr="00816EE3">
                <w:rPr>
                  <w:rFonts w:ascii="Arial" w:hAnsi="Arial" w:cs="Arial"/>
                  <w:color w:val="000000" w:themeColor="text1"/>
                  <w:sz w:val="18"/>
                  <w:szCs w:val="18"/>
                  <w:lang w:val="en-US" w:eastAsia="zh-CN"/>
                </w:rPr>
                <w:t>per ‘coresetPoolIndex’ value</w:t>
              </w:r>
            </w:ins>
          </w:p>
          <w:p w14:paraId="338B9873" w14:textId="77777777" w:rsidR="002D58C0" w:rsidRPr="00816EE3" w:rsidRDefault="002D58C0" w:rsidP="00CD2CAD">
            <w:pPr>
              <w:rPr>
                <w:rFonts w:ascii="Arial" w:eastAsia="宋体" w:hAnsi="Arial" w:cs="Arial"/>
                <w:color w:val="0000FF"/>
                <w:sz w:val="18"/>
                <w:szCs w:val="18"/>
                <w:lang w:eastAsia="zh-CN"/>
              </w:rPr>
            </w:pPr>
            <w:ins w:id="1608" w:author="BENDLIN, RALF M" w:date="2023-10-12T21:30:00Z">
              <w:r w:rsidRPr="00816EE3">
                <w:rPr>
                  <w:rFonts w:ascii="Arial" w:hAnsi="Arial" w:cs="Arial"/>
                  <w:color w:val="000000" w:themeColor="text1"/>
                  <w:sz w:val="18"/>
                  <w:szCs w:val="18"/>
                </w:rPr>
                <w:t>5. One MAC-CE activates one joint TCI-states per CC in a band for a TRP associated with a ‘coresetPoolIndex’ value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45184" w14:textId="77777777" w:rsidR="002D58C0" w:rsidRPr="00A93CE8" w:rsidRDefault="002D58C0" w:rsidP="00CD2CAD">
            <w:pPr>
              <w:keepNext/>
              <w:keepLines/>
              <w:rPr>
                <w:rFonts w:ascii="Arial" w:eastAsia="宋体" w:hAnsi="Arial" w:cs="Arial"/>
                <w:color w:val="FFC000"/>
                <w:sz w:val="18"/>
                <w:szCs w:val="18"/>
                <w:lang w:eastAsia="zh-CN"/>
              </w:rPr>
            </w:pPr>
            <w:r w:rsidRPr="00A93CE8">
              <w:rPr>
                <w:rFonts w:ascii="Arial" w:eastAsia="宋体" w:hAnsi="Arial" w:cs="Arial"/>
                <w:color w:val="FFC000"/>
                <w:sz w:val="18"/>
                <w:szCs w:val="18"/>
                <w:lang w:eastAsia="zh-CN"/>
              </w:rPr>
              <w:t>23-1-1,</w:t>
            </w:r>
          </w:p>
          <w:p w14:paraId="5C97F158" w14:textId="77777777" w:rsidR="002D58C0" w:rsidRPr="00816EE3" w:rsidRDefault="002D58C0" w:rsidP="00CD2CAD">
            <w:pPr>
              <w:keepNext/>
              <w:keepLines/>
              <w:rPr>
                <w:rFonts w:ascii="Arial" w:eastAsia="MS Mincho" w:hAnsi="Arial" w:cs="Arial"/>
                <w:color w:val="0000FF"/>
                <w:sz w:val="18"/>
                <w:szCs w:val="18"/>
              </w:rPr>
            </w:pPr>
            <w:ins w:id="1609" w:author="BENDLIN, RALF M" w:date="2023-10-12T21:30:00Z">
              <w:r w:rsidRPr="00A93CE8">
                <w:rPr>
                  <w:rFonts w:ascii="Arial" w:eastAsia="宋体" w:hAnsi="Arial" w:cs="Arial"/>
                  <w:color w:val="FFC000"/>
                  <w:sz w:val="18"/>
                  <w:szCs w:val="18"/>
                  <w:lang w:eastAsia="zh-CN"/>
                </w:rPr>
                <w:t>[16-2a, 23-4</w:t>
              </w:r>
              <w:r w:rsidRPr="00A93CE8">
                <w:rPr>
                  <w:rFonts w:ascii="Arial" w:eastAsia="宋体" w:hAnsi="Arial" w:cs="Arial"/>
                  <w:strike/>
                  <w:color w:val="FFC000"/>
                  <w:sz w:val="18"/>
                  <w:szCs w:val="18"/>
                  <w:lang w:eastAsia="zh-CN"/>
                </w:rPr>
                <w:t>, 40-6-1</w:t>
              </w:r>
              <w:r w:rsidRPr="00A93CE8">
                <w:rPr>
                  <w:rFonts w:ascii="Arial" w:eastAsia="宋体" w:hAnsi="Arial" w:cs="Arial"/>
                  <w:color w:val="FFC000"/>
                  <w:sz w:val="18"/>
                  <w:szCs w:val="18"/>
                  <w:lang w:eastAsia="zh-CN"/>
                </w:rPr>
                <w:t xml:space="preserve">, </w:t>
              </w:r>
              <w:r w:rsidRPr="00A93CE8">
                <w:rPr>
                  <w:rFonts w:ascii="Arial" w:eastAsia="宋体" w:hAnsi="Arial" w:cs="Arial"/>
                  <w:strike/>
                  <w:color w:val="FFC000"/>
                  <w:sz w:val="18"/>
                  <w:szCs w:val="18"/>
                  <w:lang w:eastAsia="zh-CN"/>
                </w:rPr>
                <w:t>40-6-2</w:t>
              </w:r>
              <w:r w:rsidRPr="00A93CE8">
                <w:rPr>
                  <w:rFonts w:ascii="Arial" w:eastAsia="宋体" w:hAnsi="Arial" w:cs="Arial"/>
                  <w:color w:val="FFC000"/>
                  <w:sz w:val="18"/>
                  <w:szCs w:val="18"/>
                  <w:lang w:eastAsia="zh-CN"/>
                </w:rPr>
                <w:t>, 40-6-3a, 40-6-3b</w:t>
              </w:r>
              <w:r w:rsidRPr="00A93CE8">
                <w:rPr>
                  <w:rFonts w:ascii="Arial" w:eastAsia="宋体" w:hAnsi="Arial" w:cs="Arial"/>
                  <w:strike/>
                  <w:color w:val="FFC000"/>
                  <w:sz w:val="18"/>
                  <w:szCs w:val="18"/>
                  <w:lang w:eastAsia="zh-CN"/>
                </w:rPr>
                <w:t>, 40-6-4</w:t>
              </w:r>
              <w:r w:rsidRPr="00A93CE8">
                <w:rPr>
                  <w:rFonts w:ascii="Arial" w:eastAsia="宋体" w:hAnsi="Arial" w:cs="Arial"/>
                  <w:color w:val="FFC000"/>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2A63E" w14:textId="77777777" w:rsidR="002D58C0" w:rsidRPr="00816EE3" w:rsidRDefault="002D58C0" w:rsidP="00CD2CAD">
            <w:pPr>
              <w:rPr>
                <w:rFonts w:ascii="Arial" w:eastAsia="宋体" w:hAnsi="Arial" w:cs="Arial"/>
                <w:color w:val="000000" w:themeColor="text1"/>
                <w:sz w:val="18"/>
                <w:szCs w:val="18"/>
                <w:lang w:eastAsia="zh-CN"/>
              </w:rPr>
            </w:pPr>
            <w:ins w:id="1610" w:author="BENDLIN, RALF M" w:date="2023-10-12T21:30:00Z">
              <w:r w:rsidRPr="00816EE3">
                <w:rPr>
                  <w:rFonts w:ascii="Arial" w:hAnsi="Arial" w:cs="Arial"/>
                  <w:color w:val="000000" w:themeColor="text1"/>
                  <w:sz w:val="18"/>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07A3C" w14:textId="77777777" w:rsidR="002D58C0" w:rsidRPr="00816EE3" w:rsidRDefault="002D58C0" w:rsidP="00CD2CAD">
            <w:pPr>
              <w:rPr>
                <w:rFonts w:ascii="Arial" w:eastAsia="宋体" w:hAnsi="Arial" w:cs="Arial"/>
                <w:color w:val="000000" w:themeColor="text1"/>
                <w:sz w:val="18"/>
                <w:szCs w:val="18"/>
              </w:rPr>
            </w:pPr>
            <w:ins w:id="1611" w:author="BENDLIN, RALF M" w:date="2023-10-12T21:30:00Z">
              <w:r w:rsidRPr="00816EE3">
                <w:rPr>
                  <w:rFonts w:ascii="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DFDE1" w14:textId="77777777" w:rsidR="002D58C0" w:rsidRPr="00816EE3" w:rsidRDefault="002D58C0" w:rsidP="00CD2CAD">
            <w:pPr>
              <w:rPr>
                <w:rFonts w:ascii="Arial" w:eastAsia="宋体" w:hAnsi="Arial" w:cs="Arial"/>
                <w:color w:val="000000" w:themeColor="text1"/>
                <w:sz w:val="18"/>
                <w:szCs w:val="18"/>
                <w:lang w:val="en-US" w:eastAsia="zh-CN"/>
              </w:rPr>
            </w:pPr>
            <w:ins w:id="1612" w:author="BENDLIN, RALF M" w:date="2023-10-12T21:30:00Z">
              <w:r w:rsidRPr="00816EE3">
                <w:rPr>
                  <w:rFonts w:ascii="Arial" w:eastAsia="宋体" w:hAnsi="Arial" w:cs="Arial"/>
                  <w:color w:val="000000" w:themeColor="text1"/>
                  <w:sz w:val="18"/>
                  <w:szCs w:val="18"/>
                  <w:lang w:val="en-US" w:eastAsia="zh-CN"/>
                </w:rPr>
                <w:t>Unified TCI with joint DL/UL TCI update for multi-DCI based multi-TRP with single activated TCI codepoint per CORESETPoolIndex per CC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16F6B" w14:textId="77777777" w:rsidR="002D58C0" w:rsidRPr="00816EE3" w:rsidRDefault="002D58C0" w:rsidP="00CD2CAD">
            <w:pPr>
              <w:rPr>
                <w:rFonts w:ascii="Arial" w:eastAsia="宋体" w:hAnsi="Arial" w:cs="Arial"/>
                <w:color w:val="000000" w:themeColor="text1"/>
                <w:sz w:val="18"/>
                <w:szCs w:val="18"/>
                <w:lang w:eastAsia="zh-CN"/>
              </w:rPr>
            </w:pPr>
            <w:ins w:id="1613" w:author="BENDLIN, RALF M" w:date="2023-10-12T21:30:00Z">
              <w:r w:rsidRPr="00816EE3">
                <w:rPr>
                  <w:rFonts w:ascii="Arial" w:hAnsi="Arial" w:cs="Arial"/>
                  <w:color w:val="000000" w:themeColor="text1"/>
                  <w:sz w:val="18"/>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C1BB6" w14:textId="77777777" w:rsidR="002D58C0" w:rsidRPr="00816EE3" w:rsidRDefault="002D58C0" w:rsidP="00CD2CAD">
            <w:pPr>
              <w:rPr>
                <w:rFonts w:ascii="Arial" w:eastAsia="宋体" w:hAnsi="Arial" w:cs="Arial"/>
                <w:color w:val="000000" w:themeColor="text1"/>
                <w:sz w:val="18"/>
                <w:szCs w:val="18"/>
              </w:rPr>
            </w:pPr>
            <w:ins w:id="1614" w:author="BENDLIN, RALF M" w:date="2023-10-12T21:30:00Z">
              <w:r w:rsidRPr="00816EE3">
                <w:rPr>
                  <w:rFonts w:ascii="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FE5AB" w14:textId="77777777" w:rsidR="002D58C0" w:rsidRPr="00816EE3" w:rsidRDefault="002D58C0" w:rsidP="00CD2CAD">
            <w:pPr>
              <w:rPr>
                <w:rFonts w:ascii="Arial" w:eastAsia="宋体" w:hAnsi="Arial" w:cs="Arial"/>
                <w:color w:val="000000" w:themeColor="text1"/>
                <w:sz w:val="18"/>
                <w:szCs w:val="18"/>
              </w:rPr>
            </w:pPr>
            <w:ins w:id="1615" w:author="BENDLIN, RALF M" w:date="2023-10-12T21:30:00Z">
              <w:r w:rsidRPr="00816EE3">
                <w:rPr>
                  <w:rFonts w:ascii="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A9D19" w14:textId="77777777" w:rsidR="002D58C0" w:rsidRPr="00816EE3" w:rsidRDefault="002D58C0" w:rsidP="00CD2CAD">
            <w:pPr>
              <w:rPr>
                <w:rFonts w:ascii="Arial" w:eastAsia="宋体" w:hAnsi="Arial" w:cs="Arial"/>
                <w:color w:val="000000" w:themeColor="text1"/>
                <w:sz w:val="18"/>
                <w:szCs w:val="18"/>
              </w:rPr>
            </w:pPr>
            <w:ins w:id="1616" w:author="BENDLIN, RALF M" w:date="2023-10-12T21:30:00Z">
              <w:r w:rsidRPr="00816EE3">
                <w:rPr>
                  <w:rFonts w:ascii="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9A8F7" w14:textId="77777777" w:rsidR="002D58C0" w:rsidRPr="00816EE3" w:rsidRDefault="002D58C0" w:rsidP="00CD2CAD">
            <w:pPr>
              <w:pStyle w:val="TAL"/>
              <w:rPr>
                <w:ins w:id="1617" w:author="BENDLIN, RALF M" w:date="2023-10-12T21:30:00Z"/>
                <w:rFonts w:cs="Arial"/>
                <w:color w:val="000000" w:themeColor="text1"/>
                <w:szCs w:val="18"/>
              </w:rPr>
            </w:pPr>
            <w:ins w:id="1618" w:author="BENDLIN, RALF M" w:date="2023-10-12T21:30:00Z">
              <w:r w:rsidRPr="00816EE3">
                <w:rPr>
                  <w:rFonts w:cs="Arial"/>
                  <w:color w:val="000000" w:themeColor="text1"/>
                  <w:szCs w:val="18"/>
                </w:rPr>
                <w:t>Component 3 candidate values: {8, 12, 16, 24, 32, 48, 64, 128}</w:t>
              </w:r>
            </w:ins>
          </w:p>
          <w:p w14:paraId="3663E040" w14:textId="77777777" w:rsidR="002D58C0" w:rsidRPr="00816EE3" w:rsidRDefault="002D58C0" w:rsidP="00CD2CAD">
            <w:pPr>
              <w:pStyle w:val="TAL"/>
              <w:rPr>
                <w:ins w:id="1619" w:author="BENDLIN, RALF M" w:date="2023-10-12T21:30:00Z"/>
                <w:rFonts w:cs="Arial"/>
                <w:color w:val="000000" w:themeColor="text1"/>
                <w:szCs w:val="18"/>
                <w:lang w:val="en-US"/>
              </w:rPr>
            </w:pPr>
          </w:p>
          <w:p w14:paraId="309ECCE5" w14:textId="77777777" w:rsidR="002D58C0" w:rsidRPr="00816EE3" w:rsidRDefault="002D58C0" w:rsidP="00CD2CAD">
            <w:pPr>
              <w:pStyle w:val="TAL"/>
              <w:rPr>
                <w:ins w:id="1620" w:author="BENDLIN, RALF M" w:date="2023-10-12T21:30:00Z"/>
                <w:rFonts w:cs="Arial"/>
                <w:color w:val="000000" w:themeColor="text1"/>
                <w:szCs w:val="18"/>
              </w:rPr>
            </w:pPr>
            <w:ins w:id="1621" w:author="BENDLIN, RALF M" w:date="2023-10-12T21:30:00Z">
              <w:r w:rsidRPr="00816EE3">
                <w:rPr>
                  <w:rFonts w:cs="Arial"/>
                  <w:color w:val="000000" w:themeColor="text1"/>
                  <w:szCs w:val="18"/>
                  <w:lang w:val="en-US"/>
                </w:rPr>
                <w:t xml:space="preserve">Component 4 candidate values: </w:t>
              </w:r>
              <w:r w:rsidRPr="00816EE3">
                <w:rPr>
                  <w:rFonts w:cs="Arial"/>
                  <w:color w:val="000000" w:themeColor="text1"/>
                  <w:szCs w:val="18"/>
                </w:rPr>
                <w:t>{2, 4, 8, 16}</w:t>
              </w:r>
            </w:ins>
          </w:p>
          <w:p w14:paraId="57273845" w14:textId="77777777" w:rsidR="002D58C0" w:rsidRPr="00816EE3" w:rsidRDefault="002D58C0" w:rsidP="00CD2CAD">
            <w:pPr>
              <w:pStyle w:val="TAL"/>
              <w:rPr>
                <w:ins w:id="1622" w:author="BENDLIN, RALF M" w:date="2023-10-12T21:30:00Z"/>
                <w:rFonts w:cs="Arial"/>
                <w:color w:val="000000" w:themeColor="text1"/>
                <w:szCs w:val="18"/>
              </w:rPr>
            </w:pPr>
          </w:p>
          <w:p w14:paraId="16A6890F" w14:textId="77777777" w:rsidR="002D58C0" w:rsidRPr="00816EE3" w:rsidRDefault="002D58C0" w:rsidP="00CD2CAD">
            <w:pPr>
              <w:pStyle w:val="TAL"/>
              <w:rPr>
                <w:ins w:id="1623" w:author="BENDLIN, RALF M" w:date="2023-10-12T21:30:00Z"/>
                <w:rFonts w:cs="Arial"/>
                <w:color w:val="000000" w:themeColor="text1"/>
                <w:szCs w:val="18"/>
                <w:lang w:val="en-US"/>
              </w:rPr>
            </w:pPr>
            <w:ins w:id="1624" w:author="BENDLIN, RALF M" w:date="2023-10-12T21:30:00Z">
              <w:r w:rsidRPr="00816EE3">
                <w:rPr>
                  <w:rFonts w:cs="Arial"/>
                  <w:color w:val="000000" w:themeColor="text1"/>
                  <w:szCs w:val="18"/>
                </w:rPr>
                <w:t>Note: activated joint TCI state(s) include all PDCCH/PDSCH receptions and PUSCH/PUCCH transmissions</w:t>
              </w:r>
            </w:ins>
          </w:p>
          <w:p w14:paraId="0DE4BDB3" w14:textId="77777777" w:rsidR="002D58C0" w:rsidRPr="00816EE3" w:rsidRDefault="002D58C0" w:rsidP="00CD2CAD">
            <w:pPr>
              <w:pStyle w:val="TAL"/>
              <w:rPr>
                <w:ins w:id="1625" w:author="BENDLIN, RALF M" w:date="2023-10-12T21:30:00Z"/>
                <w:rFonts w:cs="Arial"/>
                <w:color w:val="000000" w:themeColor="text1"/>
                <w:szCs w:val="18"/>
                <w:lang w:val="en-US"/>
              </w:rPr>
            </w:pPr>
          </w:p>
          <w:p w14:paraId="1B4E26D0" w14:textId="77777777" w:rsidR="002D58C0" w:rsidRPr="00816EE3" w:rsidRDefault="002D58C0" w:rsidP="00CD2CAD">
            <w:pPr>
              <w:pStyle w:val="TAL"/>
              <w:rPr>
                <w:ins w:id="1626" w:author="BENDLIN, RALF M" w:date="2023-10-12T21:30:00Z"/>
                <w:rFonts w:cs="Arial"/>
                <w:color w:val="000000" w:themeColor="text1"/>
                <w:szCs w:val="18"/>
                <w:lang w:val="en-US"/>
              </w:rPr>
            </w:pPr>
          </w:p>
          <w:p w14:paraId="2033C88A" w14:textId="77777777" w:rsidR="002D58C0" w:rsidRPr="00816EE3" w:rsidRDefault="002D58C0" w:rsidP="00CD2CAD">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11AD7" w14:textId="77777777" w:rsidR="002D58C0" w:rsidRPr="00816EE3" w:rsidRDefault="002D58C0" w:rsidP="00CD2CAD">
            <w:pPr>
              <w:rPr>
                <w:rFonts w:ascii="Arial" w:eastAsia="宋体" w:hAnsi="Arial" w:cs="Arial"/>
                <w:color w:val="000000" w:themeColor="text1"/>
                <w:sz w:val="18"/>
                <w:szCs w:val="18"/>
                <w:lang w:eastAsia="zh-CN"/>
              </w:rPr>
            </w:pPr>
            <w:ins w:id="1627" w:author="BENDLIN, RALF M" w:date="2023-10-12T21:30:00Z">
              <w:r w:rsidRPr="00816EE3">
                <w:rPr>
                  <w:rFonts w:ascii="Arial" w:hAnsi="Arial" w:cs="Arial"/>
                  <w:color w:val="000000" w:themeColor="text1"/>
                  <w:sz w:val="18"/>
                  <w:szCs w:val="18"/>
                  <w:lang w:val="en-US"/>
                </w:rPr>
                <w:t>Optional with capability signaling</w:t>
              </w:r>
            </w:ins>
          </w:p>
        </w:tc>
      </w:tr>
      <w:tr w:rsidR="002D58C0" w:rsidRPr="00930C41" w14:paraId="25B4FD97"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46736" w14:textId="77777777" w:rsidR="002D58C0" w:rsidRPr="00930C41" w:rsidRDefault="002D58C0" w:rsidP="00CD2CAD">
            <w:pPr>
              <w:rPr>
                <w:rFonts w:ascii="Arial" w:eastAsia="宋体" w:hAnsi="Arial" w:cs="Arial"/>
                <w:color w:val="000000" w:themeColor="text1"/>
                <w:sz w:val="18"/>
                <w:szCs w:val="18"/>
                <w:lang w:eastAsia="en-US"/>
              </w:rPr>
            </w:pPr>
            <w:r w:rsidRPr="00930C41">
              <w:rPr>
                <w:rFonts w:ascii="Arial" w:eastAsia="宋体"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85A48" w14:textId="77777777" w:rsidR="002D58C0" w:rsidRPr="00930C41" w:rsidRDefault="002D58C0" w:rsidP="00CD2CAD">
            <w:pPr>
              <w:rPr>
                <w:rFonts w:ascii="Arial" w:eastAsia="MS Mincho" w:hAnsi="Arial" w:cs="Arial"/>
                <w:color w:val="000000" w:themeColor="text1"/>
                <w:sz w:val="18"/>
                <w:szCs w:val="18"/>
                <w:lang w:val="en-US" w:eastAsia="en-US"/>
              </w:rPr>
            </w:pPr>
            <w:r w:rsidRPr="00930C41">
              <w:rPr>
                <w:rFonts w:ascii="Arial" w:eastAsia="MS Mincho" w:hAnsi="Arial" w:cs="Arial"/>
                <w:color w:val="000000" w:themeColor="text1"/>
                <w:sz w:val="18"/>
                <w:szCs w:val="18"/>
                <w:lang w:val="en-US" w:eastAsia="en-US"/>
              </w:rPr>
              <w:t>40-1-7a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C69EE" w14:textId="77777777" w:rsidR="002D58C0" w:rsidRPr="00930C41" w:rsidRDefault="002D58C0" w:rsidP="00CD2CAD">
            <w:pPr>
              <w:rPr>
                <w:rFonts w:ascii="Arial" w:eastAsia="宋体" w:hAnsi="Arial" w:cs="Arial"/>
                <w:color w:val="000000" w:themeColor="text1"/>
                <w:sz w:val="18"/>
                <w:szCs w:val="18"/>
                <w:lang w:eastAsia="zh-CN"/>
              </w:rPr>
            </w:pPr>
            <w:r w:rsidRPr="00930C41">
              <w:rPr>
                <w:rFonts w:ascii="Arial" w:eastAsia="宋体" w:hAnsi="Arial" w:cs="Arial"/>
                <w:color w:val="000000" w:themeColor="text1"/>
                <w:sz w:val="18"/>
                <w:szCs w:val="18"/>
                <w:lang w:eastAsia="zh-CN"/>
              </w:rPr>
              <w:t>Unified TCI with joint DL/UL TCI update for multi-DCI based multi-TRP with multiple activated TCI codepoints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886E9" w14:textId="77777777" w:rsidR="002D58C0" w:rsidRPr="006803BE" w:rsidRDefault="002D58C0" w:rsidP="00CD2CAD">
            <w:pPr>
              <w:pStyle w:val="maintext"/>
              <w:spacing w:line="240" w:lineRule="auto"/>
              <w:ind w:firstLineChars="0" w:firstLine="0"/>
              <w:jc w:val="left"/>
              <w:rPr>
                <w:ins w:id="1628" w:author="BENDLIN, RALF M" w:date="2023-10-12T21:29:00Z"/>
                <w:rFonts w:ascii="Arial" w:eastAsia="宋体" w:hAnsi="Arial" w:cs="Arial"/>
                <w:color w:val="000000" w:themeColor="text1"/>
                <w:sz w:val="18"/>
                <w:szCs w:val="18"/>
                <w:lang w:eastAsia="zh-CN"/>
              </w:rPr>
            </w:pPr>
            <w:ins w:id="1629" w:author="BENDLIN, RALF M" w:date="2023-10-12T21:29:00Z">
              <w:r w:rsidRPr="006803BE">
                <w:rPr>
                  <w:rFonts w:ascii="Arial" w:eastAsia="宋体" w:hAnsi="Arial" w:cs="Arial"/>
                  <w:color w:val="000000" w:themeColor="text1"/>
                  <w:sz w:val="18"/>
                  <w:szCs w:val="18"/>
                  <w:lang w:val="en-US" w:eastAsia="zh-CN"/>
                </w:rPr>
                <w:t xml:space="preserve">1. TCI state indication for update and activation  </w:t>
              </w:r>
              <w:r w:rsidRPr="006803BE">
                <w:rPr>
                  <w:rFonts w:ascii="Arial" w:eastAsia="宋体" w:hAnsi="Arial" w:cs="Arial"/>
                  <w:color w:val="000000" w:themeColor="text1"/>
                  <w:sz w:val="18"/>
                  <w:szCs w:val="18"/>
                  <w:lang w:val="en-US" w:eastAsia="zh-CN"/>
                </w:rPr>
                <w:br/>
                <w:t>a) MAC-CE+DCI-based TCI state indication (use of monitored DCI formats 1_1 and if supported 1_2 with DL assignment)</w:t>
              </w:r>
              <w:r w:rsidRPr="006803BE">
                <w:rPr>
                  <w:rFonts w:ascii="Arial" w:eastAsia="宋体" w:hAnsi="Arial" w:cs="Arial"/>
                  <w:color w:val="000000" w:themeColor="text1"/>
                  <w:sz w:val="18"/>
                  <w:szCs w:val="18"/>
                  <w:lang w:val="en-US" w:eastAsia="zh-CN"/>
                </w:rPr>
                <w:br/>
                <w:t xml:space="preserve">b) MAC-CE+DCI-based TCI state indication (use of </w:t>
              </w:r>
              <w:r w:rsidRPr="006803BE">
                <w:rPr>
                  <w:rFonts w:ascii="Arial" w:eastAsia="宋体" w:hAnsi="Arial" w:cs="Arial"/>
                  <w:color w:val="000000" w:themeColor="text1"/>
                  <w:sz w:val="18"/>
                  <w:szCs w:val="18"/>
                  <w:lang w:val="en-US" w:eastAsia="zh-CN"/>
                </w:rPr>
                <w:lastRenderedPageBreak/>
                <w:t>monitored DCI formats 1_1 and if supported 1_2 without DL assignment)</w:t>
              </w:r>
            </w:ins>
          </w:p>
          <w:p w14:paraId="2B0C5C02" w14:textId="77777777" w:rsidR="002D58C0" w:rsidRPr="006803BE" w:rsidRDefault="002D58C0" w:rsidP="00CD2CAD">
            <w:pPr>
              <w:pStyle w:val="maintext"/>
              <w:spacing w:line="240" w:lineRule="auto"/>
              <w:ind w:firstLineChars="0" w:firstLine="0"/>
              <w:jc w:val="left"/>
              <w:rPr>
                <w:ins w:id="1630" w:author="BENDLIN, RALF M" w:date="2023-10-12T21:29:00Z"/>
                <w:rFonts w:ascii="Arial" w:eastAsia="宋体" w:hAnsi="Arial" w:cs="Arial"/>
                <w:color w:val="000000" w:themeColor="text1"/>
                <w:sz w:val="18"/>
                <w:szCs w:val="18"/>
                <w:lang w:eastAsia="zh-CN"/>
              </w:rPr>
            </w:pPr>
            <w:ins w:id="1631" w:author="BENDLIN, RALF M" w:date="2023-10-12T21:29:00Z">
              <w:r w:rsidRPr="006803BE">
                <w:rPr>
                  <w:rFonts w:ascii="Arial" w:eastAsia="宋体" w:hAnsi="Arial" w:cs="Arial"/>
                  <w:color w:val="000000" w:themeColor="text1"/>
                  <w:sz w:val="18"/>
                  <w:szCs w:val="18"/>
                  <w:lang w:eastAsia="zh-CN"/>
                </w:rPr>
                <w:t>2. Maximum number of MAC-CE activated joint TCI states per BWP per CC per coresetpoolindex</w:t>
              </w:r>
            </w:ins>
          </w:p>
          <w:p w14:paraId="14327785" w14:textId="77777777" w:rsidR="002D58C0" w:rsidRPr="006803BE" w:rsidRDefault="002D58C0" w:rsidP="00CD2CAD">
            <w:pPr>
              <w:rPr>
                <w:rFonts w:ascii="Arial" w:eastAsia="宋体" w:hAnsi="Arial" w:cs="Arial"/>
                <w:color w:val="0000FF"/>
                <w:sz w:val="18"/>
                <w:szCs w:val="18"/>
                <w:lang w:eastAsia="zh-CN"/>
              </w:rPr>
            </w:pPr>
            <w:ins w:id="1632" w:author="BENDLIN, RALF M" w:date="2023-10-12T21:29:00Z">
              <w:r w:rsidRPr="00D048A4">
                <w:rPr>
                  <w:rFonts w:ascii="Arial" w:eastAsia="宋体" w:hAnsi="Arial" w:cs="Arial"/>
                  <w:color w:val="000000" w:themeColor="text1"/>
                  <w:sz w:val="18"/>
                  <w:szCs w:val="18"/>
                  <w:highlight w:val="yellow"/>
                  <w:lang w:eastAsia="zh-CN"/>
                </w:rPr>
                <w:t>[3. The minimum beam application time in symbols]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FE508" w14:textId="77777777" w:rsidR="002D58C0" w:rsidRDefault="002D58C0" w:rsidP="00CD2CAD">
            <w:pPr>
              <w:rPr>
                <w:rFonts w:ascii="Arial" w:eastAsia="宋体" w:hAnsi="Arial" w:cs="Arial"/>
                <w:color w:val="FFC000"/>
                <w:sz w:val="18"/>
                <w:szCs w:val="18"/>
                <w:u w:val="single"/>
                <w:lang w:eastAsia="zh-CN"/>
              </w:rPr>
            </w:pPr>
            <w:r>
              <w:rPr>
                <w:rFonts w:ascii="Arial" w:eastAsia="宋体" w:hAnsi="Arial" w:cs="Arial"/>
                <w:color w:val="FFC000"/>
                <w:sz w:val="18"/>
                <w:szCs w:val="18"/>
                <w:u w:val="single"/>
                <w:lang w:eastAsia="zh-CN"/>
              </w:rPr>
              <w:lastRenderedPageBreak/>
              <w:t>40-1-7</w:t>
            </w:r>
          </w:p>
          <w:p w14:paraId="35A25B31" w14:textId="77777777" w:rsidR="002D58C0" w:rsidRPr="00930C41" w:rsidRDefault="002D58C0" w:rsidP="00CD2CAD">
            <w:pPr>
              <w:rPr>
                <w:rFonts w:ascii="Arial" w:eastAsia="MS Mincho" w:hAnsi="Arial" w:cs="Arial"/>
                <w:color w:val="0000FF"/>
                <w:sz w:val="18"/>
                <w:szCs w:val="18"/>
              </w:rPr>
            </w:pPr>
            <w:r w:rsidRPr="00A93CE8">
              <w:rPr>
                <w:rFonts w:ascii="Arial" w:eastAsia="宋体" w:hAnsi="Arial" w:cs="Arial"/>
                <w:color w:val="FFC000"/>
                <w:sz w:val="18"/>
                <w:szCs w:val="18"/>
                <w:lang w:eastAsia="zh-CN"/>
              </w:rPr>
              <w:t>23-1-1</w:t>
            </w:r>
            <w:r>
              <w:rPr>
                <w:rFonts w:ascii="Arial" w:eastAsia="宋体" w:hAnsi="Arial" w:cs="Arial"/>
                <w:color w:val="FFC000"/>
                <w:sz w:val="18"/>
                <w:szCs w:val="18"/>
                <w:lang w:eastAsia="zh-CN"/>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1473C" w14:textId="77777777" w:rsidR="002D58C0" w:rsidRPr="006803BE" w:rsidRDefault="002D58C0" w:rsidP="00CD2CAD">
            <w:pPr>
              <w:rPr>
                <w:rFonts w:ascii="Arial" w:eastAsia="宋体" w:hAnsi="Arial" w:cs="Arial"/>
                <w:color w:val="000000" w:themeColor="text1"/>
                <w:sz w:val="18"/>
                <w:szCs w:val="18"/>
                <w:lang w:eastAsia="zh-CN"/>
              </w:rPr>
            </w:pPr>
            <w:ins w:id="1633" w:author="BENDLIN, RALF M" w:date="2023-10-12T21:29:00Z">
              <w:r w:rsidRPr="006803BE">
                <w:rPr>
                  <w:rFonts w:ascii="Arial" w:hAnsi="Arial" w:cs="Arial"/>
                  <w:color w:val="000000" w:themeColor="text1"/>
                  <w:sz w:val="18"/>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699DE" w14:textId="77777777" w:rsidR="002D58C0" w:rsidRPr="006803BE" w:rsidRDefault="002D58C0" w:rsidP="00CD2CAD">
            <w:pPr>
              <w:rPr>
                <w:rFonts w:ascii="Arial" w:eastAsia="宋体" w:hAnsi="Arial" w:cs="Arial"/>
                <w:color w:val="000000" w:themeColor="text1"/>
                <w:sz w:val="18"/>
                <w:szCs w:val="18"/>
              </w:rPr>
            </w:pPr>
            <w:ins w:id="1634" w:author="BENDLIN, RALF M" w:date="2023-10-12T21:29:00Z">
              <w:r w:rsidRPr="006803BE">
                <w:rPr>
                  <w:rFonts w:ascii="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9C805" w14:textId="77777777" w:rsidR="002D58C0" w:rsidRPr="006803BE" w:rsidRDefault="002D58C0" w:rsidP="00CD2CAD">
            <w:pPr>
              <w:rPr>
                <w:rFonts w:ascii="Arial" w:eastAsia="宋体" w:hAnsi="Arial" w:cs="Arial"/>
                <w:color w:val="000000" w:themeColor="text1"/>
                <w:sz w:val="18"/>
                <w:szCs w:val="18"/>
                <w:lang w:val="en-US" w:eastAsia="zh-CN"/>
              </w:rPr>
            </w:pPr>
            <w:ins w:id="1635" w:author="BENDLIN, RALF M" w:date="2023-10-12T21:29:00Z">
              <w:r w:rsidRPr="006803BE">
                <w:rPr>
                  <w:rFonts w:ascii="Arial" w:eastAsia="宋体" w:hAnsi="Arial" w:cs="Arial"/>
                  <w:color w:val="000000" w:themeColor="text1"/>
                  <w:sz w:val="18"/>
                  <w:szCs w:val="18"/>
                  <w:lang w:val="en-US" w:eastAsia="zh-CN"/>
                </w:rPr>
                <w:t>Unified TCI with joint DL/UL TCI update for multi-DCI based multi-TRP with multiple activated TCI codepoints per CORESETPoolIndex per CC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B30A5" w14:textId="77777777" w:rsidR="002D58C0" w:rsidRPr="006803BE" w:rsidRDefault="002D58C0" w:rsidP="00CD2CAD">
            <w:pPr>
              <w:rPr>
                <w:rFonts w:ascii="Arial" w:eastAsia="宋体" w:hAnsi="Arial" w:cs="Arial"/>
                <w:color w:val="000000" w:themeColor="text1"/>
                <w:sz w:val="18"/>
                <w:szCs w:val="18"/>
                <w:lang w:eastAsia="zh-CN"/>
              </w:rPr>
            </w:pPr>
            <w:ins w:id="1636" w:author="BENDLIN, RALF M" w:date="2023-10-12T21:29:00Z">
              <w:r w:rsidRPr="006803BE">
                <w:rPr>
                  <w:rFonts w:ascii="Arial" w:hAnsi="Arial" w:cs="Arial"/>
                  <w:color w:val="000000" w:themeColor="text1"/>
                  <w:sz w:val="18"/>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6190F" w14:textId="77777777" w:rsidR="002D58C0" w:rsidRPr="006803BE" w:rsidRDefault="002D58C0" w:rsidP="00CD2CAD">
            <w:pPr>
              <w:rPr>
                <w:rFonts w:ascii="Arial" w:eastAsia="宋体" w:hAnsi="Arial" w:cs="Arial"/>
                <w:color w:val="000000" w:themeColor="text1"/>
                <w:sz w:val="18"/>
                <w:szCs w:val="18"/>
              </w:rPr>
            </w:pPr>
            <w:ins w:id="1637" w:author="BENDLIN, RALF M" w:date="2023-10-12T21:29:00Z">
              <w:r w:rsidRPr="006803BE">
                <w:rPr>
                  <w:rFonts w:ascii="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C3C99" w14:textId="77777777" w:rsidR="002D58C0" w:rsidRPr="006803BE" w:rsidRDefault="002D58C0" w:rsidP="00CD2CAD">
            <w:pPr>
              <w:rPr>
                <w:rFonts w:ascii="Arial" w:eastAsia="宋体" w:hAnsi="Arial" w:cs="Arial"/>
                <w:color w:val="000000" w:themeColor="text1"/>
                <w:sz w:val="18"/>
                <w:szCs w:val="18"/>
              </w:rPr>
            </w:pPr>
            <w:ins w:id="1638" w:author="BENDLIN, RALF M" w:date="2023-10-12T21:29:00Z">
              <w:r w:rsidRPr="006803BE">
                <w:rPr>
                  <w:rFonts w:ascii="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DA5DC" w14:textId="77777777" w:rsidR="002D58C0" w:rsidRPr="006803BE" w:rsidRDefault="002D58C0" w:rsidP="00CD2CAD">
            <w:pPr>
              <w:rPr>
                <w:rFonts w:ascii="Arial" w:eastAsia="宋体" w:hAnsi="Arial" w:cs="Arial"/>
                <w:color w:val="000000" w:themeColor="text1"/>
                <w:sz w:val="18"/>
                <w:szCs w:val="18"/>
              </w:rPr>
            </w:pPr>
            <w:ins w:id="1639" w:author="BENDLIN, RALF M" w:date="2023-10-12T21:29:00Z">
              <w:r w:rsidRPr="006803BE">
                <w:rPr>
                  <w:rFonts w:ascii="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0882C" w14:textId="77777777" w:rsidR="002D58C0" w:rsidRPr="006803BE" w:rsidRDefault="002D58C0" w:rsidP="00CD2CAD">
            <w:pPr>
              <w:pStyle w:val="TAL"/>
              <w:rPr>
                <w:ins w:id="1640" w:author="BENDLIN, RALF M" w:date="2023-10-12T21:29:00Z"/>
                <w:rFonts w:cs="Arial"/>
                <w:color w:val="000000" w:themeColor="text1"/>
                <w:szCs w:val="18"/>
              </w:rPr>
            </w:pPr>
            <w:ins w:id="1641" w:author="BENDLIN, RALF M" w:date="2023-10-12T21:29:00Z">
              <w:r w:rsidRPr="006803BE">
                <w:rPr>
                  <w:rFonts w:cs="Arial"/>
                  <w:color w:val="000000" w:themeColor="text1"/>
                  <w:szCs w:val="18"/>
                </w:rPr>
                <w:t>Component 2 candidate values: {2,3,4,5,6,7,8)</w:t>
              </w:r>
            </w:ins>
          </w:p>
          <w:p w14:paraId="3CE4A9A6" w14:textId="77777777" w:rsidR="002D58C0" w:rsidRPr="006803BE" w:rsidRDefault="002D58C0" w:rsidP="00CD2CAD">
            <w:pPr>
              <w:pStyle w:val="TAL"/>
              <w:rPr>
                <w:ins w:id="1642" w:author="BENDLIN, RALF M" w:date="2023-10-12T21:29:00Z"/>
                <w:rFonts w:cs="Arial"/>
                <w:color w:val="000000" w:themeColor="text1"/>
                <w:szCs w:val="18"/>
              </w:rPr>
            </w:pPr>
          </w:p>
          <w:p w14:paraId="2B4D0F7A" w14:textId="77777777" w:rsidR="002D58C0" w:rsidRPr="006803BE" w:rsidRDefault="002D58C0" w:rsidP="00CD2CAD">
            <w:pPr>
              <w:rPr>
                <w:rFonts w:ascii="Arial" w:eastAsia="宋体" w:hAnsi="Arial" w:cs="Arial"/>
                <w:color w:val="000000" w:themeColor="text1"/>
                <w:sz w:val="18"/>
                <w:szCs w:val="18"/>
                <w:lang w:eastAsia="en-US"/>
              </w:rPr>
            </w:pPr>
            <w:ins w:id="1643" w:author="BENDLIN, RALF M" w:date="2023-10-12T21:29:00Z">
              <w:r w:rsidRPr="006803BE">
                <w:rPr>
                  <w:rFonts w:ascii="Arial" w:hAnsi="Arial" w:cs="Arial"/>
                  <w:color w:val="000000" w:themeColor="text1"/>
                  <w:sz w:val="18"/>
                  <w:szCs w:val="18"/>
                </w:rPr>
                <w:t xml:space="preserve">Component 3 candidate values: {1, 2, 4, 7, 14, 28, 42, 56, 70, 84, 98, 112, 224, 336}, where {84, 98, 112, 224, </w:t>
              </w:r>
              <w:proofErr w:type="gramStart"/>
              <w:r w:rsidRPr="006803BE">
                <w:rPr>
                  <w:rFonts w:ascii="Arial" w:hAnsi="Arial" w:cs="Arial"/>
                  <w:color w:val="000000" w:themeColor="text1"/>
                  <w:sz w:val="18"/>
                  <w:szCs w:val="18"/>
                </w:rPr>
                <w:t>336 }</w:t>
              </w:r>
              <w:proofErr w:type="gramEnd"/>
              <w:r w:rsidRPr="006803BE">
                <w:rPr>
                  <w:rFonts w:ascii="Arial" w:hAnsi="Arial" w:cs="Arial"/>
                  <w:color w:val="000000" w:themeColor="text1"/>
                  <w:sz w:val="18"/>
                  <w:szCs w:val="18"/>
                </w:rPr>
                <w:t xml:space="preserve"> only can be applicable in FR2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77F21" w14:textId="77777777" w:rsidR="002D58C0" w:rsidRPr="006803BE" w:rsidRDefault="002D58C0" w:rsidP="00CD2CAD">
            <w:pPr>
              <w:rPr>
                <w:rFonts w:ascii="Arial" w:eastAsia="宋体" w:hAnsi="Arial" w:cs="Arial"/>
                <w:color w:val="000000" w:themeColor="text1"/>
                <w:sz w:val="18"/>
                <w:szCs w:val="18"/>
                <w:lang w:eastAsia="zh-CN"/>
              </w:rPr>
            </w:pPr>
            <w:ins w:id="1644" w:author="BENDLIN, RALF M" w:date="2023-10-12T21:29:00Z">
              <w:r w:rsidRPr="006803BE">
                <w:rPr>
                  <w:rFonts w:ascii="Arial" w:hAnsi="Arial" w:cs="Arial"/>
                  <w:color w:val="000000" w:themeColor="text1"/>
                  <w:sz w:val="18"/>
                  <w:szCs w:val="18"/>
                  <w:lang w:val="en-US"/>
                </w:rPr>
                <w:t>Optional with capability signaling</w:t>
              </w:r>
            </w:ins>
          </w:p>
        </w:tc>
      </w:tr>
      <w:tr w:rsidR="002D58C0" w:rsidRPr="00930C41" w14:paraId="77EBE7B6"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15336" w14:textId="77777777" w:rsidR="002D58C0" w:rsidRPr="00930C41" w:rsidRDefault="002D58C0" w:rsidP="00CD2CAD">
            <w:pPr>
              <w:rPr>
                <w:rFonts w:ascii="Arial" w:eastAsia="宋体" w:hAnsi="Arial" w:cs="Arial"/>
                <w:color w:val="000000" w:themeColor="text1"/>
                <w:sz w:val="18"/>
                <w:szCs w:val="18"/>
                <w:lang w:eastAsia="en-US"/>
              </w:rPr>
            </w:pPr>
            <w:r w:rsidRPr="00930C41">
              <w:rPr>
                <w:rFonts w:ascii="Arial" w:eastAsia="宋体"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211CA" w14:textId="77777777" w:rsidR="002D58C0" w:rsidRPr="00930C41" w:rsidRDefault="002D58C0" w:rsidP="00CD2CAD">
            <w:pPr>
              <w:rPr>
                <w:rFonts w:ascii="Arial" w:eastAsia="MS Mincho" w:hAnsi="Arial" w:cs="Arial"/>
                <w:color w:val="000000" w:themeColor="text1"/>
                <w:sz w:val="18"/>
                <w:szCs w:val="18"/>
                <w:lang w:val="en-US" w:eastAsia="en-US"/>
              </w:rPr>
            </w:pPr>
            <w:r w:rsidRPr="00930C41">
              <w:rPr>
                <w:rFonts w:ascii="Arial" w:eastAsia="MS Mincho" w:hAnsi="Arial" w:cs="Arial"/>
                <w:color w:val="000000" w:themeColor="text1"/>
                <w:sz w:val="18"/>
                <w:szCs w:val="18"/>
                <w:lang w:val="en-US" w:eastAsia="en-US"/>
              </w:rPr>
              <w:t>40-1-9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13DB0" w14:textId="77777777" w:rsidR="002D58C0" w:rsidRPr="00930C41" w:rsidRDefault="002D58C0" w:rsidP="00CD2CAD">
            <w:pPr>
              <w:rPr>
                <w:rFonts w:ascii="Arial" w:eastAsia="宋体" w:hAnsi="Arial" w:cs="Arial"/>
                <w:color w:val="000000" w:themeColor="text1"/>
                <w:sz w:val="18"/>
                <w:szCs w:val="18"/>
                <w:lang w:eastAsia="zh-CN"/>
              </w:rPr>
            </w:pPr>
            <w:r w:rsidRPr="00930C41">
              <w:rPr>
                <w:rFonts w:ascii="Arial" w:eastAsia="宋体" w:hAnsi="Arial" w:cs="Arial"/>
                <w:color w:val="000000" w:themeColor="text1"/>
                <w:sz w:val="18"/>
                <w:szCs w:val="18"/>
                <w:lang w:eastAsia="zh-CN"/>
              </w:rPr>
              <w:t>Unified TCI with separate DL/UL TCI update for multi-DCI based multi-TRP with single activated TCI codepoint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85177" w14:textId="77777777" w:rsidR="002D58C0" w:rsidRPr="00437650" w:rsidRDefault="002D58C0" w:rsidP="00CD2CAD">
            <w:pPr>
              <w:pStyle w:val="maintext"/>
              <w:spacing w:line="240" w:lineRule="auto"/>
              <w:ind w:firstLineChars="0" w:firstLine="0"/>
              <w:jc w:val="left"/>
              <w:rPr>
                <w:ins w:id="1645" w:author="BENDLIN, RALF M" w:date="2023-10-12T21:29:00Z"/>
                <w:rFonts w:ascii="Arial" w:hAnsi="Arial" w:cs="Arial"/>
                <w:color w:val="000000" w:themeColor="text1"/>
                <w:sz w:val="18"/>
                <w:szCs w:val="18"/>
              </w:rPr>
            </w:pPr>
            <w:ins w:id="1646" w:author="BENDLIN, RALF M" w:date="2023-10-12T21:29:00Z">
              <w:r w:rsidRPr="00437650">
                <w:rPr>
                  <w:rFonts w:ascii="Arial" w:hAnsi="Arial" w:cs="Arial"/>
                  <w:color w:val="000000" w:themeColor="text1"/>
                  <w:sz w:val="18"/>
                  <w:szCs w:val="18"/>
                </w:rPr>
                <w:t xml:space="preserve">1. Maximum number of configured DL TCI states per BWP per CC </w:t>
              </w:r>
            </w:ins>
          </w:p>
          <w:p w14:paraId="040A3BD8" w14:textId="77777777" w:rsidR="002D58C0" w:rsidRPr="00437650" w:rsidRDefault="002D58C0" w:rsidP="00CD2CAD">
            <w:pPr>
              <w:pStyle w:val="maintext"/>
              <w:spacing w:line="240" w:lineRule="auto"/>
              <w:ind w:firstLineChars="0" w:firstLine="0"/>
              <w:jc w:val="left"/>
              <w:rPr>
                <w:ins w:id="1647" w:author="BENDLIN, RALF M" w:date="2023-10-12T21:29:00Z"/>
                <w:rFonts w:ascii="Arial" w:hAnsi="Arial" w:cs="Arial"/>
                <w:color w:val="000000" w:themeColor="text1"/>
                <w:sz w:val="18"/>
                <w:szCs w:val="18"/>
              </w:rPr>
            </w:pPr>
            <w:ins w:id="1648" w:author="BENDLIN, RALF M" w:date="2023-10-12T21:29:00Z">
              <w:r w:rsidRPr="00437650">
                <w:rPr>
                  <w:rFonts w:ascii="Arial" w:hAnsi="Arial" w:cs="Arial"/>
                  <w:color w:val="000000" w:themeColor="text1"/>
                  <w:sz w:val="18"/>
                  <w:szCs w:val="18"/>
                </w:rPr>
                <w:t xml:space="preserve">2. Maximum number of configured UL TCI states per BWP per CC </w:t>
              </w:r>
            </w:ins>
          </w:p>
          <w:p w14:paraId="17A67974" w14:textId="77777777" w:rsidR="002D58C0" w:rsidRPr="00437650" w:rsidRDefault="002D58C0" w:rsidP="00CD2CAD">
            <w:pPr>
              <w:pStyle w:val="maintext"/>
              <w:spacing w:line="240" w:lineRule="auto"/>
              <w:ind w:firstLineChars="0" w:firstLine="0"/>
              <w:jc w:val="left"/>
              <w:rPr>
                <w:ins w:id="1649" w:author="BENDLIN, RALF M" w:date="2023-10-12T21:29:00Z"/>
                <w:rFonts w:ascii="Arial" w:hAnsi="Arial" w:cs="Arial"/>
                <w:color w:val="000000" w:themeColor="text1"/>
                <w:sz w:val="18"/>
                <w:szCs w:val="18"/>
              </w:rPr>
            </w:pPr>
            <w:ins w:id="1650" w:author="BENDLIN, RALF M" w:date="2023-10-12T21:29:00Z">
              <w:r w:rsidRPr="00437650">
                <w:rPr>
                  <w:rFonts w:ascii="Arial" w:hAnsi="Arial" w:cs="Arial"/>
                  <w:color w:val="000000" w:themeColor="text1"/>
                  <w:sz w:val="18"/>
                  <w:szCs w:val="18"/>
                </w:rPr>
                <w:t>3. Maximum number of activated DL TCI states across all CC</w:t>
              </w:r>
            </w:ins>
          </w:p>
          <w:p w14:paraId="688E2284" w14:textId="77777777" w:rsidR="002D58C0" w:rsidRPr="00437650" w:rsidRDefault="002D58C0" w:rsidP="00CD2CAD">
            <w:pPr>
              <w:pStyle w:val="maintext"/>
              <w:spacing w:line="240" w:lineRule="auto"/>
              <w:ind w:firstLineChars="0" w:firstLine="0"/>
              <w:jc w:val="left"/>
              <w:rPr>
                <w:ins w:id="1651" w:author="BENDLIN, RALF M" w:date="2023-10-12T21:29:00Z"/>
                <w:rFonts w:ascii="Arial" w:hAnsi="Arial" w:cs="Arial"/>
                <w:color w:val="000000" w:themeColor="text1"/>
                <w:sz w:val="18"/>
                <w:szCs w:val="18"/>
              </w:rPr>
            </w:pPr>
            <w:ins w:id="1652" w:author="BENDLIN, RALF M" w:date="2023-10-12T21:29:00Z">
              <w:r w:rsidRPr="00437650">
                <w:rPr>
                  <w:rFonts w:ascii="Arial" w:hAnsi="Arial" w:cs="Arial"/>
                  <w:color w:val="000000" w:themeColor="text1"/>
                  <w:sz w:val="18"/>
                  <w:szCs w:val="18"/>
                </w:rPr>
                <w:t>4. Maximum number of activated UL TCI states across all CC</w:t>
              </w:r>
            </w:ins>
          </w:p>
          <w:p w14:paraId="2FCF17D1" w14:textId="77777777" w:rsidR="002D58C0" w:rsidRPr="00437650" w:rsidRDefault="002D58C0" w:rsidP="00CD2CAD">
            <w:pPr>
              <w:pStyle w:val="maintext"/>
              <w:spacing w:line="240" w:lineRule="auto"/>
              <w:ind w:firstLineChars="0" w:firstLine="0"/>
              <w:jc w:val="left"/>
              <w:rPr>
                <w:ins w:id="1653" w:author="BENDLIN, RALF M" w:date="2023-10-12T21:29:00Z"/>
                <w:rFonts w:ascii="Arial" w:hAnsi="Arial" w:cs="Arial"/>
                <w:color w:val="000000" w:themeColor="text1"/>
                <w:sz w:val="18"/>
                <w:szCs w:val="18"/>
              </w:rPr>
            </w:pPr>
            <w:ins w:id="1654" w:author="BENDLIN, RALF M" w:date="2023-10-12T21:29:00Z">
              <w:r w:rsidRPr="00437650">
                <w:rPr>
                  <w:rFonts w:ascii="Arial" w:hAnsi="Arial" w:cs="Arial"/>
                  <w:color w:val="000000" w:themeColor="text1"/>
                  <w:sz w:val="18"/>
                  <w:szCs w:val="18"/>
                </w:rPr>
                <w:t>5. One MAC-CE activated DL TCI-state per CC in a band for a TRP associated with a ‘coresetPoolIndex’ value.</w:t>
              </w:r>
            </w:ins>
          </w:p>
          <w:p w14:paraId="36D17C0D" w14:textId="77777777" w:rsidR="002D58C0" w:rsidRPr="00930C41" w:rsidRDefault="002D58C0" w:rsidP="00CD2CAD">
            <w:pPr>
              <w:rPr>
                <w:rFonts w:ascii="Arial" w:eastAsia="宋体" w:hAnsi="Arial" w:cs="Arial"/>
                <w:color w:val="000000" w:themeColor="text1"/>
                <w:sz w:val="18"/>
                <w:szCs w:val="18"/>
                <w:lang w:eastAsia="zh-CN"/>
              </w:rPr>
            </w:pPr>
            <w:ins w:id="1655" w:author="BENDLIN, RALF M" w:date="2023-10-12T21:29:00Z">
              <w:r w:rsidRPr="00437650">
                <w:rPr>
                  <w:rFonts w:ascii="Arial" w:hAnsi="Arial" w:cs="Arial"/>
                  <w:color w:val="000000" w:themeColor="text1"/>
                  <w:sz w:val="18"/>
                  <w:szCs w:val="18"/>
                </w:rPr>
                <w:t>6. One MAC-CE activated UL TCI-state per CC in a band for a TRP associated with a ‘coresetPoolIndex’ value.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0D15F" w14:textId="77777777" w:rsidR="002D58C0" w:rsidRPr="00075A4F" w:rsidRDefault="002D58C0" w:rsidP="00CD2CAD">
            <w:pPr>
              <w:keepNext/>
              <w:keepLines/>
              <w:rPr>
                <w:rFonts w:ascii="Arial" w:eastAsia="宋体" w:hAnsi="Arial" w:cs="Arial"/>
                <w:color w:val="FFC000"/>
                <w:sz w:val="18"/>
                <w:szCs w:val="18"/>
                <w:u w:val="single"/>
                <w:lang w:eastAsia="zh-CN"/>
              </w:rPr>
            </w:pPr>
            <w:r w:rsidRPr="00075A4F">
              <w:rPr>
                <w:rFonts w:ascii="Arial" w:eastAsia="宋体" w:hAnsi="Arial" w:cs="Arial"/>
                <w:color w:val="FFC000"/>
                <w:sz w:val="18"/>
                <w:szCs w:val="18"/>
                <w:u w:val="single"/>
                <w:lang w:eastAsia="zh-CN"/>
              </w:rPr>
              <w:t>23-10-1,</w:t>
            </w:r>
          </w:p>
          <w:p w14:paraId="57BCEA66" w14:textId="77777777" w:rsidR="002D58C0" w:rsidRPr="00930C41" w:rsidRDefault="002D58C0" w:rsidP="00CD2CAD">
            <w:pPr>
              <w:rPr>
                <w:rFonts w:ascii="Arial" w:eastAsia="MS Mincho" w:hAnsi="Arial" w:cs="Arial"/>
                <w:color w:val="0000FF"/>
                <w:sz w:val="18"/>
                <w:szCs w:val="18"/>
              </w:rPr>
            </w:pPr>
            <w:r w:rsidRPr="00075A4F">
              <w:rPr>
                <w:rFonts w:ascii="Arial" w:eastAsiaTheme="minorEastAsia" w:hAnsi="Arial" w:cs="Arial" w:hint="eastAsia"/>
                <w:color w:val="FFC000"/>
                <w:sz w:val="18"/>
                <w:szCs w:val="18"/>
                <w:u w:val="single"/>
                <w:lang w:eastAsia="zh-CN"/>
              </w:rPr>
              <w:t>1</w:t>
            </w:r>
            <w:r w:rsidRPr="00075A4F">
              <w:rPr>
                <w:rFonts w:ascii="Arial" w:eastAsiaTheme="minorEastAsia" w:hAnsi="Arial" w:cs="Arial"/>
                <w:color w:val="FFC000"/>
                <w:sz w:val="18"/>
                <w:szCs w:val="18"/>
                <w:u w:val="single"/>
                <w:lang w:eastAsia="zh-CN"/>
              </w:rPr>
              <w:t>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93070" w14:textId="77777777" w:rsidR="002D58C0" w:rsidRPr="00075A4F" w:rsidRDefault="002D58C0" w:rsidP="00CD2CAD">
            <w:pPr>
              <w:rPr>
                <w:rFonts w:ascii="Arial" w:eastAsia="宋体" w:hAnsi="Arial" w:cs="Arial"/>
                <w:color w:val="000000" w:themeColor="text1"/>
                <w:sz w:val="18"/>
                <w:szCs w:val="18"/>
                <w:lang w:eastAsia="zh-CN"/>
              </w:rPr>
            </w:pPr>
            <w:ins w:id="1656" w:author="BENDLIN, RALF M" w:date="2023-10-12T21:29:00Z">
              <w:r w:rsidRPr="00075A4F">
                <w:rPr>
                  <w:rFonts w:ascii="Arial" w:eastAsia="Malgun Gothic" w:hAnsi="Arial" w:cs="Arial"/>
                  <w:color w:val="000000" w:themeColor="text1"/>
                  <w:sz w:val="18"/>
                  <w:szCs w:val="18"/>
                  <w:lang w:eastAsia="ko-KR"/>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3E2F3" w14:textId="77777777" w:rsidR="002D58C0" w:rsidRPr="00075A4F" w:rsidRDefault="002D58C0" w:rsidP="00CD2CAD">
            <w:pPr>
              <w:rPr>
                <w:rFonts w:ascii="Arial" w:eastAsia="宋体" w:hAnsi="Arial" w:cs="Arial"/>
                <w:color w:val="000000" w:themeColor="text1"/>
                <w:sz w:val="18"/>
                <w:szCs w:val="18"/>
              </w:rPr>
            </w:pPr>
            <w:ins w:id="1657" w:author="BENDLIN, RALF M" w:date="2023-10-12T21:29:00Z">
              <w:r w:rsidRPr="00075A4F">
                <w:rPr>
                  <w:rFonts w:ascii="Arial" w:eastAsia="Malgun Gothic" w:hAnsi="Arial" w:cs="Arial"/>
                  <w:color w:val="000000" w:themeColor="text1"/>
                  <w:sz w:val="18"/>
                  <w:szCs w:val="18"/>
                  <w:lang w:eastAsia="ko-KR"/>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648D6" w14:textId="77777777" w:rsidR="002D58C0" w:rsidRPr="00075A4F" w:rsidRDefault="002D58C0" w:rsidP="00CD2CAD">
            <w:pPr>
              <w:rPr>
                <w:rFonts w:ascii="Arial" w:eastAsia="宋体" w:hAnsi="Arial" w:cs="Arial"/>
                <w:color w:val="000000" w:themeColor="text1"/>
                <w:sz w:val="18"/>
                <w:szCs w:val="18"/>
                <w:lang w:val="en-US" w:eastAsia="zh-CN"/>
              </w:rPr>
            </w:pPr>
            <w:ins w:id="1658" w:author="BENDLIN, RALF M" w:date="2023-10-12T21:29:00Z">
              <w:r w:rsidRPr="00075A4F">
                <w:rPr>
                  <w:rFonts w:ascii="Arial" w:eastAsia="Malgun Gothic" w:hAnsi="Arial" w:cs="Arial"/>
                  <w:color w:val="000000" w:themeColor="text1"/>
                  <w:sz w:val="18"/>
                  <w:szCs w:val="18"/>
                  <w:lang w:eastAsia="ko-KR"/>
                </w:rPr>
                <w:t>Unified TCI with separate DL/UL TCI update for multi-DCI based multi-TRP with single activated TCI codepoint per CORESETPoolIndex per CC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51B4D" w14:textId="77777777" w:rsidR="002D58C0" w:rsidRPr="00075A4F" w:rsidRDefault="002D58C0" w:rsidP="00CD2CAD">
            <w:pPr>
              <w:rPr>
                <w:rFonts w:ascii="Arial" w:eastAsia="宋体" w:hAnsi="Arial" w:cs="Arial"/>
                <w:color w:val="000000" w:themeColor="text1"/>
                <w:sz w:val="18"/>
                <w:szCs w:val="18"/>
                <w:lang w:eastAsia="zh-CN"/>
              </w:rPr>
            </w:pPr>
            <w:ins w:id="1659" w:author="BENDLIN, RALF M" w:date="2023-10-12T21:29:00Z">
              <w:r w:rsidRPr="00075A4F">
                <w:rPr>
                  <w:rFonts w:ascii="Arial" w:hAnsi="Arial" w:cs="Arial"/>
                  <w:color w:val="000000" w:themeColor="text1"/>
                  <w:sz w:val="18"/>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51F7B" w14:textId="77777777" w:rsidR="002D58C0" w:rsidRPr="00075A4F" w:rsidRDefault="002D58C0" w:rsidP="00CD2CAD">
            <w:pPr>
              <w:rPr>
                <w:rFonts w:ascii="Arial" w:eastAsia="宋体" w:hAnsi="Arial" w:cs="Arial"/>
                <w:color w:val="000000" w:themeColor="text1"/>
                <w:sz w:val="18"/>
                <w:szCs w:val="18"/>
              </w:rPr>
            </w:pPr>
            <w:ins w:id="1660" w:author="BENDLIN, RALF M" w:date="2023-10-12T21:29:00Z">
              <w:r w:rsidRPr="00075A4F">
                <w:rPr>
                  <w:rFonts w:ascii="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5889A" w14:textId="77777777" w:rsidR="002D58C0" w:rsidRPr="00075A4F" w:rsidRDefault="002D58C0" w:rsidP="00CD2CAD">
            <w:pPr>
              <w:rPr>
                <w:rFonts w:ascii="Arial" w:eastAsia="宋体" w:hAnsi="Arial" w:cs="Arial"/>
                <w:color w:val="000000" w:themeColor="text1"/>
                <w:sz w:val="18"/>
                <w:szCs w:val="18"/>
              </w:rPr>
            </w:pPr>
            <w:ins w:id="1661" w:author="BENDLIN, RALF M" w:date="2023-10-12T21:29:00Z">
              <w:r w:rsidRPr="00075A4F">
                <w:rPr>
                  <w:rFonts w:ascii="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64A65" w14:textId="77777777" w:rsidR="002D58C0" w:rsidRPr="00075A4F" w:rsidRDefault="002D58C0" w:rsidP="00CD2CAD">
            <w:pPr>
              <w:rPr>
                <w:rFonts w:ascii="Arial" w:eastAsia="宋体" w:hAnsi="Arial" w:cs="Arial"/>
                <w:color w:val="000000" w:themeColor="text1"/>
                <w:sz w:val="18"/>
                <w:szCs w:val="18"/>
              </w:rPr>
            </w:pPr>
            <w:ins w:id="1662" w:author="BENDLIN, RALF M" w:date="2023-10-12T21:29:00Z">
              <w:r w:rsidRPr="00075A4F">
                <w:rPr>
                  <w:rFonts w:ascii="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0E559" w14:textId="77777777" w:rsidR="002D58C0" w:rsidRPr="00075A4F" w:rsidRDefault="002D58C0" w:rsidP="00CD2CAD">
            <w:pPr>
              <w:pStyle w:val="TAL"/>
              <w:rPr>
                <w:ins w:id="1663" w:author="BENDLIN, RALF M" w:date="2023-10-12T21:29:00Z"/>
                <w:rFonts w:cs="Arial"/>
                <w:color w:val="000000" w:themeColor="text1"/>
                <w:szCs w:val="18"/>
              </w:rPr>
            </w:pPr>
            <w:ins w:id="1664" w:author="BENDLIN, RALF M" w:date="2023-10-12T21:29:00Z">
              <w:r w:rsidRPr="00075A4F">
                <w:rPr>
                  <w:rFonts w:cs="Arial"/>
                  <w:color w:val="000000" w:themeColor="text1"/>
                  <w:szCs w:val="18"/>
                </w:rPr>
                <w:t>Component 1 candidate value {8, 12, 16, 24, 32, 48, 64, 128}</w:t>
              </w:r>
            </w:ins>
          </w:p>
          <w:p w14:paraId="4CDB6D4F" w14:textId="77777777" w:rsidR="002D58C0" w:rsidRPr="00075A4F" w:rsidRDefault="002D58C0" w:rsidP="00CD2CAD">
            <w:pPr>
              <w:pStyle w:val="TAL"/>
              <w:rPr>
                <w:ins w:id="1665" w:author="BENDLIN, RALF M" w:date="2023-10-12T21:29:00Z"/>
                <w:rFonts w:cs="Arial"/>
                <w:color w:val="000000" w:themeColor="text1"/>
                <w:szCs w:val="18"/>
              </w:rPr>
            </w:pPr>
          </w:p>
          <w:p w14:paraId="18FD51C8" w14:textId="77777777" w:rsidR="002D58C0" w:rsidRPr="00075A4F" w:rsidRDefault="002D58C0" w:rsidP="00CD2CAD">
            <w:pPr>
              <w:pStyle w:val="TAL"/>
              <w:rPr>
                <w:ins w:id="1666" w:author="BENDLIN, RALF M" w:date="2023-10-12T21:29:00Z"/>
                <w:rFonts w:cs="Arial"/>
                <w:color w:val="000000" w:themeColor="text1"/>
                <w:szCs w:val="18"/>
              </w:rPr>
            </w:pPr>
            <w:ins w:id="1667" w:author="BENDLIN, RALF M" w:date="2023-10-12T21:29:00Z">
              <w:r w:rsidRPr="00075A4F">
                <w:rPr>
                  <w:rFonts w:cs="Arial"/>
                  <w:color w:val="000000" w:themeColor="text1"/>
                  <w:szCs w:val="18"/>
                </w:rPr>
                <w:t>Component 2 candidate value {8, 12, 16, 24, 32, 48, 64}</w:t>
              </w:r>
            </w:ins>
          </w:p>
          <w:p w14:paraId="49373694" w14:textId="77777777" w:rsidR="002D58C0" w:rsidRPr="00075A4F" w:rsidRDefault="002D58C0" w:rsidP="00CD2CAD">
            <w:pPr>
              <w:pStyle w:val="TAL"/>
              <w:rPr>
                <w:ins w:id="1668" w:author="BENDLIN, RALF M" w:date="2023-10-12T21:29:00Z"/>
                <w:rFonts w:cs="Arial"/>
                <w:color w:val="000000" w:themeColor="text1"/>
                <w:szCs w:val="18"/>
              </w:rPr>
            </w:pPr>
          </w:p>
          <w:p w14:paraId="6635AC32" w14:textId="77777777" w:rsidR="002D58C0" w:rsidRPr="00075A4F" w:rsidRDefault="002D58C0" w:rsidP="00CD2CAD">
            <w:pPr>
              <w:pStyle w:val="TAL"/>
              <w:rPr>
                <w:ins w:id="1669" w:author="BENDLIN, RALF M" w:date="2023-10-12T21:29:00Z"/>
                <w:rFonts w:cs="Arial"/>
                <w:color w:val="000000" w:themeColor="text1"/>
                <w:szCs w:val="18"/>
              </w:rPr>
            </w:pPr>
            <w:ins w:id="1670" w:author="BENDLIN, RALF M" w:date="2023-10-12T21:29:00Z">
              <w:r w:rsidRPr="00075A4F">
                <w:rPr>
                  <w:rFonts w:cs="Arial"/>
                  <w:color w:val="000000" w:themeColor="text1"/>
                  <w:szCs w:val="18"/>
                </w:rPr>
                <w:t>Component 3 candidate values: {1, 2, 4, 8, 16}</w:t>
              </w:r>
            </w:ins>
          </w:p>
          <w:p w14:paraId="341BF19A" w14:textId="77777777" w:rsidR="002D58C0" w:rsidRPr="00075A4F" w:rsidRDefault="002D58C0" w:rsidP="00CD2CAD">
            <w:pPr>
              <w:pStyle w:val="TAL"/>
              <w:rPr>
                <w:ins w:id="1671" w:author="BENDLIN, RALF M" w:date="2023-10-12T21:29:00Z"/>
                <w:rFonts w:cs="Arial"/>
                <w:color w:val="000000" w:themeColor="text1"/>
                <w:szCs w:val="18"/>
              </w:rPr>
            </w:pPr>
          </w:p>
          <w:p w14:paraId="2F1068F4" w14:textId="77777777" w:rsidR="002D58C0" w:rsidRPr="00075A4F" w:rsidRDefault="002D58C0" w:rsidP="00CD2CAD">
            <w:pPr>
              <w:rPr>
                <w:rFonts w:ascii="Arial" w:eastAsia="宋体" w:hAnsi="Arial" w:cs="Arial"/>
                <w:color w:val="000000" w:themeColor="text1"/>
                <w:sz w:val="18"/>
                <w:szCs w:val="18"/>
                <w:lang w:eastAsia="en-US"/>
              </w:rPr>
            </w:pPr>
            <w:ins w:id="1672" w:author="BENDLIN, RALF M" w:date="2023-10-12T21:29:00Z">
              <w:r w:rsidRPr="00075A4F">
                <w:rPr>
                  <w:rFonts w:ascii="Arial" w:hAnsi="Arial" w:cs="Arial"/>
                  <w:color w:val="000000" w:themeColor="text1"/>
                  <w:sz w:val="18"/>
                  <w:szCs w:val="18"/>
                </w:rPr>
                <w:t>Component 4 candidate values: {1, 2, 4, 8, 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72179" w14:textId="77777777" w:rsidR="002D58C0" w:rsidRPr="00075A4F" w:rsidRDefault="002D58C0" w:rsidP="00CD2CAD">
            <w:pPr>
              <w:rPr>
                <w:rFonts w:ascii="Arial" w:eastAsia="宋体" w:hAnsi="Arial" w:cs="Arial"/>
                <w:color w:val="000000" w:themeColor="text1"/>
                <w:sz w:val="18"/>
                <w:szCs w:val="18"/>
                <w:lang w:eastAsia="zh-CN"/>
              </w:rPr>
            </w:pPr>
            <w:ins w:id="1673" w:author="BENDLIN, RALF M" w:date="2023-10-12T21:29:00Z">
              <w:r w:rsidRPr="00075A4F">
                <w:rPr>
                  <w:rFonts w:ascii="Arial" w:hAnsi="Arial" w:cs="Arial"/>
                  <w:color w:val="000000" w:themeColor="text1"/>
                  <w:sz w:val="18"/>
                  <w:szCs w:val="18"/>
                  <w:lang w:val="en-US"/>
                </w:rPr>
                <w:t>Optional with capability signaling</w:t>
              </w:r>
            </w:ins>
          </w:p>
        </w:tc>
      </w:tr>
      <w:tr w:rsidR="002D58C0" w:rsidRPr="00930C41" w14:paraId="60AE86C3"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51945" w14:textId="77777777" w:rsidR="002D58C0" w:rsidRPr="00930C41" w:rsidRDefault="002D58C0" w:rsidP="00CD2CAD">
            <w:pPr>
              <w:rPr>
                <w:rFonts w:ascii="Arial" w:eastAsia="宋体" w:hAnsi="Arial" w:cs="Arial"/>
                <w:color w:val="000000" w:themeColor="text1"/>
                <w:sz w:val="18"/>
                <w:szCs w:val="18"/>
                <w:lang w:eastAsia="en-US"/>
              </w:rPr>
            </w:pPr>
            <w:r w:rsidRPr="00930C41">
              <w:rPr>
                <w:rFonts w:ascii="Arial" w:eastAsia="宋体"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73221" w14:textId="77777777" w:rsidR="002D58C0" w:rsidRPr="00930C41" w:rsidRDefault="002D58C0" w:rsidP="00CD2CAD">
            <w:pPr>
              <w:rPr>
                <w:rFonts w:ascii="Arial" w:eastAsia="MS Mincho" w:hAnsi="Arial" w:cs="Arial"/>
                <w:color w:val="000000" w:themeColor="text1"/>
                <w:sz w:val="18"/>
                <w:szCs w:val="18"/>
                <w:lang w:val="en-US" w:eastAsia="en-US"/>
              </w:rPr>
            </w:pPr>
            <w:r w:rsidRPr="00930C41">
              <w:rPr>
                <w:rFonts w:ascii="Arial" w:eastAsia="MS Mincho" w:hAnsi="Arial" w:cs="Arial"/>
                <w:color w:val="000000" w:themeColor="text1"/>
                <w:sz w:val="18"/>
                <w:szCs w:val="18"/>
                <w:lang w:val="en-US" w:eastAsia="en-US"/>
              </w:rPr>
              <w:t>40-1-9a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AC919" w14:textId="77777777" w:rsidR="002D58C0" w:rsidRPr="00930C41" w:rsidRDefault="002D58C0" w:rsidP="00CD2CAD">
            <w:pPr>
              <w:rPr>
                <w:rFonts w:ascii="Arial" w:eastAsia="宋体" w:hAnsi="Arial" w:cs="Arial"/>
                <w:color w:val="000000" w:themeColor="text1"/>
                <w:sz w:val="18"/>
                <w:szCs w:val="18"/>
                <w:lang w:eastAsia="zh-CN"/>
              </w:rPr>
            </w:pPr>
            <w:r w:rsidRPr="00930C41">
              <w:rPr>
                <w:rFonts w:ascii="Arial" w:eastAsia="宋体" w:hAnsi="Arial" w:cs="Arial"/>
                <w:color w:val="000000" w:themeColor="text1"/>
                <w:sz w:val="18"/>
                <w:szCs w:val="18"/>
                <w:lang w:eastAsia="zh-CN"/>
              </w:rPr>
              <w:t>Unified TCI with separate DL/UL TCI update for multi-DCI based multi-TRP with multiple activated TCI codepoints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184E6" w14:textId="77777777" w:rsidR="002D58C0" w:rsidRPr="00437650" w:rsidRDefault="002D58C0" w:rsidP="00CD2CAD">
            <w:pPr>
              <w:spacing w:after="60"/>
              <w:rPr>
                <w:ins w:id="1674" w:author="BENDLIN, RALF M" w:date="2023-10-12T21:29:00Z"/>
                <w:rFonts w:ascii="Arial" w:hAnsi="Arial" w:cs="Arial"/>
                <w:color w:val="000000" w:themeColor="text1"/>
                <w:sz w:val="18"/>
                <w:szCs w:val="18"/>
                <w:lang w:eastAsia="zh-CN"/>
              </w:rPr>
            </w:pPr>
            <w:ins w:id="1675" w:author="BENDLIN, RALF M" w:date="2023-10-12T21:29:00Z">
              <w:r w:rsidRPr="00437650">
                <w:rPr>
                  <w:rFonts w:ascii="Arial" w:hAnsi="Arial" w:cs="Arial"/>
                  <w:color w:val="000000" w:themeColor="text1"/>
                  <w:sz w:val="18"/>
                  <w:szCs w:val="18"/>
                  <w:lang w:eastAsia="zh-CN"/>
                </w:rPr>
                <w:t xml:space="preserve">1. TCI state indication for update and activation  </w:t>
              </w:r>
            </w:ins>
          </w:p>
          <w:p w14:paraId="1FB4239A" w14:textId="77777777" w:rsidR="002D58C0" w:rsidRPr="00437650" w:rsidRDefault="002D58C0" w:rsidP="00CD2CAD">
            <w:pPr>
              <w:spacing w:after="60"/>
              <w:rPr>
                <w:ins w:id="1676" w:author="BENDLIN, RALF M" w:date="2023-10-12T21:29:00Z"/>
                <w:rFonts w:ascii="Arial" w:hAnsi="Arial" w:cs="Arial"/>
                <w:color w:val="000000" w:themeColor="text1"/>
                <w:sz w:val="18"/>
                <w:szCs w:val="18"/>
                <w:lang w:eastAsia="zh-CN"/>
              </w:rPr>
            </w:pPr>
            <w:ins w:id="1677" w:author="BENDLIN, RALF M" w:date="2023-10-12T21:29:00Z">
              <w:r w:rsidRPr="00437650">
                <w:rPr>
                  <w:rFonts w:ascii="Arial" w:hAnsi="Arial" w:cs="Arial"/>
                  <w:color w:val="000000" w:themeColor="text1"/>
                  <w:sz w:val="18"/>
                  <w:szCs w:val="18"/>
                  <w:lang w:eastAsia="zh-CN"/>
                </w:rPr>
                <w:t>a) MAC-CE+DCI-based TCI state indication (use of DCI formats 1_1</w:t>
              </w:r>
              <w:r w:rsidRPr="00437650">
                <w:rPr>
                  <w:rFonts w:ascii="Arial" w:eastAsia="宋体" w:hAnsi="Arial" w:cs="Arial"/>
                  <w:color w:val="000000" w:themeColor="text1"/>
                  <w:sz w:val="18"/>
                  <w:szCs w:val="18"/>
                  <w:lang w:eastAsia="zh-CN"/>
                </w:rPr>
                <w:t xml:space="preserve"> and if supported 1_2</w:t>
              </w:r>
              <w:r w:rsidRPr="00437650">
                <w:rPr>
                  <w:rFonts w:ascii="Arial" w:hAnsi="Arial" w:cs="Arial"/>
                  <w:color w:val="000000" w:themeColor="text1"/>
                  <w:sz w:val="18"/>
                  <w:szCs w:val="18"/>
                  <w:lang w:eastAsia="zh-CN"/>
                </w:rPr>
                <w:t xml:space="preserve"> with DL assignment) </w:t>
              </w:r>
            </w:ins>
          </w:p>
          <w:p w14:paraId="5CC69FB0" w14:textId="77777777" w:rsidR="002D58C0" w:rsidRPr="00437650" w:rsidRDefault="002D58C0" w:rsidP="00CD2CAD">
            <w:pPr>
              <w:spacing w:after="60"/>
              <w:rPr>
                <w:ins w:id="1678" w:author="BENDLIN, RALF M" w:date="2023-10-12T21:29:00Z"/>
                <w:rFonts w:ascii="Arial" w:hAnsi="Arial" w:cs="Arial"/>
                <w:color w:val="000000" w:themeColor="text1"/>
                <w:sz w:val="18"/>
                <w:szCs w:val="18"/>
                <w:lang w:eastAsia="zh-CN"/>
              </w:rPr>
            </w:pPr>
            <w:ins w:id="1679" w:author="BENDLIN, RALF M" w:date="2023-10-12T21:29:00Z">
              <w:r w:rsidRPr="00437650">
                <w:rPr>
                  <w:rFonts w:ascii="Arial" w:hAnsi="Arial" w:cs="Arial"/>
                  <w:color w:val="000000" w:themeColor="text1"/>
                  <w:sz w:val="18"/>
                  <w:szCs w:val="18"/>
                  <w:lang w:eastAsia="zh-CN"/>
                </w:rPr>
                <w:t>b) MAC-CE+DCI-based TCI state indication (use of DCI formats 1_1</w:t>
              </w:r>
              <w:r w:rsidRPr="00437650">
                <w:rPr>
                  <w:rFonts w:ascii="Arial" w:eastAsia="宋体" w:hAnsi="Arial" w:cs="Arial"/>
                  <w:color w:val="000000" w:themeColor="text1"/>
                  <w:sz w:val="18"/>
                  <w:szCs w:val="18"/>
                  <w:lang w:eastAsia="zh-CN"/>
                </w:rPr>
                <w:t xml:space="preserve"> and if supported 1_2</w:t>
              </w:r>
              <w:r w:rsidRPr="00437650">
                <w:rPr>
                  <w:rFonts w:ascii="Arial" w:hAnsi="Arial" w:cs="Arial"/>
                  <w:color w:val="000000" w:themeColor="text1"/>
                  <w:sz w:val="18"/>
                  <w:szCs w:val="18"/>
                  <w:lang w:eastAsia="zh-CN"/>
                </w:rPr>
                <w:t xml:space="preserve"> without DL assignment)</w:t>
              </w:r>
            </w:ins>
          </w:p>
          <w:p w14:paraId="4AE90D7C" w14:textId="77777777" w:rsidR="002D58C0" w:rsidRPr="00437650" w:rsidRDefault="002D58C0" w:rsidP="00CD2CAD">
            <w:pPr>
              <w:spacing w:after="60"/>
              <w:rPr>
                <w:ins w:id="1680" w:author="BENDLIN, RALF M" w:date="2023-10-12T21:29:00Z"/>
                <w:rFonts w:ascii="Arial" w:hAnsi="Arial" w:cs="Arial"/>
                <w:color w:val="000000" w:themeColor="text1"/>
                <w:sz w:val="18"/>
                <w:szCs w:val="18"/>
                <w:lang w:eastAsia="zh-CN"/>
              </w:rPr>
            </w:pPr>
            <w:ins w:id="1681" w:author="BENDLIN, RALF M" w:date="2023-10-12T21:29:00Z">
              <w:r w:rsidRPr="00437650">
                <w:rPr>
                  <w:rFonts w:ascii="Arial" w:hAnsi="Arial" w:cs="Arial"/>
                  <w:color w:val="000000" w:themeColor="text1"/>
                  <w:sz w:val="18"/>
                  <w:szCs w:val="18"/>
                  <w:lang w:eastAsia="zh-CN"/>
                </w:rPr>
                <w:t>2. maximum number of activated DL TCI states per CORESETPoolIndex per BWP per CC</w:t>
              </w:r>
            </w:ins>
          </w:p>
          <w:p w14:paraId="69B7331F" w14:textId="77777777" w:rsidR="002D58C0" w:rsidRPr="00930C41" w:rsidRDefault="002D58C0" w:rsidP="00CD2CAD">
            <w:pPr>
              <w:rPr>
                <w:rFonts w:ascii="Arial" w:eastAsia="宋体" w:hAnsi="Arial" w:cs="Arial"/>
                <w:color w:val="000000" w:themeColor="text1"/>
                <w:sz w:val="18"/>
                <w:szCs w:val="18"/>
                <w:lang w:eastAsia="zh-CN"/>
              </w:rPr>
            </w:pPr>
            <w:ins w:id="1682" w:author="BENDLIN, RALF M" w:date="2023-10-12T21:29:00Z">
              <w:r w:rsidRPr="00437650">
                <w:rPr>
                  <w:rFonts w:ascii="Arial" w:hAnsi="Arial" w:cs="Arial"/>
                  <w:color w:val="000000" w:themeColor="text1"/>
                  <w:sz w:val="18"/>
                  <w:szCs w:val="18"/>
                  <w:lang w:eastAsia="zh-CN"/>
                </w:rPr>
                <w:t>3. maximum number of activated UL TCI states per CORESETPoolIndex per BWP per CC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12DBD" w14:textId="77777777" w:rsidR="002D58C0" w:rsidRPr="00672FA9" w:rsidRDefault="002D58C0" w:rsidP="00CD2CAD">
            <w:pPr>
              <w:keepNext/>
              <w:keepLines/>
              <w:rPr>
                <w:rFonts w:ascii="Arial" w:eastAsia="宋体" w:hAnsi="Arial" w:cs="Arial"/>
                <w:color w:val="FFC000"/>
                <w:sz w:val="18"/>
                <w:szCs w:val="18"/>
                <w:u w:val="single"/>
                <w:lang w:eastAsia="zh-CN"/>
              </w:rPr>
            </w:pPr>
            <w:r w:rsidRPr="00672FA9">
              <w:rPr>
                <w:rFonts w:ascii="Arial" w:eastAsia="宋体" w:hAnsi="Arial" w:cs="Arial"/>
                <w:color w:val="FFC000"/>
                <w:sz w:val="18"/>
                <w:szCs w:val="18"/>
                <w:u w:val="single"/>
                <w:lang w:eastAsia="zh-CN"/>
              </w:rPr>
              <w:t>23-10-1b,</w:t>
            </w:r>
          </w:p>
          <w:p w14:paraId="5DB480B4" w14:textId="77777777" w:rsidR="002D58C0" w:rsidRPr="00930C41" w:rsidRDefault="002D58C0" w:rsidP="00CD2CAD">
            <w:pPr>
              <w:rPr>
                <w:rFonts w:ascii="Arial" w:eastAsia="MS Mincho" w:hAnsi="Arial" w:cs="Arial"/>
                <w:color w:val="0000FF"/>
                <w:sz w:val="18"/>
                <w:szCs w:val="18"/>
              </w:rPr>
            </w:pPr>
            <w:r w:rsidRPr="00672FA9">
              <w:rPr>
                <w:rFonts w:ascii="Arial" w:eastAsiaTheme="minorEastAsia" w:hAnsi="Arial" w:cs="Arial" w:hint="eastAsia"/>
                <w:color w:val="FFC000"/>
                <w:sz w:val="18"/>
                <w:szCs w:val="18"/>
                <w:u w:val="single"/>
                <w:lang w:eastAsia="zh-CN"/>
              </w:rPr>
              <w:t>1</w:t>
            </w:r>
            <w:r w:rsidRPr="00672FA9">
              <w:rPr>
                <w:rFonts w:ascii="Arial" w:eastAsiaTheme="minorEastAsia" w:hAnsi="Arial" w:cs="Arial"/>
                <w:color w:val="FFC000"/>
                <w:sz w:val="18"/>
                <w:szCs w:val="18"/>
                <w:u w:val="single"/>
                <w:lang w:eastAsia="zh-CN"/>
              </w:rPr>
              <w:t>6-2a, 40-1-9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A5972" w14:textId="77777777" w:rsidR="002D58C0" w:rsidRPr="00ED2EF3" w:rsidRDefault="002D58C0" w:rsidP="00CD2CAD">
            <w:pPr>
              <w:rPr>
                <w:rFonts w:ascii="Arial" w:eastAsia="宋体" w:hAnsi="Arial" w:cs="Arial"/>
                <w:color w:val="000000" w:themeColor="text1"/>
                <w:sz w:val="18"/>
                <w:szCs w:val="18"/>
                <w:lang w:eastAsia="zh-CN"/>
              </w:rPr>
            </w:pPr>
            <w:ins w:id="1683" w:author="BENDLIN, RALF M" w:date="2023-10-12T21:29:00Z">
              <w:r w:rsidRPr="00ED2EF3">
                <w:rPr>
                  <w:rFonts w:ascii="Arial" w:eastAsia="Malgun Gothic" w:hAnsi="Arial" w:cs="Arial"/>
                  <w:color w:val="000000" w:themeColor="text1"/>
                  <w:sz w:val="18"/>
                  <w:szCs w:val="18"/>
                  <w:lang w:eastAsia="ko-KR"/>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6655F" w14:textId="77777777" w:rsidR="002D58C0" w:rsidRPr="00ED2EF3" w:rsidRDefault="002D58C0" w:rsidP="00CD2CAD">
            <w:pPr>
              <w:rPr>
                <w:rFonts w:ascii="Arial" w:eastAsia="宋体" w:hAnsi="Arial" w:cs="Arial"/>
                <w:color w:val="000000" w:themeColor="text1"/>
                <w:sz w:val="18"/>
                <w:szCs w:val="18"/>
              </w:rPr>
            </w:pPr>
            <w:ins w:id="1684" w:author="BENDLIN, RALF M" w:date="2023-10-12T21:29:00Z">
              <w:r w:rsidRPr="00ED2EF3">
                <w:rPr>
                  <w:rFonts w:ascii="Arial" w:eastAsia="Malgun Gothic" w:hAnsi="Arial" w:cs="Arial"/>
                  <w:color w:val="000000" w:themeColor="text1"/>
                  <w:sz w:val="18"/>
                  <w:szCs w:val="18"/>
                  <w:lang w:eastAsia="ko-KR"/>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BCA32" w14:textId="77777777" w:rsidR="002D58C0" w:rsidRPr="00ED2EF3" w:rsidRDefault="002D58C0" w:rsidP="00CD2CAD">
            <w:pPr>
              <w:rPr>
                <w:rFonts w:ascii="Arial" w:eastAsia="宋体" w:hAnsi="Arial" w:cs="Arial"/>
                <w:color w:val="000000" w:themeColor="text1"/>
                <w:sz w:val="18"/>
                <w:szCs w:val="18"/>
                <w:lang w:val="en-US" w:eastAsia="zh-CN"/>
              </w:rPr>
            </w:pPr>
            <w:ins w:id="1685" w:author="BENDLIN, RALF M" w:date="2023-10-12T21:29:00Z">
              <w:r w:rsidRPr="00ED2EF3">
                <w:rPr>
                  <w:rFonts w:ascii="Arial" w:eastAsia="宋体" w:hAnsi="Arial" w:cs="Arial"/>
                  <w:color w:val="000000" w:themeColor="text1"/>
                  <w:sz w:val="18"/>
                  <w:szCs w:val="18"/>
                  <w:lang w:val="en-US" w:eastAsia="zh-CN"/>
                </w:rPr>
                <w:t>Unified TCI with separate DL/UL TCI update for multi-DCI based multi-TRP with multiple activated TCI codepoints per CORESETPoolIndex per CC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8D475" w14:textId="77777777" w:rsidR="002D58C0" w:rsidRPr="00ED2EF3" w:rsidRDefault="002D58C0" w:rsidP="00CD2CAD">
            <w:pPr>
              <w:rPr>
                <w:rFonts w:ascii="Arial" w:eastAsia="宋体" w:hAnsi="Arial" w:cs="Arial"/>
                <w:color w:val="000000" w:themeColor="text1"/>
                <w:sz w:val="18"/>
                <w:szCs w:val="18"/>
                <w:lang w:eastAsia="zh-CN"/>
              </w:rPr>
            </w:pPr>
            <w:ins w:id="1686" w:author="BENDLIN, RALF M" w:date="2023-10-12T21:29:00Z">
              <w:r w:rsidRPr="00ED2EF3">
                <w:rPr>
                  <w:rFonts w:ascii="Arial" w:hAnsi="Arial" w:cs="Arial"/>
                  <w:color w:val="000000" w:themeColor="text1"/>
                  <w:sz w:val="18"/>
                  <w:szCs w:val="18"/>
                  <w:highlight w:val="yellow"/>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B3C62" w14:textId="77777777" w:rsidR="002D58C0" w:rsidRPr="00ED2EF3" w:rsidRDefault="002D58C0" w:rsidP="00CD2CAD">
            <w:pPr>
              <w:rPr>
                <w:rFonts w:ascii="Arial" w:eastAsia="宋体" w:hAnsi="Arial" w:cs="Arial"/>
                <w:color w:val="000000" w:themeColor="text1"/>
                <w:sz w:val="18"/>
                <w:szCs w:val="18"/>
              </w:rPr>
            </w:pPr>
            <w:ins w:id="1687" w:author="BENDLIN, RALF M" w:date="2023-10-12T21:29:00Z">
              <w:r w:rsidRPr="00ED2EF3">
                <w:rPr>
                  <w:rFonts w:ascii="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85811" w14:textId="77777777" w:rsidR="002D58C0" w:rsidRPr="00ED2EF3" w:rsidRDefault="002D58C0" w:rsidP="00CD2CAD">
            <w:pPr>
              <w:rPr>
                <w:rFonts w:ascii="Arial" w:eastAsia="宋体" w:hAnsi="Arial" w:cs="Arial"/>
                <w:color w:val="000000" w:themeColor="text1"/>
                <w:sz w:val="18"/>
                <w:szCs w:val="18"/>
              </w:rPr>
            </w:pPr>
            <w:ins w:id="1688" w:author="BENDLIN, RALF M" w:date="2023-10-12T21:29:00Z">
              <w:r w:rsidRPr="00ED2EF3">
                <w:rPr>
                  <w:rFonts w:ascii="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73D32" w14:textId="77777777" w:rsidR="002D58C0" w:rsidRPr="00ED2EF3" w:rsidRDefault="002D58C0" w:rsidP="00CD2CAD">
            <w:pPr>
              <w:rPr>
                <w:rFonts w:ascii="Arial" w:eastAsia="宋体" w:hAnsi="Arial" w:cs="Arial"/>
                <w:color w:val="000000" w:themeColor="text1"/>
                <w:sz w:val="18"/>
                <w:szCs w:val="18"/>
              </w:rPr>
            </w:pPr>
            <w:ins w:id="1689" w:author="BENDLIN, RALF M" w:date="2023-10-12T21:29:00Z">
              <w:r w:rsidRPr="00ED2EF3">
                <w:rPr>
                  <w:rFonts w:ascii="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389C5" w14:textId="77777777" w:rsidR="002D58C0" w:rsidRPr="00ED2EF3" w:rsidRDefault="002D58C0" w:rsidP="00CD2CAD">
            <w:pPr>
              <w:pStyle w:val="TAL"/>
              <w:rPr>
                <w:ins w:id="1690" w:author="BENDLIN, RALF M" w:date="2023-10-12T21:29:00Z"/>
                <w:rFonts w:cs="Arial"/>
                <w:color w:val="000000" w:themeColor="text1"/>
                <w:szCs w:val="18"/>
              </w:rPr>
            </w:pPr>
            <w:ins w:id="1691" w:author="BENDLIN, RALF M" w:date="2023-10-12T21:29:00Z">
              <w:r w:rsidRPr="00ED2EF3">
                <w:rPr>
                  <w:rFonts w:cs="Arial"/>
                  <w:color w:val="000000" w:themeColor="text1"/>
                  <w:szCs w:val="18"/>
                </w:rPr>
                <w:t>Component 2 candidate values: {1, 2, 3, 4, 5, 6, 7, 8}</w:t>
              </w:r>
            </w:ins>
          </w:p>
          <w:p w14:paraId="7F2925E7" w14:textId="77777777" w:rsidR="002D58C0" w:rsidRPr="00ED2EF3" w:rsidRDefault="002D58C0" w:rsidP="00CD2CAD">
            <w:pPr>
              <w:keepNext/>
              <w:keepLines/>
              <w:rPr>
                <w:ins w:id="1692" w:author="BENDLIN, RALF M" w:date="2023-10-12T21:29:00Z"/>
                <w:rFonts w:ascii="Arial" w:hAnsi="Arial" w:cs="Arial"/>
                <w:color w:val="000000" w:themeColor="text1"/>
                <w:sz w:val="18"/>
                <w:szCs w:val="18"/>
              </w:rPr>
            </w:pPr>
          </w:p>
          <w:p w14:paraId="689FF8DD" w14:textId="77777777" w:rsidR="002D58C0" w:rsidRPr="00ED2EF3" w:rsidRDefault="002D58C0" w:rsidP="00CD2CAD">
            <w:pPr>
              <w:pStyle w:val="TAL"/>
              <w:rPr>
                <w:ins w:id="1693" w:author="BENDLIN, RALF M" w:date="2023-10-12T21:29:00Z"/>
                <w:rFonts w:cs="Arial"/>
                <w:color w:val="000000" w:themeColor="text1"/>
                <w:szCs w:val="18"/>
              </w:rPr>
            </w:pPr>
            <w:ins w:id="1694" w:author="BENDLIN, RALF M" w:date="2023-10-12T21:29:00Z">
              <w:r w:rsidRPr="00ED2EF3">
                <w:rPr>
                  <w:rFonts w:cs="Arial"/>
                  <w:color w:val="000000" w:themeColor="text1"/>
                  <w:szCs w:val="18"/>
                </w:rPr>
                <w:t>Component 3 candidate values: {1, 2, 3, 4, 5, 6, 7, 8,}</w:t>
              </w:r>
            </w:ins>
          </w:p>
          <w:p w14:paraId="5C1B307E" w14:textId="77777777" w:rsidR="002D58C0" w:rsidRPr="00ED2EF3" w:rsidRDefault="002D58C0" w:rsidP="00CD2CAD">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0356E" w14:textId="77777777" w:rsidR="002D58C0" w:rsidRPr="00ED2EF3" w:rsidRDefault="002D58C0" w:rsidP="00CD2CAD">
            <w:pPr>
              <w:rPr>
                <w:rFonts w:ascii="Arial" w:eastAsia="宋体" w:hAnsi="Arial" w:cs="Arial"/>
                <w:color w:val="000000" w:themeColor="text1"/>
                <w:sz w:val="18"/>
                <w:szCs w:val="18"/>
                <w:lang w:eastAsia="zh-CN"/>
              </w:rPr>
            </w:pPr>
            <w:ins w:id="1695" w:author="BENDLIN, RALF M" w:date="2023-10-12T21:29:00Z">
              <w:r w:rsidRPr="00ED2EF3">
                <w:rPr>
                  <w:rFonts w:ascii="Arial" w:hAnsi="Arial" w:cs="Arial"/>
                  <w:color w:val="000000" w:themeColor="text1"/>
                  <w:sz w:val="18"/>
                  <w:szCs w:val="18"/>
                </w:rPr>
                <w:t>Optional with capability signalling</w:t>
              </w:r>
            </w:ins>
          </w:p>
        </w:tc>
      </w:tr>
      <w:tr w:rsidR="002D58C0" w:rsidRPr="00930C41" w14:paraId="22B19285"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4E3D3" w14:textId="77777777" w:rsidR="002D58C0" w:rsidRPr="00930C41" w:rsidRDefault="002D58C0" w:rsidP="00CD2CAD">
            <w:pPr>
              <w:rPr>
                <w:rFonts w:ascii="Arial" w:eastAsia="宋体" w:hAnsi="Arial" w:cs="Arial"/>
                <w:color w:val="000000" w:themeColor="text1"/>
                <w:sz w:val="18"/>
                <w:szCs w:val="18"/>
                <w:lang w:eastAsia="en-US"/>
              </w:rPr>
            </w:pPr>
            <w:r w:rsidRPr="00930C41">
              <w:rPr>
                <w:rFonts w:ascii="Arial" w:eastAsia="宋体"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4C83A" w14:textId="77777777" w:rsidR="002D58C0" w:rsidRPr="00930C41" w:rsidRDefault="002D58C0" w:rsidP="00CD2CAD">
            <w:pPr>
              <w:rPr>
                <w:rFonts w:ascii="Arial" w:eastAsia="MS Mincho" w:hAnsi="Arial" w:cs="Arial"/>
                <w:color w:val="000000" w:themeColor="text1"/>
                <w:sz w:val="18"/>
                <w:szCs w:val="18"/>
                <w:lang w:val="en-US" w:eastAsia="en-US"/>
              </w:rPr>
            </w:pPr>
            <w:r w:rsidRPr="00930C41">
              <w:rPr>
                <w:rFonts w:ascii="Arial" w:eastAsia="MS Mincho" w:hAnsi="Arial" w:cs="Arial"/>
                <w:color w:val="000000" w:themeColor="text1"/>
                <w:sz w:val="18"/>
                <w:szCs w:val="18"/>
                <w:lang w:val="en-US" w:eastAsia="en-US"/>
              </w:rPr>
              <w:t>40-1-12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24A36" w14:textId="77777777" w:rsidR="002D58C0" w:rsidRPr="00930C41" w:rsidRDefault="002D58C0" w:rsidP="00CD2CAD">
            <w:pPr>
              <w:rPr>
                <w:rFonts w:ascii="Arial" w:eastAsia="宋体" w:hAnsi="Arial" w:cs="Arial"/>
                <w:color w:val="000000" w:themeColor="text1"/>
                <w:sz w:val="18"/>
                <w:szCs w:val="18"/>
                <w:lang w:eastAsia="zh-CN"/>
              </w:rPr>
            </w:pPr>
            <w:r w:rsidRPr="00930C41">
              <w:rPr>
                <w:rFonts w:ascii="Arial" w:eastAsia="宋体" w:hAnsi="Arial" w:cs="Arial"/>
                <w:color w:val="000000" w:themeColor="text1"/>
                <w:sz w:val="18"/>
                <w:szCs w:val="18"/>
                <w:lang w:eastAsia="zh-CN"/>
              </w:rPr>
              <w:t xml:space="preserve">Common multi-CC TCI state ID update and activation for </w:t>
            </w:r>
            <w:r w:rsidRPr="00930C41">
              <w:rPr>
                <w:rFonts w:ascii="Arial" w:eastAsia="宋体" w:hAnsi="Arial" w:cs="Arial"/>
                <w:color w:val="000000" w:themeColor="text1"/>
                <w:sz w:val="18"/>
                <w:szCs w:val="18"/>
                <w:lang w:eastAsia="zh-CN"/>
              </w:rPr>
              <w:lastRenderedPageBreak/>
              <w:t xml:space="preserve">single-DCI based </w:t>
            </w:r>
            <w:r w:rsidRPr="00930C41">
              <w:rPr>
                <w:rFonts w:ascii="Arial" w:eastAsia="宋体" w:hAnsi="Arial" w:cs="Arial"/>
                <w:color w:val="0000FF"/>
                <w:sz w:val="18"/>
                <w:szCs w:val="18"/>
                <w:u w:val="single"/>
                <w:lang w:eastAsia="zh-CN"/>
              </w:rPr>
              <w:t xml:space="preserve">intra-cell </w:t>
            </w:r>
            <w:r w:rsidRPr="00930C41">
              <w:rPr>
                <w:rFonts w:ascii="Arial" w:eastAsia="宋体" w:hAnsi="Arial" w:cs="Arial"/>
                <w:color w:val="000000" w:themeColor="text1"/>
                <w:sz w:val="18"/>
                <w:szCs w:val="18"/>
                <w:lang w:eastAsia="zh-CN"/>
              </w:rPr>
              <w:t>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5DE3F" w14:textId="77777777" w:rsidR="002D58C0" w:rsidRPr="005A595C" w:rsidRDefault="002D58C0" w:rsidP="00CD2CAD">
            <w:pPr>
              <w:pStyle w:val="maintext"/>
              <w:spacing w:line="240" w:lineRule="auto"/>
              <w:ind w:firstLineChars="0" w:firstLine="0"/>
              <w:jc w:val="left"/>
              <w:rPr>
                <w:ins w:id="1696" w:author="BENDLIN, RALF M" w:date="2023-10-12T21:29:00Z"/>
                <w:rFonts w:ascii="Arial" w:eastAsia="宋体" w:hAnsi="Arial" w:cs="Arial"/>
                <w:color w:val="000000" w:themeColor="text1"/>
                <w:sz w:val="18"/>
                <w:szCs w:val="18"/>
                <w:lang w:eastAsia="zh-CN"/>
              </w:rPr>
            </w:pPr>
            <w:ins w:id="1697" w:author="BENDLIN, RALF M" w:date="2023-10-12T21:29:00Z">
              <w:r w:rsidRPr="005A595C">
                <w:rPr>
                  <w:rFonts w:ascii="Arial" w:eastAsia="宋体" w:hAnsi="Arial" w:cs="Arial"/>
                  <w:color w:val="000000" w:themeColor="text1"/>
                  <w:sz w:val="18"/>
                  <w:szCs w:val="18"/>
                  <w:lang w:eastAsia="zh-CN"/>
                </w:rPr>
                <w:lastRenderedPageBreak/>
                <w:t xml:space="preserve">1. Support of common multi-CC TCI state ID update and activation </w:t>
              </w:r>
              <w:r w:rsidRPr="005A595C">
                <w:rPr>
                  <w:rFonts w:ascii="Arial" w:eastAsia="宋体" w:hAnsi="Arial" w:cs="Arial"/>
                  <w:color w:val="000000" w:themeColor="text1"/>
                  <w:sz w:val="18"/>
                  <w:szCs w:val="18"/>
                  <w:lang w:eastAsia="zh-CN"/>
                </w:rPr>
                <w:lastRenderedPageBreak/>
                <w:t>for single-DCI based multi-TRP</w:t>
              </w:r>
            </w:ins>
          </w:p>
          <w:p w14:paraId="1C9BEE8E" w14:textId="77777777" w:rsidR="002D58C0" w:rsidRPr="005A595C" w:rsidRDefault="002D58C0" w:rsidP="00CD2CAD">
            <w:pPr>
              <w:rPr>
                <w:rFonts w:ascii="Arial" w:eastAsia="宋体" w:hAnsi="Arial" w:cs="Arial"/>
                <w:color w:val="000000" w:themeColor="text1"/>
                <w:sz w:val="18"/>
                <w:szCs w:val="18"/>
                <w:lang w:eastAsia="zh-CN"/>
              </w:rPr>
            </w:pPr>
            <w:ins w:id="1698" w:author="BENDLIN, RALF M" w:date="2023-10-12T21:29:00Z">
              <w:r w:rsidRPr="005A595C">
                <w:rPr>
                  <w:rFonts w:ascii="Arial" w:eastAsia="宋体" w:hAnsi="Arial" w:cs="Arial"/>
                  <w:color w:val="000000" w:themeColor="text1"/>
                  <w:sz w:val="18"/>
                  <w:szCs w:val="18"/>
                  <w:lang w:eastAsia="zh-CN"/>
                </w:rPr>
                <w:t xml:space="preserve">2. Maximum number of CC list(s)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B84FF" w14:textId="77777777" w:rsidR="002D58C0" w:rsidRPr="00ED782B" w:rsidRDefault="002D58C0" w:rsidP="00CD2CAD">
            <w:pPr>
              <w:rPr>
                <w:rFonts w:ascii="Arial" w:eastAsia="MS Mincho" w:hAnsi="Arial" w:cs="Arial"/>
                <w:color w:val="000000" w:themeColor="text1"/>
                <w:sz w:val="18"/>
                <w:szCs w:val="18"/>
                <w:u w:val="single"/>
              </w:rPr>
            </w:pPr>
            <w:ins w:id="1699" w:author="BENDLIN, RALF M" w:date="2023-10-12T21:29:00Z">
              <w:r w:rsidRPr="00ED782B">
                <w:rPr>
                  <w:rFonts w:ascii="Arial" w:eastAsia="MS Mincho" w:hAnsi="Arial" w:cs="Arial"/>
                  <w:color w:val="FFC000"/>
                  <w:sz w:val="18"/>
                  <w:szCs w:val="18"/>
                  <w:u w:val="single"/>
                  <w:lang w:val="en-US"/>
                </w:rPr>
                <w:lastRenderedPageBreak/>
                <w:t>[40-1-1, 40-1-1</w:t>
              </w:r>
            </w:ins>
            <w:r w:rsidRPr="00ED782B">
              <w:rPr>
                <w:rFonts w:ascii="Arial" w:eastAsia="MS Mincho" w:hAnsi="Arial" w:cs="Arial"/>
                <w:color w:val="FFC000"/>
                <w:sz w:val="18"/>
                <w:szCs w:val="18"/>
                <w:u w:val="single"/>
                <w:lang w:val="en-US"/>
              </w:rPr>
              <w:t>a</w:t>
            </w:r>
            <w:ins w:id="1700" w:author="BENDLIN, RALF M" w:date="2023-10-12T21:29:00Z">
              <w:r w:rsidRPr="00ED782B">
                <w:rPr>
                  <w:rFonts w:ascii="Arial" w:eastAsia="MS Mincho" w:hAnsi="Arial" w:cs="Arial"/>
                  <w:color w:val="FFC000"/>
                  <w:sz w:val="18"/>
                  <w:szCs w:val="18"/>
                  <w:u w:val="single"/>
                  <w:lang w:val="en-US"/>
                </w:rPr>
                <w:t>, 40-1-2</w:t>
              </w:r>
            </w:ins>
            <w:r w:rsidRPr="00ED782B">
              <w:rPr>
                <w:rFonts w:ascii="Arial" w:eastAsia="MS Mincho" w:hAnsi="Arial" w:cs="Arial"/>
                <w:color w:val="FFC000"/>
                <w:sz w:val="18"/>
                <w:szCs w:val="18"/>
                <w:u w:val="single"/>
                <w:lang w:val="en-US"/>
              </w:rPr>
              <w:t>, 40-1-2a</w:t>
            </w:r>
            <w:ins w:id="1701" w:author="BENDLIN, RALF M" w:date="2023-10-12T21:29:00Z">
              <w:r w:rsidRPr="00ED782B">
                <w:rPr>
                  <w:rFonts w:ascii="Arial" w:eastAsia="MS Mincho" w:hAnsi="Arial" w:cs="Arial"/>
                  <w:color w:val="FFC000"/>
                  <w:sz w:val="18"/>
                  <w:szCs w:val="18"/>
                  <w:u w:val="single"/>
                  <w:lang w:val="en-US"/>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9E216" w14:textId="77777777" w:rsidR="002D58C0" w:rsidRPr="005A595C" w:rsidRDefault="002D58C0" w:rsidP="00CD2CAD">
            <w:pPr>
              <w:rPr>
                <w:rFonts w:ascii="Arial" w:eastAsia="宋体" w:hAnsi="Arial" w:cs="Arial"/>
                <w:color w:val="000000" w:themeColor="text1"/>
                <w:sz w:val="18"/>
                <w:szCs w:val="18"/>
                <w:lang w:eastAsia="zh-CN"/>
              </w:rPr>
            </w:pPr>
            <w:ins w:id="1702" w:author="BENDLIN, RALF M" w:date="2023-10-12T21:29:00Z">
              <w:r w:rsidRPr="005A595C">
                <w:rPr>
                  <w:rFonts w:ascii="Arial" w:hAnsi="Arial" w:cs="Arial"/>
                  <w:color w:val="000000" w:themeColor="text1"/>
                  <w:sz w:val="18"/>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32959" w14:textId="77777777" w:rsidR="002D58C0" w:rsidRPr="005A595C" w:rsidRDefault="002D58C0" w:rsidP="00CD2CAD">
            <w:pPr>
              <w:rPr>
                <w:rFonts w:ascii="Arial" w:eastAsia="宋体" w:hAnsi="Arial" w:cs="Arial"/>
                <w:color w:val="000000" w:themeColor="text1"/>
                <w:sz w:val="18"/>
                <w:szCs w:val="18"/>
              </w:rPr>
            </w:pPr>
            <w:ins w:id="1703" w:author="BENDLIN, RALF M" w:date="2023-10-12T21:29:00Z">
              <w:r w:rsidRPr="005A595C">
                <w:rPr>
                  <w:rFonts w:ascii="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646D9" w14:textId="77777777" w:rsidR="002D58C0" w:rsidRPr="005A595C" w:rsidRDefault="002D58C0" w:rsidP="00CD2CAD">
            <w:pPr>
              <w:rPr>
                <w:rFonts w:ascii="Arial" w:eastAsia="宋体" w:hAnsi="Arial" w:cs="Arial"/>
                <w:color w:val="000000" w:themeColor="text1"/>
                <w:sz w:val="18"/>
                <w:szCs w:val="18"/>
                <w:lang w:val="en-US" w:eastAsia="zh-CN"/>
              </w:rPr>
            </w:pPr>
            <w:ins w:id="1704" w:author="BENDLIN, RALF M" w:date="2023-10-12T21:29:00Z">
              <w:r w:rsidRPr="005A595C">
                <w:rPr>
                  <w:rFonts w:ascii="Arial" w:eastAsia="宋体" w:hAnsi="Arial" w:cs="Arial"/>
                  <w:color w:val="000000" w:themeColor="text1"/>
                  <w:sz w:val="18"/>
                  <w:szCs w:val="18"/>
                  <w:lang w:val="en-US" w:eastAsia="zh-CN"/>
                </w:rPr>
                <w:t xml:space="preserve">Common multi-CC TCI state ID update and activation for </w:t>
              </w:r>
              <w:r w:rsidRPr="005A595C">
                <w:rPr>
                  <w:rFonts w:ascii="Arial" w:eastAsia="宋体" w:hAnsi="Arial" w:cs="Arial"/>
                  <w:color w:val="000000" w:themeColor="text1"/>
                  <w:sz w:val="18"/>
                  <w:szCs w:val="18"/>
                  <w:lang w:val="en-US" w:eastAsia="zh-CN"/>
                </w:rPr>
                <w:lastRenderedPageBreak/>
                <w:t>single-DCI based multi-TRP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8D511" w14:textId="77777777" w:rsidR="002D58C0" w:rsidRPr="005A595C" w:rsidRDefault="002D58C0" w:rsidP="00CD2CAD">
            <w:pPr>
              <w:rPr>
                <w:rFonts w:ascii="Arial" w:eastAsia="宋体" w:hAnsi="Arial" w:cs="Arial"/>
                <w:color w:val="000000" w:themeColor="text1"/>
                <w:sz w:val="18"/>
                <w:szCs w:val="18"/>
                <w:lang w:eastAsia="zh-CN"/>
              </w:rPr>
            </w:pPr>
            <w:ins w:id="1705" w:author="BENDLIN, RALF M" w:date="2023-10-12T21:29:00Z">
              <w:r w:rsidRPr="005A595C">
                <w:rPr>
                  <w:rFonts w:ascii="Arial" w:hAnsi="Arial" w:cs="Arial"/>
                  <w:color w:val="000000" w:themeColor="text1"/>
                  <w:sz w:val="18"/>
                  <w:szCs w:val="18"/>
                  <w:highlight w:val="yellow"/>
                </w:rPr>
                <w:lastRenderedPageBreak/>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2A5AD" w14:textId="77777777" w:rsidR="002D58C0" w:rsidRPr="005A595C" w:rsidRDefault="002D58C0" w:rsidP="00CD2CAD">
            <w:pPr>
              <w:rPr>
                <w:rFonts w:ascii="Arial" w:eastAsia="宋体" w:hAnsi="Arial" w:cs="Arial"/>
                <w:color w:val="000000" w:themeColor="text1"/>
                <w:sz w:val="18"/>
                <w:szCs w:val="18"/>
              </w:rPr>
            </w:pPr>
            <w:ins w:id="1706" w:author="BENDLIN, RALF M" w:date="2023-10-12T21:29:00Z">
              <w:r w:rsidRPr="005A595C">
                <w:rPr>
                  <w:rFonts w:ascii="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A8FAD" w14:textId="77777777" w:rsidR="002D58C0" w:rsidRPr="005A595C" w:rsidRDefault="002D58C0" w:rsidP="00CD2CAD">
            <w:pPr>
              <w:rPr>
                <w:rFonts w:ascii="Arial" w:eastAsia="宋体" w:hAnsi="Arial" w:cs="Arial"/>
                <w:color w:val="000000" w:themeColor="text1"/>
                <w:sz w:val="18"/>
                <w:szCs w:val="18"/>
              </w:rPr>
            </w:pPr>
            <w:ins w:id="1707" w:author="BENDLIN, RALF M" w:date="2023-10-12T21:29:00Z">
              <w:r w:rsidRPr="005A595C">
                <w:rPr>
                  <w:rFonts w:ascii="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6B1AB" w14:textId="77777777" w:rsidR="002D58C0" w:rsidRPr="005A595C" w:rsidRDefault="002D58C0" w:rsidP="00CD2CAD">
            <w:pPr>
              <w:rPr>
                <w:rFonts w:ascii="Arial" w:eastAsia="宋体" w:hAnsi="Arial" w:cs="Arial"/>
                <w:color w:val="000000" w:themeColor="text1"/>
                <w:sz w:val="18"/>
                <w:szCs w:val="18"/>
              </w:rPr>
            </w:pPr>
            <w:ins w:id="1708" w:author="BENDLIN, RALF M" w:date="2023-10-12T21:29:00Z">
              <w:r w:rsidRPr="005A595C">
                <w:rPr>
                  <w:rFonts w:ascii="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AEB74" w14:textId="77777777" w:rsidR="002D58C0" w:rsidRPr="005A595C" w:rsidRDefault="002D58C0" w:rsidP="00CD2CAD">
            <w:pPr>
              <w:rPr>
                <w:rFonts w:ascii="Arial" w:eastAsia="宋体" w:hAnsi="Arial" w:cs="Arial"/>
                <w:color w:val="000000" w:themeColor="text1"/>
                <w:sz w:val="18"/>
                <w:szCs w:val="18"/>
                <w:lang w:eastAsia="en-US"/>
              </w:rPr>
            </w:pPr>
            <w:ins w:id="1709" w:author="BENDLIN, RALF M" w:date="2023-10-12T21:29:00Z">
              <w:r w:rsidRPr="005A595C">
                <w:rPr>
                  <w:rFonts w:ascii="Arial" w:eastAsia="Yu Mincho" w:hAnsi="Arial" w:cs="Arial"/>
                  <w:color w:val="000000" w:themeColor="text1"/>
                  <w:sz w:val="18"/>
                  <w:szCs w:val="18"/>
                </w:rPr>
                <w:t>Component 2 candidate values: {1,2,3,4}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77E36" w14:textId="77777777" w:rsidR="002D58C0" w:rsidRPr="005A595C" w:rsidRDefault="002D58C0" w:rsidP="00CD2CAD">
            <w:pPr>
              <w:rPr>
                <w:rFonts w:ascii="Arial" w:eastAsia="宋体" w:hAnsi="Arial" w:cs="Arial"/>
                <w:color w:val="000000" w:themeColor="text1"/>
                <w:sz w:val="18"/>
                <w:szCs w:val="18"/>
                <w:lang w:eastAsia="zh-CN"/>
              </w:rPr>
            </w:pPr>
            <w:ins w:id="1710" w:author="BENDLIN, RALF M" w:date="2023-10-12T21:29:00Z">
              <w:r w:rsidRPr="005A595C">
                <w:rPr>
                  <w:rFonts w:ascii="Arial" w:hAnsi="Arial" w:cs="Arial"/>
                  <w:color w:val="000000" w:themeColor="text1"/>
                  <w:sz w:val="18"/>
                  <w:szCs w:val="18"/>
                  <w:lang w:val="en-US"/>
                </w:rPr>
                <w:t>Optional with capability signaling</w:t>
              </w:r>
            </w:ins>
          </w:p>
        </w:tc>
      </w:tr>
      <w:tr w:rsidR="002D58C0" w:rsidRPr="00930C41" w14:paraId="1294BE92"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EB4F0" w14:textId="77777777" w:rsidR="002D58C0" w:rsidRPr="00930C41" w:rsidRDefault="002D58C0" w:rsidP="00CD2CAD">
            <w:pPr>
              <w:rPr>
                <w:rFonts w:ascii="Arial" w:eastAsia="宋体" w:hAnsi="Arial" w:cs="Arial"/>
                <w:color w:val="000000" w:themeColor="text1"/>
                <w:sz w:val="18"/>
                <w:szCs w:val="18"/>
                <w:lang w:eastAsia="en-US"/>
              </w:rPr>
            </w:pPr>
            <w:r w:rsidRPr="00930C41">
              <w:rPr>
                <w:rFonts w:ascii="Arial" w:eastAsia="宋体"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00CA5" w14:textId="77777777" w:rsidR="002D58C0" w:rsidRPr="00930C41" w:rsidRDefault="002D58C0" w:rsidP="00CD2CAD">
            <w:pPr>
              <w:rPr>
                <w:rFonts w:ascii="Arial" w:eastAsia="MS Mincho" w:hAnsi="Arial" w:cs="Arial"/>
                <w:color w:val="000000" w:themeColor="text1"/>
                <w:sz w:val="18"/>
                <w:szCs w:val="18"/>
                <w:lang w:val="en-US" w:eastAsia="en-US"/>
              </w:rPr>
            </w:pPr>
            <w:r w:rsidRPr="00930C41">
              <w:rPr>
                <w:rFonts w:ascii="Arial" w:eastAsia="MS Mincho" w:hAnsi="Arial" w:cs="Arial"/>
                <w:color w:val="000000" w:themeColor="text1"/>
                <w:sz w:val="18"/>
                <w:szCs w:val="18"/>
                <w:lang w:val="en-US" w:eastAsia="en-US"/>
              </w:rPr>
              <w:t>40-1-13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1C4EC" w14:textId="77777777" w:rsidR="002D58C0" w:rsidRPr="00930C41" w:rsidRDefault="002D58C0" w:rsidP="00CD2CAD">
            <w:pPr>
              <w:rPr>
                <w:rFonts w:ascii="Arial" w:eastAsia="宋体" w:hAnsi="Arial" w:cs="Arial"/>
                <w:color w:val="000000" w:themeColor="text1"/>
                <w:sz w:val="18"/>
                <w:szCs w:val="18"/>
                <w:lang w:eastAsia="zh-CN"/>
              </w:rPr>
            </w:pPr>
            <w:r w:rsidRPr="00930C41">
              <w:rPr>
                <w:rFonts w:ascii="Arial" w:eastAsia="宋体" w:hAnsi="Arial" w:cs="Arial"/>
                <w:color w:val="000000" w:themeColor="text1"/>
                <w:sz w:val="18"/>
                <w:szCs w:val="18"/>
                <w:lang w:eastAsia="zh-CN"/>
              </w:rPr>
              <w:t>Common multi-CC TCI state ID update and activation for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C674D" w14:textId="77777777" w:rsidR="002D58C0" w:rsidRPr="005A595C" w:rsidRDefault="002D58C0" w:rsidP="00CD2CAD">
            <w:pPr>
              <w:pStyle w:val="maintext"/>
              <w:spacing w:line="240" w:lineRule="auto"/>
              <w:ind w:firstLineChars="0" w:firstLine="0"/>
              <w:jc w:val="left"/>
              <w:rPr>
                <w:ins w:id="1711" w:author="BENDLIN, RALF M" w:date="2023-10-12T21:28:00Z"/>
                <w:rFonts w:ascii="Arial" w:eastAsia="宋体" w:hAnsi="Arial" w:cs="Arial"/>
                <w:color w:val="000000" w:themeColor="text1"/>
                <w:sz w:val="18"/>
                <w:szCs w:val="18"/>
                <w:lang w:eastAsia="zh-CN"/>
              </w:rPr>
            </w:pPr>
            <w:ins w:id="1712" w:author="BENDLIN, RALF M" w:date="2023-10-12T21:28:00Z">
              <w:r w:rsidRPr="005A595C">
                <w:rPr>
                  <w:rFonts w:ascii="Arial" w:eastAsia="宋体" w:hAnsi="Arial" w:cs="Arial"/>
                  <w:color w:val="000000" w:themeColor="text1"/>
                  <w:sz w:val="18"/>
                  <w:szCs w:val="18"/>
                  <w:lang w:eastAsia="zh-CN"/>
                </w:rPr>
                <w:t>1. Support of common multi-CC TCI state ID update and activation for multi-DCI based multi-TRP</w:t>
              </w:r>
            </w:ins>
          </w:p>
          <w:p w14:paraId="7833DF71" w14:textId="77777777" w:rsidR="002D58C0" w:rsidRPr="005A595C" w:rsidRDefault="002D58C0" w:rsidP="00CD2CAD">
            <w:pPr>
              <w:rPr>
                <w:rFonts w:ascii="Arial" w:eastAsia="宋体" w:hAnsi="Arial" w:cs="Arial"/>
                <w:color w:val="000000" w:themeColor="text1"/>
                <w:sz w:val="18"/>
                <w:szCs w:val="18"/>
                <w:lang w:eastAsia="zh-CN"/>
              </w:rPr>
            </w:pPr>
            <w:ins w:id="1713" w:author="BENDLIN, RALF M" w:date="2023-10-12T21:28:00Z">
              <w:r w:rsidRPr="005A595C">
                <w:rPr>
                  <w:rFonts w:ascii="Arial" w:eastAsia="宋体" w:hAnsi="Arial" w:cs="Arial"/>
                  <w:color w:val="000000" w:themeColor="text1"/>
                  <w:sz w:val="18"/>
                  <w:szCs w:val="18"/>
                  <w:lang w:eastAsia="zh-CN"/>
                </w:rPr>
                <w:t>2. Maximum number of CC list(s)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FF685" w14:textId="77777777" w:rsidR="002D58C0" w:rsidRPr="00ED782B" w:rsidRDefault="002D58C0" w:rsidP="00CD2CAD">
            <w:pPr>
              <w:rPr>
                <w:rFonts w:ascii="Arial" w:eastAsia="MS Mincho" w:hAnsi="Arial" w:cs="Arial"/>
                <w:color w:val="000000" w:themeColor="text1"/>
                <w:sz w:val="18"/>
                <w:szCs w:val="18"/>
                <w:u w:val="single"/>
              </w:rPr>
            </w:pPr>
            <w:ins w:id="1714" w:author="BENDLIN, RALF M" w:date="2023-10-12T21:28:00Z">
              <w:r w:rsidRPr="00ED782B">
                <w:rPr>
                  <w:rFonts w:ascii="Arial" w:eastAsia="MS Mincho" w:hAnsi="Arial" w:cs="Arial"/>
                  <w:color w:val="FFC000"/>
                  <w:sz w:val="18"/>
                  <w:szCs w:val="18"/>
                  <w:u w:val="single"/>
                  <w:lang w:val="en-US"/>
                </w:rPr>
                <w:t>[40-1-7</w:t>
              </w:r>
            </w:ins>
            <w:r w:rsidRPr="00ED782B">
              <w:rPr>
                <w:rFonts w:ascii="Arial" w:eastAsia="MS Mincho" w:hAnsi="Arial" w:cs="Arial"/>
                <w:color w:val="FFC000"/>
                <w:sz w:val="18"/>
                <w:szCs w:val="18"/>
                <w:u w:val="single"/>
                <w:lang w:val="en-US"/>
              </w:rPr>
              <w:t>, 40-1-7a, 40-1-9, 40-1-9a</w:t>
            </w:r>
            <w:ins w:id="1715" w:author="BENDLIN, RALF M" w:date="2023-10-12T21:28:00Z">
              <w:r w:rsidRPr="00ED782B">
                <w:rPr>
                  <w:rFonts w:ascii="Arial" w:eastAsia="MS Mincho" w:hAnsi="Arial" w:cs="Arial"/>
                  <w:color w:val="FFC000"/>
                  <w:sz w:val="18"/>
                  <w:szCs w:val="18"/>
                  <w:u w:val="single"/>
                  <w:lang w:val="en-US"/>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151E9" w14:textId="77777777" w:rsidR="002D58C0" w:rsidRPr="005A595C" w:rsidRDefault="002D58C0" w:rsidP="00CD2CAD">
            <w:pPr>
              <w:rPr>
                <w:rFonts w:ascii="Arial" w:eastAsia="宋体" w:hAnsi="Arial" w:cs="Arial"/>
                <w:color w:val="000000" w:themeColor="text1"/>
                <w:sz w:val="18"/>
                <w:szCs w:val="18"/>
                <w:lang w:eastAsia="zh-CN"/>
              </w:rPr>
            </w:pPr>
            <w:ins w:id="1716" w:author="BENDLIN, RALF M" w:date="2023-10-12T21:28:00Z">
              <w:r w:rsidRPr="005A595C">
                <w:rPr>
                  <w:rFonts w:ascii="Arial" w:hAnsi="Arial" w:cs="Arial"/>
                  <w:color w:val="000000" w:themeColor="text1"/>
                  <w:sz w:val="18"/>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052C1" w14:textId="77777777" w:rsidR="002D58C0" w:rsidRPr="005A595C" w:rsidRDefault="002D58C0" w:rsidP="00CD2CAD">
            <w:pPr>
              <w:rPr>
                <w:rFonts w:ascii="Arial" w:eastAsia="宋体" w:hAnsi="Arial" w:cs="Arial"/>
                <w:color w:val="000000" w:themeColor="text1"/>
                <w:sz w:val="18"/>
                <w:szCs w:val="18"/>
              </w:rPr>
            </w:pPr>
            <w:ins w:id="1717" w:author="BENDLIN, RALF M" w:date="2023-10-12T21:28:00Z">
              <w:r w:rsidRPr="005A595C">
                <w:rPr>
                  <w:rFonts w:ascii="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37A60" w14:textId="77777777" w:rsidR="002D58C0" w:rsidRPr="005A595C" w:rsidRDefault="002D58C0" w:rsidP="00CD2CAD">
            <w:pPr>
              <w:rPr>
                <w:rFonts w:ascii="Arial" w:eastAsia="宋体" w:hAnsi="Arial" w:cs="Arial"/>
                <w:color w:val="000000" w:themeColor="text1"/>
                <w:sz w:val="18"/>
                <w:szCs w:val="18"/>
                <w:lang w:val="en-US" w:eastAsia="zh-CN"/>
              </w:rPr>
            </w:pPr>
            <w:ins w:id="1718" w:author="BENDLIN, RALF M" w:date="2023-10-12T21:28:00Z">
              <w:r w:rsidRPr="005A595C">
                <w:rPr>
                  <w:rFonts w:ascii="Arial" w:eastAsia="宋体" w:hAnsi="Arial" w:cs="Arial"/>
                  <w:color w:val="000000" w:themeColor="text1"/>
                  <w:sz w:val="18"/>
                  <w:szCs w:val="18"/>
                  <w:lang w:val="en-US" w:eastAsia="zh-CN"/>
                </w:rPr>
                <w:t>Common multi-CC TCI state ID update and activation for multi-DCI based multi-TRP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A7A8F" w14:textId="77777777" w:rsidR="002D58C0" w:rsidRPr="005A595C" w:rsidRDefault="002D58C0" w:rsidP="00CD2CAD">
            <w:pPr>
              <w:rPr>
                <w:rFonts w:ascii="Arial" w:eastAsia="宋体" w:hAnsi="Arial" w:cs="Arial"/>
                <w:color w:val="000000" w:themeColor="text1"/>
                <w:sz w:val="18"/>
                <w:szCs w:val="18"/>
                <w:lang w:eastAsia="zh-CN"/>
              </w:rPr>
            </w:pPr>
            <w:ins w:id="1719" w:author="BENDLIN, RALF M" w:date="2023-10-12T21:28:00Z">
              <w:r w:rsidRPr="005A595C">
                <w:rPr>
                  <w:rFonts w:ascii="Arial" w:hAnsi="Arial" w:cs="Arial"/>
                  <w:color w:val="000000" w:themeColor="text1"/>
                  <w:sz w:val="18"/>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C96F0" w14:textId="77777777" w:rsidR="002D58C0" w:rsidRPr="005A595C" w:rsidRDefault="002D58C0" w:rsidP="00CD2CAD">
            <w:pPr>
              <w:rPr>
                <w:rFonts w:ascii="Arial" w:eastAsia="宋体" w:hAnsi="Arial" w:cs="Arial"/>
                <w:color w:val="000000" w:themeColor="text1"/>
                <w:sz w:val="18"/>
                <w:szCs w:val="18"/>
              </w:rPr>
            </w:pPr>
            <w:ins w:id="1720" w:author="BENDLIN, RALF M" w:date="2023-10-12T21:28:00Z">
              <w:r w:rsidRPr="005A595C">
                <w:rPr>
                  <w:rFonts w:ascii="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770F9" w14:textId="77777777" w:rsidR="002D58C0" w:rsidRPr="005A595C" w:rsidRDefault="002D58C0" w:rsidP="00CD2CAD">
            <w:pPr>
              <w:rPr>
                <w:rFonts w:ascii="Arial" w:eastAsia="宋体" w:hAnsi="Arial" w:cs="Arial"/>
                <w:color w:val="000000" w:themeColor="text1"/>
                <w:sz w:val="18"/>
                <w:szCs w:val="18"/>
              </w:rPr>
            </w:pPr>
            <w:ins w:id="1721" w:author="BENDLIN, RALF M" w:date="2023-10-12T21:28:00Z">
              <w:r w:rsidRPr="005A595C">
                <w:rPr>
                  <w:rFonts w:ascii="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5B6A1" w14:textId="77777777" w:rsidR="002D58C0" w:rsidRPr="005A595C" w:rsidRDefault="002D58C0" w:rsidP="00CD2CAD">
            <w:pPr>
              <w:rPr>
                <w:rFonts w:ascii="Arial" w:eastAsia="宋体" w:hAnsi="Arial" w:cs="Arial"/>
                <w:color w:val="000000" w:themeColor="text1"/>
                <w:sz w:val="18"/>
                <w:szCs w:val="18"/>
              </w:rPr>
            </w:pPr>
            <w:ins w:id="1722" w:author="BENDLIN, RALF M" w:date="2023-10-12T21:28:00Z">
              <w:r w:rsidRPr="005A595C">
                <w:rPr>
                  <w:rFonts w:ascii="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C24D7" w14:textId="77777777" w:rsidR="002D58C0" w:rsidRPr="005A595C" w:rsidRDefault="002D58C0" w:rsidP="00CD2CAD">
            <w:pPr>
              <w:rPr>
                <w:rFonts w:ascii="Arial" w:eastAsia="宋体" w:hAnsi="Arial" w:cs="Arial"/>
                <w:color w:val="000000" w:themeColor="text1"/>
                <w:sz w:val="18"/>
                <w:szCs w:val="18"/>
                <w:lang w:eastAsia="en-US"/>
              </w:rPr>
            </w:pPr>
            <w:ins w:id="1723" w:author="BENDLIN, RALF M" w:date="2023-10-12T21:28:00Z">
              <w:r w:rsidRPr="005A595C">
                <w:rPr>
                  <w:rFonts w:ascii="Arial" w:eastAsia="Yu Mincho" w:hAnsi="Arial" w:cs="Arial"/>
                  <w:color w:val="000000" w:themeColor="text1"/>
                  <w:sz w:val="18"/>
                  <w:szCs w:val="18"/>
                </w:rPr>
                <w:t>Component 2 candidate values: {1,2,3,4}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E2A98" w14:textId="77777777" w:rsidR="002D58C0" w:rsidRPr="005A595C" w:rsidRDefault="002D58C0" w:rsidP="00CD2CAD">
            <w:pPr>
              <w:rPr>
                <w:rFonts w:ascii="Arial" w:eastAsia="宋体" w:hAnsi="Arial" w:cs="Arial"/>
                <w:color w:val="000000" w:themeColor="text1"/>
                <w:sz w:val="18"/>
                <w:szCs w:val="18"/>
                <w:lang w:eastAsia="zh-CN"/>
              </w:rPr>
            </w:pPr>
            <w:ins w:id="1724" w:author="BENDLIN, RALF M" w:date="2023-10-12T21:28:00Z">
              <w:r w:rsidRPr="005A595C">
                <w:rPr>
                  <w:rFonts w:ascii="Arial" w:hAnsi="Arial" w:cs="Arial"/>
                  <w:color w:val="000000" w:themeColor="text1"/>
                  <w:sz w:val="18"/>
                  <w:szCs w:val="18"/>
                  <w:lang w:val="en-US"/>
                </w:rPr>
                <w:t>Optional with capability signaling</w:t>
              </w:r>
            </w:ins>
          </w:p>
        </w:tc>
      </w:tr>
      <w:tr w:rsidR="002D58C0" w:rsidRPr="00930C41" w14:paraId="187540B6"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5FA71A" w14:textId="77777777" w:rsidR="002D58C0" w:rsidRPr="0077204A" w:rsidRDefault="002D58C0" w:rsidP="00CD2CAD">
            <w:pPr>
              <w:rPr>
                <w:rFonts w:ascii="Arial" w:eastAsia="宋体" w:hAnsi="Arial" w:cs="Arial"/>
                <w:color w:val="FFC000"/>
                <w:sz w:val="18"/>
                <w:szCs w:val="18"/>
                <w:lang w:eastAsia="en-US"/>
              </w:rPr>
            </w:pPr>
            <w:r w:rsidRPr="0077204A">
              <w:rPr>
                <w:rFonts w:ascii="Arial" w:eastAsia="宋体" w:hAnsi="Arial" w:cs="Arial"/>
                <w:color w:val="FFC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A75E6" w14:textId="77777777" w:rsidR="002D58C0" w:rsidRPr="0077204A" w:rsidRDefault="002D58C0" w:rsidP="00CD2CAD">
            <w:pPr>
              <w:rPr>
                <w:rFonts w:ascii="Arial" w:eastAsia="MS Mincho" w:hAnsi="Arial" w:cs="Arial"/>
                <w:color w:val="FFC000"/>
                <w:sz w:val="18"/>
                <w:szCs w:val="18"/>
                <w:lang w:val="en-US" w:eastAsia="en-US"/>
              </w:rPr>
            </w:pPr>
            <w:r w:rsidRPr="0077204A">
              <w:rPr>
                <w:rFonts w:ascii="Arial" w:eastAsia="MS Mincho" w:hAnsi="Arial" w:cs="Arial"/>
                <w:color w:val="FFC000"/>
                <w:sz w:val="18"/>
                <w:szCs w:val="18"/>
                <w:lang w:val="en-US" w:eastAsia="en-US"/>
              </w:rPr>
              <w:t>40-1-14a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9D04C" w14:textId="77777777" w:rsidR="002D58C0" w:rsidRPr="0077204A" w:rsidRDefault="002D58C0" w:rsidP="00CD2CAD">
            <w:pPr>
              <w:rPr>
                <w:rFonts w:ascii="Arial" w:eastAsia="MS Mincho" w:hAnsi="Arial" w:cs="Arial"/>
                <w:color w:val="FFC000"/>
                <w:sz w:val="18"/>
                <w:szCs w:val="18"/>
                <w:lang w:val="en-US" w:eastAsia="en-US"/>
              </w:rPr>
            </w:pPr>
            <w:r w:rsidRPr="0077204A">
              <w:rPr>
                <w:rFonts w:ascii="Arial" w:eastAsia="MS Mincho" w:hAnsi="Arial" w:cs="Arial"/>
                <w:color w:val="FFC000"/>
                <w:sz w:val="18"/>
                <w:szCs w:val="18"/>
                <w:lang w:val="en-US" w:eastAsia="en-US"/>
              </w:rPr>
              <w:t>Dynamic switching - scheme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8C1FB" w14:textId="77777777" w:rsidR="002D58C0" w:rsidRPr="0077204A" w:rsidRDefault="002D58C0" w:rsidP="00CD2CAD">
            <w:pPr>
              <w:rPr>
                <w:rFonts w:ascii="Arial" w:eastAsia="MS Mincho" w:hAnsi="Arial" w:cs="Arial"/>
                <w:color w:val="FFC000"/>
                <w:sz w:val="18"/>
                <w:szCs w:val="18"/>
                <w:lang w:val="en-US" w:eastAsia="en-US"/>
              </w:rPr>
            </w:pPr>
            <w:r w:rsidRPr="0077204A">
              <w:rPr>
                <w:rFonts w:ascii="Arial" w:eastAsia="MS Mincho" w:hAnsi="Arial" w:cs="Arial"/>
                <w:color w:val="FFC000"/>
                <w:sz w:val="18"/>
                <w:szCs w:val="18"/>
                <w:lang w:val="en-US" w:eastAsia="en-US"/>
              </w:rPr>
              <w:t>Support of dynamic switching between single-TRP and PDSCH SFN scheme A by [TCI selection field] in DCI formats 1_1, 1_2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6BA3D" w14:textId="77777777" w:rsidR="002D58C0" w:rsidRPr="0077204A" w:rsidRDefault="002D58C0" w:rsidP="00CD2CAD">
            <w:pPr>
              <w:rPr>
                <w:rFonts w:ascii="Arial" w:eastAsiaTheme="minorEastAsia" w:hAnsi="Arial" w:cs="Arial"/>
                <w:color w:val="FFC000"/>
                <w:sz w:val="18"/>
                <w:szCs w:val="18"/>
                <w:lang w:val="en-US" w:eastAsia="zh-CN"/>
              </w:rPr>
            </w:pPr>
            <w:r w:rsidRPr="0077204A">
              <w:rPr>
                <w:rFonts w:ascii="Arial" w:eastAsiaTheme="minorEastAsia" w:hAnsi="Arial" w:cs="Arial" w:hint="eastAsia"/>
                <w:color w:val="FFC000"/>
                <w:sz w:val="18"/>
                <w:szCs w:val="18"/>
                <w:lang w:val="en-US" w:eastAsia="zh-CN"/>
              </w:rPr>
              <w:t>4</w:t>
            </w:r>
            <w:r w:rsidRPr="0077204A">
              <w:rPr>
                <w:rFonts w:ascii="Arial" w:eastAsiaTheme="minorEastAsia" w:hAnsi="Arial" w:cs="Arial"/>
                <w:color w:val="FFC000"/>
                <w:sz w:val="18"/>
                <w:szCs w:val="18"/>
                <w:lang w:val="en-US" w:eastAsia="zh-CN"/>
              </w:rPr>
              <w:t>0-1-4, 23-6-1a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379E5" w14:textId="77777777" w:rsidR="002D58C0" w:rsidRPr="0077204A" w:rsidRDefault="002D58C0" w:rsidP="00CD2CAD">
            <w:pPr>
              <w:rPr>
                <w:rFonts w:ascii="Arial" w:eastAsia="宋体" w:hAnsi="Arial" w:cs="Arial"/>
                <w:color w:val="FFC000"/>
                <w:sz w:val="18"/>
                <w:szCs w:val="18"/>
                <w:lang w:eastAsia="zh-CN"/>
              </w:rPr>
            </w:pPr>
            <w:r w:rsidRPr="0077204A">
              <w:rPr>
                <w:rFonts w:ascii="Arial" w:eastAsia="宋体" w:hAnsi="Arial" w:cs="Arial"/>
                <w:color w:val="FFC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827D4" w14:textId="77777777" w:rsidR="002D58C0" w:rsidRPr="0077204A" w:rsidRDefault="002D58C0" w:rsidP="00CD2CAD">
            <w:pPr>
              <w:rPr>
                <w:rFonts w:ascii="Arial" w:eastAsia="宋体" w:hAnsi="Arial" w:cs="Arial"/>
                <w:color w:val="FFC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C9721" w14:textId="77777777" w:rsidR="002D58C0" w:rsidRPr="0077204A" w:rsidRDefault="002D58C0" w:rsidP="00CD2CAD">
            <w:pPr>
              <w:rPr>
                <w:rFonts w:ascii="Arial" w:eastAsia="宋体" w:hAnsi="Arial" w:cs="Arial"/>
                <w:color w:val="FFC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E9FC9" w14:textId="77777777" w:rsidR="002D58C0" w:rsidRPr="0077204A" w:rsidRDefault="002D58C0" w:rsidP="00CD2CAD">
            <w:pPr>
              <w:rPr>
                <w:rFonts w:ascii="Arial" w:eastAsia="宋体" w:hAnsi="Arial" w:cs="Arial"/>
                <w:color w:val="FFC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4C7D8" w14:textId="77777777" w:rsidR="002D58C0" w:rsidRPr="0077204A" w:rsidRDefault="002D58C0" w:rsidP="00CD2CAD">
            <w:pPr>
              <w:rPr>
                <w:rFonts w:ascii="Arial" w:eastAsia="宋体" w:hAnsi="Arial" w:cs="Arial"/>
                <w:color w:val="FFC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3A3E7" w14:textId="77777777" w:rsidR="002D58C0" w:rsidRPr="0077204A" w:rsidRDefault="002D58C0" w:rsidP="00CD2CAD">
            <w:pPr>
              <w:rPr>
                <w:rFonts w:ascii="Arial" w:eastAsia="宋体" w:hAnsi="Arial" w:cs="Arial"/>
                <w:color w:val="FFC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3A71D" w14:textId="77777777" w:rsidR="002D58C0" w:rsidRPr="0077204A" w:rsidRDefault="002D58C0" w:rsidP="00CD2CAD">
            <w:pPr>
              <w:rPr>
                <w:rFonts w:ascii="Arial" w:eastAsia="宋体" w:hAnsi="Arial" w:cs="Arial"/>
                <w:color w:val="FFC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EE758" w14:textId="77777777" w:rsidR="002D58C0" w:rsidRPr="0077204A" w:rsidRDefault="002D58C0" w:rsidP="00CD2CAD">
            <w:pPr>
              <w:rPr>
                <w:rFonts w:ascii="Arial" w:eastAsia="宋体" w:hAnsi="Arial" w:cs="Arial"/>
                <w:color w:val="FFC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DCC59" w14:textId="77777777" w:rsidR="002D58C0" w:rsidRPr="0077204A" w:rsidRDefault="002D58C0" w:rsidP="00CD2CAD">
            <w:pPr>
              <w:rPr>
                <w:rFonts w:ascii="Arial" w:eastAsia="宋体" w:hAnsi="Arial" w:cs="Arial"/>
                <w:color w:val="FFC000"/>
                <w:sz w:val="18"/>
                <w:szCs w:val="18"/>
                <w:lang w:eastAsia="zh-CN"/>
              </w:rPr>
            </w:pPr>
            <w:r w:rsidRPr="0077204A">
              <w:rPr>
                <w:rFonts w:ascii="Arial" w:eastAsia="宋体" w:hAnsi="Arial" w:cs="Arial"/>
                <w:color w:val="FFC000"/>
                <w:sz w:val="18"/>
                <w:szCs w:val="18"/>
                <w:lang w:eastAsia="zh-CN"/>
              </w:rPr>
              <w:t>Optional with capability signaling</w:t>
            </w:r>
          </w:p>
        </w:tc>
      </w:tr>
      <w:tr w:rsidR="002D58C0" w:rsidRPr="00930C41" w14:paraId="0C1DE6D5"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403971" w14:textId="77777777" w:rsidR="002D58C0" w:rsidRPr="0077204A" w:rsidRDefault="002D58C0" w:rsidP="00CD2CAD">
            <w:pPr>
              <w:rPr>
                <w:rFonts w:ascii="Arial" w:eastAsia="宋体" w:hAnsi="Arial" w:cs="Arial"/>
                <w:color w:val="FFC000"/>
                <w:sz w:val="18"/>
                <w:szCs w:val="18"/>
                <w:lang w:eastAsia="en-US"/>
              </w:rPr>
            </w:pPr>
            <w:r w:rsidRPr="0077204A">
              <w:rPr>
                <w:rFonts w:ascii="Arial" w:eastAsia="宋体" w:hAnsi="Arial" w:cs="Arial"/>
                <w:color w:val="FFC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88E26" w14:textId="77777777" w:rsidR="002D58C0" w:rsidRPr="0077204A" w:rsidRDefault="002D58C0" w:rsidP="00CD2CAD">
            <w:pPr>
              <w:rPr>
                <w:rFonts w:ascii="Arial" w:eastAsia="MS Mincho" w:hAnsi="Arial" w:cs="Arial"/>
                <w:color w:val="FFC000"/>
                <w:sz w:val="18"/>
                <w:szCs w:val="18"/>
                <w:lang w:val="en-US" w:eastAsia="en-US"/>
              </w:rPr>
            </w:pPr>
            <w:r w:rsidRPr="0077204A">
              <w:rPr>
                <w:rFonts w:ascii="Arial" w:eastAsia="MS Mincho" w:hAnsi="Arial" w:cs="Arial"/>
                <w:color w:val="FFC000"/>
                <w:sz w:val="18"/>
                <w:szCs w:val="18"/>
                <w:lang w:val="en-US" w:eastAsia="en-US"/>
              </w:rPr>
              <w:t>40-1-14b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2296F" w14:textId="77777777" w:rsidR="002D58C0" w:rsidRPr="0077204A" w:rsidRDefault="002D58C0" w:rsidP="00CD2CAD">
            <w:pPr>
              <w:rPr>
                <w:rFonts w:ascii="Arial" w:eastAsia="MS Mincho" w:hAnsi="Arial" w:cs="Arial"/>
                <w:color w:val="FFC000"/>
                <w:sz w:val="18"/>
                <w:szCs w:val="18"/>
                <w:lang w:val="en-US" w:eastAsia="en-US"/>
              </w:rPr>
            </w:pPr>
            <w:r w:rsidRPr="0077204A">
              <w:rPr>
                <w:rFonts w:ascii="Arial" w:eastAsia="MS Mincho" w:hAnsi="Arial" w:cs="Arial"/>
                <w:color w:val="FFC000"/>
                <w:sz w:val="18"/>
                <w:szCs w:val="18"/>
                <w:lang w:val="en-US" w:eastAsia="en-US"/>
              </w:rPr>
              <w:t>Dynamic switching - scheme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C7B3E" w14:textId="77777777" w:rsidR="002D58C0" w:rsidRPr="0077204A" w:rsidRDefault="002D58C0" w:rsidP="00CD2CAD">
            <w:pPr>
              <w:rPr>
                <w:rFonts w:ascii="Arial" w:eastAsia="MS Mincho" w:hAnsi="Arial" w:cs="Arial"/>
                <w:color w:val="FFC000"/>
                <w:sz w:val="18"/>
                <w:szCs w:val="18"/>
                <w:lang w:val="en-US" w:eastAsia="en-US"/>
              </w:rPr>
            </w:pPr>
            <w:r w:rsidRPr="0077204A">
              <w:rPr>
                <w:rFonts w:ascii="Arial" w:eastAsia="MS Mincho" w:hAnsi="Arial" w:cs="Arial"/>
                <w:color w:val="FFC000"/>
                <w:sz w:val="18"/>
                <w:szCs w:val="18"/>
                <w:lang w:val="en-US" w:eastAsia="en-US"/>
              </w:rPr>
              <w:t>Support of dynamic switching between single-TRP and PDSCH SFN scheme B by [TCI selection field] in DCI formats 1_1, 1_2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0ACEC" w14:textId="77777777" w:rsidR="002D58C0" w:rsidRPr="0077204A" w:rsidRDefault="002D58C0" w:rsidP="00CD2CAD">
            <w:pPr>
              <w:rPr>
                <w:rFonts w:ascii="Arial" w:eastAsia="MS Mincho" w:hAnsi="Arial" w:cs="Arial"/>
                <w:color w:val="FFC000"/>
                <w:sz w:val="18"/>
                <w:szCs w:val="18"/>
                <w:lang w:val="en-US"/>
              </w:rPr>
            </w:pPr>
            <w:r w:rsidRPr="0077204A">
              <w:rPr>
                <w:rFonts w:ascii="Arial" w:eastAsiaTheme="minorEastAsia" w:hAnsi="Arial" w:cs="Arial" w:hint="eastAsia"/>
                <w:color w:val="FFC000"/>
                <w:sz w:val="18"/>
                <w:szCs w:val="18"/>
                <w:lang w:val="en-US" w:eastAsia="zh-CN"/>
              </w:rPr>
              <w:t>4</w:t>
            </w:r>
            <w:r w:rsidRPr="0077204A">
              <w:rPr>
                <w:rFonts w:ascii="Arial" w:eastAsiaTheme="minorEastAsia" w:hAnsi="Arial" w:cs="Arial"/>
                <w:color w:val="FFC000"/>
                <w:sz w:val="18"/>
                <w:szCs w:val="18"/>
                <w:lang w:val="en-US" w:eastAsia="zh-CN"/>
              </w:rPr>
              <w:t>0-1-4, 23-6-2a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6CACD" w14:textId="77777777" w:rsidR="002D58C0" w:rsidRPr="0077204A" w:rsidRDefault="002D58C0" w:rsidP="00CD2CAD">
            <w:pPr>
              <w:rPr>
                <w:rFonts w:ascii="Arial" w:eastAsia="宋体" w:hAnsi="Arial" w:cs="Arial"/>
                <w:color w:val="FFC000"/>
                <w:sz w:val="18"/>
                <w:szCs w:val="18"/>
                <w:lang w:eastAsia="zh-CN"/>
              </w:rPr>
            </w:pPr>
            <w:r w:rsidRPr="0077204A">
              <w:rPr>
                <w:rFonts w:ascii="Arial" w:eastAsia="宋体" w:hAnsi="Arial" w:cs="Arial"/>
                <w:color w:val="FFC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EF7FB" w14:textId="77777777" w:rsidR="002D58C0" w:rsidRPr="0077204A" w:rsidRDefault="002D58C0" w:rsidP="00CD2CAD">
            <w:pPr>
              <w:rPr>
                <w:rFonts w:ascii="Arial" w:eastAsia="宋体" w:hAnsi="Arial" w:cs="Arial"/>
                <w:color w:val="FFC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C4C67" w14:textId="77777777" w:rsidR="002D58C0" w:rsidRPr="0077204A" w:rsidRDefault="002D58C0" w:rsidP="00CD2CAD">
            <w:pPr>
              <w:rPr>
                <w:rFonts w:ascii="Arial" w:eastAsia="宋体" w:hAnsi="Arial" w:cs="Arial"/>
                <w:color w:val="FFC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BB454" w14:textId="77777777" w:rsidR="002D58C0" w:rsidRPr="0077204A" w:rsidRDefault="002D58C0" w:rsidP="00CD2CAD">
            <w:pPr>
              <w:rPr>
                <w:rFonts w:ascii="Arial" w:eastAsia="宋体" w:hAnsi="Arial" w:cs="Arial"/>
                <w:color w:val="FFC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1DB18" w14:textId="77777777" w:rsidR="002D58C0" w:rsidRPr="0077204A" w:rsidRDefault="002D58C0" w:rsidP="00CD2CAD">
            <w:pPr>
              <w:rPr>
                <w:rFonts w:ascii="Arial" w:eastAsia="宋体" w:hAnsi="Arial" w:cs="Arial"/>
                <w:color w:val="FFC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F2D18" w14:textId="77777777" w:rsidR="002D58C0" w:rsidRPr="0077204A" w:rsidRDefault="002D58C0" w:rsidP="00CD2CAD">
            <w:pPr>
              <w:rPr>
                <w:rFonts w:ascii="Arial" w:eastAsia="宋体" w:hAnsi="Arial" w:cs="Arial"/>
                <w:color w:val="FFC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1B17B" w14:textId="77777777" w:rsidR="002D58C0" w:rsidRPr="0077204A" w:rsidRDefault="002D58C0" w:rsidP="00CD2CAD">
            <w:pPr>
              <w:rPr>
                <w:rFonts w:ascii="Arial" w:eastAsia="宋体" w:hAnsi="Arial" w:cs="Arial"/>
                <w:color w:val="FFC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2ABA1" w14:textId="77777777" w:rsidR="002D58C0" w:rsidRPr="0077204A" w:rsidRDefault="002D58C0" w:rsidP="00CD2CAD">
            <w:pPr>
              <w:rPr>
                <w:rFonts w:ascii="Arial" w:eastAsia="宋体" w:hAnsi="Arial" w:cs="Arial"/>
                <w:color w:val="FFC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F0134" w14:textId="77777777" w:rsidR="002D58C0" w:rsidRPr="0077204A" w:rsidRDefault="002D58C0" w:rsidP="00CD2CAD">
            <w:pPr>
              <w:rPr>
                <w:rFonts w:ascii="Arial" w:eastAsia="宋体" w:hAnsi="Arial" w:cs="Arial"/>
                <w:color w:val="FFC000"/>
                <w:sz w:val="18"/>
                <w:szCs w:val="18"/>
                <w:lang w:eastAsia="zh-CN"/>
              </w:rPr>
            </w:pPr>
            <w:r w:rsidRPr="0077204A">
              <w:rPr>
                <w:rFonts w:ascii="Arial" w:eastAsia="宋体" w:hAnsi="Arial" w:cs="Arial"/>
                <w:color w:val="FFC000"/>
                <w:sz w:val="18"/>
                <w:szCs w:val="18"/>
                <w:lang w:eastAsia="zh-CN"/>
              </w:rPr>
              <w:t>Optional with capability signaling</w:t>
            </w:r>
          </w:p>
        </w:tc>
      </w:tr>
    </w:tbl>
    <w:p w14:paraId="06C2C191" w14:textId="77777777" w:rsidR="00E70CA2" w:rsidRDefault="00E70CA2" w:rsidP="00E70CA2">
      <w:pPr>
        <w:rPr>
          <w:rFonts w:eastAsiaTheme="minorEastAsia"/>
          <w:b/>
          <w:bCs/>
          <w:i/>
          <w:iCs/>
          <w:lang w:eastAsia="zh-CN"/>
        </w:rPr>
      </w:pPr>
    </w:p>
    <w:p w14:paraId="7649E62B" w14:textId="6FA80F1B" w:rsidR="006E5638" w:rsidRPr="00CC5ADE" w:rsidRDefault="006E5638" w:rsidP="006E5638">
      <w:pPr>
        <w:pStyle w:val="a4"/>
        <w:rPr>
          <w:b/>
          <w:bCs/>
          <w:i/>
          <w:iCs/>
          <w:sz w:val="26"/>
          <w:szCs w:val="26"/>
          <w:u w:val="single"/>
        </w:rPr>
      </w:pPr>
      <w:r w:rsidRPr="00CC5ADE">
        <w:rPr>
          <w:b/>
          <w:bCs/>
          <w:i/>
          <w:iCs/>
          <w:sz w:val="26"/>
          <w:szCs w:val="26"/>
          <w:u w:val="single"/>
        </w:rPr>
        <w:t>Two TAs for multi-DCI</w:t>
      </w:r>
    </w:p>
    <w:p w14:paraId="58274820" w14:textId="77777777" w:rsidR="00CB4812" w:rsidRPr="00C22EA0" w:rsidRDefault="00CB4812" w:rsidP="00CB4812">
      <w:pPr>
        <w:rPr>
          <w:rFonts w:eastAsiaTheme="minorEastAsia"/>
          <w:b/>
          <w:bCs/>
          <w:i/>
          <w:iCs/>
          <w:lang w:eastAsia="zh-CN"/>
        </w:rPr>
      </w:pPr>
      <w:r w:rsidRPr="00C22EA0">
        <w:rPr>
          <w:rFonts w:eastAsiaTheme="minorEastAsia" w:hint="eastAsia"/>
          <w:b/>
          <w:bCs/>
          <w:i/>
          <w:iCs/>
          <w:lang w:eastAsia="zh-CN"/>
        </w:rPr>
        <w:t>P</w:t>
      </w:r>
      <w:r w:rsidRPr="00C22EA0">
        <w:rPr>
          <w:rFonts w:eastAsiaTheme="minorEastAsia"/>
          <w:b/>
          <w:bCs/>
          <w:i/>
          <w:iCs/>
          <w:lang w:eastAsia="zh-CN"/>
        </w:rPr>
        <w:t xml:space="preserve">roposal </w:t>
      </w:r>
      <w:r>
        <w:rPr>
          <w:rFonts w:eastAsiaTheme="minorEastAsia"/>
          <w:b/>
          <w:bCs/>
          <w:i/>
          <w:iCs/>
          <w:lang w:eastAsia="zh-CN"/>
        </w:rPr>
        <w:t>3</w:t>
      </w:r>
      <w:r w:rsidRPr="00C22EA0">
        <w:rPr>
          <w:rFonts w:eastAsiaTheme="minorEastAsia"/>
          <w:b/>
          <w:bCs/>
          <w:i/>
          <w:iCs/>
          <w:lang w:eastAsia="zh-CN"/>
        </w:rPr>
        <w:t>-1: Adopt the following for two T</w:t>
      </w:r>
      <w:r>
        <w:rPr>
          <w:rFonts w:eastAsiaTheme="minorEastAsia" w:hint="eastAsia"/>
          <w:b/>
          <w:bCs/>
          <w:i/>
          <w:iCs/>
          <w:lang w:eastAsia="zh-CN"/>
        </w:rPr>
        <w:t>A</w:t>
      </w:r>
      <w:r w:rsidRPr="00C22EA0">
        <w:rPr>
          <w:rFonts w:eastAsiaTheme="minorEastAsia"/>
          <w:b/>
          <w:bCs/>
          <w:i/>
          <w:iCs/>
          <w:lang w:eastAsia="zh-CN"/>
        </w:rPr>
        <w:t>s for multi-DCI UE features.</w:t>
      </w:r>
    </w:p>
    <w:p w14:paraId="7606D208" w14:textId="77777777" w:rsidR="00CB4812" w:rsidRDefault="00CB4812" w:rsidP="00CB4812">
      <w:pPr>
        <w:numPr>
          <w:ilvl w:val="0"/>
          <w:numId w:val="31"/>
        </w:numPr>
        <w:rPr>
          <w:rFonts w:eastAsiaTheme="minorEastAsia"/>
          <w:b/>
          <w:bCs/>
          <w:i/>
          <w:iCs/>
          <w:lang w:eastAsia="zh-CN"/>
        </w:rPr>
      </w:pPr>
      <w:r w:rsidRPr="00C22EA0">
        <w:rPr>
          <w:rFonts w:eastAsiaTheme="minorEastAsia"/>
          <w:b/>
          <w:bCs/>
          <w:i/>
          <w:iCs/>
          <w:lang w:eastAsia="zh-CN"/>
        </w:rPr>
        <w:t>Support that the candidate values for maximum number of n-TimingAdvanceOffset value per serving cell is {1,2}</w:t>
      </w:r>
      <w:r w:rsidRPr="00C22EA0">
        <w:rPr>
          <w:rFonts w:eastAsiaTheme="minorEastAsia" w:hint="eastAsia"/>
          <w:b/>
          <w:bCs/>
          <w:i/>
          <w:iCs/>
          <w:lang w:eastAsia="zh-CN"/>
        </w:rPr>
        <w:t>.</w:t>
      </w:r>
    </w:p>
    <w:p w14:paraId="7EB47803" w14:textId="77777777" w:rsidR="00CB4812" w:rsidRPr="00C22EA0" w:rsidRDefault="00CB4812" w:rsidP="00CB4812">
      <w:pPr>
        <w:numPr>
          <w:ilvl w:val="0"/>
          <w:numId w:val="31"/>
        </w:numPr>
        <w:rPr>
          <w:rFonts w:eastAsiaTheme="minorEastAsia"/>
          <w:b/>
          <w:bCs/>
          <w:i/>
          <w:iCs/>
          <w:lang w:eastAsia="zh-CN"/>
        </w:rPr>
      </w:pPr>
      <w:r>
        <w:rPr>
          <w:rFonts w:eastAsiaTheme="minorEastAsia" w:hint="eastAsia"/>
          <w:b/>
          <w:bCs/>
          <w:i/>
          <w:iCs/>
          <w:lang w:eastAsia="zh-CN"/>
        </w:rPr>
        <w:t>S</w:t>
      </w:r>
      <w:r>
        <w:rPr>
          <w:rFonts w:eastAsiaTheme="minorEastAsia"/>
          <w:b/>
          <w:bCs/>
          <w:i/>
          <w:iCs/>
          <w:lang w:eastAsia="zh-CN"/>
        </w:rPr>
        <w:t xml:space="preserve">upport to introduce a new FG to </w:t>
      </w:r>
      <w:r w:rsidRPr="00DD4FB7">
        <w:rPr>
          <w:rFonts w:eastAsiaTheme="minorEastAsia"/>
          <w:b/>
          <w:bCs/>
          <w:i/>
          <w:iCs/>
          <w:lang w:eastAsia="zh-CN"/>
        </w:rPr>
        <w:t>capture the overlap issue between the two UL transmissions when the UE does not support UL STxMP transmission</w:t>
      </w:r>
      <w:r>
        <w:rPr>
          <w:rFonts w:eastAsiaTheme="minorEastAsia"/>
          <w:b/>
          <w:bCs/>
          <w:i/>
          <w:iCs/>
          <w:lang w:eastAsia="zh-CN"/>
        </w:rPr>
        <w:t>.</w:t>
      </w:r>
    </w:p>
    <w:p w14:paraId="6C6CF5B6" w14:textId="77777777" w:rsidR="00CB4812" w:rsidRPr="00C22EA0" w:rsidRDefault="00CB4812" w:rsidP="00CB4812">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2"/>
        <w:gridCol w:w="689"/>
        <w:gridCol w:w="2063"/>
        <w:gridCol w:w="2418"/>
        <w:gridCol w:w="1322"/>
        <w:gridCol w:w="1274"/>
        <w:gridCol w:w="1427"/>
        <w:gridCol w:w="1569"/>
        <w:gridCol w:w="1702"/>
        <w:gridCol w:w="1493"/>
        <w:gridCol w:w="1490"/>
        <w:gridCol w:w="1592"/>
        <w:gridCol w:w="1255"/>
        <w:gridCol w:w="1954"/>
      </w:tblGrid>
      <w:tr w:rsidR="0036115D" w:rsidRPr="00AC48FB" w14:paraId="6548EEED" w14:textId="77777777" w:rsidTr="00D95C38">
        <w:trPr>
          <w:trHeight w:val="20"/>
        </w:trPr>
        <w:tc>
          <w:tcPr>
            <w:tcW w:w="0" w:type="auto"/>
            <w:tcBorders>
              <w:top w:val="single" w:sz="4" w:space="0" w:color="auto"/>
              <w:left w:val="single" w:sz="4" w:space="0" w:color="auto"/>
              <w:bottom w:val="single" w:sz="4" w:space="0" w:color="auto"/>
              <w:right w:val="single" w:sz="4" w:space="0" w:color="auto"/>
            </w:tcBorders>
            <w:hideMark/>
          </w:tcPr>
          <w:p w14:paraId="4B2F5CDA" w14:textId="77777777" w:rsidR="0036115D" w:rsidRPr="00AC48FB" w:rsidRDefault="0036115D" w:rsidP="00D95C38">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C48FB">
              <w:rPr>
                <w:rFonts w:asciiTheme="majorHAnsi" w:eastAsia="Times New Roman" w:hAnsiTheme="majorHAnsi" w:cstheme="majorHAnsi"/>
                <w:b/>
                <w:color w:val="000000" w:themeColor="text1"/>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30A0556" w14:textId="77777777" w:rsidR="0036115D" w:rsidRPr="00AC48FB" w:rsidRDefault="0036115D" w:rsidP="00D95C38">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C48FB">
              <w:rPr>
                <w:rFonts w:asciiTheme="majorHAnsi" w:eastAsia="Times New Roman" w:hAnsiTheme="majorHAnsi" w:cstheme="majorHAnsi"/>
                <w:b/>
                <w:color w:val="000000" w:themeColor="text1"/>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27BB4E4" w14:textId="77777777" w:rsidR="0036115D" w:rsidRPr="00AC48FB" w:rsidRDefault="0036115D" w:rsidP="00D95C38">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C48FB">
              <w:rPr>
                <w:rFonts w:asciiTheme="majorHAnsi" w:eastAsia="Times New Roman" w:hAnsiTheme="majorHAnsi" w:cstheme="majorHAnsi"/>
                <w:b/>
                <w:color w:val="000000" w:themeColor="text1"/>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ED78A63" w14:textId="77777777" w:rsidR="0036115D" w:rsidRPr="00AC48FB" w:rsidRDefault="0036115D" w:rsidP="00D95C38">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C48FB">
              <w:rPr>
                <w:rFonts w:asciiTheme="majorHAnsi" w:eastAsia="Times New Roman" w:hAnsiTheme="majorHAnsi" w:cstheme="majorHAnsi"/>
                <w:b/>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DE4BF98" w14:textId="77777777" w:rsidR="0036115D" w:rsidRPr="00AC48FB" w:rsidRDefault="0036115D" w:rsidP="00D95C38">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C48FB">
              <w:rPr>
                <w:rFonts w:asciiTheme="majorHAnsi" w:eastAsia="Times New Roman" w:hAnsiTheme="majorHAnsi" w:cstheme="majorHAnsi"/>
                <w:b/>
                <w:color w:val="000000" w:themeColor="text1"/>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B971CEE" w14:textId="77777777" w:rsidR="0036115D" w:rsidRPr="00AC48FB" w:rsidRDefault="0036115D" w:rsidP="00D95C38">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C48FB">
              <w:rPr>
                <w:rFonts w:asciiTheme="majorHAnsi" w:eastAsia="Times New Roman" w:hAnsiTheme="majorHAnsi" w:cstheme="majorHAnsi"/>
                <w:b/>
                <w:color w:val="000000" w:themeColor="text1"/>
                <w:sz w:val="18"/>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F3DDA42" w14:textId="77777777" w:rsidR="0036115D" w:rsidRPr="00AC48FB" w:rsidRDefault="0036115D" w:rsidP="00D95C38">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C48FB">
              <w:rPr>
                <w:rFonts w:asciiTheme="majorHAnsi" w:eastAsia="Gulim" w:hAnsiTheme="majorHAnsi" w:cstheme="majorHAnsi"/>
                <w:b/>
                <w:color w:val="000000" w:themeColor="text1"/>
                <w:sz w:val="18"/>
                <w:szCs w:val="18"/>
              </w:rPr>
              <w:t xml:space="preserve">Applicable to </w:t>
            </w:r>
            <w:r w:rsidRPr="00AC48FB">
              <w:rPr>
                <w:rFonts w:asciiTheme="majorHAnsi" w:eastAsia="Times New Roman" w:hAnsiTheme="majorHAnsi" w:cstheme="majorHAnsi"/>
                <w:b/>
                <w:color w:val="000000" w:themeColor="text1"/>
                <w:sz w:val="18"/>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2EB034C" w14:textId="77777777" w:rsidR="0036115D" w:rsidRPr="00AC48FB" w:rsidRDefault="0036115D" w:rsidP="00D95C38">
            <w:pPr>
              <w:keepNext/>
              <w:keepLines/>
              <w:jc w:val="center"/>
              <w:rPr>
                <w:rFonts w:asciiTheme="majorHAnsi" w:eastAsiaTheme="minorEastAsia" w:hAnsiTheme="majorHAnsi" w:cstheme="majorHAnsi"/>
                <w:b/>
                <w:color w:val="000000" w:themeColor="text1"/>
                <w:sz w:val="18"/>
                <w:szCs w:val="18"/>
              </w:rPr>
            </w:pPr>
            <w:r w:rsidRPr="00AC48FB">
              <w:rPr>
                <w:rFonts w:asciiTheme="majorHAnsi" w:eastAsiaTheme="minorEastAsia" w:hAnsiTheme="majorHAnsi" w:cstheme="majorHAnsi"/>
                <w:b/>
                <w:color w:val="000000" w:themeColor="text1"/>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CEA550B" w14:textId="77777777" w:rsidR="0036115D" w:rsidRPr="00AC48FB" w:rsidRDefault="0036115D" w:rsidP="00D95C38">
            <w:pPr>
              <w:keepNext/>
              <w:keepLines/>
              <w:jc w:val="center"/>
              <w:rPr>
                <w:rFonts w:asciiTheme="majorHAnsi" w:eastAsiaTheme="minorEastAsia" w:hAnsiTheme="majorHAnsi" w:cstheme="majorHAnsi"/>
                <w:b/>
                <w:color w:val="000000" w:themeColor="text1"/>
                <w:sz w:val="18"/>
                <w:szCs w:val="18"/>
              </w:rPr>
            </w:pPr>
            <w:r w:rsidRPr="00AC48FB">
              <w:rPr>
                <w:rFonts w:asciiTheme="majorHAnsi" w:eastAsiaTheme="minorEastAsia" w:hAnsiTheme="majorHAnsi" w:cstheme="majorHAnsi"/>
                <w:b/>
                <w:color w:val="000000" w:themeColor="text1"/>
                <w:sz w:val="18"/>
                <w:szCs w:val="18"/>
              </w:rPr>
              <w:t>Type</w:t>
            </w:r>
          </w:p>
          <w:p w14:paraId="44CD906A" w14:textId="77777777" w:rsidR="0036115D" w:rsidRPr="00AC48FB" w:rsidRDefault="0036115D" w:rsidP="00D95C38">
            <w:pPr>
              <w:keepNext/>
              <w:keepLines/>
              <w:jc w:val="center"/>
              <w:rPr>
                <w:rFonts w:asciiTheme="majorHAnsi" w:eastAsiaTheme="minorEastAsia" w:hAnsiTheme="majorHAnsi" w:cstheme="majorHAnsi"/>
                <w:b/>
                <w:color w:val="000000" w:themeColor="text1"/>
                <w:sz w:val="18"/>
                <w:szCs w:val="18"/>
              </w:rPr>
            </w:pPr>
            <w:r w:rsidRPr="00AC48FB">
              <w:rPr>
                <w:rFonts w:asciiTheme="majorHAnsi" w:eastAsiaTheme="minorEastAsia" w:hAnsiTheme="majorHAnsi" w:cstheme="majorHAnsi"/>
                <w:b/>
                <w:color w:val="000000" w:themeColor="text1"/>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D2A1172" w14:textId="77777777" w:rsidR="0036115D" w:rsidRPr="00AC48FB" w:rsidRDefault="0036115D" w:rsidP="00D95C38">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C48FB">
              <w:rPr>
                <w:rFonts w:asciiTheme="majorHAnsi" w:eastAsia="Times New Roman" w:hAnsiTheme="majorHAnsi" w:cstheme="majorHAnsi"/>
                <w:b/>
                <w:color w:val="000000" w:themeColor="text1"/>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1EBFB35" w14:textId="77777777" w:rsidR="0036115D" w:rsidRPr="00AC48FB" w:rsidRDefault="0036115D" w:rsidP="00D95C38">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C48FB">
              <w:rPr>
                <w:rFonts w:asciiTheme="majorHAnsi" w:eastAsia="Times New Roman" w:hAnsiTheme="majorHAnsi" w:cstheme="majorHAnsi"/>
                <w:b/>
                <w:color w:val="000000" w:themeColor="text1"/>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5111452" w14:textId="77777777" w:rsidR="0036115D" w:rsidRPr="00AC48FB" w:rsidRDefault="0036115D" w:rsidP="00D95C38">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C48FB">
              <w:rPr>
                <w:rFonts w:asciiTheme="majorHAnsi" w:eastAsia="Times New Roman" w:hAnsiTheme="majorHAnsi" w:cstheme="majorHAnsi"/>
                <w:b/>
                <w:color w:val="000000" w:themeColor="text1"/>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B454F33" w14:textId="77777777" w:rsidR="0036115D" w:rsidRPr="00AC48FB" w:rsidRDefault="0036115D" w:rsidP="00D95C38">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C48FB">
              <w:rPr>
                <w:rFonts w:asciiTheme="majorHAnsi" w:eastAsia="Times New Roman" w:hAnsiTheme="majorHAnsi" w:cstheme="majorHAnsi"/>
                <w:b/>
                <w:color w:val="000000" w:themeColor="text1"/>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CFC4752" w14:textId="77777777" w:rsidR="0036115D" w:rsidRPr="00AC48FB" w:rsidRDefault="0036115D" w:rsidP="00D95C38">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C48FB">
              <w:rPr>
                <w:rFonts w:asciiTheme="majorHAnsi" w:eastAsia="Times New Roman" w:hAnsiTheme="majorHAnsi" w:cstheme="majorHAnsi"/>
                <w:b/>
                <w:color w:val="000000" w:themeColor="text1"/>
                <w:sz w:val="18"/>
                <w:szCs w:val="18"/>
              </w:rPr>
              <w:t>Mandatory/Optional</w:t>
            </w:r>
          </w:p>
        </w:tc>
      </w:tr>
      <w:tr w:rsidR="0036115D" w:rsidRPr="00AC48FB" w14:paraId="3971985A" w14:textId="77777777" w:rsidTr="00D95C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02E7A5" w14:textId="77777777" w:rsidR="0036115D" w:rsidRPr="00AC48FB" w:rsidRDefault="0036115D" w:rsidP="00D95C38">
            <w:pPr>
              <w:keepNext/>
              <w:keepLines/>
              <w:rPr>
                <w:rFonts w:ascii="Arial" w:eastAsiaTheme="minorEastAsia" w:hAnsi="Arial" w:cs="Arial"/>
                <w:color w:val="000000" w:themeColor="text1"/>
                <w:sz w:val="18"/>
                <w:szCs w:val="18"/>
              </w:rPr>
            </w:pPr>
            <w:r w:rsidRPr="00AC48FB">
              <w:rPr>
                <w:rFonts w:ascii="Arial" w:eastAsiaTheme="minorEastAsia"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D6DD9" w14:textId="77777777" w:rsidR="0036115D" w:rsidRPr="00AC48FB" w:rsidRDefault="0036115D" w:rsidP="00D95C38">
            <w:pPr>
              <w:keepNext/>
              <w:keepLines/>
              <w:rPr>
                <w:rFonts w:ascii="Arial" w:eastAsiaTheme="minorEastAsia" w:hAnsi="Arial" w:cs="Arial"/>
                <w:color w:val="000000" w:themeColor="text1"/>
                <w:sz w:val="18"/>
                <w:szCs w:val="18"/>
                <w:lang w:eastAsia="en-US"/>
              </w:rPr>
            </w:pPr>
            <w:r w:rsidRPr="00AC48FB">
              <w:rPr>
                <w:rFonts w:ascii="Arial" w:eastAsia="MS Mincho" w:hAnsi="Arial" w:cs="Arial"/>
                <w:color w:val="000000" w:themeColor="text1"/>
                <w:sz w:val="18"/>
                <w:szCs w:val="18"/>
                <w:lang w:eastAsia="en-US"/>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BED8F" w14:textId="77777777" w:rsidR="0036115D" w:rsidRPr="00AC48FB" w:rsidRDefault="0036115D" w:rsidP="00D95C38">
            <w:pPr>
              <w:spacing w:before="60" w:after="60"/>
              <w:rPr>
                <w:rFonts w:ascii="Arial" w:eastAsia="Malgun Gothic" w:hAnsi="Arial" w:cs="Arial"/>
                <w:color w:val="000000" w:themeColor="text1"/>
                <w:sz w:val="18"/>
                <w:szCs w:val="18"/>
                <w:lang w:eastAsia="ko-KR"/>
              </w:rPr>
            </w:pPr>
            <w:r w:rsidRPr="00AC48FB">
              <w:rPr>
                <w:rFonts w:ascii="Arial" w:eastAsia="宋体" w:hAnsi="Arial" w:cs="Arial"/>
                <w:color w:val="000000" w:themeColor="text1"/>
                <w:sz w:val="18"/>
                <w:szCs w:val="18"/>
                <w:lang w:eastAsia="zh-CN"/>
              </w:rPr>
              <w:t>Basic feature for multi-DCI based intra-cell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5449F" w14:textId="77777777" w:rsidR="0036115D" w:rsidRPr="00CF44D5" w:rsidRDefault="0036115D" w:rsidP="00D95C38">
            <w:pPr>
              <w:keepNext/>
              <w:keepLines/>
              <w:rPr>
                <w:rFonts w:ascii="Arial" w:eastAsia="MS Mincho" w:hAnsi="Arial" w:cs="Arial"/>
                <w:strike/>
                <w:color w:val="FF0000"/>
                <w:sz w:val="18"/>
                <w:szCs w:val="18"/>
                <w:lang w:val="en-US" w:eastAsia="en-US"/>
              </w:rPr>
            </w:pPr>
            <w:r w:rsidRPr="00AC48FB">
              <w:rPr>
                <w:rFonts w:ascii="Arial" w:eastAsia="MS Mincho" w:hAnsi="Arial" w:cs="Arial"/>
                <w:strike/>
                <w:color w:val="FF0000"/>
                <w:sz w:val="18"/>
                <w:szCs w:val="18"/>
                <w:highlight w:val="yellow"/>
                <w:lang w:val="en-US" w:eastAsia="en-US"/>
              </w:rPr>
              <w:t>FFS: Maximum number of n-TimingAdvanceOffset value per serving cell</w:t>
            </w:r>
          </w:p>
          <w:p w14:paraId="652627AE" w14:textId="77777777" w:rsidR="0036115D" w:rsidRDefault="0036115D" w:rsidP="00D95C38">
            <w:pPr>
              <w:keepNext/>
              <w:keepLines/>
              <w:rPr>
                <w:rFonts w:ascii="Arial" w:eastAsia="MS Mincho" w:hAnsi="Arial" w:cs="Arial"/>
                <w:color w:val="000000" w:themeColor="text1"/>
                <w:sz w:val="18"/>
                <w:szCs w:val="18"/>
                <w:lang w:val="en-US" w:eastAsia="en-US"/>
              </w:rPr>
            </w:pPr>
          </w:p>
          <w:p w14:paraId="03CD2697" w14:textId="77777777" w:rsidR="0036115D" w:rsidRPr="00CF44D5" w:rsidRDefault="0036115D" w:rsidP="00D95C38">
            <w:pPr>
              <w:keepNext/>
              <w:keepLines/>
              <w:rPr>
                <w:rFonts w:ascii="Arial" w:eastAsia="MS Mincho" w:hAnsi="Arial" w:cs="Arial"/>
                <w:color w:val="FF0000"/>
                <w:sz w:val="18"/>
                <w:szCs w:val="18"/>
                <w:lang w:val="en-US" w:eastAsia="en-US"/>
              </w:rPr>
            </w:pPr>
            <w:r w:rsidRPr="00CF44D5">
              <w:rPr>
                <w:rFonts w:ascii="Arial" w:eastAsia="MS Mincho" w:hAnsi="Arial" w:cs="Arial"/>
                <w:color w:val="FF0000"/>
                <w:sz w:val="18"/>
                <w:szCs w:val="18"/>
                <w:lang w:val="en-US" w:eastAsia="en-US"/>
              </w:rPr>
              <w:t>1. Supported maximum number of n-TimingAdvanceOffset value per serving cell.</w:t>
            </w:r>
          </w:p>
          <w:p w14:paraId="704E312A" w14:textId="77777777" w:rsidR="0036115D" w:rsidRPr="00AC48FB" w:rsidRDefault="0036115D" w:rsidP="00D95C38">
            <w:pPr>
              <w:keepNext/>
              <w:keepLines/>
              <w:rPr>
                <w:rFonts w:ascii="Arial" w:eastAsia="MS Mincho" w:hAnsi="Arial" w:cs="Arial"/>
                <w:color w:val="000000" w:themeColor="text1"/>
                <w:sz w:val="18"/>
                <w:szCs w:val="18"/>
                <w:lang w:val="en-US"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10EF3" w14:textId="77777777" w:rsidR="0036115D" w:rsidRPr="00AC48FB" w:rsidRDefault="0036115D" w:rsidP="00D95C38">
            <w:pPr>
              <w:keepNext/>
              <w:keepLines/>
              <w:rPr>
                <w:rFonts w:ascii="Arial" w:eastAsia="MS Mincho" w:hAnsi="Arial" w:cs="Arial"/>
                <w:color w:val="000000" w:themeColor="text1"/>
                <w:sz w:val="18"/>
                <w:szCs w:val="18"/>
              </w:rPr>
            </w:pPr>
            <w:r w:rsidRPr="00AC48FB">
              <w:rPr>
                <w:rFonts w:ascii="Arial" w:eastAsia="MS Mincho" w:hAnsi="Arial" w:cs="Arial"/>
                <w:color w:val="000000" w:themeColor="text1"/>
                <w:sz w:val="18"/>
                <w:szCs w:val="18"/>
                <w:lang w:eastAsia="en-US"/>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728F7" w14:textId="77777777" w:rsidR="0036115D" w:rsidRPr="00AC48FB" w:rsidRDefault="0036115D" w:rsidP="00D95C38">
            <w:pPr>
              <w:keepNext/>
              <w:keepLines/>
              <w:rPr>
                <w:rFonts w:ascii="Arial" w:eastAsia="宋体" w:hAnsi="Arial" w:cs="Arial"/>
                <w:color w:val="000000" w:themeColor="text1"/>
                <w:sz w:val="18"/>
                <w:szCs w:val="18"/>
                <w:lang w:eastAsia="zh-CN"/>
              </w:rPr>
            </w:pPr>
            <w:r w:rsidRPr="00AC48FB">
              <w:rPr>
                <w:rFonts w:ascii="Arial" w:eastAsia="宋体"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B5769" w14:textId="77777777" w:rsidR="0036115D" w:rsidRPr="00AC48FB" w:rsidRDefault="0036115D" w:rsidP="00D95C38">
            <w:pPr>
              <w:keepNext/>
              <w:keepLines/>
              <w:rPr>
                <w:rFonts w:ascii="Arial" w:eastAsiaTheme="minorEastAsia" w:hAnsi="Arial" w:cs="Arial"/>
                <w:color w:val="000000" w:themeColor="text1"/>
                <w:sz w:val="18"/>
                <w:szCs w:val="18"/>
              </w:rPr>
            </w:pPr>
            <w:r w:rsidRPr="00AC48FB">
              <w:rPr>
                <w:rFonts w:ascii="Arial" w:eastAsiaTheme="minorEastAsia"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53328" w14:textId="77777777" w:rsidR="0036115D" w:rsidRPr="00AC48FB" w:rsidRDefault="0036115D" w:rsidP="00D95C38">
            <w:pPr>
              <w:keepNext/>
              <w:keepLines/>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86178" w14:textId="77777777" w:rsidR="0036115D" w:rsidRPr="00AC48FB" w:rsidRDefault="0036115D" w:rsidP="00D95C38">
            <w:pPr>
              <w:keepNext/>
              <w:keepLines/>
              <w:rPr>
                <w:rFonts w:ascii="Arial" w:eastAsia="宋体" w:hAnsi="Arial" w:cs="Arial"/>
                <w:color w:val="000000" w:themeColor="text1"/>
                <w:sz w:val="18"/>
                <w:szCs w:val="18"/>
                <w:lang w:eastAsia="zh-CN"/>
              </w:rPr>
            </w:pPr>
            <w:r w:rsidRPr="00AC48FB">
              <w:rPr>
                <w:rFonts w:ascii="Arial" w:eastAsiaTheme="minorEastAsia" w:hAnsi="Arial" w:cs="Arial"/>
                <w:strike/>
                <w:color w:val="FF0000"/>
                <w:sz w:val="18"/>
                <w:szCs w:val="18"/>
                <w:highlight w:val="yellow"/>
                <w:lang w:eastAsia="zh-CN"/>
              </w:rPr>
              <w:t>[</w:t>
            </w:r>
            <w:r w:rsidRPr="00AC48FB">
              <w:rPr>
                <w:rFonts w:ascii="Arial" w:eastAsiaTheme="minorEastAsia" w:hAnsi="Arial" w:cs="Arial"/>
                <w:color w:val="000000" w:themeColor="text1"/>
                <w:sz w:val="18"/>
                <w:szCs w:val="18"/>
                <w:highlight w:val="yellow"/>
                <w:lang w:eastAsia="zh-CN"/>
              </w:rPr>
              <w:t>Per band</w:t>
            </w:r>
            <w:r w:rsidRPr="00AC48FB">
              <w:rPr>
                <w:rFonts w:ascii="Arial" w:eastAsiaTheme="minorEastAsia" w:hAnsi="Arial" w:cs="Arial"/>
                <w:strike/>
                <w:color w:val="FF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00D91" w14:textId="77777777" w:rsidR="0036115D" w:rsidRPr="00AC48FB" w:rsidRDefault="0036115D" w:rsidP="00D95C38">
            <w:pPr>
              <w:keepNext/>
              <w:keepLines/>
              <w:rPr>
                <w:rFonts w:ascii="Arial" w:eastAsiaTheme="minorEastAsia" w:hAnsi="Arial" w:cs="Arial"/>
                <w:color w:val="000000" w:themeColor="text1"/>
                <w:sz w:val="18"/>
                <w:szCs w:val="18"/>
              </w:rPr>
            </w:pPr>
            <w:r w:rsidRPr="00AC48FB">
              <w:rPr>
                <w:rFonts w:ascii="Arial" w:eastAsiaTheme="minorEastAsia" w:hAnsi="Arial" w:cs="Arial"/>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52666" w14:textId="77777777" w:rsidR="0036115D" w:rsidRPr="00AC48FB" w:rsidRDefault="0036115D" w:rsidP="00D95C38">
            <w:pPr>
              <w:keepNext/>
              <w:keepLines/>
              <w:rPr>
                <w:rFonts w:ascii="Arial" w:eastAsiaTheme="minorEastAsia" w:hAnsi="Arial" w:cs="Arial"/>
                <w:color w:val="000000" w:themeColor="text1"/>
                <w:sz w:val="18"/>
                <w:szCs w:val="18"/>
              </w:rPr>
            </w:pPr>
            <w:r w:rsidRPr="00AC48FB">
              <w:rPr>
                <w:rFonts w:ascii="Arial" w:eastAsiaTheme="minorEastAsia" w:hAnsi="Arial" w:cs="Arial"/>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F1623" w14:textId="77777777" w:rsidR="0036115D" w:rsidRPr="00AC48FB" w:rsidRDefault="0036115D" w:rsidP="00D95C38">
            <w:pPr>
              <w:keepNext/>
              <w:keepLines/>
              <w:rPr>
                <w:rFonts w:ascii="Arial" w:eastAsiaTheme="minorEastAsia" w:hAnsi="Arial" w:cs="Arial"/>
                <w:color w:val="000000" w:themeColor="text1"/>
                <w:sz w:val="18"/>
                <w:szCs w:val="18"/>
              </w:rPr>
            </w:pPr>
            <w:r w:rsidRPr="00AC48FB">
              <w:rPr>
                <w:rFonts w:ascii="Arial" w:eastAsiaTheme="minorEastAsia" w:hAnsi="Arial" w:cs="Arial"/>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0F297" w14:textId="77777777" w:rsidR="0036115D" w:rsidRPr="00AC48FB" w:rsidRDefault="0036115D" w:rsidP="00D95C38">
            <w:pPr>
              <w:keepNext/>
              <w:keepLines/>
              <w:rPr>
                <w:rFonts w:ascii="Arial" w:eastAsiaTheme="minorEastAsia" w:hAnsi="Arial" w:cs="Arial"/>
                <w:color w:val="000000" w:themeColor="text1"/>
                <w:sz w:val="18"/>
                <w:szCs w:val="18"/>
                <w:lang w:eastAsia="en-US"/>
              </w:rPr>
            </w:pPr>
            <w:r w:rsidRPr="00BE5F15">
              <w:rPr>
                <w:rFonts w:ascii="Arial" w:eastAsiaTheme="minorEastAsia" w:hAnsi="Arial" w:cs="Arial"/>
                <w:color w:val="FF0000"/>
                <w:sz w:val="18"/>
                <w:szCs w:val="18"/>
                <w:lang w:eastAsia="en-US"/>
              </w:rPr>
              <w:t>Component 1 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75556" w14:textId="77777777" w:rsidR="0036115D" w:rsidRPr="00AC48FB" w:rsidRDefault="0036115D" w:rsidP="00D95C38">
            <w:pPr>
              <w:keepNext/>
              <w:keepLines/>
              <w:rPr>
                <w:rFonts w:ascii="Arial" w:eastAsiaTheme="minorEastAsia" w:hAnsi="Arial" w:cs="Arial"/>
                <w:color w:val="000000" w:themeColor="text1"/>
                <w:sz w:val="18"/>
                <w:szCs w:val="18"/>
              </w:rPr>
            </w:pPr>
            <w:r w:rsidRPr="00AC48FB">
              <w:rPr>
                <w:rFonts w:ascii="Arial" w:eastAsiaTheme="minorEastAsia" w:hAnsi="Arial" w:cs="Arial"/>
                <w:color w:val="000000" w:themeColor="text1"/>
                <w:sz w:val="18"/>
                <w:szCs w:val="18"/>
                <w:lang w:eastAsia="en-US"/>
              </w:rPr>
              <w:t>Optional with capability signalling</w:t>
            </w:r>
          </w:p>
        </w:tc>
      </w:tr>
      <w:tr w:rsidR="0036115D" w:rsidRPr="00AC48FB" w14:paraId="061B0899" w14:textId="77777777" w:rsidTr="00D95C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EE7731" w14:textId="77777777" w:rsidR="0036115D" w:rsidRPr="00AC48FB" w:rsidRDefault="0036115D" w:rsidP="00D95C38">
            <w:pPr>
              <w:keepNext/>
              <w:keepLines/>
              <w:rPr>
                <w:rFonts w:ascii="Arial" w:eastAsiaTheme="minorEastAsia" w:hAnsi="Arial" w:cs="Arial"/>
                <w:color w:val="000000" w:themeColor="text1"/>
                <w:sz w:val="18"/>
                <w:szCs w:val="18"/>
              </w:rPr>
            </w:pPr>
            <w:r w:rsidRPr="00AC48FB">
              <w:rPr>
                <w:rFonts w:ascii="Arial" w:eastAsiaTheme="minorEastAsia"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F87B1" w14:textId="77777777" w:rsidR="0036115D" w:rsidRPr="00AC48FB" w:rsidRDefault="0036115D" w:rsidP="00D95C38">
            <w:pPr>
              <w:keepNext/>
              <w:keepLines/>
              <w:rPr>
                <w:rFonts w:ascii="Arial" w:eastAsiaTheme="minorEastAsia" w:hAnsi="Arial" w:cs="Arial"/>
                <w:color w:val="000000" w:themeColor="text1"/>
                <w:sz w:val="18"/>
                <w:szCs w:val="18"/>
                <w:lang w:eastAsia="en-US"/>
              </w:rPr>
            </w:pPr>
            <w:r w:rsidRPr="00AC48FB">
              <w:rPr>
                <w:rFonts w:ascii="Arial" w:eastAsia="MS Mincho" w:hAnsi="Arial" w:cs="Arial"/>
                <w:color w:val="000000" w:themeColor="text1"/>
                <w:sz w:val="18"/>
                <w:szCs w:val="18"/>
                <w:lang w:eastAsia="en-US"/>
              </w:rPr>
              <w:t>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55290" w14:textId="77777777" w:rsidR="0036115D" w:rsidRPr="00AC48FB" w:rsidRDefault="0036115D" w:rsidP="00D95C38">
            <w:pPr>
              <w:spacing w:before="60" w:after="60"/>
              <w:rPr>
                <w:rFonts w:ascii="Arial" w:eastAsia="Malgun Gothic" w:hAnsi="Arial" w:cs="Arial"/>
                <w:color w:val="000000" w:themeColor="text1"/>
                <w:sz w:val="18"/>
                <w:szCs w:val="18"/>
                <w:lang w:eastAsia="ko-KR"/>
              </w:rPr>
            </w:pPr>
            <w:r w:rsidRPr="00AC48FB">
              <w:rPr>
                <w:rFonts w:ascii="Arial" w:eastAsia="宋体" w:hAnsi="Arial" w:cs="Arial"/>
                <w:color w:val="000000" w:themeColor="text1"/>
                <w:sz w:val="18"/>
                <w:szCs w:val="18"/>
                <w:lang w:eastAsia="zh-CN"/>
              </w:rPr>
              <w:t>Basic feature for multi-DCI based inter-cell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D402B" w14:textId="77777777" w:rsidR="0036115D" w:rsidRDefault="0036115D" w:rsidP="00D95C38">
            <w:pPr>
              <w:keepNext/>
              <w:keepLines/>
              <w:rPr>
                <w:rFonts w:ascii="Arial" w:eastAsiaTheme="minorEastAsia" w:hAnsi="Arial" w:cs="Arial"/>
                <w:strike/>
                <w:color w:val="FF0000"/>
                <w:sz w:val="18"/>
                <w:szCs w:val="18"/>
                <w:lang w:eastAsia="en-US"/>
              </w:rPr>
            </w:pPr>
            <w:r w:rsidRPr="00AC48FB">
              <w:rPr>
                <w:rFonts w:ascii="Arial" w:eastAsiaTheme="minorEastAsia" w:hAnsi="Arial" w:cs="Arial"/>
                <w:strike/>
                <w:color w:val="FF0000"/>
                <w:sz w:val="18"/>
                <w:szCs w:val="18"/>
                <w:highlight w:val="yellow"/>
                <w:lang w:eastAsia="en-US"/>
              </w:rPr>
              <w:t>FFS: Maximum number of n-TimingAdvanceOffset value per serving cell</w:t>
            </w:r>
          </w:p>
          <w:p w14:paraId="5EB39400" w14:textId="77777777" w:rsidR="0036115D" w:rsidRDefault="0036115D" w:rsidP="00D95C38">
            <w:pPr>
              <w:keepNext/>
              <w:keepLines/>
              <w:rPr>
                <w:rFonts w:ascii="Arial" w:eastAsiaTheme="minorEastAsia" w:hAnsi="Arial" w:cs="Arial"/>
                <w:strike/>
                <w:color w:val="FF0000"/>
                <w:sz w:val="18"/>
                <w:szCs w:val="18"/>
                <w:lang w:eastAsia="en-US"/>
              </w:rPr>
            </w:pPr>
          </w:p>
          <w:p w14:paraId="2A41B0CC" w14:textId="77777777" w:rsidR="0036115D" w:rsidRDefault="0036115D" w:rsidP="00D95C38">
            <w:pPr>
              <w:keepNext/>
              <w:keepLines/>
              <w:rPr>
                <w:rFonts w:ascii="Arial" w:eastAsia="MS Mincho" w:hAnsi="Arial" w:cs="Arial"/>
                <w:color w:val="FF0000"/>
                <w:sz w:val="18"/>
                <w:szCs w:val="18"/>
                <w:lang w:val="en-US" w:eastAsia="en-US"/>
              </w:rPr>
            </w:pPr>
            <w:r w:rsidRPr="00AA1943">
              <w:rPr>
                <w:rFonts w:ascii="Arial" w:eastAsia="MS Mincho" w:hAnsi="Arial" w:cs="Arial"/>
                <w:color w:val="FF0000"/>
                <w:sz w:val="18"/>
                <w:szCs w:val="18"/>
                <w:lang w:val="en-US" w:eastAsia="en-US"/>
              </w:rPr>
              <w:t>1. Supported maximum number of n-TimingAdvanceOffset value per serving cell.</w:t>
            </w:r>
          </w:p>
          <w:p w14:paraId="3528520F" w14:textId="77777777" w:rsidR="0036115D" w:rsidRPr="00AC48FB" w:rsidRDefault="0036115D" w:rsidP="00D95C38">
            <w:pPr>
              <w:keepNext/>
              <w:keepLines/>
              <w:rPr>
                <w:rFonts w:ascii="Arial" w:eastAsiaTheme="minorEastAsia" w:hAnsi="Arial" w:cs="Arial"/>
                <w:strike/>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0DC05" w14:textId="77777777" w:rsidR="0036115D" w:rsidRPr="00AC48FB" w:rsidRDefault="0036115D" w:rsidP="00D95C38">
            <w:pPr>
              <w:keepNext/>
              <w:keepLines/>
              <w:rPr>
                <w:rFonts w:ascii="Arial" w:eastAsia="MS Mincho" w:hAnsi="Arial" w:cs="Arial"/>
                <w:color w:val="000000" w:themeColor="text1"/>
                <w:sz w:val="18"/>
                <w:szCs w:val="18"/>
              </w:rPr>
            </w:pPr>
            <w:r w:rsidRPr="00AC48FB">
              <w:rPr>
                <w:rFonts w:ascii="Arial" w:eastAsia="MS Mincho" w:hAnsi="Arial" w:cs="Arial"/>
                <w:color w:val="000000" w:themeColor="text1"/>
                <w:sz w:val="18"/>
                <w:szCs w:val="18"/>
                <w:lang w:eastAsia="en-US"/>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58C19" w14:textId="77777777" w:rsidR="0036115D" w:rsidRPr="00AC48FB" w:rsidRDefault="0036115D" w:rsidP="00D95C38">
            <w:pPr>
              <w:keepNext/>
              <w:keepLines/>
              <w:rPr>
                <w:rFonts w:ascii="Arial" w:eastAsia="宋体" w:hAnsi="Arial" w:cs="Arial"/>
                <w:color w:val="000000" w:themeColor="text1"/>
                <w:sz w:val="18"/>
                <w:szCs w:val="18"/>
                <w:lang w:eastAsia="zh-CN"/>
              </w:rPr>
            </w:pPr>
            <w:r w:rsidRPr="00AC48FB">
              <w:rPr>
                <w:rFonts w:ascii="Arial" w:eastAsia="宋体"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C8494" w14:textId="77777777" w:rsidR="0036115D" w:rsidRPr="00AC48FB" w:rsidRDefault="0036115D" w:rsidP="00D95C38">
            <w:pPr>
              <w:keepNext/>
              <w:keepLines/>
              <w:rPr>
                <w:rFonts w:ascii="Arial" w:eastAsiaTheme="minorEastAsia" w:hAnsi="Arial" w:cs="Arial"/>
                <w:color w:val="000000" w:themeColor="text1"/>
                <w:sz w:val="18"/>
                <w:szCs w:val="18"/>
              </w:rPr>
            </w:pPr>
            <w:r w:rsidRPr="00AC48FB">
              <w:rPr>
                <w:rFonts w:ascii="Arial" w:eastAsiaTheme="minorEastAsia"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71861" w14:textId="77777777" w:rsidR="0036115D" w:rsidRPr="00AC48FB" w:rsidRDefault="0036115D" w:rsidP="00D95C38">
            <w:pPr>
              <w:keepNext/>
              <w:keepLines/>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F0953" w14:textId="77777777" w:rsidR="0036115D" w:rsidRPr="00AC48FB" w:rsidRDefault="0036115D" w:rsidP="00D95C38">
            <w:pPr>
              <w:keepNext/>
              <w:keepLines/>
              <w:rPr>
                <w:rFonts w:ascii="Arial" w:eastAsia="宋体" w:hAnsi="Arial" w:cs="Arial"/>
                <w:color w:val="000000" w:themeColor="text1"/>
                <w:sz w:val="18"/>
                <w:szCs w:val="18"/>
                <w:lang w:eastAsia="zh-CN"/>
              </w:rPr>
            </w:pPr>
            <w:r w:rsidRPr="00AC48FB">
              <w:rPr>
                <w:rFonts w:ascii="Arial" w:eastAsiaTheme="minorEastAsia" w:hAnsi="Arial" w:cs="Arial"/>
                <w:strike/>
                <w:color w:val="FF0000"/>
                <w:sz w:val="18"/>
                <w:szCs w:val="18"/>
                <w:highlight w:val="yellow"/>
                <w:lang w:eastAsia="zh-CN"/>
              </w:rPr>
              <w:t>[</w:t>
            </w:r>
            <w:r w:rsidRPr="00AC48FB">
              <w:rPr>
                <w:rFonts w:ascii="Arial" w:eastAsiaTheme="minorEastAsia" w:hAnsi="Arial" w:cs="Arial"/>
                <w:color w:val="000000" w:themeColor="text1"/>
                <w:sz w:val="18"/>
                <w:szCs w:val="18"/>
                <w:highlight w:val="yellow"/>
                <w:lang w:eastAsia="zh-CN"/>
              </w:rPr>
              <w:t>Per band</w:t>
            </w:r>
            <w:r w:rsidRPr="00AC48FB">
              <w:rPr>
                <w:rFonts w:ascii="Arial" w:eastAsiaTheme="minorEastAsia" w:hAnsi="Arial" w:cs="Arial"/>
                <w:strike/>
                <w:color w:val="FF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55E97" w14:textId="77777777" w:rsidR="0036115D" w:rsidRPr="00AC48FB" w:rsidRDefault="0036115D" w:rsidP="00D95C38">
            <w:pPr>
              <w:keepNext/>
              <w:keepLines/>
              <w:rPr>
                <w:rFonts w:ascii="Arial" w:eastAsiaTheme="minorEastAsia" w:hAnsi="Arial" w:cs="Arial"/>
                <w:color w:val="000000" w:themeColor="text1"/>
                <w:sz w:val="18"/>
                <w:szCs w:val="18"/>
              </w:rPr>
            </w:pPr>
            <w:r w:rsidRPr="00AC48FB">
              <w:rPr>
                <w:rFonts w:ascii="Arial" w:eastAsiaTheme="minorEastAsia" w:hAnsi="Arial" w:cs="Arial"/>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A8B7D" w14:textId="77777777" w:rsidR="0036115D" w:rsidRPr="00AC48FB" w:rsidRDefault="0036115D" w:rsidP="00D95C38">
            <w:pPr>
              <w:keepNext/>
              <w:keepLines/>
              <w:rPr>
                <w:rFonts w:ascii="Arial" w:eastAsiaTheme="minorEastAsia" w:hAnsi="Arial" w:cs="Arial"/>
                <w:color w:val="000000" w:themeColor="text1"/>
                <w:sz w:val="18"/>
                <w:szCs w:val="18"/>
              </w:rPr>
            </w:pPr>
            <w:r w:rsidRPr="00AC48FB">
              <w:rPr>
                <w:rFonts w:ascii="Arial" w:eastAsiaTheme="minorEastAsia" w:hAnsi="Arial" w:cs="Arial"/>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622EF" w14:textId="77777777" w:rsidR="0036115D" w:rsidRPr="00AC48FB" w:rsidRDefault="0036115D" w:rsidP="00D95C38">
            <w:pPr>
              <w:keepNext/>
              <w:keepLines/>
              <w:rPr>
                <w:rFonts w:ascii="Arial" w:eastAsiaTheme="minorEastAsia" w:hAnsi="Arial" w:cs="Arial"/>
                <w:color w:val="000000" w:themeColor="text1"/>
                <w:sz w:val="18"/>
                <w:szCs w:val="18"/>
              </w:rPr>
            </w:pPr>
            <w:r w:rsidRPr="00AC48FB">
              <w:rPr>
                <w:rFonts w:ascii="Arial" w:eastAsiaTheme="minorEastAsia" w:hAnsi="Arial" w:cs="Arial"/>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71394" w14:textId="77777777" w:rsidR="0036115D" w:rsidRPr="00AC48FB" w:rsidRDefault="0036115D" w:rsidP="00D95C38">
            <w:pPr>
              <w:keepNext/>
              <w:keepLines/>
              <w:rPr>
                <w:rFonts w:ascii="Arial" w:eastAsiaTheme="minorEastAsia" w:hAnsi="Arial" w:cs="Arial"/>
                <w:color w:val="000000" w:themeColor="text1"/>
                <w:sz w:val="18"/>
                <w:szCs w:val="18"/>
                <w:lang w:eastAsia="en-US"/>
              </w:rPr>
            </w:pPr>
            <w:r w:rsidRPr="00AA1943">
              <w:rPr>
                <w:rFonts w:ascii="Arial" w:eastAsiaTheme="minorEastAsia" w:hAnsi="Arial" w:cs="Arial"/>
                <w:color w:val="FF0000"/>
                <w:sz w:val="18"/>
                <w:szCs w:val="18"/>
                <w:lang w:eastAsia="en-US"/>
              </w:rPr>
              <w:t>Component 1 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6C5B2" w14:textId="77777777" w:rsidR="0036115D" w:rsidRPr="00AC48FB" w:rsidRDefault="0036115D" w:rsidP="00D95C38">
            <w:pPr>
              <w:keepNext/>
              <w:keepLines/>
              <w:rPr>
                <w:rFonts w:ascii="Arial" w:eastAsiaTheme="minorEastAsia" w:hAnsi="Arial" w:cs="Arial"/>
                <w:color w:val="000000" w:themeColor="text1"/>
                <w:sz w:val="18"/>
                <w:szCs w:val="18"/>
              </w:rPr>
            </w:pPr>
            <w:r w:rsidRPr="00AC48FB">
              <w:rPr>
                <w:rFonts w:ascii="Arial" w:eastAsiaTheme="minorEastAsia" w:hAnsi="Arial" w:cs="Arial"/>
                <w:color w:val="000000" w:themeColor="text1"/>
                <w:sz w:val="18"/>
                <w:szCs w:val="18"/>
                <w:lang w:eastAsia="en-US"/>
              </w:rPr>
              <w:t>Optional with capability signalling</w:t>
            </w:r>
          </w:p>
        </w:tc>
      </w:tr>
      <w:tr w:rsidR="0036115D" w:rsidRPr="00AC48FB" w14:paraId="5035EC86" w14:textId="77777777" w:rsidTr="00D95C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257B45" w14:textId="77777777" w:rsidR="0036115D" w:rsidRPr="00AC48FB" w:rsidRDefault="0036115D" w:rsidP="00D95C38">
            <w:pPr>
              <w:keepNext/>
              <w:keepLines/>
              <w:rPr>
                <w:rFonts w:ascii="Arial" w:eastAsiaTheme="minorEastAsia" w:hAnsi="Arial" w:cs="Arial"/>
                <w:color w:val="000000" w:themeColor="text1"/>
                <w:sz w:val="18"/>
                <w:szCs w:val="18"/>
                <w:lang w:eastAsia="en-US"/>
              </w:rPr>
            </w:pPr>
            <w:r w:rsidRPr="00AC48FB">
              <w:rPr>
                <w:rFonts w:ascii="Arial" w:eastAsiaTheme="minorEastAsia"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6EDEA" w14:textId="77777777" w:rsidR="0036115D" w:rsidRPr="00AC48FB" w:rsidRDefault="0036115D" w:rsidP="00D95C38">
            <w:pPr>
              <w:keepNext/>
              <w:keepLines/>
              <w:rPr>
                <w:rFonts w:ascii="Arial" w:eastAsia="MS Mincho" w:hAnsi="Arial" w:cs="Arial"/>
                <w:color w:val="000000" w:themeColor="text1"/>
                <w:sz w:val="18"/>
                <w:szCs w:val="18"/>
                <w:lang w:eastAsia="en-US"/>
              </w:rPr>
            </w:pPr>
            <w:r w:rsidRPr="00AC48FB">
              <w:rPr>
                <w:rFonts w:ascii="Arial" w:eastAsia="MS Mincho" w:hAnsi="Arial" w:cs="Arial"/>
                <w:color w:val="000000" w:themeColor="text1"/>
                <w:sz w:val="18"/>
                <w:szCs w:val="18"/>
                <w:lang w:eastAsia="en-US"/>
              </w:rPr>
              <w:t>40-2-3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220C4" w14:textId="77777777" w:rsidR="0036115D" w:rsidRPr="00AC48FB" w:rsidRDefault="0036115D" w:rsidP="00D95C38">
            <w:pPr>
              <w:spacing w:before="60" w:after="60"/>
              <w:rPr>
                <w:rFonts w:ascii="Arial" w:eastAsia="宋体" w:hAnsi="Arial" w:cs="Arial"/>
                <w:color w:val="000000" w:themeColor="text1"/>
                <w:sz w:val="18"/>
                <w:szCs w:val="18"/>
                <w:lang w:eastAsia="zh-CN"/>
              </w:rPr>
            </w:pPr>
            <w:r w:rsidRPr="00AC48FB">
              <w:rPr>
                <w:rFonts w:ascii="Arial" w:eastAsia="宋体" w:hAnsi="Arial" w:cs="Arial"/>
                <w:iCs/>
                <w:color w:val="000000" w:themeColor="text1"/>
                <w:sz w:val="18"/>
                <w:szCs w:val="18"/>
                <w:lang w:val="en-CA" w:eastAsia="zh-CN"/>
              </w:rPr>
              <w:t>TAG ID indication via absolute TA command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FFBA9" w14:textId="77777777" w:rsidR="0036115D" w:rsidRPr="00AC48FB" w:rsidDel="0069129E" w:rsidRDefault="0036115D" w:rsidP="00D95C38">
            <w:pPr>
              <w:keepNext/>
              <w:keepLines/>
              <w:rPr>
                <w:rFonts w:ascii="Arial" w:eastAsiaTheme="minorEastAsia" w:hAnsi="Arial" w:cs="Arial"/>
                <w:color w:val="000000" w:themeColor="text1"/>
                <w:sz w:val="18"/>
                <w:szCs w:val="18"/>
                <w:lang w:eastAsia="en-US"/>
              </w:rPr>
            </w:pPr>
            <w:r w:rsidRPr="00AC48FB">
              <w:rPr>
                <w:rFonts w:ascii="Arial" w:eastAsiaTheme="minorEastAsia" w:hAnsi="Arial" w:cs="Arial"/>
                <w:color w:val="000000" w:themeColor="text1"/>
                <w:sz w:val="18"/>
                <w:szCs w:val="18"/>
                <w:lang w:eastAsia="zh-CN"/>
              </w:rPr>
              <w:t>Support indicating one of two TAG IDs configured in the SpCell via absolute TA command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650FE" w14:textId="77777777" w:rsidR="0036115D" w:rsidRPr="00AC48FB" w:rsidRDefault="0036115D" w:rsidP="00D95C38">
            <w:pPr>
              <w:keepNext/>
              <w:keepLines/>
              <w:rPr>
                <w:rFonts w:ascii="Arial" w:eastAsia="MS Mincho"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E0EDF" w14:textId="77777777" w:rsidR="0036115D" w:rsidRPr="00AC48FB" w:rsidRDefault="0036115D" w:rsidP="00D95C38">
            <w:pPr>
              <w:keepNext/>
              <w:keepLines/>
              <w:rPr>
                <w:rFonts w:ascii="Arial" w:eastAsia="宋体" w:hAnsi="Arial" w:cs="Arial"/>
                <w:color w:val="000000" w:themeColor="text1"/>
                <w:sz w:val="18"/>
                <w:szCs w:val="18"/>
                <w:lang w:eastAsia="zh-CN"/>
              </w:rPr>
            </w:pPr>
            <w:r w:rsidRPr="00AC48FB">
              <w:rPr>
                <w:rFonts w:ascii="Arial" w:eastAsia="宋体"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D3862" w14:textId="77777777" w:rsidR="0036115D" w:rsidRPr="00AC48FB" w:rsidRDefault="0036115D" w:rsidP="00D95C38">
            <w:pPr>
              <w:keepNext/>
              <w:keepLines/>
              <w:rPr>
                <w:rFonts w:ascii="Arial" w:eastAsiaTheme="minorEastAsia" w:hAnsi="Arial" w:cs="Arial"/>
                <w:color w:val="000000" w:themeColor="text1"/>
                <w:sz w:val="18"/>
                <w:szCs w:val="18"/>
                <w:lang w:eastAsia="zh-CN"/>
              </w:rPr>
            </w:pPr>
            <w:r w:rsidRPr="00AC48FB">
              <w:rPr>
                <w:rFonts w:ascii="Arial" w:eastAsiaTheme="minorEastAsia"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8EA5C" w14:textId="77777777" w:rsidR="0036115D" w:rsidRPr="00AC48FB" w:rsidRDefault="0036115D" w:rsidP="00D95C38">
            <w:pPr>
              <w:keepNext/>
              <w:keepLines/>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38E56" w14:textId="77777777" w:rsidR="0036115D" w:rsidRPr="00AC48FB" w:rsidRDefault="0036115D" w:rsidP="00D95C38">
            <w:pPr>
              <w:keepNext/>
              <w:keepLines/>
              <w:rPr>
                <w:rFonts w:ascii="Arial" w:eastAsiaTheme="minorEastAsia" w:hAnsi="Arial" w:cs="Arial"/>
                <w:color w:val="000000" w:themeColor="text1"/>
                <w:sz w:val="18"/>
                <w:szCs w:val="18"/>
                <w:highlight w:val="yellow"/>
                <w:lang w:eastAsia="zh-CN"/>
              </w:rPr>
            </w:pPr>
            <w:r w:rsidRPr="00AC48FB">
              <w:rPr>
                <w:rFonts w:ascii="Arial" w:eastAsia="宋体" w:hAnsi="Arial"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83497" w14:textId="77777777" w:rsidR="0036115D" w:rsidRPr="00AC48FB" w:rsidRDefault="0036115D" w:rsidP="00D95C38">
            <w:pPr>
              <w:keepNext/>
              <w:keepLines/>
              <w:rPr>
                <w:rFonts w:ascii="Arial" w:eastAsiaTheme="minorEastAsia" w:hAnsi="Arial" w:cs="Arial"/>
                <w:color w:val="000000" w:themeColor="text1"/>
                <w:sz w:val="18"/>
                <w:szCs w:val="18"/>
                <w:lang w:eastAsia="en-US"/>
              </w:rPr>
            </w:pPr>
            <w:r w:rsidRPr="00AC48FB">
              <w:rPr>
                <w:rFonts w:ascii="Arial" w:eastAsiaTheme="minorEastAsia"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632F1" w14:textId="77777777" w:rsidR="0036115D" w:rsidRPr="00AC48FB" w:rsidRDefault="0036115D" w:rsidP="00D95C38">
            <w:pPr>
              <w:keepNext/>
              <w:keepLines/>
              <w:rPr>
                <w:rFonts w:ascii="Arial" w:eastAsiaTheme="minorEastAsia" w:hAnsi="Arial" w:cs="Arial"/>
                <w:color w:val="000000" w:themeColor="text1"/>
                <w:sz w:val="18"/>
                <w:szCs w:val="18"/>
                <w:lang w:eastAsia="en-US"/>
              </w:rPr>
            </w:pPr>
            <w:r w:rsidRPr="00AC48FB">
              <w:rPr>
                <w:rFonts w:ascii="Arial" w:eastAsiaTheme="minorEastAsia"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CEFDD" w14:textId="77777777" w:rsidR="0036115D" w:rsidRPr="00AC48FB" w:rsidRDefault="0036115D" w:rsidP="00D95C38">
            <w:pPr>
              <w:keepNext/>
              <w:keepLines/>
              <w:rPr>
                <w:rFonts w:ascii="Arial" w:eastAsiaTheme="minorEastAsia" w:hAnsi="Arial" w:cs="Arial"/>
                <w:color w:val="000000" w:themeColor="text1"/>
                <w:sz w:val="18"/>
                <w:szCs w:val="18"/>
                <w:lang w:eastAsia="en-US"/>
              </w:rPr>
            </w:pPr>
            <w:r w:rsidRPr="00AC48FB">
              <w:rPr>
                <w:rFonts w:ascii="Arial" w:eastAsiaTheme="minorEastAsia"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AC07C" w14:textId="77777777" w:rsidR="0036115D" w:rsidRPr="00AC48FB" w:rsidRDefault="0036115D" w:rsidP="00D95C38">
            <w:pPr>
              <w:keepNext/>
              <w:keepLines/>
              <w:rPr>
                <w:rFonts w:ascii="Arial" w:eastAsiaTheme="minorEastAsia"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72EA9" w14:textId="77777777" w:rsidR="0036115D" w:rsidRPr="00AC48FB" w:rsidRDefault="0036115D" w:rsidP="00D95C38">
            <w:pPr>
              <w:keepNext/>
              <w:keepLines/>
              <w:rPr>
                <w:rFonts w:ascii="Arial" w:eastAsiaTheme="minorEastAsia" w:hAnsi="Arial" w:cs="Arial"/>
                <w:color w:val="000000" w:themeColor="text1"/>
                <w:sz w:val="18"/>
                <w:szCs w:val="18"/>
                <w:lang w:eastAsia="en-US"/>
              </w:rPr>
            </w:pPr>
            <w:r w:rsidRPr="00AC48FB">
              <w:rPr>
                <w:rFonts w:ascii="Arial" w:eastAsiaTheme="minorEastAsia" w:hAnsi="Arial" w:cs="Arial"/>
                <w:color w:val="000000" w:themeColor="text1"/>
                <w:sz w:val="18"/>
                <w:szCs w:val="18"/>
                <w:lang w:eastAsia="en-US"/>
              </w:rPr>
              <w:t>Optional with capability signalling</w:t>
            </w:r>
          </w:p>
        </w:tc>
      </w:tr>
      <w:tr w:rsidR="0036115D" w:rsidRPr="00AC48FB" w14:paraId="2C12E1FF" w14:textId="77777777" w:rsidTr="00D95C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BFB66F" w14:textId="77777777" w:rsidR="0036115D" w:rsidRPr="00AC48FB" w:rsidRDefault="0036115D" w:rsidP="00D95C38">
            <w:pPr>
              <w:keepNext/>
              <w:keepLines/>
              <w:rPr>
                <w:rFonts w:ascii="Arial" w:eastAsiaTheme="minorEastAsia" w:hAnsi="Arial" w:cs="Arial"/>
                <w:color w:val="000000" w:themeColor="text1"/>
                <w:sz w:val="18"/>
                <w:szCs w:val="18"/>
              </w:rPr>
            </w:pPr>
            <w:r w:rsidRPr="00AC48FB">
              <w:rPr>
                <w:rFonts w:ascii="Arial" w:eastAsiaTheme="minorEastAsia"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68D6D" w14:textId="77777777" w:rsidR="0036115D" w:rsidRPr="00AC48FB" w:rsidRDefault="0036115D" w:rsidP="00D95C38">
            <w:pPr>
              <w:keepNext/>
              <w:keepLines/>
              <w:rPr>
                <w:rFonts w:ascii="Arial" w:eastAsiaTheme="minorEastAsia" w:hAnsi="Arial" w:cs="Arial"/>
                <w:color w:val="000000" w:themeColor="text1"/>
                <w:sz w:val="18"/>
                <w:szCs w:val="18"/>
                <w:lang w:eastAsia="en-US"/>
              </w:rPr>
            </w:pPr>
            <w:r w:rsidRPr="00AC48FB">
              <w:rPr>
                <w:rFonts w:ascii="Arial" w:eastAsia="MS Mincho" w:hAnsi="Arial" w:cs="Arial"/>
                <w:color w:val="000000" w:themeColor="text1"/>
                <w:sz w:val="18"/>
                <w:szCs w:val="18"/>
                <w:lang w:eastAsia="en-US"/>
              </w:rPr>
              <w:t>40-2-4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C64EB" w14:textId="77777777" w:rsidR="0036115D" w:rsidRPr="00AC48FB" w:rsidRDefault="0036115D" w:rsidP="00D95C38">
            <w:pPr>
              <w:spacing w:before="60" w:after="60"/>
              <w:rPr>
                <w:rFonts w:ascii="Arial" w:eastAsia="Malgun Gothic" w:hAnsi="Arial" w:cs="Arial"/>
                <w:color w:val="000000" w:themeColor="text1"/>
                <w:sz w:val="18"/>
                <w:szCs w:val="18"/>
                <w:lang w:eastAsia="ko-KR"/>
              </w:rPr>
            </w:pPr>
            <w:r w:rsidRPr="00AC48FB">
              <w:rPr>
                <w:rFonts w:ascii="Arial" w:eastAsia="Malgun Gothic" w:hAnsi="Arial" w:cs="Arial"/>
                <w:color w:val="000000" w:themeColor="text1"/>
                <w:sz w:val="18"/>
                <w:szCs w:val="18"/>
                <w:lang w:eastAsia="ko-KR"/>
              </w:rPr>
              <w:t xml:space="preserve">Support of a PDCCH order sent by one TRP triggers RACH procedure (specifically PRACH) towards a different TRP based on CFRA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84871" w14:textId="77777777" w:rsidR="0036115D" w:rsidRPr="00AC48FB" w:rsidRDefault="0036115D" w:rsidP="00D95C38">
            <w:pPr>
              <w:keepNext/>
              <w:keepLines/>
              <w:rPr>
                <w:rFonts w:ascii="Arial" w:eastAsiaTheme="minorEastAsia" w:hAnsi="Arial" w:cs="Arial"/>
                <w:color w:val="000000" w:themeColor="text1"/>
                <w:sz w:val="18"/>
                <w:szCs w:val="18"/>
                <w:lang w:eastAsia="en-US"/>
              </w:rPr>
            </w:pPr>
            <w:r w:rsidRPr="00AC48FB">
              <w:rPr>
                <w:rFonts w:ascii="Arial" w:eastAsiaTheme="minorEastAsia" w:hAnsi="Arial" w:cs="Arial"/>
                <w:color w:val="000000" w:themeColor="text1"/>
                <w:sz w:val="18"/>
                <w:szCs w:val="18"/>
                <w:lang w:eastAsia="en-US"/>
              </w:rPr>
              <w:t xml:space="preserve">Support of cross-TRP PDCCH order based on CFRA for inter-cell </w:t>
            </w:r>
            <w:r w:rsidRPr="00AC48FB">
              <w:rPr>
                <w:rFonts w:ascii="Arial" w:eastAsiaTheme="minorEastAsia" w:hAnsi="Arial" w:cs="Arial"/>
                <w:strike/>
                <w:color w:val="FF0000"/>
                <w:sz w:val="18"/>
                <w:szCs w:val="18"/>
                <w:highlight w:val="darkYellow"/>
                <w:lang w:eastAsia="en-US"/>
              </w:rPr>
              <w:t>[WA: and intra-cell]</w:t>
            </w:r>
            <w:r w:rsidRPr="00AC48FB">
              <w:rPr>
                <w:rFonts w:ascii="Arial" w:eastAsiaTheme="minorEastAsia" w:hAnsi="Arial" w:cs="Arial"/>
                <w:color w:val="000000" w:themeColor="text1"/>
                <w:sz w:val="18"/>
                <w:szCs w:val="18"/>
                <w:lang w:eastAsia="en-US"/>
              </w:rPr>
              <w:t xml:space="preserve"> multi-DCI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FCBF3" w14:textId="77777777" w:rsidR="0036115D" w:rsidRPr="00AC48FB" w:rsidRDefault="0036115D" w:rsidP="00D95C38">
            <w:pPr>
              <w:keepNext/>
              <w:keepLines/>
              <w:rPr>
                <w:rFonts w:ascii="Arial" w:eastAsia="MS Mincho" w:hAnsi="Arial" w:cs="Arial"/>
                <w:color w:val="000000" w:themeColor="text1"/>
                <w:sz w:val="18"/>
                <w:szCs w:val="18"/>
              </w:rPr>
            </w:pPr>
            <w:r w:rsidRPr="00A770CA">
              <w:rPr>
                <w:rFonts w:ascii="Arial" w:eastAsia="MS Mincho" w:hAnsi="Arial" w:cs="Arial"/>
                <w:color w:val="FF0000"/>
                <w:sz w:val="18"/>
                <w:szCs w:val="18"/>
              </w:rPr>
              <w:t>40-2-1,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00C42" w14:textId="77777777" w:rsidR="0036115D" w:rsidRPr="00AC48FB" w:rsidRDefault="0036115D" w:rsidP="00D95C38">
            <w:pPr>
              <w:keepNext/>
              <w:keepLines/>
              <w:rPr>
                <w:rFonts w:ascii="Arial" w:eastAsia="宋体" w:hAnsi="Arial" w:cs="Arial"/>
                <w:color w:val="000000" w:themeColor="text1"/>
                <w:sz w:val="18"/>
                <w:szCs w:val="18"/>
                <w:lang w:eastAsia="zh-CN"/>
              </w:rPr>
            </w:pPr>
            <w:r w:rsidRPr="00AC48FB">
              <w:rPr>
                <w:rFonts w:ascii="Arial" w:eastAsia="宋体"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317DF" w14:textId="77777777" w:rsidR="0036115D" w:rsidRPr="00AC48FB" w:rsidRDefault="0036115D" w:rsidP="00D95C38">
            <w:pPr>
              <w:keepNext/>
              <w:keepLines/>
              <w:rPr>
                <w:rFonts w:ascii="Arial" w:eastAsiaTheme="minorEastAsia" w:hAnsi="Arial" w:cs="Arial"/>
                <w:color w:val="000000" w:themeColor="text1"/>
                <w:sz w:val="18"/>
                <w:szCs w:val="18"/>
              </w:rPr>
            </w:pPr>
            <w:r w:rsidRPr="00AC48FB">
              <w:rPr>
                <w:rFonts w:ascii="Arial" w:eastAsiaTheme="minorEastAsia" w:hAnsi="Arial" w:cs="Arial"/>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77BF5" w14:textId="77777777" w:rsidR="0036115D" w:rsidRPr="00AC48FB" w:rsidRDefault="0036115D" w:rsidP="00D95C38">
            <w:pPr>
              <w:keepNext/>
              <w:keepLines/>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B5DD1" w14:textId="77777777" w:rsidR="0036115D" w:rsidRPr="00AC48FB" w:rsidRDefault="0036115D" w:rsidP="00D95C38">
            <w:pPr>
              <w:keepNext/>
              <w:keepLines/>
              <w:rPr>
                <w:rFonts w:ascii="Arial" w:eastAsia="宋体" w:hAnsi="Arial" w:cs="Arial"/>
                <w:color w:val="000000" w:themeColor="text1"/>
                <w:sz w:val="18"/>
                <w:szCs w:val="18"/>
                <w:lang w:eastAsia="zh-CN"/>
              </w:rPr>
            </w:pPr>
            <w:r w:rsidRPr="00AC48FB">
              <w:rPr>
                <w:rFonts w:ascii="Arial" w:eastAsiaTheme="minorEastAsia" w:hAnsi="Arial" w:cs="Arial"/>
                <w:strike/>
                <w:color w:val="FF0000"/>
                <w:sz w:val="18"/>
                <w:szCs w:val="18"/>
                <w:highlight w:val="yellow"/>
                <w:lang w:eastAsia="zh-CN"/>
              </w:rPr>
              <w:t>[</w:t>
            </w:r>
            <w:r w:rsidRPr="00AC48FB">
              <w:rPr>
                <w:rFonts w:ascii="Arial" w:eastAsia="宋体" w:hAnsi="Arial" w:cs="Arial"/>
                <w:color w:val="000000" w:themeColor="text1"/>
                <w:sz w:val="18"/>
                <w:szCs w:val="18"/>
                <w:highlight w:val="yellow"/>
                <w:lang w:eastAsia="zh-CN"/>
              </w:rPr>
              <w:t>Per band</w:t>
            </w:r>
            <w:r w:rsidRPr="00AC48FB">
              <w:rPr>
                <w:rFonts w:ascii="Arial" w:eastAsiaTheme="minorEastAsia" w:hAnsi="Arial" w:cs="Arial"/>
                <w:strike/>
                <w:color w:val="FF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ADF69" w14:textId="77777777" w:rsidR="0036115D" w:rsidRPr="00AC48FB" w:rsidRDefault="0036115D" w:rsidP="00D95C38">
            <w:pPr>
              <w:keepNext/>
              <w:keepLines/>
              <w:rPr>
                <w:rFonts w:ascii="Arial" w:eastAsiaTheme="minorEastAsia" w:hAnsi="Arial" w:cs="Arial"/>
                <w:color w:val="000000" w:themeColor="text1"/>
                <w:sz w:val="18"/>
                <w:szCs w:val="18"/>
              </w:rPr>
            </w:pPr>
            <w:r w:rsidRPr="00AC48FB">
              <w:rPr>
                <w:rFonts w:ascii="Arial" w:eastAsiaTheme="minorEastAsia" w:hAnsi="Arial" w:cs="Arial"/>
                <w:color w:val="000000" w:themeColor="text1"/>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999BC" w14:textId="77777777" w:rsidR="0036115D" w:rsidRPr="00AC48FB" w:rsidRDefault="0036115D" w:rsidP="00D95C38">
            <w:pPr>
              <w:keepNext/>
              <w:keepLines/>
              <w:rPr>
                <w:rFonts w:ascii="Arial" w:eastAsiaTheme="minorEastAsia" w:hAnsi="Arial" w:cs="Arial"/>
                <w:color w:val="000000" w:themeColor="text1"/>
                <w:sz w:val="18"/>
                <w:szCs w:val="18"/>
              </w:rPr>
            </w:pPr>
            <w:r w:rsidRPr="00AC48FB">
              <w:rPr>
                <w:rFonts w:ascii="Arial" w:eastAsiaTheme="minorEastAsia" w:hAnsi="Arial" w:cs="Arial"/>
                <w:color w:val="000000" w:themeColor="text1"/>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B8BEC" w14:textId="77777777" w:rsidR="0036115D" w:rsidRPr="00AC48FB" w:rsidRDefault="0036115D" w:rsidP="00D95C38">
            <w:pPr>
              <w:keepNext/>
              <w:keepLines/>
              <w:rPr>
                <w:rFonts w:ascii="Arial" w:eastAsiaTheme="minorEastAsia" w:hAnsi="Arial" w:cs="Arial"/>
                <w:color w:val="000000" w:themeColor="text1"/>
                <w:sz w:val="18"/>
                <w:szCs w:val="18"/>
              </w:rPr>
            </w:pPr>
            <w:r w:rsidRPr="00AC48FB">
              <w:rPr>
                <w:rFonts w:ascii="Arial" w:eastAsiaTheme="minorEastAsia" w:hAnsi="Arial" w:cs="Arial"/>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3D9A4" w14:textId="77777777" w:rsidR="0036115D" w:rsidRPr="00AC48FB" w:rsidRDefault="0036115D" w:rsidP="00D95C38">
            <w:pPr>
              <w:keepNext/>
              <w:keepLines/>
              <w:rPr>
                <w:rFonts w:ascii="Arial" w:eastAsiaTheme="minorEastAsia"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13AA1" w14:textId="77777777" w:rsidR="0036115D" w:rsidRPr="00AC48FB" w:rsidRDefault="0036115D" w:rsidP="00D95C38">
            <w:pPr>
              <w:keepNext/>
              <w:keepLines/>
              <w:rPr>
                <w:rFonts w:ascii="Arial" w:eastAsiaTheme="minorEastAsia" w:hAnsi="Arial" w:cs="Arial"/>
                <w:color w:val="000000" w:themeColor="text1"/>
                <w:sz w:val="18"/>
                <w:szCs w:val="18"/>
              </w:rPr>
            </w:pPr>
            <w:r w:rsidRPr="00AC48FB">
              <w:rPr>
                <w:rFonts w:ascii="Arial" w:eastAsiaTheme="minorEastAsia" w:hAnsi="Arial" w:cs="Arial"/>
                <w:color w:val="000000" w:themeColor="text1"/>
                <w:sz w:val="18"/>
                <w:szCs w:val="18"/>
                <w:lang w:val="en-US" w:eastAsia="en-US"/>
              </w:rPr>
              <w:t>Optional with capability signaling</w:t>
            </w:r>
          </w:p>
        </w:tc>
      </w:tr>
      <w:tr w:rsidR="0036115D" w:rsidRPr="00AC48FB" w14:paraId="1C1091B7" w14:textId="77777777" w:rsidTr="00D95C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74AD41" w14:textId="77777777" w:rsidR="0036115D" w:rsidRPr="00AC48FB" w:rsidRDefault="0036115D" w:rsidP="00D95C38">
            <w:pPr>
              <w:keepNext/>
              <w:keepLines/>
              <w:rPr>
                <w:rFonts w:ascii="Arial" w:eastAsiaTheme="minorEastAsia" w:hAnsi="Arial" w:cs="Arial"/>
                <w:color w:val="000000" w:themeColor="text1"/>
                <w:sz w:val="18"/>
                <w:szCs w:val="18"/>
              </w:rPr>
            </w:pPr>
            <w:r w:rsidRPr="00AC48FB">
              <w:rPr>
                <w:rFonts w:ascii="Arial" w:eastAsiaTheme="minorEastAsia"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78A99" w14:textId="77777777" w:rsidR="0036115D" w:rsidRPr="00AC48FB" w:rsidRDefault="0036115D" w:rsidP="00D95C38">
            <w:pPr>
              <w:keepNext/>
              <w:keepLines/>
              <w:rPr>
                <w:rFonts w:ascii="Arial" w:eastAsiaTheme="minorEastAsia" w:hAnsi="Arial" w:cs="Arial"/>
                <w:color w:val="000000" w:themeColor="text1"/>
                <w:sz w:val="18"/>
                <w:szCs w:val="18"/>
                <w:lang w:eastAsia="en-US"/>
              </w:rPr>
            </w:pPr>
            <w:r w:rsidRPr="00AC48FB">
              <w:rPr>
                <w:rFonts w:ascii="Arial" w:eastAsia="MS Mincho" w:hAnsi="Arial" w:cs="Arial"/>
                <w:color w:val="000000" w:themeColor="text1"/>
                <w:sz w:val="18"/>
                <w:szCs w:val="18"/>
                <w:lang w:eastAsia="en-US"/>
              </w:rPr>
              <w:t>40-2-5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D16AD" w14:textId="77777777" w:rsidR="0036115D" w:rsidRPr="00AC48FB" w:rsidRDefault="0036115D" w:rsidP="00D95C38">
            <w:pPr>
              <w:spacing w:before="60" w:after="60"/>
              <w:rPr>
                <w:rFonts w:ascii="Arial" w:eastAsia="Malgun Gothic" w:hAnsi="Arial" w:cs="Arial"/>
                <w:color w:val="000000" w:themeColor="text1"/>
                <w:sz w:val="18"/>
                <w:szCs w:val="18"/>
                <w:lang w:eastAsia="ko-KR"/>
              </w:rPr>
            </w:pPr>
            <w:r w:rsidRPr="00AC48FB">
              <w:rPr>
                <w:rFonts w:ascii="Arial" w:eastAsia="Malgun Gothic" w:hAnsi="Arial" w:cs="Arial"/>
                <w:color w:val="000000" w:themeColor="text1"/>
                <w:sz w:val="18"/>
                <w:szCs w:val="18"/>
                <w:lang w:eastAsia="zh-CN"/>
              </w:rPr>
              <w:t xml:space="preserve">TCI states of one </w:t>
            </w:r>
            <w:r w:rsidRPr="00AC48FB">
              <w:rPr>
                <w:rFonts w:ascii="Arial" w:eastAsia="Malgun Gothic" w:hAnsi="Arial" w:cs="Arial"/>
                <w:color w:val="000000" w:themeColor="text1"/>
                <w:sz w:val="18"/>
                <w:szCs w:val="18"/>
                <w:lang w:val="en-US" w:eastAsia="zh-CN"/>
              </w:rPr>
              <w:t>coresetPoolIndex</w:t>
            </w:r>
            <w:r w:rsidRPr="00AC48FB">
              <w:rPr>
                <w:rFonts w:ascii="Arial" w:eastAsia="Malgun Gothic" w:hAnsi="Arial" w:cs="Arial"/>
                <w:color w:val="000000" w:themeColor="text1"/>
                <w:sz w:val="18"/>
                <w:szCs w:val="18"/>
                <w:lang w:eastAsia="zh-CN"/>
              </w:rPr>
              <w:t xml:space="preserve"> associated to both TAGs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BD7DE" w14:textId="77777777" w:rsidR="0036115D" w:rsidRPr="00AC48FB" w:rsidRDefault="0036115D" w:rsidP="00D95C38">
            <w:pPr>
              <w:keepNext/>
              <w:keepLines/>
              <w:rPr>
                <w:rFonts w:ascii="Arial" w:eastAsiaTheme="minorEastAsia" w:hAnsi="Arial" w:cs="Arial"/>
                <w:color w:val="000000" w:themeColor="text1"/>
                <w:sz w:val="18"/>
                <w:szCs w:val="18"/>
                <w:lang w:eastAsia="en-US"/>
              </w:rPr>
            </w:pPr>
            <w:r w:rsidRPr="00AC48FB">
              <w:rPr>
                <w:rFonts w:ascii="Arial" w:eastAsiaTheme="minorEastAsia" w:hAnsi="Arial" w:cs="Arial"/>
                <w:color w:val="000000" w:themeColor="text1"/>
                <w:sz w:val="18"/>
                <w:szCs w:val="18"/>
                <w:lang w:val="en-US" w:eastAsia="zh-CN"/>
              </w:rPr>
              <w:t>Support of UL/joint TCI states of UL signals/channels associated to one coresetPoolIndex correspond to both TAGs</w:t>
            </w:r>
            <w:r w:rsidRPr="00AC48FB">
              <w:rPr>
                <w:rFonts w:ascii="Arial" w:eastAsia="宋体" w:hAnsi="Arial" w:cs="Arial"/>
                <w:color w:val="000000" w:themeColor="text1"/>
                <w:sz w:val="18"/>
                <w:szCs w:val="18"/>
                <w:highlight w:val="darkYellow"/>
                <w:lang w:eastAsia="zh-CN"/>
              </w:rPr>
              <w:t xml:space="preserve"> This is a WA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54481" w14:textId="77777777" w:rsidR="0036115D" w:rsidRPr="00AC48FB" w:rsidRDefault="0036115D" w:rsidP="00D95C38">
            <w:pPr>
              <w:keepNext/>
              <w:keepLines/>
              <w:rPr>
                <w:rFonts w:ascii="Arial" w:eastAsia="MS Mincho" w:hAnsi="Arial" w:cs="Arial"/>
                <w:color w:val="000000" w:themeColor="text1"/>
                <w:sz w:val="18"/>
                <w:szCs w:val="18"/>
              </w:rPr>
            </w:pPr>
            <w:r w:rsidRPr="00AC48FB">
              <w:rPr>
                <w:rFonts w:ascii="Arial" w:eastAsia="MS Mincho" w:hAnsi="Arial" w:cs="Arial"/>
                <w:bCs/>
                <w:color w:val="000000" w:themeColor="text1"/>
                <w:sz w:val="18"/>
                <w:szCs w:val="18"/>
                <w:lang w:val="en-US" w:eastAsia="en-US"/>
              </w:rPr>
              <w:t>FG 40-2-1 or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1CF13" w14:textId="77777777" w:rsidR="0036115D" w:rsidRPr="00AC48FB" w:rsidRDefault="0036115D" w:rsidP="00D95C38">
            <w:pPr>
              <w:keepNext/>
              <w:keepLines/>
              <w:rPr>
                <w:rFonts w:ascii="Arial" w:eastAsia="宋体" w:hAnsi="Arial" w:cs="Arial"/>
                <w:color w:val="000000" w:themeColor="text1"/>
                <w:sz w:val="18"/>
                <w:szCs w:val="18"/>
                <w:lang w:eastAsia="zh-CN"/>
              </w:rPr>
            </w:pPr>
            <w:r w:rsidRPr="00AC48FB">
              <w:rPr>
                <w:rFonts w:ascii="Arial" w:eastAsia="宋体"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1C6F2" w14:textId="77777777" w:rsidR="0036115D" w:rsidRPr="00AC48FB" w:rsidRDefault="0036115D" w:rsidP="00D95C38">
            <w:pPr>
              <w:keepNext/>
              <w:keepLines/>
              <w:rPr>
                <w:rFonts w:ascii="Arial" w:eastAsiaTheme="minorEastAsia" w:hAnsi="Arial" w:cs="Arial"/>
                <w:color w:val="000000" w:themeColor="text1"/>
                <w:sz w:val="18"/>
                <w:szCs w:val="18"/>
              </w:rPr>
            </w:pPr>
            <w:r w:rsidRPr="00AC48FB">
              <w:rPr>
                <w:rFonts w:ascii="Arial" w:eastAsiaTheme="minorEastAsia"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A10D8" w14:textId="77777777" w:rsidR="0036115D" w:rsidRPr="00AC48FB" w:rsidRDefault="0036115D" w:rsidP="00D95C38">
            <w:pPr>
              <w:keepNext/>
              <w:keepLines/>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533FE" w14:textId="77777777" w:rsidR="0036115D" w:rsidRPr="00AC48FB" w:rsidRDefault="0036115D" w:rsidP="00D95C38">
            <w:pPr>
              <w:keepNext/>
              <w:keepLines/>
              <w:rPr>
                <w:rFonts w:ascii="Arial" w:eastAsia="宋体" w:hAnsi="Arial" w:cs="Arial"/>
                <w:color w:val="000000" w:themeColor="text1"/>
                <w:sz w:val="18"/>
                <w:szCs w:val="18"/>
                <w:lang w:eastAsia="zh-CN"/>
              </w:rPr>
            </w:pPr>
            <w:r w:rsidRPr="00AC48FB">
              <w:rPr>
                <w:rFonts w:ascii="Arial" w:eastAsiaTheme="minorEastAsia" w:hAnsi="Arial" w:cs="Arial"/>
                <w:strike/>
                <w:color w:val="FF0000"/>
                <w:sz w:val="18"/>
                <w:szCs w:val="18"/>
                <w:highlight w:val="yellow"/>
                <w:lang w:eastAsia="zh-CN"/>
              </w:rPr>
              <w:t>[</w:t>
            </w:r>
            <w:r w:rsidRPr="00AC48FB">
              <w:rPr>
                <w:rFonts w:ascii="Arial" w:eastAsiaTheme="minorEastAsia" w:hAnsi="Arial" w:cs="Arial"/>
                <w:color w:val="000000" w:themeColor="text1"/>
                <w:sz w:val="18"/>
                <w:szCs w:val="18"/>
                <w:highlight w:val="yellow"/>
                <w:lang w:eastAsia="zh-CN"/>
              </w:rPr>
              <w:t>Per band</w:t>
            </w:r>
            <w:r w:rsidRPr="00AC48FB">
              <w:rPr>
                <w:rFonts w:ascii="Arial" w:eastAsiaTheme="minorEastAsia" w:hAnsi="Arial" w:cs="Arial"/>
                <w:strike/>
                <w:color w:val="FF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8651F" w14:textId="77777777" w:rsidR="0036115D" w:rsidRPr="00AC48FB" w:rsidRDefault="0036115D" w:rsidP="00D95C38">
            <w:pPr>
              <w:keepNext/>
              <w:keepLines/>
              <w:rPr>
                <w:rFonts w:ascii="Arial" w:eastAsiaTheme="minorEastAsia" w:hAnsi="Arial" w:cs="Arial"/>
                <w:color w:val="000000" w:themeColor="text1"/>
                <w:sz w:val="18"/>
                <w:szCs w:val="18"/>
              </w:rPr>
            </w:pPr>
            <w:r w:rsidRPr="00AC48FB">
              <w:rPr>
                <w:rFonts w:ascii="Arial" w:eastAsiaTheme="minorEastAsia" w:hAnsi="Arial" w:cs="Arial"/>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C4BE5" w14:textId="77777777" w:rsidR="0036115D" w:rsidRPr="00AC48FB" w:rsidRDefault="0036115D" w:rsidP="00D95C38">
            <w:pPr>
              <w:keepNext/>
              <w:keepLines/>
              <w:rPr>
                <w:rFonts w:ascii="Arial" w:eastAsiaTheme="minorEastAsia" w:hAnsi="Arial" w:cs="Arial"/>
                <w:color w:val="000000" w:themeColor="text1"/>
                <w:sz w:val="18"/>
                <w:szCs w:val="18"/>
              </w:rPr>
            </w:pPr>
            <w:r w:rsidRPr="00AC48FB">
              <w:rPr>
                <w:rFonts w:ascii="Arial" w:eastAsiaTheme="minorEastAsia" w:hAnsi="Arial" w:cs="Arial"/>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89723" w14:textId="77777777" w:rsidR="0036115D" w:rsidRPr="00AC48FB" w:rsidRDefault="0036115D" w:rsidP="00D95C38">
            <w:pPr>
              <w:keepNext/>
              <w:keepLines/>
              <w:rPr>
                <w:rFonts w:ascii="Arial" w:eastAsiaTheme="minorEastAsia" w:hAnsi="Arial" w:cs="Arial"/>
                <w:color w:val="000000" w:themeColor="text1"/>
                <w:sz w:val="18"/>
                <w:szCs w:val="18"/>
              </w:rPr>
            </w:pPr>
            <w:r w:rsidRPr="00AC48FB">
              <w:rPr>
                <w:rFonts w:ascii="Arial" w:eastAsiaTheme="minorEastAsia" w:hAnsi="Arial" w:cs="Arial"/>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AF8CD" w14:textId="77777777" w:rsidR="0036115D" w:rsidRPr="00AC48FB" w:rsidRDefault="0036115D" w:rsidP="00D95C38">
            <w:pPr>
              <w:keepNext/>
              <w:keepLines/>
              <w:rPr>
                <w:rFonts w:ascii="Arial" w:eastAsiaTheme="minorEastAsia"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79734" w14:textId="77777777" w:rsidR="0036115D" w:rsidRPr="00AC48FB" w:rsidRDefault="0036115D" w:rsidP="00D95C38">
            <w:pPr>
              <w:keepNext/>
              <w:keepLines/>
              <w:rPr>
                <w:rFonts w:ascii="Arial" w:eastAsiaTheme="minorEastAsia" w:hAnsi="Arial" w:cs="Arial"/>
                <w:color w:val="000000" w:themeColor="text1"/>
                <w:sz w:val="18"/>
                <w:szCs w:val="18"/>
              </w:rPr>
            </w:pPr>
            <w:r w:rsidRPr="00AC48FB">
              <w:rPr>
                <w:rFonts w:ascii="Arial" w:eastAsiaTheme="minorEastAsia" w:hAnsi="Arial" w:cs="Arial"/>
                <w:color w:val="000000" w:themeColor="text1"/>
                <w:sz w:val="18"/>
                <w:szCs w:val="18"/>
                <w:lang w:eastAsia="en-US"/>
              </w:rPr>
              <w:t>Optional with capability signalling</w:t>
            </w:r>
          </w:p>
        </w:tc>
      </w:tr>
      <w:tr w:rsidR="0036115D" w:rsidRPr="00AC48FB" w14:paraId="68D1AA91" w14:textId="77777777" w:rsidTr="00D95C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B2DB91" w14:textId="77777777" w:rsidR="0036115D" w:rsidRPr="00AC48FB" w:rsidRDefault="0036115D" w:rsidP="00D95C38">
            <w:pPr>
              <w:keepNext/>
              <w:keepLines/>
              <w:rPr>
                <w:rFonts w:ascii="Arial" w:eastAsiaTheme="minorEastAsia" w:hAnsi="Arial" w:cs="Arial"/>
                <w:color w:val="000000" w:themeColor="text1"/>
                <w:sz w:val="18"/>
                <w:szCs w:val="18"/>
              </w:rPr>
            </w:pPr>
            <w:r w:rsidRPr="00AC48FB">
              <w:rPr>
                <w:rFonts w:ascii="Arial" w:eastAsiaTheme="minorEastAsia"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E2B75" w14:textId="77777777" w:rsidR="0036115D" w:rsidRPr="00AC48FB" w:rsidRDefault="0036115D" w:rsidP="00D95C38">
            <w:pPr>
              <w:keepNext/>
              <w:keepLines/>
              <w:rPr>
                <w:rFonts w:ascii="Arial" w:eastAsiaTheme="minorEastAsia" w:hAnsi="Arial" w:cs="Arial"/>
                <w:color w:val="000000" w:themeColor="text1"/>
                <w:sz w:val="18"/>
                <w:szCs w:val="18"/>
                <w:lang w:eastAsia="en-US"/>
              </w:rPr>
            </w:pPr>
            <w:r w:rsidRPr="00AC48FB">
              <w:rPr>
                <w:rFonts w:ascii="Arial" w:eastAsia="MS Mincho" w:hAnsi="Arial" w:cs="Arial"/>
                <w:color w:val="000000" w:themeColor="text1"/>
                <w:sz w:val="18"/>
                <w:szCs w:val="18"/>
                <w:lang w:eastAsia="en-US"/>
              </w:rPr>
              <w:t>40-2-6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602EA" w14:textId="77777777" w:rsidR="0036115D" w:rsidRPr="00AC48FB" w:rsidRDefault="0036115D" w:rsidP="00D95C38">
            <w:pPr>
              <w:spacing w:before="60" w:after="60"/>
              <w:rPr>
                <w:rFonts w:ascii="Arial" w:eastAsia="Malgun Gothic" w:hAnsi="Arial" w:cs="Arial"/>
                <w:color w:val="000000" w:themeColor="text1"/>
                <w:sz w:val="18"/>
                <w:szCs w:val="18"/>
                <w:lang w:eastAsia="ko-KR"/>
              </w:rPr>
            </w:pPr>
            <w:r w:rsidRPr="00AC48FB">
              <w:rPr>
                <w:rFonts w:ascii="Arial" w:eastAsia="宋体" w:hAnsi="Arial" w:cs="Arial"/>
                <w:color w:val="000000" w:themeColor="text1"/>
                <w:sz w:val="18"/>
                <w:szCs w:val="18"/>
                <w:lang w:eastAsia="zh-CN"/>
              </w:rPr>
              <w:t>Rx timing difference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ABBED" w14:textId="77777777" w:rsidR="0036115D" w:rsidRPr="00A770CA" w:rsidRDefault="0036115D" w:rsidP="00D95C38">
            <w:pPr>
              <w:rPr>
                <w:rFonts w:ascii="Arial" w:hAnsi="Arial" w:cs="Arial"/>
                <w:color w:val="FF0000"/>
                <w:sz w:val="18"/>
                <w:szCs w:val="18"/>
              </w:rPr>
            </w:pPr>
            <w:r w:rsidRPr="00A770CA">
              <w:rPr>
                <w:rFonts w:ascii="Arial" w:hAnsi="Arial" w:cs="Arial"/>
                <w:color w:val="FF0000"/>
                <w:sz w:val="18"/>
                <w:szCs w:val="18"/>
              </w:rPr>
              <w:t>1. Support of the Rx timing difference between the two DL reference timings is larger than CP length.</w:t>
            </w:r>
          </w:p>
          <w:p w14:paraId="226842AC" w14:textId="77777777" w:rsidR="0036115D" w:rsidRPr="00AC48FB" w:rsidRDefault="0036115D" w:rsidP="00D95C38">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29694" w14:textId="77777777" w:rsidR="0036115D" w:rsidRPr="00AC48FB" w:rsidRDefault="0036115D" w:rsidP="00D95C38">
            <w:pPr>
              <w:keepNext/>
              <w:keepLines/>
              <w:rPr>
                <w:rFonts w:ascii="Arial" w:eastAsia="MS Mincho" w:hAnsi="Arial" w:cs="Arial"/>
                <w:color w:val="FF0000"/>
                <w:sz w:val="18"/>
                <w:szCs w:val="18"/>
              </w:rPr>
            </w:pPr>
            <w:r w:rsidRPr="00A81A30">
              <w:rPr>
                <w:rFonts w:ascii="Arial" w:eastAsia="MS Mincho" w:hAnsi="Arial" w:cs="Arial"/>
                <w:color w:val="FF0000"/>
                <w:sz w:val="18"/>
                <w:szCs w:val="18"/>
              </w:rPr>
              <w:t>40-2-1,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77A4A" w14:textId="77777777" w:rsidR="0036115D" w:rsidRPr="00AC48FB" w:rsidRDefault="0036115D" w:rsidP="00D95C38">
            <w:pPr>
              <w:keepNext/>
              <w:keepLines/>
              <w:rPr>
                <w:rFonts w:ascii="Arial" w:eastAsia="宋体" w:hAnsi="Arial" w:cs="Arial"/>
                <w:color w:val="FF0000"/>
                <w:sz w:val="18"/>
                <w:szCs w:val="18"/>
                <w:lang w:eastAsia="zh-CN"/>
              </w:rPr>
            </w:pPr>
            <w:r w:rsidRPr="00A81A30">
              <w:rPr>
                <w:rFonts w:ascii="Arial" w:eastAsia="宋体" w:hAnsi="Arial" w:cs="Arial"/>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B5082" w14:textId="77777777" w:rsidR="0036115D" w:rsidRPr="00AC48FB" w:rsidRDefault="0036115D" w:rsidP="00D95C38">
            <w:pPr>
              <w:keepNext/>
              <w:keepLines/>
              <w:rPr>
                <w:rFonts w:ascii="Arial" w:eastAsiaTheme="minorEastAsia" w:hAnsi="Arial" w:cs="Arial"/>
                <w:color w:val="FF0000"/>
                <w:sz w:val="18"/>
                <w:szCs w:val="18"/>
              </w:rPr>
            </w:pPr>
            <w:r w:rsidRPr="00A81A30">
              <w:rPr>
                <w:rFonts w:ascii="Arial" w:eastAsiaTheme="minorEastAsia"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C6D29" w14:textId="77777777" w:rsidR="0036115D" w:rsidRPr="00AC48FB" w:rsidRDefault="0036115D" w:rsidP="00D95C38">
            <w:pPr>
              <w:keepNext/>
              <w:keepLines/>
              <w:rPr>
                <w:rFonts w:ascii="Arial" w:eastAsia="宋体" w:hAnsi="Arial" w:cs="Arial"/>
                <w:color w:val="FF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480E1" w14:textId="77777777" w:rsidR="0036115D" w:rsidRPr="00AC48FB" w:rsidRDefault="0036115D" w:rsidP="00D95C38">
            <w:pPr>
              <w:keepNext/>
              <w:keepLines/>
              <w:rPr>
                <w:rFonts w:ascii="Arial" w:eastAsia="宋体" w:hAnsi="Arial" w:cs="Arial"/>
                <w:color w:val="FF0000"/>
                <w:sz w:val="18"/>
                <w:szCs w:val="18"/>
                <w:lang w:eastAsia="zh-CN"/>
              </w:rPr>
            </w:pPr>
            <w:r w:rsidRPr="00A81A30">
              <w:rPr>
                <w:rFonts w:ascii="Arial" w:eastAsia="宋体" w:hAnsi="Arial" w:cs="Arial"/>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1206B" w14:textId="77777777" w:rsidR="0036115D" w:rsidRPr="00AC48FB" w:rsidRDefault="0036115D" w:rsidP="00D95C38">
            <w:pPr>
              <w:keepNext/>
              <w:keepLines/>
              <w:rPr>
                <w:rFonts w:ascii="Arial" w:eastAsiaTheme="minorEastAsia" w:hAnsi="Arial" w:cs="Arial"/>
                <w:color w:val="FF0000"/>
                <w:sz w:val="18"/>
                <w:szCs w:val="18"/>
              </w:rPr>
            </w:pPr>
            <w:r w:rsidRPr="00A81A30">
              <w:rPr>
                <w:rFonts w:ascii="Arial" w:eastAsiaTheme="minorEastAsia"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552D5" w14:textId="77777777" w:rsidR="0036115D" w:rsidRPr="00AC48FB" w:rsidRDefault="0036115D" w:rsidP="00D95C38">
            <w:pPr>
              <w:keepNext/>
              <w:keepLines/>
              <w:rPr>
                <w:rFonts w:ascii="Arial" w:eastAsiaTheme="minorEastAsia" w:hAnsi="Arial" w:cs="Arial"/>
                <w:color w:val="FF0000"/>
                <w:sz w:val="18"/>
                <w:szCs w:val="18"/>
              </w:rPr>
            </w:pPr>
            <w:r w:rsidRPr="00A81A30">
              <w:rPr>
                <w:rFonts w:ascii="Arial" w:eastAsiaTheme="minorEastAsia"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7846D" w14:textId="77777777" w:rsidR="0036115D" w:rsidRPr="00AC48FB" w:rsidRDefault="0036115D" w:rsidP="00D95C38">
            <w:pPr>
              <w:keepNext/>
              <w:keepLines/>
              <w:rPr>
                <w:rFonts w:ascii="Arial" w:eastAsiaTheme="minorEastAsia" w:hAnsi="Arial" w:cs="Arial"/>
                <w:color w:val="FF0000"/>
                <w:sz w:val="18"/>
                <w:szCs w:val="18"/>
              </w:rPr>
            </w:pPr>
            <w:r w:rsidRPr="00A81A30">
              <w:rPr>
                <w:rFonts w:ascii="Arial" w:eastAsiaTheme="minorEastAsia"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03BA3" w14:textId="77777777" w:rsidR="0036115D" w:rsidRPr="00AC48FB" w:rsidRDefault="0036115D" w:rsidP="00D95C38">
            <w:pPr>
              <w:keepNext/>
              <w:keepLines/>
              <w:rPr>
                <w:rFonts w:ascii="Arial" w:eastAsiaTheme="minorEastAsia" w:hAnsi="Arial" w:cs="Arial"/>
                <w:color w:val="FF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CC796" w14:textId="77777777" w:rsidR="0036115D" w:rsidRPr="00AC48FB" w:rsidRDefault="0036115D" w:rsidP="00D95C38">
            <w:pPr>
              <w:keepNext/>
              <w:keepLines/>
              <w:rPr>
                <w:rFonts w:ascii="Arial" w:eastAsiaTheme="minorEastAsia" w:hAnsi="Arial" w:cs="Arial"/>
                <w:color w:val="FF0000"/>
                <w:sz w:val="18"/>
                <w:szCs w:val="18"/>
              </w:rPr>
            </w:pPr>
            <w:r w:rsidRPr="00A81A30">
              <w:rPr>
                <w:rFonts w:ascii="Arial" w:eastAsiaTheme="minorEastAsia" w:hAnsi="Arial" w:cs="Arial"/>
                <w:color w:val="FF0000"/>
                <w:sz w:val="18"/>
                <w:szCs w:val="18"/>
              </w:rPr>
              <w:t>Optional with capability signalling</w:t>
            </w:r>
          </w:p>
        </w:tc>
      </w:tr>
      <w:tr w:rsidR="0036115D" w:rsidRPr="00AC48FB" w14:paraId="7F78BC93" w14:textId="77777777" w:rsidTr="00D95C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897E27" w14:textId="77777777" w:rsidR="0036115D" w:rsidRPr="00AC48FB" w:rsidRDefault="0036115D" w:rsidP="00D95C38">
            <w:pPr>
              <w:keepNext/>
              <w:keepLines/>
              <w:rPr>
                <w:rFonts w:ascii="Arial" w:eastAsiaTheme="minorEastAsia" w:hAnsi="Arial" w:cs="Arial"/>
                <w:color w:val="000000" w:themeColor="text1"/>
                <w:sz w:val="18"/>
                <w:szCs w:val="18"/>
                <w:lang w:eastAsia="en-US"/>
              </w:rPr>
            </w:pPr>
            <w:r w:rsidRPr="00AC48FB">
              <w:rPr>
                <w:rFonts w:ascii="Arial" w:eastAsiaTheme="minorEastAsia"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97337" w14:textId="77777777" w:rsidR="0036115D" w:rsidRPr="00AC48FB" w:rsidRDefault="0036115D" w:rsidP="00D95C38">
            <w:pPr>
              <w:keepNext/>
              <w:keepLines/>
              <w:rPr>
                <w:rFonts w:ascii="Arial" w:eastAsia="MS Mincho" w:hAnsi="Arial" w:cs="Arial"/>
                <w:color w:val="000000" w:themeColor="text1"/>
                <w:sz w:val="18"/>
                <w:szCs w:val="18"/>
                <w:lang w:eastAsia="en-US"/>
              </w:rPr>
            </w:pPr>
            <w:r w:rsidRPr="00AC48FB">
              <w:rPr>
                <w:rFonts w:ascii="Arial" w:eastAsia="MS Mincho" w:hAnsi="Arial" w:cs="Arial"/>
                <w:color w:val="000000" w:themeColor="text1"/>
                <w:sz w:val="18"/>
                <w:szCs w:val="18"/>
                <w:lang w:eastAsia="en-US"/>
              </w:rPr>
              <w:t>40-2-7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5BEAC" w14:textId="77777777" w:rsidR="0036115D" w:rsidRPr="00AC48FB" w:rsidRDefault="0036115D" w:rsidP="00D95C38">
            <w:pPr>
              <w:spacing w:before="60" w:after="60"/>
              <w:rPr>
                <w:rFonts w:ascii="Arial" w:eastAsia="宋体" w:hAnsi="Arial" w:cs="Arial"/>
                <w:color w:val="000000" w:themeColor="text1"/>
                <w:sz w:val="18"/>
                <w:szCs w:val="18"/>
                <w:lang w:eastAsia="zh-CN"/>
              </w:rPr>
            </w:pPr>
            <w:r w:rsidRPr="00AC48FB">
              <w:rPr>
                <w:rFonts w:ascii="Arial" w:eastAsia="Malgun Gothic" w:hAnsi="Arial" w:cs="Arial"/>
                <w:color w:val="000000" w:themeColor="text1"/>
                <w:sz w:val="18"/>
                <w:szCs w:val="18"/>
                <w:lang w:eastAsia="ko-KR"/>
              </w:rPr>
              <w:t>Two TAs for multi-DCI STxMP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0C770" w14:textId="77777777" w:rsidR="0036115D" w:rsidRPr="00AC48FB" w:rsidRDefault="0036115D" w:rsidP="00D95C38">
            <w:pPr>
              <w:rPr>
                <w:rFonts w:ascii="Arial" w:hAnsi="Arial" w:cs="Arial"/>
                <w:color w:val="000000" w:themeColor="text1"/>
                <w:sz w:val="18"/>
                <w:szCs w:val="18"/>
              </w:rPr>
            </w:pPr>
            <w:r w:rsidRPr="00AC48FB">
              <w:rPr>
                <w:rFonts w:ascii="Arial" w:hAnsi="Arial" w:cs="Arial"/>
                <w:color w:val="000000" w:themeColor="text1"/>
                <w:sz w:val="18"/>
                <w:szCs w:val="18"/>
              </w:rPr>
              <w:t>Support of two TAs for multi-DCI STxMP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016AA" w14:textId="77777777" w:rsidR="0036115D" w:rsidRPr="00AC48FB" w:rsidRDefault="0036115D" w:rsidP="00D95C38">
            <w:pPr>
              <w:keepNext/>
              <w:keepLines/>
              <w:rPr>
                <w:rFonts w:ascii="Arial" w:eastAsia="MS Mincho" w:hAnsi="Arial" w:cs="Arial"/>
                <w:color w:val="000000" w:themeColor="text1"/>
                <w:sz w:val="18"/>
                <w:szCs w:val="18"/>
              </w:rPr>
            </w:pPr>
            <w:r w:rsidRPr="00AC48FB">
              <w:rPr>
                <w:rFonts w:ascii="Arial" w:eastAsiaTheme="minorEastAsia" w:hAnsi="Arial" w:cs="Arial"/>
                <w:strike/>
                <w:color w:val="FF0000"/>
                <w:sz w:val="18"/>
                <w:szCs w:val="18"/>
                <w:highlight w:val="yellow"/>
                <w:lang w:eastAsia="zh-CN"/>
              </w:rPr>
              <w:t>[</w:t>
            </w:r>
            <w:r w:rsidRPr="00AC48FB">
              <w:rPr>
                <w:rFonts w:ascii="Arial" w:eastAsia="MS Mincho" w:hAnsi="Arial" w:cs="Arial"/>
                <w:color w:val="000000" w:themeColor="text1"/>
                <w:sz w:val="18"/>
                <w:szCs w:val="18"/>
                <w:highlight w:val="yellow"/>
                <w:lang w:eastAsia="en-US"/>
              </w:rPr>
              <w:t>40-2-1 or 40-2-2</w:t>
            </w:r>
            <w:r w:rsidRPr="00AC48FB">
              <w:rPr>
                <w:rFonts w:ascii="Arial" w:eastAsiaTheme="minorEastAsia" w:hAnsi="Arial" w:cs="Arial"/>
                <w:strike/>
                <w:color w:val="FF0000"/>
                <w:sz w:val="18"/>
                <w:szCs w:val="18"/>
                <w:highlight w:val="yellow"/>
                <w:lang w:eastAsia="zh-CN"/>
              </w:rPr>
              <w:t>, 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23EB7" w14:textId="77777777" w:rsidR="0036115D" w:rsidRPr="00AC48FB" w:rsidRDefault="0036115D" w:rsidP="00D95C38">
            <w:pPr>
              <w:keepNext/>
              <w:keepLines/>
              <w:rPr>
                <w:rFonts w:ascii="Arial" w:eastAsia="宋体" w:hAnsi="Arial" w:cs="Arial"/>
                <w:color w:val="000000" w:themeColor="text1"/>
                <w:sz w:val="18"/>
                <w:szCs w:val="18"/>
                <w:lang w:eastAsia="zh-CN"/>
              </w:rPr>
            </w:pPr>
            <w:r w:rsidRPr="00AC48FB">
              <w:rPr>
                <w:rFonts w:ascii="Arial" w:eastAsia="宋体"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CCCD8" w14:textId="77777777" w:rsidR="0036115D" w:rsidRPr="00AC48FB" w:rsidRDefault="0036115D" w:rsidP="00D95C38">
            <w:pPr>
              <w:keepNext/>
              <w:keepLines/>
              <w:rPr>
                <w:rFonts w:ascii="Arial" w:eastAsiaTheme="minorEastAsia" w:hAnsi="Arial" w:cs="Arial"/>
                <w:color w:val="000000" w:themeColor="text1"/>
                <w:sz w:val="18"/>
                <w:szCs w:val="18"/>
              </w:rPr>
            </w:pPr>
            <w:r w:rsidRPr="00AC48FB">
              <w:rPr>
                <w:rFonts w:ascii="Arial" w:eastAsiaTheme="minorEastAsia"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B568F" w14:textId="77777777" w:rsidR="0036115D" w:rsidRPr="00AC48FB" w:rsidRDefault="0036115D" w:rsidP="00D95C38">
            <w:pPr>
              <w:keepNext/>
              <w:keepLines/>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4687E" w14:textId="77777777" w:rsidR="0036115D" w:rsidRPr="00AC48FB" w:rsidRDefault="0036115D" w:rsidP="00D95C38">
            <w:pPr>
              <w:keepNext/>
              <w:keepLines/>
              <w:rPr>
                <w:rFonts w:ascii="Arial" w:eastAsia="宋体" w:hAnsi="Arial" w:cs="Arial"/>
                <w:color w:val="000000" w:themeColor="text1"/>
                <w:sz w:val="18"/>
                <w:szCs w:val="18"/>
                <w:lang w:eastAsia="zh-CN"/>
              </w:rPr>
            </w:pPr>
            <w:r w:rsidRPr="00AC48FB">
              <w:rPr>
                <w:rFonts w:ascii="Arial" w:eastAsiaTheme="minorEastAsia" w:hAnsi="Arial" w:cs="Arial"/>
                <w:strike/>
                <w:color w:val="FF0000"/>
                <w:sz w:val="18"/>
                <w:szCs w:val="18"/>
                <w:highlight w:val="yellow"/>
                <w:lang w:eastAsia="zh-CN"/>
              </w:rPr>
              <w:t>[</w:t>
            </w:r>
            <w:r w:rsidRPr="00AC48FB">
              <w:rPr>
                <w:rFonts w:ascii="Arial" w:eastAsiaTheme="minorEastAsia" w:hAnsi="Arial" w:cs="Arial"/>
                <w:color w:val="000000" w:themeColor="text1"/>
                <w:sz w:val="18"/>
                <w:szCs w:val="18"/>
                <w:highlight w:val="yellow"/>
                <w:lang w:eastAsia="zh-CN"/>
              </w:rPr>
              <w:t>Per band</w:t>
            </w:r>
            <w:r w:rsidRPr="00AC48FB">
              <w:rPr>
                <w:rFonts w:ascii="Arial" w:eastAsiaTheme="minorEastAsia" w:hAnsi="Arial" w:cs="Arial"/>
                <w:strike/>
                <w:color w:val="FF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97A9F" w14:textId="77777777" w:rsidR="0036115D" w:rsidRPr="00AC48FB" w:rsidRDefault="0036115D" w:rsidP="00D95C38">
            <w:pPr>
              <w:keepNext/>
              <w:keepLines/>
              <w:rPr>
                <w:rFonts w:ascii="Arial" w:eastAsiaTheme="minorEastAsia" w:hAnsi="Arial" w:cs="Arial"/>
                <w:color w:val="000000" w:themeColor="text1"/>
                <w:sz w:val="18"/>
                <w:szCs w:val="18"/>
              </w:rPr>
            </w:pPr>
            <w:r w:rsidRPr="00AC48FB">
              <w:rPr>
                <w:rFonts w:ascii="Arial" w:eastAsiaTheme="minorEastAsia" w:hAnsi="Arial" w:cs="Arial"/>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1FF3A" w14:textId="77777777" w:rsidR="0036115D" w:rsidRPr="00AC48FB" w:rsidRDefault="0036115D" w:rsidP="00D95C38">
            <w:pPr>
              <w:keepNext/>
              <w:keepLines/>
              <w:rPr>
                <w:rFonts w:ascii="Arial" w:eastAsiaTheme="minorEastAsia" w:hAnsi="Arial" w:cs="Arial"/>
                <w:color w:val="000000" w:themeColor="text1"/>
                <w:sz w:val="18"/>
                <w:szCs w:val="18"/>
              </w:rPr>
            </w:pPr>
            <w:r w:rsidRPr="00AC48FB">
              <w:rPr>
                <w:rFonts w:ascii="Arial" w:eastAsiaTheme="minorEastAsia" w:hAnsi="Arial" w:cs="Arial"/>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92944" w14:textId="77777777" w:rsidR="0036115D" w:rsidRPr="00AC48FB" w:rsidRDefault="0036115D" w:rsidP="00D95C38">
            <w:pPr>
              <w:keepNext/>
              <w:keepLines/>
              <w:rPr>
                <w:rFonts w:ascii="Arial" w:eastAsiaTheme="minorEastAsia" w:hAnsi="Arial" w:cs="Arial"/>
                <w:color w:val="000000" w:themeColor="text1"/>
                <w:sz w:val="18"/>
                <w:szCs w:val="18"/>
              </w:rPr>
            </w:pPr>
            <w:r w:rsidRPr="00AC48FB">
              <w:rPr>
                <w:rFonts w:ascii="Arial" w:eastAsiaTheme="minorEastAsia" w:hAnsi="Arial" w:cs="Arial"/>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0DD55" w14:textId="77777777" w:rsidR="0036115D" w:rsidRPr="00AC48FB" w:rsidRDefault="0036115D" w:rsidP="00D95C38">
            <w:pPr>
              <w:keepNext/>
              <w:keepLines/>
              <w:rPr>
                <w:rFonts w:ascii="Arial" w:eastAsiaTheme="minorEastAsia"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7F899" w14:textId="77777777" w:rsidR="0036115D" w:rsidRPr="00AC48FB" w:rsidRDefault="0036115D" w:rsidP="00D95C38">
            <w:pPr>
              <w:keepNext/>
              <w:keepLines/>
              <w:rPr>
                <w:rFonts w:ascii="Arial" w:eastAsiaTheme="minorEastAsia" w:hAnsi="Arial" w:cs="Arial"/>
                <w:color w:val="000000" w:themeColor="text1"/>
                <w:sz w:val="18"/>
                <w:szCs w:val="18"/>
              </w:rPr>
            </w:pPr>
            <w:r w:rsidRPr="00AC48FB">
              <w:rPr>
                <w:rFonts w:ascii="Arial" w:eastAsiaTheme="minorEastAsia" w:hAnsi="Arial" w:cs="Arial"/>
                <w:color w:val="000000" w:themeColor="text1"/>
                <w:sz w:val="18"/>
                <w:szCs w:val="18"/>
                <w:lang w:eastAsia="en-US"/>
              </w:rPr>
              <w:t>Optional with capability signalling</w:t>
            </w:r>
          </w:p>
        </w:tc>
      </w:tr>
      <w:tr w:rsidR="0036115D" w:rsidRPr="002241DF" w14:paraId="0D52F491" w14:textId="77777777" w:rsidTr="00D95C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E7600B" w14:textId="77777777" w:rsidR="0036115D" w:rsidRPr="00AC48FB" w:rsidRDefault="0036115D" w:rsidP="00D95C38">
            <w:pPr>
              <w:keepNext/>
              <w:keepLines/>
              <w:rPr>
                <w:rFonts w:ascii="Arial" w:eastAsiaTheme="minorEastAsia" w:hAnsi="Arial" w:cs="Arial"/>
                <w:color w:val="000000" w:themeColor="text1"/>
                <w:sz w:val="18"/>
                <w:szCs w:val="18"/>
              </w:rPr>
            </w:pPr>
            <w:r w:rsidRPr="00AC48FB">
              <w:rPr>
                <w:rFonts w:ascii="Arial" w:eastAsiaTheme="minorEastAsia"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C5D97" w14:textId="77777777" w:rsidR="0036115D" w:rsidRPr="00AC48FB" w:rsidRDefault="0036115D" w:rsidP="00D95C38">
            <w:pPr>
              <w:keepNext/>
              <w:keepLines/>
              <w:rPr>
                <w:rFonts w:ascii="Arial" w:eastAsiaTheme="minorEastAsia" w:hAnsi="Arial" w:cs="Arial"/>
                <w:color w:val="000000" w:themeColor="text1"/>
                <w:sz w:val="18"/>
                <w:szCs w:val="18"/>
                <w:lang w:eastAsia="en-US"/>
              </w:rPr>
            </w:pPr>
            <w:r w:rsidRPr="00AC48FB">
              <w:rPr>
                <w:rFonts w:ascii="Arial" w:eastAsia="MS Mincho" w:hAnsi="Arial" w:cs="Arial"/>
                <w:color w:val="000000" w:themeColor="text1"/>
                <w:sz w:val="18"/>
                <w:szCs w:val="18"/>
                <w:lang w:eastAsia="en-US"/>
              </w:rPr>
              <w:t>40-2-8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F2A4A" w14:textId="77777777" w:rsidR="0036115D" w:rsidRPr="00AC48FB" w:rsidRDefault="0036115D" w:rsidP="00D95C38">
            <w:pPr>
              <w:spacing w:before="60" w:after="60"/>
              <w:rPr>
                <w:rFonts w:ascii="Arial" w:eastAsia="Malgun Gothic" w:hAnsi="Arial" w:cs="Arial"/>
                <w:color w:val="000000" w:themeColor="text1"/>
                <w:sz w:val="18"/>
                <w:szCs w:val="18"/>
                <w:lang w:eastAsia="ko-KR"/>
              </w:rPr>
            </w:pPr>
            <w:r w:rsidRPr="00AC48FB">
              <w:rPr>
                <w:rFonts w:ascii="Arial" w:eastAsia="宋体" w:hAnsi="Arial" w:cs="Arial"/>
                <w:color w:val="000000" w:themeColor="text1"/>
                <w:sz w:val="18"/>
                <w:szCs w:val="18"/>
                <w:lang w:eastAsia="zh-CN"/>
              </w:rPr>
              <w:t xml:space="preserve">The maximum number of TAGs all CCs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6612D" w14:textId="77777777" w:rsidR="0036115D" w:rsidRPr="00871BCC" w:rsidRDefault="0036115D" w:rsidP="00D95C38">
            <w:pPr>
              <w:rPr>
                <w:rFonts w:ascii="Arial" w:hAnsi="Arial" w:cs="Arial"/>
                <w:color w:val="FF0000"/>
                <w:sz w:val="18"/>
                <w:szCs w:val="18"/>
              </w:rPr>
            </w:pPr>
            <w:r w:rsidRPr="00871BCC">
              <w:rPr>
                <w:rFonts w:ascii="Arial" w:hAnsi="Arial" w:cs="Arial"/>
                <w:color w:val="FF0000"/>
                <w:sz w:val="18"/>
                <w:szCs w:val="18"/>
              </w:rPr>
              <w:t>1. Supported maximum number of TAGs per cell group.</w:t>
            </w:r>
          </w:p>
          <w:p w14:paraId="6D4AE4C5" w14:textId="77777777" w:rsidR="0036115D" w:rsidRPr="00AC48FB" w:rsidRDefault="0036115D" w:rsidP="00D95C38">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74948" w14:textId="77777777" w:rsidR="0036115D" w:rsidRPr="00AC48FB" w:rsidRDefault="0036115D" w:rsidP="00D95C38">
            <w:pPr>
              <w:keepNext/>
              <w:keepLines/>
              <w:rPr>
                <w:rFonts w:ascii="Arial" w:eastAsia="MS Mincho" w:hAnsi="Arial" w:cs="Arial"/>
                <w:color w:val="FF0000"/>
                <w:sz w:val="18"/>
                <w:szCs w:val="18"/>
              </w:rPr>
            </w:pPr>
            <w:r w:rsidRPr="00871BCC">
              <w:rPr>
                <w:rFonts w:ascii="Arial" w:eastAsia="MS Mincho" w:hAnsi="Arial" w:cs="Arial"/>
                <w:color w:val="FF0000"/>
                <w:sz w:val="18"/>
                <w:szCs w:val="18"/>
              </w:rPr>
              <w:t>40-2-1,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348C3" w14:textId="77777777" w:rsidR="0036115D" w:rsidRPr="00AC48FB" w:rsidRDefault="0036115D" w:rsidP="00D95C38">
            <w:pPr>
              <w:keepNext/>
              <w:keepLines/>
              <w:rPr>
                <w:rFonts w:ascii="Arial" w:eastAsia="宋体" w:hAnsi="Arial" w:cs="Arial"/>
                <w:color w:val="FF0000"/>
                <w:sz w:val="18"/>
                <w:szCs w:val="18"/>
                <w:lang w:eastAsia="zh-CN"/>
              </w:rPr>
            </w:pPr>
            <w:r w:rsidRPr="00AC48FB">
              <w:rPr>
                <w:rFonts w:ascii="Arial" w:eastAsia="宋体" w:hAnsi="Arial" w:cs="Arial"/>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B598E" w14:textId="77777777" w:rsidR="0036115D" w:rsidRPr="00AC48FB" w:rsidRDefault="0036115D" w:rsidP="00D95C38">
            <w:pPr>
              <w:keepNext/>
              <w:keepLines/>
              <w:rPr>
                <w:rFonts w:ascii="Arial" w:eastAsiaTheme="minorEastAsia" w:hAnsi="Arial" w:cs="Arial"/>
                <w:color w:val="FF0000"/>
                <w:sz w:val="18"/>
                <w:szCs w:val="18"/>
              </w:rPr>
            </w:pPr>
            <w:r w:rsidRPr="00AC48FB">
              <w:rPr>
                <w:rFonts w:ascii="Arial" w:eastAsiaTheme="minorEastAsia"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741AE" w14:textId="77777777" w:rsidR="0036115D" w:rsidRPr="00AC48FB" w:rsidRDefault="0036115D" w:rsidP="00D95C38">
            <w:pPr>
              <w:keepNext/>
              <w:keepLines/>
              <w:rPr>
                <w:rFonts w:ascii="Arial" w:eastAsia="宋体" w:hAnsi="Arial" w:cs="Arial"/>
                <w:color w:val="FF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F6051" w14:textId="77777777" w:rsidR="0036115D" w:rsidRPr="00AC48FB" w:rsidRDefault="0036115D" w:rsidP="00D95C38">
            <w:pPr>
              <w:keepNext/>
              <w:keepLines/>
              <w:rPr>
                <w:rFonts w:ascii="Arial" w:eastAsia="宋体" w:hAnsi="Arial" w:cs="Arial"/>
                <w:color w:val="FF0000"/>
                <w:sz w:val="18"/>
                <w:szCs w:val="18"/>
                <w:lang w:eastAsia="zh-CN"/>
              </w:rPr>
            </w:pPr>
            <w:r w:rsidRPr="00AC48FB">
              <w:rPr>
                <w:rFonts w:ascii="Arial" w:eastAsiaTheme="minorEastAsia" w:hAnsi="Arial" w:cs="Arial"/>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EE56C" w14:textId="77777777" w:rsidR="0036115D" w:rsidRPr="00AC48FB" w:rsidRDefault="0036115D" w:rsidP="00D95C38">
            <w:pPr>
              <w:keepNext/>
              <w:keepLines/>
              <w:rPr>
                <w:rFonts w:ascii="Arial" w:eastAsiaTheme="minorEastAsia" w:hAnsi="Arial" w:cs="Arial"/>
                <w:color w:val="FF0000"/>
                <w:sz w:val="18"/>
                <w:szCs w:val="18"/>
              </w:rPr>
            </w:pPr>
            <w:r w:rsidRPr="00AC48FB">
              <w:rPr>
                <w:rFonts w:ascii="Arial" w:eastAsiaTheme="minorEastAsia" w:hAnsi="Arial" w:cs="Arial"/>
                <w:color w:val="FF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44143" w14:textId="77777777" w:rsidR="0036115D" w:rsidRPr="00AC48FB" w:rsidRDefault="0036115D" w:rsidP="00D95C38">
            <w:pPr>
              <w:keepNext/>
              <w:keepLines/>
              <w:rPr>
                <w:rFonts w:ascii="Arial" w:eastAsiaTheme="minorEastAsia" w:hAnsi="Arial" w:cs="Arial"/>
                <w:color w:val="FF0000"/>
                <w:sz w:val="18"/>
                <w:szCs w:val="18"/>
              </w:rPr>
            </w:pPr>
            <w:r w:rsidRPr="00AC48FB">
              <w:rPr>
                <w:rFonts w:ascii="Arial" w:eastAsiaTheme="minorEastAsia" w:hAnsi="Arial" w:cs="Arial"/>
                <w:color w:val="FF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8B029" w14:textId="77777777" w:rsidR="0036115D" w:rsidRPr="00AC48FB" w:rsidRDefault="0036115D" w:rsidP="00D95C38">
            <w:pPr>
              <w:keepNext/>
              <w:keepLines/>
              <w:rPr>
                <w:rFonts w:ascii="Arial" w:eastAsiaTheme="minorEastAsia" w:hAnsi="Arial" w:cs="Arial"/>
                <w:color w:val="FF0000"/>
                <w:sz w:val="18"/>
                <w:szCs w:val="18"/>
              </w:rPr>
            </w:pPr>
            <w:r w:rsidRPr="00AC48FB">
              <w:rPr>
                <w:rFonts w:ascii="Arial" w:eastAsiaTheme="minorEastAsia" w:hAnsi="Arial" w:cs="Arial"/>
                <w:color w:val="FF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AE271" w14:textId="77777777" w:rsidR="0036115D" w:rsidRPr="00AC48FB" w:rsidRDefault="0036115D" w:rsidP="00D95C38">
            <w:pPr>
              <w:keepNext/>
              <w:keepLines/>
              <w:rPr>
                <w:rFonts w:ascii="Arial" w:eastAsiaTheme="minorEastAsia" w:hAnsi="Arial" w:cs="Arial"/>
                <w:color w:val="FF0000"/>
                <w:sz w:val="18"/>
                <w:szCs w:val="18"/>
                <w:lang w:eastAsia="en-US"/>
              </w:rPr>
            </w:pPr>
            <w:r w:rsidRPr="002241DF">
              <w:rPr>
                <w:rFonts w:ascii="Arial" w:eastAsiaTheme="minorEastAsia" w:hAnsi="Arial" w:cs="Arial"/>
                <w:color w:val="FF0000"/>
                <w:sz w:val="18"/>
                <w:szCs w:val="18"/>
                <w:lang w:eastAsia="en-US"/>
              </w:rPr>
              <w:t>Component 1 candidate values: {2,3,4}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E092E" w14:textId="77777777" w:rsidR="0036115D" w:rsidRPr="00AC48FB" w:rsidRDefault="0036115D" w:rsidP="00D95C38">
            <w:pPr>
              <w:keepNext/>
              <w:keepLines/>
              <w:rPr>
                <w:rFonts w:ascii="Arial" w:eastAsiaTheme="minorEastAsia" w:hAnsi="Arial" w:cs="Arial"/>
                <w:color w:val="FF0000"/>
                <w:sz w:val="18"/>
                <w:szCs w:val="18"/>
              </w:rPr>
            </w:pPr>
            <w:r w:rsidRPr="00AC48FB">
              <w:rPr>
                <w:rFonts w:ascii="Arial" w:eastAsiaTheme="minorEastAsia" w:hAnsi="Arial" w:cs="Arial"/>
                <w:color w:val="FF0000"/>
                <w:sz w:val="18"/>
                <w:szCs w:val="18"/>
                <w:lang w:eastAsia="en-US"/>
              </w:rPr>
              <w:t>Optional with capability signalling</w:t>
            </w:r>
          </w:p>
        </w:tc>
      </w:tr>
      <w:tr w:rsidR="0036115D" w:rsidRPr="00AC48FB" w14:paraId="042BBC8D" w14:textId="77777777" w:rsidTr="00D95C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7D23C3" w14:textId="77777777" w:rsidR="0036115D" w:rsidRPr="002241DF" w:rsidRDefault="0036115D" w:rsidP="00D95C38">
            <w:pPr>
              <w:keepNext/>
              <w:keepLines/>
              <w:rPr>
                <w:rFonts w:ascii="Arial" w:eastAsiaTheme="minorEastAsia" w:hAnsi="Arial" w:cs="Arial"/>
                <w:color w:val="000000" w:themeColor="text1"/>
                <w:sz w:val="18"/>
                <w:szCs w:val="18"/>
                <w:lang w:eastAsia="en-US"/>
              </w:rPr>
            </w:pPr>
            <w:r w:rsidRPr="002241DF">
              <w:rPr>
                <w:rFonts w:ascii="Arial" w:eastAsiaTheme="minorEastAsia"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1B572" w14:textId="77777777" w:rsidR="0036115D" w:rsidRPr="002241DF" w:rsidRDefault="0036115D" w:rsidP="00D95C38">
            <w:pPr>
              <w:keepNext/>
              <w:keepLines/>
              <w:rPr>
                <w:rFonts w:ascii="Arial" w:eastAsia="MS Mincho" w:hAnsi="Arial" w:cs="Arial"/>
                <w:color w:val="000000" w:themeColor="text1"/>
                <w:sz w:val="18"/>
                <w:szCs w:val="18"/>
                <w:lang w:eastAsia="en-US"/>
              </w:rPr>
            </w:pPr>
            <w:r w:rsidRPr="002241DF">
              <w:rPr>
                <w:rFonts w:ascii="Arial" w:eastAsia="MS Mincho" w:hAnsi="Arial" w:cs="Arial"/>
                <w:color w:val="000000" w:themeColor="text1"/>
                <w:sz w:val="18"/>
                <w:szCs w:val="18"/>
                <w:lang w:eastAsia="en-US"/>
              </w:rPr>
              <w:t>40-2-9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ACCCC" w14:textId="77777777" w:rsidR="0036115D" w:rsidRPr="002241DF" w:rsidRDefault="0036115D" w:rsidP="00D95C38">
            <w:pPr>
              <w:spacing w:before="60" w:after="60"/>
              <w:rPr>
                <w:rFonts w:ascii="Arial" w:eastAsia="宋体" w:hAnsi="Arial" w:cs="Arial"/>
                <w:color w:val="000000" w:themeColor="text1"/>
                <w:sz w:val="18"/>
                <w:szCs w:val="18"/>
                <w:lang w:eastAsia="zh-CN"/>
              </w:rPr>
            </w:pPr>
            <w:r w:rsidRPr="002241DF">
              <w:rPr>
                <w:rFonts w:ascii="Arial" w:eastAsia="宋体" w:hAnsi="Arial" w:cs="Arial"/>
                <w:color w:val="000000" w:themeColor="text1"/>
                <w:sz w:val="18"/>
                <w:szCs w:val="18"/>
                <w:lang w:eastAsia="zh-CN"/>
              </w:rPr>
              <w:t>Overlap between the two UL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FAE03" w14:textId="77777777" w:rsidR="0036115D" w:rsidRPr="002241DF" w:rsidRDefault="0036115D" w:rsidP="00D95C38">
            <w:pPr>
              <w:rPr>
                <w:rFonts w:ascii="Arial" w:hAnsi="Arial" w:cs="Arial"/>
                <w:color w:val="FF0000"/>
                <w:sz w:val="18"/>
                <w:szCs w:val="18"/>
              </w:rPr>
            </w:pPr>
            <w:r w:rsidRPr="002241DF">
              <w:rPr>
                <w:rFonts w:ascii="Arial" w:hAnsi="Arial" w:cs="Arial"/>
                <w:color w:val="FF0000"/>
                <w:sz w:val="18"/>
                <w:szCs w:val="18"/>
              </w:rPr>
              <w:t>1. Support of reducing the overlapping duration of the later of the two UL transmissions when the UE does not support UL STxMP transmission.</w:t>
            </w:r>
          </w:p>
          <w:p w14:paraId="50C38540" w14:textId="77777777" w:rsidR="0036115D" w:rsidRPr="002241DF" w:rsidRDefault="0036115D" w:rsidP="00D95C38">
            <w:pPr>
              <w:rPr>
                <w:rFonts w:ascii="Arial"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BD21F" w14:textId="77777777" w:rsidR="0036115D" w:rsidRPr="002241DF" w:rsidRDefault="0036115D" w:rsidP="00D95C38">
            <w:pPr>
              <w:keepNext/>
              <w:keepLines/>
              <w:rPr>
                <w:rFonts w:ascii="Arial" w:eastAsia="MS Mincho" w:hAnsi="Arial" w:cs="Arial"/>
                <w:color w:val="FF0000"/>
                <w:sz w:val="18"/>
                <w:szCs w:val="18"/>
              </w:rPr>
            </w:pPr>
            <w:r w:rsidRPr="002241DF">
              <w:rPr>
                <w:rFonts w:ascii="Arial" w:eastAsia="MS Mincho" w:hAnsi="Arial" w:cs="Arial"/>
                <w:color w:val="FF0000"/>
                <w:sz w:val="18"/>
                <w:szCs w:val="18"/>
              </w:rPr>
              <w:t>40-2-1,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8E25A" w14:textId="77777777" w:rsidR="0036115D" w:rsidRPr="002241DF" w:rsidRDefault="0036115D" w:rsidP="00D95C38">
            <w:pPr>
              <w:keepNext/>
              <w:keepLines/>
              <w:rPr>
                <w:rFonts w:ascii="Arial" w:eastAsia="宋体" w:hAnsi="Arial" w:cs="Arial"/>
                <w:color w:val="FF0000"/>
                <w:sz w:val="18"/>
                <w:szCs w:val="18"/>
                <w:lang w:eastAsia="zh-CN"/>
              </w:rPr>
            </w:pPr>
            <w:r w:rsidRPr="00AC48FB">
              <w:rPr>
                <w:rFonts w:ascii="Arial" w:eastAsia="宋体" w:hAnsi="Arial" w:cs="Arial"/>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07089" w14:textId="77777777" w:rsidR="0036115D" w:rsidRPr="002241DF" w:rsidRDefault="0036115D" w:rsidP="00D95C38">
            <w:pPr>
              <w:keepNext/>
              <w:keepLines/>
              <w:rPr>
                <w:rFonts w:ascii="Arial" w:eastAsiaTheme="minorEastAsia" w:hAnsi="Arial" w:cs="Arial"/>
                <w:color w:val="FF0000"/>
                <w:sz w:val="18"/>
                <w:szCs w:val="18"/>
                <w:lang w:eastAsia="zh-CN"/>
              </w:rPr>
            </w:pPr>
            <w:r w:rsidRPr="00AC48FB">
              <w:rPr>
                <w:rFonts w:ascii="Arial" w:eastAsiaTheme="minorEastAsia"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A0971" w14:textId="77777777" w:rsidR="0036115D" w:rsidRPr="002241DF" w:rsidRDefault="0036115D" w:rsidP="00D95C38">
            <w:pPr>
              <w:keepNext/>
              <w:keepLines/>
              <w:rPr>
                <w:rFonts w:ascii="Arial" w:eastAsia="宋体" w:hAnsi="Arial" w:cs="Arial"/>
                <w:color w:val="FF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90D70" w14:textId="77777777" w:rsidR="0036115D" w:rsidRPr="002241DF" w:rsidRDefault="0036115D" w:rsidP="00D95C38">
            <w:pPr>
              <w:keepNext/>
              <w:keepLines/>
              <w:rPr>
                <w:rFonts w:ascii="Arial" w:eastAsiaTheme="minorEastAsia" w:hAnsi="Arial" w:cs="Arial"/>
                <w:color w:val="FF0000"/>
                <w:sz w:val="18"/>
                <w:szCs w:val="18"/>
                <w:lang w:eastAsia="zh-CN"/>
              </w:rPr>
            </w:pPr>
            <w:r w:rsidRPr="00AC48FB">
              <w:rPr>
                <w:rFonts w:ascii="Arial" w:eastAsiaTheme="minorEastAsia" w:hAnsi="Arial" w:cs="Arial"/>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57646" w14:textId="77777777" w:rsidR="0036115D" w:rsidRPr="002241DF" w:rsidRDefault="0036115D" w:rsidP="00D95C38">
            <w:pPr>
              <w:keepNext/>
              <w:keepLines/>
              <w:rPr>
                <w:rFonts w:ascii="Arial" w:eastAsiaTheme="minorEastAsia" w:hAnsi="Arial" w:cs="Arial"/>
                <w:color w:val="FF0000"/>
                <w:sz w:val="18"/>
                <w:szCs w:val="18"/>
                <w:lang w:eastAsia="en-US"/>
              </w:rPr>
            </w:pPr>
            <w:r w:rsidRPr="00AC48FB">
              <w:rPr>
                <w:rFonts w:ascii="Arial" w:eastAsiaTheme="minorEastAsia" w:hAnsi="Arial" w:cs="Arial"/>
                <w:color w:val="FF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74D8B" w14:textId="77777777" w:rsidR="0036115D" w:rsidRPr="002241DF" w:rsidRDefault="0036115D" w:rsidP="00D95C38">
            <w:pPr>
              <w:keepNext/>
              <w:keepLines/>
              <w:rPr>
                <w:rFonts w:ascii="Arial" w:eastAsiaTheme="minorEastAsia" w:hAnsi="Arial" w:cs="Arial"/>
                <w:color w:val="FF0000"/>
                <w:sz w:val="18"/>
                <w:szCs w:val="18"/>
                <w:lang w:eastAsia="en-US"/>
              </w:rPr>
            </w:pPr>
            <w:r w:rsidRPr="00AC48FB">
              <w:rPr>
                <w:rFonts w:ascii="Arial" w:eastAsiaTheme="minorEastAsia" w:hAnsi="Arial" w:cs="Arial"/>
                <w:color w:val="FF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6BFE9" w14:textId="77777777" w:rsidR="0036115D" w:rsidRPr="002241DF" w:rsidRDefault="0036115D" w:rsidP="00D95C38">
            <w:pPr>
              <w:keepNext/>
              <w:keepLines/>
              <w:rPr>
                <w:rFonts w:ascii="Arial" w:eastAsiaTheme="minorEastAsia" w:hAnsi="Arial" w:cs="Arial"/>
                <w:color w:val="FF0000"/>
                <w:sz w:val="18"/>
                <w:szCs w:val="18"/>
                <w:lang w:eastAsia="en-US"/>
              </w:rPr>
            </w:pPr>
            <w:r w:rsidRPr="00AC48FB">
              <w:rPr>
                <w:rFonts w:ascii="Arial" w:eastAsiaTheme="minorEastAsia" w:hAnsi="Arial" w:cs="Arial"/>
                <w:color w:val="FF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D3592" w14:textId="77777777" w:rsidR="0036115D" w:rsidRPr="002241DF" w:rsidRDefault="0036115D" w:rsidP="00D95C38">
            <w:pPr>
              <w:keepNext/>
              <w:keepLines/>
              <w:rPr>
                <w:rFonts w:ascii="Arial" w:eastAsiaTheme="minorEastAsia" w:hAnsi="Arial" w:cs="Arial"/>
                <w:color w:val="FF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CF97C" w14:textId="77777777" w:rsidR="0036115D" w:rsidRPr="002241DF" w:rsidRDefault="0036115D" w:rsidP="00D95C38">
            <w:pPr>
              <w:keepNext/>
              <w:keepLines/>
              <w:rPr>
                <w:rFonts w:ascii="Arial" w:eastAsiaTheme="minorEastAsia" w:hAnsi="Arial" w:cs="Arial"/>
                <w:color w:val="FF0000"/>
                <w:sz w:val="18"/>
                <w:szCs w:val="18"/>
                <w:lang w:eastAsia="en-US"/>
              </w:rPr>
            </w:pPr>
            <w:r w:rsidRPr="00AC48FB">
              <w:rPr>
                <w:rFonts w:ascii="Arial" w:eastAsiaTheme="minorEastAsia" w:hAnsi="Arial" w:cs="Arial"/>
                <w:color w:val="FF0000"/>
                <w:sz w:val="18"/>
                <w:szCs w:val="18"/>
                <w:lang w:eastAsia="en-US"/>
              </w:rPr>
              <w:t>Optional with capability signalling</w:t>
            </w:r>
          </w:p>
        </w:tc>
      </w:tr>
    </w:tbl>
    <w:p w14:paraId="1234BB85" w14:textId="77777777" w:rsidR="00CB4812" w:rsidRDefault="00CB4812" w:rsidP="00CB4812">
      <w:pPr>
        <w:rPr>
          <w:rFonts w:eastAsiaTheme="minorEastAsia"/>
          <w:lang w:eastAsia="zh-CN"/>
        </w:rPr>
      </w:pPr>
    </w:p>
    <w:p w14:paraId="696C7686" w14:textId="77777777" w:rsidR="008F7909" w:rsidRPr="00CC5ADE" w:rsidRDefault="008F7909" w:rsidP="00050EC6">
      <w:pPr>
        <w:pStyle w:val="a4"/>
        <w:rPr>
          <w:rFonts w:eastAsiaTheme="minorEastAsia"/>
          <w:b/>
          <w:bCs/>
          <w:i/>
          <w:iCs/>
          <w:szCs w:val="24"/>
          <w:lang w:eastAsia="zh-CN"/>
        </w:rPr>
      </w:pPr>
    </w:p>
    <w:p w14:paraId="68EE92B9" w14:textId="1B2415FE" w:rsidR="00711953" w:rsidRPr="00CC5ADE" w:rsidRDefault="00711953" w:rsidP="00711953">
      <w:pPr>
        <w:pStyle w:val="a4"/>
        <w:rPr>
          <w:b/>
          <w:bCs/>
          <w:i/>
          <w:iCs/>
          <w:sz w:val="26"/>
          <w:szCs w:val="26"/>
          <w:u w:val="single"/>
        </w:rPr>
      </w:pPr>
      <w:r w:rsidRPr="00CC5ADE">
        <w:rPr>
          <w:rFonts w:hint="eastAsia"/>
          <w:b/>
          <w:bCs/>
          <w:i/>
          <w:iCs/>
          <w:sz w:val="26"/>
          <w:szCs w:val="26"/>
          <w:u w:val="single"/>
        </w:rPr>
        <w:lastRenderedPageBreak/>
        <w:t>CSI</w:t>
      </w:r>
      <w:r w:rsidRPr="00CC5ADE">
        <w:rPr>
          <w:b/>
          <w:bCs/>
          <w:i/>
          <w:iCs/>
          <w:sz w:val="26"/>
          <w:szCs w:val="26"/>
          <w:u w:val="single"/>
        </w:rPr>
        <w:t xml:space="preserve"> </w:t>
      </w:r>
      <w:r w:rsidRPr="00CC5ADE">
        <w:rPr>
          <w:rFonts w:hint="eastAsia"/>
          <w:b/>
          <w:bCs/>
          <w:i/>
          <w:iCs/>
          <w:sz w:val="26"/>
          <w:szCs w:val="26"/>
          <w:u w:val="single"/>
        </w:rPr>
        <w:t>e</w:t>
      </w:r>
      <w:r w:rsidRPr="00CC5ADE">
        <w:rPr>
          <w:b/>
          <w:bCs/>
          <w:i/>
          <w:iCs/>
          <w:sz w:val="26"/>
          <w:szCs w:val="26"/>
          <w:u w:val="single"/>
        </w:rPr>
        <w:t>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703"/>
        <w:gridCol w:w="2238"/>
        <w:gridCol w:w="2369"/>
        <w:gridCol w:w="1205"/>
        <w:gridCol w:w="1095"/>
        <w:gridCol w:w="1178"/>
        <w:gridCol w:w="1955"/>
        <w:gridCol w:w="1409"/>
        <w:gridCol w:w="1333"/>
        <w:gridCol w:w="1331"/>
        <w:gridCol w:w="1363"/>
        <w:gridCol w:w="1971"/>
        <w:gridCol w:w="1811"/>
      </w:tblGrid>
      <w:tr w:rsidR="001B0BA0" w:rsidRPr="00414AAC" w14:paraId="3DD7FEA0"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tcPr>
          <w:p w14:paraId="25C63FBE" w14:textId="77777777" w:rsidR="001B0BA0" w:rsidRPr="00414AAC" w:rsidRDefault="001B0BA0" w:rsidP="00CD2CAD">
            <w:pPr>
              <w:keepNext/>
              <w:keepLines/>
              <w:rPr>
                <w:rFonts w:ascii="Arial" w:eastAsia="宋体" w:hAnsi="Arial" w:cs="Arial"/>
                <w:color w:val="000000" w:themeColor="text1"/>
                <w:sz w:val="18"/>
                <w:szCs w:val="18"/>
                <w:lang w:eastAsia="en-US"/>
              </w:rPr>
            </w:pPr>
            <w:r w:rsidRPr="00414AAC">
              <w:rPr>
                <w:rFonts w:ascii="Arial" w:hAnsi="Arial" w:cs="Arial"/>
                <w:color w:val="000000" w:themeColor="text1"/>
                <w:sz w:val="18"/>
                <w:szCs w:val="18"/>
              </w:rPr>
              <w:t>Features</w:t>
            </w:r>
          </w:p>
        </w:tc>
        <w:tc>
          <w:tcPr>
            <w:tcW w:w="0" w:type="auto"/>
            <w:tcBorders>
              <w:top w:val="single" w:sz="4" w:space="0" w:color="auto"/>
              <w:left w:val="single" w:sz="4" w:space="0" w:color="auto"/>
              <w:bottom w:val="single" w:sz="4" w:space="0" w:color="auto"/>
              <w:right w:val="single" w:sz="4" w:space="0" w:color="auto"/>
            </w:tcBorders>
          </w:tcPr>
          <w:p w14:paraId="418831F7" w14:textId="77777777" w:rsidR="001B0BA0" w:rsidRPr="00414AAC" w:rsidRDefault="001B0BA0" w:rsidP="00CD2CAD">
            <w:pPr>
              <w:keepNext/>
              <w:keepLines/>
              <w:rPr>
                <w:rFonts w:ascii="Arial" w:eastAsia="宋体" w:hAnsi="Arial" w:cs="Arial"/>
                <w:color w:val="000000" w:themeColor="text1"/>
                <w:sz w:val="18"/>
                <w:szCs w:val="18"/>
                <w:lang w:eastAsia="en-US"/>
              </w:rPr>
            </w:pPr>
            <w:r w:rsidRPr="00414AAC">
              <w:rPr>
                <w:rFonts w:ascii="Arial" w:hAnsi="Arial" w:cs="Arial"/>
                <w:color w:val="000000" w:themeColor="text1"/>
                <w:sz w:val="18"/>
                <w:szCs w:val="18"/>
              </w:rPr>
              <w:t>Index</w:t>
            </w:r>
          </w:p>
        </w:tc>
        <w:tc>
          <w:tcPr>
            <w:tcW w:w="0" w:type="auto"/>
            <w:tcBorders>
              <w:top w:val="single" w:sz="4" w:space="0" w:color="auto"/>
              <w:left w:val="single" w:sz="4" w:space="0" w:color="auto"/>
              <w:bottom w:val="single" w:sz="4" w:space="0" w:color="auto"/>
              <w:right w:val="single" w:sz="4" w:space="0" w:color="auto"/>
            </w:tcBorders>
          </w:tcPr>
          <w:p w14:paraId="20F1B7AF" w14:textId="77777777" w:rsidR="001B0BA0" w:rsidRPr="00414AAC" w:rsidRDefault="001B0BA0" w:rsidP="00CD2CAD">
            <w:pPr>
              <w:spacing w:before="60" w:after="60"/>
              <w:rPr>
                <w:rFonts w:ascii="Arial" w:eastAsia="宋体" w:hAnsi="Arial" w:cs="Arial"/>
                <w:color w:val="000000" w:themeColor="text1"/>
                <w:sz w:val="18"/>
                <w:szCs w:val="18"/>
                <w:lang w:eastAsia="zh-CN"/>
              </w:rPr>
            </w:pPr>
            <w:r w:rsidRPr="00414AAC">
              <w:rPr>
                <w:rFonts w:ascii="Arial" w:hAnsi="Arial" w:cs="Arial"/>
                <w:color w:val="000000" w:themeColor="text1"/>
                <w:sz w:val="18"/>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74207E13" w14:textId="77777777" w:rsidR="001B0BA0" w:rsidRPr="00414AAC" w:rsidRDefault="001B0BA0" w:rsidP="00CD2CAD">
            <w:pPr>
              <w:keepNext/>
              <w:keepLines/>
              <w:rPr>
                <w:rFonts w:ascii="Arial" w:eastAsia="宋体" w:hAnsi="Arial" w:cs="Arial"/>
                <w:color w:val="000000" w:themeColor="text1"/>
                <w:sz w:val="18"/>
                <w:szCs w:val="18"/>
                <w:lang w:eastAsia="en-US"/>
              </w:rPr>
            </w:pPr>
            <w:r w:rsidRPr="00414AAC">
              <w:rPr>
                <w:rFonts w:ascii="Arial" w:hAnsi="Arial" w:cs="Arial"/>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1D91A660" w14:textId="77777777" w:rsidR="001B0BA0" w:rsidRPr="00414AAC" w:rsidRDefault="001B0BA0" w:rsidP="00CD2CAD">
            <w:pPr>
              <w:keepNext/>
              <w:keepLines/>
              <w:rPr>
                <w:rFonts w:ascii="Arial" w:eastAsia="MS Mincho" w:hAnsi="Arial" w:cs="Arial"/>
                <w:color w:val="000000" w:themeColor="text1"/>
                <w:sz w:val="18"/>
                <w:szCs w:val="18"/>
              </w:rPr>
            </w:pPr>
            <w:r w:rsidRPr="00414AAC">
              <w:rPr>
                <w:rFonts w:ascii="Arial" w:hAnsi="Arial" w:cs="Arial"/>
                <w:color w:val="000000" w:themeColor="text1"/>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77A873EF" w14:textId="77777777" w:rsidR="001B0BA0" w:rsidRPr="00414AAC" w:rsidRDefault="001B0BA0" w:rsidP="00CD2CAD">
            <w:pPr>
              <w:keepNext/>
              <w:keepLines/>
              <w:rPr>
                <w:rFonts w:ascii="Arial" w:eastAsia="宋体" w:hAnsi="Arial" w:cs="Arial"/>
                <w:color w:val="000000" w:themeColor="text1"/>
                <w:sz w:val="18"/>
                <w:szCs w:val="18"/>
                <w:lang w:eastAsia="zh-CN"/>
              </w:rPr>
            </w:pPr>
            <w:r w:rsidRPr="00414AAC">
              <w:rPr>
                <w:rFonts w:ascii="Arial" w:hAnsi="Arial" w:cs="Arial"/>
                <w:color w:val="000000" w:themeColor="text1"/>
                <w:sz w:val="18"/>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14748778" w14:textId="77777777" w:rsidR="001B0BA0" w:rsidRPr="00414AAC" w:rsidRDefault="001B0BA0" w:rsidP="00CD2CAD">
            <w:pPr>
              <w:keepNext/>
              <w:keepLines/>
              <w:rPr>
                <w:rFonts w:ascii="Arial" w:eastAsia="宋体" w:hAnsi="Arial" w:cs="Arial"/>
                <w:color w:val="000000" w:themeColor="text1"/>
                <w:sz w:val="18"/>
                <w:szCs w:val="18"/>
              </w:rPr>
            </w:pPr>
            <w:r w:rsidRPr="00414AAC">
              <w:rPr>
                <w:rFonts w:ascii="Arial" w:eastAsia="Gulim" w:hAnsi="Arial" w:cs="Arial"/>
                <w:color w:val="000000" w:themeColor="text1"/>
                <w:sz w:val="18"/>
                <w:szCs w:val="18"/>
              </w:rPr>
              <w:t xml:space="preserve">Applicable to </w:t>
            </w:r>
            <w:r w:rsidRPr="00414AAC">
              <w:rPr>
                <w:rFonts w:ascii="Arial" w:hAnsi="Arial" w:cs="Arial"/>
                <w:color w:val="000000" w:themeColor="text1"/>
                <w:sz w:val="18"/>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tcPr>
          <w:p w14:paraId="557DD2F2" w14:textId="77777777" w:rsidR="001B0BA0" w:rsidRPr="00414AAC" w:rsidRDefault="001B0BA0" w:rsidP="00CD2CAD">
            <w:pPr>
              <w:keepNext/>
              <w:keepLines/>
              <w:rPr>
                <w:rFonts w:ascii="Arial" w:eastAsia="宋体" w:hAnsi="Arial" w:cs="Arial"/>
                <w:color w:val="000000" w:themeColor="text1"/>
                <w:sz w:val="18"/>
                <w:szCs w:val="18"/>
                <w:lang w:val="en-US" w:eastAsia="zh-CN"/>
              </w:rPr>
            </w:pPr>
            <w:r w:rsidRPr="00414AAC">
              <w:rPr>
                <w:rFonts w:ascii="Arial" w:hAnsi="Arial" w:cs="Arial"/>
                <w:b/>
                <w:color w:val="000000" w:themeColor="text1"/>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57126B46" w14:textId="77777777" w:rsidR="001B0BA0" w:rsidRPr="00414AAC" w:rsidRDefault="001B0BA0" w:rsidP="00CD2CAD">
            <w:pPr>
              <w:pStyle w:val="TAN"/>
              <w:ind w:left="0" w:firstLine="0"/>
              <w:jc w:val="center"/>
              <w:rPr>
                <w:rFonts w:cs="Arial"/>
                <w:b/>
                <w:color w:val="000000" w:themeColor="text1"/>
                <w:szCs w:val="18"/>
                <w:lang w:eastAsia="ja-JP"/>
              </w:rPr>
            </w:pPr>
            <w:r w:rsidRPr="00414AAC">
              <w:rPr>
                <w:rFonts w:cs="Arial"/>
                <w:b/>
                <w:color w:val="000000" w:themeColor="text1"/>
                <w:szCs w:val="18"/>
                <w:lang w:eastAsia="ja-JP"/>
              </w:rPr>
              <w:t>Type</w:t>
            </w:r>
          </w:p>
          <w:p w14:paraId="78AA42B4" w14:textId="77777777" w:rsidR="001B0BA0" w:rsidRPr="00414AAC" w:rsidRDefault="001B0BA0" w:rsidP="00CD2CAD">
            <w:pPr>
              <w:keepNext/>
              <w:keepLines/>
              <w:rPr>
                <w:rFonts w:ascii="Arial" w:eastAsia="宋体" w:hAnsi="Arial" w:cs="Arial"/>
                <w:color w:val="000000" w:themeColor="text1"/>
                <w:sz w:val="18"/>
                <w:szCs w:val="18"/>
                <w:lang w:eastAsia="zh-CN"/>
              </w:rPr>
            </w:pPr>
            <w:r w:rsidRPr="00414AAC">
              <w:rPr>
                <w:rFonts w:ascii="Arial" w:hAnsi="Arial" w:cs="Arial"/>
                <w:b/>
                <w:color w:val="000000" w:themeColor="text1"/>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36CDF145" w14:textId="77777777" w:rsidR="001B0BA0" w:rsidRPr="00414AAC" w:rsidRDefault="001B0BA0" w:rsidP="00CD2CAD">
            <w:pPr>
              <w:keepNext/>
              <w:keepLines/>
              <w:rPr>
                <w:rFonts w:ascii="Arial" w:eastAsia="宋体" w:hAnsi="Arial" w:cs="Arial"/>
                <w:color w:val="000000" w:themeColor="text1"/>
                <w:sz w:val="18"/>
                <w:szCs w:val="18"/>
              </w:rPr>
            </w:pPr>
            <w:r w:rsidRPr="00414AAC">
              <w:rPr>
                <w:rFonts w:ascii="Arial" w:hAnsi="Arial" w:cs="Arial"/>
                <w:color w:val="000000" w:themeColor="text1"/>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15ADC3E7" w14:textId="77777777" w:rsidR="001B0BA0" w:rsidRPr="00414AAC" w:rsidRDefault="001B0BA0" w:rsidP="00CD2CAD">
            <w:pPr>
              <w:keepNext/>
              <w:keepLines/>
              <w:rPr>
                <w:rFonts w:ascii="Arial" w:eastAsia="宋体" w:hAnsi="Arial" w:cs="Arial"/>
                <w:color w:val="000000" w:themeColor="text1"/>
                <w:sz w:val="18"/>
                <w:szCs w:val="18"/>
              </w:rPr>
            </w:pPr>
            <w:r w:rsidRPr="00414AAC">
              <w:rPr>
                <w:rFonts w:ascii="Arial" w:hAnsi="Arial" w:cs="Arial"/>
                <w:color w:val="000000" w:themeColor="text1"/>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4641349B" w14:textId="77777777" w:rsidR="001B0BA0" w:rsidRPr="00414AAC" w:rsidRDefault="001B0BA0" w:rsidP="00CD2CAD">
            <w:pPr>
              <w:keepNext/>
              <w:keepLines/>
              <w:rPr>
                <w:rFonts w:ascii="Arial" w:eastAsia="宋体" w:hAnsi="Arial" w:cs="Arial"/>
                <w:color w:val="000000" w:themeColor="text1"/>
                <w:sz w:val="18"/>
                <w:szCs w:val="18"/>
              </w:rPr>
            </w:pPr>
            <w:r w:rsidRPr="00414AAC">
              <w:rPr>
                <w:rFonts w:ascii="Arial" w:hAnsi="Arial" w:cs="Arial"/>
                <w:color w:val="000000" w:themeColor="text1"/>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4E8C0748" w14:textId="77777777" w:rsidR="001B0BA0" w:rsidRPr="00414AAC" w:rsidRDefault="001B0BA0" w:rsidP="00CD2CAD">
            <w:pPr>
              <w:keepNext/>
              <w:keepLines/>
              <w:rPr>
                <w:rFonts w:ascii="Arial" w:eastAsia="宋体" w:hAnsi="Arial" w:cs="Arial"/>
                <w:color w:val="000000" w:themeColor="text1"/>
                <w:sz w:val="18"/>
                <w:szCs w:val="18"/>
                <w:lang w:eastAsia="en-US"/>
              </w:rPr>
            </w:pPr>
            <w:r w:rsidRPr="00414AAC">
              <w:rPr>
                <w:rFonts w:ascii="Arial" w:hAnsi="Arial" w:cs="Arial"/>
                <w:color w:val="000000" w:themeColor="text1"/>
                <w:sz w:val="18"/>
                <w:szCs w:val="18"/>
              </w:rPr>
              <w:t>Note</w:t>
            </w:r>
          </w:p>
        </w:tc>
        <w:tc>
          <w:tcPr>
            <w:tcW w:w="0" w:type="auto"/>
            <w:tcBorders>
              <w:top w:val="single" w:sz="4" w:space="0" w:color="auto"/>
              <w:left w:val="single" w:sz="4" w:space="0" w:color="auto"/>
              <w:bottom w:val="single" w:sz="4" w:space="0" w:color="auto"/>
              <w:right w:val="single" w:sz="4" w:space="0" w:color="auto"/>
            </w:tcBorders>
          </w:tcPr>
          <w:p w14:paraId="6D00415A" w14:textId="77777777" w:rsidR="001B0BA0" w:rsidRPr="00414AAC" w:rsidRDefault="001B0BA0" w:rsidP="00CD2CAD">
            <w:pPr>
              <w:keepNext/>
              <w:keepLines/>
              <w:rPr>
                <w:rFonts w:ascii="Arial" w:eastAsia="宋体" w:hAnsi="Arial" w:cs="Arial"/>
                <w:color w:val="000000" w:themeColor="text1"/>
                <w:sz w:val="18"/>
                <w:szCs w:val="18"/>
              </w:rPr>
            </w:pPr>
            <w:r w:rsidRPr="00414AAC">
              <w:rPr>
                <w:rFonts w:ascii="Arial" w:hAnsi="Arial" w:cs="Arial"/>
                <w:color w:val="000000" w:themeColor="text1"/>
                <w:sz w:val="18"/>
                <w:szCs w:val="18"/>
              </w:rPr>
              <w:t>Mandatory/Optional</w:t>
            </w:r>
          </w:p>
        </w:tc>
      </w:tr>
      <w:tr w:rsidR="001B0BA0" w:rsidRPr="00414AAC" w14:paraId="32F5C89D"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00D61" w14:textId="77777777" w:rsidR="001B0BA0" w:rsidRPr="00414AAC" w:rsidRDefault="001B0BA0" w:rsidP="00CD2CAD">
            <w:pPr>
              <w:rPr>
                <w:rFonts w:ascii="Arial" w:eastAsia="宋体" w:hAnsi="Arial" w:cs="Arial"/>
                <w:color w:val="000000" w:themeColor="text1"/>
                <w:sz w:val="18"/>
                <w:szCs w:val="18"/>
                <w:lang w:eastAsia="en-US"/>
              </w:rPr>
            </w:pPr>
            <w:r w:rsidRPr="00414AAC">
              <w:rPr>
                <w:rFonts w:ascii="Arial" w:eastAsia="宋体"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E0020" w14:textId="77777777" w:rsidR="001B0BA0" w:rsidRPr="00414AAC" w:rsidRDefault="001B0BA0" w:rsidP="00CD2CAD">
            <w:pPr>
              <w:rPr>
                <w:rFonts w:ascii="Arial" w:eastAsia="宋体" w:hAnsi="Arial" w:cs="Arial"/>
                <w:color w:val="000000" w:themeColor="text1"/>
                <w:sz w:val="18"/>
                <w:szCs w:val="18"/>
                <w:lang w:eastAsia="en-US"/>
              </w:rPr>
            </w:pPr>
            <w:r w:rsidRPr="00414AAC">
              <w:rPr>
                <w:rFonts w:ascii="Arial" w:eastAsia="宋体" w:hAnsi="Arial" w:cs="Arial"/>
                <w:color w:val="000000" w:themeColor="text1"/>
                <w:sz w:val="18"/>
                <w:szCs w:val="18"/>
                <w:lang w:eastAsia="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7CD2D" w14:textId="77777777" w:rsidR="001B0BA0" w:rsidRPr="00414AAC" w:rsidRDefault="001B0BA0" w:rsidP="00CD2CAD">
            <w:pPr>
              <w:rPr>
                <w:rFonts w:ascii="Arial" w:eastAsia="宋体" w:hAnsi="Arial" w:cs="Arial"/>
                <w:color w:val="000000" w:themeColor="text1"/>
                <w:sz w:val="18"/>
                <w:szCs w:val="18"/>
                <w:lang w:eastAsia="zh-CN"/>
              </w:rPr>
            </w:pPr>
            <w:r w:rsidRPr="00414AAC">
              <w:rPr>
                <w:rFonts w:ascii="Arial" w:eastAsia="宋体" w:hAnsi="Arial" w:cs="Arial"/>
                <w:color w:val="000000" w:themeColor="text1"/>
                <w:sz w:val="18"/>
                <w:szCs w:val="18"/>
                <w:lang w:eastAsia="zh-CN"/>
              </w:rPr>
              <w:t>Support of mode 2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7136F" w14:textId="77777777" w:rsidR="001B0BA0" w:rsidRPr="00414AAC" w:rsidRDefault="001B0BA0" w:rsidP="00CD2CAD">
            <w:pPr>
              <w:pStyle w:val="TAL"/>
              <w:rPr>
                <w:rFonts w:cs="Arial"/>
                <w:color w:val="000000" w:themeColor="text1"/>
                <w:szCs w:val="18"/>
              </w:rPr>
            </w:pPr>
            <w:r w:rsidRPr="00414AAC">
              <w:rPr>
                <w:rFonts w:cs="Arial"/>
                <w:color w:val="000000" w:themeColor="text1"/>
                <w:szCs w:val="18"/>
              </w:rPr>
              <w:t>Support of N=N_TRP only</w:t>
            </w:r>
          </w:p>
          <w:p w14:paraId="67016C3A" w14:textId="77777777" w:rsidR="001B0BA0" w:rsidRPr="00414AAC" w:rsidRDefault="001B0BA0" w:rsidP="00CD2CAD">
            <w:pPr>
              <w:pStyle w:val="TAL"/>
              <w:rPr>
                <w:rFonts w:cs="Arial"/>
                <w:color w:val="000000" w:themeColor="text1"/>
                <w:szCs w:val="18"/>
              </w:rPr>
            </w:pPr>
            <w:r w:rsidRPr="00414AAC">
              <w:rPr>
                <w:rFonts w:cs="Arial"/>
                <w:color w:val="000000" w:themeColor="text1"/>
                <w:szCs w:val="18"/>
              </w:rPr>
              <w:t>Support of N_L=1 only</w:t>
            </w:r>
          </w:p>
          <w:p w14:paraId="3CA1E448" w14:textId="77777777" w:rsidR="001B0BA0" w:rsidRPr="00414AAC" w:rsidRDefault="001B0BA0" w:rsidP="00CD2CAD">
            <w:pPr>
              <w:rPr>
                <w:ins w:id="1725" w:author="BENDLIN, RALF M" w:date="2023-10-12T16:40:00Z"/>
                <w:rFonts w:ascii="Arial" w:hAnsi="Arial" w:cs="Arial"/>
                <w:color w:val="000000" w:themeColor="text1"/>
                <w:sz w:val="18"/>
                <w:szCs w:val="18"/>
              </w:rPr>
            </w:pPr>
            <w:ins w:id="1726" w:author="BENDLIN, RALF M" w:date="2023-10-12T16:40:00Z">
              <w:r w:rsidRPr="00414AAC">
                <w:rPr>
                  <w:rFonts w:ascii="Arial" w:hAnsi="Arial" w:cs="Arial"/>
                  <w:color w:val="000000" w:themeColor="text1"/>
                  <w:sz w:val="18"/>
                  <w:szCs w:val="18"/>
                </w:rPr>
                <w:t xml:space="preserve">1. Support of mode 2 for Rel-16 eType-II codebook refinement for multi-TRP CJT </w:t>
              </w:r>
            </w:ins>
          </w:p>
          <w:p w14:paraId="29BF779F" w14:textId="77777777" w:rsidR="001B0BA0" w:rsidRPr="00414AAC" w:rsidRDefault="001B0BA0" w:rsidP="00CD2CAD">
            <w:pPr>
              <w:rPr>
                <w:ins w:id="1727" w:author="BENDLIN, RALF M" w:date="2023-10-12T16:40:00Z"/>
                <w:rFonts w:ascii="Arial" w:hAnsi="Arial" w:cs="Arial"/>
                <w:color w:val="000000" w:themeColor="text1"/>
                <w:sz w:val="18"/>
                <w:szCs w:val="18"/>
              </w:rPr>
            </w:pPr>
            <w:ins w:id="1728" w:author="BENDLIN, RALF M" w:date="2023-10-12T16:40:00Z">
              <w:r w:rsidRPr="00414AAC">
                <w:rPr>
                  <w:rFonts w:ascii="Arial" w:hAnsi="Arial" w:cs="Arial"/>
                  <w:color w:val="000000" w:themeColor="text1"/>
                  <w:sz w:val="18"/>
                  <w:szCs w:val="18"/>
                </w:rPr>
                <w:t>2. Support for PMI subband R=1.</w:t>
              </w:r>
            </w:ins>
          </w:p>
          <w:p w14:paraId="315CE3F5" w14:textId="77777777" w:rsidR="001B0BA0" w:rsidRPr="00414AAC" w:rsidRDefault="001B0BA0" w:rsidP="00CD2CAD">
            <w:pPr>
              <w:rPr>
                <w:ins w:id="1729" w:author="BENDLIN, RALF M" w:date="2023-10-12T16:40:00Z"/>
                <w:rFonts w:ascii="Arial" w:hAnsi="Arial" w:cs="Arial"/>
                <w:color w:val="000000" w:themeColor="text1"/>
                <w:sz w:val="18"/>
                <w:szCs w:val="18"/>
              </w:rPr>
            </w:pPr>
            <w:ins w:id="1730" w:author="BENDLIN, RALF M" w:date="2023-10-12T16:40:00Z">
              <w:r w:rsidRPr="00414AAC">
                <w:rPr>
                  <w:rFonts w:ascii="Arial" w:hAnsi="Arial" w:cs="Arial"/>
                  <w:color w:val="000000" w:themeColor="text1"/>
                  <w:sz w:val="18"/>
                  <w:szCs w:val="18"/>
                </w:rPr>
                <w:t xml:space="preserve">3. Support of parameter combinations with L=2,4 </w:t>
              </w:r>
            </w:ins>
          </w:p>
          <w:p w14:paraId="53A1F5A2" w14:textId="77777777" w:rsidR="001B0BA0" w:rsidRPr="00414AAC" w:rsidRDefault="001B0BA0" w:rsidP="00CD2CAD">
            <w:pPr>
              <w:rPr>
                <w:ins w:id="1731" w:author="BENDLIN, RALF M" w:date="2023-10-12T16:40:00Z"/>
                <w:rFonts w:ascii="Arial" w:hAnsi="Arial" w:cs="Arial"/>
                <w:color w:val="000000" w:themeColor="text1"/>
                <w:sz w:val="18"/>
                <w:szCs w:val="18"/>
              </w:rPr>
            </w:pPr>
            <w:ins w:id="1732" w:author="BENDLIN, RALF M" w:date="2023-10-12T16:40:00Z">
              <w:r w:rsidRPr="00414AAC">
                <w:rPr>
                  <w:rFonts w:ascii="Arial" w:hAnsi="Arial" w:cs="Arial"/>
                  <w:color w:val="000000" w:themeColor="text1"/>
                  <w:sz w:val="18"/>
                  <w:szCs w:val="18"/>
                </w:rPr>
                <w:t>4. Support of rank 1,2</w:t>
              </w:r>
            </w:ins>
          </w:p>
          <w:p w14:paraId="07593A92" w14:textId="77777777" w:rsidR="001B0BA0" w:rsidRPr="00414AAC" w:rsidRDefault="001B0BA0" w:rsidP="00CD2CAD">
            <w:pPr>
              <w:rPr>
                <w:ins w:id="1733" w:author="BENDLIN, RALF M" w:date="2023-10-12T16:40:00Z"/>
                <w:rFonts w:ascii="Arial" w:hAnsi="Arial" w:cs="Arial"/>
                <w:color w:val="000000" w:themeColor="text1"/>
                <w:sz w:val="18"/>
                <w:szCs w:val="18"/>
              </w:rPr>
            </w:pPr>
            <w:ins w:id="1734" w:author="BENDLIN, RALF M" w:date="2023-10-12T16:40:00Z">
              <w:r w:rsidRPr="00414AAC">
                <w:rPr>
                  <w:rFonts w:ascii="Arial" w:hAnsi="Arial" w:cs="Arial"/>
                  <w:color w:val="000000" w:themeColor="text1"/>
                  <w:sz w:val="18"/>
                  <w:szCs w:val="18"/>
                </w:rPr>
                <w:t xml:space="preserve">5. A list of supported combinations, up to 16, </w:t>
              </w:r>
              <w:r w:rsidRPr="00414AAC">
                <w:rPr>
                  <w:rFonts w:ascii="Arial" w:hAnsi="Arial" w:cs="Arial"/>
                  <w:color w:val="000000" w:themeColor="text1"/>
                  <w:sz w:val="18"/>
                  <w:szCs w:val="18"/>
                  <w:highlight w:val="yellow"/>
                </w:rPr>
                <w:t>[across all CCs]</w:t>
              </w:r>
              <w:r w:rsidRPr="00414AAC">
                <w:rPr>
                  <w:rFonts w:ascii="Arial" w:hAnsi="Arial" w:cs="Arial"/>
                  <w:color w:val="000000" w:themeColor="text1"/>
                  <w:sz w:val="18"/>
                  <w:szCs w:val="18"/>
                </w:rPr>
                <w:t xml:space="preserve"> simultaneously, where each combination is</w:t>
              </w:r>
            </w:ins>
          </w:p>
          <w:p w14:paraId="0528AA0A" w14:textId="77777777" w:rsidR="001B0BA0" w:rsidRPr="00414AAC" w:rsidRDefault="001B0BA0" w:rsidP="00CD2CAD">
            <w:pPr>
              <w:rPr>
                <w:ins w:id="1735" w:author="BENDLIN, RALF M" w:date="2023-10-12T16:40:00Z"/>
                <w:rFonts w:ascii="Arial" w:hAnsi="Arial" w:cs="Arial"/>
                <w:color w:val="000000" w:themeColor="text1"/>
                <w:sz w:val="18"/>
                <w:szCs w:val="18"/>
              </w:rPr>
            </w:pPr>
            <w:ins w:id="1736" w:author="BENDLIN, RALF M" w:date="2023-10-12T16:40:00Z">
              <w:r w:rsidRPr="00414AAC">
                <w:rPr>
                  <w:rFonts w:ascii="Arial" w:hAnsi="Arial" w:cs="Arial"/>
                  <w:color w:val="000000" w:themeColor="text1"/>
                  <w:sz w:val="18"/>
                  <w:szCs w:val="18"/>
                </w:rPr>
                <w:t>a) Maximum number of Tx ports in one NZP CSI-RS resource associated with multi-TRP CJT</w:t>
              </w:r>
            </w:ins>
          </w:p>
          <w:p w14:paraId="0410018D" w14:textId="77777777" w:rsidR="001B0BA0" w:rsidRPr="00414AAC" w:rsidRDefault="001B0BA0" w:rsidP="00CD2CAD">
            <w:pPr>
              <w:rPr>
                <w:ins w:id="1737" w:author="BENDLIN, RALF M" w:date="2023-10-12T16:40:00Z"/>
                <w:rFonts w:ascii="Arial" w:hAnsi="Arial" w:cs="Arial"/>
                <w:color w:val="000000" w:themeColor="text1"/>
                <w:sz w:val="18"/>
                <w:szCs w:val="18"/>
              </w:rPr>
            </w:pPr>
            <w:ins w:id="1738" w:author="BENDLIN, RALF M" w:date="2023-10-12T16:40:00Z">
              <w:r w:rsidRPr="00414AAC">
                <w:rPr>
                  <w:rFonts w:ascii="Arial" w:hAnsi="Arial" w:cs="Arial"/>
                  <w:color w:val="000000" w:themeColor="text1"/>
                  <w:sz w:val="18"/>
                  <w:szCs w:val="18"/>
                </w:rPr>
                <w:t>b) Maximum total number of NZP CSI-RS resource associated with multi-TRP CJT</w:t>
              </w:r>
            </w:ins>
          </w:p>
          <w:p w14:paraId="75182F5F" w14:textId="77777777" w:rsidR="001B0BA0" w:rsidRPr="00414AAC" w:rsidRDefault="001B0BA0" w:rsidP="00CD2CAD">
            <w:pPr>
              <w:rPr>
                <w:ins w:id="1739" w:author="BENDLIN, RALF M" w:date="2023-10-12T16:40:00Z"/>
                <w:rFonts w:ascii="Arial" w:hAnsi="Arial" w:cs="Arial"/>
                <w:color w:val="000000" w:themeColor="text1"/>
                <w:sz w:val="18"/>
                <w:szCs w:val="18"/>
              </w:rPr>
            </w:pPr>
            <w:ins w:id="1740" w:author="BENDLIN, RALF M" w:date="2023-10-12T16:40:00Z">
              <w:r w:rsidRPr="00414AAC">
                <w:rPr>
                  <w:rFonts w:ascii="Arial" w:hAnsi="Arial" w:cs="Arial"/>
                  <w:color w:val="000000" w:themeColor="text1"/>
                  <w:sz w:val="18"/>
                  <w:szCs w:val="18"/>
                </w:rPr>
                <w:t>c) Maximum total number of Tx ports of NZP CSI-RS resources associated with multi-TRP CJT]</w:t>
              </w:r>
            </w:ins>
          </w:p>
          <w:p w14:paraId="3BDE55B5" w14:textId="77777777" w:rsidR="001B0BA0" w:rsidRPr="00414AAC" w:rsidDel="002317A1" w:rsidRDefault="001B0BA0" w:rsidP="00CD2CAD">
            <w:pPr>
              <w:pStyle w:val="TAL"/>
              <w:rPr>
                <w:del w:id="1741" w:author="BENDLIN, RALF M" w:date="2023-10-12T16:40:00Z"/>
                <w:rFonts w:cs="Arial"/>
                <w:color w:val="000000" w:themeColor="text1"/>
                <w:szCs w:val="18"/>
              </w:rPr>
            </w:pPr>
            <w:ins w:id="1742" w:author="BENDLIN, RALF M" w:date="2023-10-12T16:40:00Z">
              <w:r w:rsidRPr="00414AAC">
                <w:rPr>
                  <w:rFonts w:cs="Arial"/>
                  <w:color w:val="000000" w:themeColor="text1"/>
                  <w:szCs w:val="18"/>
                </w:rPr>
                <w:t>6. Supported frequency basis selection mode 2, i.e., common frequency basis selection among different TRPs</w:t>
              </w:r>
              <w:r w:rsidRPr="00414AAC" w:rsidDel="002317A1">
                <w:rPr>
                  <w:rFonts w:cs="Arial"/>
                  <w:color w:val="000000" w:themeColor="text1"/>
                  <w:szCs w:val="18"/>
                </w:rPr>
                <w:t xml:space="preserve"> </w:t>
              </w:r>
            </w:ins>
            <w:del w:id="1743" w:author="BENDLIN, RALF M" w:date="2023-10-12T16:40:00Z">
              <w:r w:rsidRPr="00414AAC" w:rsidDel="002317A1">
                <w:rPr>
                  <w:rFonts w:cs="Arial"/>
                  <w:color w:val="000000" w:themeColor="text1"/>
                  <w:szCs w:val="18"/>
                </w:rPr>
                <w:delText>[A-CSI only]</w:delText>
              </w:r>
            </w:del>
          </w:p>
          <w:p w14:paraId="5B8AE6E1" w14:textId="77777777" w:rsidR="001B0BA0" w:rsidRPr="00414AAC" w:rsidDel="002317A1" w:rsidRDefault="001B0BA0" w:rsidP="00CD2CAD">
            <w:pPr>
              <w:pStyle w:val="TAL"/>
              <w:rPr>
                <w:del w:id="1744" w:author="BENDLIN, RALF M" w:date="2023-10-12T16:40:00Z"/>
                <w:rFonts w:cs="Arial"/>
                <w:color w:val="000000" w:themeColor="text1"/>
                <w:szCs w:val="18"/>
              </w:rPr>
            </w:pPr>
            <w:del w:id="1745" w:author="BENDLIN, RALF M" w:date="2023-10-12T16:40:00Z">
              <w:r w:rsidRPr="00414AAC" w:rsidDel="002317A1">
                <w:rPr>
                  <w:rFonts w:cs="Arial"/>
                  <w:color w:val="000000" w:themeColor="text1"/>
                  <w:szCs w:val="18"/>
                </w:rPr>
                <w:delText>FFS: A list of supported combinations, each combination is {Max # of Tx ports in one resource, Max # of resources and total # of Tx ports} across all CCs simultaneously</w:delText>
              </w:r>
            </w:del>
          </w:p>
          <w:p w14:paraId="7AC835AE" w14:textId="77777777" w:rsidR="001B0BA0" w:rsidRPr="00414AAC" w:rsidDel="002317A1" w:rsidRDefault="001B0BA0" w:rsidP="00CD2CAD">
            <w:pPr>
              <w:pStyle w:val="TAL"/>
              <w:rPr>
                <w:del w:id="1746" w:author="BENDLIN, RALF M" w:date="2023-10-12T16:40:00Z"/>
                <w:rFonts w:cs="Arial"/>
                <w:color w:val="000000" w:themeColor="text1"/>
                <w:szCs w:val="18"/>
              </w:rPr>
            </w:pPr>
            <w:del w:id="1747" w:author="BENDLIN, RALF M" w:date="2023-10-12T16:40:00Z">
              <w:r w:rsidRPr="00414AAC" w:rsidDel="002317A1">
                <w:rPr>
                  <w:rFonts w:cs="Arial"/>
                  <w:color w:val="000000" w:themeColor="text1"/>
                  <w:szCs w:val="18"/>
                </w:rPr>
                <w:delText>FFS: A list of supported combinations, each combination is {Max # of Tx ports in one resource, Max # of resources and total # of Tx ports} for one CJT CSI measurement</w:delText>
              </w:r>
            </w:del>
          </w:p>
          <w:p w14:paraId="6DC03C49" w14:textId="77777777" w:rsidR="001B0BA0" w:rsidRPr="00414AAC" w:rsidRDefault="001B0BA0" w:rsidP="00CD2CAD">
            <w:pPr>
              <w:rPr>
                <w:rFonts w:ascii="Arial" w:eastAsia="宋体" w:hAnsi="Arial" w:cs="Arial"/>
                <w:color w:val="000000" w:themeColor="text1"/>
                <w:sz w:val="18"/>
                <w:szCs w:val="18"/>
                <w:lang w:eastAsia="zh-CN"/>
              </w:rPr>
            </w:pPr>
            <w:del w:id="1748" w:author="BENDLIN, RALF M" w:date="2023-10-12T16:44:00Z">
              <w:r w:rsidRPr="00414AAC" w:rsidDel="00241BD8">
                <w:rPr>
                  <w:rFonts w:ascii="Arial" w:hAnsi="Arial" w:cs="Arial"/>
                  <w:color w:val="000000" w:themeColor="text1"/>
                  <w:sz w:val="18"/>
                  <w:szCs w:val="18"/>
                </w:rPr>
                <w:delText>Note: A UE that supports CSI enhancement for Rel. 16 type-II CJT must support this FG</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5A1E7" w14:textId="77777777" w:rsidR="001B0BA0" w:rsidRPr="00414AAC" w:rsidRDefault="001B0BA0" w:rsidP="00CD2CAD">
            <w:pPr>
              <w:rPr>
                <w:rFonts w:ascii="Arial" w:eastAsia="MS Mincho" w:hAnsi="Arial" w:cs="Arial"/>
                <w:color w:val="000000" w:themeColor="text1"/>
                <w:sz w:val="18"/>
                <w:szCs w:val="18"/>
                <w:u w:val="single"/>
              </w:rPr>
            </w:pPr>
            <w:ins w:id="1749" w:author="BENDLIN, RALF M" w:date="2023-08-24T16:10:00Z">
              <w:r w:rsidRPr="00414AAC">
                <w:rPr>
                  <w:rFonts w:ascii="Arial" w:eastAsia="MS Mincho" w:hAnsi="Arial" w:cs="Arial"/>
                  <w:strike/>
                  <w:color w:val="FFC000"/>
                  <w:sz w:val="18"/>
                  <w:szCs w:val="18"/>
                  <w:u w:val="single"/>
                </w:rPr>
                <w:t>[2-35]</w:t>
              </w:r>
            </w:ins>
            <w:r w:rsidRPr="00414AAC">
              <w:rPr>
                <w:rFonts w:ascii="Arial" w:eastAsia="MS Mincho" w:hAnsi="Arial" w:cs="Arial"/>
                <w:strike/>
                <w:color w:val="FFC000"/>
                <w:sz w:val="18"/>
                <w:szCs w:val="18"/>
                <w:u w:val="single"/>
              </w:rPr>
              <w:t>,</w:t>
            </w:r>
            <w:r w:rsidRPr="00414AAC">
              <w:rPr>
                <w:rFonts w:ascii="Arial" w:eastAsiaTheme="minorEastAsia" w:hAnsi="Arial" w:cs="Arial"/>
                <w:color w:val="FFC000"/>
                <w:sz w:val="18"/>
                <w:szCs w:val="18"/>
                <w:u w:val="single"/>
                <w:lang w:eastAsia="zh-CN"/>
              </w:rPr>
              <w:t xml:space="preserve"> 16-3a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0C540" w14:textId="77777777" w:rsidR="001B0BA0" w:rsidRPr="00414AAC" w:rsidRDefault="001B0BA0" w:rsidP="00CD2CAD">
            <w:pPr>
              <w:rPr>
                <w:rFonts w:ascii="Arial" w:eastAsia="宋体" w:hAnsi="Arial" w:cs="Arial"/>
                <w:color w:val="000000" w:themeColor="text1"/>
                <w:sz w:val="18"/>
                <w:szCs w:val="18"/>
                <w:lang w:eastAsia="zh-CN"/>
              </w:rPr>
            </w:pPr>
            <w:r w:rsidRPr="00414AAC">
              <w:rPr>
                <w:rFonts w:ascii="Arial" w:eastAsia="宋体"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C1A26" w14:textId="77777777" w:rsidR="001B0BA0" w:rsidRPr="00414AAC" w:rsidRDefault="001B0BA0" w:rsidP="00CD2CAD">
            <w:pPr>
              <w:rPr>
                <w:rFonts w:ascii="Arial" w:eastAsia="宋体" w:hAnsi="Arial" w:cs="Arial"/>
                <w:color w:val="000000" w:themeColor="text1"/>
                <w:sz w:val="18"/>
                <w:szCs w:val="18"/>
              </w:rPr>
            </w:pPr>
            <w:r w:rsidRPr="00414AAC">
              <w:rPr>
                <w:rFonts w:ascii="Arial" w:eastAsia="宋体"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3CB84" w14:textId="77777777" w:rsidR="001B0BA0" w:rsidRPr="00414AAC" w:rsidRDefault="001B0BA0" w:rsidP="00CD2CAD">
            <w:pPr>
              <w:rPr>
                <w:rFonts w:ascii="Arial" w:eastAsia="宋体" w:hAnsi="Arial" w:cs="Arial"/>
                <w:color w:val="000000" w:themeColor="text1"/>
                <w:sz w:val="18"/>
                <w:szCs w:val="18"/>
                <w:lang w:val="en-US" w:eastAsia="zh-CN"/>
              </w:rPr>
            </w:pPr>
            <w:r w:rsidRPr="00414AAC">
              <w:rPr>
                <w:rFonts w:ascii="Arial" w:eastAsia="宋体" w:hAnsi="Arial" w:cs="Arial"/>
                <w:color w:val="000000" w:themeColor="text1"/>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36B21" w14:textId="77777777" w:rsidR="001B0BA0" w:rsidRPr="00414AAC" w:rsidRDefault="001B0BA0" w:rsidP="00CD2CAD">
            <w:pPr>
              <w:rPr>
                <w:rFonts w:ascii="Arial" w:eastAsia="宋体" w:hAnsi="Arial" w:cs="Arial"/>
                <w:color w:val="000000" w:themeColor="text1"/>
                <w:sz w:val="18"/>
                <w:szCs w:val="18"/>
                <w:lang w:eastAsia="zh-CN"/>
              </w:rPr>
            </w:pPr>
            <w:ins w:id="1750" w:author="BENDLIN, RALF M" w:date="2023-10-12T16:38:00Z">
              <w:r w:rsidRPr="00414AAC">
                <w:rPr>
                  <w:rFonts w:ascii="Arial" w:eastAsia="宋体" w:hAnsi="Arial" w:cs="Arial"/>
                  <w:color w:val="000000" w:themeColor="text1"/>
                  <w:sz w:val="18"/>
                  <w:szCs w:val="18"/>
                  <w:lang w:val="en-US" w:eastAsia="zh-CN"/>
                </w:rPr>
                <w:t>Per band and Per BC</w:t>
              </w:r>
            </w:ins>
            <w:del w:id="1751" w:author="BENDLIN, RALF M" w:date="2023-10-12T16:38:00Z">
              <w:r w:rsidRPr="00414AAC" w:rsidDel="002317A1">
                <w:rPr>
                  <w:rFonts w:ascii="Arial" w:eastAsia="宋体" w:hAnsi="Arial" w:cs="Arial"/>
                  <w:color w:val="000000" w:themeColor="text1"/>
                  <w:sz w:val="18"/>
                  <w:szCs w:val="18"/>
                  <w:lang w:eastAsia="zh-CN"/>
                </w:rPr>
                <w:delText xml:space="preserve">[Per-band </w:delText>
              </w:r>
              <w:r w:rsidRPr="00414AAC" w:rsidDel="002317A1">
                <w:rPr>
                  <w:rFonts w:ascii="Arial" w:eastAsia="宋体" w:hAnsi="Arial" w:cs="Arial"/>
                  <w:color w:val="000000" w:themeColor="text1"/>
                  <w:sz w:val="18"/>
                  <w:szCs w:val="18"/>
                  <w:lang w:eastAsia="zh-CN"/>
                </w:rPr>
                <w:br/>
                <w:delText>Per-BC]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1CB92" w14:textId="77777777" w:rsidR="001B0BA0" w:rsidRPr="00414AAC" w:rsidRDefault="001B0BA0" w:rsidP="00CD2CAD">
            <w:pPr>
              <w:rPr>
                <w:rFonts w:ascii="Arial" w:eastAsia="宋体" w:hAnsi="Arial" w:cs="Arial"/>
                <w:color w:val="000000" w:themeColor="text1"/>
                <w:sz w:val="18"/>
                <w:szCs w:val="18"/>
              </w:rPr>
            </w:pPr>
            <w:r w:rsidRPr="00414AAC">
              <w:rPr>
                <w:rFonts w:ascii="Arial" w:eastAsia="宋体" w:hAnsi="Arial" w:cs="Arial"/>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B802C" w14:textId="77777777" w:rsidR="001B0BA0" w:rsidRPr="00414AAC" w:rsidRDefault="001B0BA0" w:rsidP="00CD2CAD">
            <w:pPr>
              <w:rPr>
                <w:rFonts w:ascii="Arial" w:eastAsia="宋体" w:hAnsi="Arial" w:cs="Arial"/>
                <w:color w:val="000000" w:themeColor="text1"/>
                <w:sz w:val="18"/>
                <w:szCs w:val="18"/>
              </w:rPr>
            </w:pPr>
            <w:r w:rsidRPr="00414AAC">
              <w:rPr>
                <w:rFonts w:ascii="Arial" w:eastAsia="宋体"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0F38B" w14:textId="77777777" w:rsidR="001B0BA0" w:rsidRPr="00414AAC" w:rsidRDefault="001B0BA0" w:rsidP="00CD2CAD">
            <w:pPr>
              <w:rPr>
                <w:rFonts w:ascii="Arial" w:eastAsia="宋体" w:hAnsi="Arial" w:cs="Arial"/>
                <w:color w:val="000000" w:themeColor="text1"/>
                <w:sz w:val="18"/>
                <w:szCs w:val="18"/>
              </w:rPr>
            </w:pPr>
            <w:r w:rsidRPr="00414AAC">
              <w:rPr>
                <w:rFonts w:ascii="Arial" w:eastAsia="宋体"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C1A5A" w14:textId="77777777" w:rsidR="001B0BA0" w:rsidRPr="00414AAC" w:rsidRDefault="001B0BA0" w:rsidP="00CD2CAD">
            <w:pPr>
              <w:pStyle w:val="TAL"/>
              <w:rPr>
                <w:ins w:id="1752" w:author="BENDLIN, RALF M" w:date="2023-10-12T16:38:00Z"/>
                <w:rFonts w:eastAsia="宋体" w:cs="Arial"/>
                <w:color w:val="000000" w:themeColor="text1"/>
                <w:szCs w:val="18"/>
                <w:lang w:eastAsia="zh-CN"/>
              </w:rPr>
            </w:pPr>
            <w:r w:rsidRPr="00414AAC">
              <w:rPr>
                <w:rFonts w:eastAsia="宋体" w:cs="Arial"/>
                <w:color w:val="000000" w:themeColor="text1"/>
                <w:szCs w:val="18"/>
                <w:highlight w:val="yellow"/>
                <w:lang w:eastAsia="zh-CN"/>
              </w:rPr>
              <w:t>FFS: CPU occupation</w:t>
            </w:r>
          </w:p>
          <w:p w14:paraId="5D1BB61A" w14:textId="77777777" w:rsidR="001B0BA0" w:rsidRPr="00414AAC" w:rsidRDefault="001B0BA0" w:rsidP="00CD2CAD">
            <w:pPr>
              <w:pStyle w:val="TAL"/>
              <w:rPr>
                <w:ins w:id="1753" w:author="BENDLIN, RALF M" w:date="2023-10-12T16:38:00Z"/>
                <w:rFonts w:eastAsia="宋体" w:cs="Arial"/>
                <w:color w:val="000000" w:themeColor="text1"/>
                <w:szCs w:val="18"/>
                <w:lang w:eastAsia="zh-CN"/>
              </w:rPr>
            </w:pPr>
          </w:p>
          <w:p w14:paraId="0B25E142" w14:textId="77777777" w:rsidR="001B0BA0" w:rsidRPr="00414AAC" w:rsidRDefault="001B0BA0" w:rsidP="00CD2CAD">
            <w:pPr>
              <w:pStyle w:val="TAL"/>
              <w:rPr>
                <w:ins w:id="1754" w:author="BENDLIN, RALF M" w:date="2023-10-12T16:38:00Z"/>
                <w:rFonts w:eastAsia="宋体" w:cs="Arial"/>
                <w:color w:val="000000" w:themeColor="text1"/>
                <w:szCs w:val="18"/>
                <w:lang w:eastAsia="zh-CN"/>
              </w:rPr>
            </w:pPr>
            <w:ins w:id="1755" w:author="BENDLIN, RALF M" w:date="2023-10-12T16:38:00Z">
              <w:r w:rsidRPr="00414AAC">
                <w:rPr>
                  <w:rFonts w:eastAsia="宋体" w:cs="Arial"/>
                  <w:color w:val="000000" w:themeColor="text1"/>
                  <w:szCs w:val="18"/>
                  <w:lang w:eastAsia="zh-CN"/>
                </w:rPr>
                <w:t>Component 5 candidate values:</w:t>
              </w:r>
            </w:ins>
          </w:p>
          <w:p w14:paraId="473F6456" w14:textId="77777777" w:rsidR="001B0BA0" w:rsidRPr="00414AAC" w:rsidRDefault="001B0BA0" w:rsidP="00CD2CAD">
            <w:pPr>
              <w:pStyle w:val="TAL"/>
              <w:rPr>
                <w:ins w:id="1756" w:author="BENDLIN, RALF M" w:date="2023-10-12T16:38:00Z"/>
                <w:rFonts w:eastAsia="宋体" w:cs="Arial"/>
                <w:color w:val="000000" w:themeColor="text1"/>
                <w:szCs w:val="18"/>
                <w:lang w:eastAsia="zh-CN"/>
              </w:rPr>
            </w:pPr>
            <w:ins w:id="1757" w:author="BENDLIN, RALF M" w:date="2023-10-12T16:38:00Z">
              <w:r w:rsidRPr="00414AAC">
                <w:rPr>
                  <w:rFonts w:eastAsia="宋体" w:cs="Arial"/>
                  <w:color w:val="000000" w:themeColor="text1"/>
                  <w:szCs w:val="18"/>
                  <w:lang w:eastAsia="zh-CN"/>
                </w:rPr>
                <w:t>a) {4, 8, 12, 16, 24, 32}</w:t>
              </w:r>
            </w:ins>
          </w:p>
          <w:p w14:paraId="65F91C65" w14:textId="77777777" w:rsidR="001B0BA0" w:rsidRPr="00414AAC" w:rsidRDefault="001B0BA0" w:rsidP="00CD2CAD">
            <w:pPr>
              <w:pStyle w:val="TAL"/>
              <w:rPr>
                <w:ins w:id="1758" w:author="BENDLIN, RALF M" w:date="2023-10-12T16:38:00Z"/>
                <w:rFonts w:eastAsia="宋体" w:cs="Arial"/>
                <w:color w:val="000000" w:themeColor="text1"/>
                <w:szCs w:val="18"/>
                <w:lang w:eastAsia="zh-CN"/>
              </w:rPr>
            </w:pPr>
            <w:ins w:id="1759" w:author="BENDLIN, RALF M" w:date="2023-10-12T16:38:00Z">
              <w:r w:rsidRPr="00414AAC">
                <w:rPr>
                  <w:rFonts w:eastAsia="宋体" w:cs="Arial"/>
                  <w:color w:val="000000" w:themeColor="text1"/>
                  <w:szCs w:val="18"/>
                  <w:lang w:eastAsia="zh-CN"/>
                </w:rPr>
                <w:t>b) {2,3,4 … 64}</w:t>
              </w:r>
            </w:ins>
          </w:p>
          <w:p w14:paraId="20C330C6" w14:textId="77777777" w:rsidR="001B0BA0" w:rsidRPr="00414AAC" w:rsidRDefault="001B0BA0" w:rsidP="00CD2CAD">
            <w:pPr>
              <w:pStyle w:val="TAL"/>
              <w:rPr>
                <w:ins w:id="1760" w:author="BENDLIN, RALF M" w:date="2023-10-12T16:38:00Z"/>
                <w:rFonts w:eastAsia="宋体" w:cs="Arial"/>
                <w:color w:val="000000" w:themeColor="text1"/>
                <w:szCs w:val="18"/>
                <w:lang w:eastAsia="zh-CN"/>
              </w:rPr>
            </w:pPr>
            <w:ins w:id="1761" w:author="BENDLIN, RALF M" w:date="2023-10-12T16:38:00Z">
              <w:r w:rsidRPr="00414AAC">
                <w:rPr>
                  <w:rFonts w:eastAsia="宋体" w:cs="Arial"/>
                  <w:color w:val="000000" w:themeColor="text1"/>
                  <w:szCs w:val="18"/>
                  <w:lang w:eastAsia="zh-CN"/>
                </w:rPr>
                <w:t>c) {4, …, 256}</w:t>
              </w:r>
            </w:ins>
          </w:p>
          <w:p w14:paraId="7B32ECD9" w14:textId="77777777" w:rsidR="001B0BA0" w:rsidRPr="00414AAC" w:rsidRDefault="001B0BA0" w:rsidP="00CD2CAD">
            <w:pPr>
              <w:pStyle w:val="TAL"/>
              <w:rPr>
                <w:ins w:id="1762" w:author="BENDLIN, RALF M" w:date="2023-10-12T16:38:00Z"/>
                <w:rFonts w:eastAsia="宋体" w:cs="Arial"/>
                <w:color w:val="000000" w:themeColor="text1"/>
                <w:szCs w:val="18"/>
                <w:lang w:eastAsia="zh-CN"/>
              </w:rPr>
            </w:pPr>
          </w:p>
          <w:p w14:paraId="6BB547A0" w14:textId="77777777" w:rsidR="001B0BA0" w:rsidRPr="00414AAC" w:rsidRDefault="001B0BA0" w:rsidP="00CD2CAD">
            <w:pPr>
              <w:pStyle w:val="TAL"/>
              <w:rPr>
                <w:ins w:id="1763" w:author="BENDLIN, RALF M" w:date="2023-10-12T16:44:00Z"/>
                <w:rFonts w:eastAsia="宋体" w:cs="Arial"/>
                <w:color w:val="000000" w:themeColor="text1"/>
                <w:szCs w:val="18"/>
                <w:lang w:eastAsia="zh-CN"/>
              </w:rPr>
            </w:pPr>
            <w:ins w:id="1764" w:author="BENDLIN, RALF M" w:date="2023-10-12T16:38:00Z">
              <w:r w:rsidRPr="00414AAC">
                <w:rPr>
                  <w:rFonts w:eastAsia="宋体" w:cs="Arial"/>
                  <w:color w:val="000000" w:themeColor="text1"/>
                  <w:szCs w:val="18"/>
                  <w:lang w:eastAsia="zh-CN"/>
                </w:rPr>
                <w:t>Note: A-CSI is supported, and whether UE supports SP-CSI on PUSCH is dependent on FG2-32b</w:t>
              </w:r>
            </w:ins>
          </w:p>
          <w:p w14:paraId="2489BCA3" w14:textId="77777777" w:rsidR="001B0BA0" w:rsidRPr="00414AAC" w:rsidRDefault="001B0BA0" w:rsidP="00CD2CAD">
            <w:pPr>
              <w:pStyle w:val="TAL"/>
              <w:rPr>
                <w:ins w:id="1765" w:author="BENDLIN, RALF M" w:date="2023-10-12T16:44:00Z"/>
                <w:rFonts w:eastAsia="宋体" w:cs="Arial"/>
                <w:color w:val="000000" w:themeColor="text1"/>
                <w:szCs w:val="18"/>
                <w:lang w:eastAsia="zh-CN"/>
              </w:rPr>
            </w:pPr>
          </w:p>
          <w:p w14:paraId="53168843" w14:textId="77777777" w:rsidR="001B0BA0" w:rsidRPr="00414AAC" w:rsidRDefault="001B0BA0" w:rsidP="00CD2CAD">
            <w:pPr>
              <w:rPr>
                <w:rFonts w:ascii="Arial" w:eastAsia="宋体" w:hAnsi="Arial" w:cs="Arial"/>
                <w:color w:val="000000" w:themeColor="text1"/>
                <w:sz w:val="18"/>
                <w:szCs w:val="18"/>
                <w:lang w:eastAsia="en-US"/>
              </w:rPr>
            </w:pPr>
            <w:ins w:id="1766" w:author="BENDLIN, RALF M" w:date="2023-10-12T16:44:00Z">
              <w:r w:rsidRPr="00414AAC">
                <w:rPr>
                  <w:rFonts w:ascii="Arial" w:eastAsia="宋体" w:hAnsi="Arial" w:cs="Arial"/>
                  <w:color w:val="000000" w:themeColor="text1"/>
                  <w:sz w:val="18"/>
                  <w:szCs w:val="18"/>
                  <w:lang w:eastAsia="zh-CN"/>
                </w:rPr>
                <w:t>Note: A UE that supports CSI enhancement for Rel. 16 based type-II CJT must support this FG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66462" w14:textId="77777777" w:rsidR="001B0BA0" w:rsidRPr="00414AAC" w:rsidRDefault="001B0BA0" w:rsidP="00CD2CAD">
            <w:pPr>
              <w:rPr>
                <w:rFonts w:ascii="Arial" w:eastAsia="宋体" w:hAnsi="Arial" w:cs="Arial"/>
                <w:color w:val="000000" w:themeColor="text1"/>
                <w:sz w:val="18"/>
                <w:szCs w:val="18"/>
              </w:rPr>
            </w:pPr>
            <w:r w:rsidRPr="00414AAC">
              <w:rPr>
                <w:rFonts w:ascii="Arial" w:eastAsia="宋体" w:hAnsi="Arial" w:cs="Arial"/>
                <w:color w:val="000000" w:themeColor="text1"/>
                <w:sz w:val="18"/>
                <w:szCs w:val="18"/>
                <w:lang w:eastAsia="zh-CN"/>
              </w:rPr>
              <w:t>Optional with capability signaling</w:t>
            </w:r>
          </w:p>
        </w:tc>
      </w:tr>
      <w:tr w:rsidR="001B0BA0" w:rsidRPr="00414AAC" w14:paraId="29B6839A"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DEDAE" w14:textId="77777777" w:rsidR="001B0BA0" w:rsidRPr="00414AAC" w:rsidRDefault="001B0BA0" w:rsidP="00CD2CAD">
            <w:pPr>
              <w:rPr>
                <w:rFonts w:ascii="Arial" w:eastAsia="宋体" w:hAnsi="Arial" w:cs="Arial"/>
                <w:color w:val="000000" w:themeColor="text1"/>
                <w:sz w:val="18"/>
                <w:szCs w:val="18"/>
                <w:lang w:eastAsia="en-US"/>
              </w:rPr>
            </w:pPr>
            <w:r w:rsidRPr="00414AAC">
              <w:rPr>
                <w:rFonts w:ascii="Arial" w:eastAsia="宋体" w:hAnsi="Arial" w:cs="Arial"/>
                <w:color w:val="000000" w:themeColor="text1"/>
                <w:sz w:val="18"/>
                <w:szCs w:val="18"/>
                <w:lang w:eastAsia="en-US"/>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3D9FF" w14:textId="77777777" w:rsidR="001B0BA0" w:rsidRPr="00414AAC" w:rsidRDefault="001B0BA0" w:rsidP="00CD2CAD">
            <w:pPr>
              <w:rPr>
                <w:rFonts w:ascii="Arial" w:eastAsia="宋体" w:hAnsi="Arial" w:cs="Arial"/>
                <w:color w:val="000000" w:themeColor="text1"/>
                <w:sz w:val="18"/>
                <w:szCs w:val="18"/>
                <w:lang w:eastAsia="en-US"/>
              </w:rPr>
            </w:pPr>
            <w:r w:rsidRPr="00414AAC">
              <w:rPr>
                <w:rFonts w:ascii="Arial" w:eastAsia="宋体" w:hAnsi="Arial" w:cs="Arial"/>
                <w:color w:val="000000" w:themeColor="text1"/>
                <w:sz w:val="18"/>
                <w:szCs w:val="18"/>
                <w:lang w:eastAsia="en-US"/>
              </w:rPr>
              <w:t>40-3-1-1a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EBE71" w14:textId="77777777" w:rsidR="001B0BA0" w:rsidRPr="00414AAC" w:rsidRDefault="001B0BA0" w:rsidP="00CD2CAD">
            <w:pPr>
              <w:rPr>
                <w:rFonts w:ascii="Arial" w:eastAsia="宋体" w:hAnsi="Arial" w:cs="Arial"/>
                <w:color w:val="000000" w:themeColor="text1"/>
                <w:sz w:val="18"/>
                <w:szCs w:val="18"/>
                <w:lang w:eastAsia="zh-CN"/>
              </w:rPr>
            </w:pPr>
            <w:r w:rsidRPr="00414AAC">
              <w:rPr>
                <w:rFonts w:ascii="Arial" w:eastAsia="宋体" w:hAnsi="Arial" w:cs="Arial"/>
                <w:color w:val="000000" w:themeColor="text1"/>
                <w:sz w:val="18"/>
                <w:szCs w:val="18"/>
                <w:lang w:eastAsia="zh-CN"/>
              </w:rPr>
              <w:t xml:space="preserve">Support of mode 1 for Rel-16-based CJT type-II codebook with FD basis selection integer frequency offset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CAE5E" w14:textId="77777777" w:rsidR="001B0BA0" w:rsidRPr="00414AAC" w:rsidRDefault="001B0BA0" w:rsidP="00CD2CAD">
            <w:pPr>
              <w:rPr>
                <w:ins w:id="1767" w:author="BENDLIN, RALF M" w:date="2023-10-12T16:41:00Z"/>
                <w:rFonts w:ascii="Arial" w:hAnsi="Arial" w:cs="Arial"/>
                <w:color w:val="000000" w:themeColor="text1"/>
                <w:sz w:val="18"/>
                <w:szCs w:val="18"/>
                <w:highlight w:val="yellow"/>
              </w:rPr>
            </w:pPr>
            <w:ins w:id="1768" w:author="BENDLIN, RALF M" w:date="2023-10-12T16:41:00Z">
              <w:r w:rsidRPr="00414AAC">
                <w:rPr>
                  <w:rFonts w:ascii="Arial" w:hAnsi="Arial" w:cs="Arial"/>
                  <w:color w:val="000000" w:themeColor="text1"/>
                  <w:sz w:val="18"/>
                  <w:szCs w:val="18"/>
                  <w:highlight w:val="yellow"/>
                </w:rPr>
                <w:t>[1. Support of Rel-16 eType-II codebook refinement for multi-TRP CJT with PMI subband R=1.</w:t>
              </w:r>
            </w:ins>
          </w:p>
          <w:p w14:paraId="2E5A4AA1" w14:textId="77777777" w:rsidR="001B0BA0" w:rsidRPr="00414AAC" w:rsidRDefault="001B0BA0" w:rsidP="00CD2CAD">
            <w:pPr>
              <w:rPr>
                <w:ins w:id="1769" w:author="BENDLIN, RALF M" w:date="2023-10-12T16:41:00Z"/>
                <w:rFonts w:ascii="Arial" w:hAnsi="Arial" w:cs="Arial"/>
                <w:color w:val="000000" w:themeColor="text1"/>
                <w:sz w:val="18"/>
                <w:szCs w:val="18"/>
                <w:highlight w:val="yellow"/>
              </w:rPr>
            </w:pPr>
            <w:ins w:id="1770" w:author="BENDLIN, RALF M" w:date="2023-10-12T16:41:00Z">
              <w:r w:rsidRPr="00414AAC">
                <w:rPr>
                  <w:rFonts w:ascii="Arial" w:hAnsi="Arial" w:cs="Arial"/>
                  <w:color w:val="000000" w:themeColor="text1"/>
                  <w:sz w:val="18"/>
                  <w:szCs w:val="18"/>
                  <w:highlight w:val="yellow"/>
                </w:rPr>
                <w:t xml:space="preserve">2. Support of parameter combinations with L=2,4 </w:t>
              </w:r>
            </w:ins>
          </w:p>
          <w:p w14:paraId="58EDCD57" w14:textId="77777777" w:rsidR="001B0BA0" w:rsidRPr="00414AAC" w:rsidRDefault="001B0BA0" w:rsidP="00CD2CAD">
            <w:pPr>
              <w:rPr>
                <w:ins w:id="1771" w:author="BENDLIN, RALF M" w:date="2023-10-12T16:41:00Z"/>
                <w:rFonts w:ascii="Arial" w:hAnsi="Arial" w:cs="Arial"/>
                <w:color w:val="000000" w:themeColor="text1"/>
                <w:sz w:val="18"/>
                <w:szCs w:val="18"/>
              </w:rPr>
            </w:pPr>
            <w:ins w:id="1772" w:author="BENDLIN, RALF M" w:date="2023-10-12T16:41:00Z">
              <w:r w:rsidRPr="00414AAC">
                <w:rPr>
                  <w:rFonts w:ascii="Arial" w:hAnsi="Arial" w:cs="Arial"/>
                  <w:color w:val="000000" w:themeColor="text1"/>
                  <w:sz w:val="18"/>
                  <w:szCs w:val="18"/>
                  <w:highlight w:val="yellow"/>
                </w:rPr>
                <w:t>3. Support of rank 1,2]</w:t>
              </w:r>
            </w:ins>
          </w:p>
          <w:p w14:paraId="35EB6E0E" w14:textId="77777777" w:rsidR="001B0BA0" w:rsidRPr="00414AAC" w:rsidRDefault="001B0BA0" w:rsidP="00CD2CAD">
            <w:pPr>
              <w:rPr>
                <w:ins w:id="1773" w:author="BENDLIN, RALF M" w:date="2023-10-12T16:41:00Z"/>
                <w:rFonts w:ascii="Arial" w:hAnsi="Arial" w:cs="Arial"/>
                <w:color w:val="000000" w:themeColor="text1"/>
                <w:sz w:val="18"/>
                <w:szCs w:val="18"/>
              </w:rPr>
            </w:pPr>
            <w:ins w:id="1774" w:author="BENDLIN, RALF M" w:date="2023-10-12T16:41:00Z">
              <w:r w:rsidRPr="00414AAC">
                <w:rPr>
                  <w:rFonts w:ascii="Arial" w:hAnsi="Arial" w:cs="Arial"/>
                  <w:color w:val="000000" w:themeColor="text1"/>
                  <w:sz w:val="18"/>
                  <w:szCs w:val="18"/>
                </w:rPr>
                <w:t xml:space="preserve">4. A list of supported combinations, up to 16, </w:t>
              </w:r>
              <w:r w:rsidRPr="00414AAC">
                <w:rPr>
                  <w:rFonts w:ascii="Arial" w:hAnsi="Arial" w:cs="Arial"/>
                  <w:color w:val="000000" w:themeColor="text1"/>
                  <w:sz w:val="18"/>
                  <w:szCs w:val="18"/>
                  <w:highlight w:val="yellow"/>
                </w:rPr>
                <w:t>[across all CCs]</w:t>
              </w:r>
              <w:r w:rsidRPr="00414AAC">
                <w:rPr>
                  <w:rFonts w:ascii="Arial" w:hAnsi="Arial" w:cs="Arial"/>
                  <w:color w:val="000000" w:themeColor="text1"/>
                  <w:sz w:val="18"/>
                  <w:szCs w:val="18"/>
                </w:rPr>
                <w:t xml:space="preserve"> simultaneously, where each combination is</w:t>
              </w:r>
            </w:ins>
          </w:p>
          <w:p w14:paraId="23E9D4B2" w14:textId="77777777" w:rsidR="001B0BA0" w:rsidRPr="00414AAC" w:rsidRDefault="001B0BA0" w:rsidP="00CD2CAD">
            <w:pPr>
              <w:rPr>
                <w:ins w:id="1775" w:author="BENDLIN, RALF M" w:date="2023-10-12T16:41:00Z"/>
                <w:rFonts w:ascii="Arial" w:hAnsi="Arial" w:cs="Arial"/>
                <w:color w:val="000000" w:themeColor="text1"/>
                <w:sz w:val="18"/>
                <w:szCs w:val="18"/>
              </w:rPr>
            </w:pPr>
            <w:ins w:id="1776" w:author="BENDLIN, RALF M" w:date="2023-10-12T16:41:00Z">
              <w:r w:rsidRPr="00414AAC">
                <w:rPr>
                  <w:rFonts w:ascii="Arial" w:hAnsi="Arial" w:cs="Arial"/>
                  <w:color w:val="000000" w:themeColor="text1"/>
                  <w:sz w:val="18"/>
                  <w:szCs w:val="18"/>
                </w:rPr>
                <w:t>a) Maximum number of Tx ports in one NZP CSI-RS resource associated with multi-TRP CJT</w:t>
              </w:r>
            </w:ins>
          </w:p>
          <w:p w14:paraId="5C9180B0" w14:textId="77777777" w:rsidR="001B0BA0" w:rsidRPr="00414AAC" w:rsidRDefault="001B0BA0" w:rsidP="00CD2CAD">
            <w:pPr>
              <w:rPr>
                <w:ins w:id="1777" w:author="BENDLIN, RALF M" w:date="2023-10-12T16:41:00Z"/>
                <w:rFonts w:ascii="Arial" w:hAnsi="Arial" w:cs="Arial"/>
                <w:color w:val="000000" w:themeColor="text1"/>
                <w:sz w:val="18"/>
                <w:szCs w:val="18"/>
              </w:rPr>
            </w:pPr>
            <w:ins w:id="1778" w:author="BENDLIN, RALF M" w:date="2023-10-12T16:41:00Z">
              <w:r w:rsidRPr="00414AAC">
                <w:rPr>
                  <w:rFonts w:ascii="Arial" w:hAnsi="Arial" w:cs="Arial"/>
                  <w:color w:val="000000" w:themeColor="text1"/>
                  <w:sz w:val="18"/>
                  <w:szCs w:val="18"/>
                </w:rPr>
                <w:t>b) Maximum total number of NZP CSI-RS resource associated with multi-TRP CJT</w:t>
              </w:r>
            </w:ins>
          </w:p>
          <w:p w14:paraId="5502B97A" w14:textId="77777777" w:rsidR="001B0BA0" w:rsidRPr="00414AAC" w:rsidRDefault="001B0BA0" w:rsidP="00CD2CAD">
            <w:pPr>
              <w:rPr>
                <w:ins w:id="1779" w:author="BENDLIN, RALF M" w:date="2023-10-12T16:41:00Z"/>
                <w:rFonts w:ascii="Arial" w:hAnsi="Arial" w:cs="Arial"/>
                <w:color w:val="000000" w:themeColor="text1"/>
                <w:sz w:val="18"/>
                <w:szCs w:val="18"/>
              </w:rPr>
            </w:pPr>
            <w:ins w:id="1780" w:author="BENDLIN, RALF M" w:date="2023-10-12T16:41:00Z">
              <w:r w:rsidRPr="00414AAC">
                <w:rPr>
                  <w:rFonts w:ascii="Arial" w:hAnsi="Arial" w:cs="Arial"/>
                  <w:color w:val="000000" w:themeColor="text1"/>
                  <w:sz w:val="18"/>
                  <w:szCs w:val="18"/>
                </w:rPr>
                <w:t>c) Maximum total number of Tx ports of NZP CSI-RS resources associated with multi-TRP CJT]</w:t>
              </w:r>
            </w:ins>
          </w:p>
          <w:p w14:paraId="6492597B" w14:textId="77777777" w:rsidR="001B0BA0" w:rsidRPr="00414AAC" w:rsidRDefault="001B0BA0" w:rsidP="00CD2CAD">
            <w:pPr>
              <w:rPr>
                <w:rFonts w:ascii="Arial" w:eastAsia="宋体" w:hAnsi="Arial" w:cs="Arial"/>
                <w:color w:val="0000FF"/>
                <w:sz w:val="18"/>
                <w:szCs w:val="18"/>
                <w:lang w:eastAsia="zh-CN"/>
              </w:rPr>
            </w:pPr>
            <w:ins w:id="1781" w:author="BENDLIN, RALF M" w:date="2023-10-12T16:41:00Z">
              <w:r w:rsidRPr="00414AAC">
                <w:rPr>
                  <w:rFonts w:ascii="Arial" w:hAnsi="Arial" w:cs="Arial"/>
                  <w:color w:val="000000" w:themeColor="text1"/>
                  <w:sz w:val="18"/>
                  <w:szCs w:val="18"/>
                </w:rPr>
                <w:t>5. Supported frequency basis selection mode 1, i.e., common frequency basis selection among different TRPs with FD basis selection integer frequency offset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FAD8E" w14:textId="77777777" w:rsidR="001B0BA0" w:rsidRPr="00414AAC" w:rsidRDefault="001B0BA0" w:rsidP="00CD2CAD">
            <w:pPr>
              <w:rPr>
                <w:rFonts w:ascii="Arial" w:eastAsia="MS Mincho" w:hAnsi="Arial" w:cs="Arial"/>
                <w:color w:val="000000" w:themeColor="text1"/>
                <w:sz w:val="18"/>
                <w:szCs w:val="18"/>
              </w:rPr>
            </w:pPr>
            <w:ins w:id="1782" w:author="BENDLIN, RALF M" w:date="2023-10-12T16:41:00Z">
              <w:r w:rsidRPr="00414AAC">
                <w:rPr>
                  <w:rFonts w:ascii="Arial" w:eastAsia="MS Mincho" w:hAnsi="Arial" w:cs="Arial"/>
                  <w:color w:val="000000" w:themeColor="text1"/>
                  <w:sz w:val="18"/>
                  <w:szCs w:val="18"/>
                </w:rPr>
                <w:t>40-3-1-1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213AE" w14:textId="77777777" w:rsidR="001B0BA0" w:rsidRPr="00414AAC" w:rsidRDefault="001B0BA0" w:rsidP="00CD2CAD">
            <w:pPr>
              <w:rPr>
                <w:rFonts w:ascii="Arial" w:eastAsia="宋体" w:hAnsi="Arial" w:cs="Arial"/>
                <w:color w:val="000000" w:themeColor="text1"/>
                <w:sz w:val="18"/>
                <w:szCs w:val="18"/>
                <w:lang w:eastAsia="zh-CN"/>
              </w:rPr>
            </w:pPr>
            <w:ins w:id="1783" w:author="BENDLIN, RALF M" w:date="2023-10-12T16:41:00Z">
              <w:r w:rsidRPr="00414AAC">
                <w:rPr>
                  <w:rFonts w:ascii="Arial" w:hAnsi="Arial" w:cs="Arial"/>
                  <w:color w:val="000000" w:themeColor="text1"/>
                  <w:sz w:val="18"/>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9ADB0" w14:textId="77777777" w:rsidR="001B0BA0" w:rsidRPr="00414AAC" w:rsidRDefault="001B0BA0" w:rsidP="00CD2CAD">
            <w:pPr>
              <w:rPr>
                <w:rFonts w:ascii="Arial" w:eastAsia="宋体" w:hAnsi="Arial" w:cs="Arial"/>
                <w:color w:val="000000" w:themeColor="text1"/>
                <w:sz w:val="18"/>
                <w:szCs w:val="18"/>
              </w:rPr>
            </w:pPr>
            <w:ins w:id="1784" w:author="BENDLIN, RALF M" w:date="2023-10-12T16:41: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90A9C" w14:textId="77777777" w:rsidR="001B0BA0" w:rsidRPr="00414AAC" w:rsidRDefault="001B0BA0" w:rsidP="00CD2CAD">
            <w:pPr>
              <w:rPr>
                <w:rFonts w:ascii="Arial" w:eastAsia="宋体" w:hAnsi="Arial" w:cs="Arial"/>
                <w:color w:val="000000" w:themeColor="text1"/>
                <w:sz w:val="18"/>
                <w:szCs w:val="18"/>
                <w:lang w:val="en-US" w:eastAsia="zh-CN"/>
              </w:rPr>
            </w:pPr>
            <w:ins w:id="1785" w:author="BENDLIN, RALF M" w:date="2023-10-12T16:41:00Z">
              <w:r w:rsidRPr="00414AAC">
                <w:rPr>
                  <w:rFonts w:ascii="Arial" w:eastAsia="宋体" w:hAnsi="Arial" w:cs="Arial"/>
                  <w:color w:val="000000" w:themeColor="text1"/>
                  <w:sz w:val="18"/>
                  <w:szCs w:val="18"/>
                  <w:lang w:val="en-US" w:eastAsia="zh-CN"/>
                </w:rPr>
                <w:t xml:space="preserve">Mode 1 for Rel-16-based CJT type-II codebook with FD basis selection integer frequency offset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8DC0F" w14:textId="77777777" w:rsidR="001B0BA0" w:rsidRPr="00414AAC" w:rsidRDefault="001B0BA0" w:rsidP="00CD2CAD">
            <w:pPr>
              <w:rPr>
                <w:rFonts w:ascii="Arial" w:eastAsia="宋体" w:hAnsi="Arial" w:cs="Arial"/>
                <w:color w:val="000000" w:themeColor="text1"/>
                <w:sz w:val="18"/>
                <w:szCs w:val="18"/>
                <w:lang w:eastAsia="zh-CN"/>
              </w:rPr>
            </w:pPr>
            <w:ins w:id="1786" w:author="BENDLIN, RALF M" w:date="2023-10-12T16:41:00Z">
              <w:r w:rsidRPr="00414AAC">
                <w:rPr>
                  <w:rFonts w:ascii="Arial" w:eastAsia="宋体" w:hAnsi="Arial" w:cs="Arial"/>
                  <w:color w:val="000000" w:themeColor="text1"/>
                  <w:sz w:val="18"/>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F200A" w14:textId="77777777" w:rsidR="001B0BA0" w:rsidRPr="00414AAC" w:rsidRDefault="001B0BA0" w:rsidP="00CD2CAD">
            <w:pPr>
              <w:rPr>
                <w:rFonts w:ascii="Arial" w:eastAsia="宋体" w:hAnsi="Arial" w:cs="Arial"/>
                <w:color w:val="000000" w:themeColor="text1"/>
                <w:sz w:val="18"/>
                <w:szCs w:val="18"/>
              </w:rPr>
            </w:pPr>
            <w:ins w:id="1787" w:author="BENDLIN, RALF M" w:date="2023-10-12T16:41: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CEB62" w14:textId="77777777" w:rsidR="001B0BA0" w:rsidRPr="00414AAC" w:rsidRDefault="001B0BA0" w:rsidP="00CD2CAD">
            <w:pPr>
              <w:rPr>
                <w:rFonts w:ascii="Arial" w:eastAsia="宋体" w:hAnsi="Arial" w:cs="Arial"/>
                <w:color w:val="000000" w:themeColor="text1"/>
                <w:sz w:val="18"/>
                <w:szCs w:val="18"/>
              </w:rPr>
            </w:pPr>
            <w:ins w:id="1788" w:author="BENDLIN, RALF M" w:date="2023-10-12T16:41: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F00F1" w14:textId="77777777" w:rsidR="001B0BA0" w:rsidRPr="00414AAC" w:rsidRDefault="001B0BA0" w:rsidP="00CD2CAD">
            <w:pPr>
              <w:rPr>
                <w:rFonts w:ascii="Arial" w:eastAsia="宋体" w:hAnsi="Arial" w:cs="Arial"/>
                <w:color w:val="000000" w:themeColor="text1"/>
                <w:sz w:val="18"/>
                <w:szCs w:val="18"/>
              </w:rPr>
            </w:pPr>
            <w:ins w:id="1789" w:author="BENDLIN, RALF M" w:date="2023-10-12T16:41: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3FE95" w14:textId="77777777" w:rsidR="001B0BA0" w:rsidRPr="00414AAC" w:rsidRDefault="001B0BA0" w:rsidP="00CD2CAD">
            <w:pPr>
              <w:pStyle w:val="TAL"/>
              <w:rPr>
                <w:ins w:id="1790" w:author="BENDLIN, RALF M" w:date="2023-10-12T16:41:00Z"/>
                <w:rFonts w:cs="Arial"/>
                <w:color w:val="000000" w:themeColor="text1"/>
                <w:szCs w:val="18"/>
              </w:rPr>
            </w:pPr>
            <w:ins w:id="1791" w:author="BENDLIN, RALF M" w:date="2023-10-12T16:41:00Z">
              <w:r w:rsidRPr="00414AAC">
                <w:rPr>
                  <w:rFonts w:cs="Arial"/>
                  <w:color w:val="000000" w:themeColor="text1"/>
                  <w:szCs w:val="18"/>
                </w:rPr>
                <w:t>Component 4 candidate values:</w:t>
              </w:r>
            </w:ins>
          </w:p>
          <w:p w14:paraId="53FA7C95" w14:textId="77777777" w:rsidR="001B0BA0" w:rsidRPr="00414AAC" w:rsidRDefault="001B0BA0" w:rsidP="00CD2CAD">
            <w:pPr>
              <w:pStyle w:val="TAL"/>
              <w:rPr>
                <w:ins w:id="1792" w:author="BENDLIN, RALF M" w:date="2023-10-12T16:41:00Z"/>
                <w:rFonts w:cs="Arial"/>
                <w:color w:val="000000" w:themeColor="text1"/>
                <w:szCs w:val="18"/>
              </w:rPr>
            </w:pPr>
            <w:ins w:id="1793" w:author="BENDLIN, RALF M" w:date="2023-10-12T16:41:00Z">
              <w:r w:rsidRPr="00414AAC">
                <w:rPr>
                  <w:rFonts w:cs="Arial"/>
                  <w:color w:val="000000" w:themeColor="text1"/>
                  <w:szCs w:val="18"/>
                </w:rPr>
                <w:t>a) {4, 8, 12, 16, 24, 32}</w:t>
              </w:r>
            </w:ins>
          </w:p>
          <w:p w14:paraId="4B8A53E5" w14:textId="77777777" w:rsidR="001B0BA0" w:rsidRPr="00414AAC" w:rsidRDefault="001B0BA0" w:rsidP="00CD2CAD">
            <w:pPr>
              <w:pStyle w:val="TAL"/>
              <w:rPr>
                <w:ins w:id="1794" w:author="BENDLIN, RALF M" w:date="2023-10-12T16:41:00Z"/>
                <w:rFonts w:cs="Arial"/>
                <w:color w:val="000000" w:themeColor="text1"/>
                <w:szCs w:val="18"/>
              </w:rPr>
            </w:pPr>
            <w:ins w:id="1795" w:author="BENDLIN, RALF M" w:date="2023-10-12T16:41:00Z">
              <w:r w:rsidRPr="00414AAC">
                <w:rPr>
                  <w:rFonts w:cs="Arial"/>
                  <w:color w:val="000000" w:themeColor="text1"/>
                  <w:szCs w:val="18"/>
                </w:rPr>
                <w:t>b) {2,3,4 … 64}</w:t>
              </w:r>
            </w:ins>
          </w:p>
          <w:p w14:paraId="14C14406" w14:textId="77777777" w:rsidR="001B0BA0" w:rsidRPr="00414AAC" w:rsidRDefault="001B0BA0" w:rsidP="00CD2CAD">
            <w:pPr>
              <w:rPr>
                <w:rFonts w:ascii="Arial" w:eastAsia="宋体" w:hAnsi="Arial" w:cs="Arial"/>
                <w:color w:val="000000" w:themeColor="text1"/>
                <w:sz w:val="18"/>
                <w:szCs w:val="18"/>
                <w:lang w:eastAsia="en-US"/>
              </w:rPr>
            </w:pPr>
            <w:ins w:id="1796" w:author="BENDLIN, RALF M" w:date="2023-10-12T16:41:00Z">
              <w:r w:rsidRPr="00414AAC">
                <w:rPr>
                  <w:rFonts w:ascii="Arial" w:hAnsi="Arial" w:cs="Arial"/>
                  <w:color w:val="000000" w:themeColor="text1"/>
                  <w:sz w:val="18"/>
                  <w:szCs w:val="18"/>
                </w:rPr>
                <w:t>c) {4, …, 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B46C3" w14:textId="77777777" w:rsidR="001B0BA0" w:rsidRPr="00414AAC" w:rsidRDefault="001B0BA0" w:rsidP="00CD2CAD">
            <w:pPr>
              <w:rPr>
                <w:rFonts w:ascii="Arial" w:eastAsia="宋体" w:hAnsi="Arial" w:cs="Arial"/>
                <w:color w:val="000000" w:themeColor="text1"/>
                <w:sz w:val="18"/>
                <w:szCs w:val="18"/>
              </w:rPr>
            </w:pPr>
            <w:ins w:id="1797" w:author="BENDLIN, RALF M" w:date="2023-10-12T16:41:00Z">
              <w:r w:rsidRPr="00414AAC">
                <w:rPr>
                  <w:rFonts w:ascii="Arial" w:hAnsi="Arial" w:cs="Arial"/>
                  <w:color w:val="000000" w:themeColor="text1"/>
                  <w:sz w:val="18"/>
                  <w:szCs w:val="18"/>
                  <w:lang w:eastAsia="zh-CN"/>
                </w:rPr>
                <w:t>Optional with capability signaling</w:t>
              </w:r>
            </w:ins>
          </w:p>
        </w:tc>
      </w:tr>
      <w:tr w:rsidR="001B0BA0" w:rsidRPr="00414AAC" w14:paraId="635A9668"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37FD6" w14:textId="77777777" w:rsidR="001B0BA0" w:rsidRPr="00414AAC" w:rsidRDefault="001B0BA0" w:rsidP="00CD2CAD">
            <w:pPr>
              <w:rPr>
                <w:rFonts w:ascii="Arial" w:eastAsia="宋体" w:hAnsi="Arial" w:cs="Arial"/>
                <w:color w:val="000000" w:themeColor="text1"/>
                <w:sz w:val="18"/>
                <w:szCs w:val="18"/>
                <w:lang w:eastAsia="en-US"/>
              </w:rPr>
            </w:pPr>
            <w:r w:rsidRPr="00414AAC">
              <w:rPr>
                <w:rFonts w:ascii="Arial" w:eastAsia="宋体"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C2D3B" w14:textId="77777777" w:rsidR="001B0BA0" w:rsidRPr="00414AAC" w:rsidRDefault="001B0BA0" w:rsidP="00CD2CAD">
            <w:pPr>
              <w:rPr>
                <w:rFonts w:ascii="Arial" w:eastAsia="宋体" w:hAnsi="Arial" w:cs="Arial"/>
                <w:color w:val="000000" w:themeColor="text1"/>
                <w:sz w:val="18"/>
                <w:szCs w:val="18"/>
                <w:lang w:eastAsia="en-US"/>
              </w:rPr>
            </w:pPr>
            <w:r w:rsidRPr="00414AAC">
              <w:rPr>
                <w:rFonts w:ascii="Arial" w:eastAsia="宋体" w:hAnsi="Arial" w:cs="Arial"/>
                <w:color w:val="000000" w:themeColor="text1"/>
                <w:sz w:val="18"/>
                <w:szCs w:val="18"/>
                <w:lang w:eastAsia="en-US"/>
              </w:rPr>
              <w:t>40-3-1-2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FE6E7" w14:textId="77777777" w:rsidR="001B0BA0" w:rsidRPr="00414AAC" w:rsidRDefault="001B0BA0" w:rsidP="00CD2CAD">
            <w:pPr>
              <w:rPr>
                <w:rFonts w:ascii="Arial" w:eastAsia="宋体" w:hAnsi="Arial" w:cs="Arial"/>
                <w:color w:val="000000" w:themeColor="text1"/>
                <w:sz w:val="18"/>
                <w:szCs w:val="18"/>
                <w:lang w:eastAsia="zh-CN"/>
              </w:rPr>
            </w:pPr>
            <w:r w:rsidRPr="00414AAC">
              <w:rPr>
                <w:rFonts w:ascii="Arial" w:eastAsia="宋体" w:hAnsi="Arial" w:cs="Arial"/>
                <w:color w:val="000000" w:themeColor="text1"/>
                <w:sz w:val="18"/>
                <w:szCs w:val="18"/>
                <w:lang w:eastAsia="zh-CN"/>
              </w:rPr>
              <w:t xml:space="preserve">Support for FD basis selection fractional offset mode for Rel-16-based CJT codebook with mode1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A2E24" w14:textId="77777777" w:rsidR="001B0BA0" w:rsidRPr="00414AAC" w:rsidRDefault="001B0BA0" w:rsidP="00CD2CAD">
            <w:pPr>
              <w:rPr>
                <w:rFonts w:ascii="Arial" w:eastAsia="宋体" w:hAnsi="Arial" w:cs="Arial"/>
                <w:color w:val="000000" w:themeColor="text1"/>
                <w:sz w:val="18"/>
                <w:szCs w:val="18"/>
                <w:lang w:eastAsia="zh-CN"/>
              </w:rPr>
            </w:pPr>
            <w:ins w:id="1798" w:author="BENDLIN, RALF M" w:date="2023-10-12T16:41:00Z">
              <w:r w:rsidRPr="00414AAC">
                <w:rPr>
                  <w:rFonts w:ascii="Arial" w:hAnsi="Arial" w:cs="Arial"/>
                  <w:color w:val="000000" w:themeColor="text1"/>
                  <w:sz w:val="18"/>
                  <w:szCs w:val="18"/>
                </w:rPr>
                <w:t>Supported frequency basis selection mode 1 with FD basis selection fractional frequency offset for Rel-16 eType-II based CJT codebook</w:t>
              </w:r>
            </w:ins>
            <w:del w:id="1799" w:author="BENDLIN, RALF M" w:date="2023-10-12T16:41:00Z">
              <w:r w:rsidRPr="00414AAC" w:rsidDel="00B05CC3">
                <w:rPr>
                  <w:rFonts w:ascii="Arial" w:eastAsia="宋体" w:hAnsi="Arial" w:cs="Arial"/>
                  <w:color w:val="000000" w:themeColor="text1"/>
                  <w:sz w:val="18"/>
                  <w:szCs w:val="18"/>
                  <w:lang w:eastAsia="zh-CN"/>
                </w:rPr>
                <w:delText>Prerequisite 40-3-1-1a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90F98" w14:textId="77777777" w:rsidR="001B0BA0" w:rsidRPr="00414AAC" w:rsidRDefault="001B0BA0" w:rsidP="00CD2CAD">
            <w:pPr>
              <w:rPr>
                <w:rFonts w:ascii="Arial" w:eastAsia="MS Mincho" w:hAnsi="Arial" w:cs="Arial"/>
                <w:color w:val="000000" w:themeColor="text1"/>
                <w:sz w:val="18"/>
                <w:szCs w:val="18"/>
              </w:rPr>
            </w:pPr>
            <w:ins w:id="1800" w:author="BENDLIN, RALF M" w:date="2023-10-12T16:41:00Z">
              <w:r w:rsidRPr="00414AAC">
                <w:rPr>
                  <w:rFonts w:ascii="Arial" w:eastAsia="MS Mincho" w:hAnsi="Arial" w:cs="Arial"/>
                  <w:color w:val="000000" w:themeColor="text1"/>
                  <w:sz w:val="18"/>
                  <w:szCs w:val="18"/>
                  <w:lang w:val="en-US"/>
                </w:rPr>
                <w:t>40-3-1-1a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7FF01" w14:textId="77777777" w:rsidR="001B0BA0" w:rsidRPr="00414AAC" w:rsidRDefault="001B0BA0" w:rsidP="00CD2CAD">
            <w:pPr>
              <w:rPr>
                <w:rFonts w:ascii="Arial" w:eastAsia="宋体" w:hAnsi="Arial" w:cs="Arial"/>
                <w:color w:val="000000" w:themeColor="text1"/>
                <w:sz w:val="18"/>
                <w:szCs w:val="18"/>
                <w:lang w:eastAsia="zh-CN"/>
              </w:rPr>
            </w:pPr>
            <w:ins w:id="1801" w:author="BENDLIN, RALF M" w:date="2023-10-12T16:41:00Z">
              <w:r w:rsidRPr="00414AAC">
                <w:rPr>
                  <w:rFonts w:ascii="Arial" w:hAnsi="Arial" w:cs="Arial"/>
                  <w:color w:val="000000" w:themeColor="text1"/>
                  <w:sz w:val="18"/>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E9977" w14:textId="77777777" w:rsidR="001B0BA0" w:rsidRPr="00414AAC" w:rsidRDefault="001B0BA0" w:rsidP="00CD2CAD">
            <w:pPr>
              <w:rPr>
                <w:rFonts w:ascii="Arial" w:eastAsia="宋体" w:hAnsi="Arial" w:cs="Arial"/>
                <w:color w:val="000000" w:themeColor="text1"/>
                <w:sz w:val="18"/>
                <w:szCs w:val="18"/>
              </w:rPr>
            </w:pPr>
            <w:ins w:id="1802" w:author="BENDLIN, RALF M" w:date="2023-10-12T16:41: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22460" w14:textId="77777777" w:rsidR="001B0BA0" w:rsidRPr="00414AAC" w:rsidRDefault="001B0BA0" w:rsidP="00CD2CAD">
            <w:pPr>
              <w:rPr>
                <w:rFonts w:ascii="Arial" w:eastAsia="宋体" w:hAnsi="Arial" w:cs="Arial"/>
                <w:color w:val="000000" w:themeColor="text1"/>
                <w:sz w:val="18"/>
                <w:szCs w:val="18"/>
                <w:lang w:val="en-US" w:eastAsia="zh-CN"/>
              </w:rPr>
            </w:pPr>
            <w:ins w:id="1803" w:author="BENDLIN, RALF M" w:date="2023-10-12T16:41:00Z">
              <w:r w:rsidRPr="00414AAC">
                <w:rPr>
                  <w:rFonts w:ascii="Arial" w:eastAsia="宋体" w:hAnsi="Arial" w:cs="Arial"/>
                  <w:color w:val="000000" w:themeColor="text1"/>
                  <w:sz w:val="18"/>
                  <w:szCs w:val="18"/>
                  <w:lang w:val="en-US" w:eastAsia="zh-CN"/>
                </w:rPr>
                <w:t xml:space="preserve">FD basis selection fractional offset mode for Rel-16-based CJT codebook with mode 1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A4EEB" w14:textId="77777777" w:rsidR="001B0BA0" w:rsidRPr="00414AAC" w:rsidRDefault="001B0BA0" w:rsidP="00CD2CAD">
            <w:pPr>
              <w:rPr>
                <w:rFonts w:ascii="Arial" w:eastAsia="宋体" w:hAnsi="Arial" w:cs="Arial"/>
                <w:color w:val="000000" w:themeColor="text1"/>
                <w:sz w:val="18"/>
                <w:szCs w:val="18"/>
                <w:lang w:eastAsia="zh-CN"/>
              </w:rPr>
            </w:pPr>
            <w:ins w:id="1804" w:author="BENDLIN, RALF M" w:date="2023-10-12T16:41:00Z">
              <w:r w:rsidRPr="00414AAC">
                <w:rPr>
                  <w:rFonts w:ascii="Arial" w:eastAsia="宋体" w:hAnsi="Arial" w:cs="Arial"/>
                  <w:color w:val="000000" w:themeColor="text1"/>
                  <w:sz w:val="18"/>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25143" w14:textId="77777777" w:rsidR="001B0BA0" w:rsidRPr="00414AAC" w:rsidRDefault="001B0BA0" w:rsidP="00CD2CAD">
            <w:pPr>
              <w:rPr>
                <w:rFonts w:ascii="Arial" w:eastAsia="宋体" w:hAnsi="Arial" w:cs="Arial"/>
                <w:color w:val="000000" w:themeColor="text1"/>
                <w:sz w:val="18"/>
                <w:szCs w:val="18"/>
              </w:rPr>
            </w:pPr>
            <w:ins w:id="1805" w:author="BENDLIN, RALF M" w:date="2023-10-12T16:41: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41A2F" w14:textId="77777777" w:rsidR="001B0BA0" w:rsidRPr="00414AAC" w:rsidRDefault="001B0BA0" w:rsidP="00CD2CAD">
            <w:pPr>
              <w:rPr>
                <w:rFonts w:ascii="Arial" w:eastAsia="宋体" w:hAnsi="Arial" w:cs="Arial"/>
                <w:color w:val="000000" w:themeColor="text1"/>
                <w:sz w:val="18"/>
                <w:szCs w:val="18"/>
              </w:rPr>
            </w:pPr>
            <w:ins w:id="1806" w:author="BENDLIN, RALF M" w:date="2023-10-12T16:41: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D424F" w14:textId="77777777" w:rsidR="001B0BA0" w:rsidRPr="00414AAC" w:rsidRDefault="001B0BA0" w:rsidP="00CD2CAD">
            <w:pPr>
              <w:rPr>
                <w:rFonts w:ascii="Arial" w:eastAsia="宋体" w:hAnsi="Arial" w:cs="Arial"/>
                <w:color w:val="000000" w:themeColor="text1"/>
                <w:sz w:val="18"/>
                <w:szCs w:val="18"/>
              </w:rPr>
            </w:pPr>
            <w:ins w:id="1807" w:author="BENDLIN, RALF M" w:date="2023-10-12T16:41: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5A43F" w14:textId="77777777" w:rsidR="001B0BA0" w:rsidRPr="00414AAC" w:rsidRDefault="001B0BA0" w:rsidP="00CD2CAD">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ACCAB" w14:textId="77777777" w:rsidR="001B0BA0" w:rsidRPr="00414AAC" w:rsidRDefault="001B0BA0" w:rsidP="00CD2CAD">
            <w:pPr>
              <w:rPr>
                <w:rFonts w:ascii="Arial" w:eastAsia="宋体" w:hAnsi="Arial" w:cs="Arial"/>
                <w:color w:val="000000" w:themeColor="text1"/>
                <w:sz w:val="18"/>
                <w:szCs w:val="18"/>
              </w:rPr>
            </w:pPr>
            <w:ins w:id="1808" w:author="BENDLIN, RALF M" w:date="2023-10-12T16:41:00Z">
              <w:r w:rsidRPr="00414AAC">
                <w:rPr>
                  <w:rFonts w:ascii="Arial" w:hAnsi="Arial" w:cs="Arial"/>
                  <w:color w:val="000000" w:themeColor="text1"/>
                  <w:sz w:val="18"/>
                  <w:szCs w:val="18"/>
                  <w:lang w:eastAsia="zh-CN"/>
                </w:rPr>
                <w:t>Optional with capability signaling</w:t>
              </w:r>
            </w:ins>
          </w:p>
        </w:tc>
      </w:tr>
      <w:tr w:rsidR="001B0BA0" w:rsidRPr="00414AAC" w14:paraId="488FD29E"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90F44" w14:textId="77777777" w:rsidR="001B0BA0" w:rsidRPr="00414AAC" w:rsidRDefault="001B0BA0" w:rsidP="00CD2CAD">
            <w:pPr>
              <w:rPr>
                <w:rFonts w:ascii="Arial" w:eastAsia="宋体" w:hAnsi="Arial" w:cs="Arial"/>
                <w:color w:val="000000" w:themeColor="text1"/>
                <w:sz w:val="18"/>
                <w:szCs w:val="18"/>
                <w:lang w:eastAsia="en-US"/>
              </w:rPr>
            </w:pPr>
            <w:r w:rsidRPr="00414AAC">
              <w:rPr>
                <w:rFonts w:ascii="Arial" w:eastAsia="宋体"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B645D" w14:textId="77777777" w:rsidR="001B0BA0" w:rsidRPr="00414AAC" w:rsidRDefault="001B0BA0" w:rsidP="00CD2CAD">
            <w:pPr>
              <w:rPr>
                <w:rFonts w:ascii="Arial" w:eastAsia="宋体" w:hAnsi="Arial" w:cs="Arial"/>
                <w:color w:val="000000" w:themeColor="text1"/>
                <w:sz w:val="18"/>
                <w:szCs w:val="18"/>
                <w:lang w:eastAsia="en-US"/>
              </w:rPr>
            </w:pPr>
            <w:r w:rsidRPr="00414AAC">
              <w:rPr>
                <w:rFonts w:ascii="Arial" w:eastAsia="宋体" w:hAnsi="Arial" w:cs="Arial"/>
                <w:color w:val="000000" w:themeColor="text1"/>
                <w:sz w:val="18"/>
                <w:szCs w:val="18"/>
                <w:lang w:eastAsia="en-US"/>
              </w:rPr>
              <w:t>40-3-1-3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63A9F" w14:textId="77777777" w:rsidR="001B0BA0" w:rsidRPr="00414AAC" w:rsidRDefault="001B0BA0" w:rsidP="00CD2CAD">
            <w:pPr>
              <w:rPr>
                <w:rFonts w:ascii="Arial" w:eastAsia="宋体" w:hAnsi="Arial" w:cs="Arial"/>
                <w:color w:val="000000" w:themeColor="text1"/>
                <w:sz w:val="18"/>
                <w:szCs w:val="18"/>
                <w:lang w:eastAsia="zh-CN"/>
              </w:rPr>
            </w:pPr>
            <w:r w:rsidRPr="00414AAC">
              <w:rPr>
                <w:rFonts w:ascii="Arial" w:eastAsia="宋体" w:hAnsi="Arial" w:cs="Arial"/>
                <w:color w:val="000000" w:themeColor="text1"/>
                <w:sz w:val="18"/>
                <w:szCs w:val="18"/>
                <w:lang w:eastAsia="zh-CN"/>
              </w:rPr>
              <w:t xml:space="preserve">Support R=2 for Rel-16-based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3C2E6" w14:textId="77777777" w:rsidR="001B0BA0" w:rsidRPr="00414AAC" w:rsidRDefault="001B0BA0" w:rsidP="00CD2CAD">
            <w:pPr>
              <w:rPr>
                <w:ins w:id="1809" w:author="BENDLIN, RALF M" w:date="2023-10-12T16:42:00Z"/>
                <w:rFonts w:ascii="Arial" w:hAnsi="Arial" w:cs="Arial"/>
                <w:color w:val="000000" w:themeColor="text1"/>
                <w:sz w:val="18"/>
                <w:szCs w:val="18"/>
                <w:lang w:eastAsia="zh-CN"/>
              </w:rPr>
            </w:pPr>
            <w:ins w:id="1810" w:author="BENDLIN, RALF M" w:date="2023-10-12T16:42:00Z">
              <w:r w:rsidRPr="00414AAC">
                <w:rPr>
                  <w:rFonts w:ascii="Arial" w:hAnsi="Arial" w:cs="Arial"/>
                  <w:color w:val="000000" w:themeColor="text1"/>
                  <w:sz w:val="18"/>
                  <w:szCs w:val="18"/>
                  <w:lang w:eastAsia="zh-CN"/>
                </w:rPr>
                <w:t>1. Support of Rel-16 eType-II codebook refinement for multi-TRP CJT with PMI subbands R=2</w:t>
              </w:r>
            </w:ins>
          </w:p>
          <w:p w14:paraId="73F8C2ED" w14:textId="77777777" w:rsidR="001B0BA0" w:rsidRPr="00414AAC" w:rsidRDefault="001B0BA0" w:rsidP="00CD2CAD">
            <w:pPr>
              <w:rPr>
                <w:rFonts w:ascii="Arial" w:eastAsia="宋体" w:hAnsi="Arial" w:cs="Arial"/>
                <w:strike/>
                <w:color w:val="0000FF"/>
                <w:sz w:val="18"/>
                <w:szCs w:val="18"/>
                <w:lang w:eastAsia="zh-CN"/>
              </w:rPr>
            </w:pPr>
            <w:ins w:id="1811" w:author="BENDLIN, RALF M" w:date="2023-10-12T16:42:00Z">
              <w:r w:rsidRPr="00414AAC">
                <w:rPr>
                  <w:rFonts w:ascii="Arial" w:hAnsi="Arial" w:cs="Arial"/>
                  <w:color w:val="000000" w:themeColor="text1"/>
                  <w:sz w:val="18"/>
                  <w:szCs w:val="18"/>
                  <w:lang w:eastAsia="zh-CN"/>
                </w:rPr>
                <w:t xml:space="preserve">2. {Max # of Tx ports in one resource set, Max # of resource sets, total # of Tx ports}, </w:t>
              </w:r>
              <w:r w:rsidRPr="00414AAC">
                <w:rPr>
                  <w:rFonts w:ascii="Arial" w:hAnsi="Arial" w:cs="Arial"/>
                  <w:color w:val="000000" w:themeColor="text1"/>
                  <w:sz w:val="18"/>
                  <w:szCs w:val="18"/>
                  <w:highlight w:val="yellow"/>
                  <w:lang w:eastAsia="zh-CN"/>
                </w:rPr>
                <w:t>[across all CCs]</w:t>
              </w:r>
              <w:r w:rsidRPr="00414AAC">
                <w:rPr>
                  <w:rFonts w:ascii="Arial" w:hAnsi="Arial" w:cs="Arial"/>
                  <w:color w:val="000000" w:themeColor="text1"/>
                  <w:sz w:val="18"/>
                  <w:szCs w:val="18"/>
                  <w:lang w:eastAsia="zh-CN"/>
                </w:rPr>
                <w:t xml:space="preserve"> simultaneously, with R=2</w:t>
              </w:r>
            </w:ins>
            <w:del w:id="1812" w:author="BENDLIN, RALF M" w:date="2023-10-12T16:42:00Z">
              <w:r w:rsidRPr="00414AAC" w:rsidDel="005472A4">
                <w:rPr>
                  <w:rFonts w:ascii="Arial" w:eastAsia="宋体" w:hAnsi="Arial" w:cs="Arial"/>
                  <w:color w:val="000000" w:themeColor="text1"/>
                  <w:sz w:val="18"/>
                  <w:szCs w:val="18"/>
                  <w:lang w:eastAsia="zh-CN"/>
                </w:rPr>
                <w:delText>FFS: split for mode 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AE1FB" w14:textId="77777777" w:rsidR="001B0BA0" w:rsidRPr="00414AAC" w:rsidRDefault="001B0BA0" w:rsidP="00CD2CAD">
            <w:pPr>
              <w:rPr>
                <w:rFonts w:ascii="Arial" w:eastAsia="MS Mincho" w:hAnsi="Arial" w:cs="Arial"/>
                <w:color w:val="000000" w:themeColor="text1"/>
                <w:sz w:val="18"/>
                <w:szCs w:val="18"/>
              </w:rPr>
            </w:pPr>
            <w:ins w:id="1813" w:author="BENDLIN, RALF M" w:date="2023-10-12T16:42:00Z">
              <w:r w:rsidRPr="00414AAC">
                <w:rPr>
                  <w:rFonts w:ascii="Arial" w:eastAsia="MS Mincho" w:hAnsi="Arial" w:cs="Arial"/>
                  <w:bCs/>
                  <w:color w:val="000000" w:themeColor="text1"/>
                  <w:sz w:val="18"/>
                  <w:szCs w:val="18"/>
                  <w:lang w:val="en-US"/>
                </w:rPr>
                <w:t>40-3-1-1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C129B" w14:textId="77777777" w:rsidR="001B0BA0" w:rsidRPr="00414AAC" w:rsidRDefault="001B0BA0" w:rsidP="00CD2CAD">
            <w:pPr>
              <w:rPr>
                <w:rFonts w:ascii="Arial" w:eastAsia="宋体" w:hAnsi="Arial" w:cs="Arial"/>
                <w:color w:val="000000" w:themeColor="text1"/>
                <w:sz w:val="18"/>
                <w:szCs w:val="18"/>
                <w:lang w:eastAsia="zh-CN"/>
              </w:rPr>
            </w:pPr>
            <w:ins w:id="1814" w:author="BENDLIN, RALF M" w:date="2023-10-12T16:42:00Z">
              <w:r w:rsidRPr="00414AAC">
                <w:rPr>
                  <w:rFonts w:ascii="Arial" w:hAnsi="Arial" w:cs="Arial"/>
                  <w:color w:val="000000" w:themeColor="text1"/>
                  <w:sz w:val="18"/>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29587" w14:textId="77777777" w:rsidR="001B0BA0" w:rsidRPr="00414AAC" w:rsidRDefault="001B0BA0" w:rsidP="00CD2CAD">
            <w:pPr>
              <w:rPr>
                <w:rFonts w:ascii="Arial" w:eastAsia="宋体" w:hAnsi="Arial" w:cs="Arial"/>
                <w:color w:val="000000" w:themeColor="text1"/>
                <w:sz w:val="18"/>
                <w:szCs w:val="18"/>
              </w:rPr>
            </w:pPr>
            <w:ins w:id="1815" w:author="BENDLIN, RALF M" w:date="2023-10-12T16:42: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F585A" w14:textId="77777777" w:rsidR="001B0BA0" w:rsidRPr="00414AAC" w:rsidRDefault="001B0BA0" w:rsidP="00CD2CAD">
            <w:pPr>
              <w:rPr>
                <w:rFonts w:ascii="Arial" w:eastAsia="宋体" w:hAnsi="Arial" w:cs="Arial"/>
                <w:color w:val="000000" w:themeColor="text1"/>
                <w:sz w:val="18"/>
                <w:szCs w:val="18"/>
                <w:lang w:val="en-US" w:eastAsia="zh-CN"/>
              </w:rPr>
            </w:pPr>
            <w:ins w:id="1816" w:author="BENDLIN, RALF M" w:date="2023-10-12T16:42:00Z">
              <w:r w:rsidRPr="00414AAC">
                <w:rPr>
                  <w:rFonts w:ascii="Arial" w:eastAsia="宋体" w:hAnsi="Arial" w:cs="Arial"/>
                  <w:color w:val="000000" w:themeColor="text1"/>
                  <w:sz w:val="18"/>
                  <w:szCs w:val="18"/>
                  <w:lang w:val="en-US" w:eastAsia="zh-CN"/>
                </w:rPr>
                <w:t xml:space="preserve">R=2 for Rel-16-based CJT codebook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D3548" w14:textId="77777777" w:rsidR="001B0BA0" w:rsidRPr="00414AAC" w:rsidRDefault="001B0BA0" w:rsidP="00CD2CAD">
            <w:pPr>
              <w:rPr>
                <w:rFonts w:ascii="Arial" w:eastAsia="宋体" w:hAnsi="Arial" w:cs="Arial"/>
                <w:color w:val="000000" w:themeColor="text1"/>
                <w:sz w:val="18"/>
                <w:szCs w:val="18"/>
                <w:lang w:eastAsia="zh-CN"/>
              </w:rPr>
            </w:pPr>
            <w:ins w:id="1817" w:author="BENDLIN, RALF M" w:date="2023-10-12T16:42:00Z">
              <w:r w:rsidRPr="00414AAC">
                <w:rPr>
                  <w:rFonts w:ascii="Arial" w:eastAsia="宋体" w:hAnsi="Arial" w:cs="Arial"/>
                  <w:color w:val="000000" w:themeColor="text1"/>
                  <w:sz w:val="18"/>
                  <w:szCs w:val="18"/>
                  <w:lang w:val="en-US" w:eastAsia="zh-CN"/>
                </w:rPr>
                <w:t xml:space="preserve">Per-band </w:t>
              </w:r>
              <w:r w:rsidRPr="00414AAC">
                <w:rPr>
                  <w:rFonts w:ascii="Arial" w:eastAsia="宋体" w:hAnsi="Arial" w:cs="Arial"/>
                  <w:color w:val="000000" w:themeColor="text1"/>
                  <w:sz w:val="18"/>
                  <w:szCs w:val="18"/>
                  <w:lang w:val="en-US" w:eastAsia="zh-CN"/>
                </w:rPr>
                <w:br/>
                <w:t>Per-BC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1FB06" w14:textId="77777777" w:rsidR="001B0BA0" w:rsidRPr="00414AAC" w:rsidRDefault="001B0BA0" w:rsidP="00CD2CAD">
            <w:pPr>
              <w:rPr>
                <w:rFonts w:ascii="Arial" w:eastAsia="宋体" w:hAnsi="Arial" w:cs="Arial"/>
                <w:color w:val="000000" w:themeColor="text1"/>
                <w:sz w:val="18"/>
                <w:szCs w:val="18"/>
              </w:rPr>
            </w:pPr>
            <w:ins w:id="1818" w:author="BENDLIN, RALF M" w:date="2023-10-12T16:42: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801C1" w14:textId="77777777" w:rsidR="001B0BA0" w:rsidRPr="00414AAC" w:rsidRDefault="001B0BA0" w:rsidP="00CD2CAD">
            <w:pPr>
              <w:rPr>
                <w:rFonts w:ascii="Arial" w:eastAsia="宋体" w:hAnsi="Arial" w:cs="Arial"/>
                <w:color w:val="000000" w:themeColor="text1"/>
                <w:sz w:val="18"/>
                <w:szCs w:val="18"/>
              </w:rPr>
            </w:pPr>
            <w:ins w:id="1819" w:author="BENDLIN, RALF M" w:date="2023-10-12T16:42: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8043B" w14:textId="77777777" w:rsidR="001B0BA0" w:rsidRPr="00414AAC" w:rsidRDefault="001B0BA0" w:rsidP="00CD2CAD">
            <w:pPr>
              <w:rPr>
                <w:rFonts w:ascii="Arial" w:eastAsia="宋体" w:hAnsi="Arial" w:cs="Arial"/>
                <w:color w:val="000000" w:themeColor="text1"/>
                <w:sz w:val="18"/>
                <w:szCs w:val="18"/>
              </w:rPr>
            </w:pPr>
            <w:ins w:id="1820" w:author="BENDLIN, RALF M" w:date="2023-10-12T16:42: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73156" w14:textId="77777777" w:rsidR="001B0BA0" w:rsidRPr="00414AAC" w:rsidRDefault="001B0BA0" w:rsidP="00CD2CAD">
            <w:pPr>
              <w:pStyle w:val="TAL"/>
              <w:rPr>
                <w:ins w:id="1821" w:author="BENDLIN, RALF M" w:date="2023-10-12T16:42:00Z"/>
                <w:rFonts w:cs="Arial"/>
                <w:color w:val="000000" w:themeColor="text1"/>
                <w:szCs w:val="18"/>
              </w:rPr>
            </w:pPr>
            <w:ins w:id="1822" w:author="BENDLIN, RALF M" w:date="2023-10-12T16:42:00Z">
              <w:r w:rsidRPr="00414AAC">
                <w:rPr>
                  <w:rFonts w:cs="Arial"/>
                  <w:color w:val="000000" w:themeColor="text1"/>
                  <w:szCs w:val="18"/>
                </w:rPr>
                <w:t>Component 2 candidate values:</w:t>
              </w:r>
            </w:ins>
          </w:p>
          <w:p w14:paraId="3F4C8B48" w14:textId="77777777" w:rsidR="001B0BA0" w:rsidRPr="00414AAC" w:rsidRDefault="001B0BA0" w:rsidP="00CD2CAD">
            <w:pPr>
              <w:pStyle w:val="TAL"/>
              <w:rPr>
                <w:ins w:id="1823" w:author="BENDLIN, RALF M" w:date="2023-10-12T16:42:00Z"/>
                <w:rFonts w:cs="Arial"/>
                <w:color w:val="000000" w:themeColor="text1"/>
                <w:szCs w:val="18"/>
              </w:rPr>
            </w:pPr>
            <w:ins w:id="1824" w:author="BENDLIN, RALF M" w:date="2023-10-12T16:42:00Z">
              <w:r w:rsidRPr="00414AAC">
                <w:rPr>
                  <w:rFonts w:cs="Arial"/>
                  <w:color w:val="000000" w:themeColor="text1"/>
                  <w:szCs w:val="18"/>
                </w:rPr>
                <w:t>a) {4,8,12,16,24,32}</w:t>
              </w:r>
            </w:ins>
          </w:p>
          <w:p w14:paraId="7688173B" w14:textId="77777777" w:rsidR="001B0BA0" w:rsidRPr="00414AAC" w:rsidRDefault="001B0BA0" w:rsidP="00CD2CAD">
            <w:pPr>
              <w:pStyle w:val="TAL"/>
              <w:rPr>
                <w:ins w:id="1825" w:author="BENDLIN, RALF M" w:date="2023-10-12T16:42:00Z"/>
                <w:rFonts w:cs="Arial"/>
                <w:color w:val="000000" w:themeColor="text1"/>
                <w:szCs w:val="18"/>
              </w:rPr>
            </w:pPr>
            <w:ins w:id="1826" w:author="BENDLIN, RALF M" w:date="2023-10-12T16:42:00Z">
              <w:r w:rsidRPr="00414AAC">
                <w:rPr>
                  <w:rFonts w:cs="Arial"/>
                  <w:color w:val="000000" w:themeColor="text1"/>
                  <w:szCs w:val="18"/>
                </w:rPr>
                <w:t>b) {2 to 64}</w:t>
              </w:r>
            </w:ins>
          </w:p>
          <w:p w14:paraId="5DF0169C" w14:textId="77777777" w:rsidR="001B0BA0" w:rsidRPr="00414AAC" w:rsidRDefault="001B0BA0" w:rsidP="00CD2CAD">
            <w:pPr>
              <w:rPr>
                <w:rFonts w:ascii="Arial" w:eastAsia="宋体" w:hAnsi="Arial" w:cs="Arial"/>
                <w:color w:val="000000" w:themeColor="text1"/>
                <w:sz w:val="18"/>
                <w:szCs w:val="18"/>
                <w:lang w:eastAsia="en-US"/>
              </w:rPr>
            </w:pPr>
            <w:ins w:id="1827" w:author="BENDLIN, RALF M" w:date="2023-10-12T16:42:00Z">
              <w:r w:rsidRPr="00414AAC">
                <w:rPr>
                  <w:rFonts w:ascii="Arial" w:hAnsi="Arial" w:cs="Arial"/>
                  <w:color w:val="000000" w:themeColor="text1"/>
                  <w:sz w:val="18"/>
                  <w:szCs w:val="18"/>
                </w:rPr>
                <w:t>c) {4 to 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05954" w14:textId="77777777" w:rsidR="001B0BA0" w:rsidRPr="00414AAC" w:rsidRDefault="001B0BA0" w:rsidP="00CD2CAD">
            <w:pPr>
              <w:rPr>
                <w:rFonts w:ascii="Arial" w:eastAsia="宋体" w:hAnsi="Arial" w:cs="Arial"/>
                <w:color w:val="000000" w:themeColor="text1"/>
                <w:sz w:val="18"/>
                <w:szCs w:val="18"/>
              </w:rPr>
            </w:pPr>
            <w:ins w:id="1828" w:author="BENDLIN, RALF M" w:date="2023-10-12T16:42:00Z">
              <w:r w:rsidRPr="00414AAC">
                <w:rPr>
                  <w:rFonts w:ascii="Arial" w:hAnsi="Arial" w:cs="Arial"/>
                  <w:color w:val="000000" w:themeColor="text1"/>
                  <w:sz w:val="18"/>
                  <w:szCs w:val="18"/>
                  <w:lang w:eastAsia="zh-CN"/>
                </w:rPr>
                <w:t>Optional with capability signaling</w:t>
              </w:r>
            </w:ins>
          </w:p>
        </w:tc>
      </w:tr>
      <w:tr w:rsidR="001B0BA0" w:rsidRPr="00414AAC" w14:paraId="6A666BBD"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FCED7" w14:textId="77777777" w:rsidR="001B0BA0" w:rsidRPr="00414AAC" w:rsidRDefault="001B0BA0" w:rsidP="00CD2CAD">
            <w:pPr>
              <w:rPr>
                <w:rFonts w:ascii="Arial" w:eastAsia="宋体" w:hAnsi="Arial" w:cs="Arial"/>
                <w:color w:val="000000" w:themeColor="text1"/>
                <w:sz w:val="18"/>
                <w:szCs w:val="18"/>
                <w:lang w:eastAsia="en-US"/>
              </w:rPr>
            </w:pPr>
            <w:r w:rsidRPr="00414AAC">
              <w:rPr>
                <w:rFonts w:ascii="Arial" w:eastAsia="宋体"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EE6F9" w14:textId="77777777" w:rsidR="001B0BA0" w:rsidRPr="00414AAC" w:rsidRDefault="001B0BA0" w:rsidP="00CD2CAD">
            <w:pPr>
              <w:rPr>
                <w:rFonts w:ascii="Arial" w:eastAsia="宋体" w:hAnsi="Arial" w:cs="Arial"/>
                <w:color w:val="000000" w:themeColor="text1"/>
                <w:sz w:val="18"/>
                <w:szCs w:val="18"/>
                <w:lang w:eastAsia="en-US"/>
              </w:rPr>
            </w:pPr>
            <w:r w:rsidRPr="00414AAC">
              <w:rPr>
                <w:rFonts w:ascii="Arial" w:eastAsia="宋体" w:hAnsi="Arial" w:cs="Arial"/>
                <w:color w:val="000000" w:themeColor="text1"/>
                <w:sz w:val="18"/>
                <w:szCs w:val="18"/>
                <w:lang w:eastAsia="en-US"/>
              </w:rPr>
              <w:t>40-3-1-4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FA244" w14:textId="77777777" w:rsidR="001B0BA0" w:rsidRPr="00414AAC" w:rsidRDefault="001B0BA0" w:rsidP="00CD2CAD">
            <w:pPr>
              <w:rPr>
                <w:rFonts w:ascii="Arial" w:eastAsia="宋体" w:hAnsi="Arial" w:cs="Arial"/>
                <w:color w:val="000000" w:themeColor="text1"/>
                <w:sz w:val="18"/>
                <w:szCs w:val="18"/>
                <w:lang w:eastAsia="zh-CN"/>
              </w:rPr>
            </w:pPr>
            <w:r w:rsidRPr="00414AAC">
              <w:rPr>
                <w:rFonts w:ascii="Arial" w:eastAsia="宋体" w:hAnsi="Arial" w:cs="Arial"/>
                <w:color w:val="000000" w:themeColor="text1"/>
                <w:sz w:val="18"/>
                <w:szCs w:val="18"/>
                <w:lang w:eastAsia="zh-CN"/>
              </w:rPr>
              <w:t>Support pv</w:t>
            </w:r>
            <w:proofErr w:type="gramStart"/>
            <w:r w:rsidRPr="00414AAC">
              <w:rPr>
                <w:rFonts w:ascii="Arial" w:eastAsia="宋体" w:hAnsi="Arial" w:cs="Arial"/>
                <w:color w:val="000000" w:themeColor="text1"/>
                <w:sz w:val="18"/>
                <w:szCs w:val="18"/>
                <w:lang w:eastAsia="zh-CN"/>
              </w:rPr>
              <w:t>={</w:t>
            </w:r>
            <w:proofErr w:type="gramEnd"/>
            <w:r w:rsidRPr="00414AAC">
              <w:rPr>
                <w:rFonts w:ascii="Arial" w:eastAsia="宋体" w:hAnsi="Arial" w:cs="Arial"/>
                <w:color w:val="000000" w:themeColor="text1"/>
                <w:sz w:val="18"/>
                <w:szCs w:val="18"/>
                <w:lang w:eastAsia="zh-CN"/>
              </w:rPr>
              <w:t>1/2,1/2,1/2,1/2} and beta=1/2 for Rel-16-based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0F34E" w14:textId="77777777" w:rsidR="001B0BA0" w:rsidRPr="00414AAC" w:rsidRDefault="001B0BA0" w:rsidP="00CD2CAD">
            <w:pPr>
              <w:rPr>
                <w:rFonts w:ascii="Arial" w:eastAsia="宋体" w:hAnsi="Arial" w:cs="Arial"/>
                <w:strike/>
                <w:color w:val="0000FF"/>
                <w:sz w:val="18"/>
                <w:szCs w:val="18"/>
                <w:lang w:eastAsia="zh-CN"/>
              </w:rPr>
            </w:pPr>
            <w:ins w:id="1829" w:author="BENDLIN, RALF M" w:date="2023-10-12T16:42:00Z">
              <w:r w:rsidRPr="00414AAC">
                <w:rPr>
                  <w:rFonts w:ascii="Arial" w:hAnsi="Arial" w:cs="Arial"/>
                  <w:color w:val="000000" w:themeColor="text1"/>
                  <w:sz w:val="18"/>
                  <w:szCs w:val="18"/>
                </w:rPr>
                <w:t>1. Support of Rel-16 eType-II codebook refinement for multi-TRP CJT with parameter combination pv</w:t>
              </w:r>
              <w:proofErr w:type="gramStart"/>
              <w:r w:rsidRPr="00414AAC">
                <w:rPr>
                  <w:rFonts w:ascii="Arial" w:hAnsi="Arial" w:cs="Arial"/>
                  <w:color w:val="000000" w:themeColor="text1"/>
                  <w:sz w:val="18"/>
                  <w:szCs w:val="18"/>
                </w:rPr>
                <w:t>={</w:t>
              </w:r>
              <w:proofErr w:type="gramEnd"/>
              <w:r w:rsidRPr="00414AAC">
                <w:rPr>
                  <w:rFonts w:ascii="Arial" w:hAnsi="Arial" w:cs="Arial"/>
                  <w:color w:val="000000" w:themeColor="text1"/>
                  <w:sz w:val="18"/>
                  <w:szCs w:val="18"/>
                </w:rPr>
                <w:t>1/2,1/2,1/2,1/2} and beta=1/2</w:t>
              </w:r>
            </w:ins>
            <w:del w:id="1830" w:author="BENDLIN, RALF M" w:date="2023-10-12T16:42:00Z">
              <w:r w:rsidRPr="00414AAC" w:rsidDel="00894514">
                <w:rPr>
                  <w:rFonts w:ascii="Arial" w:eastAsia="宋体" w:hAnsi="Arial" w:cs="Arial"/>
                  <w:color w:val="000000" w:themeColor="text1"/>
                  <w:sz w:val="18"/>
                  <w:szCs w:val="18"/>
                  <w:lang w:eastAsia="zh-CN"/>
                </w:rPr>
                <w:delText>FFS: split for mode 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2C0B0" w14:textId="77777777" w:rsidR="001B0BA0" w:rsidRPr="00414AAC" w:rsidRDefault="001B0BA0" w:rsidP="00CD2CAD">
            <w:pPr>
              <w:rPr>
                <w:rFonts w:ascii="Arial" w:eastAsia="MS Mincho" w:hAnsi="Arial" w:cs="Arial"/>
                <w:color w:val="000000" w:themeColor="text1"/>
                <w:sz w:val="18"/>
                <w:szCs w:val="18"/>
              </w:rPr>
            </w:pPr>
            <w:ins w:id="1831" w:author="BENDLIN, RALF M" w:date="2023-10-12T16:42:00Z">
              <w:r w:rsidRPr="00414AAC">
                <w:rPr>
                  <w:rFonts w:ascii="Arial" w:eastAsia="MS Mincho" w:hAnsi="Arial" w:cs="Arial"/>
                  <w:bCs/>
                  <w:color w:val="000000" w:themeColor="text1"/>
                  <w:sz w:val="18"/>
                  <w:szCs w:val="18"/>
                  <w:lang w:val="en-US"/>
                </w:rPr>
                <w:t>40-3-1-1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71979" w14:textId="77777777" w:rsidR="001B0BA0" w:rsidRPr="00414AAC" w:rsidRDefault="001B0BA0" w:rsidP="00CD2CAD">
            <w:pPr>
              <w:rPr>
                <w:rFonts w:ascii="Arial" w:eastAsia="宋体" w:hAnsi="Arial" w:cs="Arial"/>
                <w:color w:val="000000" w:themeColor="text1"/>
                <w:sz w:val="18"/>
                <w:szCs w:val="18"/>
                <w:lang w:eastAsia="zh-CN"/>
              </w:rPr>
            </w:pPr>
            <w:ins w:id="1832" w:author="BENDLIN, RALF M" w:date="2023-10-12T16:42:00Z">
              <w:r w:rsidRPr="00414AAC">
                <w:rPr>
                  <w:rFonts w:ascii="Arial" w:hAnsi="Arial" w:cs="Arial"/>
                  <w:color w:val="000000" w:themeColor="text1"/>
                  <w:sz w:val="18"/>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90269" w14:textId="77777777" w:rsidR="001B0BA0" w:rsidRPr="00414AAC" w:rsidRDefault="001B0BA0" w:rsidP="00CD2CAD">
            <w:pPr>
              <w:rPr>
                <w:rFonts w:ascii="Arial" w:eastAsia="宋体" w:hAnsi="Arial" w:cs="Arial"/>
                <w:color w:val="000000" w:themeColor="text1"/>
                <w:sz w:val="18"/>
                <w:szCs w:val="18"/>
              </w:rPr>
            </w:pPr>
            <w:ins w:id="1833" w:author="BENDLIN, RALF M" w:date="2023-10-12T16:42: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E4C9C" w14:textId="77777777" w:rsidR="001B0BA0" w:rsidRPr="00414AAC" w:rsidRDefault="001B0BA0" w:rsidP="00CD2CAD">
            <w:pPr>
              <w:rPr>
                <w:rFonts w:ascii="Arial" w:eastAsia="宋体" w:hAnsi="Arial" w:cs="Arial"/>
                <w:color w:val="000000" w:themeColor="text1"/>
                <w:sz w:val="18"/>
                <w:szCs w:val="18"/>
                <w:lang w:val="en-US" w:eastAsia="zh-CN"/>
              </w:rPr>
            </w:pPr>
            <w:ins w:id="1834" w:author="BENDLIN, RALF M" w:date="2023-10-12T16:42:00Z">
              <w:r w:rsidRPr="00414AAC">
                <w:rPr>
                  <w:rFonts w:ascii="Arial" w:eastAsia="宋体" w:hAnsi="Arial" w:cs="Arial"/>
                  <w:color w:val="000000" w:themeColor="text1"/>
                  <w:sz w:val="18"/>
                  <w:szCs w:val="18"/>
                  <w:lang w:val="en-US" w:eastAsia="zh-CN"/>
                </w:rPr>
                <w:t>pv</w:t>
              </w:r>
              <w:proofErr w:type="gramStart"/>
              <w:r w:rsidRPr="00414AAC">
                <w:rPr>
                  <w:rFonts w:ascii="Arial" w:eastAsia="宋体" w:hAnsi="Arial" w:cs="Arial"/>
                  <w:color w:val="000000" w:themeColor="text1"/>
                  <w:sz w:val="18"/>
                  <w:szCs w:val="18"/>
                  <w:lang w:val="en-US" w:eastAsia="zh-CN"/>
                </w:rPr>
                <w:t>={</w:t>
              </w:r>
              <w:proofErr w:type="gramEnd"/>
              <w:r w:rsidRPr="00414AAC">
                <w:rPr>
                  <w:rFonts w:ascii="Arial" w:eastAsia="宋体" w:hAnsi="Arial" w:cs="Arial"/>
                  <w:color w:val="000000" w:themeColor="text1"/>
                  <w:sz w:val="18"/>
                  <w:szCs w:val="18"/>
                  <w:lang w:val="en-US" w:eastAsia="zh-CN"/>
                </w:rPr>
                <w:t>1/2,1/2,1/2,1/2} and beta=1/2 for Rel-16-based CJT codebook are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DEE09" w14:textId="77777777" w:rsidR="001B0BA0" w:rsidRPr="00414AAC" w:rsidRDefault="001B0BA0" w:rsidP="00CD2CAD">
            <w:pPr>
              <w:rPr>
                <w:rFonts w:ascii="Arial" w:eastAsia="宋体" w:hAnsi="Arial" w:cs="Arial"/>
                <w:color w:val="000000" w:themeColor="text1"/>
                <w:sz w:val="18"/>
                <w:szCs w:val="18"/>
                <w:lang w:eastAsia="zh-CN"/>
              </w:rPr>
            </w:pPr>
            <w:ins w:id="1835" w:author="BENDLIN, RALF M" w:date="2023-10-12T16:42:00Z">
              <w:r w:rsidRPr="00414AAC">
                <w:rPr>
                  <w:rFonts w:ascii="Arial" w:eastAsia="宋体" w:hAnsi="Arial" w:cs="Arial"/>
                  <w:color w:val="000000" w:themeColor="text1"/>
                  <w:sz w:val="18"/>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1C8A7" w14:textId="77777777" w:rsidR="001B0BA0" w:rsidRPr="00414AAC" w:rsidRDefault="001B0BA0" w:rsidP="00CD2CAD">
            <w:pPr>
              <w:rPr>
                <w:rFonts w:ascii="Arial" w:eastAsia="宋体" w:hAnsi="Arial" w:cs="Arial"/>
                <w:color w:val="000000" w:themeColor="text1"/>
                <w:sz w:val="18"/>
                <w:szCs w:val="18"/>
              </w:rPr>
            </w:pPr>
            <w:ins w:id="1836" w:author="BENDLIN, RALF M" w:date="2023-10-12T16:42: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B9265" w14:textId="77777777" w:rsidR="001B0BA0" w:rsidRPr="00414AAC" w:rsidRDefault="001B0BA0" w:rsidP="00CD2CAD">
            <w:pPr>
              <w:rPr>
                <w:rFonts w:ascii="Arial" w:eastAsia="宋体" w:hAnsi="Arial" w:cs="Arial"/>
                <w:color w:val="000000" w:themeColor="text1"/>
                <w:sz w:val="18"/>
                <w:szCs w:val="18"/>
              </w:rPr>
            </w:pPr>
            <w:ins w:id="1837" w:author="BENDLIN, RALF M" w:date="2023-10-12T16:42: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C23E8" w14:textId="77777777" w:rsidR="001B0BA0" w:rsidRPr="00414AAC" w:rsidRDefault="001B0BA0" w:rsidP="00CD2CAD">
            <w:pPr>
              <w:rPr>
                <w:rFonts w:ascii="Arial" w:eastAsia="宋体" w:hAnsi="Arial" w:cs="Arial"/>
                <w:color w:val="000000" w:themeColor="text1"/>
                <w:sz w:val="18"/>
                <w:szCs w:val="18"/>
              </w:rPr>
            </w:pPr>
            <w:ins w:id="1838" w:author="BENDLIN, RALF M" w:date="2023-10-12T16:42: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A2E63" w14:textId="77777777" w:rsidR="001B0BA0" w:rsidRPr="00414AAC" w:rsidRDefault="001B0BA0" w:rsidP="00CD2CAD">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23ACC" w14:textId="77777777" w:rsidR="001B0BA0" w:rsidRPr="00414AAC" w:rsidRDefault="001B0BA0" w:rsidP="00CD2CAD">
            <w:pPr>
              <w:rPr>
                <w:rFonts w:ascii="Arial" w:eastAsia="宋体" w:hAnsi="Arial" w:cs="Arial"/>
                <w:color w:val="000000" w:themeColor="text1"/>
                <w:sz w:val="18"/>
                <w:szCs w:val="18"/>
              </w:rPr>
            </w:pPr>
            <w:ins w:id="1839" w:author="BENDLIN, RALF M" w:date="2023-10-12T16:42:00Z">
              <w:r w:rsidRPr="00414AAC">
                <w:rPr>
                  <w:rFonts w:ascii="Arial" w:hAnsi="Arial" w:cs="Arial"/>
                  <w:color w:val="000000" w:themeColor="text1"/>
                  <w:sz w:val="18"/>
                  <w:szCs w:val="18"/>
                  <w:lang w:eastAsia="zh-CN"/>
                </w:rPr>
                <w:t>Optional with capability signaling</w:t>
              </w:r>
            </w:ins>
          </w:p>
        </w:tc>
      </w:tr>
      <w:tr w:rsidR="001B0BA0" w:rsidRPr="00414AAC" w14:paraId="773E7B47"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0245F" w14:textId="77777777" w:rsidR="001B0BA0" w:rsidRPr="00414AAC" w:rsidRDefault="001B0BA0" w:rsidP="00CD2CAD">
            <w:pPr>
              <w:rPr>
                <w:rFonts w:ascii="Arial" w:eastAsia="宋体" w:hAnsi="Arial" w:cs="Arial"/>
                <w:color w:val="000000" w:themeColor="text1"/>
                <w:sz w:val="18"/>
                <w:szCs w:val="18"/>
                <w:lang w:eastAsia="en-US"/>
              </w:rPr>
            </w:pPr>
            <w:r w:rsidRPr="00414AAC">
              <w:rPr>
                <w:rFonts w:ascii="Arial" w:eastAsia="宋体" w:hAnsi="Arial" w:cs="Arial"/>
                <w:color w:val="000000" w:themeColor="text1"/>
                <w:sz w:val="18"/>
                <w:szCs w:val="18"/>
                <w:lang w:eastAsia="en-US"/>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0543D" w14:textId="77777777" w:rsidR="001B0BA0" w:rsidRPr="00414AAC" w:rsidRDefault="001B0BA0" w:rsidP="00CD2CAD">
            <w:pPr>
              <w:rPr>
                <w:rFonts w:ascii="Arial" w:eastAsia="宋体" w:hAnsi="Arial" w:cs="Arial"/>
                <w:color w:val="000000" w:themeColor="text1"/>
                <w:sz w:val="18"/>
                <w:szCs w:val="18"/>
                <w:lang w:eastAsia="en-US"/>
              </w:rPr>
            </w:pPr>
            <w:r w:rsidRPr="00414AAC">
              <w:rPr>
                <w:rFonts w:ascii="Arial" w:eastAsia="宋体" w:hAnsi="Arial" w:cs="Arial"/>
                <w:color w:val="000000" w:themeColor="text1"/>
                <w:sz w:val="18"/>
                <w:szCs w:val="18"/>
                <w:lang w:eastAsia="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C683A" w14:textId="77777777" w:rsidR="001B0BA0" w:rsidRPr="00414AAC" w:rsidRDefault="001B0BA0" w:rsidP="00CD2CAD">
            <w:pPr>
              <w:rPr>
                <w:rFonts w:ascii="Arial" w:eastAsia="宋体" w:hAnsi="Arial" w:cs="Arial"/>
                <w:color w:val="000000" w:themeColor="text1"/>
                <w:sz w:val="18"/>
                <w:szCs w:val="18"/>
                <w:lang w:eastAsia="zh-CN"/>
              </w:rPr>
            </w:pPr>
            <w:r w:rsidRPr="00414AAC">
              <w:rPr>
                <w:rFonts w:ascii="Arial" w:eastAsia="宋体" w:hAnsi="Arial" w:cs="Arial"/>
                <w:color w:val="000000" w:themeColor="text1"/>
                <w:sz w:val="18"/>
                <w:szCs w:val="18"/>
                <w:lang w:eastAsia="zh-CN"/>
              </w:rPr>
              <w:t>Support of mode 2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73828" w14:textId="77777777" w:rsidR="001B0BA0" w:rsidRPr="00414AAC" w:rsidRDefault="001B0BA0" w:rsidP="00CD2CAD">
            <w:pPr>
              <w:pStyle w:val="TAL"/>
              <w:rPr>
                <w:rFonts w:cs="Arial"/>
                <w:color w:val="000000" w:themeColor="text1"/>
                <w:szCs w:val="18"/>
              </w:rPr>
            </w:pPr>
            <w:r w:rsidRPr="00414AAC">
              <w:rPr>
                <w:rFonts w:cs="Arial"/>
                <w:color w:val="000000" w:themeColor="text1"/>
                <w:szCs w:val="18"/>
              </w:rPr>
              <w:t>Support of N=N_TRP only</w:t>
            </w:r>
          </w:p>
          <w:p w14:paraId="1462547D" w14:textId="77777777" w:rsidR="001B0BA0" w:rsidRPr="00414AAC" w:rsidRDefault="001B0BA0" w:rsidP="00CD2CAD">
            <w:pPr>
              <w:pStyle w:val="TAL"/>
              <w:rPr>
                <w:rFonts w:cs="Arial"/>
                <w:color w:val="000000" w:themeColor="text1"/>
                <w:szCs w:val="18"/>
              </w:rPr>
            </w:pPr>
            <w:r w:rsidRPr="00414AAC">
              <w:rPr>
                <w:rFonts w:cs="Arial"/>
                <w:color w:val="000000" w:themeColor="text1"/>
                <w:szCs w:val="18"/>
              </w:rPr>
              <w:t>Support of N_L=1 only</w:t>
            </w:r>
          </w:p>
          <w:p w14:paraId="1B4FFFED" w14:textId="77777777" w:rsidR="001B0BA0" w:rsidRPr="00414AAC" w:rsidRDefault="001B0BA0" w:rsidP="00CD2CAD">
            <w:pPr>
              <w:pStyle w:val="TAL"/>
              <w:rPr>
                <w:ins w:id="1840" w:author="BENDLIN, RALF M" w:date="2023-10-12T16:44:00Z"/>
                <w:rFonts w:cs="Arial"/>
                <w:color w:val="000000" w:themeColor="text1"/>
                <w:szCs w:val="18"/>
                <w:lang w:val="en-US"/>
              </w:rPr>
            </w:pPr>
            <w:ins w:id="1841" w:author="BENDLIN, RALF M" w:date="2023-10-12T16:44:00Z">
              <w:r w:rsidRPr="00414AAC">
                <w:rPr>
                  <w:rFonts w:cs="Arial"/>
                  <w:color w:val="000000" w:themeColor="text1"/>
                  <w:szCs w:val="18"/>
                  <w:lang w:val="en-US"/>
                </w:rPr>
                <w:t>1. Support of Rel-17 FeType-II port selection codebook refinement for multi-TRP CJT</w:t>
              </w:r>
            </w:ins>
          </w:p>
          <w:p w14:paraId="6719E9A2" w14:textId="77777777" w:rsidR="001B0BA0" w:rsidRPr="00414AAC" w:rsidRDefault="001B0BA0" w:rsidP="00CD2CAD">
            <w:pPr>
              <w:pStyle w:val="TAL"/>
              <w:rPr>
                <w:ins w:id="1842" w:author="BENDLIN, RALF M" w:date="2023-10-12T16:44:00Z"/>
                <w:rFonts w:cs="Arial"/>
                <w:color w:val="000000" w:themeColor="text1"/>
                <w:szCs w:val="18"/>
                <w:lang w:val="en-US"/>
              </w:rPr>
            </w:pPr>
            <w:ins w:id="1843" w:author="BENDLIN, RALF M" w:date="2023-10-12T16:44:00Z">
              <w:r w:rsidRPr="00414AAC">
                <w:rPr>
                  <w:rFonts w:cs="Arial"/>
                  <w:color w:val="000000" w:themeColor="text1"/>
                  <w:szCs w:val="18"/>
                  <w:lang w:val="en-US"/>
                </w:rPr>
                <w:t>2. Support of PMI subband R=1.</w:t>
              </w:r>
            </w:ins>
          </w:p>
          <w:p w14:paraId="6824D114" w14:textId="77777777" w:rsidR="001B0BA0" w:rsidRPr="00414AAC" w:rsidRDefault="001B0BA0" w:rsidP="00CD2CAD">
            <w:pPr>
              <w:pStyle w:val="TAL"/>
              <w:rPr>
                <w:ins w:id="1844" w:author="BENDLIN, RALF M" w:date="2023-10-12T16:44:00Z"/>
                <w:rFonts w:cs="Arial"/>
                <w:color w:val="000000" w:themeColor="text1"/>
                <w:szCs w:val="18"/>
                <w:lang w:val="en-US"/>
              </w:rPr>
            </w:pPr>
            <w:ins w:id="1845" w:author="BENDLIN, RALF M" w:date="2023-10-12T16:44:00Z">
              <w:r w:rsidRPr="00414AAC">
                <w:rPr>
                  <w:rFonts w:cs="Arial"/>
                  <w:color w:val="000000" w:themeColor="text1"/>
                  <w:szCs w:val="18"/>
                  <w:lang w:val="en-US"/>
                </w:rPr>
                <w:t xml:space="preserve">3. Support of parameter combinations with M=1 </w:t>
              </w:r>
            </w:ins>
          </w:p>
          <w:p w14:paraId="6775D550" w14:textId="77777777" w:rsidR="001B0BA0" w:rsidRPr="00414AAC" w:rsidRDefault="001B0BA0" w:rsidP="00CD2CAD">
            <w:pPr>
              <w:pStyle w:val="TAL"/>
              <w:rPr>
                <w:ins w:id="1846" w:author="BENDLIN, RALF M" w:date="2023-10-12T16:44:00Z"/>
                <w:rFonts w:cs="Arial"/>
                <w:color w:val="000000" w:themeColor="text1"/>
                <w:szCs w:val="18"/>
                <w:lang w:val="en-US"/>
              </w:rPr>
            </w:pPr>
            <w:ins w:id="1847" w:author="BENDLIN, RALF M" w:date="2023-10-12T16:44:00Z">
              <w:r w:rsidRPr="00414AAC">
                <w:rPr>
                  <w:rFonts w:cs="Arial"/>
                  <w:color w:val="000000" w:themeColor="text1"/>
                  <w:szCs w:val="18"/>
                  <w:lang w:val="en-US"/>
                </w:rPr>
                <w:t>4. Support of rank 1,2</w:t>
              </w:r>
            </w:ins>
          </w:p>
          <w:p w14:paraId="2E85513B" w14:textId="77777777" w:rsidR="001B0BA0" w:rsidRPr="00414AAC" w:rsidRDefault="001B0BA0" w:rsidP="00CD2CAD">
            <w:pPr>
              <w:pStyle w:val="TAL"/>
              <w:rPr>
                <w:ins w:id="1848" w:author="BENDLIN, RALF M" w:date="2023-10-12T16:44:00Z"/>
                <w:rFonts w:cs="Arial"/>
                <w:color w:val="000000" w:themeColor="text1"/>
                <w:szCs w:val="18"/>
                <w:lang w:val="en-US"/>
              </w:rPr>
            </w:pPr>
            <w:ins w:id="1849" w:author="BENDLIN, RALF M" w:date="2023-10-12T16:44:00Z">
              <w:r w:rsidRPr="00414AAC">
                <w:rPr>
                  <w:rFonts w:cs="Arial"/>
                  <w:color w:val="000000" w:themeColor="text1"/>
                  <w:szCs w:val="18"/>
                  <w:lang w:val="en-US"/>
                </w:rPr>
                <w:t>5. A list of supported combinations, up to 16, [across all CCs] simultaneously, where each combination is</w:t>
              </w:r>
            </w:ins>
          </w:p>
          <w:p w14:paraId="4B89FEE1" w14:textId="77777777" w:rsidR="001B0BA0" w:rsidRPr="00414AAC" w:rsidRDefault="001B0BA0" w:rsidP="00CD2CAD">
            <w:pPr>
              <w:pStyle w:val="TAL"/>
              <w:rPr>
                <w:ins w:id="1850" w:author="BENDLIN, RALF M" w:date="2023-10-12T16:44:00Z"/>
                <w:rFonts w:cs="Arial"/>
                <w:color w:val="000000" w:themeColor="text1"/>
                <w:szCs w:val="18"/>
                <w:lang w:val="en-US"/>
              </w:rPr>
            </w:pPr>
            <w:ins w:id="1851" w:author="BENDLIN, RALF M" w:date="2023-10-12T16:44:00Z">
              <w:r w:rsidRPr="00414AAC">
                <w:rPr>
                  <w:rFonts w:cs="Arial"/>
                  <w:color w:val="000000" w:themeColor="text1"/>
                  <w:szCs w:val="18"/>
                  <w:lang w:val="en-US"/>
                </w:rPr>
                <w:t>a) Maximum number of Tx ports in one NZP CSI-RS resource associated with multi-TRP CJT</w:t>
              </w:r>
            </w:ins>
          </w:p>
          <w:p w14:paraId="0803CB4B" w14:textId="77777777" w:rsidR="001B0BA0" w:rsidRPr="00414AAC" w:rsidRDefault="001B0BA0" w:rsidP="00CD2CAD">
            <w:pPr>
              <w:pStyle w:val="TAL"/>
              <w:rPr>
                <w:ins w:id="1852" w:author="BENDLIN, RALF M" w:date="2023-10-12T16:44:00Z"/>
                <w:rFonts w:cs="Arial"/>
                <w:color w:val="000000" w:themeColor="text1"/>
                <w:szCs w:val="18"/>
                <w:lang w:val="en-US"/>
              </w:rPr>
            </w:pPr>
            <w:ins w:id="1853" w:author="BENDLIN, RALF M" w:date="2023-10-12T16:44:00Z">
              <w:r w:rsidRPr="00414AAC">
                <w:rPr>
                  <w:rFonts w:cs="Arial"/>
                  <w:color w:val="000000" w:themeColor="text1"/>
                  <w:szCs w:val="18"/>
                  <w:lang w:val="en-US"/>
                </w:rPr>
                <w:t>b) Maximum total number of NZP CSI-RS resource associated with multi-TRP CJT</w:t>
              </w:r>
            </w:ins>
          </w:p>
          <w:p w14:paraId="149AAFA6" w14:textId="77777777" w:rsidR="001B0BA0" w:rsidRPr="00414AAC" w:rsidRDefault="001B0BA0" w:rsidP="00CD2CAD">
            <w:pPr>
              <w:pStyle w:val="TAL"/>
              <w:rPr>
                <w:ins w:id="1854" w:author="BENDLIN, RALF M" w:date="2023-10-12T16:44:00Z"/>
                <w:rFonts w:cs="Arial"/>
                <w:color w:val="000000" w:themeColor="text1"/>
                <w:szCs w:val="18"/>
                <w:lang w:val="en-US"/>
              </w:rPr>
            </w:pPr>
            <w:ins w:id="1855" w:author="BENDLIN, RALF M" w:date="2023-10-12T16:44:00Z">
              <w:r w:rsidRPr="00414AAC">
                <w:rPr>
                  <w:rFonts w:cs="Arial"/>
                  <w:color w:val="000000" w:themeColor="text1"/>
                  <w:szCs w:val="18"/>
                  <w:lang w:val="en-US"/>
                </w:rPr>
                <w:t>c) Maximum total number of Tx ports of NZP CSI-RS resources associated with multi-TRP CJT</w:t>
              </w:r>
            </w:ins>
          </w:p>
          <w:p w14:paraId="0D513E03" w14:textId="77777777" w:rsidR="001B0BA0" w:rsidRPr="00414AAC" w:rsidDel="00241BD8" w:rsidRDefault="001B0BA0" w:rsidP="00CD2CAD">
            <w:pPr>
              <w:pStyle w:val="TAL"/>
              <w:rPr>
                <w:del w:id="1856" w:author="BENDLIN, RALF M" w:date="2023-10-12T16:44:00Z"/>
                <w:rFonts w:cs="Arial"/>
                <w:color w:val="000000" w:themeColor="text1"/>
                <w:szCs w:val="18"/>
              </w:rPr>
            </w:pPr>
            <w:ins w:id="1857" w:author="BENDLIN, RALF M" w:date="2023-10-12T16:44:00Z">
              <w:r w:rsidRPr="00414AAC">
                <w:rPr>
                  <w:rFonts w:cs="Arial"/>
                  <w:color w:val="000000" w:themeColor="text1"/>
                  <w:szCs w:val="18"/>
                  <w:lang w:val="en-US"/>
                </w:rPr>
                <w:t>6. Supported frequency basis selection mode 2, i.e., common frequency basis selection among different TRPs</w:t>
              </w:r>
            </w:ins>
            <w:del w:id="1858" w:author="BENDLIN, RALF M" w:date="2023-10-12T16:44:00Z">
              <w:r w:rsidRPr="00414AAC" w:rsidDel="00241BD8">
                <w:rPr>
                  <w:rFonts w:cs="Arial"/>
                  <w:color w:val="000000" w:themeColor="text1"/>
                  <w:szCs w:val="18"/>
                </w:rPr>
                <w:delText>[A-CSI only]</w:delText>
              </w:r>
            </w:del>
          </w:p>
          <w:p w14:paraId="00C4B03E" w14:textId="77777777" w:rsidR="001B0BA0" w:rsidRPr="00414AAC" w:rsidDel="00241BD8" w:rsidRDefault="001B0BA0" w:rsidP="00CD2CAD">
            <w:pPr>
              <w:pStyle w:val="TAL"/>
              <w:rPr>
                <w:del w:id="1859" w:author="BENDLIN, RALF M" w:date="2023-10-12T16:44:00Z"/>
                <w:rFonts w:cs="Arial"/>
                <w:color w:val="000000" w:themeColor="text1"/>
                <w:szCs w:val="18"/>
              </w:rPr>
            </w:pPr>
            <w:del w:id="1860" w:author="BENDLIN, RALF M" w:date="2023-10-12T16:44:00Z">
              <w:r w:rsidRPr="00414AAC" w:rsidDel="00241BD8">
                <w:rPr>
                  <w:rFonts w:cs="Arial"/>
                  <w:color w:val="000000" w:themeColor="text1"/>
                  <w:szCs w:val="18"/>
                </w:rPr>
                <w:delText>FFS: A list of supported combinations, each combination is {Max # of Tx ports in one resource, Max # of resources and total # of Tx ports} across all CCs simultaneously</w:delText>
              </w:r>
            </w:del>
          </w:p>
          <w:p w14:paraId="14A9E203" w14:textId="77777777" w:rsidR="001B0BA0" w:rsidRPr="00414AAC" w:rsidRDefault="001B0BA0" w:rsidP="00CD2CAD">
            <w:pPr>
              <w:pStyle w:val="TAL"/>
              <w:rPr>
                <w:rFonts w:cs="Arial"/>
                <w:color w:val="000000" w:themeColor="text1"/>
                <w:szCs w:val="18"/>
              </w:rPr>
            </w:pPr>
            <w:del w:id="1861" w:author="BENDLIN, RALF M" w:date="2023-10-12T16:44:00Z">
              <w:r w:rsidRPr="00414AAC" w:rsidDel="00241BD8">
                <w:rPr>
                  <w:rFonts w:cs="Arial"/>
                  <w:color w:val="000000" w:themeColor="text1"/>
                  <w:szCs w:val="18"/>
                </w:rPr>
                <w:delText>FFS: A list of supported combinations, each combination is {Max # of Tx ports in one resource, Max # of resources and total # of Tx ports} for one CJT CSI measurement</w:delText>
              </w:r>
            </w:del>
          </w:p>
          <w:p w14:paraId="54505C5D" w14:textId="77777777" w:rsidR="001B0BA0" w:rsidRPr="00414AAC" w:rsidRDefault="001B0BA0" w:rsidP="00CD2CAD">
            <w:pPr>
              <w:rPr>
                <w:rFonts w:ascii="Arial" w:eastAsia="宋体" w:hAnsi="Arial" w:cs="Arial"/>
                <w:color w:val="000000" w:themeColor="text1"/>
                <w:sz w:val="18"/>
                <w:szCs w:val="18"/>
                <w:lang w:eastAsia="zh-CN"/>
              </w:rPr>
            </w:pPr>
            <w:del w:id="1862" w:author="BENDLIN, RALF M" w:date="2023-10-12T16:44:00Z">
              <w:r w:rsidRPr="00414AAC" w:rsidDel="00241BD8">
                <w:rPr>
                  <w:rFonts w:ascii="Arial" w:hAnsi="Arial" w:cs="Arial"/>
                  <w:color w:val="000000" w:themeColor="text1"/>
                  <w:sz w:val="18"/>
                  <w:szCs w:val="18"/>
                </w:rPr>
                <w:delText>Note: A UE that supports CSI enhancement for Rel 17 type-II CJT must support this FG</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447DF" w14:textId="77777777" w:rsidR="001B0BA0" w:rsidRPr="00414AAC" w:rsidRDefault="001B0BA0" w:rsidP="00CD2CAD">
            <w:pPr>
              <w:rPr>
                <w:rFonts w:ascii="Arial" w:eastAsia="MS Mincho" w:hAnsi="Arial" w:cs="Arial"/>
                <w:color w:val="000000" w:themeColor="text1"/>
                <w:sz w:val="18"/>
                <w:szCs w:val="18"/>
              </w:rPr>
            </w:pPr>
            <w:ins w:id="1863" w:author="BENDLIN, RALF M" w:date="2023-08-24T16:11:00Z">
              <w:r w:rsidRPr="00414AAC">
                <w:rPr>
                  <w:rFonts w:ascii="Arial" w:eastAsia="MS Mincho" w:hAnsi="Arial" w:cs="Arial"/>
                  <w:strike/>
                  <w:color w:val="FFC000"/>
                  <w:sz w:val="18"/>
                  <w:szCs w:val="18"/>
                </w:rPr>
                <w:t>[2-35]</w:t>
              </w:r>
            </w:ins>
            <w:r w:rsidRPr="00414AAC">
              <w:rPr>
                <w:rFonts w:ascii="Arial" w:eastAsia="MS Mincho" w:hAnsi="Arial" w:cs="Arial"/>
                <w:strike/>
                <w:color w:val="FFC000"/>
                <w:sz w:val="18"/>
                <w:szCs w:val="18"/>
              </w:rPr>
              <w:t>,</w:t>
            </w:r>
            <w:r w:rsidRPr="00414AAC">
              <w:rPr>
                <w:rFonts w:ascii="Arial" w:eastAsia="MS Mincho" w:hAnsi="Arial" w:cs="Arial"/>
                <w:color w:val="FFC000"/>
                <w:sz w:val="18"/>
                <w:szCs w:val="18"/>
              </w:rPr>
              <w:t xml:space="preserve"> </w:t>
            </w:r>
            <w:r w:rsidRPr="00414AAC">
              <w:rPr>
                <w:rFonts w:ascii="Arial" w:eastAsia="MS Mincho" w:hAnsi="Arial" w:cs="Arial"/>
                <w:color w:val="FFC000"/>
                <w:sz w:val="18"/>
                <w:szCs w:val="18"/>
                <w:u w:val="single"/>
              </w:rPr>
              <w:t>23-9-1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5FD59" w14:textId="77777777" w:rsidR="001B0BA0" w:rsidRPr="00414AAC" w:rsidRDefault="001B0BA0" w:rsidP="00CD2CAD">
            <w:pPr>
              <w:rPr>
                <w:rFonts w:ascii="Arial" w:eastAsia="宋体" w:hAnsi="Arial" w:cs="Arial"/>
                <w:color w:val="000000" w:themeColor="text1"/>
                <w:sz w:val="18"/>
                <w:szCs w:val="18"/>
                <w:lang w:eastAsia="zh-CN"/>
              </w:rPr>
            </w:pPr>
            <w:r w:rsidRPr="00414AAC">
              <w:rPr>
                <w:rFonts w:ascii="Arial" w:eastAsia="宋体"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4EFD0" w14:textId="77777777" w:rsidR="001B0BA0" w:rsidRPr="00414AAC" w:rsidRDefault="001B0BA0" w:rsidP="00CD2CAD">
            <w:pPr>
              <w:rPr>
                <w:rFonts w:ascii="Arial" w:eastAsia="宋体" w:hAnsi="Arial" w:cs="Arial"/>
                <w:color w:val="000000" w:themeColor="text1"/>
                <w:sz w:val="18"/>
                <w:szCs w:val="18"/>
              </w:rPr>
            </w:pPr>
            <w:r w:rsidRPr="00414AAC">
              <w:rPr>
                <w:rFonts w:ascii="Arial" w:eastAsia="宋体"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0C60B" w14:textId="77777777" w:rsidR="001B0BA0" w:rsidRPr="00414AAC" w:rsidRDefault="001B0BA0" w:rsidP="00CD2CAD">
            <w:pPr>
              <w:rPr>
                <w:rFonts w:ascii="Arial" w:eastAsia="宋体" w:hAnsi="Arial" w:cs="Arial"/>
                <w:color w:val="000000" w:themeColor="text1"/>
                <w:sz w:val="18"/>
                <w:szCs w:val="18"/>
                <w:lang w:val="en-US" w:eastAsia="zh-CN"/>
              </w:rPr>
            </w:pPr>
            <w:r w:rsidRPr="00414AAC">
              <w:rPr>
                <w:rFonts w:ascii="Arial" w:eastAsia="宋体" w:hAnsi="Arial" w:cs="Arial"/>
                <w:color w:val="000000" w:themeColor="text1"/>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A78C7" w14:textId="77777777" w:rsidR="001B0BA0" w:rsidRPr="00414AAC" w:rsidRDefault="001B0BA0" w:rsidP="00CD2CAD">
            <w:pPr>
              <w:rPr>
                <w:rFonts w:ascii="Arial" w:eastAsia="宋体" w:hAnsi="Arial" w:cs="Arial"/>
                <w:color w:val="000000" w:themeColor="text1"/>
                <w:sz w:val="18"/>
                <w:szCs w:val="18"/>
                <w:lang w:eastAsia="zh-CN"/>
              </w:rPr>
            </w:pPr>
            <w:del w:id="1864" w:author="BENDLIN, RALF M" w:date="2023-10-12T16:43:00Z">
              <w:r w:rsidRPr="00414AAC" w:rsidDel="00241BD8">
                <w:rPr>
                  <w:rFonts w:ascii="Arial" w:eastAsia="宋体" w:hAnsi="Arial" w:cs="Arial"/>
                  <w:color w:val="000000" w:themeColor="text1"/>
                  <w:sz w:val="18"/>
                  <w:szCs w:val="18"/>
                  <w:lang w:eastAsia="zh-CN"/>
                </w:rPr>
                <w:delText>[</w:delText>
              </w:r>
            </w:del>
            <w:r w:rsidRPr="00414AAC">
              <w:rPr>
                <w:rFonts w:ascii="Arial" w:eastAsia="宋体" w:hAnsi="Arial" w:cs="Arial"/>
                <w:color w:val="000000" w:themeColor="text1"/>
                <w:sz w:val="18"/>
                <w:szCs w:val="18"/>
                <w:lang w:eastAsia="zh-CN"/>
              </w:rPr>
              <w:t>Per-band</w:t>
            </w:r>
            <w:ins w:id="1865" w:author="BENDLIN, RALF M" w:date="2023-10-12T16:43:00Z">
              <w:r w:rsidRPr="00414AAC">
                <w:rPr>
                  <w:rFonts w:ascii="Arial" w:eastAsia="宋体" w:hAnsi="Arial" w:cs="Arial"/>
                  <w:color w:val="000000" w:themeColor="text1"/>
                  <w:sz w:val="18"/>
                  <w:szCs w:val="18"/>
                  <w:lang w:eastAsia="zh-CN"/>
                </w:rPr>
                <w:t xml:space="preserve"> and</w:t>
              </w:r>
            </w:ins>
            <w:del w:id="1866" w:author="BENDLIN, RALF M" w:date="2023-10-12T16:43:00Z">
              <w:r w:rsidRPr="00414AAC" w:rsidDel="00241BD8">
                <w:rPr>
                  <w:rFonts w:ascii="Arial" w:eastAsia="宋体" w:hAnsi="Arial" w:cs="Arial"/>
                  <w:color w:val="000000" w:themeColor="text1"/>
                  <w:sz w:val="18"/>
                  <w:szCs w:val="18"/>
                  <w:lang w:eastAsia="zh-CN"/>
                </w:rPr>
                <w:delText xml:space="preserve"> </w:delText>
              </w:r>
            </w:del>
            <w:r w:rsidRPr="00414AAC">
              <w:rPr>
                <w:rFonts w:ascii="Arial" w:eastAsia="宋体" w:hAnsi="Arial" w:cs="Arial"/>
                <w:color w:val="000000" w:themeColor="text1"/>
                <w:sz w:val="18"/>
                <w:szCs w:val="18"/>
                <w:lang w:eastAsia="zh-CN"/>
              </w:rPr>
              <w:br/>
              <w:t>Per-BC</w:t>
            </w:r>
            <w:del w:id="1867" w:author="BENDLIN, RALF M" w:date="2023-10-12T16:43:00Z">
              <w:r w:rsidRPr="00414AAC" w:rsidDel="00241BD8">
                <w:rPr>
                  <w:rFonts w:ascii="Arial" w:eastAsia="宋体" w:hAnsi="Arial" w:cs="Arial"/>
                  <w:color w:val="000000" w:themeColor="text1"/>
                  <w:sz w:val="18"/>
                  <w:szCs w:val="18"/>
                  <w:lang w:eastAsia="zh-CN"/>
                </w:rPr>
                <w:delText>]</w:delText>
              </w:r>
            </w:del>
            <w:r w:rsidRPr="00414AAC">
              <w:rPr>
                <w:rFonts w:ascii="Arial" w:eastAsia="宋体" w:hAnsi="Arial" w:cs="Arial"/>
                <w:color w:val="000000" w:themeColor="text1"/>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82987" w14:textId="77777777" w:rsidR="001B0BA0" w:rsidRPr="00414AAC" w:rsidRDefault="001B0BA0" w:rsidP="00CD2CAD">
            <w:pPr>
              <w:rPr>
                <w:rFonts w:ascii="Arial" w:eastAsia="宋体" w:hAnsi="Arial" w:cs="Arial"/>
                <w:color w:val="000000" w:themeColor="text1"/>
                <w:sz w:val="18"/>
                <w:szCs w:val="18"/>
              </w:rPr>
            </w:pPr>
            <w:r w:rsidRPr="00414AAC">
              <w:rPr>
                <w:rFonts w:ascii="Arial" w:eastAsia="宋体" w:hAnsi="Arial" w:cs="Arial"/>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E2BEF" w14:textId="77777777" w:rsidR="001B0BA0" w:rsidRPr="00414AAC" w:rsidRDefault="001B0BA0" w:rsidP="00CD2CAD">
            <w:pPr>
              <w:rPr>
                <w:rFonts w:ascii="Arial" w:eastAsia="宋体" w:hAnsi="Arial" w:cs="Arial"/>
                <w:color w:val="000000" w:themeColor="text1"/>
                <w:sz w:val="18"/>
                <w:szCs w:val="18"/>
              </w:rPr>
            </w:pPr>
            <w:r w:rsidRPr="00414AAC">
              <w:rPr>
                <w:rFonts w:ascii="Arial" w:eastAsia="宋体"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84E75" w14:textId="77777777" w:rsidR="001B0BA0" w:rsidRPr="00414AAC" w:rsidRDefault="001B0BA0" w:rsidP="00CD2CAD">
            <w:pPr>
              <w:rPr>
                <w:rFonts w:ascii="Arial" w:eastAsia="宋体" w:hAnsi="Arial" w:cs="Arial"/>
                <w:color w:val="000000" w:themeColor="text1"/>
                <w:sz w:val="18"/>
                <w:szCs w:val="18"/>
              </w:rPr>
            </w:pPr>
            <w:r w:rsidRPr="00414AAC">
              <w:rPr>
                <w:rFonts w:ascii="Arial" w:eastAsia="宋体"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6C826" w14:textId="77777777" w:rsidR="001B0BA0" w:rsidRPr="00414AAC" w:rsidRDefault="001B0BA0" w:rsidP="00CD2CAD">
            <w:pPr>
              <w:pStyle w:val="TAL"/>
              <w:rPr>
                <w:ins w:id="1868" w:author="BENDLIN, RALF M" w:date="2023-10-12T16:43:00Z"/>
                <w:rFonts w:eastAsia="宋体" w:cs="Arial"/>
                <w:color w:val="000000" w:themeColor="text1"/>
                <w:szCs w:val="18"/>
                <w:lang w:eastAsia="zh-CN"/>
              </w:rPr>
            </w:pPr>
            <w:r w:rsidRPr="00414AAC">
              <w:rPr>
                <w:rFonts w:eastAsia="宋体" w:cs="Arial"/>
                <w:color w:val="000000" w:themeColor="text1"/>
                <w:szCs w:val="18"/>
                <w:highlight w:val="yellow"/>
                <w:lang w:eastAsia="zh-CN"/>
              </w:rPr>
              <w:t>FFS: CPU occupation</w:t>
            </w:r>
          </w:p>
          <w:p w14:paraId="26195E81" w14:textId="77777777" w:rsidR="001B0BA0" w:rsidRPr="00414AAC" w:rsidRDefault="001B0BA0" w:rsidP="00CD2CAD">
            <w:pPr>
              <w:pStyle w:val="TAL"/>
              <w:rPr>
                <w:ins w:id="1869" w:author="BENDLIN, RALF M" w:date="2023-10-12T16:43:00Z"/>
                <w:rFonts w:cs="Arial"/>
                <w:color w:val="000000" w:themeColor="text1"/>
                <w:szCs w:val="18"/>
              </w:rPr>
            </w:pPr>
          </w:p>
          <w:p w14:paraId="364B48B7" w14:textId="77777777" w:rsidR="001B0BA0" w:rsidRPr="00414AAC" w:rsidRDefault="001B0BA0" w:rsidP="00CD2CAD">
            <w:pPr>
              <w:pStyle w:val="TAL"/>
              <w:rPr>
                <w:ins w:id="1870" w:author="BENDLIN, RALF M" w:date="2023-10-12T16:43:00Z"/>
                <w:rFonts w:cs="Arial"/>
                <w:color w:val="000000" w:themeColor="text1"/>
                <w:szCs w:val="18"/>
              </w:rPr>
            </w:pPr>
            <w:ins w:id="1871" w:author="BENDLIN, RALF M" w:date="2023-10-12T16:43:00Z">
              <w:r w:rsidRPr="00414AAC">
                <w:rPr>
                  <w:rFonts w:cs="Arial"/>
                  <w:color w:val="000000" w:themeColor="text1"/>
                  <w:szCs w:val="18"/>
                </w:rPr>
                <w:t>Component 4 candidate values:</w:t>
              </w:r>
            </w:ins>
          </w:p>
          <w:p w14:paraId="013163C2" w14:textId="77777777" w:rsidR="001B0BA0" w:rsidRPr="00414AAC" w:rsidRDefault="001B0BA0" w:rsidP="00CD2CAD">
            <w:pPr>
              <w:pStyle w:val="TAL"/>
              <w:rPr>
                <w:ins w:id="1872" w:author="BENDLIN, RALF M" w:date="2023-10-12T16:43:00Z"/>
                <w:rFonts w:cs="Arial"/>
                <w:color w:val="000000" w:themeColor="text1"/>
                <w:szCs w:val="18"/>
              </w:rPr>
            </w:pPr>
            <w:ins w:id="1873" w:author="BENDLIN, RALF M" w:date="2023-10-12T16:43:00Z">
              <w:r w:rsidRPr="00414AAC">
                <w:rPr>
                  <w:rFonts w:cs="Arial"/>
                  <w:color w:val="000000" w:themeColor="text1"/>
                  <w:szCs w:val="18"/>
                </w:rPr>
                <w:t>a) {4, 8, 12, 16, 24, 32}</w:t>
              </w:r>
            </w:ins>
          </w:p>
          <w:p w14:paraId="5ECCC3B2" w14:textId="77777777" w:rsidR="001B0BA0" w:rsidRPr="00414AAC" w:rsidRDefault="001B0BA0" w:rsidP="00CD2CAD">
            <w:pPr>
              <w:pStyle w:val="TAL"/>
              <w:rPr>
                <w:ins w:id="1874" w:author="BENDLIN, RALF M" w:date="2023-10-12T16:43:00Z"/>
                <w:rFonts w:cs="Arial"/>
                <w:color w:val="000000" w:themeColor="text1"/>
                <w:szCs w:val="18"/>
              </w:rPr>
            </w:pPr>
            <w:ins w:id="1875" w:author="BENDLIN, RALF M" w:date="2023-10-12T16:43:00Z">
              <w:r w:rsidRPr="00414AAC">
                <w:rPr>
                  <w:rFonts w:cs="Arial"/>
                  <w:color w:val="000000" w:themeColor="text1"/>
                  <w:szCs w:val="18"/>
                </w:rPr>
                <w:t>b) {2,3,4 … 64}</w:t>
              </w:r>
            </w:ins>
          </w:p>
          <w:p w14:paraId="707C62AC" w14:textId="77777777" w:rsidR="001B0BA0" w:rsidRPr="00414AAC" w:rsidRDefault="001B0BA0" w:rsidP="00CD2CAD">
            <w:pPr>
              <w:pStyle w:val="TAL"/>
              <w:rPr>
                <w:ins w:id="1876" w:author="BENDLIN, RALF M" w:date="2023-10-12T16:43:00Z"/>
                <w:rFonts w:cs="Arial"/>
                <w:color w:val="000000" w:themeColor="text1"/>
                <w:szCs w:val="18"/>
              </w:rPr>
            </w:pPr>
            <w:ins w:id="1877" w:author="BENDLIN, RALF M" w:date="2023-10-12T16:43:00Z">
              <w:r w:rsidRPr="00414AAC">
                <w:rPr>
                  <w:rFonts w:cs="Arial"/>
                  <w:color w:val="000000" w:themeColor="text1"/>
                  <w:szCs w:val="18"/>
                </w:rPr>
                <w:t>c) {4, …, 256}</w:t>
              </w:r>
            </w:ins>
          </w:p>
          <w:p w14:paraId="6EE25213" w14:textId="77777777" w:rsidR="001B0BA0" w:rsidRPr="00414AAC" w:rsidRDefault="001B0BA0" w:rsidP="00CD2CAD">
            <w:pPr>
              <w:pStyle w:val="TAL"/>
              <w:rPr>
                <w:ins w:id="1878" w:author="BENDLIN, RALF M" w:date="2023-10-12T16:43:00Z"/>
                <w:rFonts w:cs="Arial"/>
                <w:color w:val="000000" w:themeColor="text1"/>
                <w:szCs w:val="18"/>
              </w:rPr>
            </w:pPr>
          </w:p>
          <w:p w14:paraId="7B738AD3" w14:textId="77777777" w:rsidR="001B0BA0" w:rsidRPr="00414AAC" w:rsidRDefault="001B0BA0" w:rsidP="00CD2CAD">
            <w:pPr>
              <w:pStyle w:val="TAL"/>
              <w:rPr>
                <w:ins w:id="1879" w:author="BENDLIN, RALF M" w:date="2023-10-12T16:44:00Z"/>
                <w:rFonts w:cs="Arial"/>
                <w:color w:val="000000" w:themeColor="text1"/>
                <w:szCs w:val="18"/>
              </w:rPr>
            </w:pPr>
            <w:ins w:id="1880" w:author="BENDLIN, RALF M" w:date="2023-10-12T16:43:00Z">
              <w:r w:rsidRPr="00414AAC">
                <w:rPr>
                  <w:rFonts w:cs="Arial"/>
                  <w:color w:val="000000" w:themeColor="text1"/>
                  <w:szCs w:val="18"/>
                </w:rPr>
                <w:t>Note: A-CSI is supported, and whether UE supports SP-CSI on PUSCH is dependent on FG2-32b</w:t>
              </w:r>
            </w:ins>
          </w:p>
          <w:p w14:paraId="1AA1BE76" w14:textId="77777777" w:rsidR="001B0BA0" w:rsidRPr="00414AAC" w:rsidRDefault="001B0BA0" w:rsidP="00CD2CAD">
            <w:pPr>
              <w:pStyle w:val="TAL"/>
              <w:rPr>
                <w:ins w:id="1881" w:author="BENDLIN, RALF M" w:date="2023-10-12T16:44:00Z"/>
                <w:rFonts w:cs="Arial"/>
                <w:color w:val="000000" w:themeColor="text1"/>
                <w:szCs w:val="18"/>
              </w:rPr>
            </w:pPr>
          </w:p>
          <w:p w14:paraId="4A146772" w14:textId="77777777" w:rsidR="001B0BA0" w:rsidRPr="00414AAC" w:rsidRDefault="001B0BA0" w:rsidP="00CD2CAD">
            <w:pPr>
              <w:rPr>
                <w:rFonts w:ascii="Arial" w:eastAsia="宋体" w:hAnsi="Arial" w:cs="Arial"/>
                <w:color w:val="000000" w:themeColor="text1"/>
                <w:sz w:val="18"/>
                <w:szCs w:val="18"/>
                <w:lang w:eastAsia="en-US"/>
              </w:rPr>
            </w:pPr>
            <w:ins w:id="1882" w:author="BENDLIN, RALF M" w:date="2023-10-12T16:44:00Z">
              <w:r w:rsidRPr="00414AAC">
                <w:rPr>
                  <w:rFonts w:ascii="Arial" w:hAnsi="Arial" w:cs="Arial"/>
                  <w:color w:val="000000" w:themeColor="text1"/>
                  <w:sz w:val="18"/>
                  <w:szCs w:val="18"/>
                </w:rPr>
                <w:t>Note: A UE that supports CSI enhancement for Rel 17 based type-II CJT must support this FG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14B32" w14:textId="77777777" w:rsidR="001B0BA0" w:rsidRPr="00414AAC" w:rsidRDefault="001B0BA0" w:rsidP="00CD2CAD">
            <w:pPr>
              <w:rPr>
                <w:rFonts w:ascii="Arial" w:eastAsia="宋体" w:hAnsi="Arial" w:cs="Arial"/>
                <w:color w:val="000000" w:themeColor="text1"/>
                <w:sz w:val="18"/>
                <w:szCs w:val="18"/>
              </w:rPr>
            </w:pPr>
            <w:r w:rsidRPr="00414AAC">
              <w:rPr>
                <w:rFonts w:ascii="Arial" w:eastAsia="宋体" w:hAnsi="Arial" w:cs="Arial"/>
                <w:color w:val="000000" w:themeColor="text1"/>
                <w:sz w:val="18"/>
                <w:szCs w:val="18"/>
                <w:lang w:eastAsia="zh-CN"/>
              </w:rPr>
              <w:t>Optional with capability signaling</w:t>
            </w:r>
          </w:p>
        </w:tc>
      </w:tr>
      <w:tr w:rsidR="001B0BA0" w:rsidRPr="00414AAC" w14:paraId="495D3ED8"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C42E3" w14:textId="77777777" w:rsidR="001B0BA0" w:rsidRPr="00414AAC" w:rsidRDefault="001B0BA0" w:rsidP="00CD2CAD">
            <w:pPr>
              <w:rPr>
                <w:rFonts w:ascii="Arial" w:eastAsia="宋体" w:hAnsi="Arial" w:cs="Arial"/>
                <w:color w:val="000000" w:themeColor="text1"/>
                <w:sz w:val="18"/>
                <w:szCs w:val="18"/>
                <w:lang w:eastAsia="en-US"/>
              </w:rPr>
            </w:pPr>
            <w:r w:rsidRPr="00414AAC">
              <w:rPr>
                <w:rFonts w:ascii="Arial" w:eastAsia="宋体"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ECE1C" w14:textId="77777777" w:rsidR="001B0BA0" w:rsidRPr="00414AAC" w:rsidRDefault="001B0BA0" w:rsidP="00CD2CAD">
            <w:pPr>
              <w:rPr>
                <w:rFonts w:ascii="Arial" w:eastAsia="宋体" w:hAnsi="Arial" w:cs="Arial"/>
                <w:color w:val="000000" w:themeColor="text1"/>
                <w:sz w:val="18"/>
                <w:szCs w:val="18"/>
                <w:lang w:eastAsia="en-US"/>
              </w:rPr>
            </w:pPr>
            <w:r w:rsidRPr="00414AAC">
              <w:rPr>
                <w:rFonts w:ascii="Arial" w:eastAsia="宋体" w:hAnsi="Arial" w:cs="Arial"/>
                <w:color w:val="000000" w:themeColor="text1"/>
                <w:sz w:val="18"/>
                <w:szCs w:val="18"/>
                <w:lang w:eastAsia="en-US"/>
              </w:rPr>
              <w:t>40-3-1-5a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60B98" w14:textId="77777777" w:rsidR="001B0BA0" w:rsidRPr="00414AAC" w:rsidRDefault="001B0BA0" w:rsidP="00CD2CAD">
            <w:pPr>
              <w:rPr>
                <w:rFonts w:ascii="Arial" w:eastAsia="宋体" w:hAnsi="Arial" w:cs="Arial"/>
                <w:color w:val="000000" w:themeColor="text1"/>
                <w:sz w:val="18"/>
                <w:szCs w:val="18"/>
                <w:lang w:eastAsia="zh-CN"/>
              </w:rPr>
            </w:pPr>
            <w:r w:rsidRPr="00414AAC">
              <w:rPr>
                <w:rFonts w:ascii="Arial" w:eastAsia="宋体" w:hAnsi="Arial" w:cs="Arial"/>
                <w:color w:val="000000" w:themeColor="text1"/>
                <w:sz w:val="18"/>
                <w:szCs w:val="18"/>
                <w:lang w:eastAsia="zh-CN"/>
              </w:rPr>
              <w:t>Support of mode 1 for Rel-17-based CJT type-II codebook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7B724" w14:textId="77777777" w:rsidR="001B0BA0" w:rsidRPr="00414AAC" w:rsidRDefault="001B0BA0" w:rsidP="00CD2CAD">
            <w:pPr>
              <w:rPr>
                <w:ins w:id="1883" w:author="BENDLIN, RALF M" w:date="2023-10-12T16:44:00Z"/>
                <w:rFonts w:ascii="Arial" w:hAnsi="Arial" w:cs="Arial"/>
                <w:color w:val="000000" w:themeColor="text1"/>
                <w:sz w:val="18"/>
                <w:szCs w:val="18"/>
              </w:rPr>
            </w:pPr>
            <w:ins w:id="1884" w:author="BENDLIN, RALF M" w:date="2023-10-12T16:44:00Z">
              <w:r w:rsidRPr="00414AAC">
                <w:rPr>
                  <w:rFonts w:ascii="Arial" w:hAnsi="Arial" w:cs="Arial"/>
                  <w:color w:val="000000" w:themeColor="text1"/>
                  <w:sz w:val="18"/>
                  <w:szCs w:val="18"/>
                </w:rPr>
                <w:t>1. Support of Rel-17 FeType-II port selection codebook refinement for multi-TRP CJT with PMI subband R=1.</w:t>
              </w:r>
            </w:ins>
          </w:p>
          <w:p w14:paraId="79198949" w14:textId="77777777" w:rsidR="001B0BA0" w:rsidRPr="00414AAC" w:rsidRDefault="001B0BA0" w:rsidP="00CD2CAD">
            <w:pPr>
              <w:rPr>
                <w:ins w:id="1885" w:author="BENDLIN, RALF M" w:date="2023-10-12T16:44:00Z"/>
                <w:rFonts w:ascii="Arial" w:hAnsi="Arial" w:cs="Arial"/>
                <w:color w:val="000000" w:themeColor="text1"/>
                <w:sz w:val="18"/>
                <w:szCs w:val="18"/>
              </w:rPr>
            </w:pPr>
            <w:ins w:id="1886" w:author="BENDLIN, RALF M" w:date="2023-10-12T16:44:00Z">
              <w:r w:rsidRPr="00414AAC">
                <w:rPr>
                  <w:rFonts w:ascii="Arial" w:hAnsi="Arial" w:cs="Arial"/>
                  <w:color w:val="000000" w:themeColor="text1"/>
                  <w:sz w:val="18"/>
                  <w:szCs w:val="18"/>
                </w:rPr>
                <w:t xml:space="preserve">2. Support of parameter combinations with M=1 </w:t>
              </w:r>
            </w:ins>
          </w:p>
          <w:p w14:paraId="63B4B1F9" w14:textId="77777777" w:rsidR="001B0BA0" w:rsidRPr="00414AAC" w:rsidRDefault="001B0BA0" w:rsidP="00CD2CAD">
            <w:pPr>
              <w:rPr>
                <w:ins w:id="1887" w:author="BENDLIN, RALF M" w:date="2023-10-12T16:44:00Z"/>
                <w:rFonts w:ascii="Arial" w:hAnsi="Arial" w:cs="Arial"/>
                <w:color w:val="000000" w:themeColor="text1"/>
                <w:sz w:val="18"/>
                <w:szCs w:val="18"/>
              </w:rPr>
            </w:pPr>
            <w:ins w:id="1888" w:author="BENDLIN, RALF M" w:date="2023-10-12T16:44:00Z">
              <w:r w:rsidRPr="00414AAC">
                <w:rPr>
                  <w:rFonts w:ascii="Arial" w:hAnsi="Arial" w:cs="Arial"/>
                  <w:color w:val="000000" w:themeColor="text1"/>
                  <w:sz w:val="18"/>
                  <w:szCs w:val="18"/>
                </w:rPr>
                <w:t>3. Support of rank 1,2</w:t>
              </w:r>
            </w:ins>
          </w:p>
          <w:p w14:paraId="261C926C" w14:textId="77777777" w:rsidR="001B0BA0" w:rsidRPr="00414AAC" w:rsidRDefault="001B0BA0" w:rsidP="00CD2CAD">
            <w:pPr>
              <w:rPr>
                <w:ins w:id="1889" w:author="BENDLIN, RALF M" w:date="2023-10-12T16:44:00Z"/>
                <w:rFonts w:ascii="Arial" w:hAnsi="Arial" w:cs="Arial"/>
                <w:color w:val="000000" w:themeColor="text1"/>
                <w:sz w:val="18"/>
                <w:szCs w:val="18"/>
              </w:rPr>
            </w:pPr>
            <w:ins w:id="1890" w:author="BENDLIN, RALF M" w:date="2023-10-12T16:44:00Z">
              <w:r w:rsidRPr="00414AAC">
                <w:rPr>
                  <w:rFonts w:ascii="Arial" w:hAnsi="Arial" w:cs="Arial"/>
                  <w:color w:val="000000" w:themeColor="text1"/>
                  <w:sz w:val="18"/>
                  <w:szCs w:val="18"/>
                </w:rPr>
                <w:t>4. A list of supported combinations, up to 16, across all CCs simultaneously, where each combination is</w:t>
              </w:r>
            </w:ins>
          </w:p>
          <w:p w14:paraId="312A0177" w14:textId="77777777" w:rsidR="001B0BA0" w:rsidRPr="00414AAC" w:rsidRDefault="001B0BA0" w:rsidP="00CD2CAD">
            <w:pPr>
              <w:rPr>
                <w:ins w:id="1891" w:author="BENDLIN, RALF M" w:date="2023-10-12T16:44:00Z"/>
                <w:rFonts w:ascii="Arial" w:hAnsi="Arial" w:cs="Arial"/>
                <w:color w:val="000000" w:themeColor="text1"/>
                <w:sz w:val="18"/>
                <w:szCs w:val="18"/>
              </w:rPr>
            </w:pPr>
            <w:ins w:id="1892" w:author="BENDLIN, RALF M" w:date="2023-10-12T16:44:00Z">
              <w:r w:rsidRPr="00414AAC">
                <w:rPr>
                  <w:rFonts w:ascii="Arial" w:hAnsi="Arial" w:cs="Arial"/>
                  <w:color w:val="000000" w:themeColor="text1"/>
                  <w:sz w:val="18"/>
                  <w:szCs w:val="18"/>
                </w:rPr>
                <w:t>a) Maximum number of Tx ports in one NZP CSI-RS resource associated with multi-TRP CJT</w:t>
              </w:r>
            </w:ins>
          </w:p>
          <w:p w14:paraId="33870FF8" w14:textId="77777777" w:rsidR="001B0BA0" w:rsidRPr="00414AAC" w:rsidRDefault="001B0BA0" w:rsidP="00CD2CAD">
            <w:pPr>
              <w:rPr>
                <w:ins w:id="1893" w:author="BENDLIN, RALF M" w:date="2023-10-12T16:44:00Z"/>
                <w:rFonts w:ascii="Arial" w:hAnsi="Arial" w:cs="Arial"/>
                <w:color w:val="000000" w:themeColor="text1"/>
                <w:sz w:val="18"/>
                <w:szCs w:val="18"/>
              </w:rPr>
            </w:pPr>
            <w:ins w:id="1894" w:author="BENDLIN, RALF M" w:date="2023-10-12T16:44:00Z">
              <w:r w:rsidRPr="00414AAC">
                <w:rPr>
                  <w:rFonts w:ascii="Arial" w:hAnsi="Arial" w:cs="Arial"/>
                  <w:color w:val="000000" w:themeColor="text1"/>
                  <w:sz w:val="18"/>
                  <w:szCs w:val="18"/>
                </w:rPr>
                <w:t xml:space="preserve">b) Maximum total number of NZP CSI-RS resource </w:t>
              </w:r>
              <w:r w:rsidRPr="00414AAC">
                <w:rPr>
                  <w:rFonts w:ascii="Arial" w:hAnsi="Arial" w:cs="Arial"/>
                  <w:color w:val="000000" w:themeColor="text1"/>
                  <w:sz w:val="18"/>
                  <w:szCs w:val="18"/>
                </w:rPr>
                <w:lastRenderedPageBreak/>
                <w:t>associated with multi-TRP CJT</w:t>
              </w:r>
            </w:ins>
          </w:p>
          <w:p w14:paraId="5F7C597C" w14:textId="77777777" w:rsidR="001B0BA0" w:rsidRPr="00414AAC" w:rsidRDefault="001B0BA0" w:rsidP="00CD2CAD">
            <w:pPr>
              <w:rPr>
                <w:ins w:id="1895" w:author="BENDLIN, RALF M" w:date="2023-10-12T16:44:00Z"/>
                <w:rFonts w:ascii="Arial" w:hAnsi="Arial" w:cs="Arial"/>
                <w:color w:val="000000" w:themeColor="text1"/>
                <w:sz w:val="18"/>
                <w:szCs w:val="18"/>
              </w:rPr>
            </w:pPr>
            <w:ins w:id="1896" w:author="BENDLIN, RALF M" w:date="2023-10-12T16:44:00Z">
              <w:r w:rsidRPr="00414AAC">
                <w:rPr>
                  <w:rFonts w:ascii="Arial" w:hAnsi="Arial" w:cs="Arial"/>
                  <w:color w:val="000000" w:themeColor="text1"/>
                  <w:sz w:val="18"/>
                  <w:szCs w:val="18"/>
                </w:rPr>
                <w:t>c) Maximum total number of Tx ports of NZP CSI-RS resources associated with multi-TRP CJT</w:t>
              </w:r>
            </w:ins>
          </w:p>
          <w:p w14:paraId="4081D352" w14:textId="77777777" w:rsidR="001B0BA0" w:rsidRPr="00414AAC" w:rsidRDefault="001B0BA0" w:rsidP="00CD2CAD">
            <w:pPr>
              <w:rPr>
                <w:rFonts w:ascii="Arial" w:eastAsia="宋体" w:hAnsi="Arial" w:cs="Arial"/>
                <w:color w:val="000000" w:themeColor="text1"/>
                <w:sz w:val="18"/>
                <w:szCs w:val="18"/>
                <w:lang w:eastAsia="zh-CN"/>
              </w:rPr>
            </w:pPr>
            <w:ins w:id="1897" w:author="BENDLIN, RALF M" w:date="2023-10-12T16:44:00Z">
              <w:r w:rsidRPr="00414AAC">
                <w:rPr>
                  <w:rFonts w:ascii="Arial" w:hAnsi="Arial" w:cs="Arial"/>
                  <w:color w:val="000000" w:themeColor="text1"/>
                  <w:sz w:val="18"/>
                  <w:szCs w:val="18"/>
                </w:rPr>
                <w:t>5. Supported frequency basis selection mode 1, i.e., common frequency basis selection among different TRPs with FD basis selection integer frequency offset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4D27F" w14:textId="77777777" w:rsidR="001B0BA0" w:rsidRPr="00414AAC" w:rsidRDefault="001B0BA0" w:rsidP="00CD2CAD">
            <w:pPr>
              <w:rPr>
                <w:rFonts w:ascii="Arial" w:eastAsia="MS Mincho" w:hAnsi="Arial" w:cs="Arial"/>
                <w:color w:val="000000" w:themeColor="text1"/>
                <w:sz w:val="18"/>
                <w:szCs w:val="18"/>
              </w:rPr>
            </w:pPr>
            <w:ins w:id="1898" w:author="BENDLIN, RALF M" w:date="2023-10-12T16:44:00Z">
              <w:r w:rsidRPr="00414AAC">
                <w:rPr>
                  <w:rFonts w:ascii="Arial" w:eastAsia="MS Mincho" w:hAnsi="Arial" w:cs="Arial"/>
                  <w:color w:val="000000" w:themeColor="text1"/>
                  <w:sz w:val="18"/>
                  <w:szCs w:val="18"/>
                  <w:lang w:val="en-US"/>
                </w:rPr>
                <w:lastRenderedPageBreak/>
                <w:t>40-3-1-5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C2695" w14:textId="77777777" w:rsidR="001B0BA0" w:rsidRPr="00414AAC" w:rsidRDefault="001B0BA0" w:rsidP="00CD2CAD">
            <w:pPr>
              <w:rPr>
                <w:rFonts w:ascii="Arial" w:eastAsia="宋体" w:hAnsi="Arial" w:cs="Arial"/>
                <w:color w:val="000000" w:themeColor="text1"/>
                <w:sz w:val="18"/>
                <w:szCs w:val="18"/>
                <w:lang w:eastAsia="zh-CN"/>
              </w:rPr>
            </w:pPr>
            <w:ins w:id="1899" w:author="BENDLIN, RALF M" w:date="2023-10-12T16:44:00Z">
              <w:r w:rsidRPr="00414AAC">
                <w:rPr>
                  <w:rFonts w:ascii="Arial" w:hAnsi="Arial" w:cs="Arial"/>
                  <w:color w:val="000000" w:themeColor="text1"/>
                  <w:sz w:val="18"/>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0F0CE" w14:textId="77777777" w:rsidR="001B0BA0" w:rsidRPr="00414AAC" w:rsidRDefault="001B0BA0" w:rsidP="00CD2CAD">
            <w:pPr>
              <w:rPr>
                <w:rFonts w:ascii="Arial" w:eastAsia="宋体" w:hAnsi="Arial" w:cs="Arial"/>
                <w:color w:val="000000" w:themeColor="text1"/>
                <w:sz w:val="18"/>
                <w:szCs w:val="18"/>
              </w:rPr>
            </w:pPr>
            <w:ins w:id="1900" w:author="BENDLIN, RALF M" w:date="2023-10-12T16:44: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2DE0A" w14:textId="77777777" w:rsidR="001B0BA0" w:rsidRPr="00414AAC" w:rsidRDefault="001B0BA0" w:rsidP="00CD2CAD">
            <w:pPr>
              <w:rPr>
                <w:rFonts w:ascii="Arial" w:eastAsia="宋体" w:hAnsi="Arial" w:cs="Arial"/>
                <w:color w:val="000000" w:themeColor="text1"/>
                <w:sz w:val="18"/>
                <w:szCs w:val="18"/>
                <w:lang w:val="en-US" w:eastAsia="zh-CN"/>
              </w:rPr>
            </w:pPr>
            <w:ins w:id="1901" w:author="BENDLIN, RALF M" w:date="2023-10-12T16:44:00Z">
              <w:r w:rsidRPr="00414AAC">
                <w:rPr>
                  <w:rFonts w:ascii="Arial" w:eastAsia="宋体" w:hAnsi="Arial" w:cs="Arial"/>
                  <w:color w:val="000000" w:themeColor="text1"/>
                  <w:sz w:val="18"/>
                  <w:szCs w:val="18"/>
                  <w:lang w:val="en-US" w:eastAsia="zh-CN"/>
                </w:rPr>
                <w:t>Mode 1 for Rel-17-based CJT type-II codebook with FD basis selection integer frequency offset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CD8E2" w14:textId="77777777" w:rsidR="001B0BA0" w:rsidRPr="00414AAC" w:rsidRDefault="001B0BA0" w:rsidP="00CD2CAD">
            <w:pPr>
              <w:rPr>
                <w:rFonts w:ascii="Arial" w:eastAsia="宋体" w:hAnsi="Arial" w:cs="Arial"/>
                <w:color w:val="000000" w:themeColor="text1"/>
                <w:sz w:val="18"/>
                <w:szCs w:val="18"/>
                <w:lang w:eastAsia="zh-CN"/>
              </w:rPr>
            </w:pPr>
            <w:ins w:id="1902" w:author="BENDLIN, RALF M" w:date="2023-10-12T16:44:00Z">
              <w:r w:rsidRPr="00414AAC">
                <w:rPr>
                  <w:rFonts w:ascii="Arial" w:eastAsia="Yu Mincho" w:hAnsi="Arial" w:cs="Arial"/>
                  <w:color w:val="000000" w:themeColor="text1"/>
                  <w:sz w:val="18"/>
                  <w:szCs w:val="18"/>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9393C" w14:textId="77777777" w:rsidR="001B0BA0" w:rsidRPr="00414AAC" w:rsidRDefault="001B0BA0" w:rsidP="00CD2CAD">
            <w:pPr>
              <w:rPr>
                <w:rFonts w:ascii="Arial" w:eastAsia="宋体" w:hAnsi="Arial" w:cs="Arial"/>
                <w:color w:val="000000" w:themeColor="text1"/>
                <w:sz w:val="18"/>
                <w:szCs w:val="18"/>
              </w:rPr>
            </w:pPr>
            <w:ins w:id="1903" w:author="BENDLIN, RALF M" w:date="2023-10-12T16:44: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57242" w14:textId="77777777" w:rsidR="001B0BA0" w:rsidRPr="00414AAC" w:rsidRDefault="001B0BA0" w:rsidP="00CD2CAD">
            <w:pPr>
              <w:rPr>
                <w:rFonts w:ascii="Arial" w:eastAsia="宋体" w:hAnsi="Arial" w:cs="Arial"/>
                <w:color w:val="000000" w:themeColor="text1"/>
                <w:sz w:val="18"/>
                <w:szCs w:val="18"/>
              </w:rPr>
            </w:pPr>
            <w:ins w:id="1904" w:author="BENDLIN, RALF M" w:date="2023-10-12T16:44: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D4869" w14:textId="77777777" w:rsidR="001B0BA0" w:rsidRPr="00414AAC" w:rsidRDefault="001B0BA0" w:rsidP="00CD2CAD">
            <w:pPr>
              <w:rPr>
                <w:rFonts w:ascii="Arial" w:eastAsia="宋体" w:hAnsi="Arial" w:cs="Arial"/>
                <w:color w:val="000000" w:themeColor="text1"/>
                <w:sz w:val="18"/>
                <w:szCs w:val="18"/>
              </w:rPr>
            </w:pPr>
            <w:ins w:id="1905" w:author="BENDLIN, RALF M" w:date="2023-10-12T16:44: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FB657" w14:textId="77777777" w:rsidR="001B0BA0" w:rsidRPr="00414AAC" w:rsidRDefault="001B0BA0" w:rsidP="00CD2CAD">
            <w:pPr>
              <w:pStyle w:val="TAL"/>
              <w:rPr>
                <w:ins w:id="1906" w:author="BENDLIN, RALF M" w:date="2023-10-12T16:44:00Z"/>
                <w:rFonts w:cs="Arial"/>
                <w:color w:val="000000" w:themeColor="text1"/>
                <w:szCs w:val="18"/>
              </w:rPr>
            </w:pPr>
            <w:ins w:id="1907" w:author="BENDLIN, RALF M" w:date="2023-10-12T16:44:00Z">
              <w:r w:rsidRPr="00414AAC">
                <w:rPr>
                  <w:rFonts w:cs="Arial"/>
                  <w:color w:val="000000" w:themeColor="text1"/>
                  <w:szCs w:val="18"/>
                </w:rPr>
                <w:t>Component 4 candidate values:</w:t>
              </w:r>
            </w:ins>
          </w:p>
          <w:p w14:paraId="21330B6A" w14:textId="77777777" w:rsidR="001B0BA0" w:rsidRPr="00414AAC" w:rsidRDefault="001B0BA0" w:rsidP="00CD2CAD">
            <w:pPr>
              <w:pStyle w:val="TAL"/>
              <w:rPr>
                <w:ins w:id="1908" w:author="BENDLIN, RALF M" w:date="2023-10-12T16:44:00Z"/>
                <w:rFonts w:cs="Arial"/>
                <w:color w:val="000000" w:themeColor="text1"/>
                <w:szCs w:val="18"/>
              </w:rPr>
            </w:pPr>
            <w:ins w:id="1909" w:author="BENDLIN, RALF M" w:date="2023-10-12T16:44:00Z">
              <w:r w:rsidRPr="00414AAC">
                <w:rPr>
                  <w:rFonts w:cs="Arial"/>
                  <w:color w:val="000000" w:themeColor="text1"/>
                  <w:szCs w:val="18"/>
                </w:rPr>
                <w:t>a) {4, 8, 12, 16, 24, 32}</w:t>
              </w:r>
            </w:ins>
          </w:p>
          <w:p w14:paraId="3E4992E3" w14:textId="77777777" w:rsidR="001B0BA0" w:rsidRPr="00414AAC" w:rsidRDefault="001B0BA0" w:rsidP="00CD2CAD">
            <w:pPr>
              <w:pStyle w:val="TAL"/>
              <w:rPr>
                <w:ins w:id="1910" w:author="BENDLIN, RALF M" w:date="2023-10-12T16:44:00Z"/>
                <w:rFonts w:cs="Arial"/>
                <w:color w:val="000000" w:themeColor="text1"/>
                <w:szCs w:val="18"/>
              </w:rPr>
            </w:pPr>
            <w:ins w:id="1911" w:author="BENDLIN, RALF M" w:date="2023-10-12T16:44:00Z">
              <w:r w:rsidRPr="00414AAC">
                <w:rPr>
                  <w:rFonts w:cs="Arial"/>
                  <w:color w:val="000000" w:themeColor="text1"/>
                  <w:szCs w:val="18"/>
                </w:rPr>
                <w:t>b) {2,3,4 … 64}</w:t>
              </w:r>
            </w:ins>
          </w:p>
          <w:p w14:paraId="2794DCD7" w14:textId="77777777" w:rsidR="001B0BA0" w:rsidRPr="00414AAC" w:rsidRDefault="001B0BA0" w:rsidP="00CD2CAD">
            <w:pPr>
              <w:rPr>
                <w:rFonts w:ascii="Arial" w:eastAsia="宋体" w:hAnsi="Arial" w:cs="Arial"/>
                <w:color w:val="000000" w:themeColor="text1"/>
                <w:sz w:val="18"/>
                <w:szCs w:val="18"/>
                <w:lang w:eastAsia="en-US"/>
              </w:rPr>
            </w:pPr>
            <w:ins w:id="1912" w:author="BENDLIN, RALF M" w:date="2023-10-12T16:44:00Z">
              <w:r w:rsidRPr="00414AAC">
                <w:rPr>
                  <w:rFonts w:ascii="Arial" w:hAnsi="Arial" w:cs="Arial"/>
                  <w:color w:val="000000" w:themeColor="text1"/>
                  <w:sz w:val="18"/>
                  <w:szCs w:val="18"/>
                </w:rPr>
                <w:t>c) {4, …, 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8FDCC" w14:textId="77777777" w:rsidR="001B0BA0" w:rsidRPr="00414AAC" w:rsidRDefault="001B0BA0" w:rsidP="00CD2CAD">
            <w:pPr>
              <w:rPr>
                <w:rFonts w:ascii="Arial" w:eastAsia="宋体" w:hAnsi="Arial" w:cs="Arial"/>
                <w:color w:val="000000" w:themeColor="text1"/>
                <w:sz w:val="18"/>
                <w:szCs w:val="18"/>
              </w:rPr>
            </w:pPr>
            <w:ins w:id="1913" w:author="BENDLIN, RALF M" w:date="2023-10-12T16:44:00Z">
              <w:r w:rsidRPr="00414AAC">
                <w:rPr>
                  <w:rFonts w:ascii="Arial" w:hAnsi="Arial" w:cs="Arial"/>
                  <w:color w:val="000000" w:themeColor="text1"/>
                  <w:sz w:val="18"/>
                  <w:szCs w:val="18"/>
                  <w:lang w:eastAsia="zh-CN"/>
                </w:rPr>
                <w:t>Optional with capability signaling</w:t>
              </w:r>
            </w:ins>
          </w:p>
        </w:tc>
      </w:tr>
      <w:tr w:rsidR="001B0BA0" w:rsidRPr="00414AAC" w14:paraId="40A9DEB0"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0C61A" w14:textId="77777777" w:rsidR="001B0BA0" w:rsidRPr="00414AAC" w:rsidRDefault="001B0BA0" w:rsidP="00CD2CAD">
            <w:pPr>
              <w:rPr>
                <w:rFonts w:ascii="Arial" w:eastAsia="宋体" w:hAnsi="Arial" w:cs="Arial"/>
                <w:color w:val="000000" w:themeColor="text1"/>
                <w:sz w:val="18"/>
                <w:szCs w:val="18"/>
                <w:lang w:eastAsia="en-US"/>
              </w:rPr>
            </w:pPr>
            <w:r w:rsidRPr="00414AAC">
              <w:rPr>
                <w:rFonts w:ascii="Arial" w:eastAsia="宋体"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CA0EB" w14:textId="77777777" w:rsidR="001B0BA0" w:rsidRPr="00414AAC" w:rsidRDefault="001B0BA0" w:rsidP="00CD2CAD">
            <w:pPr>
              <w:rPr>
                <w:rFonts w:ascii="Arial" w:eastAsia="宋体" w:hAnsi="Arial" w:cs="Arial"/>
                <w:color w:val="000000" w:themeColor="text1"/>
                <w:sz w:val="18"/>
                <w:szCs w:val="18"/>
                <w:lang w:eastAsia="en-US"/>
              </w:rPr>
            </w:pPr>
            <w:r w:rsidRPr="00414AAC">
              <w:rPr>
                <w:rFonts w:ascii="Arial" w:eastAsia="宋体" w:hAnsi="Arial" w:cs="Arial"/>
                <w:color w:val="000000" w:themeColor="text1"/>
                <w:sz w:val="18"/>
                <w:szCs w:val="18"/>
                <w:lang w:eastAsia="en-US"/>
              </w:rPr>
              <w:t>40-3-1-6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65088" w14:textId="77777777" w:rsidR="001B0BA0" w:rsidRPr="00414AAC" w:rsidRDefault="001B0BA0" w:rsidP="00CD2CAD">
            <w:pPr>
              <w:rPr>
                <w:rFonts w:ascii="Arial" w:eastAsia="宋体" w:hAnsi="Arial" w:cs="Arial"/>
                <w:color w:val="000000" w:themeColor="text1"/>
                <w:sz w:val="18"/>
                <w:szCs w:val="18"/>
                <w:lang w:eastAsia="zh-CN"/>
              </w:rPr>
            </w:pPr>
            <w:r w:rsidRPr="00414AAC">
              <w:rPr>
                <w:rFonts w:ascii="Arial" w:eastAsia="宋体" w:hAnsi="Arial" w:cs="Arial"/>
                <w:color w:val="000000" w:themeColor="text1"/>
                <w:sz w:val="18"/>
                <w:szCs w:val="18"/>
                <w:lang w:eastAsia="zh-CN"/>
              </w:rPr>
              <w:t xml:space="preserve">Support for FD basis selection fractional offset mode for Rel-17-based CJT codebook with mode1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C403B" w14:textId="77777777" w:rsidR="001B0BA0" w:rsidRPr="00414AAC" w:rsidRDefault="001B0BA0" w:rsidP="00CD2CAD">
            <w:pPr>
              <w:rPr>
                <w:rFonts w:ascii="Arial" w:eastAsia="宋体" w:hAnsi="Arial" w:cs="Arial"/>
                <w:color w:val="000000" w:themeColor="text1"/>
                <w:sz w:val="18"/>
                <w:szCs w:val="18"/>
                <w:lang w:eastAsia="zh-CN"/>
              </w:rPr>
            </w:pPr>
            <w:ins w:id="1914" w:author="BENDLIN, RALF M" w:date="2023-10-12T16:45:00Z">
              <w:r w:rsidRPr="00414AAC">
                <w:rPr>
                  <w:rFonts w:ascii="Arial" w:eastAsia="宋体" w:hAnsi="Arial" w:cs="Arial"/>
                  <w:color w:val="000000" w:themeColor="text1"/>
                  <w:sz w:val="18"/>
                  <w:szCs w:val="18"/>
                  <w:lang w:eastAsia="zh-CN"/>
                </w:rPr>
                <w:t>1. Supported frequency basis selection mode 1 with FD basis selection fractional frequency offset for Rel-17 FeType-II port selection based CJT codebook</w:t>
              </w:r>
            </w:ins>
            <w:del w:id="1915" w:author="BENDLIN, RALF M" w:date="2023-10-12T16:45:00Z">
              <w:r w:rsidRPr="00414AAC" w:rsidDel="00F154EC">
                <w:rPr>
                  <w:rFonts w:ascii="Arial" w:eastAsia="宋体" w:hAnsi="Arial" w:cs="Arial"/>
                  <w:color w:val="000000" w:themeColor="text1"/>
                  <w:sz w:val="18"/>
                  <w:szCs w:val="18"/>
                  <w:lang w:eastAsia="zh-CN"/>
                </w:rPr>
                <w:delText>Prerequisite 40-3-1-5a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8F492" w14:textId="77777777" w:rsidR="001B0BA0" w:rsidRPr="00414AAC" w:rsidRDefault="001B0BA0" w:rsidP="00CD2CAD">
            <w:pPr>
              <w:rPr>
                <w:rFonts w:ascii="Arial" w:eastAsia="MS Mincho" w:hAnsi="Arial" w:cs="Arial"/>
                <w:color w:val="000000" w:themeColor="text1"/>
                <w:sz w:val="18"/>
                <w:szCs w:val="18"/>
              </w:rPr>
            </w:pPr>
            <w:ins w:id="1916" w:author="BENDLIN, RALF M" w:date="2023-10-12T16:45:00Z">
              <w:r w:rsidRPr="00414AAC">
                <w:rPr>
                  <w:rFonts w:ascii="Arial" w:hAnsi="Arial" w:cs="Arial"/>
                  <w:color w:val="000000" w:themeColor="text1"/>
                  <w:sz w:val="18"/>
                  <w:szCs w:val="18"/>
                  <w:lang w:eastAsia="zh-CN"/>
                </w:rPr>
                <w:t>40-3-1-5a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B566A" w14:textId="77777777" w:rsidR="001B0BA0" w:rsidRPr="00414AAC" w:rsidRDefault="001B0BA0" w:rsidP="00CD2CAD">
            <w:pPr>
              <w:rPr>
                <w:rFonts w:ascii="Arial" w:eastAsia="宋体" w:hAnsi="Arial" w:cs="Arial"/>
                <w:color w:val="000000" w:themeColor="text1"/>
                <w:sz w:val="18"/>
                <w:szCs w:val="18"/>
                <w:lang w:eastAsia="zh-CN"/>
              </w:rPr>
            </w:pPr>
            <w:ins w:id="1917" w:author="BENDLIN, RALF M" w:date="2023-10-12T16:45:00Z">
              <w:r w:rsidRPr="00414AAC">
                <w:rPr>
                  <w:rFonts w:ascii="Arial" w:hAnsi="Arial" w:cs="Arial"/>
                  <w:color w:val="000000" w:themeColor="text1"/>
                  <w:sz w:val="18"/>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EDE07" w14:textId="77777777" w:rsidR="001B0BA0" w:rsidRPr="00414AAC" w:rsidRDefault="001B0BA0" w:rsidP="00CD2CAD">
            <w:pPr>
              <w:rPr>
                <w:rFonts w:ascii="Arial" w:eastAsia="宋体" w:hAnsi="Arial" w:cs="Arial"/>
                <w:color w:val="000000" w:themeColor="text1"/>
                <w:sz w:val="18"/>
                <w:szCs w:val="18"/>
              </w:rPr>
            </w:pPr>
            <w:ins w:id="1918" w:author="BENDLIN, RALF M" w:date="2023-10-12T16:45: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86AE4" w14:textId="77777777" w:rsidR="001B0BA0" w:rsidRPr="00414AAC" w:rsidRDefault="001B0BA0" w:rsidP="00CD2CAD">
            <w:pPr>
              <w:rPr>
                <w:rFonts w:ascii="Arial" w:eastAsia="宋体" w:hAnsi="Arial" w:cs="Arial"/>
                <w:color w:val="000000" w:themeColor="text1"/>
                <w:sz w:val="18"/>
                <w:szCs w:val="18"/>
                <w:lang w:val="en-US" w:eastAsia="zh-CN"/>
              </w:rPr>
            </w:pPr>
            <w:ins w:id="1919" w:author="BENDLIN, RALF M" w:date="2023-10-12T16:45:00Z">
              <w:r w:rsidRPr="00414AAC">
                <w:rPr>
                  <w:rFonts w:ascii="Arial" w:eastAsia="宋体" w:hAnsi="Arial" w:cs="Arial"/>
                  <w:color w:val="000000" w:themeColor="text1"/>
                  <w:sz w:val="18"/>
                  <w:szCs w:val="18"/>
                  <w:lang w:val="en-US" w:eastAsia="zh-CN"/>
                </w:rPr>
                <w:t>FD basis selection fractional offset mode for Rel-17-based CJT codebook with mode1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97716" w14:textId="77777777" w:rsidR="001B0BA0" w:rsidRPr="00414AAC" w:rsidRDefault="001B0BA0" w:rsidP="00CD2CAD">
            <w:pPr>
              <w:rPr>
                <w:rFonts w:ascii="Arial" w:eastAsia="宋体" w:hAnsi="Arial" w:cs="Arial"/>
                <w:color w:val="000000" w:themeColor="text1"/>
                <w:sz w:val="18"/>
                <w:szCs w:val="18"/>
                <w:lang w:eastAsia="zh-CN"/>
              </w:rPr>
            </w:pPr>
            <w:ins w:id="1920" w:author="BENDLIN, RALF M" w:date="2023-10-12T16:45:00Z">
              <w:r w:rsidRPr="00414AAC">
                <w:rPr>
                  <w:rFonts w:ascii="Arial" w:eastAsia="宋体" w:hAnsi="Arial" w:cs="Arial"/>
                  <w:color w:val="000000" w:themeColor="text1"/>
                  <w:sz w:val="18"/>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A3AB2" w14:textId="77777777" w:rsidR="001B0BA0" w:rsidRPr="00414AAC" w:rsidRDefault="001B0BA0" w:rsidP="00CD2CAD">
            <w:pPr>
              <w:rPr>
                <w:rFonts w:ascii="Arial" w:eastAsia="宋体" w:hAnsi="Arial" w:cs="Arial"/>
                <w:color w:val="000000" w:themeColor="text1"/>
                <w:sz w:val="18"/>
                <w:szCs w:val="18"/>
              </w:rPr>
            </w:pPr>
            <w:ins w:id="1921" w:author="BENDLIN, RALF M" w:date="2023-10-12T16:45: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A7EE1" w14:textId="77777777" w:rsidR="001B0BA0" w:rsidRPr="00414AAC" w:rsidRDefault="001B0BA0" w:rsidP="00CD2CAD">
            <w:pPr>
              <w:rPr>
                <w:rFonts w:ascii="Arial" w:eastAsia="宋体" w:hAnsi="Arial" w:cs="Arial"/>
                <w:color w:val="000000" w:themeColor="text1"/>
                <w:sz w:val="18"/>
                <w:szCs w:val="18"/>
              </w:rPr>
            </w:pPr>
            <w:ins w:id="1922" w:author="BENDLIN, RALF M" w:date="2023-10-12T16:45: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24AC3" w14:textId="77777777" w:rsidR="001B0BA0" w:rsidRPr="00414AAC" w:rsidRDefault="001B0BA0" w:rsidP="00CD2CAD">
            <w:pPr>
              <w:rPr>
                <w:rFonts w:ascii="Arial" w:eastAsia="宋体" w:hAnsi="Arial" w:cs="Arial"/>
                <w:color w:val="000000" w:themeColor="text1"/>
                <w:sz w:val="18"/>
                <w:szCs w:val="18"/>
              </w:rPr>
            </w:pPr>
            <w:ins w:id="1923" w:author="BENDLIN, RALF M" w:date="2023-10-12T16:45: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B108D" w14:textId="77777777" w:rsidR="001B0BA0" w:rsidRPr="00414AAC" w:rsidRDefault="001B0BA0" w:rsidP="00CD2CAD">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6D8D9" w14:textId="77777777" w:rsidR="001B0BA0" w:rsidRPr="00414AAC" w:rsidRDefault="001B0BA0" w:rsidP="00CD2CAD">
            <w:pPr>
              <w:rPr>
                <w:rFonts w:ascii="Arial" w:eastAsia="宋体" w:hAnsi="Arial" w:cs="Arial"/>
                <w:color w:val="000000" w:themeColor="text1"/>
                <w:sz w:val="18"/>
                <w:szCs w:val="18"/>
              </w:rPr>
            </w:pPr>
            <w:ins w:id="1924" w:author="BENDLIN, RALF M" w:date="2023-10-12T16:45:00Z">
              <w:r w:rsidRPr="00414AAC">
                <w:rPr>
                  <w:rFonts w:ascii="Arial" w:hAnsi="Arial" w:cs="Arial"/>
                  <w:color w:val="000000" w:themeColor="text1"/>
                  <w:sz w:val="18"/>
                  <w:szCs w:val="18"/>
                  <w:lang w:eastAsia="zh-CN"/>
                </w:rPr>
                <w:t>Optional with capability signaling</w:t>
              </w:r>
            </w:ins>
          </w:p>
        </w:tc>
      </w:tr>
      <w:tr w:rsidR="001B0BA0" w:rsidRPr="00414AAC" w14:paraId="650353F1"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0E851" w14:textId="77777777" w:rsidR="001B0BA0" w:rsidRPr="00414AAC" w:rsidRDefault="001B0BA0" w:rsidP="00CD2CAD">
            <w:pPr>
              <w:rPr>
                <w:rFonts w:ascii="Arial" w:eastAsia="宋体" w:hAnsi="Arial" w:cs="Arial"/>
                <w:color w:val="000000" w:themeColor="text1"/>
                <w:sz w:val="18"/>
                <w:szCs w:val="18"/>
                <w:lang w:eastAsia="en-US"/>
              </w:rPr>
            </w:pPr>
            <w:r w:rsidRPr="00414AAC">
              <w:rPr>
                <w:rFonts w:ascii="Arial" w:eastAsia="宋体"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D5839" w14:textId="77777777" w:rsidR="001B0BA0" w:rsidRPr="00414AAC" w:rsidRDefault="001B0BA0" w:rsidP="00CD2CAD">
            <w:pPr>
              <w:rPr>
                <w:rFonts w:ascii="Arial" w:eastAsia="宋体" w:hAnsi="Arial" w:cs="Arial"/>
                <w:color w:val="000000" w:themeColor="text1"/>
                <w:sz w:val="18"/>
                <w:szCs w:val="18"/>
                <w:lang w:eastAsia="en-US"/>
              </w:rPr>
            </w:pPr>
            <w:r w:rsidRPr="00414AAC">
              <w:rPr>
                <w:rFonts w:ascii="Arial" w:eastAsia="宋体" w:hAnsi="Arial" w:cs="Arial"/>
                <w:color w:val="000000" w:themeColor="text1"/>
                <w:sz w:val="18"/>
                <w:szCs w:val="18"/>
                <w:lang w:eastAsia="en-US"/>
              </w:rPr>
              <w:t>40-3-1-7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E52A8" w14:textId="77777777" w:rsidR="001B0BA0" w:rsidRPr="00414AAC" w:rsidRDefault="001B0BA0" w:rsidP="00CD2CAD">
            <w:pPr>
              <w:rPr>
                <w:rFonts w:ascii="Arial" w:eastAsia="宋体" w:hAnsi="Arial" w:cs="Arial"/>
                <w:color w:val="000000" w:themeColor="text1"/>
                <w:sz w:val="18"/>
                <w:szCs w:val="18"/>
                <w:lang w:eastAsia="zh-CN"/>
              </w:rPr>
            </w:pPr>
            <w:r w:rsidRPr="00414AAC">
              <w:rPr>
                <w:rFonts w:ascii="Arial" w:eastAsia="宋体" w:hAnsi="Arial" w:cs="Arial"/>
                <w:color w:val="000000" w:themeColor="text1"/>
                <w:sz w:val="18"/>
                <w:szCs w:val="18"/>
                <w:lang w:eastAsia="zh-CN"/>
              </w:rPr>
              <w:t xml:space="preserve">Support of M=2 and R=1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5C99A" w14:textId="77777777" w:rsidR="001B0BA0" w:rsidRPr="00414AAC" w:rsidRDefault="001B0BA0" w:rsidP="00CD2CAD">
            <w:pPr>
              <w:rPr>
                <w:ins w:id="1925" w:author="BENDLIN, RALF M" w:date="2023-10-12T16:45:00Z"/>
                <w:rFonts w:ascii="Arial" w:hAnsi="Arial" w:cs="Arial"/>
                <w:color w:val="000000" w:themeColor="text1"/>
                <w:sz w:val="18"/>
                <w:szCs w:val="18"/>
                <w:lang w:eastAsia="zh-CN"/>
              </w:rPr>
            </w:pPr>
            <w:ins w:id="1926" w:author="BENDLIN, RALF M" w:date="2023-10-12T16:45:00Z">
              <w:r w:rsidRPr="00414AAC">
                <w:rPr>
                  <w:rFonts w:ascii="Arial" w:hAnsi="Arial" w:cs="Arial"/>
                  <w:color w:val="000000" w:themeColor="text1"/>
                  <w:sz w:val="18"/>
                  <w:szCs w:val="18"/>
                  <w:lang w:eastAsia="zh-CN"/>
                </w:rPr>
                <w:t>1. Support of Rel-17 FeType-II port selection codebook refinement for multi-TRP CJT with M=2 and PMI subband R=1</w:t>
              </w:r>
            </w:ins>
          </w:p>
          <w:p w14:paraId="4BE3F93A" w14:textId="77777777" w:rsidR="001B0BA0" w:rsidRPr="00414AAC" w:rsidRDefault="001B0BA0" w:rsidP="00CD2CAD">
            <w:pPr>
              <w:rPr>
                <w:rFonts w:ascii="Arial" w:eastAsia="宋体" w:hAnsi="Arial" w:cs="Arial"/>
                <w:strike/>
                <w:color w:val="000000" w:themeColor="text1"/>
                <w:sz w:val="18"/>
                <w:szCs w:val="18"/>
                <w:lang w:eastAsia="zh-CN"/>
              </w:rPr>
            </w:pPr>
            <w:ins w:id="1927" w:author="BENDLIN, RALF M" w:date="2023-10-12T16:45:00Z">
              <w:r w:rsidRPr="00414AAC">
                <w:rPr>
                  <w:rFonts w:ascii="Arial" w:hAnsi="Arial" w:cs="Arial"/>
                  <w:color w:val="000000" w:themeColor="text1"/>
                  <w:sz w:val="18"/>
                  <w:szCs w:val="18"/>
                  <w:lang w:eastAsia="zh-CN"/>
                </w:rPr>
                <w:t xml:space="preserve">2. {Max # of Tx ports in one resource set, Max # of resources and total # of Tx ports}, </w:t>
              </w:r>
              <w:r w:rsidRPr="00414AAC">
                <w:rPr>
                  <w:rFonts w:ascii="Arial" w:hAnsi="Arial" w:cs="Arial"/>
                  <w:color w:val="000000" w:themeColor="text1"/>
                  <w:sz w:val="18"/>
                  <w:szCs w:val="18"/>
                  <w:highlight w:val="yellow"/>
                  <w:lang w:eastAsia="zh-CN"/>
                </w:rPr>
                <w:t>[across all CCs]</w:t>
              </w:r>
              <w:r w:rsidRPr="00414AAC">
                <w:rPr>
                  <w:rFonts w:ascii="Arial" w:hAnsi="Arial" w:cs="Arial"/>
                  <w:color w:val="000000" w:themeColor="text1"/>
                  <w:sz w:val="18"/>
                  <w:szCs w:val="18"/>
                  <w:lang w:eastAsia="zh-CN"/>
                </w:rPr>
                <w:t xml:space="preserve"> simultaneously, with M=2 and R=1</w:t>
              </w:r>
            </w:ins>
            <w:del w:id="1928" w:author="BENDLIN, RALF M" w:date="2023-10-12T16:45:00Z">
              <w:r w:rsidRPr="00414AAC" w:rsidDel="00241BD8">
                <w:rPr>
                  <w:rFonts w:ascii="Arial" w:eastAsia="宋体" w:hAnsi="Arial" w:cs="Arial"/>
                  <w:color w:val="000000" w:themeColor="text1"/>
                  <w:sz w:val="18"/>
                  <w:szCs w:val="18"/>
                  <w:lang w:eastAsia="zh-CN"/>
                </w:rPr>
                <w:delText>FFS: split for mode ½</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D0F93" w14:textId="77777777" w:rsidR="001B0BA0" w:rsidRPr="00414AAC" w:rsidRDefault="001B0BA0" w:rsidP="00CD2CAD">
            <w:pPr>
              <w:rPr>
                <w:rFonts w:ascii="Arial" w:eastAsia="MS Mincho" w:hAnsi="Arial" w:cs="Arial"/>
                <w:color w:val="000000" w:themeColor="text1"/>
                <w:sz w:val="18"/>
                <w:szCs w:val="18"/>
              </w:rPr>
            </w:pPr>
            <w:ins w:id="1929" w:author="BENDLIN, RALF M" w:date="2023-10-12T16:45:00Z">
              <w:r w:rsidRPr="00414AAC">
                <w:rPr>
                  <w:rFonts w:ascii="Arial" w:eastAsia="MS Mincho" w:hAnsi="Arial" w:cs="Arial"/>
                  <w:bCs/>
                  <w:color w:val="000000" w:themeColor="text1"/>
                  <w:sz w:val="18"/>
                  <w:szCs w:val="18"/>
                  <w:lang w:val="en-US"/>
                </w:rPr>
                <w:t>40-3-1-5 or 40-3-1-5a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B2449" w14:textId="77777777" w:rsidR="001B0BA0" w:rsidRPr="00414AAC" w:rsidRDefault="001B0BA0" w:rsidP="00CD2CAD">
            <w:pPr>
              <w:rPr>
                <w:rFonts w:ascii="Arial" w:eastAsia="宋体" w:hAnsi="Arial" w:cs="Arial"/>
                <w:color w:val="000000" w:themeColor="text1"/>
                <w:sz w:val="18"/>
                <w:szCs w:val="18"/>
                <w:lang w:eastAsia="zh-CN"/>
              </w:rPr>
            </w:pPr>
            <w:ins w:id="1930" w:author="BENDLIN, RALF M" w:date="2023-10-12T16:45:00Z">
              <w:r w:rsidRPr="00414AAC">
                <w:rPr>
                  <w:rFonts w:ascii="Arial" w:hAnsi="Arial" w:cs="Arial"/>
                  <w:color w:val="000000" w:themeColor="text1"/>
                  <w:sz w:val="18"/>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BF2F8" w14:textId="77777777" w:rsidR="001B0BA0" w:rsidRPr="00414AAC" w:rsidRDefault="001B0BA0" w:rsidP="00CD2CAD">
            <w:pPr>
              <w:rPr>
                <w:rFonts w:ascii="Arial" w:eastAsia="宋体" w:hAnsi="Arial" w:cs="Arial"/>
                <w:color w:val="000000" w:themeColor="text1"/>
                <w:sz w:val="18"/>
                <w:szCs w:val="18"/>
              </w:rPr>
            </w:pPr>
            <w:ins w:id="1931" w:author="BENDLIN, RALF M" w:date="2023-10-12T16:45: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4BD88" w14:textId="77777777" w:rsidR="001B0BA0" w:rsidRPr="00414AAC" w:rsidRDefault="001B0BA0" w:rsidP="00CD2CAD">
            <w:pPr>
              <w:rPr>
                <w:rFonts w:ascii="Arial" w:eastAsia="宋体" w:hAnsi="Arial" w:cs="Arial"/>
                <w:color w:val="000000" w:themeColor="text1"/>
                <w:sz w:val="18"/>
                <w:szCs w:val="18"/>
                <w:lang w:val="en-US" w:eastAsia="zh-CN"/>
              </w:rPr>
            </w:pPr>
            <w:ins w:id="1932" w:author="BENDLIN, RALF M" w:date="2023-10-12T16:45:00Z">
              <w:r w:rsidRPr="00414AAC">
                <w:rPr>
                  <w:rFonts w:ascii="Arial" w:eastAsia="宋体" w:hAnsi="Arial" w:cs="Arial"/>
                  <w:color w:val="000000" w:themeColor="text1"/>
                  <w:sz w:val="18"/>
                  <w:szCs w:val="18"/>
                  <w:lang w:val="en-US" w:eastAsia="zh-CN"/>
                </w:rPr>
                <w:t>M=2 and R=1 for Rel-17-based CJT codebook are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7CF0A" w14:textId="77777777" w:rsidR="001B0BA0" w:rsidRPr="00414AAC" w:rsidRDefault="001B0BA0" w:rsidP="00CD2CAD">
            <w:pPr>
              <w:rPr>
                <w:rFonts w:ascii="Arial" w:eastAsia="宋体" w:hAnsi="Arial" w:cs="Arial"/>
                <w:color w:val="000000" w:themeColor="text1"/>
                <w:sz w:val="18"/>
                <w:szCs w:val="18"/>
                <w:lang w:eastAsia="zh-CN"/>
              </w:rPr>
            </w:pPr>
            <w:ins w:id="1933" w:author="BENDLIN, RALF M" w:date="2023-10-12T16:45:00Z">
              <w:r w:rsidRPr="00414AAC">
                <w:rPr>
                  <w:rFonts w:ascii="Arial" w:eastAsia="Yu Mincho" w:hAnsi="Arial" w:cs="Arial"/>
                  <w:color w:val="000000" w:themeColor="text1"/>
                  <w:sz w:val="18"/>
                  <w:szCs w:val="18"/>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E9B28" w14:textId="77777777" w:rsidR="001B0BA0" w:rsidRPr="00414AAC" w:rsidRDefault="001B0BA0" w:rsidP="00CD2CAD">
            <w:pPr>
              <w:rPr>
                <w:rFonts w:ascii="Arial" w:eastAsia="宋体" w:hAnsi="Arial" w:cs="Arial"/>
                <w:color w:val="000000" w:themeColor="text1"/>
                <w:sz w:val="18"/>
                <w:szCs w:val="18"/>
              </w:rPr>
            </w:pPr>
            <w:ins w:id="1934" w:author="BENDLIN, RALF M" w:date="2023-10-12T16:45: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33648" w14:textId="77777777" w:rsidR="001B0BA0" w:rsidRPr="00414AAC" w:rsidRDefault="001B0BA0" w:rsidP="00CD2CAD">
            <w:pPr>
              <w:rPr>
                <w:rFonts w:ascii="Arial" w:eastAsia="宋体" w:hAnsi="Arial" w:cs="Arial"/>
                <w:color w:val="000000" w:themeColor="text1"/>
                <w:sz w:val="18"/>
                <w:szCs w:val="18"/>
              </w:rPr>
            </w:pPr>
            <w:ins w:id="1935" w:author="BENDLIN, RALF M" w:date="2023-10-12T16:45: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63F98" w14:textId="77777777" w:rsidR="001B0BA0" w:rsidRPr="00414AAC" w:rsidRDefault="001B0BA0" w:rsidP="00CD2CAD">
            <w:pPr>
              <w:rPr>
                <w:rFonts w:ascii="Arial" w:eastAsia="宋体" w:hAnsi="Arial" w:cs="Arial"/>
                <w:color w:val="000000" w:themeColor="text1"/>
                <w:sz w:val="18"/>
                <w:szCs w:val="18"/>
              </w:rPr>
            </w:pPr>
            <w:ins w:id="1936" w:author="BENDLIN, RALF M" w:date="2023-10-12T16:45: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2A972" w14:textId="77777777" w:rsidR="001B0BA0" w:rsidRPr="00414AAC" w:rsidRDefault="001B0BA0" w:rsidP="00CD2CAD">
            <w:pPr>
              <w:pStyle w:val="TAL"/>
              <w:rPr>
                <w:ins w:id="1937" w:author="BENDLIN, RALF M" w:date="2023-10-12T16:45:00Z"/>
                <w:rFonts w:cs="Arial"/>
                <w:color w:val="000000" w:themeColor="text1"/>
                <w:szCs w:val="18"/>
              </w:rPr>
            </w:pPr>
            <w:ins w:id="1938" w:author="BENDLIN, RALF M" w:date="2023-10-12T16:45:00Z">
              <w:r w:rsidRPr="00414AAC">
                <w:rPr>
                  <w:rFonts w:cs="Arial"/>
                  <w:color w:val="000000" w:themeColor="text1"/>
                  <w:szCs w:val="18"/>
                </w:rPr>
                <w:t>Component 2 candidate values:</w:t>
              </w:r>
            </w:ins>
          </w:p>
          <w:p w14:paraId="3ABB64BD" w14:textId="77777777" w:rsidR="001B0BA0" w:rsidRPr="00414AAC" w:rsidRDefault="001B0BA0" w:rsidP="00CD2CAD">
            <w:pPr>
              <w:pStyle w:val="TAL"/>
              <w:rPr>
                <w:ins w:id="1939" w:author="BENDLIN, RALF M" w:date="2023-10-12T16:45:00Z"/>
                <w:rFonts w:cs="Arial"/>
                <w:color w:val="000000" w:themeColor="text1"/>
                <w:szCs w:val="18"/>
              </w:rPr>
            </w:pPr>
            <w:ins w:id="1940" w:author="BENDLIN, RALF M" w:date="2023-10-12T16:45:00Z">
              <w:r w:rsidRPr="00414AAC">
                <w:rPr>
                  <w:rFonts w:cs="Arial"/>
                  <w:color w:val="000000" w:themeColor="text1"/>
                  <w:szCs w:val="18"/>
                </w:rPr>
                <w:t>a) {4, 8, 12, 16, 24, 32}</w:t>
              </w:r>
            </w:ins>
          </w:p>
          <w:p w14:paraId="421476D5" w14:textId="77777777" w:rsidR="001B0BA0" w:rsidRPr="00414AAC" w:rsidRDefault="001B0BA0" w:rsidP="00CD2CAD">
            <w:pPr>
              <w:pStyle w:val="TAL"/>
              <w:rPr>
                <w:ins w:id="1941" w:author="BENDLIN, RALF M" w:date="2023-10-12T16:45:00Z"/>
                <w:rFonts w:cs="Arial"/>
                <w:color w:val="000000" w:themeColor="text1"/>
                <w:szCs w:val="18"/>
              </w:rPr>
            </w:pPr>
            <w:ins w:id="1942" w:author="BENDLIN, RALF M" w:date="2023-10-12T16:45:00Z">
              <w:r w:rsidRPr="00414AAC">
                <w:rPr>
                  <w:rFonts w:cs="Arial"/>
                  <w:color w:val="000000" w:themeColor="text1"/>
                  <w:szCs w:val="18"/>
                </w:rPr>
                <w:t>b) {2,3,4 … 64}</w:t>
              </w:r>
            </w:ins>
          </w:p>
          <w:p w14:paraId="261FB0DB" w14:textId="77777777" w:rsidR="001B0BA0" w:rsidRPr="00414AAC" w:rsidRDefault="001B0BA0" w:rsidP="00CD2CAD">
            <w:pPr>
              <w:rPr>
                <w:rFonts w:ascii="Arial" w:eastAsia="宋体" w:hAnsi="Arial" w:cs="Arial"/>
                <w:color w:val="000000" w:themeColor="text1"/>
                <w:sz w:val="18"/>
                <w:szCs w:val="18"/>
                <w:lang w:eastAsia="en-US"/>
              </w:rPr>
            </w:pPr>
            <w:ins w:id="1943" w:author="BENDLIN, RALF M" w:date="2023-10-12T16:45:00Z">
              <w:r w:rsidRPr="00414AAC">
                <w:rPr>
                  <w:rFonts w:ascii="Arial" w:hAnsi="Arial" w:cs="Arial"/>
                  <w:color w:val="000000" w:themeColor="text1"/>
                  <w:sz w:val="18"/>
                  <w:szCs w:val="18"/>
                </w:rPr>
                <w:t>c) {4, …, 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0957B" w14:textId="77777777" w:rsidR="001B0BA0" w:rsidRPr="00414AAC" w:rsidRDefault="001B0BA0" w:rsidP="00CD2CAD">
            <w:pPr>
              <w:rPr>
                <w:rFonts w:ascii="Arial" w:eastAsia="宋体" w:hAnsi="Arial" w:cs="Arial"/>
                <w:color w:val="000000" w:themeColor="text1"/>
                <w:sz w:val="18"/>
                <w:szCs w:val="18"/>
              </w:rPr>
            </w:pPr>
            <w:ins w:id="1944" w:author="BENDLIN, RALF M" w:date="2023-10-12T16:45:00Z">
              <w:r w:rsidRPr="00414AAC">
                <w:rPr>
                  <w:rFonts w:ascii="Arial" w:hAnsi="Arial" w:cs="Arial"/>
                  <w:color w:val="000000" w:themeColor="text1"/>
                  <w:sz w:val="18"/>
                  <w:szCs w:val="18"/>
                  <w:lang w:eastAsia="zh-CN"/>
                </w:rPr>
                <w:t>Optional with capability signaling</w:t>
              </w:r>
            </w:ins>
          </w:p>
        </w:tc>
      </w:tr>
      <w:tr w:rsidR="001B0BA0" w:rsidRPr="00414AAC" w14:paraId="2E6130C5"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83099" w14:textId="77777777" w:rsidR="001B0BA0" w:rsidRPr="00414AAC" w:rsidRDefault="001B0BA0" w:rsidP="00CD2CAD">
            <w:pPr>
              <w:rPr>
                <w:rFonts w:ascii="Arial" w:eastAsia="宋体" w:hAnsi="Arial" w:cs="Arial"/>
                <w:color w:val="000000" w:themeColor="text1"/>
                <w:sz w:val="18"/>
                <w:szCs w:val="18"/>
                <w:lang w:eastAsia="en-US"/>
              </w:rPr>
            </w:pPr>
            <w:r w:rsidRPr="00414AAC">
              <w:rPr>
                <w:rFonts w:ascii="Arial" w:eastAsia="宋体"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D3492" w14:textId="77777777" w:rsidR="001B0BA0" w:rsidRPr="00414AAC" w:rsidRDefault="001B0BA0" w:rsidP="00CD2CAD">
            <w:pPr>
              <w:rPr>
                <w:rFonts w:ascii="Arial" w:eastAsia="宋体" w:hAnsi="Arial" w:cs="Arial"/>
                <w:color w:val="000000" w:themeColor="text1"/>
                <w:sz w:val="18"/>
                <w:szCs w:val="18"/>
                <w:lang w:eastAsia="en-US"/>
              </w:rPr>
            </w:pPr>
            <w:r w:rsidRPr="00414AAC">
              <w:rPr>
                <w:rFonts w:ascii="Arial" w:eastAsia="宋体" w:hAnsi="Arial" w:cs="Arial"/>
                <w:color w:val="000000" w:themeColor="text1"/>
                <w:sz w:val="18"/>
                <w:szCs w:val="18"/>
                <w:lang w:eastAsia="en-US"/>
              </w:rPr>
              <w:t>40-3-1-8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6C0D3" w14:textId="77777777" w:rsidR="001B0BA0" w:rsidRPr="00414AAC" w:rsidRDefault="001B0BA0" w:rsidP="00CD2CAD">
            <w:pPr>
              <w:rPr>
                <w:rFonts w:ascii="Arial" w:eastAsia="宋体" w:hAnsi="Arial" w:cs="Arial"/>
                <w:color w:val="000000" w:themeColor="text1"/>
                <w:sz w:val="18"/>
                <w:szCs w:val="18"/>
                <w:lang w:eastAsia="zh-CN"/>
              </w:rPr>
            </w:pPr>
            <w:r w:rsidRPr="00414AAC">
              <w:rPr>
                <w:rFonts w:ascii="Arial" w:eastAsia="宋体" w:hAnsi="Arial" w:cs="Arial"/>
                <w:color w:val="000000" w:themeColor="text1"/>
                <w:sz w:val="18"/>
                <w:szCs w:val="18"/>
                <w:lang w:eastAsia="zh-CN"/>
              </w:rPr>
              <w:t xml:space="preserve">Support R=2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014D4" w14:textId="77777777" w:rsidR="001B0BA0" w:rsidRPr="00414AAC" w:rsidRDefault="001B0BA0" w:rsidP="00CD2CAD">
            <w:pPr>
              <w:rPr>
                <w:ins w:id="1945" w:author="BENDLIN, RALF M" w:date="2023-10-12T16:46:00Z"/>
                <w:rFonts w:ascii="Arial" w:hAnsi="Arial" w:cs="Arial"/>
                <w:color w:val="000000" w:themeColor="text1"/>
                <w:sz w:val="18"/>
                <w:szCs w:val="18"/>
                <w:lang w:eastAsia="zh-CN"/>
              </w:rPr>
            </w:pPr>
            <w:ins w:id="1946" w:author="BENDLIN, RALF M" w:date="2023-10-12T16:46:00Z">
              <w:r w:rsidRPr="00414AAC">
                <w:rPr>
                  <w:rFonts w:ascii="Arial" w:hAnsi="Arial" w:cs="Arial"/>
                  <w:color w:val="000000" w:themeColor="text1"/>
                  <w:sz w:val="18"/>
                  <w:szCs w:val="18"/>
                  <w:lang w:eastAsia="zh-CN"/>
                </w:rPr>
                <w:t>1. Support of Rel-17 FeType-II port selection codebook refinement for multi-TRP CJT with PMI subband R=2.</w:t>
              </w:r>
            </w:ins>
          </w:p>
          <w:p w14:paraId="2F0BC901" w14:textId="77777777" w:rsidR="001B0BA0" w:rsidRPr="00414AAC" w:rsidRDefault="001B0BA0" w:rsidP="00CD2CAD">
            <w:pPr>
              <w:rPr>
                <w:ins w:id="1947" w:author="BENDLIN, RALF M" w:date="2023-10-12T16:46:00Z"/>
                <w:rFonts w:ascii="Arial" w:hAnsi="Arial" w:cs="Arial"/>
                <w:color w:val="000000" w:themeColor="text1"/>
                <w:sz w:val="18"/>
                <w:szCs w:val="18"/>
                <w:lang w:eastAsia="zh-CN"/>
              </w:rPr>
            </w:pPr>
            <w:ins w:id="1948" w:author="BENDLIN, RALF M" w:date="2023-10-12T16:46:00Z">
              <w:r w:rsidRPr="00414AAC">
                <w:rPr>
                  <w:rFonts w:ascii="Arial" w:hAnsi="Arial" w:cs="Arial"/>
                  <w:color w:val="000000" w:themeColor="text1"/>
                  <w:sz w:val="18"/>
                  <w:szCs w:val="18"/>
                  <w:lang w:eastAsia="zh-CN"/>
                </w:rPr>
                <w:t xml:space="preserve">2. {Max # of Tx ports in one resource set, Max # of resources and total # of Tx ports}, </w:t>
              </w:r>
              <w:r w:rsidRPr="00414AAC">
                <w:rPr>
                  <w:rFonts w:ascii="Arial" w:hAnsi="Arial" w:cs="Arial"/>
                  <w:color w:val="000000" w:themeColor="text1"/>
                  <w:sz w:val="18"/>
                  <w:szCs w:val="18"/>
                  <w:highlight w:val="yellow"/>
                  <w:lang w:eastAsia="zh-CN"/>
                </w:rPr>
                <w:t>[across all CCs]</w:t>
              </w:r>
              <w:r w:rsidRPr="00414AAC">
                <w:rPr>
                  <w:rFonts w:ascii="Arial" w:hAnsi="Arial" w:cs="Arial"/>
                  <w:color w:val="000000" w:themeColor="text1"/>
                  <w:sz w:val="18"/>
                  <w:szCs w:val="18"/>
                  <w:lang w:eastAsia="zh-CN"/>
                </w:rPr>
                <w:t xml:space="preserve"> simultaneously, with R=2</w:t>
              </w:r>
            </w:ins>
          </w:p>
          <w:p w14:paraId="722B09D8" w14:textId="77777777" w:rsidR="001B0BA0" w:rsidRPr="00414AAC" w:rsidRDefault="001B0BA0" w:rsidP="00CD2CAD">
            <w:pPr>
              <w:rPr>
                <w:ins w:id="1949" w:author="BENDLIN, RALF M" w:date="2023-10-12T16:46:00Z"/>
                <w:rFonts w:ascii="Arial" w:hAnsi="Arial" w:cs="Arial"/>
                <w:color w:val="000000" w:themeColor="text1"/>
                <w:sz w:val="18"/>
                <w:szCs w:val="18"/>
              </w:rPr>
            </w:pPr>
          </w:p>
          <w:p w14:paraId="7825A58B" w14:textId="77777777" w:rsidR="001B0BA0" w:rsidRPr="00414AAC" w:rsidRDefault="001B0BA0" w:rsidP="00CD2CAD">
            <w:pPr>
              <w:rPr>
                <w:rFonts w:ascii="Arial" w:eastAsia="宋体" w:hAnsi="Arial" w:cs="Arial"/>
                <w:strike/>
                <w:color w:val="0000FF"/>
                <w:sz w:val="18"/>
                <w:szCs w:val="18"/>
                <w:lang w:eastAsia="zh-CN"/>
              </w:rPr>
            </w:pPr>
            <w:del w:id="1950" w:author="BENDLIN, RALF M" w:date="2023-10-12T16:45:00Z">
              <w:r w:rsidRPr="00414AAC" w:rsidDel="00241BD8">
                <w:rPr>
                  <w:rFonts w:ascii="Arial" w:eastAsia="宋体" w:hAnsi="Arial" w:cs="Arial"/>
                  <w:color w:val="000000" w:themeColor="text1"/>
                  <w:sz w:val="18"/>
                  <w:szCs w:val="18"/>
                  <w:lang w:eastAsia="zh-CN"/>
                </w:rPr>
                <w:delText>FFS: split for mode 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CABEC" w14:textId="77777777" w:rsidR="001B0BA0" w:rsidRPr="00414AAC" w:rsidRDefault="001B0BA0" w:rsidP="00CD2CAD">
            <w:pPr>
              <w:rPr>
                <w:rFonts w:ascii="Arial" w:eastAsia="MS Mincho" w:hAnsi="Arial" w:cs="Arial"/>
                <w:color w:val="000000" w:themeColor="text1"/>
                <w:sz w:val="18"/>
                <w:szCs w:val="18"/>
              </w:rPr>
            </w:pPr>
            <w:ins w:id="1951" w:author="BENDLIN, RALF M" w:date="2023-10-12T16:46:00Z">
              <w:r w:rsidRPr="00414AAC">
                <w:rPr>
                  <w:rFonts w:ascii="Arial" w:eastAsia="MS Mincho" w:hAnsi="Arial" w:cs="Arial"/>
                  <w:bCs/>
                  <w:color w:val="000000" w:themeColor="text1"/>
                  <w:sz w:val="18"/>
                  <w:szCs w:val="18"/>
                  <w:lang w:val="en-US"/>
                </w:rPr>
                <w:t>40-3-1-5 or 40-3-1-5a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C6243" w14:textId="77777777" w:rsidR="001B0BA0" w:rsidRPr="00414AAC" w:rsidRDefault="001B0BA0" w:rsidP="00CD2CAD">
            <w:pPr>
              <w:rPr>
                <w:rFonts w:ascii="Arial" w:eastAsia="宋体" w:hAnsi="Arial" w:cs="Arial"/>
                <w:color w:val="000000" w:themeColor="text1"/>
                <w:sz w:val="18"/>
                <w:szCs w:val="18"/>
                <w:lang w:eastAsia="zh-CN"/>
              </w:rPr>
            </w:pPr>
            <w:ins w:id="1952" w:author="BENDLIN, RALF M" w:date="2023-10-12T16:46:00Z">
              <w:r w:rsidRPr="00414AAC">
                <w:rPr>
                  <w:rFonts w:ascii="Arial" w:hAnsi="Arial" w:cs="Arial"/>
                  <w:color w:val="000000" w:themeColor="text1"/>
                  <w:sz w:val="18"/>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282E6" w14:textId="77777777" w:rsidR="001B0BA0" w:rsidRPr="00414AAC" w:rsidRDefault="001B0BA0" w:rsidP="00CD2CAD">
            <w:pPr>
              <w:rPr>
                <w:rFonts w:ascii="Arial" w:eastAsia="宋体" w:hAnsi="Arial" w:cs="Arial"/>
                <w:color w:val="000000" w:themeColor="text1"/>
                <w:sz w:val="18"/>
                <w:szCs w:val="18"/>
              </w:rPr>
            </w:pPr>
            <w:ins w:id="1953" w:author="BENDLIN, RALF M" w:date="2023-10-12T16:46: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4943C" w14:textId="77777777" w:rsidR="001B0BA0" w:rsidRPr="00414AAC" w:rsidRDefault="001B0BA0" w:rsidP="00CD2CAD">
            <w:pPr>
              <w:rPr>
                <w:rFonts w:ascii="Arial" w:eastAsia="宋体" w:hAnsi="Arial" w:cs="Arial"/>
                <w:color w:val="000000" w:themeColor="text1"/>
                <w:sz w:val="18"/>
                <w:szCs w:val="18"/>
                <w:lang w:val="en-US" w:eastAsia="zh-CN"/>
              </w:rPr>
            </w:pPr>
            <w:ins w:id="1954" w:author="BENDLIN, RALF M" w:date="2023-10-12T16:46:00Z">
              <w:r w:rsidRPr="00414AAC">
                <w:rPr>
                  <w:rFonts w:ascii="Arial" w:eastAsia="宋体" w:hAnsi="Arial" w:cs="Arial"/>
                  <w:color w:val="000000" w:themeColor="text1"/>
                  <w:sz w:val="18"/>
                  <w:szCs w:val="18"/>
                  <w:lang w:val="en-US" w:eastAsia="zh-CN"/>
                </w:rPr>
                <w:t xml:space="preserve">R=2 for Rel-17-based CJT codebook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7A41A" w14:textId="77777777" w:rsidR="001B0BA0" w:rsidRPr="00414AAC" w:rsidRDefault="001B0BA0" w:rsidP="00CD2CAD">
            <w:pPr>
              <w:rPr>
                <w:rFonts w:ascii="Arial" w:eastAsia="宋体" w:hAnsi="Arial" w:cs="Arial"/>
                <w:color w:val="000000" w:themeColor="text1"/>
                <w:sz w:val="18"/>
                <w:szCs w:val="18"/>
                <w:lang w:eastAsia="zh-CN"/>
              </w:rPr>
            </w:pPr>
            <w:ins w:id="1955" w:author="BENDLIN, RALF M" w:date="2023-10-12T16:46:00Z">
              <w:r w:rsidRPr="00414AAC">
                <w:rPr>
                  <w:rFonts w:ascii="Arial" w:eastAsia="Yu Mincho" w:hAnsi="Arial" w:cs="Arial"/>
                  <w:color w:val="000000" w:themeColor="text1"/>
                  <w:sz w:val="18"/>
                  <w:szCs w:val="18"/>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F5F46" w14:textId="77777777" w:rsidR="001B0BA0" w:rsidRPr="00414AAC" w:rsidRDefault="001B0BA0" w:rsidP="00CD2CAD">
            <w:pPr>
              <w:rPr>
                <w:rFonts w:ascii="Arial" w:eastAsia="宋体" w:hAnsi="Arial" w:cs="Arial"/>
                <w:color w:val="000000" w:themeColor="text1"/>
                <w:sz w:val="18"/>
                <w:szCs w:val="18"/>
              </w:rPr>
            </w:pPr>
            <w:ins w:id="1956" w:author="BENDLIN, RALF M" w:date="2023-10-12T16:46: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6D480" w14:textId="77777777" w:rsidR="001B0BA0" w:rsidRPr="00414AAC" w:rsidRDefault="001B0BA0" w:rsidP="00CD2CAD">
            <w:pPr>
              <w:rPr>
                <w:rFonts w:ascii="Arial" w:eastAsia="宋体" w:hAnsi="Arial" w:cs="Arial"/>
                <w:color w:val="000000" w:themeColor="text1"/>
                <w:sz w:val="18"/>
                <w:szCs w:val="18"/>
              </w:rPr>
            </w:pPr>
            <w:ins w:id="1957" w:author="BENDLIN, RALF M" w:date="2023-10-12T16:46: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304B2" w14:textId="77777777" w:rsidR="001B0BA0" w:rsidRPr="00414AAC" w:rsidRDefault="001B0BA0" w:rsidP="00CD2CAD">
            <w:pPr>
              <w:rPr>
                <w:rFonts w:ascii="Arial" w:eastAsia="宋体" w:hAnsi="Arial" w:cs="Arial"/>
                <w:color w:val="000000" w:themeColor="text1"/>
                <w:sz w:val="18"/>
                <w:szCs w:val="18"/>
              </w:rPr>
            </w:pPr>
            <w:ins w:id="1958" w:author="BENDLIN, RALF M" w:date="2023-10-12T16:46: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80479" w14:textId="77777777" w:rsidR="001B0BA0" w:rsidRPr="00414AAC" w:rsidRDefault="001B0BA0" w:rsidP="00CD2CAD">
            <w:pPr>
              <w:pStyle w:val="TAL"/>
              <w:rPr>
                <w:ins w:id="1959" w:author="BENDLIN, RALF M" w:date="2023-10-12T16:46:00Z"/>
                <w:rFonts w:cs="Arial"/>
                <w:color w:val="000000" w:themeColor="text1"/>
                <w:szCs w:val="18"/>
              </w:rPr>
            </w:pPr>
            <w:ins w:id="1960" w:author="BENDLIN, RALF M" w:date="2023-10-12T16:46:00Z">
              <w:r w:rsidRPr="00414AAC">
                <w:rPr>
                  <w:rFonts w:cs="Arial"/>
                  <w:color w:val="000000" w:themeColor="text1"/>
                  <w:szCs w:val="18"/>
                </w:rPr>
                <w:t>Component 2 candidate values:</w:t>
              </w:r>
            </w:ins>
          </w:p>
          <w:p w14:paraId="6CF04755" w14:textId="77777777" w:rsidR="001B0BA0" w:rsidRPr="00414AAC" w:rsidRDefault="001B0BA0" w:rsidP="00CD2CAD">
            <w:pPr>
              <w:pStyle w:val="TAL"/>
              <w:rPr>
                <w:ins w:id="1961" w:author="BENDLIN, RALF M" w:date="2023-10-12T16:46:00Z"/>
                <w:rFonts w:cs="Arial"/>
                <w:color w:val="000000" w:themeColor="text1"/>
                <w:szCs w:val="18"/>
              </w:rPr>
            </w:pPr>
            <w:ins w:id="1962" w:author="BENDLIN, RALF M" w:date="2023-10-12T16:46:00Z">
              <w:r w:rsidRPr="00414AAC">
                <w:rPr>
                  <w:rFonts w:cs="Arial"/>
                  <w:color w:val="000000" w:themeColor="text1"/>
                  <w:szCs w:val="18"/>
                </w:rPr>
                <w:t>a) {4, 8, 12, 16, 24, 32}</w:t>
              </w:r>
            </w:ins>
          </w:p>
          <w:p w14:paraId="58ED7C9E" w14:textId="77777777" w:rsidR="001B0BA0" w:rsidRPr="00414AAC" w:rsidRDefault="001B0BA0" w:rsidP="00CD2CAD">
            <w:pPr>
              <w:pStyle w:val="TAL"/>
              <w:rPr>
                <w:ins w:id="1963" w:author="BENDLIN, RALF M" w:date="2023-10-12T16:46:00Z"/>
                <w:rFonts w:cs="Arial"/>
                <w:color w:val="000000" w:themeColor="text1"/>
                <w:szCs w:val="18"/>
              </w:rPr>
            </w:pPr>
            <w:ins w:id="1964" w:author="BENDLIN, RALF M" w:date="2023-10-12T16:46:00Z">
              <w:r w:rsidRPr="00414AAC">
                <w:rPr>
                  <w:rFonts w:cs="Arial"/>
                  <w:color w:val="000000" w:themeColor="text1"/>
                  <w:szCs w:val="18"/>
                </w:rPr>
                <w:t>b) {2,3,4 … 64}</w:t>
              </w:r>
            </w:ins>
          </w:p>
          <w:p w14:paraId="29D2933D" w14:textId="77777777" w:rsidR="001B0BA0" w:rsidRPr="00414AAC" w:rsidRDefault="001B0BA0" w:rsidP="00CD2CAD">
            <w:pPr>
              <w:rPr>
                <w:rFonts w:ascii="Arial" w:eastAsia="宋体" w:hAnsi="Arial" w:cs="Arial"/>
                <w:color w:val="000000" w:themeColor="text1"/>
                <w:sz w:val="18"/>
                <w:szCs w:val="18"/>
                <w:lang w:eastAsia="en-US"/>
              </w:rPr>
            </w:pPr>
            <w:ins w:id="1965" w:author="BENDLIN, RALF M" w:date="2023-10-12T16:46:00Z">
              <w:r w:rsidRPr="00414AAC">
                <w:rPr>
                  <w:rFonts w:ascii="Arial" w:hAnsi="Arial" w:cs="Arial"/>
                  <w:color w:val="000000" w:themeColor="text1"/>
                  <w:sz w:val="18"/>
                  <w:szCs w:val="18"/>
                </w:rPr>
                <w:t>c) {4, …, 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75CD6" w14:textId="77777777" w:rsidR="001B0BA0" w:rsidRPr="00414AAC" w:rsidRDefault="001B0BA0" w:rsidP="00CD2CAD">
            <w:pPr>
              <w:rPr>
                <w:rFonts w:ascii="Arial" w:eastAsia="宋体" w:hAnsi="Arial" w:cs="Arial"/>
                <w:color w:val="000000" w:themeColor="text1"/>
                <w:sz w:val="18"/>
                <w:szCs w:val="18"/>
              </w:rPr>
            </w:pPr>
            <w:ins w:id="1966" w:author="BENDLIN, RALF M" w:date="2023-10-12T16:46:00Z">
              <w:r w:rsidRPr="00414AAC">
                <w:rPr>
                  <w:rFonts w:ascii="Arial" w:hAnsi="Arial" w:cs="Arial"/>
                  <w:color w:val="000000" w:themeColor="text1"/>
                  <w:sz w:val="18"/>
                  <w:szCs w:val="18"/>
                  <w:lang w:eastAsia="zh-CN"/>
                </w:rPr>
                <w:t>Optional with capability signaling</w:t>
              </w:r>
            </w:ins>
          </w:p>
        </w:tc>
      </w:tr>
      <w:tr w:rsidR="001B0BA0" w:rsidRPr="00414AAC" w14:paraId="54B9AAAD"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8C3CA" w14:textId="77777777" w:rsidR="001B0BA0" w:rsidRPr="00414AAC" w:rsidRDefault="001B0BA0" w:rsidP="00CD2CAD">
            <w:pPr>
              <w:rPr>
                <w:rFonts w:ascii="Arial" w:eastAsia="宋体" w:hAnsi="Arial" w:cs="Arial"/>
                <w:color w:val="000000" w:themeColor="text1"/>
                <w:sz w:val="18"/>
                <w:szCs w:val="18"/>
                <w:lang w:eastAsia="en-US"/>
              </w:rPr>
            </w:pPr>
            <w:r w:rsidRPr="00414AAC">
              <w:rPr>
                <w:rFonts w:ascii="Arial" w:hAnsi="Arial" w:cs="Arial"/>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C0E80" w14:textId="77777777" w:rsidR="001B0BA0" w:rsidRPr="00414AAC" w:rsidRDefault="001B0BA0" w:rsidP="00CD2CAD">
            <w:pPr>
              <w:rPr>
                <w:rFonts w:ascii="Arial" w:eastAsia="宋体" w:hAnsi="Arial" w:cs="Arial"/>
                <w:color w:val="000000" w:themeColor="text1"/>
                <w:sz w:val="18"/>
                <w:szCs w:val="18"/>
                <w:lang w:eastAsia="en-US"/>
              </w:rPr>
            </w:pPr>
            <w:r w:rsidRPr="00414AAC">
              <w:rPr>
                <w:rFonts w:ascii="Arial" w:hAnsi="Arial" w:cs="Arial"/>
                <w:color w:val="000000" w:themeColor="text1"/>
                <w:sz w:val="18"/>
                <w:szCs w:val="18"/>
              </w:rPr>
              <w:t>40-3-1-9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5107A" w14:textId="77777777" w:rsidR="001B0BA0" w:rsidRPr="00414AAC" w:rsidRDefault="001B0BA0" w:rsidP="00CD2CAD">
            <w:pPr>
              <w:rPr>
                <w:rFonts w:ascii="Arial" w:eastAsia="宋体" w:hAnsi="Arial" w:cs="Arial"/>
                <w:color w:val="000000" w:themeColor="text1"/>
                <w:sz w:val="18"/>
                <w:szCs w:val="18"/>
                <w:lang w:eastAsia="zh-CN"/>
              </w:rPr>
            </w:pPr>
            <w:r w:rsidRPr="00414AAC">
              <w:rPr>
                <w:rFonts w:ascii="Arial" w:eastAsia="宋体" w:hAnsi="Arial" w:cs="Arial"/>
                <w:color w:val="000000" w:themeColor="text1"/>
                <w:sz w:val="18"/>
                <w:szCs w:val="18"/>
                <w:lang w:eastAsia="zh-CN"/>
              </w:rPr>
              <w:t xml:space="preserve">Support for 2NN1N2 &gt;32 </w:t>
            </w:r>
            <w:ins w:id="1967" w:author="BENDLIN, RALF M" w:date="2023-10-12T16:46:00Z">
              <w:r w:rsidRPr="00414AAC">
                <w:rPr>
                  <w:rFonts w:ascii="Arial" w:eastAsia="宋体" w:hAnsi="Arial" w:cs="Arial"/>
                  <w:color w:val="000000" w:themeColor="text1"/>
                  <w:sz w:val="18"/>
                  <w:szCs w:val="18"/>
                  <w:lang w:val="en-US" w:eastAsia="zh-CN"/>
                </w:rPr>
                <w:t>for Rel-16 based CJT codebook</w:t>
              </w:r>
            </w:ins>
            <w:del w:id="1968" w:author="BENDLIN, RALF M" w:date="2023-10-12T16:46:00Z">
              <w:r w:rsidRPr="00414AAC" w:rsidDel="00FC3A0F">
                <w:rPr>
                  <w:rFonts w:ascii="Arial" w:eastAsia="宋体" w:hAnsi="Arial" w:cs="Arial"/>
                  <w:color w:val="000000" w:themeColor="text1"/>
                  <w:sz w:val="18"/>
                  <w:szCs w:val="18"/>
                  <w:lang w:eastAsia="zh-CN"/>
                </w:rPr>
                <w:delText>[conditioned upon support for 40-3-1-1 and/or 40-3-1-2]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5F933" w14:textId="77777777" w:rsidR="001B0BA0" w:rsidRPr="00414AAC" w:rsidDel="00FC3A0F" w:rsidRDefault="001B0BA0" w:rsidP="00CD2CAD">
            <w:pPr>
              <w:pStyle w:val="TAL"/>
              <w:rPr>
                <w:del w:id="1969" w:author="BENDLIN, RALF M" w:date="2023-10-12T16:46:00Z"/>
                <w:rFonts w:cs="Arial"/>
                <w:color w:val="000000" w:themeColor="text1"/>
                <w:szCs w:val="18"/>
              </w:rPr>
            </w:pPr>
            <w:ins w:id="1970" w:author="BENDLIN, RALF M" w:date="2023-10-12T16:46:00Z">
              <w:r w:rsidRPr="00414AAC">
                <w:rPr>
                  <w:rFonts w:cs="Arial"/>
                  <w:color w:val="000000" w:themeColor="text1"/>
                  <w:szCs w:val="18"/>
                  <w:lang w:val="en-US"/>
                </w:rPr>
                <w:t>Maximum number of ports across all TRPs for one CJT CSI measurement</w:t>
              </w:r>
              <w:r w:rsidRPr="00414AAC" w:rsidDel="00FC3A0F">
                <w:rPr>
                  <w:rFonts w:cs="Arial"/>
                  <w:color w:val="000000" w:themeColor="text1"/>
                  <w:szCs w:val="18"/>
                </w:rPr>
                <w:t xml:space="preserve"> </w:t>
              </w:r>
            </w:ins>
            <w:del w:id="1971" w:author="BENDLIN, RALF M" w:date="2023-10-12T16:46:00Z">
              <w:r w:rsidRPr="00414AAC" w:rsidDel="00FC3A0F">
                <w:rPr>
                  <w:rFonts w:cs="Arial"/>
                  <w:color w:val="000000" w:themeColor="text1"/>
                  <w:szCs w:val="18"/>
                </w:rPr>
                <w:delText>FFS: A list of supported combinations, each combination is {Max # of Tx ports in one resource, Max # of resources and total # of Tx ports} across all CCs simultaneously</w:delText>
              </w:r>
            </w:del>
          </w:p>
          <w:p w14:paraId="27261469" w14:textId="77777777" w:rsidR="001B0BA0" w:rsidRPr="00414AAC" w:rsidDel="00FC3A0F" w:rsidRDefault="001B0BA0" w:rsidP="00CD2CAD">
            <w:pPr>
              <w:pStyle w:val="TAL"/>
              <w:rPr>
                <w:del w:id="1972" w:author="BENDLIN, RALF M" w:date="2023-10-12T16:46:00Z"/>
                <w:rFonts w:cs="Arial"/>
                <w:color w:val="000000" w:themeColor="text1"/>
                <w:szCs w:val="18"/>
              </w:rPr>
            </w:pPr>
            <w:del w:id="1973" w:author="BENDLIN, RALF M" w:date="2023-10-12T16:46:00Z">
              <w:r w:rsidRPr="00414AAC" w:rsidDel="00FC3A0F">
                <w:rPr>
                  <w:rFonts w:cs="Arial"/>
                  <w:color w:val="000000" w:themeColor="text1"/>
                  <w:szCs w:val="18"/>
                </w:rPr>
                <w:delText>FFS: A list of supported combinations, each combination is {Max # of Tx ports in one resource, Max # of resources and total # of Tx ports} for one CJT CSI measurement</w:delText>
              </w:r>
            </w:del>
          </w:p>
          <w:p w14:paraId="7AE9D5C9" w14:textId="77777777" w:rsidR="001B0BA0" w:rsidRPr="00414AAC" w:rsidRDefault="001B0BA0" w:rsidP="00CD2CAD">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B7175" w14:textId="77777777" w:rsidR="001B0BA0" w:rsidRPr="00414AAC" w:rsidRDefault="001B0BA0" w:rsidP="00CD2CAD">
            <w:pPr>
              <w:rPr>
                <w:rFonts w:ascii="Arial" w:eastAsia="MS Mincho" w:hAnsi="Arial" w:cs="Arial"/>
                <w:color w:val="000000" w:themeColor="text1"/>
                <w:sz w:val="18"/>
                <w:szCs w:val="18"/>
              </w:rPr>
            </w:pPr>
            <w:ins w:id="1974" w:author="BENDLIN, RALF M" w:date="2023-10-12T16:47:00Z">
              <w:r w:rsidRPr="00414AAC">
                <w:rPr>
                  <w:rFonts w:ascii="Arial" w:eastAsia="Arial" w:hAnsi="Arial" w:cs="Arial"/>
                  <w:color w:val="000000" w:themeColor="text1"/>
                  <w:sz w:val="18"/>
                  <w:szCs w:val="18"/>
                </w:rPr>
                <w:t>40-3-1-1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C9601" w14:textId="77777777" w:rsidR="001B0BA0" w:rsidRPr="00414AAC" w:rsidRDefault="001B0BA0" w:rsidP="00CD2CAD">
            <w:pPr>
              <w:rPr>
                <w:rFonts w:ascii="Arial" w:eastAsia="宋体" w:hAnsi="Arial" w:cs="Arial"/>
                <w:color w:val="000000" w:themeColor="text1"/>
                <w:sz w:val="18"/>
                <w:szCs w:val="18"/>
                <w:lang w:eastAsia="zh-CN"/>
              </w:rPr>
            </w:pPr>
            <w:ins w:id="1975" w:author="BENDLIN, RALF M" w:date="2023-10-12T16:47:00Z">
              <w:r w:rsidRPr="00414AAC">
                <w:rPr>
                  <w:rFonts w:ascii="Arial" w:eastAsia="Arial" w:hAnsi="Arial" w:cs="Arial"/>
                  <w:color w:val="000000" w:themeColor="text1"/>
                  <w:sz w:val="18"/>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391FC" w14:textId="77777777" w:rsidR="001B0BA0" w:rsidRPr="00414AAC" w:rsidRDefault="001B0BA0" w:rsidP="00CD2CAD">
            <w:pPr>
              <w:rPr>
                <w:rFonts w:ascii="Arial" w:eastAsia="宋体" w:hAnsi="Arial" w:cs="Arial"/>
                <w:color w:val="000000" w:themeColor="text1"/>
                <w:sz w:val="18"/>
                <w:szCs w:val="18"/>
              </w:rPr>
            </w:pPr>
            <w:ins w:id="1976" w:author="BENDLIN, RALF M" w:date="2023-10-12T16:47: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4407F" w14:textId="77777777" w:rsidR="001B0BA0" w:rsidRPr="00414AAC" w:rsidRDefault="001B0BA0" w:rsidP="00CD2CAD">
            <w:pPr>
              <w:rPr>
                <w:rFonts w:ascii="Arial" w:eastAsia="宋体" w:hAnsi="Arial" w:cs="Arial"/>
                <w:color w:val="000000" w:themeColor="text1"/>
                <w:sz w:val="18"/>
                <w:szCs w:val="18"/>
                <w:lang w:val="en-US" w:eastAsia="zh-CN"/>
              </w:rPr>
            </w:pPr>
            <w:ins w:id="1977" w:author="BENDLIN, RALF M" w:date="2023-10-12T16:47:00Z">
              <w:r w:rsidRPr="00414AAC">
                <w:rPr>
                  <w:rFonts w:ascii="Arial" w:eastAsia="等线" w:hAnsi="Arial" w:cs="Arial"/>
                  <w:color w:val="000000" w:themeColor="text1"/>
                  <w:sz w:val="18"/>
                  <w:szCs w:val="18"/>
                  <w:lang w:val="en-US"/>
                </w:rPr>
                <w:t>2NN1N2 &gt;32 is not supported for Rel-16 based CJT codebook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B1AB6" w14:textId="77777777" w:rsidR="001B0BA0" w:rsidRPr="00414AAC" w:rsidRDefault="001B0BA0" w:rsidP="00CD2CAD">
            <w:pPr>
              <w:rPr>
                <w:rFonts w:ascii="Arial" w:eastAsia="宋体" w:hAnsi="Arial" w:cs="Arial"/>
                <w:color w:val="000000" w:themeColor="text1"/>
                <w:sz w:val="18"/>
                <w:szCs w:val="18"/>
                <w:lang w:eastAsia="zh-CN"/>
              </w:rPr>
            </w:pPr>
            <w:ins w:id="1978" w:author="BENDLIN, RALF M" w:date="2023-10-12T16:47:00Z">
              <w:r w:rsidRPr="00414AAC">
                <w:rPr>
                  <w:rFonts w:ascii="Arial" w:eastAsia="Arial" w:hAnsi="Arial" w:cs="Arial"/>
                  <w:color w:val="000000" w:themeColor="text1"/>
                  <w:sz w:val="18"/>
                  <w:szCs w:val="18"/>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C7209" w14:textId="77777777" w:rsidR="001B0BA0" w:rsidRPr="00414AAC" w:rsidRDefault="001B0BA0" w:rsidP="00CD2CAD">
            <w:pPr>
              <w:rPr>
                <w:rFonts w:ascii="Arial" w:eastAsia="宋体" w:hAnsi="Arial" w:cs="Arial"/>
                <w:color w:val="000000" w:themeColor="text1"/>
                <w:sz w:val="18"/>
                <w:szCs w:val="18"/>
              </w:rPr>
            </w:pPr>
            <w:ins w:id="1979" w:author="BENDLIN, RALF M" w:date="2023-10-12T16:47: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FACC5" w14:textId="77777777" w:rsidR="001B0BA0" w:rsidRPr="00414AAC" w:rsidRDefault="001B0BA0" w:rsidP="00CD2CAD">
            <w:pPr>
              <w:rPr>
                <w:rFonts w:ascii="Arial" w:eastAsia="宋体" w:hAnsi="Arial" w:cs="Arial"/>
                <w:color w:val="000000" w:themeColor="text1"/>
                <w:sz w:val="18"/>
                <w:szCs w:val="18"/>
              </w:rPr>
            </w:pPr>
            <w:ins w:id="1980" w:author="BENDLIN, RALF M" w:date="2023-10-12T16:47: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3D1D0" w14:textId="77777777" w:rsidR="001B0BA0" w:rsidRPr="00414AAC" w:rsidRDefault="001B0BA0" w:rsidP="00CD2CAD">
            <w:pPr>
              <w:rPr>
                <w:rFonts w:ascii="Arial" w:eastAsia="宋体" w:hAnsi="Arial" w:cs="Arial"/>
                <w:color w:val="000000" w:themeColor="text1"/>
                <w:sz w:val="18"/>
                <w:szCs w:val="18"/>
              </w:rPr>
            </w:pPr>
            <w:ins w:id="1981" w:author="BENDLIN, RALF M" w:date="2023-10-12T16:47: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50703" w14:textId="77777777" w:rsidR="001B0BA0" w:rsidRPr="00414AAC" w:rsidRDefault="001B0BA0" w:rsidP="00CD2CAD">
            <w:pPr>
              <w:rPr>
                <w:rFonts w:ascii="Arial" w:eastAsia="宋体" w:hAnsi="Arial" w:cs="Arial"/>
                <w:color w:val="000000" w:themeColor="text1"/>
                <w:sz w:val="18"/>
                <w:szCs w:val="18"/>
                <w:lang w:eastAsia="en-US"/>
              </w:rPr>
            </w:pPr>
            <w:ins w:id="1982" w:author="BENDLIN, RALF M" w:date="2023-10-12T16:47:00Z">
              <w:r w:rsidRPr="00414AAC">
                <w:rPr>
                  <w:rFonts w:ascii="Arial" w:eastAsia="等线" w:hAnsi="Arial" w:cs="Arial"/>
                  <w:color w:val="000000" w:themeColor="text1"/>
                  <w:sz w:val="18"/>
                  <w:szCs w:val="18"/>
                </w:rPr>
                <w:t>Component 1 candidate values: {64, 96, 128}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AA787" w14:textId="77777777" w:rsidR="001B0BA0" w:rsidRPr="00414AAC" w:rsidRDefault="001B0BA0" w:rsidP="00CD2CAD">
            <w:pPr>
              <w:rPr>
                <w:rFonts w:ascii="Arial" w:eastAsia="宋体" w:hAnsi="Arial" w:cs="Arial"/>
                <w:color w:val="000000" w:themeColor="text1"/>
                <w:sz w:val="18"/>
                <w:szCs w:val="18"/>
              </w:rPr>
            </w:pPr>
            <w:ins w:id="1983" w:author="BENDLIN, RALF M" w:date="2023-10-12T16:47:00Z">
              <w:r w:rsidRPr="00414AAC">
                <w:rPr>
                  <w:rFonts w:ascii="Arial" w:eastAsia="Arial" w:hAnsi="Arial" w:cs="Arial"/>
                  <w:color w:val="000000" w:themeColor="text1"/>
                  <w:sz w:val="18"/>
                  <w:szCs w:val="18"/>
                </w:rPr>
                <w:t>Optional with capability signaling</w:t>
              </w:r>
            </w:ins>
          </w:p>
        </w:tc>
      </w:tr>
      <w:tr w:rsidR="001B0BA0" w:rsidRPr="00414AAC" w14:paraId="66278C73"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5975F" w14:textId="77777777" w:rsidR="001B0BA0" w:rsidRPr="00414AAC" w:rsidRDefault="001B0BA0" w:rsidP="00CD2CAD">
            <w:pPr>
              <w:rPr>
                <w:rFonts w:ascii="Arial" w:eastAsia="宋体" w:hAnsi="Arial" w:cs="Arial"/>
                <w:color w:val="000000" w:themeColor="text1"/>
                <w:sz w:val="18"/>
                <w:szCs w:val="18"/>
                <w:lang w:eastAsia="en-US"/>
              </w:rPr>
            </w:pPr>
            <w:ins w:id="1984" w:author="BENDLIN, RALF M" w:date="2023-10-12T16:47:00Z">
              <w:r w:rsidRPr="00414AAC">
                <w:rPr>
                  <w:rFonts w:ascii="Arial" w:hAnsi="Arial" w:cs="Arial"/>
                  <w:color w:val="000000" w:themeColor="text1"/>
                  <w:sz w:val="18"/>
                  <w:szCs w:val="18"/>
                </w:rPr>
                <w:t>40. NR_MIMO_evo_DL_UL</w:t>
              </w:r>
            </w:ins>
            <w:del w:id="1985" w:author="BENDLIN, RALF M" w:date="2023-10-12T16:47:00Z">
              <w:r w:rsidRPr="00414AAC" w:rsidDel="008E3570">
                <w:rPr>
                  <w:rFonts w:ascii="Arial" w:hAnsi="Arial" w:cs="Arial"/>
                  <w:color w:val="000000" w:themeColor="text1"/>
                  <w:sz w:val="18"/>
                  <w:szCs w:val="18"/>
                </w:rPr>
                <w:delText>40. NR_MIMO_evo_DL_UL</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D0043" w14:textId="77777777" w:rsidR="001B0BA0" w:rsidRPr="00414AAC" w:rsidRDefault="001B0BA0" w:rsidP="00CD2CAD">
            <w:pPr>
              <w:rPr>
                <w:rFonts w:ascii="Arial" w:eastAsia="宋体" w:hAnsi="Arial" w:cs="Arial"/>
                <w:strike/>
                <w:color w:val="0000FF"/>
                <w:sz w:val="18"/>
                <w:szCs w:val="18"/>
                <w:lang w:eastAsia="en-US"/>
              </w:rPr>
            </w:pPr>
            <w:ins w:id="1986" w:author="BENDLIN, RALF M" w:date="2023-10-12T16:47:00Z">
              <w:r w:rsidRPr="00414AAC">
                <w:rPr>
                  <w:rFonts w:ascii="Arial" w:hAnsi="Arial" w:cs="Arial"/>
                  <w:color w:val="000000" w:themeColor="text1"/>
                  <w:sz w:val="18"/>
                  <w:szCs w:val="18"/>
                </w:rPr>
                <w:t>40-3-1-9a</w:t>
              </w:r>
            </w:ins>
            <w:del w:id="1987" w:author="BENDLIN, RALF M" w:date="2023-10-12T16:47:00Z">
              <w:r w:rsidRPr="00414AAC" w:rsidDel="008E3570">
                <w:rPr>
                  <w:rFonts w:ascii="Arial" w:hAnsi="Arial" w:cs="Arial"/>
                  <w:color w:val="000000" w:themeColor="text1"/>
                  <w:sz w:val="18"/>
                  <w:szCs w:val="18"/>
                </w:rPr>
                <w:delText>40-3-1-10</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FE1C8" w14:textId="77777777" w:rsidR="001B0BA0" w:rsidRPr="00414AAC" w:rsidRDefault="001B0BA0" w:rsidP="00CD2CAD">
            <w:pPr>
              <w:rPr>
                <w:rFonts w:ascii="Arial" w:eastAsia="宋体" w:hAnsi="Arial" w:cs="Arial"/>
                <w:strike/>
                <w:color w:val="0000FF"/>
                <w:sz w:val="18"/>
                <w:szCs w:val="18"/>
                <w:lang w:eastAsia="zh-CN"/>
              </w:rPr>
            </w:pPr>
            <w:ins w:id="1988" w:author="BENDLIN, RALF M" w:date="2023-10-12T16:47:00Z">
              <w:r w:rsidRPr="00414AAC">
                <w:rPr>
                  <w:rFonts w:ascii="Arial" w:eastAsia="宋体" w:hAnsi="Arial" w:cs="Arial"/>
                  <w:color w:val="000000" w:themeColor="text1"/>
                  <w:sz w:val="18"/>
                  <w:szCs w:val="18"/>
                  <w:lang w:eastAsia="zh-CN"/>
                </w:rPr>
                <w:t>Support for 2NN1N2 &gt;32 for Rel-17 based CJT codebook</w:t>
              </w:r>
            </w:ins>
            <w:del w:id="1989" w:author="BENDLIN, RALF M" w:date="2023-10-12T16:47:00Z">
              <w:r w:rsidRPr="00414AAC" w:rsidDel="008E3570">
                <w:rPr>
                  <w:rFonts w:ascii="Arial" w:eastAsia="宋体" w:hAnsi="Arial" w:cs="Arial"/>
                  <w:color w:val="000000" w:themeColor="text1"/>
                  <w:sz w:val="18"/>
                  <w:szCs w:val="18"/>
                  <w:lang w:eastAsia="zh-CN"/>
                </w:rPr>
                <w:delText xml:space="preserve">Additional support for dynamic selection of N&lt;N_TRP [conditioned upon </w:delText>
              </w:r>
              <w:r w:rsidRPr="00414AAC" w:rsidDel="008E3570">
                <w:rPr>
                  <w:rFonts w:ascii="Arial" w:eastAsia="宋体" w:hAnsi="Arial" w:cs="Arial"/>
                  <w:color w:val="000000" w:themeColor="text1"/>
                  <w:sz w:val="18"/>
                  <w:szCs w:val="18"/>
                  <w:lang w:eastAsia="zh-CN"/>
                </w:rPr>
                <w:lastRenderedPageBreak/>
                <w:delText>support for 40-3-1-1 and/or 40-3-1-2]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58E85" w14:textId="77777777" w:rsidR="001B0BA0" w:rsidRPr="00414AAC" w:rsidRDefault="001B0BA0" w:rsidP="00CD2CAD">
            <w:pPr>
              <w:rPr>
                <w:rFonts w:ascii="Arial" w:eastAsia="宋体" w:hAnsi="Arial" w:cs="Arial"/>
                <w:color w:val="000000" w:themeColor="text1"/>
                <w:sz w:val="18"/>
                <w:szCs w:val="18"/>
                <w:lang w:eastAsia="zh-CN"/>
              </w:rPr>
            </w:pPr>
            <w:ins w:id="1990" w:author="BENDLIN, RALF M" w:date="2023-10-12T16:47:00Z">
              <w:r w:rsidRPr="00414AAC">
                <w:rPr>
                  <w:rFonts w:ascii="Arial" w:hAnsi="Arial" w:cs="Arial"/>
                  <w:color w:val="000000" w:themeColor="text1"/>
                  <w:sz w:val="18"/>
                  <w:szCs w:val="18"/>
                </w:rPr>
                <w:lastRenderedPageBreak/>
                <w:t>Maximum number of ports across all TRPs for one CJT CSI measurement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96E7D" w14:textId="77777777" w:rsidR="001B0BA0" w:rsidRPr="00414AAC" w:rsidRDefault="001B0BA0" w:rsidP="00CD2CAD">
            <w:pPr>
              <w:rPr>
                <w:rFonts w:ascii="Arial" w:eastAsia="MS Mincho" w:hAnsi="Arial" w:cs="Arial"/>
                <w:color w:val="000000" w:themeColor="text1"/>
                <w:sz w:val="18"/>
                <w:szCs w:val="18"/>
              </w:rPr>
            </w:pPr>
            <w:ins w:id="1991" w:author="BENDLIN, RALF M" w:date="2023-10-12T16:47:00Z">
              <w:r w:rsidRPr="00414AAC">
                <w:rPr>
                  <w:rFonts w:ascii="Arial" w:eastAsia="Arial" w:hAnsi="Arial" w:cs="Arial"/>
                  <w:color w:val="000000" w:themeColor="text1"/>
                  <w:sz w:val="18"/>
                  <w:szCs w:val="18"/>
                </w:rPr>
                <w:t>40-3-1-5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09A03" w14:textId="77777777" w:rsidR="001B0BA0" w:rsidRPr="00414AAC" w:rsidRDefault="001B0BA0" w:rsidP="00CD2CAD">
            <w:pPr>
              <w:rPr>
                <w:rFonts w:ascii="Arial" w:eastAsia="宋体" w:hAnsi="Arial" w:cs="Arial"/>
                <w:color w:val="000000" w:themeColor="text1"/>
                <w:sz w:val="18"/>
                <w:szCs w:val="18"/>
                <w:lang w:eastAsia="zh-CN"/>
              </w:rPr>
            </w:pPr>
            <w:ins w:id="1992" w:author="BENDLIN, RALF M" w:date="2023-10-12T16:47:00Z">
              <w:r w:rsidRPr="00414AAC">
                <w:rPr>
                  <w:rFonts w:ascii="Arial" w:eastAsia="Arial" w:hAnsi="Arial" w:cs="Arial"/>
                  <w:color w:val="000000" w:themeColor="text1"/>
                  <w:sz w:val="18"/>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12E72" w14:textId="77777777" w:rsidR="001B0BA0" w:rsidRPr="00414AAC" w:rsidRDefault="001B0BA0" w:rsidP="00CD2CAD">
            <w:pPr>
              <w:rPr>
                <w:rFonts w:ascii="Arial" w:eastAsia="宋体" w:hAnsi="Arial" w:cs="Arial"/>
                <w:color w:val="000000" w:themeColor="text1"/>
                <w:sz w:val="18"/>
                <w:szCs w:val="18"/>
              </w:rPr>
            </w:pPr>
            <w:ins w:id="1993" w:author="BENDLIN, RALF M" w:date="2023-10-12T16:47: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F9E96" w14:textId="77777777" w:rsidR="001B0BA0" w:rsidRPr="00414AAC" w:rsidRDefault="001B0BA0" w:rsidP="00CD2CAD">
            <w:pPr>
              <w:rPr>
                <w:rFonts w:ascii="Arial" w:eastAsia="宋体" w:hAnsi="Arial" w:cs="Arial"/>
                <w:color w:val="000000" w:themeColor="text1"/>
                <w:sz w:val="18"/>
                <w:szCs w:val="18"/>
                <w:lang w:val="en-US" w:eastAsia="zh-CN"/>
              </w:rPr>
            </w:pPr>
            <w:ins w:id="1994" w:author="BENDLIN, RALF M" w:date="2023-10-12T16:47:00Z">
              <w:r w:rsidRPr="00414AAC">
                <w:rPr>
                  <w:rFonts w:ascii="Arial" w:eastAsia="等线" w:hAnsi="Arial" w:cs="Arial"/>
                  <w:color w:val="000000" w:themeColor="text1"/>
                  <w:sz w:val="18"/>
                  <w:szCs w:val="18"/>
                  <w:lang w:val="en-US"/>
                </w:rPr>
                <w:t>2NN1N2 &gt;32 is not supported for Rel-17 based CJT codebook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3ABCC" w14:textId="77777777" w:rsidR="001B0BA0" w:rsidRPr="00414AAC" w:rsidRDefault="001B0BA0" w:rsidP="00CD2CAD">
            <w:pPr>
              <w:rPr>
                <w:rFonts w:ascii="Arial" w:eastAsia="宋体" w:hAnsi="Arial" w:cs="Arial"/>
                <w:color w:val="000000" w:themeColor="text1"/>
                <w:sz w:val="18"/>
                <w:szCs w:val="18"/>
                <w:lang w:eastAsia="zh-CN"/>
              </w:rPr>
            </w:pPr>
            <w:ins w:id="1995" w:author="BENDLIN, RALF M" w:date="2023-10-12T16:47:00Z">
              <w:r w:rsidRPr="00414AAC">
                <w:rPr>
                  <w:rFonts w:ascii="Arial" w:eastAsia="Arial" w:hAnsi="Arial" w:cs="Arial"/>
                  <w:color w:val="000000" w:themeColor="text1"/>
                  <w:sz w:val="18"/>
                  <w:szCs w:val="18"/>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279A4" w14:textId="77777777" w:rsidR="001B0BA0" w:rsidRPr="00414AAC" w:rsidRDefault="001B0BA0" w:rsidP="00CD2CAD">
            <w:pPr>
              <w:rPr>
                <w:rFonts w:ascii="Arial" w:eastAsia="宋体" w:hAnsi="Arial" w:cs="Arial"/>
                <w:color w:val="000000" w:themeColor="text1"/>
                <w:sz w:val="18"/>
                <w:szCs w:val="18"/>
              </w:rPr>
            </w:pPr>
            <w:ins w:id="1996" w:author="BENDLIN, RALF M" w:date="2023-10-12T16:47: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15BD2" w14:textId="77777777" w:rsidR="001B0BA0" w:rsidRPr="00414AAC" w:rsidRDefault="001B0BA0" w:rsidP="00CD2CAD">
            <w:pPr>
              <w:rPr>
                <w:rFonts w:ascii="Arial" w:eastAsia="宋体" w:hAnsi="Arial" w:cs="Arial"/>
                <w:color w:val="000000" w:themeColor="text1"/>
                <w:sz w:val="18"/>
                <w:szCs w:val="18"/>
              </w:rPr>
            </w:pPr>
            <w:ins w:id="1997" w:author="BENDLIN, RALF M" w:date="2023-10-12T16:47: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C7FEC" w14:textId="77777777" w:rsidR="001B0BA0" w:rsidRPr="00414AAC" w:rsidRDefault="001B0BA0" w:rsidP="00CD2CAD">
            <w:pPr>
              <w:rPr>
                <w:rFonts w:ascii="Arial" w:eastAsia="宋体" w:hAnsi="Arial" w:cs="Arial"/>
                <w:color w:val="000000" w:themeColor="text1"/>
                <w:sz w:val="18"/>
                <w:szCs w:val="18"/>
              </w:rPr>
            </w:pPr>
            <w:ins w:id="1998" w:author="BENDLIN, RALF M" w:date="2023-10-12T16:47: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46B83" w14:textId="77777777" w:rsidR="001B0BA0" w:rsidRPr="00414AAC" w:rsidRDefault="001B0BA0" w:rsidP="00CD2CAD">
            <w:pPr>
              <w:rPr>
                <w:rFonts w:ascii="Arial" w:eastAsia="宋体" w:hAnsi="Arial" w:cs="Arial"/>
                <w:color w:val="000000" w:themeColor="text1"/>
                <w:sz w:val="18"/>
                <w:szCs w:val="18"/>
                <w:lang w:eastAsia="en-US"/>
              </w:rPr>
            </w:pPr>
            <w:ins w:id="1999" w:author="BENDLIN, RALF M" w:date="2023-10-12T16:47:00Z">
              <w:r w:rsidRPr="00414AAC">
                <w:rPr>
                  <w:rFonts w:ascii="Arial" w:eastAsia="等线" w:hAnsi="Arial" w:cs="Arial"/>
                  <w:color w:val="000000" w:themeColor="text1"/>
                  <w:sz w:val="18"/>
                  <w:szCs w:val="18"/>
                </w:rPr>
                <w:t>Component 1 candidate values: {64, 96, 128}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D2DEB" w14:textId="77777777" w:rsidR="001B0BA0" w:rsidRPr="00414AAC" w:rsidRDefault="001B0BA0" w:rsidP="00CD2CAD">
            <w:pPr>
              <w:rPr>
                <w:rFonts w:ascii="Arial" w:eastAsia="宋体" w:hAnsi="Arial" w:cs="Arial"/>
                <w:color w:val="000000" w:themeColor="text1"/>
                <w:sz w:val="18"/>
                <w:szCs w:val="18"/>
              </w:rPr>
            </w:pPr>
            <w:ins w:id="2000" w:author="BENDLIN, RALF M" w:date="2023-10-12T16:47:00Z">
              <w:r w:rsidRPr="00414AAC">
                <w:rPr>
                  <w:rFonts w:ascii="Arial" w:eastAsia="Arial" w:hAnsi="Arial" w:cs="Arial"/>
                  <w:color w:val="000000" w:themeColor="text1"/>
                  <w:sz w:val="18"/>
                  <w:szCs w:val="18"/>
                </w:rPr>
                <w:t>Optional with capability signaling</w:t>
              </w:r>
            </w:ins>
          </w:p>
        </w:tc>
      </w:tr>
      <w:tr w:rsidR="001B0BA0" w:rsidRPr="00414AAC" w14:paraId="0320299E"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41031" w14:textId="77777777" w:rsidR="001B0BA0" w:rsidRPr="00414AAC" w:rsidRDefault="001B0BA0" w:rsidP="00CD2CAD">
            <w:pPr>
              <w:rPr>
                <w:rFonts w:ascii="Arial" w:eastAsia="宋体" w:hAnsi="Arial" w:cs="Arial"/>
                <w:color w:val="000000" w:themeColor="text1"/>
                <w:sz w:val="18"/>
                <w:szCs w:val="18"/>
                <w:lang w:eastAsia="en-US"/>
              </w:rPr>
            </w:pPr>
            <w:r w:rsidRPr="00414AAC">
              <w:rPr>
                <w:rFonts w:ascii="Arial" w:hAnsi="Arial" w:cs="Arial"/>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DD74E" w14:textId="77777777" w:rsidR="001B0BA0" w:rsidRPr="00414AAC" w:rsidRDefault="001B0BA0" w:rsidP="00CD2CAD">
            <w:pPr>
              <w:rPr>
                <w:rFonts w:ascii="Arial" w:eastAsia="宋体" w:hAnsi="Arial" w:cs="Arial"/>
                <w:color w:val="000000" w:themeColor="text1"/>
                <w:sz w:val="18"/>
                <w:szCs w:val="18"/>
                <w:lang w:eastAsia="en-US"/>
              </w:rPr>
            </w:pPr>
            <w:r w:rsidRPr="00414AAC">
              <w:rPr>
                <w:rFonts w:ascii="Arial" w:hAnsi="Arial" w:cs="Arial"/>
                <w:color w:val="000000" w:themeColor="text1"/>
                <w:sz w:val="18"/>
                <w:szCs w:val="18"/>
              </w:rPr>
              <w:t>40-3-1-11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9AB52" w14:textId="77777777" w:rsidR="001B0BA0" w:rsidRPr="00414AAC" w:rsidRDefault="001B0BA0" w:rsidP="00CD2CAD">
            <w:pPr>
              <w:rPr>
                <w:rFonts w:ascii="Arial" w:eastAsia="宋体" w:hAnsi="Arial" w:cs="Arial"/>
                <w:color w:val="000000" w:themeColor="text1"/>
                <w:sz w:val="18"/>
                <w:szCs w:val="18"/>
                <w:lang w:eastAsia="zh-CN"/>
              </w:rPr>
            </w:pPr>
            <w:r w:rsidRPr="00414AAC">
              <w:rPr>
                <w:rFonts w:ascii="Arial" w:eastAsia="宋体" w:hAnsi="Arial" w:cs="Arial"/>
                <w:color w:val="000000" w:themeColor="text1"/>
                <w:sz w:val="18"/>
                <w:szCs w:val="18"/>
                <w:lang w:eastAsia="zh-CN"/>
              </w:rPr>
              <w:t xml:space="preserve">Active CSI-RS resources and ports for mixed </w:t>
            </w:r>
            <w:del w:id="2001" w:author="BENDLIN, RALF M" w:date="2023-10-12T16:48:00Z">
              <w:r w:rsidRPr="00414AAC" w:rsidDel="00FC3A0F">
                <w:rPr>
                  <w:rFonts w:ascii="Arial" w:eastAsia="宋体" w:hAnsi="Arial" w:cs="Arial"/>
                  <w:color w:val="000000" w:themeColor="text1"/>
                  <w:sz w:val="18"/>
                  <w:szCs w:val="18"/>
                  <w:lang w:eastAsia="zh-CN"/>
                </w:rPr>
                <w:delText xml:space="preserve">Type-II-CJT </w:delText>
              </w:r>
            </w:del>
            <w:r w:rsidRPr="00414AAC">
              <w:rPr>
                <w:rFonts w:ascii="Arial" w:eastAsia="宋体" w:hAnsi="Arial" w:cs="Arial"/>
                <w:color w:val="000000" w:themeColor="text1"/>
                <w:sz w:val="18"/>
                <w:szCs w:val="18"/>
                <w:lang w:eastAsia="zh-CN"/>
              </w:rPr>
              <w:t xml:space="preserve">codebook types </w:t>
            </w:r>
            <w:ins w:id="2002" w:author="BENDLIN, RALF M" w:date="2023-10-12T16:48:00Z">
              <w:r w:rsidRPr="00414AAC">
                <w:rPr>
                  <w:rFonts w:ascii="Arial" w:eastAsia="宋体" w:hAnsi="Arial" w:cs="Arial"/>
                  <w:color w:val="000000" w:themeColor="text1"/>
                  <w:sz w:val="18"/>
                  <w:szCs w:val="18"/>
                  <w:lang w:val="en-US" w:eastAsia="zh-CN"/>
                </w:rPr>
                <w:t>including Type-II-CJT</w:t>
              </w:r>
              <w:r w:rsidRPr="00414AAC">
                <w:rPr>
                  <w:rFonts w:ascii="Arial" w:eastAsia="宋体" w:hAnsi="Arial" w:cs="Arial"/>
                  <w:color w:val="000000" w:themeColor="text1"/>
                  <w:sz w:val="18"/>
                  <w:szCs w:val="18"/>
                  <w:lang w:eastAsia="zh-CN"/>
                </w:rPr>
                <w:t xml:space="preserve"> </w:t>
              </w:r>
            </w:ins>
            <w:r w:rsidRPr="00414AAC">
              <w:rPr>
                <w:rFonts w:ascii="Arial" w:eastAsia="宋体" w:hAnsi="Arial" w:cs="Arial"/>
                <w:color w:val="000000" w:themeColor="text1"/>
                <w:sz w:val="18"/>
                <w:szCs w:val="18"/>
                <w:lang w:eastAsia="zh-CN"/>
              </w:rPr>
              <w:t>in any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E366B" w14:textId="77777777" w:rsidR="001B0BA0" w:rsidRPr="00414AAC" w:rsidRDefault="001B0BA0" w:rsidP="00CD2CAD">
            <w:pPr>
              <w:rPr>
                <w:ins w:id="2003" w:author="BENDLIN, RALF M" w:date="2023-10-12T16:48:00Z"/>
                <w:rFonts w:ascii="Arial" w:eastAsia="宋体" w:hAnsi="Arial" w:cs="Arial"/>
                <w:color w:val="000000" w:themeColor="text1"/>
                <w:sz w:val="18"/>
                <w:szCs w:val="18"/>
                <w:lang w:val="en-US" w:eastAsia="zh-CN"/>
              </w:rPr>
            </w:pPr>
            <w:ins w:id="2004" w:author="BENDLIN, RALF M" w:date="2023-10-12T16:48:00Z">
              <w:r w:rsidRPr="00414AAC">
                <w:rPr>
                  <w:rFonts w:ascii="Arial" w:eastAsia="宋体" w:hAnsi="Arial" w:cs="Arial"/>
                  <w:color w:val="000000" w:themeColor="text1"/>
                  <w:sz w:val="18"/>
                  <w:szCs w:val="18"/>
                  <w:lang w:val="en-US" w:eastAsia="zh-CN"/>
                </w:rPr>
                <w:t>1. List of codebook combinations</w:t>
              </w:r>
            </w:ins>
          </w:p>
          <w:p w14:paraId="071A613E" w14:textId="77777777" w:rsidR="001B0BA0" w:rsidRPr="00414AAC" w:rsidRDefault="001B0BA0" w:rsidP="00CD2CAD">
            <w:pPr>
              <w:rPr>
                <w:ins w:id="2005" w:author="BENDLIN, RALF M" w:date="2023-10-12T16:48:00Z"/>
                <w:rFonts w:ascii="Arial" w:eastAsia="宋体" w:hAnsi="Arial" w:cs="Arial"/>
                <w:color w:val="000000" w:themeColor="text1"/>
                <w:sz w:val="18"/>
                <w:szCs w:val="18"/>
                <w:lang w:val="en-US" w:eastAsia="zh-CN"/>
              </w:rPr>
            </w:pPr>
          </w:p>
          <w:p w14:paraId="1A114E1C" w14:textId="77777777" w:rsidR="001B0BA0" w:rsidRPr="00414AAC" w:rsidRDefault="001B0BA0" w:rsidP="00CD2CAD">
            <w:pPr>
              <w:rPr>
                <w:ins w:id="2006" w:author="BENDLIN, RALF M" w:date="2023-10-12T16:48:00Z"/>
                <w:rFonts w:ascii="Arial" w:eastAsia="宋体" w:hAnsi="Arial" w:cs="Arial"/>
                <w:color w:val="000000" w:themeColor="text1"/>
                <w:sz w:val="18"/>
                <w:szCs w:val="18"/>
                <w:lang w:val="en-US" w:eastAsia="zh-CN"/>
              </w:rPr>
            </w:pPr>
            <w:ins w:id="2007" w:author="BENDLIN, RALF M" w:date="2023-10-12T16:48:00Z">
              <w:r w:rsidRPr="00414AAC">
                <w:rPr>
                  <w:rFonts w:ascii="Arial" w:eastAsia="宋体" w:hAnsi="Arial" w:cs="Arial"/>
                  <w:color w:val="000000" w:themeColor="text1"/>
                  <w:sz w:val="18"/>
                  <w:szCs w:val="18"/>
                  <w:lang w:val="en-US" w:eastAsia="zh-CN"/>
                </w:rPr>
                <w:t>2. List of {max number</w:t>
              </w:r>
            </w:ins>
          </w:p>
          <w:p w14:paraId="24EE3FB2" w14:textId="77777777" w:rsidR="001B0BA0" w:rsidRPr="00414AAC" w:rsidRDefault="001B0BA0" w:rsidP="00CD2CAD">
            <w:pPr>
              <w:rPr>
                <w:ins w:id="2008" w:author="BENDLIN, RALF M" w:date="2023-10-12T16:48:00Z"/>
                <w:rFonts w:ascii="Arial" w:eastAsia="宋体" w:hAnsi="Arial" w:cs="Arial"/>
                <w:color w:val="000000" w:themeColor="text1"/>
                <w:sz w:val="18"/>
                <w:szCs w:val="18"/>
                <w:lang w:val="en-US" w:eastAsia="zh-CN"/>
              </w:rPr>
            </w:pPr>
            <w:ins w:id="2009" w:author="BENDLIN, RALF M" w:date="2023-10-12T16:48:00Z">
              <w:r w:rsidRPr="00414AAC">
                <w:rPr>
                  <w:rFonts w:ascii="Arial" w:eastAsia="宋体" w:hAnsi="Arial" w:cs="Arial"/>
                  <w:color w:val="000000" w:themeColor="text1"/>
                  <w:sz w:val="18"/>
                  <w:szCs w:val="18"/>
                  <w:lang w:val="en-US" w:eastAsia="zh-CN"/>
                </w:rPr>
                <w:t>of ports per resource,</w:t>
              </w:r>
            </w:ins>
          </w:p>
          <w:p w14:paraId="630E59FE" w14:textId="77777777" w:rsidR="001B0BA0" w:rsidRPr="00414AAC" w:rsidRDefault="001B0BA0" w:rsidP="00CD2CAD">
            <w:pPr>
              <w:rPr>
                <w:ins w:id="2010" w:author="BENDLIN, RALF M" w:date="2023-10-12T16:48:00Z"/>
                <w:rFonts w:ascii="Arial" w:eastAsia="宋体" w:hAnsi="Arial" w:cs="Arial"/>
                <w:color w:val="000000" w:themeColor="text1"/>
                <w:sz w:val="18"/>
                <w:szCs w:val="18"/>
                <w:lang w:val="en-US" w:eastAsia="zh-CN"/>
              </w:rPr>
            </w:pPr>
            <w:ins w:id="2011" w:author="BENDLIN, RALF M" w:date="2023-10-12T16:48:00Z">
              <w:r w:rsidRPr="00414AAC">
                <w:rPr>
                  <w:rFonts w:ascii="Arial" w:eastAsia="宋体" w:hAnsi="Arial" w:cs="Arial"/>
                  <w:color w:val="000000" w:themeColor="text1"/>
                  <w:sz w:val="18"/>
                  <w:szCs w:val="18"/>
                  <w:lang w:val="en-US" w:eastAsia="zh-CN"/>
                </w:rPr>
                <w:t>max number of</w:t>
              </w:r>
            </w:ins>
          </w:p>
          <w:p w14:paraId="389F464E" w14:textId="77777777" w:rsidR="001B0BA0" w:rsidRPr="00414AAC" w:rsidRDefault="001B0BA0" w:rsidP="00CD2CAD">
            <w:pPr>
              <w:rPr>
                <w:ins w:id="2012" w:author="BENDLIN, RALF M" w:date="2023-10-12T16:48:00Z"/>
                <w:rFonts w:ascii="Arial" w:eastAsia="宋体" w:hAnsi="Arial" w:cs="Arial"/>
                <w:color w:val="000000" w:themeColor="text1"/>
                <w:sz w:val="18"/>
                <w:szCs w:val="18"/>
                <w:lang w:val="en-US" w:eastAsia="zh-CN"/>
              </w:rPr>
            </w:pPr>
            <w:ins w:id="2013" w:author="BENDLIN, RALF M" w:date="2023-10-12T16:48:00Z">
              <w:r w:rsidRPr="00414AAC">
                <w:rPr>
                  <w:rFonts w:ascii="Arial" w:eastAsia="宋体" w:hAnsi="Arial" w:cs="Arial"/>
                  <w:color w:val="000000" w:themeColor="text1"/>
                  <w:sz w:val="18"/>
                  <w:szCs w:val="18"/>
                  <w:lang w:val="en-US" w:eastAsia="zh-CN"/>
                </w:rPr>
                <w:t>resources, max</w:t>
              </w:r>
            </w:ins>
          </w:p>
          <w:p w14:paraId="515900CA" w14:textId="77777777" w:rsidR="001B0BA0" w:rsidRPr="00414AAC" w:rsidRDefault="001B0BA0" w:rsidP="00CD2CAD">
            <w:pPr>
              <w:rPr>
                <w:ins w:id="2014" w:author="BENDLIN, RALF M" w:date="2023-10-12T16:48:00Z"/>
                <w:rFonts w:ascii="Arial" w:eastAsia="宋体" w:hAnsi="Arial" w:cs="Arial"/>
                <w:color w:val="000000" w:themeColor="text1"/>
                <w:sz w:val="18"/>
                <w:szCs w:val="18"/>
                <w:lang w:val="en-US" w:eastAsia="zh-CN"/>
              </w:rPr>
            </w:pPr>
            <w:ins w:id="2015" w:author="BENDLIN, RALF M" w:date="2023-10-12T16:48:00Z">
              <w:r w:rsidRPr="00414AAC">
                <w:rPr>
                  <w:rFonts w:ascii="Arial" w:eastAsia="宋体" w:hAnsi="Arial" w:cs="Arial"/>
                  <w:color w:val="000000" w:themeColor="text1"/>
                  <w:sz w:val="18"/>
                  <w:szCs w:val="18"/>
                  <w:lang w:val="en-US" w:eastAsia="zh-CN"/>
                </w:rPr>
                <w:t>number of total ports}</w:t>
              </w:r>
            </w:ins>
          </w:p>
          <w:p w14:paraId="5E803925" w14:textId="77777777" w:rsidR="001B0BA0" w:rsidRPr="00414AAC" w:rsidRDefault="001B0BA0" w:rsidP="00CD2CAD">
            <w:pPr>
              <w:rPr>
                <w:ins w:id="2016" w:author="BENDLIN, RALF M" w:date="2023-10-12T16:48:00Z"/>
                <w:rFonts w:ascii="Arial" w:eastAsia="宋体" w:hAnsi="Arial" w:cs="Arial"/>
                <w:color w:val="000000" w:themeColor="text1"/>
                <w:sz w:val="18"/>
                <w:szCs w:val="18"/>
                <w:lang w:val="en-US" w:eastAsia="zh-CN"/>
              </w:rPr>
            </w:pPr>
            <w:ins w:id="2017" w:author="BENDLIN, RALF M" w:date="2023-10-12T16:48:00Z">
              <w:r w:rsidRPr="00414AAC">
                <w:rPr>
                  <w:rFonts w:ascii="Arial" w:eastAsia="宋体" w:hAnsi="Arial" w:cs="Arial"/>
                  <w:color w:val="000000" w:themeColor="text1"/>
                  <w:sz w:val="18"/>
                  <w:szCs w:val="18"/>
                  <w:lang w:val="en-US" w:eastAsia="zh-CN"/>
                </w:rPr>
                <w:t>for each codebook</w:t>
              </w:r>
            </w:ins>
          </w:p>
          <w:p w14:paraId="781D32A1" w14:textId="77777777" w:rsidR="001B0BA0" w:rsidRPr="00414AAC" w:rsidRDefault="001B0BA0" w:rsidP="00CD2CAD">
            <w:pPr>
              <w:rPr>
                <w:ins w:id="2018" w:author="BENDLIN, RALF M" w:date="2023-10-12T16:48:00Z"/>
                <w:rFonts w:ascii="Arial" w:eastAsia="宋体" w:hAnsi="Arial" w:cs="Arial"/>
                <w:color w:val="000000" w:themeColor="text1"/>
                <w:sz w:val="18"/>
                <w:szCs w:val="18"/>
                <w:lang w:val="en-US" w:eastAsia="zh-CN"/>
              </w:rPr>
            </w:pPr>
            <w:ins w:id="2019" w:author="BENDLIN, RALF M" w:date="2023-10-12T16:48:00Z">
              <w:r w:rsidRPr="00414AAC">
                <w:rPr>
                  <w:rFonts w:ascii="Arial" w:eastAsia="宋体" w:hAnsi="Arial" w:cs="Arial"/>
                  <w:color w:val="000000" w:themeColor="text1"/>
                  <w:sz w:val="18"/>
                  <w:szCs w:val="18"/>
                  <w:lang w:val="en-US" w:eastAsia="zh-CN"/>
                </w:rPr>
                <w:t>combination</w:t>
              </w:r>
            </w:ins>
          </w:p>
          <w:p w14:paraId="132C43CD" w14:textId="77777777" w:rsidR="001B0BA0" w:rsidRPr="00414AAC" w:rsidRDefault="001B0BA0" w:rsidP="00CD2CAD">
            <w:pPr>
              <w:rPr>
                <w:rFonts w:ascii="Arial" w:eastAsia="宋体" w:hAnsi="Arial" w:cs="Arial"/>
                <w:color w:val="000000" w:themeColor="text1"/>
                <w:sz w:val="18"/>
                <w:szCs w:val="18"/>
                <w:lang w:eastAsia="zh-CN"/>
              </w:rPr>
            </w:pPr>
            <w:del w:id="2020" w:author="BENDLIN, RALF M" w:date="2023-10-12T16:48:00Z">
              <w:r w:rsidRPr="00414AAC" w:rsidDel="00FC3A0F">
                <w:rPr>
                  <w:rFonts w:ascii="Arial" w:eastAsia="宋体" w:hAnsi="Arial" w:cs="Arial"/>
                  <w:color w:val="000000" w:themeColor="text1"/>
                  <w:sz w:val="18"/>
                  <w:szCs w:val="18"/>
                  <w:lang w:eastAsia="zh-CN"/>
                </w:rPr>
                <w:delText>analogous to 23-9-5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1C5F3" w14:textId="77777777" w:rsidR="001B0BA0" w:rsidRPr="00414AAC" w:rsidRDefault="001B0BA0" w:rsidP="00CD2CAD">
            <w:pPr>
              <w:rPr>
                <w:rFonts w:ascii="Arial" w:eastAsia="MS Mincho" w:hAnsi="Arial" w:cs="Arial"/>
                <w:color w:val="000000" w:themeColor="text1"/>
                <w:sz w:val="18"/>
                <w:szCs w:val="18"/>
              </w:rPr>
            </w:pPr>
            <w:ins w:id="2021" w:author="BENDLIN, RALF M" w:date="2023-10-12T16:48:00Z">
              <w:r w:rsidRPr="00414AAC">
                <w:rPr>
                  <w:rFonts w:ascii="Arial" w:eastAsia="MS Mincho" w:hAnsi="Arial" w:cs="Arial"/>
                  <w:color w:val="000000" w:themeColor="text1"/>
                  <w:sz w:val="18"/>
                  <w:szCs w:val="18"/>
                  <w:lang w:val="en-US"/>
                </w:rPr>
                <w:t>40-3-1-1,40-3-1-5,2-36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3B0C7" w14:textId="77777777" w:rsidR="001B0BA0" w:rsidRPr="00414AAC" w:rsidRDefault="001B0BA0" w:rsidP="00CD2CAD">
            <w:pPr>
              <w:rPr>
                <w:rFonts w:ascii="Arial" w:eastAsia="宋体" w:hAnsi="Arial" w:cs="Arial"/>
                <w:color w:val="000000" w:themeColor="text1"/>
                <w:sz w:val="18"/>
                <w:szCs w:val="18"/>
                <w:lang w:eastAsia="zh-CN"/>
              </w:rPr>
            </w:pPr>
            <w:ins w:id="2022" w:author="BENDLIN, RALF M" w:date="2023-10-12T16:48:00Z">
              <w:r w:rsidRPr="00414AAC">
                <w:rPr>
                  <w:rFonts w:ascii="Arial" w:hAnsi="Arial" w:cs="Arial"/>
                  <w:color w:val="000000" w:themeColor="text1"/>
                  <w:sz w:val="18"/>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1904A" w14:textId="77777777" w:rsidR="001B0BA0" w:rsidRPr="00414AAC" w:rsidRDefault="001B0BA0" w:rsidP="00CD2CAD">
            <w:pPr>
              <w:rPr>
                <w:rFonts w:ascii="Arial" w:eastAsia="宋体" w:hAnsi="Arial" w:cs="Arial"/>
                <w:color w:val="000000" w:themeColor="text1"/>
                <w:sz w:val="18"/>
                <w:szCs w:val="18"/>
              </w:rPr>
            </w:pPr>
            <w:ins w:id="2023" w:author="BENDLIN, RALF M" w:date="2023-10-12T16:48: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96A76" w14:textId="77777777" w:rsidR="001B0BA0" w:rsidRPr="00414AAC" w:rsidRDefault="001B0BA0" w:rsidP="00CD2CAD">
            <w:pPr>
              <w:rPr>
                <w:rFonts w:ascii="Arial" w:eastAsia="宋体" w:hAnsi="Arial" w:cs="Arial"/>
                <w:color w:val="000000" w:themeColor="text1"/>
                <w:sz w:val="18"/>
                <w:szCs w:val="18"/>
                <w:lang w:val="en-US" w:eastAsia="zh-CN"/>
              </w:rPr>
            </w:pPr>
            <w:ins w:id="2024" w:author="BENDLIN, RALF M" w:date="2023-10-12T16:48:00Z">
              <w:r w:rsidRPr="00414AAC">
                <w:rPr>
                  <w:rFonts w:ascii="Arial" w:eastAsia="宋体" w:hAnsi="Arial" w:cs="Arial"/>
                  <w:color w:val="000000" w:themeColor="text1"/>
                  <w:sz w:val="18"/>
                  <w:szCs w:val="18"/>
                  <w:lang w:val="en-US" w:eastAsia="zh-CN"/>
                </w:rPr>
                <w:t>Active CSI-RS resources and ports for mixed Type-II-CJT codebook types in any slot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5E2D8" w14:textId="77777777" w:rsidR="001B0BA0" w:rsidRPr="00414AAC" w:rsidRDefault="001B0BA0" w:rsidP="00CD2CAD">
            <w:pPr>
              <w:rPr>
                <w:rFonts w:ascii="Arial" w:eastAsia="宋体" w:hAnsi="Arial" w:cs="Arial"/>
                <w:color w:val="000000" w:themeColor="text1"/>
                <w:sz w:val="18"/>
                <w:szCs w:val="18"/>
                <w:lang w:eastAsia="zh-CN"/>
              </w:rPr>
            </w:pPr>
            <w:ins w:id="2025" w:author="BENDLIN, RALF M" w:date="2023-10-12T16:48:00Z">
              <w:r w:rsidRPr="00414AAC">
                <w:rPr>
                  <w:rFonts w:ascii="Arial" w:eastAsia="Arial" w:hAnsi="Arial" w:cs="Arial"/>
                  <w:color w:val="000000" w:themeColor="text1"/>
                  <w:sz w:val="18"/>
                  <w:szCs w:val="18"/>
                  <w:highlight w:val="yellow"/>
                </w:rPr>
                <w:t xml:space="preserve">[Per-band </w:t>
              </w:r>
              <w:r w:rsidRPr="00414AAC">
                <w:rPr>
                  <w:rFonts w:ascii="Arial" w:hAnsi="Arial" w:cs="Arial"/>
                  <w:color w:val="000000" w:themeColor="text1"/>
                  <w:sz w:val="18"/>
                  <w:szCs w:val="18"/>
                  <w:highlight w:val="yellow"/>
                </w:rPr>
                <w:br/>
              </w:r>
              <w:r w:rsidRPr="00414AAC">
                <w:rPr>
                  <w:rFonts w:ascii="Arial" w:eastAsia="Arial" w:hAnsi="Arial" w:cs="Arial"/>
                  <w:color w:val="000000" w:themeColor="text1"/>
                  <w:sz w:val="18"/>
                  <w:szCs w:val="18"/>
                  <w:highlight w:val="yellow"/>
                </w:rPr>
                <w:t>Per-BC/Per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C583A" w14:textId="77777777" w:rsidR="001B0BA0" w:rsidRPr="00414AAC" w:rsidRDefault="001B0BA0" w:rsidP="00CD2CAD">
            <w:pPr>
              <w:rPr>
                <w:rFonts w:ascii="Arial" w:eastAsia="宋体" w:hAnsi="Arial" w:cs="Arial"/>
                <w:color w:val="000000" w:themeColor="text1"/>
                <w:sz w:val="18"/>
                <w:szCs w:val="18"/>
              </w:rPr>
            </w:pPr>
            <w:ins w:id="2026" w:author="BENDLIN, RALF M" w:date="2023-10-12T16:48: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1939E" w14:textId="77777777" w:rsidR="001B0BA0" w:rsidRPr="00414AAC" w:rsidRDefault="001B0BA0" w:rsidP="00CD2CAD">
            <w:pPr>
              <w:rPr>
                <w:rFonts w:ascii="Arial" w:eastAsia="宋体" w:hAnsi="Arial" w:cs="Arial"/>
                <w:color w:val="000000" w:themeColor="text1"/>
                <w:sz w:val="18"/>
                <w:szCs w:val="18"/>
              </w:rPr>
            </w:pPr>
            <w:ins w:id="2027" w:author="BENDLIN, RALF M" w:date="2023-10-12T16:48: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8F9A0" w14:textId="77777777" w:rsidR="001B0BA0" w:rsidRPr="00414AAC" w:rsidRDefault="001B0BA0" w:rsidP="00CD2CAD">
            <w:pPr>
              <w:rPr>
                <w:rFonts w:ascii="Arial" w:eastAsia="宋体" w:hAnsi="Arial" w:cs="Arial"/>
                <w:color w:val="000000" w:themeColor="text1"/>
                <w:sz w:val="18"/>
                <w:szCs w:val="18"/>
              </w:rPr>
            </w:pPr>
            <w:ins w:id="2028" w:author="BENDLIN, RALF M" w:date="2023-10-12T16:48:00Z">
              <w:r w:rsidRPr="00414AAC">
                <w:rPr>
                  <w:rFonts w:ascii="Arial" w:hAnsi="Arial" w:cs="Arial"/>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D582D" w14:textId="77777777" w:rsidR="001B0BA0" w:rsidRPr="00414AAC" w:rsidRDefault="001B0BA0" w:rsidP="00CD2CAD">
            <w:pPr>
              <w:rPr>
                <w:rFonts w:ascii="Arial" w:eastAsia="宋体" w:hAnsi="Arial" w:cs="Arial"/>
                <w:color w:val="000000" w:themeColor="text1"/>
                <w:sz w:val="18"/>
                <w:szCs w:val="18"/>
                <w:lang w:eastAsia="en-US"/>
              </w:rPr>
            </w:pPr>
            <w:ins w:id="2029" w:author="BENDLIN, RALF M" w:date="2023-10-12T16:48:00Z">
              <w:r w:rsidRPr="00414AAC">
                <w:rPr>
                  <w:rFonts w:ascii="Arial" w:hAnsi="Arial" w:cs="Arial"/>
                  <w:color w:val="000000" w:themeColor="text1"/>
                  <w:sz w:val="18"/>
                  <w:szCs w:val="18"/>
                  <w:highlight w:val="yellow"/>
                  <w:lang w:val="en-US"/>
                </w:rPr>
                <w:t>[Codebook 1 = {Type I SP, Type I MP}</w:t>
              </w:r>
              <w:r w:rsidRPr="00414AAC">
                <w:rPr>
                  <w:rFonts w:ascii="Arial" w:hAnsi="Arial" w:cs="Arial"/>
                  <w:color w:val="000000" w:themeColor="text1"/>
                  <w:sz w:val="18"/>
                  <w:szCs w:val="18"/>
                  <w:highlight w:val="yellow"/>
                  <w:lang w:val="en-US"/>
                </w:rPr>
                <w:br/>
                <w:t>(Codebook 2, Codebook 3) = {(eType-II-CJT R=1, NULL), (eType-II-CJT R=2, NULL), (FeType-II-CJT PS R=1 M=1, NULL</w:t>
              </w:r>
              <w:proofErr w:type="gramStart"/>
              <w:r w:rsidRPr="00414AAC">
                <w:rPr>
                  <w:rFonts w:ascii="Arial" w:hAnsi="Arial" w:cs="Arial"/>
                  <w:color w:val="000000" w:themeColor="text1"/>
                  <w:sz w:val="18"/>
                  <w:szCs w:val="18"/>
                  <w:highlight w:val="yellow"/>
                  <w:lang w:val="en-US"/>
                </w:rPr>
                <w:t>),  (</w:t>
              </w:r>
              <w:proofErr w:type="gramEnd"/>
              <w:r w:rsidRPr="00414AAC">
                <w:rPr>
                  <w:rFonts w:ascii="Arial" w:hAnsi="Arial" w:cs="Arial"/>
                  <w:color w:val="000000" w:themeColor="text1"/>
                  <w:sz w:val="18"/>
                  <w:szCs w:val="18"/>
                  <w:highlight w:val="yellow"/>
                  <w:lang w:val="en-US"/>
                </w:rPr>
                <w:t>FeType-II-CJT PS R=1 M=2, NULL),  (FeType-II-CJT PS R=2 M=2, NULL), (FFS CB combos…)}</w:t>
              </w:r>
              <w:r w:rsidRPr="00414AAC">
                <w:rPr>
                  <w:rFonts w:ascii="Arial" w:hAnsi="Arial" w:cs="Arial"/>
                  <w:color w:val="000000" w:themeColor="text1"/>
                  <w:sz w:val="18"/>
                  <w:szCs w:val="18"/>
                  <w:lang w:val="en-US"/>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C8327" w14:textId="77777777" w:rsidR="001B0BA0" w:rsidRPr="00414AAC" w:rsidRDefault="001B0BA0" w:rsidP="00CD2CAD">
            <w:pPr>
              <w:rPr>
                <w:rFonts w:ascii="Arial" w:eastAsia="宋体" w:hAnsi="Arial" w:cs="Arial"/>
                <w:color w:val="000000" w:themeColor="text1"/>
                <w:sz w:val="18"/>
                <w:szCs w:val="18"/>
              </w:rPr>
            </w:pPr>
            <w:ins w:id="2030" w:author="BENDLIN, RALF M" w:date="2023-10-12T16:48:00Z">
              <w:r w:rsidRPr="00414AAC">
                <w:rPr>
                  <w:rFonts w:ascii="Arial" w:hAnsi="Arial" w:cs="Arial"/>
                  <w:color w:val="000000" w:themeColor="text1"/>
                  <w:sz w:val="18"/>
                  <w:szCs w:val="18"/>
                  <w:lang w:eastAsia="zh-CN"/>
                </w:rPr>
                <w:t>Optional with capability signaling</w:t>
              </w:r>
            </w:ins>
          </w:p>
        </w:tc>
      </w:tr>
      <w:tr w:rsidR="001B0BA0" w:rsidRPr="00414AAC" w14:paraId="33A152D4"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93997" w14:textId="77777777" w:rsidR="001B0BA0" w:rsidRPr="00414AAC" w:rsidRDefault="001B0BA0" w:rsidP="00CD2CAD">
            <w:pPr>
              <w:rPr>
                <w:rFonts w:ascii="Arial" w:eastAsia="宋体" w:hAnsi="Arial" w:cs="Arial"/>
                <w:color w:val="000000" w:themeColor="text1"/>
                <w:sz w:val="18"/>
                <w:szCs w:val="18"/>
                <w:lang w:eastAsia="en-US"/>
              </w:rPr>
            </w:pPr>
            <w:r w:rsidRPr="00414AAC">
              <w:rPr>
                <w:rFonts w:ascii="Arial" w:hAnsi="Arial" w:cs="Arial"/>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30943" w14:textId="77777777" w:rsidR="001B0BA0" w:rsidRPr="00414AAC" w:rsidRDefault="001B0BA0" w:rsidP="00CD2CAD">
            <w:pPr>
              <w:rPr>
                <w:rFonts w:ascii="Arial" w:eastAsia="宋体" w:hAnsi="Arial" w:cs="Arial"/>
                <w:color w:val="000000" w:themeColor="text1"/>
                <w:sz w:val="18"/>
                <w:szCs w:val="18"/>
                <w:lang w:eastAsia="en-US"/>
              </w:rPr>
            </w:pPr>
            <w:r w:rsidRPr="00414AAC">
              <w:rPr>
                <w:rFonts w:ascii="Arial" w:hAnsi="Arial" w:cs="Arial"/>
                <w:color w:val="000000" w:themeColor="text1"/>
                <w:sz w:val="18"/>
                <w:szCs w:val="18"/>
              </w:rPr>
              <w:t>40-3-1-12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70AAC" w14:textId="77777777" w:rsidR="001B0BA0" w:rsidRPr="00414AAC" w:rsidRDefault="001B0BA0" w:rsidP="00CD2CAD">
            <w:pPr>
              <w:rPr>
                <w:rFonts w:ascii="Arial" w:eastAsia="宋体" w:hAnsi="Arial" w:cs="Arial"/>
                <w:color w:val="000000" w:themeColor="text1"/>
                <w:sz w:val="18"/>
                <w:szCs w:val="18"/>
                <w:lang w:eastAsia="zh-CN"/>
              </w:rPr>
            </w:pPr>
            <w:r w:rsidRPr="00414AAC">
              <w:rPr>
                <w:rFonts w:ascii="Arial" w:eastAsia="宋体" w:hAnsi="Arial" w:cs="Arial"/>
                <w:color w:val="000000" w:themeColor="text1"/>
                <w:sz w:val="18"/>
                <w:szCs w:val="18"/>
                <w:lang w:eastAsia="zh-CN"/>
              </w:rPr>
              <w:t>Support of Rank 3 and 4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1540C" w14:textId="77777777" w:rsidR="001B0BA0" w:rsidRPr="00414AAC" w:rsidRDefault="001B0BA0" w:rsidP="00CD2CAD">
            <w:pPr>
              <w:rPr>
                <w:rFonts w:ascii="Arial" w:eastAsia="宋体" w:hAnsi="Arial" w:cs="Arial"/>
                <w:color w:val="000000" w:themeColor="text1"/>
                <w:sz w:val="18"/>
                <w:szCs w:val="18"/>
                <w:lang w:eastAsia="zh-CN"/>
              </w:rPr>
            </w:pPr>
            <w:ins w:id="2031" w:author="BENDLIN, RALF M" w:date="2023-10-12T16:49:00Z">
              <w:r w:rsidRPr="00414AAC">
                <w:rPr>
                  <w:rFonts w:ascii="Arial" w:eastAsia="宋体" w:hAnsi="Arial" w:cs="Arial"/>
                  <w:color w:val="000000" w:themeColor="text1"/>
                  <w:sz w:val="18"/>
                  <w:szCs w:val="18"/>
                  <w:lang w:eastAsia="zh-CN"/>
                </w:rPr>
                <w:t>1. Support of Rel-16 eType-II codebook refinement for multi-TRP CJT with rank 3,4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20D47" w14:textId="77777777" w:rsidR="001B0BA0" w:rsidRPr="00414AAC" w:rsidRDefault="001B0BA0" w:rsidP="00CD2CAD">
            <w:pPr>
              <w:rPr>
                <w:rFonts w:ascii="Arial" w:eastAsia="MS Mincho" w:hAnsi="Arial" w:cs="Arial"/>
                <w:color w:val="000000" w:themeColor="text1"/>
                <w:sz w:val="18"/>
                <w:szCs w:val="18"/>
              </w:rPr>
            </w:pPr>
            <w:ins w:id="2032" w:author="BENDLIN, RALF M" w:date="2023-10-12T16:49:00Z">
              <w:r w:rsidRPr="00414AAC">
                <w:rPr>
                  <w:rFonts w:ascii="Arial" w:eastAsia="Arial" w:hAnsi="Arial" w:cs="Arial"/>
                  <w:bCs/>
                  <w:color w:val="000000" w:themeColor="text1"/>
                  <w:sz w:val="18"/>
                  <w:szCs w:val="18"/>
                  <w:lang w:val="en-US"/>
                </w:rPr>
                <w:t>40-3-1-1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42A1E" w14:textId="77777777" w:rsidR="001B0BA0" w:rsidRPr="00414AAC" w:rsidRDefault="001B0BA0" w:rsidP="00CD2CAD">
            <w:pPr>
              <w:rPr>
                <w:rFonts w:ascii="Arial" w:eastAsia="宋体" w:hAnsi="Arial" w:cs="Arial"/>
                <w:color w:val="000000" w:themeColor="text1"/>
                <w:sz w:val="18"/>
                <w:szCs w:val="18"/>
                <w:lang w:eastAsia="zh-CN"/>
              </w:rPr>
            </w:pPr>
            <w:ins w:id="2033" w:author="BENDLIN, RALF M" w:date="2023-10-12T16:49:00Z">
              <w:r w:rsidRPr="00414AAC">
                <w:rPr>
                  <w:rFonts w:ascii="Arial" w:eastAsia="Arial" w:hAnsi="Arial" w:cs="Arial"/>
                  <w:color w:val="000000" w:themeColor="text1"/>
                  <w:sz w:val="18"/>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0AC1F" w14:textId="77777777" w:rsidR="001B0BA0" w:rsidRPr="00414AAC" w:rsidRDefault="001B0BA0" w:rsidP="00CD2CAD">
            <w:pPr>
              <w:rPr>
                <w:rFonts w:ascii="Arial" w:eastAsia="宋体" w:hAnsi="Arial" w:cs="Arial"/>
                <w:color w:val="000000" w:themeColor="text1"/>
                <w:sz w:val="18"/>
                <w:szCs w:val="18"/>
              </w:rPr>
            </w:pPr>
            <w:ins w:id="2034" w:author="BENDLIN, RALF M" w:date="2023-10-12T16:49: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7F868" w14:textId="77777777" w:rsidR="001B0BA0" w:rsidRPr="00414AAC" w:rsidRDefault="001B0BA0" w:rsidP="00CD2CAD">
            <w:pPr>
              <w:rPr>
                <w:rFonts w:ascii="Arial" w:eastAsia="宋体" w:hAnsi="Arial" w:cs="Arial"/>
                <w:color w:val="000000" w:themeColor="text1"/>
                <w:sz w:val="18"/>
                <w:szCs w:val="18"/>
                <w:lang w:val="en-US" w:eastAsia="zh-CN"/>
              </w:rPr>
            </w:pPr>
            <w:ins w:id="2035" w:author="BENDLIN, RALF M" w:date="2023-10-12T16:49:00Z">
              <w:r w:rsidRPr="00414AAC">
                <w:rPr>
                  <w:rFonts w:ascii="Arial" w:eastAsia="等线" w:hAnsi="Arial" w:cs="Arial"/>
                  <w:color w:val="000000" w:themeColor="text1"/>
                  <w:sz w:val="18"/>
                  <w:szCs w:val="18"/>
                  <w:lang w:val="en-US"/>
                </w:rPr>
                <w:t xml:space="preserve">Rank 3 and 4 for Rel-16-based CJT type-II codebook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16AC5" w14:textId="77777777" w:rsidR="001B0BA0" w:rsidRPr="00414AAC" w:rsidRDefault="001B0BA0" w:rsidP="00CD2CAD">
            <w:pPr>
              <w:rPr>
                <w:rFonts w:ascii="Arial" w:eastAsia="宋体" w:hAnsi="Arial" w:cs="Arial"/>
                <w:color w:val="000000" w:themeColor="text1"/>
                <w:sz w:val="18"/>
                <w:szCs w:val="18"/>
                <w:lang w:eastAsia="zh-CN"/>
              </w:rPr>
            </w:pPr>
            <w:ins w:id="2036" w:author="BENDLIN, RALF M" w:date="2023-10-12T16:49:00Z">
              <w:r w:rsidRPr="00414AAC">
                <w:rPr>
                  <w:rFonts w:ascii="Arial" w:eastAsia="Arial" w:hAnsi="Arial" w:cs="Arial"/>
                  <w:color w:val="000000" w:themeColor="text1"/>
                  <w:sz w:val="18"/>
                  <w:szCs w:val="18"/>
                </w:rPr>
                <w:t>Per-band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A0239" w14:textId="77777777" w:rsidR="001B0BA0" w:rsidRPr="00414AAC" w:rsidRDefault="001B0BA0" w:rsidP="00CD2CAD">
            <w:pPr>
              <w:rPr>
                <w:rFonts w:ascii="Arial" w:eastAsia="宋体" w:hAnsi="Arial" w:cs="Arial"/>
                <w:color w:val="000000" w:themeColor="text1"/>
                <w:sz w:val="18"/>
                <w:szCs w:val="18"/>
              </w:rPr>
            </w:pPr>
            <w:ins w:id="2037" w:author="BENDLIN, RALF M" w:date="2023-10-12T16:49: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42BE2" w14:textId="77777777" w:rsidR="001B0BA0" w:rsidRPr="00414AAC" w:rsidRDefault="001B0BA0" w:rsidP="00CD2CAD">
            <w:pPr>
              <w:rPr>
                <w:rFonts w:ascii="Arial" w:eastAsia="宋体" w:hAnsi="Arial" w:cs="Arial"/>
                <w:color w:val="000000" w:themeColor="text1"/>
                <w:sz w:val="18"/>
                <w:szCs w:val="18"/>
              </w:rPr>
            </w:pPr>
            <w:ins w:id="2038" w:author="BENDLIN, RALF M" w:date="2023-10-12T16:49: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45B83" w14:textId="77777777" w:rsidR="001B0BA0" w:rsidRPr="00414AAC" w:rsidRDefault="001B0BA0" w:rsidP="00CD2CAD">
            <w:pPr>
              <w:rPr>
                <w:rFonts w:ascii="Arial" w:eastAsia="宋体" w:hAnsi="Arial" w:cs="Arial"/>
                <w:color w:val="000000" w:themeColor="text1"/>
                <w:sz w:val="18"/>
                <w:szCs w:val="18"/>
              </w:rPr>
            </w:pPr>
            <w:ins w:id="2039" w:author="BENDLIN, RALF M" w:date="2023-10-12T16:49: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78555" w14:textId="77777777" w:rsidR="001B0BA0" w:rsidRPr="00414AAC" w:rsidRDefault="001B0BA0" w:rsidP="00CD2CAD">
            <w:pPr>
              <w:rPr>
                <w:rFonts w:ascii="Arial" w:eastAsia="宋体" w:hAnsi="Arial" w:cs="Arial"/>
                <w:color w:val="000000" w:themeColor="text1"/>
                <w:sz w:val="18"/>
                <w:szCs w:val="18"/>
                <w:lang w:eastAsia="en-US"/>
              </w:rPr>
            </w:pPr>
            <w:ins w:id="2040" w:author="BENDLIN, RALF M" w:date="2023-10-12T16:49:00Z">
              <w:r w:rsidRPr="00414AAC">
                <w:rPr>
                  <w:rFonts w:ascii="Arial" w:eastAsia="等线" w:hAnsi="Arial" w:cs="Arial"/>
                  <w:color w:val="000000" w:themeColor="text1"/>
                  <w:sz w:val="18"/>
                  <w:szCs w:val="18"/>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2F86E" w14:textId="77777777" w:rsidR="001B0BA0" w:rsidRPr="00414AAC" w:rsidRDefault="001B0BA0" w:rsidP="00CD2CAD">
            <w:pPr>
              <w:rPr>
                <w:rFonts w:ascii="Arial" w:eastAsia="宋体" w:hAnsi="Arial" w:cs="Arial"/>
                <w:color w:val="000000" w:themeColor="text1"/>
                <w:sz w:val="18"/>
                <w:szCs w:val="18"/>
              </w:rPr>
            </w:pPr>
            <w:ins w:id="2041" w:author="BENDLIN, RALF M" w:date="2023-10-12T16:49:00Z">
              <w:r w:rsidRPr="00414AAC">
                <w:rPr>
                  <w:rFonts w:ascii="Arial" w:eastAsia="Arial" w:hAnsi="Arial" w:cs="Arial"/>
                  <w:color w:val="000000" w:themeColor="text1"/>
                  <w:sz w:val="18"/>
                  <w:szCs w:val="18"/>
                </w:rPr>
                <w:t>Optional with capability signaling</w:t>
              </w:r>
            </w:ins>
          </w:p>
        </w:tc>
      </w:tr>
      <w:tr w:rsidR="001B0BA0" w:rsidRPr="00414AAC" w14:paraId="34359D89"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351B4" w14:textId="77777777" w:rsidR="001B0BA0" w:rsidRPr="00414AAC" w:rsidRDefault="001B0BA0" w:rsidP="00CD2CAD">
            <w:pPr>
              <w:rPr>
                <w:rFonts w:ascii="Arial" w:eastAsia="宋体" w:hAnsi="Arial" w:cs="Arial"/>
                <w:color w:val="000000" w:themeColor="text1"/>
                <w:sz w:val="18"/>
                <w:szCs w:val="18"/>
                <w:lang w:eastAsia="en-US"/>
              </w:rPr>
            </w:pPr>
            <w:r w:rsidRPr="00414AAC">
              <w:rPr>
                <w:rFonts w:ascii="Arial" w:hAnsi="Arial" w:cs="Arial"/>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23331" w14:textId="77777777" w:rsidR="001B0BA0" w:rsidRPr="00414AAC" w:rsidRDefault="001B0BA0" w:rsidP="00CD2CAD">
            <w:pPr>
              <w:rPr>
                <w:rFonts w:ascii="Arial" w:eastAsia="宋体" w:hAnsi="Arial" w:cs="Arial"/>
                <w:color w:val="000000" w:themeColor="text1"/>
                <w:sz w:val="18"/>
                <w:szCs w:val="18"/>
                <w:lang w:eastAsia="en-US"/>
              </w:rPr>
            </w:pPr>
            <w:r w:rsidRPr="00414AAC">
              <w:rPr>
                <w:rFonts w:ascii="Arial" w:hAnsi="Arial" w:cs="Arial"/>
                <w:color w:val="000000" w:themeColor="text1"/>
                <w:sz w:val="18"/>
                <w:szCs w:val="18"/>
              </w:rPr>
              <w:t>40-3-1-13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2BF9B" w14:textId="77777777" w:rsidR="001B0BA0" w:rsidRPr="00414AAC" w:rsidRDefault="001B0BA0" w:rsidP="00CD2CAD">
            <w:pPr>
              <w:rPr>
                <w:rFonts w:ascii="Arial" w:eastAsia="宋体" w:hAnsi="Arial" w:cs="Arial"/>
                <w:color w:val="000000" w:themeColor="text1"/>
                <w:sz w:val="18"/>
                <w:szCs w:val="18"/>
                <w:lang w:eastAsia="zh-CN"/>
              </w:rPr>
            </w:pPr>
            <w:r w:rsidRPr="00414AAC">
              <w:rPr>
                <w:rFonts w:ascii="Arial" w:eastAsia="宋体" w:hAnsi="Arial" w:cs="Arial"/>
                <w:color w:val="000000" w:themeColor="text1"/>
                <w:sz w:val="18"/>
                <w:szCs w:val="18"/>
                <w:lang w:eastAsia="zh-CN"/>
              </w:rPr>
              <w:t>Support of Rank 3 and 4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D9139" w14:textId="77777777" w:rsidR="001B0BA0" w:rsidRPr="00414AAC" w:rsidRDefault="001B0BA0" w:rsidP="00CD2CAD">
            <w:pPr>
              <w:rPr>
                <w:rFonts w:ascii="Arial" w:eastAsia="宋体" w:hAnsi="Arial" w:cs="Arial"/>
                <w:color w:val="000000" w:themeColor="text1"/>
                <w:sz w:val="18"/>
                <w:szCs w:val="18"/>
                <w:lang w:eastAsia="zh-CN"/>
              </w:rPr>
            </w:pPr>
            <w:ins w:id="2042" w:author="BENDLIN, RALF M" w:date="2023-10-12T16:49:00Z">
              <w:r w:rsidRPr="00414AAC">
                <w:rPr>
                  <w:rFonts w:ascii="Arial" w:eastAsia="宋体" w:hAnsi="Arial" w:cs="Arial"/>
                  <w:color w:val="000000" w:themeColor="text1"/>
                  <w:sz w:val="18"/>
                  <w:szCs w:val="18"/>
                  <w:lang w:eastAsia="zh-CN"/>
                </w:rPr>
                <w:t>1. Support of Rel-17 FeType-II port selection codebook refinement for multi-TRP CJT with rank 3,4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9118D" w14:textId="77777777" w:rsidR="001B0BA0" w:rsidRPr="00414AAC" w:rsidRDefault="001B0BA0" w:rsidP="00CD2CAD">
            <w:pPr>
              <w:rPr>
                <w:rFonts w:ascii="Arial" w:eastAsia="MS Mincho" w:hAnsi="Arial" w:cs="Arial"/>
                <w:color w:val="000000" w:themeColor="text1"/>
                <w:sz w:val="18"/>
                <w:szCs w:val="18"/>
              </w:rPr>
            </w:pPr>
            <w:ins w:id="2043" w:author="BENDLIN, RALF M" w:date="2023-10-12T16:49:00Z">
              <w:r w:rsidRPr="00414AAC">
                <w:rPr>
                  <w:rFonts w:ascii="Arial" w:eastAsia="Arial" w:hAnsi="Arial" w:cs="Arial"/>
                  <w:bCs/>
                  <w:color w:val="000000" w:themeColor="text1"/>
                  <w:sz w:val="18"/>
                  <w:szCs w:val="18"/>
                  <w:lang w:val="en-US"/>
                </w:rPr>
                <w:t>40-3-1-5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2F988" w14:textId="77777777" w:rsidR="001B0BA0" w:rsidRPr="00414AAC" w:rsidRDefault="001B0BA0" w:rsidP="00CD2CAD">
            <w:pPr>
              <w:rPr>
                <w:rFonts w:ascii="Arial" w:eastAsia="宋体" w:hAnsi="Arial" w:cs="Arial"/>
                <w:color w:val="000000" w:themeColor="text1"/>
                <w:sz w:val="18"/>
                <w:szCs w:val="18"/>
                <w:lang w:eastAsia="zh-CN"/>
              </w:rPr>
            </w:pPr>
            <w:ins w:id="2044" w:author="BENDLIN, RALF M" w:date="2023-10-12T16:49:00Z">
              <w:r w:rsidRPr="00414AAC">
                <w:rPr>
                  <w:rFonts w:ascii="Arial" w:eastAsia="Arial" w:hAnsi="Arial" w:cs="Arial"/>
                  <w:color w:val="000000" w:themeColor="text1"/>
                  <w:sz w:val="18"/>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BAFCD" w14:textId="77777777" w:rsidR="001B0BA0" w:rsidRPr="00414AAC" w:rsidRDefault="001B0BA0" w:rsidP="00CD2CAD">
            <w:pPr>
              <w:rPr>
                <w:rFonts w:ascii="Arial" w:eastAsia="宋体" w:hAnsi="Arial" w:cs="Arial"/>
                <w:color w:val="000000" w:themeColor="text1"/>
                <w:sz w:val="18"/>
                <w:szCs w:val="18"/>
              </w:rPr>
            </w:pPr>
            <w:ins w:id="2045" w:author="BENDLIN, RALF M" w:date="2023-10-12T16:49: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3F355" w14:textId="77777777" w:rsidR="001B0BA0" w:rsidRPr="00414AAC" w:rsidRDefault="001B0BA0" w:rsidP="00CD2CAD">
            <w:pPr>
              <w:rPr>
                <w:rFonts w:ascii="Arial" w:eastAsia="宋体" w:hAnsi="Arial" w:cs="Arial"/>
                <w:color w:val="000000" w:themeColor="text1"/>
                <w:sz w:val="18"/>
                <w:szCs w:val="18"/>
                <w:lang w:val="en-US" w:eastAsia="zh-CN"/>
              </w:rPr>
            </w:pPr>
            <w:ins w:id="2046" w:author="BENDLIN, RALF M" w:date="2023-10-12T16:49:00Z">
              <w:r w:rsidRPr="00414AAC">
                <w:rPr>
                  <w:rFonts w:ascii="Arial" w:eastAsia="等线" w:hAnsi="Arial" w:cs="Arial"/>
                  <w:color w:val="000000" w:themeColor="text1"/>
                  <w:sz w:val="18"/>
                  <w:szCs w:val="18"/>
                  <w:lang w:val="en-US"/>
                </w:rPr>
                <w:t>Rank 3 and 4 for Rel-17-based CJT type-II codebook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AF600" w14:textId="77777777" w:rsidR="001B0BA0" w:rsidRPr="00414AAC" w:rsidRDefault="001B0BA0" w:rsidP="00CD2CAD">
            <w:pPr>
              <w:rPr>
                <w:rFonts w:ascii="Arial" w:eastAsia="宋体" w:hAnsi="Arial" w:cs="Arial"/>
                <w:color w:val="000000" w:themeColor="text1"/>
                <w:sz w:val="18"/>
                <w:szCs w:val="18"/>
                <w:lang w:eastAsia="zh-CN"/>
              </w:rPr>
            </w:pPr>
            <w:ins w:id="2047" w:author="BENDLIN, RALF M" w:date="2023-10-12T16:49:00Z">
              <w:r w:rsidRPr="00414AAC">
                <w:rPr>
                  <w:rFonts w:ascii="Arial" w:eastAsia="Arial" w:hAnsi="Arial" w:cs="Arial"/>
                  <w:color w:val="000000" w:themeColor="text1"/>
                  <w:sz w:val="18"/>
                  <w:szCs w:val="18"/>
                </w:rPr>
                <w:t>Per-band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C1A9E" w14:textId="77777777" w:rsidR="001B0BA0" w:rsidRPr="00414AAC" w:rsidRDefault="001B0BA0" w:rsidP="00CD2CAD">
            <w:pPr>
              <w:rPr>
                <w:rFonts w:ascii="Arial" w:eastAsia="宋体" w:hAnsi="Arial" w:cs="Arial"/>
                <w:color w:val="000000" w:themeColor="text1"/>
                <w:sz w:val="18"/>
                <w:szCs w:val="18"/>
              </w:rPr>
            </w:pPr>
            <w:ins w:id="2048" w:author="BENDLIN, RALF M" w:date="2023-10-12T16:49: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5F737" w14:textId="77777777" w:rsidR="001B0BA0" w:rsidRPr="00414AAC" w:rsidRDefault="001B0BA0" w:rsidP="00CD2CAD">
            <w:pPr>
              <w:rPr>
                <w:rFonts w:ascii="Arial" w:eastAsia="宋体" w:hAnsi="Arial" w:cs="Arial"/>
                <w:color w:val="000000" w:themeColor="text1"/>
                <w:sz w:val="18"/>
                <w:szCs w:val="18"/>
              </w:rPr>
            </w:pPr>
            <w:ins w:id="2049" w:author="BENDLIN, RALF M" w:date="2023-10-12T16:49: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9CE52" w14:textId="77777777" w:rsidR="001B0BA0" w:rsidRPr="00414AAC" w:rsidRDefault="001B0BA0" w:rsidP="00CD2CAD">
            <w:pPr>
              <w:rPr>
                <w:rFonts w:ascii="Arial" w:eastAsia="宋体" w:hAnsi="Arial" w:cs="Arial"/>
                <w:color w:val="000000" w:themeColor="text1"/>
                <w:sz w:val="18"/>
                <w:szCs w:val="18"/>
              </w:rPr>
            </w:pPr>
            <w:ins w:id="2050" w:author="BENDLIN, RALF M" w:date="2023-10-12T16:49: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D1BB8" w14:textId="77777777" w:rsidR="001B0BA0" w:rsidRPr="00414AAC" w:rsidRDefault="001B0BA0" w:rsidP="00CD2CAD">
            <w:pPr>
              <w:rPr>
                <w:rFonts w:ascii="Arial" w:eastAsia="宋体" w:hAnsi="Arial" w:cs="Arial"/>
                <w:color w:val="000000" w:themeColor="text1"/>
                <w:sz w:val="18"/>
                <w:szCs w:val="18"/>
                <w:lang w:eastAsia="en-US"/>
              </w:rPr>
            </w:pPr>
            <w:ins w:id="2051" w:author="BENDLIN, RALF M" w:date="2023-10-12T16:49:00Z">
              <w:r w:rsidRPr="00414AAC">
                <w:rPr>
                  <w:rFonts w:ascii="Arial" w:eastAsia="等线" w:hAnsi="Arial" w:cs="Arial"/>
                  <w:color w:val="000000" w:themeColor="text1"/>
                  <w:sz w:val="18"/>
                  <w:szCs w:val="18"/>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D4C51" w14:textId="77777777" w:rsidR="001B0BA0" w:rsidRPr="00414AAC" w:rsidRDefault="001B0BA0" w:rsidP="00CD2CAD">
            <w:pPr>
              <w:rPr>
                <w:rFonts w:ascii="Arial" w:eastAsia="宋体" w:hAnsi="Arial" w:cs="Arial"/>
                <w:color w:val="000000" w:themeColor="text1"/>
                <w:sz w:val="18"/>
                <w:szCs w:val="18"/>
              </w:rPr>
            </w:pPr>
            <w:ins w:id="2052" w:author="BENDLIN, RALF M" w:date="2023-10-12T16:49:00Z">
              <w:r w:rsidRPr="00414AAC">
                <w:rPr>
                  <w:rFonts w:ascii="Arial" w:eastAsia="Arial" w:hAnsi="Arial" w:cs="Arial"/>
                  <w:color w:val="000000" w:themeColor="text1"/>
                  <w:sz w:val="18"/>
                  <w:szCs w:val="18"/>
                </w:rPr>
                <w:t>Optional with capability signaling</w:t>
              </w:r>
            </w:ins>
          </w:p>
        </w:tc>
      </w:tr>
      <w:tr w:rsidR="001B0BA0" w:rsidRPr="00414AAC" w14:paraId="5C1312AC"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97002" w14:textId="77777777" w:rsidR="001B0BA0" w:rsidRPr="00414AAC" w:rsidRDefault="001B0BA0" w:rsidP="00CD2CAD">
            <w:pPr>
              <w:rPr>
                <w:rFonts w:ascii="Arial" w:eastAsia="宋体" w:hAnsi="Arial" w:cs="Arial"/>
                <w:color w:val="000000" w:themeColor="text1"/>
                <w:sz w:val="18"/>
                <w:szCs w:val="18"/>
                <w:lang w:eastAsia="en-US"/>
              </w:rPr>
            </w:pPr>
            <w:r w:rsidRPr="00414AAC">
              <w:rPr>
                <w:rFonts w:ascii="Arial" w:hAnsi="Arial" w:cs="Arial"/>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AAB09" w14:textId="77777777" w:rsidR="001B0BA0" w:rsidRPr="00414AAC" w:rsidRDefault="001B0BA0" w:rsidP="00CD2CAD">
            <w:pPr>
              <w:rPr>
                <w:rFonts w:ascii="Arial" w:eastAsia="宋体" w:hAnsi="Arial" w:cs="Arial"/>
                <w:color w:val="000000" w:themeColor="text1"/>
                <w:sz w:val="18"/>
                <w:szCs w:val="18"/>
                <w:lang w:eastAsia="en-US"/>
              </w:rPr>
            </w:pPr>
            <w:r w:rsidRPr="00414AAC">
              <w:rPr>
                <w:rFonts w:ascii="Arial" w:hAnsi="Arial" w:cs="Arial"/>
                <w:color w:val="000000" w:themeColor="text1"/>
                <w:sz w:val="18"/>
                <w:szCs w:val="18"/>
              </w:rPr>
              <w:t>40-3-1-14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0357C" w14:textId="77777777" w:rsidR="001B0BA0" w:rsidRPr="00414AAC" w:rsidRDefault="001B0BA0" w:rsidP="00CD2CAD">
            <w:pPr>
              <w:rPr>
                <w:rFonts w:ascii="Arial" w:eastAsia="宋体" w:hAnsi="Arial" w:cs="Arial"/>
                <w:color w:val="000000" w:themeColor="text1"/>
                <w:sz w:val="18"/>
                <w:szCs w:val="18"/>
                <w:lang w:eastAsia="zh-CN"/>
              </w:rPr>
            </w:pPr>
            <w:r w:rsidRPr="00414AAC">
              <w:rPr>
                <w:rFonts w:ascii="Arial" w:eastAsia="宋体" w:hAnsi="Arial" w:cs="Arial"/>
                <w:color w:val="000000" w:themeColor="text1"/>
                <w:sz w:val="18"/>
                <w:szCs w:val="18"/>
                <w:lang w:eastAsia="zh-CN"/>
              </w:rPr>
              <w:t xml:space="preserve">Support of Support of L=6 </w:t>
            </w:r>
            <w:r w:rsidRPr="00414AAC">
              <w:rPr>
                <w:rFonts w:ascii="Arial" w:eastAsia="宋体" w:hAnsi="Arial" w:cs="Arial"/>
                <w:color w:val="000000" w:themeColor="text1"/>
                <w:sz w:val="18"/>
                <w:szCs w:val="18"/>
              </w:rPr>
              <w:t xml:space="preserve">for </w:t>
            </w:r>
            <w:r w:rsidRPr="00414AAC">
              <w:rPr>
                <w:rFonts w:ascii="Arial" w:eastAsia="宋体" w:hAnsi="Arial" w:cs="Arial"/>
                <w:color w:val="000000" w:themeColor="text1"/>
                <w:sz w:val="18"/>
                <w:szCs w:val="18"/>
                <w:lang w:eastAsia="zh-CN"/>
              </w:rPr>
              <w:t>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0BF3E" w14:textId="77777777" w:rsidR="001B0BA0" w:rsidRPr="00414AAC" w:rsidRDefault="001B0BA0" w:rsidP="00CD2CAD">
            <w:pPr>
              <w:rPr>
                <w:rFonts w:ascii="Arial" w:eastAsia="宋体" w:hAnsi="Arial" w:cs="Arial"/>
                <w:color w:val="000000" w:themeColor="text1"/>
                <w:sz w:val="18"/>
                <w:szCs w:val="18"/>
                <w:lang w:eastAsia="zh-CN"/>
              </w:rPr>
            </w:pPr>
            <w:ins w:id="2053" w:author="BENDLIN, RALF M" w:date="2023-10-12T16:49:00Z">
              <w:r w:rsidRPr="00414AAC">
                <w:rPr>
                  <w:rFonts w:ascii="Arial" w:eastAsia="宋体" w:hAnsi="Arial" w:cs="Arial"/>
                  <w:color w:val="000000" w:themeColor="text1"/>
                  <w:sz w:val="18"/>
                  <w:szCs w:val="18"/>
                  <w:lang w:val="en-US" w:eastAsia="zh-CN"/>
                </w:rPr>
                <w:t>1. Support of Rel-16 eType-II codebook refinement for multi-TRP CJT with parameter combination with L=6</w:t>
              </w:r>
            </w:ins>
            <w:del w:id="2054" w:author="BENDLIN, RALF M" w:date="2023-10-12T16:49:00Z">
              <w:r w:rsidRPr="00414AAC" w:rsidDel="00FC3A0F">
                <w:rPr>
                  <w:rFonts w:ascii="Arial" w:eastAsia="宋体" w:hAnsi="Arial" w:cs="Arial"/>
                  <w:color w:val="000000" w:themeColor="text1"/>
                  <w:sz w:val="18"/>
                  <w:szCs w:val="18"/>
                  <w:lang w:eastAsia="zh-CN"/>
                </w:rPr>
                <w:delText>Only for N_TRP=1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5AEA1" w14:textId="77777777" w:rsidR="001B0BA0" w:rsidRPr="00414AAC" w:rsidRDefault="001B0BA0" w:rsidP="00CD2CAD">
            <w:pPr>
              <w:rPr>
                <w:rFonts w:ascii="Arial" w:eastAsia="MS Mincho" w:hAnsi="Arial" w:cs="Arial"/>
                <w:color w:val="000000" w:themeColor="text1"/>
                <w:sz w:val="18"/>
                <w:szCs w:val="18"/>
              </w:rPr>
            </w:pPr>
            <w:ins w:id="2055" w:author="BENDLIN, RALF M" w:date="2023-10-12T16:49:00Z">
              <w:r w:rsidRPr="00414AAC">
                <w:rPr>
                  <w:rFonts w:ascii="Arial" w:eastAsia="Arial" w:hAnsi="Arial" w:cs="Arial"/>
                  <w:bCs/>
                  <w:color w:val="000000" w:themeColor="text1"/>
                  <w:sz w:val="18"/>
                  <w:szCs w:val="18"/>
                  <w:lang w:val="en-US"/>
                </w:rPr>
                <w:t>40-3-1-1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908C5" w14:textId="77777777" w:rsidR="001B0BA0" w:rsidRPr="00414AAC" w:rsidRDefault="001B0BA0" w:rsidP="00CD2CAD">
            <w:pPr>
              <w:rPr>
                <w:rFonts w:ascii="Arial" w:eastAsia="宋体" w:hAnsi="Arial" w:cs="Arial"/>
                <w:color w:val="000000" w:themeColor="text1"/>
                <w:sz w:val="18"/>
                <w:szCs w:val="18"/>
                <w:lang w:eastAsia="zh-CN"/>
              </w:rPr>
            </w:pPr>
            <w:ins w:id="2056" w:author="BENDLIN, RALF M" w:date="2023-10-12T16:49:00Z">
              <w:r w:rsidRPr="00414AAC">
                <w:rPr>
                  <w:rFonts w:ascii="Arial" w:eastAsia="Arial" w:hAnsi="Arial" w:cs="Arial"/>
                  <w:color w:val="000000" w:themeColor="text1"/>
                  <w:sz w:val="18"/>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21C78" w14:textId="77777777" w:rsidR="001B0BA0" w:rsidRPr="00414AAC" w:rsidRDefault="001B0BA0" w:rsidP="00CD2CAD">
            <w:pPr>
              <w:rPr>
                <w:rFonts w:ascii="Arial" w:eastAsia="宋体" w:hAnsi="Arial" w:cs="Arial"/>
                <w:color w:val="000000" w:themeColor="text1"/>
                <w:sz w:val="18"/>
                <w:szCs w:val="18"/>
              </w:rPr>
            </w:pPr>
            <w:ins w:id="2057" w:author="BENDLIN, RALF M" w:date="2023-10-12T16:49: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B1C8E" w14:textId="77777777" w:rsidR="001B0BA0" w:rsidRPr="00414AAC" w:rsidRDefault="001B0BA0" w:rsidP="00CD2CAD">
            <w:pPr>
              <w:rPr>
                <w:rFonts w:ascii="Arial" w:eastAsia="宋体" w:hAnsi="Arial" w:cs="Arial"/>
                <w:color w:val="000000" w:themeColor="text1"/>
                <w:sz w:val="18"/>
                <w:szCs w:val="18"/>
                <w:lang w:val="en-US" w:eastAsia="zh-CN"/>
              </w:rPr>
            </w:pPr>
            <w:ins w:id="2058" w:author="BENDLIN, RALF M" w:date="2023-10-12T16:49:00Z">
              <w:r w:rsidRPr="00414AAC">
                <w:rPr>
                  <w:rFonts w:ascii="Arial" w:eastAsia="宋体" w:hAnsi="Arial" w:cs="Arial"/>
                  <w:color w:val="000000" w:themeColor="text1"/>
                  <w:sz w:val="18"/>
                  <w:szCs w:val="18"/>
                  <w:lang w:eastAsia="zh-CN"/>
                </w:rPr>
                <w:t xml:space="preserve">Support of L=6 </w:t>
              </w:r>
              <w:r w:rsidRPr="00414AAC">
                <w:rPr>
                  <w:rFonts w:ascii="Arial" w:eastAsia="宋体" w:hAnsi="Arial" w:cs="Arial"/>
                  <w:color w:val="000000" w:themeColor="text1"/>
                  <w:sz w:val="18"/>
                  <w:szCs w:val="18"/>
                </w:rPr>
                <w:t xml:space="preserve">for </w:t>
              </w:r>
              <w:r w:rsidRPr="00414AAC">
                <w:rPr>
                  <w:rFonts w:ascii="Arial" w:eastAsia="宋体" w:hAnsi="Arial" w:cs="Arial"/>
                  <w:color w:val="000000" w:themeColor="text1"/>
                  <w:sz w:val="18"/>
                  <w:szCs w:val="18"/>
                  <w:lang w:eastAsia="zh-CN"/>
                </w:rPr>
                <w:t xml:space="preserve">Rel-16-based CJT type-II codebook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3622F" w14:textId="77777777" w:rsidR="001B0BA0" w:rsidRPr="00414AAC" w:rsidRDefault="001B0BA0" w:rsidP="00CD2CAD">
            <w:pPr>
              <w:rPr>
                <w:rFonts w:ascii="Arial" w:eastAsia="宋体" w:hAnsi="Arial" w:cs="Arial"/>
                <w:color w:val="000000" w:themeColor="text1"/>
                <w:sz w:val="18"/>
                <w:szCs w:val="18"/>
                <w:lang w:eastAsia="zh-CN"/>
              </w:rPr>
            </w:pPr>
            <w:ins w:id="2059" w:author="BENDLIN, RALF M" w:date="2023-10-12T16:49:00Z">
              <w:r w:rsidRPr="00414AAC">
                <w:rPr>
                  <w:rFonts w:ascii="Arial" w:eastAsia="Arial" w:hAnsi="Arial" w:cs="Arial"/>
                  <w:color w:val="000000" w:themeColor="text1"/>
                  <w:sz w:val="18"/>
                  <w:szCs w:val="18"/>
                </w:rPr>
                <w:t>Per-band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A5C73" w14:textId="77777777" w:rsidR="001B0BA0" w:rsidRPr="00414AAC" w:rsidRDefault="001B0BA0" w:rsidP="00CD2CAD">
            <w:pPr>
              <w:rPr>
                <w:rFonts w:ascii="Arial" w:eastAsia="宋体" w:hAnsi="Arial" w:cs="Arial"/>
                <w:color w:val="000000" w:themeColor="text1"/>
                <w:sz w:val="18"/>
                <w:szCs w:val="18"/>
              </w:rPr>
            </w:pPr>
            <w:ins w:id="2060" w:author="BENDLIN, RALF M" w:date="2023-10-12T16:49: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9642B" w14:textId="77777777" w:rsidR="001B0BA0" w:rsidRPr="00414AAC" w:rsidRDefault="001B0BA0" w:rsidP="00CD2CAD">
            <w:pPr>
              <w:rPr>
                <w:rFonts w:ascii="Arial" w:eastAsia="宋体" w:hAnsi="Arial" w:cs="Arial"/>
                <w:color w:val="000000" w:themeColor="text1"/>
                <w:sz w:val="18"/>
                <w:szCs w:val="18"/>
              </w:rPr>
            </w:pPr>
            <w:ins w:id="2061" w:author="BENDLIN, RALF M" w:date="2023-10-12T16:49: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4AEE5" w14:textId="77777777" w:rsidR="001B0BA0" w:rsidRPr="00414AAC" w:rsidRDefault="001B0BA0" w:rsidP="00CD2CAD">
            <w:pPr>
              <w:rPr>
                <w:rFonts w:ascii="Arial" w:eastAsia="宋体" w:hAnsi="Arial" w:cs="Arial"/>
                <w:color w:val="000000" w:themeColor="text1"/>
                <w:sz w:val="18"/>
                <w:szCs w:val="18"/>
              </w:rPr>
            </w:pPr>
            <w:ins w:id="2062" w:author="BENDLIN, RALF M" w:date="2023-10-12T16:49: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668E6" w14:textId="77777777" w:rsidR="001B0BA0" w:rsidRPr="00414AAC" w:rsidRDefault="001B0BA0" w:rsidP="00CD2CAD">
            <w:pPr>
              <w:rPr>
                <w:rFonts w:ascii="Arial" w:eastAsia="宋体" w:hAnsi="Arial" w:cs="Arial"/>
                <w:color w:val="000000" w:themeColor="text1"/>
                <w:sz w:val="18"/>
                <w:szCs w:val="18"/>
                <w:lang w:eastAsia="en-US"/>
              </w:rPr>
            </w:pPr>
            <w:ins w:id="2063" w:author="BENDLIN, RALF M" w:date="2023-10-12T16:49:00Z">
              <w:r w:rsidRPr="00414AAC">
                <w:rPr>
                  <w:rFonts w:ascii="Arial" w:eastAsia="等线" w:hAnsi="Arial" w:cs="Arial"/>
                  <w:color w:val="000000" w:themeColor="text1"/>
                  <w:sz w:val="18"/>
                  <w:szCs w:val="18"/>
                </w:rPr>
                <w:t xml:space="preserve">Note: </w:t>
              </w:r>
              <w:r w:rsidRPr="00414AAC">
                <w:rPr>
                  <w:rFonts w:ascii="Arial" w:eastAsia="等线" w:hAnsi="Arial" w:cs="Arial"/>
                  <w:color w:val="000000" w:themeColor="text1"/>
                  <w:sz w:val="18"/>
                  <w:szCs w:val="18"/>
                  <w:lang w:val="en-US"/>
                </w:rPr>
                <w:t>Only for N_TRP=1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313FF" w14:textId="77777777" w:rsidR="001B0BA0" w:rsidRPr="00414AAC" w:rsidRDefault="001B0BA0" w:rsidP="00CD2CAD">
            <w:pPr>
              <w:rPr>
                <w:rFonts w:ascii="Arial" w:eastAsia="宋体" w:hAnsi="Arial" w:cs="Arial"/>
                <w:color w:val="000000" w:themeColor="text1"/>
                <w:sz w:val="18"/>
                <w:szCs w:val="18"/>
              </w:rPr>
            </w:pPr>
            <w:ins w:id="2064" w:author="BENDLIN, RALF M" w:date="2023-10-12T16:49:00Z">
              <w:r w:rsidRPr="00414AAC">
                <w:rPr>
                  <w:rFonts w:ascii="Arial" w:eastAsia="Arial" w:hAnsi="Arial" w:cs="Arial"/>
                  <w:color w:val="000000" w:themeColor="text1"/>
                  <w:sz w:val="18"/>
                  <w:szCs w:val="18"/>
                </w:rPr>
                <w:t>Optional with capability signaling</w:t>
              </w:r>
            </w:ins>
          </w:p>
        </w:tc>
      </w:tr>
      <w:tr w:rsidR="001B0BA0" w:rsidRPr="00414AAC" w14:paraId="024C063B"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0460C" w14:textId="77777777" w:rsidR="001B0BA0" w:rsidRPr="00414AAC" w:rsidRDefault="001B0BA0" w:rsidP="00CD2CAD">
            <w:pPr>
              <w:rPr>
                <w:rFonts w:ascii="Arial" w:eastAsia="宋体" w:hAnsi="Arial" w:cs="Arial"/>
                <w:color w:val="000000" w:themeColor="text1"/>
                <w:sz w:val="18"/>
                <w:szCs w:val="18"/>
                <w:lang w:eastAsia="en-US"/>
              </w:rPr>
            </w:pPr>
            <w:r w:rsidRPr="00414AAC">
              <w:rPr>
                <w:rFonts w:ascii="Arial" w:hAnsi="Arial" w:cs="Arial"/>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C13FA" w14:textId="77777777" w:rsidR="001B0BA0" w:rsidRPr="00414AAC" w:rsidRDefault="001B0BA0" w:rsidP="00CD2CAD">
            <w:pPr>
              <w:rPr>
                <w:rFonts w:ascii="Arial" w:eastAsia="宋体" w:hAnsi="Arial" w:cs="Arial"/>
                <w:color w:val="000000" w:themeColor="text1"/>
                <w:sz w:val="18"/>
                <w:szCs w:val="18"/>
                <w:lang w:eastAsia="en-US"/>
              </w:rPr>
            </w:pPr>
            <w:r w:rsidRPr="00414AAC">
              <w:rPr>
                <w:rFonts w:ascii="Arial" w:hAnsi="Arial" w:cs="Arial"/>
                <w:color w:val="000000" w:themeColor="text1"/>
                <w:sz w:val="18"/>
                <w:szCs w:val="18"/>
              </w:rPr>
              <w:t>40-3-1-15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71A96" w14:textId="77777777" w:rsidR="001B0BA0" w:rsidRPr="00414AAC" w:rsidRDefault="001B0BA0" w:rsidP="00CD2CAD">
            <w:pPr>
              <w:rPr>
                <w:rFonts w:ascii="Arial" w:eastAsia="宋体" w:hAnsi="Arial" w:cs="Arial"/>
                <w:color w:val="000000" w:themeColor="text1"/>
                <w:sz w:val="18"/>
                <w:szCs w:val="18"/>
                <w:lang w:eastAsia="zh-CN"/>
              </w:rPr>
            </w:pPr>
            <w:r w:rsidRPr="00414AAC">
              <w:rPr>
                <w:rFonts w:ascii="Arial" w:eastAsia="宋体" w:hAnsi="Arial" w:cs="Arial"/>
                <w:color w:val="000000" w:themeColor="text1"/>
                <w:sz w:val="18"/>
                <w:szCs w:val="18"/>
                <w:lang w:eastAsia="zh-CN"/>
              </w:rPr>
              <w:t>dynamic selection of N&lt;</w:t>
            </w:r>
            <w:ins w:id="2065" w:author="BENDLIN, RALF M" w:date="2023-10-12T16:49:00Z">
              <w:r w:rsidRPr="00414AAC">
                <w:rPr>
                  <w:rFonts w:ascii="Arial" w:eastAsia="宋体" w:hAnsi="Arial" w:cs="Arial"/>
                  <w:color w:val="000000" w:themeColor="text1"/>
                  <w:sz w:val="18"/>
                  <w:szCs w:val="18"/>
                  <w:lang w:eastAsia="zh-CN"/>
                </w:rPr>
                <w:t>=</w:t>
              </w:r>
            </w:ins>
            <w:r w:rsidRPr="00414AAC">
              <w:rPr>
                <w:rFonts w:ascii="Arial" w:eastAsia="宋体" w:hAnsi="Arial" w:cs="Arial"/>
                <w:color w:val="000000" w:themeColor="text1"/>
                <w:sz w:val="18"/>
                <w:szCs w:val="18"/>
                <w:lang w:eastAsia="zh-CN"/>
              </w:rPr>
              <w:t>N_TRP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3D23E" w14:textId="77777777" w:rsidR="001B0BA0" w:rsidRPr="00414AAC" w:rsidRDefault="001B0BA0" w:rsidP="00CD2CAD">
            <w:pPr>
              <w:rPr>
                <w:ins w:id="2066" w:author="BENDLIN, RALF M" w:date="2023-10-12T16:50:00Z"/>
                <w:rFonts w:ascii="Arial" w:eastAsia="宋体" w:hAnsi="Arial" w:cs="Arial"/>
                <w:color w:val="000000" w:themeColor="text1"/>
                <w:sz w:val="18"/>
                <w:szCs w:val="18"/>
                <w:lang w:val="en-US" w:eastAsia="zh-CN"/>
              </w:rPr>
            </w:pPr>
            <w:ins w:id="2067" w:author="BENDLIN, RALF M" w:date="2023-10-12T16:50:00Z">
              <w:r w:rsidRPr="00414AAC">
                <w:rPr>
                  <w:rFonts w:ascii="Arial" w:eastAsia="宋体" w:hAnsi="Arial" w:cs="Arial"/>
                  <w:color w:val="000000" w:themeColor="text1"/>
                  <w:sz w:val="18"/>
                  <w:szCs w:val="18"/>
                  <w:lang w:val="en-US" w:eastAsia="zh-CN"/>
                </w:rPr>
                <w:t>1. Support of selection of N &lt;= N_TRP CSI-RS resource by UE for multi-TRP CJT based on Rel-16 eType-</w:t>
              </w:r>
              <w:proofErr w:type="gramStart"/>
              <w:r w:rsidRPr="00414AAC">
                <w:rPr>
                  <w:rFonts w:ascii="Arial" w:eastAsia="宋体" w:hAnsi="Arial" w:cs="Arial"/>
                  <w:color w:val="000000" w:themeColor="text1"/>
                  <w:sz w:val="18"/>
                  <w:szCs w:val="18"/>
                  <w:lang w:val="en-US" w:eastAsia="zh-CN"/>
                </w:rPr>
                <w:t>II  codebook</w:t>
              </w:r>
              <w:proofErr w:type="gramEnd"/>
            </w:ins>
          </w:p>
          <w:p w14:paraId="609587FC" w14:textId="77777777" w:rsidR="001B0BA0" w:rsidRPr="00414AAC" w:rsidRDefault="001B0BA0" w:rsidP="00CD2CAD">
            <w:pPr>
              <w:rPr>
                <w:rFonts w:ascii="Arial" w:eastAsia="宋体" w:hAnsi="Arial" w:cs="Arial"/>
                <w:color w:val="000000" w:themeColor="text1"/>
                <w:sz w:val="18"/>
                <w:szCs w:val="18"/>
                <w:lang w:eastAsia="zh-CN"/>
              </w:rPr>
            </w:pPr>
            <w:del w:id="2068" w:author="BENDLIN, RALF M" w:date="2023-10-12T16:50:00Z">
              <w:r w:rsidRPr="00414AAC" w:rsidDel="00FC3A0F">
                <w:rPr>
                  <w:rFonts w:ascii="Arial" w:eastAsia="宋体" w:hAnsi="Arial" w:cs="Arial"/>
                  <w:color w:val="000000" w:themeColor="text1"/>
                  <w:sz w:val="18"/>
                  <w:szCs w:val="18"/>
                  <w:lang w:eastAsia="zh-CN"/>
                </w:rPr>
                <w:delText xml:space="preserve">Update </w:delText>
              </w:r>
              <w:r w:rsidRPr="00414AAC" w:rsidDel="00FC3A0F">
                <w:rPr>
                  <w:rFonts w:ascii="Arial" w:hAnsi="Arial" w:cs="Arial"/>
                  <w:color w:val="000000" w:themeColor="text1"/>
                  <w:sz w:val="18"/>
                  <w:szCs w:val="18"/>
                </w:rPr>
                <w:delText xml:space="preserve">40-3-1-1 with “support of </w:delText>
              </w:r>
              <w:r w:rsidRPr="00414AAC" w:rsidDel="00FC3A0F">
                <w:rPr>
                  <w:rFonts w:ascii="Arial" w:eastAsia="宋体" w:hAnsi="Arial" w:cs="Arial"/>
                  <w:color w:val="000000" w:themeColor="text1"/>
                  <w:sz w:val="18"/>
                  <w:szCs w:val="18"/>
                  <w:lang w:eastAsia="zh-CN"/>
                </w:rPr>
                <w:delText>N=N_TRP only”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ECB4D" w14:textId="77777777" w:rsidR="001B0BA0" w:rsidRPr="00414AAC" w:rsidRDefault="001B0BA0" w:rsidP="00CD2CAD">
            <w:pPr>
              <w:rPr>
                <w:rFonts w:ascii="Arial" w:eastAsia="MS Mincho" w:hAnsi="Arial" w:cs="Arial"/>
                <w:color w:val="000000" w:themeColor="text1"/>
                <w:sz w:val="18"/>
                <w:szCs w:val="18"/>
              </w:rPr>
            </w:pPr>
            <w:ins w:id="2069" w:author="BENDLIN, RALF M" w:date="2023-10-12T16:50:00Z">
              <w:r w:rsidRPr="00414AAC">
                <w:rPr>
                  <w:rFonts w:ascii="Arial" w:eastAsia="Arial" w:hAnsi="Arial" w:cs="Arial"/>
                  <w:bCs/>
                  <w:color w:val="000000" w:themeColor="text1"/>
                  <w:sz w:val="18"/>
                  <w:szCs w:val="18"/>
                  <w:lang w:val="en-US"/>
                </w:rPr>
                <w:t>40-3-1-1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A335E" w14:textId="77777777" w:rsidR="001B0BA0" w:rsidRPr="00414AAC" w:rsidRDefault="001B0BA0" w:rsidP="00CD2CAD">
            <w:pPr>
              <w:rPr>
                <w:rFonts w:ascii="Arial" w:eastAsia="宋体" w:hAnsi="Arial" w:cs="Arial"/>
                <w:color w:val="000000" w:themeColor="text1"/>
                <w:sz w:val="18"/>
                <w:szCs w:val="18"/>
                <w:lang w:eastAsia="zh-CN"/>
              </w:rPr>
            </w:pPr>
            <w:ins w:id="2070" w:author="BENDLIN, RALF M" w:date="2023-10-12T16:50:00Z">
              <w:r w:rsidRPr="00414AAC">
                <w:rPr>
                  <w:rFonts w:ascii="Arial" w:eastAsia="Arial" w:hAnsi="Arial" w:cs="Arial"/>
                  <w:color w:val="000000" w:themeColor="text1"/>
                  <w:sz w:val="18"/>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19AA8" w14:textId="77777777" w:rsidR="001B0BA0" w:rsidRPr="00414AAC" w:rsidRDefault="001B0BA0" w:rsidP="00CD2CAD">
            <w:pPr>
              <w:rPr>
                <w:rFonts w:ascii="Arial" w:eastAsia="宋体" w:hAnsi="Arial" w:cs="Arial"/>
                <w:color w:val="000000" w:themeColor="text1"/>
                <w:sz w:val="18"/>
                <w:szCs w:val="18"/>
              </w:rPr>
            </w:pPr>
            <w:ins w:id="2071" w:author="BENDLIN, RALF M" w:date="2023-10-12T16:50: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6DC19" w14:textId="77777777" w:rsidR="001B0BA0" w:rsidRPr="00414AAC" w:rsidRDefault="001B0BA0" w:rsidP="00CD2CAD">
            <w:pPr>
              <w:rPr>
                <w:rFonts w:ascii="Arial" w:eastAsia="宋体" w:hAnsi="Arial" w:cs="Arial"/>
                <w:color w:val="000000" w:themeColor="text1"/>
                <w:sz w:val="18"/>
                <w:szCs w:val="18"/>
                <w:lang w:val="en-US" w:eastAsia="zh-CN"/>
              </w:rPr>
            </w:pPr>
            <w:ins w:id="2072" w:author="BENDLIN, RALF M" w:date="2023-10-12T16:50:00Z">
              <w:r w:rsidRPr="00414AAC">
                <w:rPr>
                  <w:rFonts w:ascii="Arial" w:eastAsia="等线" w:hAnsi="Arial" w:cs="Arial"/>
                  <w:color w:val="000000" w:themeColor="text1"/>
                  <w:sz w:val="18"/>
                  <w:szCs w:val="18"/>
                </w:rPr>
                <w:t>Dynamic selection of N&lt;N_TRP for Rel-16-based CJT type-II codebook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68658" w14:textId="77777777" w:rsidR="001B0BA0" w:rsidRPr="00414AAC" w:rsidRDefault="001B0BA0" w:rsidP="00CD2CAD">
            <w:pPr>
              <w:rPr>
                <w:rFonts w:ascii="Arial" w:eastAsia="宋体" w:hAnsi="Arial" w:cs="Arial"/>
                <w:color w:val="000000" w:themeColor="text1"/>
                <w:sz w:val="18"/>
                <w:szCs w:val="18"/>
                <w:lang w:eastAsia="zh-CN"/>
              </w:rPr>
            </w:pPr>
            <w:ins w:id="2073" w:author="BENDLIN, RALF M" w:date="2023-10-12T16:50:00Z">
              <w:r w:rsidRPr="00414AAC">
                <w:rPr>
                  <w:rFonts w:ascii="Arial" w:eastAsia="Arial" w:hAnsi="Arial" w:cs="Arial"/>
                  <w:color w:val="000000" w:themeColor="text1"/>
                  <w:sz w:val="18"/>
                  <w:szCs w:val="18"/>
                </w:rPr>
                <w:t>Per-band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CC0F4" w14:textId="77777777" w:rsidR="001B0BA0" w:rsidRPr="00414AAC" w:rsidRDefault="001B0BA0" w:rsidP="00CD2CAD">
            <w:pPr>
              <w:rPr>
                <w:rFonts w:ascii="Arial" w:eastAsia="宋体" w:hAnsi="Arial" w:cs="Arial"/>
                <w:color w:val="000000" w:themeColor="text1"/>
                <w:sz w:val="18"/>
                <w:szCs w:val="18"/>
              </w:rPr>
            </w:pPr>
            <w:ins w:id="2074" w:author="BENDLIN, RALF M" w:date="2023-10-12T16:50: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30218" w14:textId="77777777" w:rsidR="001B0BA0" w:rsidRPr="00414AAC" w:rsidRDefault="001B0BA0" w:rsidP="00CD2CAD">
            <w:pPr>
              <w:rPr>
                <w:rFonts w:ascii="Arial" w:eastAsia="宋体" w:hAnsi="Arial" w:cs="Arial"/>
                <w:color w:val="000000" w:themeColor="text1"/>
                <w:sz w:val="18"/>
                <w:szCs w:val="18"/>
              </w:rPr>
            </w:pPr>
            <w:ins w:id="2075" w:author="BENDLIN, RALF M" w:date="2023-10-12T16:50: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42810" w14:textId="77777777" w:rsidR="001B0BA0" w:rsidRPr="00414AAC" w:rsidRDefault="001B0BA0" w:rsidP="00CD2CAD">
            <w:pPr>
              <w:rPr>
                <w:rFonts w:ascii="Arial" w:eastAsia="宋体" w:hAnsi="Arial" w:cs="Arial"/>
                <w:color w:val="000000" w:themeColor="text1"/>
                <w:sz w:val="18"/>
                <w:szCs w:val="18"/>
              </w:rPr>
            </w:pPr>
            <w:ins w:id="2076" w:author="BENDLIN, RALF M" w:date="2023-10-12T16:50: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1C362" w14:textId="77777777" w:rsidR="001B0BA0" w:rsidRPr="00414AAC" w:rsidRDefault="001B0BA0" w:rsidP="00CD2CAD">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14AB6" w14:textId="77777777" w:rsidR="001B0BA0" w:rsidRPr="00414AAC" w:rsidRDefault="001B0BA0" w:rsidP="00CD2CAD">
            <w:pPr>
              <w:rPr>
                <w:rFonts w:ascii="Arial" w:eastAsia="宋体" w:hAnsi="Arial" w:cs="Arial"/>
                <w:color w:val="000000" w:themeColor="text1"/>
                <w:sz w:val="18"/>
                <w:szCs w:val="18"/>
              </w:rPr>
            </w:pPr>
            <w:ins w:id="2077" w:author="BENDLIN, RALF M" w:date="2023-10-12T16:50:00Z">
              <w:r w:rsidRPr="00414AAC">
                <w:rPr>
                  <w:rFonts w:ascii="Arial" w:eastAsia="Arial" w:hAnsi="Arial" w:cs="Arial"/>
                  <w:color w:val="000000" w:themeColor="text1"/>
                  <w:sz w:val="18"/>
                  <w:szCs w:val="18"/>
                </w:rPr>
                <w:t>Optional with capability signaling</w:t>
              </w:r>
            </w:ins>
          </w:p>
        </w:tc>
      </w:tr>
      <w:tr w:rsidR="001B0BA0" w:rsidRPr="00414AAC" w14:paraId="19BA7706"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7BE4E" w14:textId="77777777" w:rsidR="001B0BA0" w:rsidRPr="00414AAC" w:rsidRDefault="001B0BA0" w:rsidP="00CD2CAD">
            <w:pPr>
              <w:rPr>
                <w:rFonts w:ascii="Arial" w:eastAsia="宋体" w:hAnsi="Arial" w:cs="Arial"/>
                <w:color w:val="000000" w:themeColor="text1"/>
                <w:sz w:val="18"/>
                <w:szCs w:val="18"/>
                <w:lang w:eastAsia="en-US"/>
              </w:rPr>
            </w:pPr>
            <w:r w:rsidRPr="00414AAC">
              <w:rPr>
                <w:rFonts w:ascii="Arial" w:eastAsia="宋体"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C8B03" w14:textId="77777777" w:rsidR="001B0BA0" w:rsidRPr="00414AAC" w:rsidRDefault="001B0BA0" w:rsidP="00CD2CAD">
            <w:pPr>
              <w:rPr>
                <w:rFonts w:ascii="Arial" w:eastAsia="宋体" w:hAnsi="Arial" w:cs="Arial"/>
                <w:color w:val="000000" w:themeColor="text1"/>
                <w:sz w:val="18"/>
                <w:szCs w:val="18"/>
                <w:lang w:eastAsia="en-US"/>
              </w:rPr>
            </w:pPr>
            <w:r w:rsidRPr="00414AAC">
              <w:rPr>
                <w:rFonts w:ascii="Arial" w:hAnsi="Arial" w:cs="Arial"/>
                <w:color w:val="000000" w:themeColor="text1"/>
                <w:sz w:val="18"/>
                <w:szCs w:val="18"/>
              </w:rPr>
              <w:t>40-3-1-16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D9FF3" w14:textId="77777777" w:rsidR="001B0BA0" w:rsidRPr="00414AAC" w:rsidRDefault="001B0BA0" w:rsidP="00CD2CAD">
            <w:pPr>
              <w:rPr>
                <w:rFonts w:ascii="Arial" w:eastAsia="宋体" w:hAnsi="Arial" w:cs="Arial"/>
                <w:color w:val="000000" w:themeColor="text1"/>
                <w:sz w:val="18"/>
                <w:szCs w:val="18"/>
                <w:lang w:eastAsia="zh-CN"/>
              </w:rPr>
            </w:pPr>
            <w:r w:rsidRPr="00414AAC">
              <w:rPr>
                <w:rFonts w:ascii="Arial" w:eastAsia="宋体" w:hAnsi="Arial" w:cs="Arial"/>
                <w:color w:val="000000" w:themeColor="text1"/>
                <w:sz w:val="18"/>
                <w:szCs w:val="18"/>
                <w:lang w:eastAsia="zh-CN"/>
              </w:rPr>
              <w:t>dynamic selection of N&lt;</w:t>
            </w:r>
            <w:ins w:id="2078" w:author="BENDLIN, RALF M" w:date="2023-10-12T16:49:00Z">
              <w:r w:rsidRPr="00414AAC">
                <w:rPr>
                  <w:rFonts w:ascii="Arial" w:eastAsia="宋体" w:hAnsi="Arial" w:cs="Arial"/>
                  <w:color w:val="000000" w:themeColor="text1"/>
                  <w:sz w:val="18"/>
                  <w:szCs w:val="18"/>
                  <w:lang w:eastAsia="zh-CN"/>
                </w:rPr>
                <w:t>=</w:t>
              </w:r>
            </w:ins>
            <w:r w:rsidRPr="00414AAC">
              <w:rPr>
                <w:rFonts w:ascii="Arial" w:eastAsia="宋体" w:hAnsi="Arial" w:cs="Arial"/>
                <w:color w:val="000000" w:themeColor="text1"/>
                <w:sz w:val="18"/>
                <w:szCs w:val="18"/>
                <w:lang w:eastAsia="zh-CN"/>
              </w:rPr>
              <w:t>N_TRP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DE70C" w14:textId="77777777" w:rsidR="001B0BA0" w:rsidRPr="00414AAC" w:rsidRDefault="001B0BA0" w:rsidP="00CD2CAD">
            <w:pPr>
              <w:rPr>
                <w:ins w:id="2079" w:author="BENDLIN, RALF M" w:date="2023-10-12T16:50:00Z"/>
                <w:rFonts w:ascii="Arial" w:eastAsia="宋体" w:hAnsi="Arial" w:cs="Arial"/>
                <w:color w:val="000000" w:themeColor="text1"/>
                <w:sz w:val="18"/>
                <w:szCs w:val="18"/>
                <w:lang w:eastAsia="zh-CN"/>
              </w:rPr>
            </w:pPr>
            <w:ins w:id="2080" w:author="BENDLIN, RALF M" w:date="2023-10-12T16:50:00Z">
              <w:r w:rsidRPr="00414AAC">
                <w:rPr>
                  <w:rFonts w:ascii="Arial" w:eastAsia="宋体" w:hAnsi="Arial" w:cs="Arial"/>
                  <w:color w:val="000000" w:themeColor="text1"/>
                  <w:sz w:val="18"/>
                  <w:szCs w:val="18"/>
                  <w:lang w:eastAsia="zh-CN"/>
                </w:rPr>
                <w:t>1. Support of selection of N &lt;= N_TRP CSI-RS resource by UE for multi-TRP CJT based on Rel-17 FeType-II port selection codebook</w:t>
              </w:r>
            </w:ins>
          </w:p>
          <w:p w14:paraId="35E592EC" w14:textId="77777777" w:rsidR="001B0BA0" w:rsidRPr="00414AAC" w:rsidRDefault="001B0BA0" w:rsidP="00CD2CAD">
            <w:pPr>
              <w:rPr>
                <w:rFonts w:ascii="Arial" w:eastAsia="宋体" w:hAnsi="Arial" w:cs="Arial"/>
                <w:color w:val="000000" w:themeColor="text1"/>
                <w:sz w:val="18"/>
                <w:szCs w:val="18"/>
                <w:lang w:eastAsia="zh-CN"/>
              </w:rPr>
            </w:pPr>
            <w:del w:id="2081" w:author="BENDLIN, RALF M" w:date="2023-10-12T16:50:00Z">
              <w:r w:rsidRPr="00414AAC" w:rsidDel="00FC3A0F">
                <w:rPr>
                  <w:rFonts w:ascii="Arial" w:eastAsia="宋体" w:hAnsi="Arial" w:cs="Arial"/>
                  <w:color w:val="000000" w:themeColor="text1"/>
                  <w:sz w:val="18"/>
                  <w:szCs w:val="18"/>
                  <w:lang w:eastAsia="zh-CN"/>
                </w:rPr>
                <w:delText xml:space="preserve">Update </w:delText>
              </w:r>
              <w:r w:rsidRPr="00414AAC" w:rsidDel="00FC3A0F">
                <w:rPr>
                  <w:rFonts w:ascii="Arial" w:hAnsi="Arial" w:cs="Arial"/>
                  <w:color w:val="000000" w:themeColor="text1"/>
                  <w:sz w:val="18"/>
                  <w:szCs w:val="18"/>
                </w:rPr>
                <w:delText xml:space="preserve">40-3-1-5 with “support of </w:delText>
              </w:r>
              <w:r w:rsidRPr="00414AAC" w:rsidDel="00FC3A0F">
                <w:rPr>
                  <w:rFonts w:ascii="Arial" w:eastAsia="宋体" w:hAnsi="Arial" w:cs="Arial"/>
                  <w:color w:val="000000" w:themeColor="text1"/>
                  <w:sz w:val="18"/>
                  <w:szCs w:val="18"/>
                  <w:lang w:eastAsia="zh-CN"/>
                </w:rPr>
                <w:delText>N=N_TRP only”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2403A" w14:textId="77777777" w:rsidR="001B0BA0" w:rsidRPr="00414AAC" w:rsidRDefault="001B0BA0" w:rsidP="00CD2CAD">
            <w:pPr>
              <w:rPr>
                <w:rFonts w:ascii="Arial" w:eastAsia="MS Mincho" w:hAnsi="Arial" w:cs="Arial"/>
                <w:color w:val="000000" w:themeColor="text1"/>
                <w:sz w:val="18"/>
                <w:szCs w:val="18"/>
              </w:rPr>
            </w:pPr>
            <w:ins w:id="2082" w:author="BENDLIN, RALF M" w:date="2023-10-12T16:50:00Z">
              <w:r w:rsidRPr="00414AAC">
                <w:rPr>
                  <w:rFonts w:ascii="Arial" w:eastAsia="Arial" w:hAnsi="Arial" w:cs="Arial"/>
                  <w:bCs/>
                  <w:color w:val="000000" w:themeColor="text1"/>
                  <w:sz w:val="18"/>
                  <w:szCs w:val="18"/>
                  <w:lang w:val="en-US"/>
                </w:rPr>
                <w:t>40-3-1-5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6B867" w14:textId="77777777" w:rsidR="001B0BA0" w:rsidRPr="00414AAC" w:rsidRDefault="001B0BA0" w:rsidP="00CD2CAD">
            <w:pPr>
              <w:rPr>
                <w:rFonts w:ascii="Arial" w:eastAsia="宋体" w:hAnsi="Arial" w:cs="Arial"/>
                <w:color w:val="000000" w:themeColor="text1"/>
                <w:sz w:val="18"/>
                <w:szCs w:val="18"/>
                <w:lang w:eastAsia="zh-CN"/>
              </w:rPr>
            </w:pPr>
            <w:ins w:id="2083" w:author="BENDLIN, RALF M" w:date="2023-10-12T16:50:00Z">
              <w:r w:rsidRPr="00414AAC">
                <w:rPr>
                  <w:rFonts w:ascii="Arial" w:eastAsia="Arial" w:hAnsi="Arial" w:cs="Arial"/>
                  <w:color w:val="000000" w:themeColor="text1"/>
                  <w:sz w:val="18"/>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D1E43" w14:textId="77777777" w:rsidR="001B0BA0" w:rsidRPr="00414AAC" w:rsidRDefault="001B0BA0" w:rsidP="00CD2CAD">
            <w:pPr>
              <w:rPr>
                <w:rFonts w:ascii="Arial" w:eastAsia="宋体" w:hAnsi="Arial" w:cs="Arial"/>
                <w:color w:val="000000" w:themeColor="text1"/>
                <w:sz w:val="18"/>
                <w:szCs w:val="18"/>
              </w:rPr>
            </w:pPr>
            <w:ins w:id="2084" w:author="BENDLIN, RALF M" w:date="2023-10-12T16:50: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EB7D3" w14:textId="77777777" w:rsidR="001B0BA0" w:rsidRPr="00414AAC" w:rsidRDefault="001B0BA0" w:rsidP="00CD2CAD">
            <w:pPr>
              <w:rPr>
                <w:rFonts w:ascii="Arial" w:eastAsia="宋体" w:hAnsi="Arial" w:cs="Arial"/>
                <w:color w:val="000000" w:themeColor="text1"/>
                <w:sz w:val="18"/>
                <w:szCs w:val="18"/>
                <w:lang w:val="en-US" w:eastAsia="zh-CN"/>
              </w:rPr>
            </w:pPr>
            <w:ins w:id="2085" w:author="BENDLIN, RALF M" w:date="2023-10-12T16:50:00Z">
              <w:r w:rsidRPr="00414AAC">
                <w:rPr>
                  <w:rFonts w:ascii="Arial" w:eastAsia="宋体" w:hAnsi="Arial" w:cs="Arial"/>
                  <w:color w:val="000000" w:themeColor="text1"/>
                  <w:sz w:val="18"/>
                  <w:szCs w:val="18"/>
                  <w:lang w:eastAsia="zh-CN"/>
                </w:rPr>
                <w:t xml:space="preserve">Dynamic selection of N&lt;N_TRP for Rel-17-based CJT type-II codebook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ED810" w14:textId="77777777" w:rsidR="001B0BA0" w:rsidRPr="00414AAC" w:rsidRDefault="001B0BA0" w:rsidP="00CD2CAD">
            <w:pPr>
              <w:rPr>
                <w:rFonts w:ascii="Arial" w:eastAsia="宋体" w:hAnsi="Arial" w:cs="Arial"/>
                <w:color w:val="000000" w:themeColor="text1"/>
                <w:sz w:val="18"/>
                <w:szCs w:val="18"/>
                <w:lang w:eastAsia="zh-CN"/>
              </w:rPr>
            </w:pPr>
            <w:ins w:id="2086" w:author="BENDLIN, RALF M" w:date="2023-10-12T16:50:00Z">
              <w:r w:rsidRPr="00414AAC">
                <w:rPr>
                  <w:rFonts w:ascii="Arial" w:eastAsia="Arial" w:hAnsi="Arial" w:cs="Arial"/>
                  <w:color w:val="000000" w:themeColor="text1"/>
                  <w:sz w:val="18"/>
                  <w:szCs w:val="18"/>
                </w:rPr>
                <w:t>Per-band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3E9C8" w14:textId="77777777" w:rsidR="001B0BA0" w:rsidRPr="00414AAC" w:rsidRDefault="001B0BA0" w:rsidP="00CD2CAD">
            <w:pPr>
              <w:rPr>
                <w:rFonts w:ascii="Arial" w:eastAsia="宋体" w:hAnsi="Arial" w:cs="Arial"/>
                <w:color w:val="000000" w:themeColor="text1"/>
                <w:sz w:val="18"/>
                <w:szCs w:val="18"/>
              </w:rPr>
            </w:pPr>
            <w:ins w:id="2087" w:author="BENDLIN, RALF M" w:date="2023-10-12T16:50: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C5CD3" w14:textId="77777777" w:rsidR="001B0BA0" w:rsidRPr="00414AAC" w:rsidRDefault="001B0BA0" w:rsidP="00CD2CAD">
            <w:pPr>
              <w:rPr>
                <w:rFonts w:ascii="Arial" w:eastAsia="宋体" w:hAnsi="Arial" w:cs="Arial"/>
                <w:color w:val="000000" w:themeColor="text1"/>
                <w:sz w:val="18"/>
                <w:szCs w:val="18"/>
              </w:rPr>
            </w:pPr>
            <w:ins w:id="2088" w:author="BENDLIN, RALF M" w:date="2023-10-12T16:50: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1C2D9" w14:textId="77777777" w:rsidR="001B0BA0" w:rsidRPr="00414AAC" w:rsidRDefault="001B0BA0" w:rsidP="00CD2CAD">
            <w:pPr>
              <w:rPr>
                <w:rFonts w:ascii="Arial" w:eastAsia="宋体" w:hAnsi="Arial" w:cs="Arial"/>
                <w:color w:val="000000" w:themeColor="text1"/>
                <w:sz w:val="18"/>
                <w:szCs w:val="18"/>
              </w:rPr>
            </w:pPr>
            <w:ins w:id="2089" w:author="BENDLIN, RALF M" w:date="2023-10-12T16:50: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CE184" w14:textId="77777777" w:rsidR="001B0BA0" w:rsidRPr="00414AAC" w:rsidRDefault="001B0BA0" w:rsidP="00CD2CAD">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440E6" w14:textId="77777777" w:rsidR="001B0BA0" w:rsidRPr="00414AAC" w:rsidRDefault="001B0BA0" w:rsidP="00CD2CAD">
            <w:pPr>
              <w:rPr>
                <w:rFonts w:ascii="Arial" w:eastAsia="宋体" w:hAnsi="Arial" w:cs="Arial"/>
                <w:color w:val="000000" w:themeColor="text1"/>
                <w:sz w:val="18"/>
                <w:szCs w:val="18"/>
              </w:rPr>
            </w:pPr>
            <w:ins w:id="2090" w:author="BENDLIN, RALF M" w:date="2023-10-12T16:50:00Z">
              <w:r w:rsidRPr="00414AAC">
                <w:rPr>
                  <w:rFonts w:ascii="Arial" w:eastAsia="Arial" w:hAnsi="Arial" w:cs="Arial"/>
                  <w:color w:val="000000" w:themeColor="text1"/>
                  <w:sz w:val="18"/>
                  <w:szCs w:val="18"/>
                </w:rPr>
                <w:t>Optional with capability signaling</w:t>
              </w:r>
            </w:ins>
          </w:p>
        </w:tc>
      </w:tr>
      <w:tr w:rsidR="001B0BA0" w:rsidRPr="00414AAC" w14:paraId="182E485B"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4CEE3" w14:textId="77777777" w:rsidR="001B0BA0" w:rsidRPr="00414AAC" w:rsidRDefault="001B0BA0" w:rsidP="00CD2CAD">
            <w:pPr>
              <w:rPr>
                <w:rFonts w:ascii="Arial" w:eastAsia="宋体" w:hAnsi="Arial" w:cs="Arial"/>
                <w:color w:val="000000" w:themeColor="text1"/>
                <w:sz w:val="18"/>
                <w:szCs w:val="18"/>
                <w:lang w:eastAsia="en-US"/>
              </w:rPr>
            </w:pPr>
            <w:r w:rsidRPr="00414AAC">
              <w:rPr>
                <w:rFonts w:ascii="Arial" w:eastAsia="宋体"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1ACAA" w14:textId="77777777" w:rsidR="001B0BA0" w:rsidRPr="00414AAC" w:rsidRDefault="001B0BA0" w:rsidP="00CD2CAD">
            <w:pPr>
              <w:rPr>
                <w:rFonts w:ascii="Arial" w:eastAsia="宋体" w:hAnsi="Arial" w:cs="Arial"/>
                <w:color w:val="000000" w:themeColor="text1"/>
                <w:sz w:val="18"/>
                <w:szCs w:val="18"/>
                <w:lang w:eastAsia="en-US"/>
              </w:rPr>
            </w:pPr>
            <w:r w:rsidRPr="00414AAC">
              <w:rPr>
                <w:rFonts w:ascii="Arial" w:hAnsi="Arial" w:cs="Arial"/>
                <w:color w:val="000000" w:themeColor="text1"/>
                <w:sz w:val="18"/>
                <w:szCs w:val="18"/>
              </w:rPr>
              <w:t>40-3-1-17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9B334" w14:textId="77777777" w:rsidR="001B0BA0" w:rsidRPr="00414AAC" w:rsidRDefault="001B0BA0" w:rsidP="00CD2CAD">
            <w:pPr>
              <w:rPr>
                <w:rFonts w:ascii="Arial" w:eastAsia="宋体" w:hAnsi="Arial" w:cs="Arial"/>
                <w:color w:val="000000" w:themeColor="text1"/>
                <w:sz w:val="18"/>
                <w:szCs w:val="18"/>
                <w:lang w:eastAsia="zh-CN"/>
              </w:rPr>
            </w:pPr>
            <w:del w:id="2091" w:author="BENDLIN, RALF M" w:date="2023-10-12T16:50:00Z">
              <w:r w:rsidRPr="00414AAC" w:rsidDel="00FC3A0F">
                <w:rPr>
                  <w:rFonts w:ascii="Arial" w:eastAsia="宋体" w:hAnsi="Arial" w:cs="Arial"/>
                  <w:color w:val="000000" w:themeColor="text1"/>
                  <w:sz w:val="18"/>
                  <w:szCs w:val="18"/>
                  <w:lang w:eastAsia="zh-CN"/>
                </w:rPr>
                <w:delText xml:space="preserve">Number of </w:delText>
              </w:r>
            </w:del>
            <w:ins w:id="2092" w:author="BENDLIN, RALF M" w:date="2023-10-12T16:50:00Z">
              <w:r w:rsidRPr="00414AAC">
                <w:rPr>
                  <w:rFonts w:ascii="Arial" w:eastAsia="宋体" w:hAnsi="Arial" w:cs="Arial"/>
                  <w:color w:val="000000" w:themeColor="text1"/>
                  <w:sz w:val="18"/>
                  <w:szCs w:val="18"/>
                  <w:lang w:eastAsia="zh-CN"/>
                </w:rPr>
                <w:t>Support for</w:t>
              </w:r>
            </w:ins>
            <w:r w:rsidRPr="00414AAC">
              <w:rPr>
                <w:rFonts w:ascii="Arial" w:eastAsia="宋体" w:hAnsi="Arial" w:cs="Arial"/>
                <w:color w:val="000000" w:themeColor="text1"/>
                <w:sz w:val="18"/>
                <w:szCs w:val="18"/>
                <w:lang w:eastAsia="zh-CN"/>
              </w:rPr>
              <w:t xml:space="preserve"> N_L&gt;1 combinations </w:t>
            </w:r>
            <w:ins w:id="2093" w:author="BENDLIN, RALF M" w:date="2023-10-12T16:51:00Z">
              <w:r w:rsidRPr="00414AAC">
                <w:rPr>
                  <w:rFonts w:ascii="Arial" w:eastAsia="宋体" w:hAnsi="Arial" w:cs="Arial"/>
                  <w:color w:val="000000" w:themeColor="text1"/>
                  <w:sz w:val="18"/>
                  <w:szCs w:val="18"/>
                  <w:lang w:val="en-US" w:eastAsia="zh-CN"/>
                </w:rPr>
                <w:t>of number of SD basis across CSI-RS resources</w:t>
              </w:r>
              <w:r w:rsidRPr="00414AAC" w:rsidDel="00F7397C">
                <w:rPr>
                  <w:rFonts w:ascii="Arial" w:eastAsia="宋体" w:hAnsi="Arial" w:cs="Arial"/>
                  <w:color w:val="000000" w:themeColor="text1"/>
                  <w:sz w:val="18"/>
                  <w:szCs w:val="18"/>
                  <w:lang w:eastAsia="zh-CN"/>
                </w:rPr>
                <w:t xml:space="preserve"> </w:t>
              </w:r>
            </w:ins>
            <w:del w:id="2094" w:author="BENDLIN, RALF M" w:date="2023-10-12T16:51:00Z">
              <w:r w:rsidRPr="00414AAC" w:rsidDel="00F7397C">
                <w:rPr>
                  <w:rFonts w:ascii="Arial" w:eastAsia="宋体" w:hAnsi="Arial" w:cs="Arial"/>
                  <w:color w:val="000000" w:themeColor="text1"/>
                  <w:sz w:val="18"/>
                  <w:szCs w:val="18"/>
                  <w:lang w:eastAsia="zh-CN"/>
                </w:rPr>
                <w:delText xml:space="preserve">across </w:delText>
              </w:r>
            </w:del>
            <w:r w:rsidRPr="00414AAC">
              <w:rPr>
                <w:rFonts w:ascii="Arial" w:eastAsia="宋体" w:hAnsi="Arial" w:cs="Arial"/>
                <w:color w:val="000000" w:themeColor="text1"/>
                <w:sz w:val="18"/>
                <w:szCs w:val="18"/>
                <w:lang w:eastAsia="zh-CN"/>
              </w:rPr>
              <w:t xml:space="preserve">for Rel-16-based CJT type-II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C8344" w14:textId="77777777" w:rsidR="001B0BA0" w:rsidRPr="00414AAC" w:rsidRDefault="001B0BA0" w:rsidP="00CD2CAD">
            <w:pPr>
              <w:rPr>
                <w:ins w:id="2095" w:author="BENDLIN, RALF M" w:date="2023-10-12T16:51:00Z"/>
                <w:rFonts w:ascii="Arial" w:eastAsia="宋体" w:hAnsi="Arial" w:cs="Arial"/>
                <w:color w:val="000000" w:themeColor="text1"/>
                <w:sz w:val="18"/>
                <w:szCs w:val="18"/>
                <w:lang w:val="en-US" w:eastAsia="zh-CN"/>
              </w:rPr>
            </w:pPr>
            <w:ins w:id="2096" w:author="BENDLIN, RALF M" w:date="2023-10-12T16:51:00Z">
              <w:r w:rsidRPr="00414AAC">
                <w:rPr>
                  <w:rFonts w:ascii="Arial" w:eastAsia="宋体" w:hAnsi="Arial" w:cs="Arial"/>
                  <w:color w:val="000000" w:themeColor="text1"/>
                  <w:sz w:val="18"/>
                  <w:szCs w:val="18"/>
                  <w:lang w:val="en-US" w:eastAsia="zh-CN"/>
                </w:rPr>
                <w:t>1. Maximum number of lists for spatial basis selection, i.e., N_L, for multi-TRP CJT based on Rel-16 eType-II codebook</w:t>
              </w:r>
            </w:ins>
          </w:p>
          <w:p w14:paraId="1CE4BC72" w14:textId="77777777" w:rsidR="001B0BA0" w:rsidRPr="00414AAC" w:rsidRDefault="001B0BA0" w:rsidP="00CD2CAD">
            <w:pPr>
              <w:rPr>
                <w:rFonts w:ascii="Arial" w:eastAsia="宋体" w:hAnsi="Arial" w:cs="Arial"/>
                <w:color w:val="000000" w:themeColor="text1"/>
                <w:sz w:val="18"/>
                <w:szCs w:val="18"/>
                <w:lang w:eastAsia="zh-CN"/>
              </w:rPr>
            </w:pPr>
            <w:del w:id="2097" w:author="BENDLIN, RALF M" w:date="2023-10-12T16:51:00Z">
              <w:r w:rsidRPr="00414AAC" w:rsidDel="00F7397C">
                <w:rPr>
                  <w:rFonts w:ascii="Arial" w:eastAsia="宋体" w:hAnsi="Arial" w:cs="Arial"/>
                  <w:color w:val="000000" w:themeColor="text1"/>
                  <w:sz w:val="18"/>
                  <w:szCs w:val="18"/>
                  <w:lang w:eastAsia="zh-CN"/>
                </w:rPr>
                <w:delText xml:space="preserve">Update </w:delText>
              </w:r>
              <w:r w:rsidRPr="00414AAC" w:rsidDel="00F7397C">
                <w:rPr>
                  <w:rFonts w:ascii="Arial" w:hAnsi="Arial" w:cs="Arial"/>
                  <w:color w:val="000000" w:themeColor="text1"/>
                  <w:sz w:val="18"/>
                  <w:szCs w:val="18"/>
                </w:rPr>
                <w:delText xml:space="preserve">40-3-1-1 with “support of </w:delText>
              </w:r>
              <w:r w:rsidRPr="00414AAC" w:rsidDel="00F7397C">
                <w:rPr>
                  <w:rFonts w:ascii="Arial" w:eastAsia="宋体" w:hAnsi="Arial" w:cs="Arial"/>
                  <w:color w:val="000000" w:themeColor="text1"/>
                  <w:sz w:val="18"/>
                  <w:szCs w:val="18"/>
                  <w:lang w:eastAsia="zh-CN"/>
                </w:rPr>
                <w:delText>N_L=1 only”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E14E5" w14:textId="77777777" w:rsidR="001B0BA0" w:rsidRPr="00414AAC" w:rsidRDefault="001B0BA0" w:rsidP="00CD2CAD">
            <w:pPr>
              <w:rPr>
                <w:rFonts w:ascii="Arial" w:eastAsia="MS Mincho" w:hAnsi="Arial" w:cs="Arial"/>
                <w:color w:val="000000" w:themeColor="text1"/>
                <w:sz w:val="18"/>
                <w:szCs w:val="18"/>
              </w:rPr>
            </w:pPr>
            <w:ins w:id="2098" w:author="BENDLIN, RALF M" w:date="2023-10-12T16:51:00Z">
              <w:r w:rsidRPr="00414AAC">
                <w:rPr>
                  <w:rFonts w:ascii="Arial" w:eastAsia="MS Mincho" w:hAnsi="Arial" w:cs="Arial"/>
                  <w:bCs/>
                  <w:color w:val="000000" w:themeColor="text1"/>
                  <w:sz w:val="18"/>
                  <w:szCs w:val="18"/>
                  <w:lang w:val="en-US"/>
                </w:rPr>
                <w:t xml:space="preserve">40-3-1-1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44080" w14:textId="77777777" w:rsidR="001B0BA0" w:rsidRPr="00414AAC" w:rsidRDefault="001B0BA0" w:rsidP="00CD2CAD">
            <w:pPr>
              <w:rPr>
                <w:rFonts w:ascii="Arial" w:eastAsia="宋体" w:hAnsi="Arial" w:cs="Arial"/>
                <w:color w:val="000000" w:themeColor="text1"/>
                <w:sz w:val="18"/>
                <w:szCs w:val="18"/>
                <w:lang w:eastAsia="zh-CN"/>
              </w:rPr>
            </w:pPr>
            <w:ins w:id="2099" w:author="BENDLIN, RALF M" w:date="2023-10-12T16:51:00Z">
              <w:r w:rsidRPr="00414AAC">
                <w:rPr>
                  <w:rFonts w:ascii="Arial" w:eastAsia="Arial" w:hAnsi="Arial" w:cs="Arial"/>
                  <w:color w:val="000000" w:themeColor="text1"/>
                  <w:sz w:val="18"/>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B47E4" w14:textId="77777777" w:rsidR="001B0BA0" w:rsidRPr="00414AAC" w:rsidRDefault="001B0BA0" w:rsidP="00CD2CAD">
            <w:pPr>
              <w:rPr>
                <w:rFonts w:ascii="Arial" w:eastAsia="宋体" w:hAnsi="Arial" w:cs="Arial"/>
                <w:color w:val="000000" w:themeColor="text1"/>
                <w:sz w:val="18"/>
                <w:szCs w:val="18"/>
              </w:rPr>
            </w:pPr>
            <w:ins w:id="2100" w:author="BENDLIN, RALF M" w:date="2023-10-12T16:51: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1C40F" w14:textId="77777777" w:rsidR="001B0BA0" w:rsidRPr="00414AAC" w:rsidRDefault="001B0BA0" w:rsidP="00CD2CAD">
            <w:pPr>
              <w:rPr>
                <w:rFonts w:ascii="Arial" w:eastAsia="宋体" w:hAnsi="Arial" w:cs="Arial"/>
                <w:color w:val="000000" w:themeColor="text1"/>
                <w:sz w:val="18"/>
                <w:szCs w:val="18"/>
                <w:lang w:val="en-US" w:eastAsia="zh-CN"/>
              </w:rPr>
            </w:pPr>
            <w:ins w:id="2101" w:author="BENDLIN, RALF M" w:date="2023-10-12T16:51:00Z">
              <w:r w:rsidRPr="00414AAC">
                <w:rPr>
                  <w:rFonts w:ascii="Arial" w:eastAsia="宋体" w:hAnsi="Arial" w:cs="Arial"/>
                  <w:color w:val="000000" w:themeColor="text1"/>
                  <w:sz w:val="18"/>
                  <w:szCs w:val="18"/>
                  <w:lang w:eastAsia="zh-CN"/>
                </w:rPr>
                <w:t xml:space="preserve">N_L&gt;1 combinations across for Rel-16-based CJT type-II codebook is not supported </w:t>
              </w:r>
              <w:r w:rsidRPr="00414AAC">
                <w:rPr>
                  <w:rFonts w:ascii="Arial" w:eastAsia="等线" w:hAnsi="Arial" w:cs="Arial"/>
                  <w:color w:val="000000" w:themeColor="text1"/>
                  <w:sz w:val="18"/>
                  <w:szCs w:val="18"/>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B18D7" w14:textId="77777777" w:rsidR="001B0BA0" w:rsidRPr="00414AAC" w:rsidRDefault="001B0BA0" w:rsidP="00CD2CAD">
            <w:pPr>
              <w:rPr>
                <w:rFonts w:ascii="Arial" w:eastAsia="宋体" w:hAnsi="Arial" w:cs="Arial"/>
                <w:color w:val="000000" w:themeColor="text1"/>
                <w:sz w:val="18"/>
                <w:szCs w:val="18"/>
                <w:lang w:eastAsia="zh-CN"/>
              </w:rPr>
            </w:pPr>
            <w:ins w:id="2102" w:author="BENDLIN, RALF M" w:date="2023-10-12T16:51:00Z">
              <w:r w:rsidRPr="00414AAC">
                <w:rPr>
                  <w:rFonts w:ascii="Arial" w:eastAsia="Arial" w:hAnsi="Arial" w:cs="Arial"/>
                  <w:color w:val="000000" w:themeColor="text1"/>
                  <w:sz w:val="18"/>
                  <w:szCs w:val="18"/>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4BC16" w14:textId="77777777" w:rsidR="001B0BA0" w:rsidRPr="00414AAC" w:rsidRDefault="001B0BA0" w:rsidP="00CD2CAD">
            <w:pPr>
              <w:rPr>
                <w:rFonts w:ascii="Arial" w:eastAsia="宋体" w:hAnsi="Arial" w:cs="Arial"/>
                <w:color w:val="000000" w:themeColor="text1"/>
                <w:sz w:val="18"/>
                <w:szCs w:val="18"/>
              </w:rPr>
            </w:pPr>
            <w:ins w:id="2103" w:author="BENDLIN, RALF M" w:date="2023-10-12T16:51: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05284" w14:textId="77777777" w:rsidR="001B0BA0" w:rsidRPr="00414AAC" w:rsidRDefault="001B0BA0" w:rsidP="00CD2CAD">
            <w:pPr>
              <w:rPr>
                <w:rFonts w:ascii="Arial" w:eastAsia="宋体" w:hAnsi="Arial" w:cs="Arial"/>
                <w:color w:val="000000" w:themeColor="text1"/>
                <w:sz w:val="18"/>
                <w:szCs w:val="18"/>
              </w:rPr>
            </w:pPr>
            <w:ins w:id="2104" w:author="BENDLIN, RALF M" w:date="2023-10-12T16:51: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A401C" w14:textId="77777777" w:rsidR="001B0BA0" w:rsidRPr="00414AAC" w:rsidRDefault="001B0BA0" w:rsidP="00CD2CAD">
            <w:pPr>
              <w:rPr>
                <w:rFonts w:ascii="Arial" w:eastAsia="宋体" w:hAnsi="Arial" w:cs="Arial"/>
                <w:color w:val="000000" w:themeColor="text1"/>
                <w:sz w:val="18"/>
                <w:szCs w:val="18"/>
              </w:rPr>
            </w:pPr>
            <w:ins w:id="2105" w:author="BENDLIN, RALF M" w:date="2023-10-12T16:51: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A47D1" w14:textId="77777777" w:rsidR="001B0BA0" w:rsidRPr="00414AAC" w:rsidRDefault="001B0BA0" w:rsidP="00CD2CAD">
            <w:pPr>
              <w:rPr>
                <w:rFonts w:ascii="Arial" w:eastAsia="宋体" w:hAnsi="Arial" w:cs="Arial"/>
                <w:color w:val="000000" w:themeColor="text1"/>
                <w:sz w:val="18"/>
                <w:szCs w:val="18"/>
                <w:lang w:eastAsia="en-US"/>
              </w:rPr>
            </w:pPr>
            <w:ins w:id="2106" w:author="BENDLIN, RALF M" w:date="2023-10-12T16:51:00Z">
              <w:r w:rsidRPr="00414AAC">
                <w:rPr>
                  <w:rFonts w:ascii="Arial" w:hAnsi="Arial" w:cs="Arial"/>
                  <w:color w:val="000000" w:themeColor="text1"/>
                  <w:sz w:val="18"/>
                  <w:szCs w:val="18"/>
                  <w:lang w:val="en-US"/>
                </w:rPr>
                <w:t>Candidate values for component 1:</w:t>
              </w:r>
              <w:r w:rsidRPr="00414AAC">
                <w:rPr>
                  <w:rFonts w:ascii="Arial" w:hAnsi="Arial" w:cs="Arial"/>
                  <w:color w:val="000000" w:themeColor="text1"/>
                  <w:sz w:val="18"/>
                  <w:szCs w:val="18"/>
                  <w:lang w:val="en-US"/>
                </w:rPr>
                <w:br/>
                <w:t xml:space="preserve"> N_L = {2,4}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1E801" w14:textId="77777777" w:rsidR="001B0BA0" w:rsidRPr="00414AAC" w:rsidRDefault="001B0BA0" w:rsidP="00CD2CAD">
            <w:pPr>
              <w:rPr>
                <w:rFonts w:ascii="Arial" w:eastAsia="宋体" w:hAnsi="Arial" w:cs="Arial"/>
                <w:color w:val="000000" w:themeColor="text1"/>
                <w:sz w:val="18"/>
                <w:szCs w:val="18"/>
              </w:rPr>
            </w:pPr>
            <w:ins w:id="2107" w:author="BENDLIN, RALF M" w:date="2023-10-12T16:51:00Z">
              <w:r w:rsidRPr="00414AAC">
                <w:rPr>
                  <w:rFonts w:ascii="Arial" w:eastAsia="Arial" w:hAnsi="Arial" w:cs="Arial"/>
                  <w:color w:val="000000" w:themeColor="text1"/>
                  <w:sz w:val="18"/>
                  <w:szCs w:val="18"/>
                </w:rPr>
                <w:t>Optional with capability signaling</w:t>
              </w:r>
            </w:ins>
          </w:p>
        </w:tc>
      </w:tr>
      <w:tr w:rsidR="001B0BA0" w:rsidRPr="00414AAC" w14:paraId="4602FD9C"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A844E" w14:textId="77777777" w:rsidR="001B0BA0" w:rsidRPr="00414AAC" w:rsidRDefault="001B0BA0" w:rsidP="00CD2CAD">
            <w:pPr>
              <w:rPr>
                <w:rFonts w:ascii="Arial" w:eastAsia="宋体" w:hAnsi="Arial" w:cs="Arial"/>
                <w:color w:val="000000" w:themeColor="text1"/>
                <w:sz w:val="18"/>
                <w:szCs w:val="18"/>
                <w:lang w:eastAsia="en-US"/>
              </w:rPr>
            </w:pPr>
            <w:r w:rsidRPr="00414AAC">
              <w:rPr>
                <w:rFonts w:ascii="Arial" w:eastAsia="宋体"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2757C" w14:textId="77777777" w:rsidR="001B0BA0" w:rsidRPr="00414AAC" w:rsidRDefault="001B0BA0" w:rsidP="00CD2CAD">
            <w:pPr>
              <w:rPr>
                <w:rFonts w:ascii="Arial" w:eastAsia="宋体" w:hAnsi="Arial" w:cs="Arial"/>
                <w:color w:val="000000" w:themeColor="text1"/>
                <w:sz w:val="18"/>
                <w:szCs w:val="18"/>
                <w:lang w:eastAsia="en-US"/>
              </w:rPr>
            </w:pPr>
            <w:r w:rsidRPr="00414AAC">
              <w:rPr>
                <w:rFonts w:ascii="Arial" w:hAnsi="Arial" w:cs="Arial"/>
                <w:color w:val="000000" w:themeColor="text1"/>
                <w:sz w:val="18"/>
                <w:szCs w:val="18"/>
              </w:rPr>
              <w:t>40-3-1-18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1E505" w14:textId="77777777" w:rsidR="001B0BA0" w:rsidRPr="00414AAC" w:rsidRDefault="001B0BA0" w:rsidP="00CD2CAD">
            <w:pPr>
              <w:rPr>
                <w:rFonts w:ascii="Arial" w:eastAsia="宋体" w:hAnsi="Arial" w:cs="Arial"/>
                <w:color w:val="000000" w:themeColor="text1"/>
                <w:sz w:val="18"/>
                <w:szCs w:val="18"/>
                <w:lang w:eastAsia="zh-CN"/>
              </w:rPr>
            </w:pPr>
            <w:ins w:id="2108" w:author="BENDLIN, RALF M" w:date="2023-10-12T16:52:00Z">
              <w:r w:rsidRPr="00414AAC">
                <w:rPr>
                  <w:rFonts w:ascii="Arial" w:eastAsia="宋体" w:hAnsi="Arial" w:cs="Arial"/>
                  <w:color w:val="000000" w:themeColor="text1"/>
                  <w:sz w:val="18"/>
                  <w:szCs w:val="18"/>
                  <w:lang w:eastAsia="zh-CN"/>
                </w:rPr>
                <w:t>Support for</w:t>
              </w:r>
            </w:ins>
            <w:del w:id="2109" w:author="BENDLIN, RALF M" w:date="2023-10-12T16:51:00Z">
              <w:r w:rsidRPr="00414AAC" w:rsidDel="00F7397C">
                <w:rPr>
                  <w:rFonts w:ascii="Arial" w:eastAsia="宋体" w:hAnsi="Arial" w:cs="Arial"/>
                  <w:color w:val="000000" w:themeColor="text1"/>
                  <w:sz w:val="18"/>
                  <w:szCs w:val="18"/>
                  <w:lang w:eastAsia="zh-CN"/>
                </w:rPr>
                <w:delText>Number o</w:delText>
              </w:r>
            </w:del>
            <w:del w:id="2110" w:author="BENDLIN, RALF M" w:date="2023-10-12T16:52:00Z">
              <w:r w:rsidRPr="00414AAC" w:rsidDel="00F7397C">
                <w:rPr>
                  <w:rFonts w:ascii="Arial" w:eastAsia="宋体" w:hAnsi="Arial" w:cs="Arial"/>
                  <w:color w:val="000000" w:themeColor="text1"/>
                  <w:sz w:val="18"/>
                  <w:szCs w:val="18"/>
                  <w:lang w:eastAsia="zh-CN"/>
                </w:rPr>
                <w:delText>f</w:delText>
              </w:r>
            </w:del>
            <w:r w:rsidRPr="00414AAC">
              <w:rPr>
                <w:rFonts w:ascii="Arial" w:eastAsia="宋体" w:hAnsi="Arial" w:cs="Arial"/>
                <w:color w:val="000000" w:themeColor="text1"/>
                <w:sz w:val="18"/>
                <w:szCs w:val="18"/>
                <w:lang w:eastAsia="zh-CN"/>
              </w:rPr>
              <w:t xml:space="preserve"> N_L&gt;1 combinations </w:t>
            </w:r>
            <w:ins w:id="2111" w:author="BENDLIN, RALF M" w:date="2023-10-12T16:52:00Z">
              <w:r w:rsidRPr="00414AAC">
                <w:rPr>
                  <w:rFonts w:ascii="Arial" w:eastAsia="宋体" w:hAnsi="Arial" w:cs="Arial"/>
                  <w:color w:val="000000" w:themeColor="text1"/>
                  <w:sz w:val="18"/>
                  <w:szCs w:val="18"/>
                  <w:lang w:val="en-US" w:eastAsia="zh-CN"/>
                </w:rPr>
                <w:t>of number of ports across CSI-RS resources</w:t>
              </w:r>
              <w:r w:rsidRPr="00414AAC" w:rsidDel="00F7397C">
                <w:rPr>
                  <w:rFonts w:ascii="Arial" w:eastAsia="宋体" w:hAnsi="Arial" w:cs="Arial"/>
                  <w:color w:val="000000" w:themeColor="text1"/>
                  <w:sz w:val="18"/>
                  <w:szCs w:val="18"/>
                  <w:lang w:eastAsia="zh-CN"/>
                </w:rPr>
                <w:t xml:space="preserve"> </w:t>
              </w:r>
            </w:ins>
            <w:del w:id="2112" w:author="BENDLIN, RALF M" w:date="2023-10-12T16:52:00Z">
              <w:r w:rsidRPr="00414AAC" w:rsidDel="00F7397C">
                <w:rPr>
                  <w:rFonts w:ascii="Arial" w:eastAsia="宋体" w:hAnsi="Arial" w:cs="Arial"/>
                  <w:color w:val="000000" w:themeColor="text1"/>
                  <w:sz w:val="18"/>
                  <w:szCs w:val="18"/>
                  <w:lang w:eastAsia="zh-CN"/>
                </w:rPr>
                <w:delText xml:space="preserve">across </w:delText>
              </w:r>
            </w:del>
            <w:r w:rsidRPr="00414AAC">
              <w:rPr>
                <w:rFonts w:ascii="Arial" w:eastAsia="宋体" w:hAnsi="Arial" w:cs="Arial"/>
                <w:color w:val="000000" w:themeColor="text1"/>
                <w:sz w:val="18"/>
                <w:szCs w:val="18"/>
                <w:lang w:eastAsia="zh-CN"/>
              </w:rPr>
              <w:t>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BDBE4" w14:textId="77777777" w:rsidR="001B0BA0" w:rsidRPr="00414AAC" w:rsidRDefault="001B0BA0" w:rsidP="00CD2CAD">
            <w:pPr>
              <w:rPr>
                <w:rFonts w:ascii="Arial" w:eastAsia="宋体" w:hAnsi="Arial" w:cs="Arial"/>
                <w:color w:val="000000" w:themeColor="text1"/>
                <w:sz w:val="18"/>
                <w:szCs w:val="18"/>
                <w:lang w:eastAsia="zh-CN"/>
              </w:rPr>
            </w:pPr>
            <w:ins w:id="2113" w:author="BENDLIN, RALF M" w:date="2023-10-12T16:52:00Z">
              <w:r w:rsidRPr="00414AAC">
                <w:rPr>
                  <w:rFonts w:ascii="Arial" w:eastAsia="宋体" w:hAnsi="Arial" w:cs="Arial"/>
                  <w:color w:val="000000" w:themeColor="text1"/>
                  <w:sz w:val="18"/>
                  <w:szCs w:val="18"/>
                  <w:lang w:val="en-US" w:eastAsia="zh-CN"/>
                </w:rPr>
                <w:t>1. Maximum number of lists for ports selection, i.e., NL, for multi-TRP CJT based on Rel-17 FeType-II port selection codebook</w:t>
              </w:r>
            </w:ins>
            <w:del w:id="2114" w:author="BENDLIN, RALF M" w:date="2023-10-12T16:52:00Z">
              <w:r w:rsidRPr="00414AAC" w:rsidDel="00F7397C">
                <w:rPr>
                  <w:rFonts w:ascii="Arial" w:eastAsia="宋体" w:hAnsi="Arial" w:cs="Arial"/>
                  <w:color w:val="000000" w:themeColor="text1"/>
                  <w:sz w:val="18"/>
                  <w:szCs w:val="18"/>
                  <w:lang w:eastAsia="zh-CN"/>
                </w:rPr>
                <w:delText xml:space="preserve">Update </w:delText>
              </w:r>
              <w:r w:rsidRPr="00414AAC" w:rsidDel="00F7397C">
                <w:rPr>
                  <w:rFonts w:ascii="Arial" w:hAnsi="Arial" w:cs="Arial"/>
                  <w:color w:val="000000" w:themeColor="text1"/>
                  <w:sz w:val="18"/>
                  <w:szCs w:val="18"/>
                </w:rPr>
                <w:delText xml:space="preserve">40-3-1-5 with “support of </w:delText>
              </w:r>
              <w:r w:rsidRPr="00414AAC" w:rsidDel="00F7397C">
                <w:rPr>
                  <w:rFonts w:ascii="Arial" w:eastAsia="宋体" w:hAnsi="Arial" w:cs="Arial"/>
                  <w:color w:val="000000" w:themeColor="text1"/>
                  <w:sz w:val="18"/>
                  <w:szCs w:val="18"/>
                  <w:lang w:eastAsia="zh-CN"/>
                </w:rPr>
                <w:delText>N_L=1 only”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F8309" w14:textId="77777777" w:rsidR="001B0BA0" w:rsidRPr="00414AAC" w:rsidRDefault="001B0BA0" w:rsidP="00CD2CAD">
            <w:pPr>
              <w:rPr>
                <w:rFonts w:ascii="Arial" w:eastAsia="MS Mincho" w:hAnsi="Arial" w:cs="Arial"/>
                <w:color w:val="000000" w:themeColor="text1"/>
                <w:sz w:val="18"/>
                <w:szCs w:val="18"/>
              </w:rPr>
            </w:pPr>
            <w:ins w:id="2115" w:author="BENDLIN, RALF M" w:date="2023-10-12T16:52:00Z">
              <w:r w:rsidRPr="00414AAC">
                <w:rPr>
                  <w:rFonts w:ascii="Arial" w:eastAsia="MS Mincho" w:hAnsi="Arial" w:cs="Arial"/>
                  <w:bCs/>
                  <w:color w:val="000000" w:themeColor="text1"/>
                  <w:sz w:val="18"/>
                  <w:szCs w:val="18"/>
                  <w:lang w:val="en-US"/>
                </w:rPr>
                <w:t xml:space="preserve">40-3-1-5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2B582" w14:textId="77777777" w:rsidR="001B0BA0" w:rsidRPr="00414AAC" w:rsidRDefault="001B0BA0" w:rsidP="00CD2CAD">
            <w:pPr>
              <w:rPr>
                <w:rFonts w:ascii="Arial" w:eastAsia="宋体" w:hAnsi="Arial" w:cs="Arial"/>
                <w:color w:val="000000" w:themeColor="text1"/>
                <w:sz w:val="18"/>
                <w:szCs w:val="18"/>
                <w:lang w:eastAsia="zh-CN"/>
              </w:rPr>
            </w:pPr>
            <w:ins w:id="2116" w:author="BENDLIN, RALF M" w:date="2023-10-12T16:52:00Z">
              <w:r w:rsidRPr="00414AAC">
                <w:rPr>
                  <w:rFonts w:ascii="Arial" w:eastAsia="Arial" w:hAnsi="Arial" w:cs="Arial"/>
                  <w:color w:val="000000" w:themeColor="text1"/>
                  <w:sz w:val="18"/>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9E969" w14:textId="77777777" w:rsidR="001B0BA0" w:rsidRPr="00414AAC" w:rsidRDefault="001B0BA0" w:rsidP="00CD2CAD">
            <w:pPr>
              <w:rPr>
                <w:rFonts w:ascii="Arial" w:eastAsia="宋体" w:hAnsi="Arial" w:cs="Arial"/>
                <w:color w:val="000000" w:themeColor="text1"/>
                <w:sz w:val="18"/>
                <w:szCs w:val="18"/>
              </w:rPr>
            </w:pPr>
            <w:ins w:id="2117" w:author="BENDLIN, RALF M" w:date="2023-10-12T16:52: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C28ED" w14:textId="77777777" w:rsidR="001B0BA0" w:rsidRPr="00414AAC" w:rsidRDefault="001B0BA0" w:rsidP="00CD2CAD">
            <w:pPr>
              <w:rPr>
                <w:rFonts w:ascii="Arial" w:eastAsia="宋体" w:hAnsi="Arial" w:cs="Arial"/>
                <w:color w:val="000000" w:themeColor="text1"/>
                <w:sz w:val="18"/>
                <w:szCs w:val="18"/>
                <w:lang w:val="en-US" w:eastAsia="zh-CN"/>
              </w:rPr>
            </w:pPr>
            <w:ins w:id="2118" w:author="BENDLIN, RALF M" w:date="2023-10-12T16:52:00Z">
              <w:r w:rsidRPr="00414AAC">
                <w:rPr>
                  <w:rFonts w:ascii="Arial" w:eastAsia="宋体" w:hAnsi="Arial" w:cs="Arial"/>
                  <w:color w:val="000000" w:themeColor="text1"/>
                  <w:sz w:val="18"/>
                  <w:szCs w:val="18"/>
                  <w:lang w:eastAsia="zh-CN"/>
                </w:rPr>
                <w:t xml:space="preserve">N_L&gt;1 combinations across for Rel-17-based CJT type-II codebook is not supported </w:t>
              </w:r>
              <w:r w:rsidRPr="00414AAC">
                <w:rPr>
                  <w:rFonts w:ascii="Arial" w:eastAsia="等线" w:hAnsi="Arial" w:cs="Arial"/>
                  <w:color w:val="000000" w:themeColor="text1"/>
                  <w:sz w:val="18"/>
                  <w:szCs w:val="18"/>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AE664" w14:textId="77777777" w:rsidR="001B0BA0" w:rsidRPr="00414AAC" w:rsidRDefault="001B0BA0" w:rsidP="00CD2CAD">
            <w:pPr>
              <w:rPr>
                <w:rFonts w:ascii="Arial" w:eastAsia="宋体" w:hAnsi="Arial" w:cs="Arial"/>
                <w:color w:val="000000" w:themeColor="text1"/>
                <w:sz w:val="18"/>
                <w:szCs w:val="18"/>
                <w:lang w:eastAsia="zh-CN"/>
              </w:rPr>
            </w:pPr>
            <w:ins w:id="2119" w:author="BENDLIN, RALF M" w:date="2023-10-12T16:52:00Z">
              <w:r w:rsidRPr="00414AAC">
                <w:rPr>
                  <w:rFonts w:ascii="Arial" w:eastAsia="Arial" w:hAnsi="Arial" w:cs="Arial"/>
                  <w:color w:val="000000" w:themeColor="text1"/>
                  <w:sz w:val="18"/>
                  <w:szCs w:val="18"/>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53915" w14:textId="77777777" w:rsidR="001B0BA0" w:rsidRPr="00414AAC" w:rsidRDefault="001B0BA0" w:rsidP="00CD2CAD">
            <w:pPr>
              <w:rPr>
                <w:rFonts w:ascii="Arial" w:eastAsia="宋体" w:hAnsi="Arial" w:cs="Arial"/>
                <w:color w:val="000000" w:themeColor="text1"/>
                <w:sz w:val="18"/>
                <w:szCs w:val="18"/>
              </w:rPr>
            </w:pPr>
            <w:ins w:id="2120" w:author="BENDLIN, RALF M" w:date="2023-10-12T16:52: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BC1A8" w14:textId="77777777" w:rsidR="001B0BA0" w:rsidRPr="00414AAC" w:rsidRDefault="001B0BA0" w:rsidP="00CD2CAD">
            <w:pPr>
              <w:rPr>
                <w:rFonts w:ascii="Arial" w:eastAsia="宋体" w:hAnsi="Arial" w:cs="Arial"/>
                <w:color w:val="000000" w:themeColor="text1"/>
                <w:sz w:val="18"/>
                <w:szCs w:val="18"/>
              </w:rPr>
            </w:pPr>
            <w:ins w:id="2121" w:author="BENDLIN, RALF M" w:date="2023-10-12T16:52: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11A81" w14:textId="77777777" w:rsidR="001B0BA0" w:rsidRPr="00414AAC" w:rsidRDefault="001B0BA0" w:rsidP="00CD2CAD">
            <w:pPr>
              <w:rPr>
                <w:rFonts w:ascii="Arial" w:eastAsia="宋体" w:hAnsi="Arial" w:cs="Arial"/>
                <w:color w:val="000000" w:themeColor="text1"/>
                <w:sz w:val="18"/>
                <w:szCs w:val="18"/>
              </w:rPr>
            </w:pPr>
            <w:ins w:id="2122" w:author="BENDLIN, RALF M" w:date="2023-10-12T16:52: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2A3D9" w14:textId="77777777" w:rsidR="001B0BA0" w:rsidRPr="00414AAC" w:rsidRDefault="001B0BA0" w:rsidP="00CD2CAD">
            <w:pPr>
              <w:rPr>
                <w:rFonts w:ascii="Arial" w:eastAsia="宋体" w:hAnsi="Arial" w:cs="Arial"/>
                <w:color w:val="000000" w:themeColor="text1"/>
                <w:sz w:val="18"/>
                <w:szCs w:val="18"/>
                <w:lang w:eastAsia="en-US"/>
              </w:rPr>
            </w:pPr>
            <w:ins w:id="2123" w:author="BENDLIN, RALF M" w:date="2023-10-12T16:52:00Z">
              <w:r w:rsidRPr="00414AAC">
                <w:rPr>
                  <w:rFonts w:ascii="Arial" w:hAnsi="Arial" w:cs="Arial"/>
                  <w:color w:val="000000" w:themeColor="text1"/>
                  <w:sz w:val="18"/>
                  <w:szCs w:val="18"/>
                  <w:lang w:val="en-US"/>
                </w:rPr>
                <w:t>Candidate values for component 1:</w:t>
              </w:r>
              <w:r w:rsidRPr="00414AAC">
                <w:rPr>
                  <w:rFonts w:ascii="Arial" w:hAnsi="Arial" w:cs="Arial"/>
                  <w:color w:val="000000" w:themeColor="text1"/>
                  <w:sz w:val="18"/>
                  <w:szCs w:val="18"/>
                  <w:lang w:val="en-US"/>
                </w:rPr>
                <w:br/>
                <w:t xml:space="preserve"> N_L = {2,4}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4A5A1" w14:textId="77777777" w:rsidR="001B0BA0" w:rsidRPr="00414AAC" w:rsidRDefault="001B0BA0" w:rsidP="00CD2CAD">
            <w:pPr>
              <w:rPr>
                <w:rFonts w:ascii="Arial" w:eastAsia="宋体" w:hAnsi="Arial" w:cs="Arial"/>
                <w:color w:val="000000" w:themeColor="text1"/>
                <w:sz w:val="18"/>
                <w:szCs w:val="18"/>
              </w:rPr>
            </w:pPr>
            <w:ins w:id="2124" w:author="BENDLIN, RALF M" w:date="2023-10-12T16:52:00Z">
              <w:r w:rsidRPr="00414AAC">
                <w:rPr>
                  <w:rFonts w:ascii="Arial" w:eastAsia="Arial" w:hAnsi="Arial" w:cs="Arial"/>
                  <w:color w:val="000000" w:themeColor="text1"/>
                  <w:sz w:val="18"/>
                  <w:szCs w:val="18"/>
                </w:rPr>
                <w:t>Optional with capability signaling</w:t>
              </w:r>
            </w:ins>
          </w:p>
        </w:tc>
      </w:tr>
      <w:tr w:rsidR="001B0BA0" w:rsidRPr="00414AAC" w14:paraId="37FF31E5"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827B4" w14:textId="77777777" w:rsidR="001B0BA0" w:rsidRPr="00414AAC" w:rsidRDefault="001B0BA0" w:rsidP="00CD2CAD">
            <w:pPr>
              <w:rPr>
                <w:rFonts w:ascii="Arial" w:eastAsia="宋体" w:hAnsi="Arial" w:cs="Arial"/>
                <w:color w:val="000000" w:themeColor="text1"/>
                <w:sz w:val="18"/>
                <w:szCs w:val="18"/>
                <w:lang w:eastAsia="en-US"/>
              </w:rPr>
            </w:pPr>
            <w:r w:rsidRPr="00414AAC">
              <w:rPr>
                <w:rFonts w:ascii="Arial" w:eastAsia="宋体" w:hAnsi="Arial" w:cs="Arial"/>
                <w:color w:val="000000" w:themeColor="text1"/>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82305" w14:textId="77777777" w:rsidR="001B0BA0" w:rsidRPr="00414AAC" w:rsidRDefault="001B0BA0" w:rsidP="00CD2CAD">
            <w:pPr>
              <w:rPr>
                <w:rFonts w:ascii="Arial" w:eastAsia="宋体" w:hAnsi="Arial" w:cs="Arial"/>
                <w:color w:val="000000" w:themeColor="text1"/>
                <w:sz w:val="18"/>
                <w:szCs w:val="18"/>
                <w:lang w:eastAsia="en-US"/>
              </w:rPr>
            </w:pPr>
            <w:r w:rsidRPr="00414AAC">
              <w:rPr>
                <w:rFonts w:ascii="Arial" w:eastAsia="宋体" w:hAnsi="Arial" w:cs="Arial"/>
                <w:color w:val="000000" w:themeColor="text1"/>
                <w:sz w:val="18"/>
                <w:szCs w:val="18"/>
                <w:lang w:eastAsia="en-US"/>
              </w:rPr>
              <w:t>40-3-1-23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44FC1" w14:textId="77777777" w:rsidR="001B0BA0" w:rsidRPr="00414AAC" w:rsidRDefault="001B0BA0" w:rsidP="00CD2CAD">
            <w:pPr>
              <w:rPr>
                <w:rFonts w:ascii="Arial" w:eastAsia="宋体" w:hAnsi="Arial" w:cs="Arial"/>
                <w:color w:val="000000" w:themeColor="text1"/>
                <w:sz w:val="18"/>
                <w:szCs w:val="18"/>
                <w:lang w:eastAsia="zh-CN"/>
              </w:rPr>
            </w:pPr>
            <w:r w:rsidRPr="00414AAC">
              <w:rPr>
                <w:rFonts w:ascii="Arial" w:eastAsia="宋体" w:hAnsi="Arial" w:cs="Arial"/>
                <w:color w:val="000000" w:themeColor="text1"/>
                <w:sz w:val="18"/>
                <w:szCs w:val="18"/>
                <w:lang w:eastAsia="zh-CN"/>
              </w:rPr>
              <w:t xml:space="preserve">Unequal number of spatial basis selection </w:t>
            </w:r>
            <w:ins w:id="2125" w:author="BENDLIN, RALF M" w:date="2023-10-12T16:55:00Z">
              <w:r w:rsidRPr="00414AAC">
                <w:rPr>
                  <w:rFonts w:ascii="Arial" w:eastAsia="宋体" w:hAnsi="Arial" w:cs="Arial"/>
                  <w:color w:val="000000" w:themeColor="text1"/>
                  <w:sz w:val="18"/>
                  <w:szCs w:val="18"/>
                  <w:lang w:val="en-US" w:eastAsia="zh-CN"/>
                </w:rPr>
                <w:t xml:space="preserve">configuration </w:t>
              </w:r>
            </w:ins>
            <w:r w:rsidRPr="00414AAC">
              <w:rPr>
                <w:rFonts w:ascii="Arial" w:eastAsia="宋体" w:hAnsi="Arial" w:cs="Arial"/>
                <w:color w:val="000000" w:themeColor="text1"/>
                <w:sz w:val="18"/>
                <w:szCs w:val="18"/>
                <w:lang w:eastAsia="zh-CN"/>
              </w:rPr>
              <w:t>for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49041" w14:textId="77777777" w:rsidR="001B0BA0" w:rsidRPr="00414AAC" w:rsidRDefault="001B0BA0" w:rsidP="00CD2CAD">
            <w:pPr>
              <w:rPr>
                <w:rFonts w:ascii="Arial" w:eastAsia="宋体" w:hAnsi="Arial" w:cs="Arial"/>
                <w:color w:val="000000" w:themeColor="text1"/>
                <w:sz w:val="18"/>
                <w:szCs w:val="18"/>
                <w:lang w:eastAsia="zh-CN"/>
              </w:rPr>
            </w:pPr>
            <w:ins w:id="2126" w:author="BENDLIN, RALF M" w:date="2023-10-12T16:55:00Z">
              <w:r w:rsidRPr="00414AAC">
                <w:rPr>
                  <w:rFonts w:ascii="Arial" w:eastAsia="宋体" w:hAnsi="Arial" w:cs="Arial"/>
                  <w:color w:val="000000" w:themeColor="text1"/>
                  <w:sz w:val="18"/>
                  <w:szCs w:val="18"/>
                  <w:lang w:eastAsia="zh-CN"/>
                </w:rPr>
                <w:t xml:space="preserve">1. Support of unequal number of spatial basis selection configuration across CSI-RS resources for multi-TRP CJT </w:t>
              </w:r>
              <w:r w:rsidRPr="00414AAC">
                <w:rPr>
                  <w:rFonts w:ascii="Arial" w:eastAsia="宋体" w:hAnsi="Arial" w:cs="Arial"/>
                  <w:color w:val="000000" w:themeColor="text1"/>
                  <w:sz w:val="18"/>
                  <w:szCs w:val="18"/>
                  <w:lang w:eastAsia="zh-CN"/>
                </w:rPr>
                <w:lastRenderedPageBreak/>
                <w:t>including Rel-16 eType-II codebook refinement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EF23D" w14:textId="77777777" w:rsidR="001B0BA0" w:rsidRPr="00414AAC" w:rsidRDefault="001B0BA0" w:rsidP="00CD2CAD">
            <w:pPr>
              <w:rPr>
                <w:rFonts w:ascii="Arial" w:eastAsia="MS Mincho" w:hAnsi="Arial" w:cs="Arial"/>
                <w:color w:val="000000" w:themeColor="text1"/>
                <w:sz w:val="18"/>
                <w:szCs w:val="18"/>
              </w:rPr>
            </w:pPr>
            <w:ins w:id="2127" w:author="BENDLIN, RALF M" w:date="2023-10-12T16:55:00Z">
              <w:r w:rsidRPr="00414AAC">
                <w:rPr>
                  <w:rFonts w:ascii="Arial" w:eastAsia="MS Mincho" w:hAnsi="Arial" w:cs="Arial"/>
                  <w:color w:val="000000" w:themeColor="text1"/>
                  <w:sz w:val="18"/>
                  <w:szCs w:val="18"/>
                  <w:lang w:val="en-US"/>
                </w:rPr>
                <w:lastRenderedPageBreak/>
                <w:t>40-3-1-1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00C31" w14:textId="77777777" w:rsidR="001B0BA0" w:rsidRPr="00414AAC" w:rsidRDefault="001B0BA0" w:rsidP="00CD2CAD">
            <w:pPr>
              <w:rPr>
                <w:rFonts w:ascii="Arial" w:eastAsia="宋体" w:hAnsi="Arial" w:cs="Arial"/>
                <w:color w:val="000000" w:themeColor="text1"/>
                <w:sz w:val="18"/>
                <w:szCs w:val="18"/>
                <w:lang w:eastAsia="zh-CN"/>
              </w:rPr>
            </w:pPr>
            <w:ins w:id="2128" w:author="BENDLIN, RALF M" w:date="2023-10-12T16:55:00Z">
              <w:r w:rsidRPr="00414AAC">
                <w:rPr>
                  <w:rFonts w:ascii="Arial" w:eastAsia="Arial" w:hAnsi="Arial" w:cs="Arial"/>
                  <w:color w:val="000000" w:themeColor="text1"/>
                  <w:sz w:val="18"/>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07B5C" w14:textId="77777777" w:rsidR="001B0BA0" w:rsidRPr="00414AAC" w:rsidRDefault="001B0BA0" w:rsidP="00CD2CAD">
            <w:pPr>
              <w:rPr>
                <w:rFonts w:ascii="Arial" w:eastAsia="宋体" w:hAnsi="Arial" w:cs="Arial"/>
                <w:color w:val="000000" w:themeColor="text1"/>
                <w:sz w:val="18"/>
                <w:szCs w:val="18"/>
              </w:rPr>
            </w:pPr>
            <w:ins w:id="2129" w:author="BENDLIN, RALF M" w:date="2023-10-12T16:55: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93DCF" w14:textId="77777777" w:rsidR="001B0BA0" w:rsidRPr="00414AAC" w:rsidRDefault="001B0BA0" w:rsidP="00CD2CAD">
            <w:pPr>
              <w:rPr>
                <w:rFonts w:ascii="Arial" w:eastAsia="宋体" w:hAnsi="Arial" w:cs="Arial"/>
                <w:color w:val="000000" w:themeColor="text1"/>
                <w:sz w:val="18"/>
                <w:szCs w:val="18"/>
                <w:lang w:val="en-US" w:eastAsia="zh-CN"/>
              </w:rPr>
            </w:pPr>
            <w:ins w:id="2130" w:author="BENDLIN, RALF M" w:date="2023-10-12T16:55:00Z">
              <w:r w:rsidRPr="00414AAC">
                <w:rPr>
                  <w:rFonts w:ascii="Arial" w:eastAsia="宋体" w:hAnsi="Arial" w:cs="Arial"/>
                  <w:color w:val="000000" w:themeColor="text1"/>
                  <w:sz w:val="18"/>
                  <w:szCs w:val="18"/>
                  <w:lang w:val="en-US" w:eastAsia="zh-CN"/>
                </w:rPr>
                <w:t xml:space="preserve">Unequal number of spatial basis selection configuration for multi-TRP CJT </w:t>
              </w:r>
              <w:r w:rsidRPr="00414AAC">
                <w:rPr>
                  <w:rFonts w:ascii="Arial" w:eastAsia="宋体" w:hAnsi="Arial" w:cs="Arial"/>
                  <w:color w:val="000000" w:themeColor="text1"/>
                  <w:sz w:val="18"/>
                  <w:szCs w:val="18"/>
                  <w:lang w:eastAsia="zh-CN"/>
                </w:rPr>
                <w:t xml:space="preserve">is not supported </w:t>
              </w:r>
              <w:r w:rsidRPr="00414AAC">
                <w:rPr>
                  <w:rFonts w:ascii="Arial" w:eastAsia="等线" w:hAnsi="Arial" w:cs="Arial"/>
                  <w:color w:val="000000" w:themeColor="text1"/>
                  <w:sz w:val="18"/>
                  <w:szCs w:val="18"/>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4E952" w14:textId="77777777" w:rsidR="001B0BA0" w:rsidRPr="00414AAC" w:rsidRDefault="001B0BA0" w:rsidP="00CD2CAD">
            <w:pPr>
              <w:rPr>
                <w:rFonts w:ascii="Arial" w:eastAsia="宋体" w:hAnsi="Arial" w:cs="Arial"/>
                <w:color w:val="000000" w:themeColor="text1"/>
                <w:sz w:val="18"/>
                <w:szCs w:val="18"/>
                <w:lang w:eastAsia="zh-CN"/>
              </w:rPr>
            </w:pPr>
            <w:ins w:id="2131" w:author="BENDLIN, RALF M" w:date="2023-10-12T16:55:00Z">
              <w:r w:rsidRPr="00414AAC">
                <w:rPr>
                  <w:rFonts w:ascii="Arial" w:eastAsia="Arial" w:hAnsi="Arial" w:cs="Arial"/>
                  <w:color w:val="000000" w:themeColor="text1"/>
                  <w:sz w:val="18"/>
                  <w:szCs w:val="18"/>
                </w:rPr>
                <w:t>Per-band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7AE54" w14:textId="77777777" w:rsidR="001B0BA0" w:rsidRPr="00414AAC" w:rsidRDefault="001B0BA0" w:rsidP="00CD2CAD">
            <w:pPr>
              <w:rPr>
                <w:rFonts w:ascii="Arial" w:eastAsia="宋体" w:hAnsi="Arial" w:cs="Arial"/>
                <w:color w:val="000000" w:themeColor="text1"/>
                <w:sz w:val="18"/>
                <w:szCs w:val="18"/>
              </w:rPr>
            </w:pPr>
            <w:ins w:id="2132" w:author="BENDLIN, RALF M" w:date="2023-10-12T16:55: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7A78E" w14:textId="77777777" w:rsidR="001B0BA0" w:rsidRPr="00414AAC" w:rsidRDefault="001B0BA0" w:rsidP="00CD2CAD">
            <w:pPr>
              <w:rPr>
                <w:rFonts w:ascii="Arial" w:eastAsia="宋体" w:hAnsi="Arial" w:cs="Arial"/>
                <w:color w:val="000000" w:themeColor="text1"/>
                <w:sz w:val="18"/>
                <w:szCs w:val="18"/>
              </w:rPr>
            </w:pPr>
            <w:ins w:id="2133" w:author="BENDLIN, RALF M" w:date="2023-10-12T16:55: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3C0A9" w14:textId="77777777" w:rsidR="001B0BA0" w:rsidRPr="00414AAC" w:rsidRDefault="001B0BA0" w:rsidP="00CD2CAD">
            <w:pPr>
              <w:rPr>
                <w:rFonts w:ascii="Arial" w:eastAsia="宋体" w:hAnsi="Arial" w:cs="Arial"/>
                <w:color w:val="000000" w:themeColor="text1"/>
                <w:sz w:val="18"/>
                <w:szCs w:val="18"/>
              </w:rPr>
            </w:pPr>
            <w:ins w:id="2134" w:author="BENDLIN, RALF M" w:date="2023-10-12T16:55: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2F793" w14:textId="77777777" w:rsidR="001B0BA0" w:rsidRPr="00414AAC" w:rsidRDefault="001B0BA0" w:rsidP="00CD2CAD">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0969E" w14:textId="77777777" w:rsidR="001B0BA0" w:rsidRPr="00414AAC" w:rsidRDefault="001B0BA0" w:rsidP="00CD2CAD">
            <w:pPr>
              <w:rPr>
                <w:rFonts w:ascii="Arial" w:eastAsia="宋体" w:hAnsi="Arial" w:cs="Arial"/>
                <w:color w:val="000000" w:themeColor="text1"/>
                <w:sz w:val="18"/>
                <w:szCs w:val="18"/>
              </w:rPr>
            </w:pPr>
            <w:ins w:id="2135" w:author="BENDLIN, RALF M" w:date="2023-10-12T16:55:00Z">
              <w:r w:rsidRPr="00414AAC">
                <w:rPr>
                  <w:rFonts w:ascii="Arial" w:eastAsia="Arial" w:hAnsi="Arial" w:cs="Arial"/>
                  <w:color w:val="000000" w:themeColor="text1"/>
                  <w:sz w:val="18"/>
                  <w:szCs w:val="18"/>
                </w:rPr>
                <w:t>Optional with capability signaling</w:t>
              </w:r>
            </w:ins>
          </w:p>
        </w:tc>
      </w:tr>
      <w:tr w:rsidR="001B0BA0" w:rsidRPr="00414AAC" w14:paraId="342A39FC"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29F9D4" w14:textId="77777777" w:rsidR="001B0BA0" w:rsidRPr="00414AAC" w:rsidRDefault="001B0BA0" w:rsidP="00CD2CAD">
            <w:pPr>
              <w:rPr>
                <w:rFonts w:ascii="Arial" w:eastAsia="宋体" w:hAnsi="Arial" w:cs="Arial"/>
                <w:color w:val="000000" w:themeColor="text1"/>
                <w:sz w:val="18"/>
                <w:szCs w:val="18"/>
                <w:lang w:eastAsia="en-US"/>
              </w:rPr>
            </w:pPr>
            <w:ins w:id="2136" w:author="BENDLIN, RALF M" w:date="2023-10-12T16:55:00Z">
              <w:r w:rsidRPr="00414AAC">
                <w:rPr>
                  <w:rFonts w:ascii="Arial" w:hAnsi="Arial" w:cs="Arial"/>
                  <w:color w:val="000000" w:themeColor="text1"/>
                  <w:sz w:val="18"/>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21979" w14:textId="77777777" w:rsidR="001B0BA0" w:rsidRPr="00414AAC" w:rsidRDefault="001B0BA0" w:rsidP="00CD2CAD">
            <w:pPr>
              <w:rPr>
                <w:rFonts w:ascii="Arial" w:eastAsia="宋体" w:hAnsi="Arial" w:cs="Arial"/>
                <w:color w:val="000000" w:themeColor="text1"/>
                <w:sz w:val="18"/>
                <w:szCs w:val="18"/>
                <w:lang w:eastAsia="en-US"/>
              </w:rPr>
            </w:pPr>
            <w:ins w:id="2137" w:author="BENDLIN, RALF M" w:date="2023-10-12T16:55:00Z">
              <w:r w:rsidRPr="00414AAC">
                <w:rPr>
                  <w:rFonts w:ascii="Arial" w:hAnsi="Arial" w:cs="Arial"/>
                  <w:color w:val="000000" w:themeColor="text1"/>
                  <w:sz w:val="18"/>
                  <w:szCs w:val="18"/>
                </w:rPr>
                <w:t>40-3-1-23a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82087" w14:textId="77777777" w:rsidR="001B0BA0" w:rsidRPr="00414AAC" w:rsidRDefault="001B0BA0" w:rsidP="00CD2CAD">
            <w:pPr>
              <w:rPr>
                <w:rFonts w:ascii="Arial" w:eastAsia="宋体" w:hAnsi="Arial" w:cs="Arial"/>
                <w:color w:val="000000" w:themeColor="text1"/>
                <w:sz w:val="18"/>
                <w:szCs w:val="18"/>
                <w:lang w:eastAsia="zh-CN"/>
              </w:rPr>
            </w:pPr>
            <w:ins w:id="2138" w:author="BENDLIN, RALF M" w:date="2023-10-12T16:55:00Z">
              <w:r w:rsidRPr="00414AAC">
                <w:rPr>
                  <w:rFonts w:ascii="Arial" w:eastAsia="宋体" w:hAnsi="Arial" w:cs="Arial"/>
                  <w:color w:val="000000" w:themeColor="text1"/>
                  <w:sz w:val="18"/>
                  <w:szCs w:val="18"/>
                  <w:lang w:eastAsia="zh-CN"/>
                </w:rPr>
                <w:t>Unequal number of port selection configuration for multi-TRP CJT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4D89F" w14:textId="77777777" w:rsidR="001B0BA0" w:rsidRPr="00414AAC" w:rsidRDefault="001B0BA0" w:rsidP="00CD2CAD">
            <w:pPr>
              <w:rPr>
                <w:rFonts w:ascii="Arial" w:eastAsia="宋体" w:hAnsi="Arial" w:cs="Arial"/>
                <w:color w:val="000000" w:themeColor="text1"/>
                <w:sz w:val="18"/>
                <w:szCs w:val="18"/>
                <w:lang w:eastAsia="zh-CN"/>
              </w:rPr>
            </w:pPr>
            <w:ins w:id="2139" w:author="BENDLIN, RALF M" w:date="2023-10-12T16:55:00Z">
              <w:r w:rsidRPr="00414AAC">
                <w:rPr>
                  <w:rFonts w:ascii="Arial" w:eastAsia="宋体" w:hAnsi="Arial" w:cs="Arial"/>
                  <w:color w:val="000000" w:themeColor="text1"/>
                  <w:sz w:val="18"/>
                  <w:szCs w:val="18"/>
                  <w:lang w:eastAsia="zh-CN"/>
                </w:rPr>
                <w:t>1. Support of unequal number of port selection configuration across CSI-RS resources for multi-TRP CJT including Rel-17 FeType-II port selection codebook refinement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73616" w14:textId="77777777" w:rsidR="001B0BA0" w:rsidRPr="00414AAC" w:rsidRDefault="001B0BA0" w:rsidP="00CD2CAD">
            <w:pPr>
              <w:rPr>
                <w:rFonts w:ascii="Arial" w:eastAsia="MS Mincho" w:hAnsi="Arial" w:cs="Arial"/>
                <w:color w:val="000000" w:themeColor="text1"/>
                <w:sz w:val="18"/>
                <w:szCs w:val="18"/>
                <w:lang w:val="en-US"/>
              </w:rPr>
            </w:pPr>
            <w:ins w:id="2140" w:author="BENDLIN, RALF M" w:date="2023-10-12T16:55:00Z">
              <w:r w:rsidRPr="00414AAC">
                <w:rPr>
                  <w:rFonts w:ascii="Arial" w:eastAsia="MS Mincho" w:hAnsi="Arial" w:cs="Arial"/>
                  <w:color w:val="000000" w:themeColor="text1"/>
                  <w:sz w:val="18"/>
                  <w:szCs w:val="18"/>
                  <w:lang w:val="en-US"/>
                </w:rPr>
                <w:t>40-3-1-5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2BA2B" w14:textId="77777777" w:rsidR="001B0BA0" w:rsidRPr="00414AAC" w:rsidRDefault="001B0BA0" w:rsidP="00CD2CAD">
            <w:pPr>
              <w:rPr>
                <w:rFonts w:ascii="Arial" w:eastAsia="Arial" w:hAnsi="Arial" w:cs="Arial"/>
                <w:color w:val="000000" w:themeColor="text1"/>
                <w:sz w:val="18"/>
                <w:szCs w:val="18"/>
              </w:rPr>
            </w:pPr>
            <w:ins w:id="2141" w:author="BENDLIN, RALF M" w:date="2023-10-12T16:55:00Z">
              <w:r w:rsidRPr="00414AAC">
                <w:rPr>
                  <w:rFonts w:ascii="Arial" w:eastAsia="Arial" w:hAnsi="Arial" w:cs="Arial"/>
                  <w:color w:val="000000" w:themeColor="text1"/>
                  <w:sz w:val="18"/>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CC4BC" w14:textId="77777777" w:rsidR="001B0BA0" w:rsidRPr="00414AAC" w:rsidRDefault="001B0BA0" w:rsidP="00CD2CAD">
            <w:pPr>
              <w:rPr>
                <w:rFonts w:ascii="Arial" w:eastAsia="Arial" w:hAnsi="Arial" w:cs="Arial"/>
                <w:color w:val="000000" w:themeColor="text1"/>
                <w:sz w:val="18"/>
                <w:szCs w:val="18"/>
              </w:rPr>
            </w:pPr>
            <w:ins w:id="2142" w:author="BENDLIN, RALF M" w:date="2023-10-12T16:55: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43439" w14:textId="77777777" w:rsidR="001B0BA0" w:rsidRPr="00414AAC" w:rsidRDefault="001B0BA0" w:rsidP="00CD2CAD">
            <w:pPr>
              <w:rPr>
                <w:rFonts w:ascii="Arial" w:eastAsia="宋体" w:hAnsi="Arial" w:cs="Arial"/>
                <w:color w:val="000000" w:themeColor="text1"/>
                <w:sz w:val="18"/>
                <w:szCs w:val="18"/>
                <w:lang w:val="en-US" w:eastAsia="zh-CN"/>
              </w:rPr>
            </w:pPr>
            <w:ins w:id="2143" w:author="BENDLIN, RALF M" w:date="2023-10-12T16:55:00Z">
              <w:r w:rsidRPr="00414AAC">
                <w:rPr>
                  <w:rFonts w:ascii="Arial" w:eastAsia="宋体" w:hAnsi="Arial" w:cs="Arial"/>
                  <w:color w:val="000000" w:themeColor="text1"/>
                  <w:sz w:val="18"/>
                  <w:szCs w:val="18"/>
                  <w:lang w:val="en-US" w:eastAsia="zh-CN"/>
                </w:rPr>
                <w:t xml:space="preserve">Unequal number of port selection configuration for multi-TRP CJT is not supported </w:t>
              </w:r>
              <w:r w:rsidRPr="00414AAC">
                <w:rPr>
                  <w:rFonts w:ascii="Arial" w:eastAsia="宋体" w:hAnsi="Arial" w:cs="Arial"/>
                  <w:color w:val="000000" w:themeColor="text1"/>
                  <w:sz w:val="18"/>
                  <w:szCs w:val="18"/>
                  <w:lang w:val="en-US" w:eastAsia="zh-CN"/>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41811" w14:textId="77777777" w:rsidR="001B0BA0" w:rsidRPr="00414AAC" w:rsidRDefault="001B0BA0" w:rsidP="00CD2CAD">
            <w:pPr>
              <w:rPr>
                <w:rFonts w:ascii="Arial" w:eastAsia="Arial" w:hAnsi="Arial" w:cs="Arial"/>
                <w:color w:val="000000" w:themeColor="text1"/>
                <w:sz w:val="18"/>
                <w:szCs w:val="18"/>
              </w:rPr>
            </w:pPr>
            <w:ins w:id="2144" w:author="BENDLIN, RALF M" w:date="2023-10-12T16:55:00Z">
              <w:r w:rsidRPr="00414AAC">
                <w:rPr>
                  <w:rFonts w:ascii="Arial" w:eastAsia="Arial" w:hAnsi="Arial" w:cs="Arial"/>
                  <w:color w:val="000000" w:themeColor="text1"/>
                  <w:sz w:val="18"/>
                  <w:szCs w:val="18"/>
                </w:rPr>
                <w:t>Per-band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C2835" w14:textId="77777777" w:rsidR="001B0BA0" w:rsidRPr="00414AAC" w:rsidRDefault="001B0BA0" w:rsidP="00CD2CAD">
            <w:pPr>
              <w:rPr>
                <w:rFonts w:ascii="Arial" w:eastAsia="Arial" w:hAnsi="Arial" w:cs="Arial"/>
                <w:color w:val="000000" w:themeColor="text1"/>
                <w:sz w:val="18"/>
                <w:szCs w:val="18"/>
              </w:rPr>
            </w:pPr>
            <w:ins w:id="2145" w:author="BENDLIN, RALF M" w:date="2023-10-12T16:55: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F3F89" w14:textId="77777777" w:rsidR="001B0BA0" w:rsidRPr="00414AAC" w:rsidRDefault="001B0BA0" w:rsidP="00CD2CAD">
            <w:pPr>
              <w:rPr>
                <w:rFonts w:ascii="Arial" w:eastAsia="Arial" w:hAnsi="Arial" w:cs="Arial"/>
                <w:color w:val="000000" w:themeColor="text1"/>
                <w:sz w:val="18"/>
                <w:szCs w:val="18"/>
              </w:rPr>
            </w:pPr>
            <w:ins w:id="2146" w:author="BENDLIN, RALF M" w:date="2023-10-12T16:55: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55324" w14:textId="77777777" w:rsidR="001B0BA0" w:rsidRPr="00414AAC" w:rsidRDefault="001B0BA0" w:rsidP="00CD2CAD">
            <w:pPr>
              <w:rPr>
                <w:rFonts w:ascii="Arial" w:eastAsia="Arial" w:hAnsi="Arial" w:cs="Arial"/>
                <w:color w:val="000000" w:themeColor="text1"/>
                <w:sz w:val="18"/>
                <w:szCs w:val="18"/>
              </w:rPr>
            </w:pPr>
            <w:ins w:id="2147" w:author="BENDLIN, RALF M" w:date="2023-10-12T16:55:00Z">
              <w:r w:rsidRPr="00414AAC">
                <w:rPr>
                  <w:rFonts w:ascii="Arial" w:eastAsia="Arial" w:hAnsi="Arial"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38D42" w14:textId="77777777" w:rsidR="001B0BA0" w:rsidRPr="00414AAC" w:rsidRDefault="001B0BA0" w:rsidP="00CD2CAD">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ED627" w14:textId="77777777" w:rsidR="001B0BA0" w:rsidRPr="00414AAC" w:rsidRDefault="001B0BA0" w:rsidP="00CD2CAD">
            <w:pPr>
              <w:rPr>
                <w:rFonts w:ascii="Arial" w:eastAsia="Arial" w:hAnsi="Arial" w:cs="Arial"/>
                <w:color w:val="000000" w:themeColor="text1"/>
                <w:sz w:val="18"/>
                <w:szCs w:val="18"/>
              </w:rPr>
            </w:pPr>
            <w:ins w:id="2148" w:author="BENDLIN, RALF M" w:date="2023-10-12T16:55:00Z">
              <w:r w:rsidRPr="00414AAC">
                <w:rPr>
                  <w:rFonts w:ascii="Arial" w:eastAsia="Arial" w:hAnsi="Arial" w:cs="Arial"/>
                  <w:color w:val="000000" w:themeColor="text1"/>
                  <w:sz w:val="18"/>
                  <w:szCs w:val="18"/>
                </w:rPr>
                <w:t>Optional with capability signaling</w:t>
              </w:r>
            </w:ins>
          </w:p>
        </w:tc>
      </w:tr>
      <w:tr w:rsidR="001B0BA0" w:rsidRPr="00414AAC" w14:paraId="05D2B4D1"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FF4BA5" w14:textId="77777777" w:rsidR="001B0BA0" w:rsidRPr="00414AAC" w:rsidRDefault="001B0BA0" w:rsidP="00CD2CAD">
            <w:pPr>
              <w:rPr>
                <w:rFonts w:ascii="Arial" w:eastAsia="宋体" w:hAnsi="Arial" w:cs="Arial"/>
                <w:color w:val="FFC000"/>
                <w:sz w:val="18"/>
                <w:szCs w:val="18"/>
                <w:lang w:eastAsia="en-US"/>
              </w:rPr>
            </w:pPr>
            <w:r w:rsidRPr="00414AAC">
              <w:rPr>
                <w:rFonts w:ascii="Arial" w:eastAsia="宋体" w:hAnsi="Arial" w:cs="Arial"/>
                <w:color w:val="FFC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5C8C8" w14:textId="77777777" w:rsidR="001B0BA0" w:rsidRPr="00414AAC" w:rsidRDefault="001B0BA0" w:rsidP="00CD2CAD">
            <w:pPr>
              <w:rPr>
                <w:rFonts w:ascii="Arial" w:eastAsia="宋体" w:hAnsi="Arial" w:cs="Arial"/>
                <w:color w:val="FFC000"/>
                <w:sz w:val="18"/>
                <w:szCs w:val="18"/>
                <w:lang w:eastAsia="en-US"/>
              </w:rPr>
            </w:pPr>
            <w:r w:rsidRPr="00414AAC">
              <w:rPr>
                <w:rFonts w:ascii="Arial" w:eastAsia="宋体" w:hAnsi="Arial" w:cs="Arial"/>
                <w:color w:val="FFC000"/>
                <w:sz w:val="18"/>
                <w:szCs w:val="18"/>
                <w:lang w:eastAsia="en-US"/>
              </w:rPr>
              <w:t>40-3-1-24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4558F" w14:textId="77777777" w:rsidR="001B0BA0" w:rsidRPr="00414AAC" w:rsidRDefault="001B0BA0" w:rsidP="00CD2CAD">
            <w:pPr>
              <w:rPr>
                <w:rFonts w:ascii="Arial" w:eastAsia="宋体" w:hAnsi="Arial" w:cs="Arial"/>
                <w:color w:val="FFC000"/>
                <w:sz w:val="18"/>
                <w:szCs w:val="18"/>
                <w:lang w:eastAsia="zh-CN"/>
              </w:rPr>
            </w:pPr>
            <w:r w:rsidRPr="00414AAC">
              <w:rPr>
                <w:rFonts w:ascii="Arial" w:eastAsia="宋体" w:hAnsi="Arial" w:cs="Arial"/>
                <w:color w:val="FFC000"/>
                <w:sz w:val="18"/>
                <w:szCs w:val="18"/>
                <w:lang w:eastAsia="en-US"/>
              </w:rPr>
              <w:t>The maxmum total number of supported SD basis for M-TRP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30B90" w14:textId="77777777" w:rsidR="001B0BA0" w:rsidRPr="00414AAC" w:rsidRDefault="001B0BA0" w:rsidP="00CD2CAD">
            <w:pPr>
              <w:rPr>
                <w:rFonts w:ascii="Arial" w:eastAsia="宋体" w:hAnsi="Arial" w:cs="Arial"/>
                <w:color w:val="FFC000"/>
                <w:sz w:val="18"/>
                <w:szCs w:val="18"/>
                <w:lang w:eastAsia="zh-CN"/>
              </w:rPr>
            </w:pPr>
            <w:r w:rsidRPr="00414AAC">
              <w:rPr>
                <w:rFonts w:ascii="Arial" w:eastAsia="宋体" w:hAnsi="Arial" w:cs="Arial"/>
                <w:color w:val="FFC000"/>
                <w:sz w:val="18"/>
                <w:szCs w:val="18"/>
                <w:lang w:eastAsia="en-US"/>
              </w:rPr>
              <w:t>The maxmum total number of supported SD basis for M-TRP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F917F" w14:textId="77777777" w:rsidR="001B0BA0" w:rsidRPr="00414AAC" w:rsidRDefault="001B0BA0" w:rsidP="00CD2CAD">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D641F" w14:textId="77777777" w:rsidR="001B0BA0" w:rsidRPr="00414AAC" w:rsidRDefault="001B0BA0" w:rsidP="00CD2CAD">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6A878" w14:textId="77777777" w:rsidR="001B0BA0" w:rsidRPr="00414AAC" w:rsidRDefault="001B0BA0" w:rsidP="00CD2CAD">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9C7B4" w14:textId="77777777" w:rsidR="001B0BA0" w:rsidRPr="00414AAC" w:rsidRDefault="001B0BA0" w:rsidP="00CD2CAD">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F2281" w14:textId="77777777" w:rsidR="001B0BA0" w:rsidRPr="00414AAC" w:rsidRDefault="001B0BA0" w:rsidP="00CD2CAD">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B67BC" w14:textId="77777777" w:rsidR="001B0BA0" w:rsidRPr="00414AAC" w:rsidRDefault="001B0BA0" w:rsidP="00CD2CAD">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76BF7" w14:textId="77777777" w:rsidR="001B0BA0" w:rsidRPr="00414AAC" w:rsidRDefault="001B0BA0" w:rsidP="00CD2CAD">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5C64F" w14:textId="77777777" w:rsidR="001B0BA0" w:rsidRPr="00414AAC" w:rsidRDefault="001B0BA0" w:rsidP="00CD2CAD">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5ADE6" w14:textId="77777777" w:rsidR="001B0BA0" w:rsidRPr="00414AAC" w:rsidRDefault="001B0BA0" w:rsidP="00CD2CAD">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D2B4A" w14:textId="77777777" w:rsidR="001B0BA0" w:rsidRPr="00414AAC" w:rsidRDefault="001B0BA0" w:rsidP="00CD2CAD">
            <w:pPr>
              <w:rPr>
                <w:rFonts w:ascii="Arial" w:eastAsia="宋体" w:hAnsi="Arial" w:cs="Arial"/>
                <w:color w:val="000000" w:themeColor="text1"/>
                <w:sz w:val="18"/>
                <w:szCs w:val="18"/>
              </w:rPr>
            </w:pPr>
          </w:p>
        </w:tc>
      </w:tr>
      <w:tr w:rsidR="001B0BA0" w:rsidRPr="00414AAC" w14:paraId="694F2709"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6F5E02" w14:textId="77777777" w:rsidR="001B0BA0" w:rsidRPr="00414AAC" w:rsidRDefault="001B0BA0" w:rsidP="00CD2CAD">
            <w:pPr>
              <w:rPr>
                <w:rFonts w:ascii="Arial" w:eastAsia="宋体" w:hAnsi="Arial" w:cs="Arial"/>
                <w:color w:val="FFC000"/>
                <w:sz w:val="18"/>
                <w:szCs w:val="18"/>
                <w:lang w:eastAsia="en-US"/>
              </w:rPr>
            </w:pPr>
            <w:r w:rsidRPr="00414AAC">
              <w:rPr>
                <w:rFonts w:ascii="Arial" w:eastAsia="宋体" w:hAnsi="Arial" w:cs="Arial"/>
                <w:color w:val="FFC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679BF" w14:textId="77777777" w:rsidR="001B0BA0" w:rsidRPr="00414AAC" w:rsidRDefault="001B0BA0" w:rsidP="00CD2CAD">
            <w:pPr>
              <w:rPr>
                <w:rFonts w:ascii="Arial" w:eastAsia="宋体" w:hAnsi="Arial" w:cs="Arial"/>
                <w:color w:val="FFC000"/>
                <w:sz w:val="18"/>
                <w:szCs w:val="18"/>
                <w:lang w:eastAsia="en-US"/>
              </w:rPr>
            </w:pPr>
            <w:r w:rsidRPr="00414AAC">
              <w:rPr>
                <w:rFonts w:ascii="Arial" w:eastAsia="宋体" w:hAnsi="Arial" w:cs="Arial"/>
                <w:color w:val="FFC000"/>
                <w:sz w:val="18"/>
                <w:szCs w:val="18"/>
                <w:lang w:eastAsia="en-US"/>
              </w:rPr>
              <w:t>40-3-1-25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97A83" w14:textId="77777777" w:rsidR="001B0BA0" w:rsidRPr="00414AAC" w:rsidRDefault="001B0BA0" w:rsidP="00CD2CAD">
            <w:pPr>
              <w:rPr>
                <w:rFonts w:ascii="Arial" w:eastAsia="宋体" w:hAnsi="Arial" w:cs="Arial"/>
                <w:color w:val="FFC000"/>
                <w:sz w:val="18"/>
                <w:szCs w:val="18"/>
                <w:lang w:eastAsia="zh-CN"/>
              </w:rPr>
            </w:pPr>
            <w:r w:rsidRPr="00414AAC">
              <w:rPr>
                <w:rFonts w:ascii="Arial" w:eastAsia="宋体" w:hAnsi="Arial" w:cs="Arial"/>
                <w:color w:val="FFC000"/>
                <w:sz w:val="18"/>
                <w:szCs w:val="18"/>
                <w:lang w:eastAsia="zh-CN"/>
              </w:rPr>
              <w:t>The supported subset of linkages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DE39C" w14:textId="77777777" w:rsidR="001B0BA0" w:rsidRPr="00414AAC" w:rsidRDefault="001B0BA0" w:rsidP="00CD2CAD">
            <w:pPr>
              <w:rPr>
                <w:rFonts w:ascii="Arial" w:eastAsia="宋体" w:hAnsi="Arial" w:cs="Arial"/>
                <w:color w:val="FFC000"/>
                <w:sz w:val="18"/>
                <w:szCs w:val="18"/>
                <w:lang w:eastAsia="zh-CN"/>
              </w:rPr>
            </w:pPr>
            <w:r w:rsidRPr="00414AAC">
              <w:rPr>
                <w:rFonts w:ascii="Arial" w:eastAsia="宋体" w:hAnsi="Arial" w:cs="Arial"/>
                <w:color w:val="FFC000"/>
                <w:sz w:val="18"/>
                <w:szCs w:val="18"/>
                <w:lang w:eastAsia="zh-CN"/>
              </w:rPr>
              <w:t>The supported subset of linkages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1A059" w14:textId="77777777" w:rsidR="001B0BA0" w:rsidRPr="00414AAC" w:rsidRDefault="001B0BA0" w:rsidP="00CD2CAD">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17DE0" w14:textId="77777777" w:rsidR="001B0BA0" w:rsidRPr="00414AAC" w:rsidRDefault="001B0BA0" w:rsidP="00CD2CAD">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6EAD7" w14:textId="77777777" w:rsidR="001B0BA0" w:rsidRPr="00414AAC" w:rsidRDefault="001B0BA0" w:rsidP="00CD2CAD">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C2CAB" w14:textId="77777777" w:rsidR="001B0BA0" w:rsidRPr="00414AAC" w:rsidRDefault="001B0BA0" w:rsidP="00CD2CAD">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A91FB" w14:textId="77777777" w:rsidR="001B0BA0" w:rsidRPr="00414AAC" w:rsidRDefault="001B0BA0" w:rsidP="00CD2CAD">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F3FAC" w14:textId="77777777" w:rsidR="001B0BA0" w:rsidRPr="00414AAC" w:rsidRDefault="001B0BA0" w:rsidP="00CD2CAD">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A7C21" w14:textId="77777777" w:rsidR="001B0BA0" w:rsidRPr="00414AAC" w:rsidRDefault="001B0BA0" w:rsidP="00CD2CAD">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8E53E" w14:textId="77777777" w:rsidR="001B0BA0" w:rsidRPr="00414AAC" w:rsidRDefault="001B0BA0" w:rsidP="00CD2CAD">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F3A89" w14:textId="77777777" w:rsidR="001B0BA0" w:rsidRPr="00414AAC" w:rsidRDefault="001B0BA0" w:rsidP="00CD2CAD">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590C1" w14:textId="77777777" w:rsidR="001B0BA0" w:rsidRPr="00414AAC" w:rsidRDefault="001B0BA0" w:rsidP="00CD2CAD">
            <w:pPr>
              <w:rPr>
                <w:rFonts w:ascii="Arial" w:eastAsia="宋体" w:hAnsi="Arial" w:cs="Arial"/>
                <w:color w:val="000000" w:themeColor="text1"/>
                <w:sz w:val="18"/>
                <w:szCs w:val="18"/>
              </w:rPr>
            </w:pPr>
          </w:p>
        </w:tc>
      </w:tr>
      <w:tr w:rsidR="001B0BA0" w:rsidRPr="00414AAC" w14:paraId="522F01AF"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9965D4" w14:textId="77777777" w:rsidR="001B0BA0" w:rsidRPr="00414AAC" w:rsidRDefault="001B0BA0" w:rsidP="00CD2CAD">
            <w:pPr>
              <w:rPr>
                <w:rFonts w:ascii="Arial" w:eastAsia="宋体" w:hAnsi="Arial" w:cs="Arial"/>
                <w:color w:val="FFC000"/>
                <w:sz w:val="18"/>
                <w:szCs w:val="18"/>
                <w:lang w:eastAsia="en-US"/>
              </w:rPr>
            </w:pPr>
            <w:r w:rsidRPr="00414AAC">
              <w:rPr>
                <w:rFonts w:ascii="Arial" w:eastAsia="宋体" w:hAnsi="Arial" w:cs="Arial"/>
                <w:color w:val="FFC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43C86" w14:textId="77777777" w:rsidR="001B0BA0" w:rsidRPr="00414AAC" w:rsidRDefault="001B0BA0" w:rsidP="00CD2CAD">
            <w:pPr>
              <w:rPr>
                <w:rFonts w:ascii="Arial" w:eastAsia="宋体" w:hAnsi="Arial" w:cs="Arial"/>
                <w:color w:val="FFC000"/>
                <w:sz w:val="18"/>
                <w:szCs w:val="18"/>
                <w:lang w:eastAsia="en-US"/>
              </w:rPr>
            </w:pPr>
            <w:r w:rsidRPr="00414AAC">
              <w:rPr>
                <w:rFonts w:ascii="Arial" w:eastAsia="宋体" w:hAnsi="Arial" w:cs="Arial"/>
                <w:color w:val="FFC000"/>
                <w:sz w:val="18"/>
                <w:szCs w:val="18"/>
                <w:lang w:eastAsia="en-US"/>
              </w:rPr>
              <w:t>40-3-1-26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2B799" w14:textId="77777777" w:rsidR="001B0BA0" w:rsidRPr="00414AAC" w:rsidRDefault="001B0BA0" w:rsidP="00CD2CAD">
            <w:pPr>
              <w:rPr>
                <w:rFonts w:ascii="Arial" w:eastAsia="宋体" w:hAnsi="Arial" w:cs="Arial"/>
                <w:color w:val="FFC000"/>
                <w:sz w:val="18"/>
                <w:szCs w:val="18"/>
                <w:lang w:eastAsia="zh-CN"/>
              </w:rPr>
            </w:pPr>
            <w:r w:rsidRPr="00414AAC">
              <w:rPr>
                <w:rFonts w:ascii="Arial" w:eastAsiaTheme="minorEastAsia" w:hAnsi="Arial" w:cs="Arial"/>
                <w:color w:val="FFC000"/>
                <w:sz w:val="18"/>
                <w:szCs w:val="18"/>
                <w:lang w:val="en-US" w:eastAsia="zh-CN"/>
              </w:rPr>
              <w:t xml:space="preserve">The supported value of </w:t>
            </w:r>
            <w:r w:rsidRPr="00414AAC">
              <w:rPr>
                <w:rFonts w:ascii="Arial" w:hAnsi="Arial" w:cs="Arial"/>
                <w:color w:val="FFC000"/>
                <w:sz w:val="18"/>
                <w:szCs w:val="18"/>
              </w:rPr>
              <w:t xml:space="preserve">Z/Z’ </w:t>
            </w:r>
            <w:r w:rsidRPr="00414AAC">
              <w:rPr>
                <w:rFonts w:ascii="Arial" w:eastAsiaTheme="minorEastAsia" w:hAnsi="Arial" w:cs="Arial"/>
                <w:color w:val="FFC000"/>
                <w:sz w:val="18"/>
                <w:szCs w:val="18"/>
                <w:lang w:val="en-US" w:eastAsia="zh-CN"/>
              </w:rPr>
              <w:t xml:space="preserve">for </w:t>
            </w:r>
            <w:r w:rsidRPr="00414AAC">
              <w:rPr>
                <w:rFonts w:ascii="Arial" w:hAnsi="Arial" w:cs="Arial"/>
                <w:color w:val="FFC000"/>
                <w:sz w:val="18"/>
                <w:szCs w:val="18"/>
              </w:rPr>
              <w:t>N</w:t>
            </w:r>
            <w:r w:rsidRPr="00414AAC">
              <w:rPr>
                <w:rFonts w:ascii="Arial" w:hAnsi="Arial" w:cs="Arial"/>
                <w:color w:val="FFC000"/>
                <w:sz w:val="18"/>
                <w:szCs w:val="18"/>
                <w:vertAlign w:val="subscript"/>
              </w:rPr>
              <w:t>TRP</w:t>
            </w:r>
            <w:r w:rsidRPr="00414AAC">
              <w:rPr>
                <w:rFonts w:ascii="Arial" w:hAnsi="Arial" w:cs="Arial"/>
                <w:color w:val="FFC000"/>
                <w:sz w:val="18"/>
                <w:szCs w:val="18"/>
              </w:rPr>
              <w:t>&gt;1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A3708" w14:textId="77777777" w:rsidR="001B0BA0" w:rsidRPr="00414AAC" w:rsidRDefault="001B0BA0" w:rsidP="00CD2CAD">
            <w:pPr>
              <w:rPr>
                <w:rFonts w:ascii="Arial" w:eastAsia="宋体" w:hAnsi="Arial" w:cs="Arial"/>
                <w:color w:val="FFC000"/>
                <w:sz w:val="18"/>
                <w:szCs w:val="18"/>
                <w:lang w:eastAsia="zh-CN"/>
              </w:rPr>
            </w:pPr>
            <w:r w:rsidRPr="00414AAC">
              <w:rPr>
                <w:rFonts w:ascii="Arial" w:eastAsiaTheme="minorEastAsia" w:hAnsi="Arial" w:cs="Arial"/>
                <w:color w:val="FFC000"/>
                <w:sz w:val="18"/>
                <w:szCs w:val="18"/>
                <w:lang w:val="en-US" w:eastAsia="zh-CN"/>
              </w:rPr>
              <w:t xml:space="preserve">The supported value of </w:t>
            </w:r>
            <w:r w:rsidRPr="00414AAC">
              <w:rPr>
                <w:rFonts w:ascii="Arial" w:hAnsi="Arial" w:cs="Arial"/>
                <w:color w:val="FFC000"/>
                <w:sz w:val="18"/>
                <w:szCs w:val="18"/>
              </w:rPr>
              <w:t xml:space="preserve">Z/Z’ </w:t>
            </w:r>
            <w:r w:rsidRPr="00414AAC">
              <w:rPr>
                <w:rFonts w:ascii="Arial" w:eastAsiaTheme="minorEastAsia" w:hAnsi="Arial" w:cs="Arial"/>
                <w:color w:val="FFC000"/>
                <w:sz w:val="18"/>
                <w:szCs w:val="18"/>
                <w:lang w:val="en-US" w:eastAsia="zh-CN"/>
              </w:rPr>
              <w:t xml:space="preserve">for </w:t>
            </w:r>
            <w:r w:rsidRPr="00414AAC">
              <w:rPr>
                <w:rFonts w:ascii="Arial" w:hAnsi="Arial" w:cs="Arial"/>
                <w:color w:val="FFC000"/>
                <w:sz w:val="18"/>
                <w:szCs w:val="18"/>
              </w:rPr>
              <w:t>N</w:t>
            </w:r>
            <w:r w:rsidRPr="00414AAC">
              <w:rPr>
                <w:rFonts w:ascii="Arial" w:hAnsi="Arial" w:cs="Arial"/>
                <w:color w:val="FFC000"/>
                <w:sz w:val="18"/>
                <w:szCs w:val="18"/>
                <w:vertAlign w:val="subscript"/>
              </w:rPr>
              <w:t>TRP</w:t>
            </w:r>
            <w:r w:rsidRPr="00414AAC">
              <w:rPr>
                <w:rFonts w:ascii="Arial" w:hAnsi="Arial" w:cs="Arial"/>
                <w:color w:val="FFC000"/>
                <w:sz w:val="18"/>
                <w:szCs w:val="18"/>
              </w:rPr>
              <w:t>&gt;1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E0E90" w14:textId="77777777" w:rsidR="001B0BA0" w:rsidRPr="00414AAC" w:rsidRDefault="001B0BA0" w:rsidP="00CD2CAD">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19071" w14:textId="77777777" w:rsidR="001B0BA0" w:rsidRPr="00414AAC" w:rsidRDefault="001B0BA0" w:rsidP="00CD2CAD">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F08A1" w14:textId="77777777" w:rsidR="001B0BA0" w:rsidRPr="00414AAC" w:rsidRDefault="001B0BA0" w:rsidP="00CD2CAD">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AF091" w14:textId="77777777" w:rsidR="001B0BA0" w:rsidRPr="00414AAC" w:rsidRDefault="001B0BA0" w:rsidP="00CD2CAD">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BA99E" w14:textId="77777777" w:rsidR="001B0BA0" w:rsidRPr="00414AAC" w:rsidRDefault="001B0BA0" w:rsidP="00CD2CAD">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6DC0E" w14:textId="77777777" w:rsidR="001B0BA0" w:rsidRPr="00414AAC" w:rsidRDefault="001B0BA0" w:rsidP="00CD2CAD">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4CDC4" w14:textId="77777777" w:rsidR="001B0BA0" w:rsidRPr="00414AAC" w:rsidRDefault="001B0BA0" w:rsidP="00CD2CAD">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6B962" w14:textId="77777777" w:rsidR="001B0BA0" w:rsidRPr="00414AAC" w:rsidRDefault="001B0BA0" w:rsidP="00CD2CAD">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2D4FE" w14:textId="77777777" w:rsidR="001B0BA0" w:rsidRPr="00414AAC" w:rsidRDefault="001B0BA0" w:rsidP="00CD2CAD">
            <w:pPr>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1FFCD" w14:textId="77777777" w:rsidR="001B0BA0" w:rsidRPr="00414AAC" w:rsidRDefault="001B0BA0" w:rsidP="00CD2CAD">
            <w:pPr>
              <w:rPr>
                <w:rFonts w:ascii="Arial" w:eastAsia="宋体" w:hAnsi="Arial" w:cs="Arial"/>
                <w:color w:val="000000" w:themeColor="text1"/>
                <w:sz w:val="18"/>
                <w:szCs w:val="18"/>
              </w:rPr>
            </w:pPr>
          </w:p>
        </w:tc>
      </w:tr>
      <w:tr w:rsidR="001B0BA0" w:rsidRPr="00414AAC" w14:paraId="258D8FA6"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6088D6" w14:textId="77777777" w:rsidR="001B0BA0" w:rsidRPr="00414AAC" w:rsidRDefault="001B0BA0" w:rsidP="00CD2CAD">
            <w:pPr>
              <w:rPr>
                <w:rFonts w:ascii="Arial" w:eastAsia="宋体" w:hAnsi="Arial" w:cs="Arial"/>
                <w:color w:val="FFC000"/>
                <w:sz w:val="18"/>
                <w:szCs w:val="18"/>
                <w:lang w:eastAsia="en-US"/>
              </w:rPr>
            </w:pPr>
            <w:r w:rsidRPr="00414AAC">
              <w:rPr>
                <w:rFonts w:ascii="Arial" w:eastAsia="宋体" w:hAnsi="Arial" w:cs="Arial"/>
                <w:color w:val="FFC000"/>
                <w:sz w:val="18"/>
                <w:szCs w:val="18"/>
                <w:lang w:eastAsia="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E7A05" w14:textId="77777777" w:rsidR="001B0BA0" w:rsidRPr="00414AAC" w:rsidRDefault="001B0BA0" w:rsidP="00CD2CAD">
            <w:pPr>
              <w:rPr>
                <w:rFonts w:ascii="Arial" w:eastAsia="宋体" w:hAnsi="Arial" w:cs="Arial"/>
                <w:color w:val="FFC000"/>
                <w:sz w:val="18"/>
                <w:szCs w:val="18"/>
                <w:lang w:eastAsia="en-US"/>
              </w:rPr>
            </w:pPr>
            <w:r w:rsidRPr="00414AAC">
              <w:rPr>
                <w:rFonts w:ascii="Arial" w:eastAsia="宋体" w:hAnsi="Arial" w:cs="Arial"/>
                <w:color w:val="FFC000"/>
                <w:sz w:val="18"/>
                <w:szCs w:val="18"/>
                <w:lang w:eastAsia="en-US"/>
              </w:rPr>
              <w:t>40-3-1-27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BEA75" w14:textId="77777777" w:rsidR="001B0BA0" w:rsidRPr="00414AAC" w:rsidRDefault="001B0BA0" w:rsidP="00CD2CAD">
            <w:pPr>
              <w:rPr>
                <w:rFonts w:ascii="Arial" w:eastAsiaTheme="minorEastAsia" w:hAnsi="Arial" w:cs="Arial"/>
                <w:color w:val="FFC000"/>
                <w:sz w:val="18"/>
                <w:szCs w:val="18"/>
                <w:lang w:val="en-US" w:eastAsia="zh-CN"/>
              </w:rPr>
            </w:pPr>
            <w:r w:rsidRPr="00414AAC">
              <w:rPr>
                <w:rFonts w:ascii="Arial" w:eastAsiaTheme="minorEastAsia" w:hAnsi="Arial" w:cs="Arial"/>
                <w:color w:val="FFC000"/>
                <w:sz w:val="18"/>
                <w:szCs w:val="18"/>
                <w:lang w:val="en-US" w:eastAsia="zh-CN"/>
              </w:rPr>
              <w:t xml:space="preserve">The supported value of </w:t>
            </w:r>
            <w:r w:rsidRPr="00414AAC">
              <w:rPr>
                <w:rFonts w:ascii="Arial" w:hAnsi="Arial" w:cs="Arial"/>
                <w:color w:val="FFC000"/>
                <w:sz w:val="18"/>
                <w:szCs w:val="18"/>
              </w:rPr>
              <w:t xml:space="preserve">CPU occupation </w:t>
            </w:r>
            <w:r w:rsidRPr="00414AAC">
              <w:rPr>
                <w:rFonts w:ascii="Arial" w:eastAsiaTheme="minorEastAsia" w:hAnsi="Arial" w:cs="Arial"/>
                <w:color w:val="FFC000"/>
                <w:sz w:val="18"/>
                <w:szCs w:val="18"/>
                <w:lang w:val="en-US" w:eastAsia="zh-CN"/>
              </w:rPr>
              <w:t xml:space="preserve">for </w:t>
            </w:r>
            <w:r w:rsidRPr="00414AAC">
              <w:rPr>
                <w:rFonts w:ascii="Arial" w:hAnsi="Arial" w:cs="Arial"/>
                <w:color w:val="FFC000"/>
                <w:sz w:val="18"/>
                <w:szCs w:val="18"/>
              </w:rPr>
              <w:t>N</w:t>
            </w:r>
            <w:r w:rsidRPr="00414AAC">
              <w:rPr>
                <w:rFonts w:ascii="Arial" w:hAnsi="Arial" w:cs="Arial"/>
                <w:color w:val="FFC000"/>
                <w:sz w:val="18"/>
                <w:szCs w:val="18"/>
                <w:vertAlign w:val="subscript"/>
              </w:rPr>
              <w:t>TRP</w:t>
            </w:r>
            <w:r w:rsidRPr="00414AAC">
              <w:rPr>
                <w:rFonts w:ascii="Arial" w:hAnsi="Arial" w:cs="Arial"/>
                <w:color w:val="FFC000"/>
                <w:sz w:val="18"/>
                <w:szCs w:val="18"/>
              </w:rPr>
              <w:t>&gt;1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E5FC6" w14:textId="77777777" w:rsidR="001B0BA0" w:rsidRPr="00414AAC" w:rsidRDefault="001B0BA0" w:rsidP="00CD2CAD">
            <w:pPr>
              <w:rPr>
                <w:rFonts w:ascii="Arial" w:eastAsia="宋体" w:hAnsi="Arial" w:cs="Arial"/>
                <w:color w:val="FFC000"/>
                <w:sz w:val="18"/>
                <w:szCs w:val="18"/>
                <w:lang w:eastAsia="zh-CN"/>
              </w:rPr>
            </w:pPr>
            <w:r w:rsidRPr="00414AAC">
              <w:rPr>
                <w:rFonts w:ascii="Arial" w:eastAsiaTheme="minorEastAsia" w:hAnsi="Arial" w:cs="Arial"/>
                <w:color w:val="FFC000"/>
                <w:sz w:val="18"/>
                <w:szCs w:val="18"/>
                <w:lang w:val="en-US" w:eastAsia="zh-CN"/>
              </w:rPr>
              <w:t xml:space="preserve">The supported value of </w:t>
            </w:r>
            <w:r w:rsidRPr="00414AAC">
              <w:rPr>
                <w:rFonts w:ascii="Arial" w:hAnsi="Arial" w:cs="Arial"/>
                <w:color w:val="FFC000"/>
                <w:sz w:val="18"/>
                <w:szCs w:val="18"/>
              </w:rPr>
              <w:t xml:space="preserve">CPU occupation </w:t>
            </w:r>
            <w:r w:rsidRPr="00414AAC">
              <w:rPr>
                <w:rFonts w:ascii="Arial" w:eastAsiaTheme="minorEastAsia" w:hAnsi="Arial" w:cs="Arial"/>
                <w:color w:val="FFC000"/>
                <w:sz w:val="18"/>
                <w:szCs w:val="18"/>
                <w:lang w:val="en-US" w:eastAsia="zh-CN"/>
              </w:rPr>
              <w:t xml:space="preserve">for </w:t>
            </w:r>
            <w:r w:rsidRPr="00414AAC">
              <w:rPr>
                <w:rFonts w:ascii="Arial" w:hAnsi="Arial" w:cs="Arial"/>
                <w:color w:val="FFC000"/>
                <w:sz w:val="18"/>
                <w:szCs w:val="18"/>
              </w:rPr>
              <w:t>N</w:t>
            </w:r>
            <w:r w:rsidRPr="00414AAC">
              <w:rPr>
                <w:rFonts w:ascii="Arial" w:hAnsi="Arial" w:cs="Arial"/>
                <w:color w:val="FFC000"/>
                <w:sz w:val="18"/>
                <w:szCs w:val="18"/>
                <w:vertAlign w:val="subscript"/>
              </w:rPr>
              <w:t>TRP</w:t>
            </w:r>
            <w:r w:rsidRPr="00414AAC">
              <w:rPr>
                <w:rFonts w:ascii="Arial" w:hAnsi="Arial" w:cs="Arial"/>
                <w:color w:val="FFC000"/>
                <w:sz w:val="18"/>
                <w:szCs w:val="18"/>
              </w:rPr>
              <w:t>&gt;1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CFD87" w14:textId="77777777" w:rsidR="001B0BA0" w:rsidRPr="00414AAC" w:rsidRDefault="001B0BA0" w:rsidP="00CD2CAD">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712A3" w14:textId="77777777" w:rsidR="001B0BA0" w:rsidRPr="00414AAC" w:rsidRDefault="001B0BA0" w:rsidP="00CD2CAD">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2D4F4" w14:textId="77777777" w:rsidR="001B0BA0" w:rsidRPr="00414AAC" w:rsidRDefault="001B0BA0" w:rsidP="00CD2CAD">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05109" w14:textId="77777777" w:rsidR="001B0BA0" w:rsidRPr="00414AAC" w:rsidRDefault="001B0BA0" w:rsidP="00CD2CAD">
            <w:pPr>
              <w:rPr>
                <w:rFonts w:ascii="Arial" w:eastAsia="宋体"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1892E" w14:textId="77777777" w:rsidR="001B0BA0" w:rsidRPr="00414AAC" w:rsidRDefault="001B0BA0" w:rsidP="00CD2CAD">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88B6B" w14:textId="77777777" w:rsidR="001B0BA0" w:rsidRPr="00414AAC" w:rsidRDefault="001B0BA0" w:rsidP="00CD2CAD">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95C50" w14:textId="77777777" w:rsidR="001B0BA0" w:rsidRPr="00414AAC" w:rsidRDefault="001B0BA0" w:rsidP="00CD2CAD">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75E1B" w14:textId="77777777" w:rsidR="001B0BA0" w:rsidRPr="00414AAC" w:rsidRDefault="001B0BA0" w:rsidP="00CD2CAD">
            <w:pPr>
              <w:rPr>
                <w:rFonts w:ascii="Arial" w:eastAsia="宋体"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1DACB" w14:textId="77777777" w:rsidR="001B0BA0" w:rsidRPr="00414AAC" w:rsidRDefault="001B0BA0" w:rsidP="00CD2CAD">
            <w:pPr>
              <w:rPr>
                <w:rFonts w:ascii="Arial" w:eastAsia="宋体" w:hAnsi="Arial" w:cs="Arial"/>
                <w:color w:val="000000" w:themeColor="text1"/>
                <w:sz w:val="18"/>
                <w:szCs w:val="18"/>
                <w:lang w:eastAsia="en-US"/>
              </w:rPr>
            </w:pPr>
            <w:r w:rsidRPr="00414AAC">
              <w:rPr>
                <w:rFonts w:ascii="Arial" w:eastAsia="宋体" w:hAnsi="Arial" w:cs="Arial"/>
                <w:color w:val="FFC000"/>
                <w:sz w:val="18"/>
                <w:szCs w:val="18"/>
                <w:lang w:eastAsia="zh-CN"/>
              </w:rPr>
              <w:t>{1, 1.5,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3854B" w14:textId="77777777" w:rsidR="001B0BA0" w:rsidRPr="00414AAC" w:rsidRDefault="001B0BA0" w:rsidP="00CD2CAD">
            <w:pPr>
              <w:rPr>
                <w:rFonts w:ascii="Arial" w:eastAsia="宋体" w:hAnsi="Arial" w:cs="Arial"/>
                <w:color w:val="000000" w:themeColor="text1"/>
                <w:sz w:val="18"/>
                <w:szCs w:val="18"/>
              </w:rPr>
            </w:pPr>
          </w:p>
        </w:tc>
      </w:tr>
    </w:tbl>
    <w:p w14:paraId="3A001D47" w14:textId="77777777" w:rsidR="008F7909" w:rsidRDefault="008F7909" w:rsidP="008F7909">
      <w:pPr>
        <w:pStyle w:val="a4"/>
        <w:rPr>
          <w:b/>
          <w:bCs/>
          <w:sz w:val="22"/>
          <w:szCs w:val="22"/>
          <w:u w:val="single"/>
        </w:rPr>
      </w:pPr>
    </w:p>
    <w:p w14:paraId="047DC62D" w14:textId="77777777" w:rsidR="001B0BA0" w:rsidRPr="00E30390" w:rsidRDefault="001B0BA0" w:rsidP="001B0BA0">
      <w:pPr>
        <w:rPr>
          <w:rFonts w:eastAsiaTheme="minorEastAsia"/>
          <w:b/>
          <w:bCs/>
          <w:i/>
          <w:iCs/>
          <w:lang w:val="en-US" w:eastAsia="zh-CN"/>
        </w:rPr>
      </w:pPr>
      <w:r w:rsidRPr="00E30390">
        <w:rPr>
          <w:rFonts w:eastAsiaTheme="minorEastAsia"/>
          <w:b/>
          <w:bCs/>
          <w:i/>
          <w:iCs/>
          <w:lang w:val="en-US" w:eastAsia="zh-CN"/>
        </w:rPr>
        <w:t xml:space="preserve">Proposal </w:t>
      </w:r>
      <w:r>
        <w:rPr>
          <w:rFonts w:eastAsiaTheme="minorEastAsia"/>
          <w:b/>
          <w:bCs/>
          <w:i/>
          <w:iCs/>
          <w:lang w:val="en-US" w:eastAsia="zh-CN"/>
        </w:rPr>
        <w:t>4-1</w:t>
      </w:r>
      <w:r w:rsidRPr="00E30390">
        <w:rPr>
          <w:rFonts w:eastAsiaTheme="minorEastAsia"/>
          <w:b/>
          <w:bCs/>
          <w:i/>
          <w:iCs/>
          <w:lang w:val="en-US" w:eastAsia="zh-CN"/>
        </w:rPr>
        <w:t>: define a UE capability to indicate the total number of supported SD basis combinations.</w:t>
      </w:r>
    </w:p>
    <w:p w14:paraId="68285388" w14:textId="77777777" w:rsidR="001B0BA0" w:rsidRDefault="001B0BA0" w:rsidP="001B0BA0">
      <w:pPr>
        <w:rPr>
          <w:rFonts w:eastAsiaTheme="minorEastAsia"/>
          <w:lang w:val="en-US" w:eastAsia="zh-CN"/>
        </w:rPr>
      </w:pPr>
    </w:p>
    <w:p w14:paraId="6E198888" w14:textId="77777777" w:rsidR="001B0BA0" w:rsidRDefault="001B0BA0" w:rsidP="001B0BA0">
      <w:pPr>
        <w:rPr>
          <w:rFonts w:eastAsiaTheme="minorEastAsia"/>
          <w:b/>
          <w:bCs/>
          <w:i/>
          <w:iCs/>
          <w:lang w:val="en-US" w:eastAsia="zh-CN"/>
        </w:rPr>
      </w:pPr>
      <w:r w:rsidRPr="006F5F60">
        <w:rPr>
          <w:rFonts w:eastAsiaTheme="minorEastAsia"/>
          <w:b/>
          <w:bCs/>
          <w:i/>
          <w:iCs/>
          <w:lang w:val="en-US" w:eastAsia="zh-CN"/>
        </w:rPr>
        <w:t xml:space="preserve">Proposal </w:t>
      </w:r>
      <w:r>
        <w:rPr>
          <w:rFonts w:eastAsiaTheme="minorEastAsia"/>
          <w:b/>
          <w:bCs/>
          <w:i/>
          <w:iCs/>
          <w:lang w:val="en-US" w:eastAsia="zh-CN"/>
        </w:rPr>
        <w:t>4-2</w:t>
      </w:r>
      <w:r w:rsidRPr="006F5F60">
        <w:rPr>
          <w:rFonts w:eastAsiaTheme="minorEastAsia"/>
          <w:b/>
          <w:bCs/>
          <w:i/>
          <w:iCs/>
          <w:lang w:val="en-US" w:eastAsia="zh-CN"/>
        </w:rPr>
        <w:t xml:space="preserve">: define a UE capability to indicate the </w:t>
      </w:r>
      <w:r>
        <w:rPr>
          <w:rFonts w:eastAsiaTheme="minorEastAsia"/>
          <w:b/>
          <w:bCs/>
          <w:i/>
          <w:iCs/>
          <w:lang w:val="en-US" w:eastAsia="zh-CN"/>
        </w:rPr>
        <w:t>supported subset of linkages</w:t>
      </w:r>
      <w:r w:rsidRPr="006F5F60">
        <w:rPr>
          <w:rFonts w:eastAsiaTheme="minorEastAsia"/>
          <w:b/>
          <w:bCs/>
          <w:i/>
          <w:iCs/>
          <w:lang w:val="en-US" w:eastAsia="zh-CN"/>
        </w:rPr>
        <w:t>.</w:t>
      </w:r>
    </w:p>
    <w:p w14:paraId="6497BA79" w14:textId="77777777" w:rsidR="001B0BA0" w:rsidRDefault="001B0BA0" w:rsidP="001B0BA0">
      <w:pPr>
        <w:pStyle w:val="a4"/>
        <w:rPr>
          <w:b/>
          <w:bCs/>
          <w:sz w:val="22"/>
          <w:szCs w:val="22"/>
          <w:u w:val="single"/>
          <w:lang w:val="en-US"/>
        </w:rPr>
      </w:pPr>
    </w:p>
    <w:p w14:paraId="2BD9918B" w14:textId="77777777" w:rsidR="001B0BA0" w:rsidRDefault="001B0BA0" w:rsidP="001B0BA0">
      <w:pPr>
        <w:rPr>
          <w:rFonts w:eastAsiaTheme="minorEastAsia"/>
          <w:b/>
          <w:bCs/>
          <w:i/>
          <w:iCs/>
          <w:lang w:val="en-US" w:eastAsia="zh-CN"/>
        </w:rPr>
      </w:pPr>
      <w:r w:rsidRPr="00586C9D">
        <w:rPr>
          <w:rFonts w:eastAsiaTheme="minorEastAsia"/>
          <w:b/>
          <w:bCs/>
          <w:i/>
          <w:iCs/>
          <w:lang w:val="en-US" w:eastAsia="zh-CN"/>
        </w:rPr>
        <w:t xml:space="preserve">Proposal </w:t>
      </w:r>
      <w:r>
        <w:rPr>
          <w:rFonts w:eastAsiaTheme="minorEastAsia"/>
          <w:b/>
          <w:bCs/>
          <w:i/>
          <w:iCs/>
          <w:lang w:val="en-US" w:eastAsia="zh-CN"/>
        </w:rPr>
        <w:t>4-3</w:t>
      </w:r>
      <w:r w:rsidRPr="00586C9D">
        <w:rPr>
          <w:rFonts w:eastAsiaTheme="minorEastAsia"/>
          <w:b/>
          <w:bCs/>
          <w:i/>
          <w:iCs/>
          <w:lang w:val="en-US" w:eastAsia="zh-CN"/>
        </w:rPr>
        <w:t xml:space="preserve">: define a UE capability to indicate the supported value of </w:t>
      </w:r>
      <w:r w:rsidRPr="00586C9D">
        <w:rPr>
          <w:b/>
          <w:bCs/>
          <w:i/>
          <w:iCs/>
        </w:rPr>
        <w:t xml:space="preserve">Z/Z’ </w:t>
      </w:r>
      <w:r w:rsidRPr="00586C9D">
        <w:rPr>
          <w:rFonts w:eastAsiaTheme="minorEastAsia"/>
          <w:b/>
          <w:bCs/>
          <w:i/>
          <w:iCs/>
          <w:lang w:val="en-US" w:eastAsia="zh-CN"/>
        </w:rPr>
        <w:t xml:space="preserve">for </w:t>
      </w:r>
      <w:r w:rsidRPr="00586C9D">
        <w:rPr>
          <w:b/>
          <w:bCs/>
          <w:i/>
          <w:iCs/>
        </w:rPr>
        <w:t>N</w:t>
      </w:r>
      <w:r w:rsidRPr="00586C9D">
        <w:rPr>
          <w:b/>
          <w:bCs/>
          <w:i/>
          <w:iCs/>
          <w:vertAlign w:val="subscript"/>
        </w:rPr>
        <w:t>TRP</w:t>
      </w:r>
      <w:r w:rsidRPr="00586C9D">
        <w:rPr>
          <w:b/>
          <w:bCs/>
          <w:i/>
          <w:iCs/>
        </w:rPr>
        <w:t>&gt;1</w:t>
      </w:r>
      <w:r w:rsidRPr="00586C9D">
        <w:rPr>
          <w:rFonts w:eastAsiaTheme="minorEastAsia"/>
          <w:b/>
          <w:bCs/>
          <w:i/>
          <w:iCs/>
          <w:lang w:val="en-US" w:eastAsia="zh-CN"/>
        </w:rPr>
        <w:t>.</w:t>
      </w:r>
    </w:p>
    <w:p w14:paraId="54B15650" w14:textId="77777777" w:rsidR="001B0BA0" w:rsidRDefault="001B0BA0" w:rsidP="001B0BA0">
      <w:pPr>
        <w:rPr>
          <w:rFonts w:eastAsiaTheme="minorEastAsia"/>
          <w:b/>
          <w:bCs/>
          <w:i/>
          <w:iCs/>
          <w:lang w:val="en-US" w:eastAsia="zh-CN"/>
        </w:rPr>
      </w:pPr>
    </w:p>
    <w:p w14:paraId="32492C94" w14:textId="77777777" w:rsidR="001B0BA0" w:rsidRDefault="001B0BA0" w:rsidP="001B0BA0">
      <w:pPr>
        <w:rPr>
          <w:rFonts w:eastAsiaTheme="minorEastAsia"/>
          <w:b/>
          <w:bCs/>
          <w:i/>
          <w:iCs/>
          <w:lang w:val="en-US" w:eastAsia="zh-CN"/>
        </w:rPr>
      </w:pPr>
      <w:r w:rsidRPr="00586C9D">
        <w:rPr>
          <w:rFonts w:eastAsiaTheme="minorEastAsia"/>
          <w:b/>
          <w:bCs/>
          <w:i/>
          <w:iCs/>
          <w:lang w:val="en-US" w:eastAsia="zh-CN"/>
        </w:rPr>
        <w:t xml:space="preserve">Proposal </w:t>
      </w:r>
      <w:r>
        <w:rPr>
          <w:rFonts w:eastAsiaTheme="minorEastAsia"/>
          <w:b/>
          <w:bCs/>
          <w:i/>
          <w:iCs/>
          <w:lang w:val="en-US" w:eastAsia="zh-CN"/>
        </w:rPr>
        <w:t>4-4</w:t>
      </w:r>
      <w:r w:rsidRPr="00586C9D">
        <w:rPr>
          <w:rFonts w:eastAsiaTheme="minorEastAsia"/>
          <w:b/>
          <w:bCs/>
          <w:i/>
          <w:iCs/>
          <w:lang w:val="en-US" w:eastAsia="zh-CN"/>
        </w:rPr>
        <w:t xml:space="preserve">: define a UE capability to indicate the supported value of </w:t>
      </w:r>
      <w:r>
        <w:rPr>
          <w:b/>
          <w:bCs/>
          <w:i/>
          <w:iCs/>
        </w:rPr>
        <w:t>CPU occupation</w:t>
      </w:r>
      <w:r w:rsidRPr="00586C9D">
        <w:rPr>
          <w:b/>
          <w:bCs/>
          <w:i/>
          <w:iCs/>
        </w:rPr>
        <w:t xml:space="preserve"> </w:t>
      </w:r>
      <w:r w:rsidRPr="00586C9D">
        <w:rPr>
          <w:rFonts w:eastAsiaTheme="minorEastAsia"/>
          <w:b/>
          <w:bCs/>
          <w:i/>
          <w:iCs/>
          <w:lang w:val="en-US" w:eastAsia="zh-CN"/>
        </w:rPr>
        <w:t xml:space="preserve">for </w:t>
      </w:r>
      <w:r w:rsidRPr="00586C9D">
        <w:rPr>
          <w:b/>
          <w:bCs/>
          <w:i/>
          <w:iCs/>
        </w:rPr>
        <w:t>N</w:t>
      </w:r>
      <w:r w:rsidRPr="00586C9D">
        <w:rPr>
          <w:b/>
          <w:bCs/>
          <w:i/>
          <w:iCs/>
          <w:vertAlign w:val="subscript"/>
        </w:rPr>
        <w:t>TRP</w:t>
      </w:r>
      <w:r w:rsidRPr="00586C9D">
        <w:rPr>
          <w:b/>
          <w:bCs/>
          <w:i/>
          <w:iCs/>
        </w:rPr>
        <w:t>&gt;1</w:t>
      </w:r>
      <w:r w:rsidRPr="00586C9D">
        <w:rPr>
          <w:rFonts w:eastAsiaTheme="minorEastAsia"/>
          <w:b/>
          <w:bCs/>
          <w:i/>
          <w:iCs/>
          <w:lang w:val="en-US" w:eastAsia="zh-CN"/>
        </w:rPr>
        <w:t>.</w:t>
      </w:r>
    </w:p>
    <w:p w14:paraId="0C1D5579" w14:textId="77777777" w:rsidR="008F7909" w:rsidRPr="001B0BA0" w:rsidRDefault="008F7909" w:rsidP="008F7909">
      <w:pPr>
        <w:widowControl w:val="0"/>
        <w:snapToGrid w:val="0"/>
        <w:jc w:val="both"/>
        <w:rPr>
          <w:b/>
          <w:szCs w:val="16"/>
          <w:highlight w:val="green"/>
          <w:lang w:val="en-US"/>
        </w:rPr>
      </w:pPr>
    </w:p>
    <w:p w14:paraId="0BBD81FF" w14:textId="77777777" w:rsidR="00D75618" w:rsidRDefault="00D75618" w:rsidP="00D75618">
      <w:pPr>
        <w:rPr>
          <w:rFonts w:eastAsiaTheme="minorEastAsia"/>
          <w:b/>
          <w:sz w:val="28"/>
          <w:szCs w:val="28"/>
          <w:u w:val="single"/>
          <w:lang w:eastAsia="zh-CN"/>
        </w:rPr>
      </w:pPr>
      <w:r>
        <w:rPr>
          <w:rFonts w:eastAsiaTheme="minorEastAsia"/>
          <w:b/>
          <w:sz w:val="28"/>
          <w:szCs w:val="28"/>
          <w:u w:val="single"/>
          <w:lang w:eastAsia="zh-CN"/>
        </w:rPr>
        <w:t>CSI enhancement on high/medium velocities</w:t>
      </w:r>
    </w:p>
    <w:p w14:paraId="6D197543" w14:textId="5D47086C" w:rsidR="00D75618" w:rsidRPr="00D50F72" w:rsidRDefault="00D75618" w:rsidP="00D75618">
      <w:pPr>
        <w:rPr>
          <w:rFonts w:eastAsiaTheme="minorEastAsia"/>
          <w:b/>
          <w:bCs/>
          <w:i/>
          <w:iCs/>
          <w:lang w:val="en-US" w:eastAsia="zh-CN"/>
        </w:rPr>
      </w:pPr>
      <w:r w:rsidRPr="00D50F72">
        <w:rPr>
          <w:rFonts w:eastAsiaTheme="minorEastAsia"/>
          <w:b/>
          <w:bCs/>
          <w:i/>
          <w:iCs/>
          <w:lang w:val="en-US" w:eastAsia="zh-CN"/>
        </w:rPr>
        <w:t>Proposal 4-</w:t>
      </w:r>
      <w:r w:rsidR="007B2D08">
        <w:rPr>
          <w:rFonts w:eastAsiaTheme="minorEastAsia"/>
          <w:b/>
          <w:bCs/>
          <w:i/>
          <w:iCs/>
          <w:lang w:val="en-US" w:eastAsia="zh-CN"/>
        </w:rPr>
        <w:t>5</w:t>
      </w:r>
      <w:r w:rsidRPr="00D50F72">
        <w:rPr>
          <w:rFonts w:eastAsiaTheme="minorEastAsia"/>
          <w:b/>
          <w:bCs/>
          <w:i/>
          <w:iCs/>
          <w:lang w:val="en-US" w:eastAsia="zh-CN"/>
        </w:rPr>
        <w:t xml:space="preserve">: </w:t>
      </w:r>
      <w:r w:rsidRPr="00CF729F">
        <w:rPr>
          <w:rFonts w:eastAsiaTheme="minorEastAsia"/>
          <w:b/>
          <w:bCs/>
          <w:i/>
          <w:iCs/>
          <w:lang w:val="en-US" w:eastAsia="zh-CN"/>
        </w:rPr>
        <w:t>L=6 should be as a</w:t>
      </w:r>
      <w:r>
        <w:rPr>
          <w:rFonts w:eastAsiaTheme="minorEastAsia"/>
          <w:b/>
          <w:bCs/>
          <w:i/>
          <w:iCs/>
          <w:lang w:val="en-US" w:eastAsia="zh-CN"/>
        </w:rPr>
        <w:t>n</w:t>
      </w:r>
      <w:r w:rsidRPr="00CF729F">
        <w:rPr>
          <w:rFonts w:eastAsiaTheme="minorEastAsia"/>
          <w:b/>
          <w:bCs/>
          <w:i/>
          <w:iCs/>
          <w:lang w:val="en-US" w:eastAsia="zh-CN"/>
        </w:rPr>
        <w:t xml:space="preserve"> additional UE feature.</w:t>
      </w:r>
    </w:p>
    <w:p w14:paraId="1FB61D47" w14:textId="77777777" w:rsidR="007B2D08" w:rsidRPr="00D50F72" w:rsidRDefault="007B2D08" w:rsidP="007B2D08">
      <w:pPr>
        <w:rPr>
          <w:rFonts w:eastAsiaTheme="minorEastAsia"/>
          <w:b/>
          <w:bCs/>
          <w:i/>
          <w:iCs/>
          <w:lang w:val="en-US" w:eastAsia="zh-CN"/>
        </w:rPr>
      </w:pPr>
      <w:r w:rsidRPr="00D50F72">
        <w:rPr>
          <w:rFonts w:eastAsiaTheme="minorEastAsia"/>
          <w:b/>
          <w:bCs/>
          <w:i/>
          <w:iCs/>
          <w:lang w:val="en-US" w:eastAsia="zh-CN"/>
        </w:rPr>
        <w:t>Proposal 4-</w:t>
      </w:r>
      <w:r>
        <w:rPr>
          <w:rFonts w:eastAsiaTheme="minorEastAsia"/>
          <w:b/>
          <w:bCs/>
          <w:i/>
          <w:iCs/>
          <w:lang w:val="en-US" w:eastAsia="zh-CN"/>
        </w:rPr>
        <w:t>6</w:t>
      </w:r>
      <w:r w:rsidRPr="00D50F72">
        <w:rPr>
          <w:rFonts w:eastAsiaTheme="minorEastAsia"/>
          <w:b/>
          <w:bCs/>
          <w:i/>
          <w:iCs/>
          <w:lang w:val="en-US" w:eastAsia="zh-CN"/>
        </w:rPr>
        <w:t xml:space="preserve">: </w:t>
      </w:r>
      <w:r>
        <w:rPr>
          <w:rFonts w:eastAsiaTheme="minorEastAsia"/>
          <w:b/>
          <w:bCs/>
          <w:i/>
          <w:iCs/>
          <w:lang w:val="en-US" w:eastAsia="zh-CN"/>
        </w:rPr>
        <w:t xml:space="preserve">The value of </w:t>
      </w:r>
      <w:r>
        <w:rPr>
          <w:rFonts w:eastAsiaTheme="minorEastAsia" w:hint="eastAsia"/>
          <w:b/>
          <w:bCs/>
          <w:i/>
          <w:iCs/>
          <w:lang w:val="en-US" w:eastAsia="zh-CN"/>
        </w:rPr>
        <w:t>w</w:t>
      </w:r>
      <w:r>
        <w:rPr>
          <w:rFonts w:eastAsiaTheme="minorEastAsia"/>
          <w:b/>
          <w:bCs/>
          <w:i/>
          <w:iCs/>
          <w:lang w:val="en-US" w:eastAsia="zh-CN"/>
        </w:rPr>
        <w:t xml:space="preserve"> </w:t>
      </w:r>
      <w:r w:rsidRPr="00CF729F">
        <w:rPr>
          <w:rFonts w:eastAsiaTheme="minorEastAsia"/>
          <w:b/>
          <w:bCs/>
          <w:i/>
          <w:iCs/>
          <w:lang w:val="en-US" w:eastAsia="zh-CN"/>
        </w:rPr>
        <w:t>should be as a</w:t>
      </w:r>
      <w:r>
        <w:rPr>
          <w:rFonts w:eastAsiaTheme="minorEastAsia"/>
          <w:b/>
          <w:bCs/>
          <w:i/>
          <w:iCs/>
          <w:lang w:val="en-US" w:eastAsia="zh-CN"/>
        </w:rPr>
        <w:t>n</w:t>
      </w:r>
      <w:r w:rsidRPr="00CF729F">
        <w:rPr>
          <w:rFonts w:eastAsiaTheme="minorEastAsia"/>
          <w:b/>
          <w:bCs/>
          <w:i/>
          <w:iCs/>
          <w:lang w:val="en-US" w:eastAsia="zh-CN"/>
        </w:rPr>
        <w:t xml:space="preserve"> additional UE feature</w:t>
      </w:r>
      <w:r>
        <w:rPr>
          <w:rFonts w:eastAsiaTheme="minorEastAsia"/>
          <w:b/>
          <w:bCs/>
          <w:i/>
          <w:iCs/>
          <w:lang w:val="en-US" w:eastAsia="zh-CN"/>
        </w:rPr>
        <w:t xml:space="preserve"> and </w:t>
      </w:r>
      <w:r w:rsidRPr="00675435">
        <w:rPr>
          <w:rFonts w:eastAsiaTheme="minorEastAsia"/>
          <w:b/>
          <w:bCs/>
          <w:i/>
          <w:sz w:val="28"/>
          <w:szCs w:val="28"/>
          <w:lang w:eastAsia="zh-CN"/>
        </w:rPr>
        <w:t xml:space="preserve">Alt1, </w:t>
      </w:r>
      <w:proofErr w:type="gramStart"/>
      <w:r w:rsidRPr="00675435">
        <w:rPr>
          <w:rFonts w:eastAsiaTheme="minorEastAsia"/>
          <w:b/>
          <w:bCs/>
          <w:i/>
          <w:sz w:val="28"/>
          <w:szCs w:val="28"/>
          <w:lang w:eastAsia="zh-CN"/>
        </w:rPr>
        <w:t>i.e.,</w:t>
      </w:r>
      <w:r w:rsidRPr="00675435">
        <w:rPr>
          <w:b/>
          <w:i/>
        </w:rPr>
        <w:t>w</w:t>
      </w:r>
      <w:proofErr w:type="gramEnd"/>
      <w:r w:rsidRPr="00675435">
        <w:rPr>
          <w:b/>
          <w:i/>
        </w:rPr>
        <w:t>=14.(K</w:t>
      </w:r>
      <w:r w:rsidRPr="00675435">
        <w:rPr>
          <w:b/>
          <w:i/>
          <w:vertAlign w:val="subscript"/>
        </w:rPr>
        <w:t>P</w:t>
      </w:r>
      <w:r w:rsidRPr="00675435">
        <w:rPr>
          <w:b/>
          <w:i/>
        </w:rPr>
        <w:t>–1).d or 14. K</w:t>
      </w:r>
      <w:r w:rsidRPr="00675435">
        <w:rPr>
          <w:b/>
          <w:i/>
          <w:vertAlign w:val="subscript"/>
        </w:rPr>
        <w:t>P</w:t>
      </w:r>
      <w:r w:rsidRPr="00675435">
        <w:rPr>
          <w:b/>
          <w:i/>
        </w:rPr>
        <w:t>.d is preferred</w:t>
      </w:r>
      <w:r w:rsidRPr="00675435">
        <w:rPr>
          <w:rFonts w:eastAsiaTheme="minorEastAsia"/>
          <w:b/>
          <w:bCs/>
          <w:i/>
          <w:iCs/>
          <w:lang w:val="en-US" w:eastAsia="zh-CN"/>
        </w:rPr>
        <w:t>.</w:t>
      </w:r>
    </w:p>
    <w:p w14:paraId="18C049F6" w14:textId="0DAB3AA0" w:rsidR="003326B4" w:rsidRPr="007B4A67" w:rsidRDefault="007B2D08" w:rsidP="003326B4">
      <w:pPr>
        <w:rPr>
          <w:rFonts w:eastAsiaTheme="minorEastAsia"/>
          <w:b/>
          <w:bCs/>
          <w:i/>
          <w:iCs/>
          <w:lang w:val="en-US" w:eastAsia="zh-CN"/>
        </w:rPr>
      </w:pPr>
      <w:r w:rsidRPr="00586C9D">
        <w:rPr>
          <w:rFonts w:eastAsiaTheme="minorEastAsia"/>
          <w:b/>
          <w:bCs/>
          <w:i/>
          <w:iCs/>
          <w:lang w:val="en-US" w:eastAsia="zh-CN"/>
        </w:rPr>
        <w:t xml:space="preserve">Proposal </w:t>
      </w:r>
      <w:r>
        <w:rPr>
          <w:rFonts w:eastAsiaTheme="minorEastAsia"/>
          <w:b/>
          <w:bCs/>
          <w:i/>
          <w:iCs/>
          <w:lang w:val="en-US" w:eastAsia="zh-CN"/>
        </w:rPr>
        <w:t>4-7</w:t>
      </w:r>
      <w:r w:rsidRPr="00586C9D">
        <w:rPr>
          <w:rFonts w:eastAsiaTheme="minorEastAsia"/>
          <w:b/>
          <w:bCs/>
          <w:i/>
          <w:iCs/>
          <w:lang w:val="en-US" w:eastAsia="zh-CN"/>
        </w:rPr>
        <w:t>:</w:t>
      </w:r>
      <w:r>
        <w:rPr>
          <w:rFonts w:eastAsiaTheme="minorEastAsia"/>
          <w:b/>
          <w:bCs/>
          <w:i/>
          <w:iCs/>
          <w:lang w:val="en-US" w:eastAsia="zh-CN"/>
        </w:rPr>
        <w:t xml:space="preserve"> The following tables on UE feature updated with red color for CSI enhancement on high/medium velocities can be considered.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993"/>
        <w:gridCol w:w="3402"/>
        <w:gridCol w:w="3679"/>
        <w:gridCol w:w="857"/>
        <w:gridCol w:w="850"/>
        <w:gridCol w:w="1279"/>
        <w:gridCol w:w="1417"/>
        <w:gridCol w:w="1276"/>
        <w:gridCol w:w="992"/>
        <w:gridCol w:w="993"/>
        <w:gridCol w:w="989"/>
        <w:gridCol w:w="2696"/>
        <w:gridCol w:w="1276"/>
      </w:tblGrid>
      <w:tr w:rsidR="003326B4" w:rsidRPr="00386F5C" w14:paraId="3CCED645" w14:textId="77777777" w:rsidTr="00EC17A5">
        <w:trPr>
          <w:trHeight w:val="20"/>
        </w:trPr>
        <w:tc>
          <w:tcPr>
            <w:tcW w:w="1696" w:type="dxa"/>
            <w:tcBorders>
              <w:top w:val="single" w:sz="4" w:space="0" w:color="auto"/>
              <w:left w:val="single" w:sz="4" w:space="0" w:color="auto"/>
              <w:bottom w:val="single" w:sz="4" w:space="0" w:color="auto"/>
              <w:right w:val="single" w:sz="4" w:space="0" w:color="auto"/>
            </w:tcBorders>
            <w:hideMark/>
          </w:tcPr>
          <w:p w14:paraId="23E21445" w14:textId="77777777" w:rsidR="003326B4" w:rsidRPr="00386F5C" w:rsidRDefault="003326B4" w:rsidP="00EC17A5">
            <w:pPr>
              <w:pStyle w:val="TAH"/>
              <w:rPr>
                <w:rFonts w:asciiTheme="majorHAnsi" w:hAnsiTheme="majorHAnsi" w:cstheme="majorHAnsi"/>
                <w:color w:val="000000" w:themeColor="text1"/>
                <w:szCs w:val="18"/>
              </w:rPr>
            </w:pPr>
            <w:r>
              <w:rPr>
                <w:rFonts w:eastAsiaTheme="minorEastAsia"/>
                <w:b w:val="0"/>
                <w:bCs/>
                <w:i/>
                <w:iCs/>
                <w:lang w:val="en-US" w:eastAsia="zh-CN"/>
              </w:rPr>
              <w:lastRenderedPageBreak/>
              <w:t xml:space="preserve"> </w:t>
            </w:r>
            <w:r w:rsidRPr="00386F5C">
              <w:rPr>
                <w:rFonts w:asciiTheme="majorHAnsi" w:hAnsiTheme="majorHAnsi" w:cstheme="majorHAnsi"/>
                <w:color w:val="000000" w:themeColor="text1"/>
                <w:szCs w:val="18"/>
              </w:rPr>
              <w:t>Features</w:t>
            </w:r>
          </w:p>
        </w:tc>
        <w:tc>
          <w:tcPr>
            <w:tcW w:w="993" w:type="dxa"/>
            <w:tcBorders>
              <w:top w:val="single" w:sz="4" w:space="0" w:color="auto"/>
              <w:left w:val="single" w:sz="4" w:space="0" w:color="auto"/>
              <w:bottom w:val="single" w:sz="4" w:space="0" w:color="auto"/>
              <w:right w:val="single" w:sz="4" w:space="0" w:color="auto"/>
            </w:tcBorders>
            <w:hideMark/>
          </w:tcPr>
          <w:p w14:paraId="333073DC" w14:textId="77777777" w:rsidR="003326B4" w:rsidRPr="00386F5C" w:rsidRDefault="003326B4" w:rsidP="00EC17A5">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Index</w:t>
            </w:r>
          </w:p>
        </w:tc>
        <w:tc>
          <w:tcPr>
            <w:tcW w:w="3402" w:type="dxa"/>
            <w:tcBorders>
              <w:top w:val="single" w:sz="4" w:space="0" w:color="auto"/>
              <w:left w:val="single" w:sz="4" w:space="0" w:color="auto"/>
              <w:bottom w:val="single" w:sz="4" w:space="0" w:color="auto"/>
              <w:right w:val="single" w:sz="4" w:space="0" w:color="auto"/>
            </w:tcBorders>
            <w:hideMark/>
          </w:tcPr>
          <w:p w14:paraId="64D97BC3" w14:textId="77777777" w:rsidR="003326B4" w:rsidRPr="00386F5C" w:rsidRDefault="003326B4" w:rsidP="00EC17A5">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Feature group</w:t>
            </w:r>
          </w:p>
        </w:tc>
        <w:tc>
          <w:tcPr>
            <w:tcW w:w="3679" w:type="dxa"/>
            <w:tcBorders>
              <w:top w:val="single" w:sz="4" w:space="0" w:color="auto"/>
              <w:left w:val="single" w:sz="4" w:space="0" w:color="auto"/>
              <w:bottom w:val="single" w:sz="4" w:space="0" w:color="auto"/>
              <w:right w:val="single" w:sz="4" w:space="0" w:color="auto"/>
            </w:tcBorders>
            <w:hideMark/>
          </w:tcPr>
          <w:p w14:paraId="066DD491" w14:textId="77777777" w:rsidR="003326B4" w:rsidRPr="00386F5C" w:rsidRDefault="003326B4" w:rsidP="00EC17A5">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Components</w:t>
            </w:r>
          </w:p>
        </w:tc>
        <w:tc>
          <w:tcPr>
            <w:tcW w:w="857" w:type="dxa"/>
            <w:tcBorders>
              <w:top w:val="single" w:sz="4" w:space="0" w:color="auto"/>
              <w:left w:val="single" w:sz="4" w:space="0" w:color="auto"/>
              <w:bottom w:val="single" w:sz="4" w:space="0" w:color="auto"/>
              <w:right w:val="single" w:sz="4" w:space="0" w:color="auto"/>
            </w:tcBorders>
            <w:hideMark/>
          </w:tcPr>
          <w:p w14:paraId="3E80614B" w14:textId="77777777" w:rsidR="003326B4" w:rsidRPr="00386F5C" w:rsidRDefault="003326B4" w:rsidP="00EC17A5">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Prerequisite feature groups</w:t>
            </w:r>
          </w:p>
        </w:tc>
        <w:tc>
          <w:tcPr>
            <w:tcW w:w="850" w:type="dxa"/>
            <w:tcBorders>
              <w:top w:val="single" w:sz="4" w:space="0" w:color="auto"/>
              <w:left w:val="single" w:sz="4" w:space="0" w:color="auto"/>
              <w:bottom w:val="single" w:sz="4" w:space="0" w:color="auto"/>
              <w:right w:val="single" w:sz="4" w:space="0" w:color="auto"/>
            </w:tcBorders>
            <w:hideMark/>
          </w:tcPr>
          <w:p w14:paraId="5E2150F0" w14:textId="77777777" w:rsidR="003326B4" w:rsidRPr="00386F5C" w:rsidRDefault="003326B4" w:rsidP="00EC17A5">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Need for the gNB to know if the feature is supported</w:t>
            </w:r>
          </w:p>
        </w:tc>
        <w:tc>
          <w:tcPr>
            <w:tcW w:w="1279" w:type="dxa"/>
            <w:tcBorders>
              <w:top w:val="single" w:sz="4" w:space="0" w:color="auto"/>
              <w:left w:val="single" w:sz="4" w:space="0" w:color="auto"/>
              <w:bottom w:val="single" w:sz="4" w:space="0" w:color="auto"/>
              <w:right w:val="single" w:sz="4" w:space="0" w:color="auto"/>
            </w:tcBorders>
            <w:hideMark/>
          </w:tcPr>
          <w:p w14:paraId="3F2AE719" w14:textId="77777777" w:rsidR="003326B4" w:rsidRPr="00386F5C" w:rsidRDefault="003326B4" w:rsidP="00EC17A5">
            <w:pPr>
              <w:pStyle w:val="TAH"/>
              <w:rPr>
                <w:rFonts w:asciiTheme="majorHAnsi" w:hAnsiTheme="majorHAnsi" w:cstheme="majorHAnsi"/>
                <w:color w:val="000000" w:themeColor="text1"/>
                <w:szCs w:val="18"/>
              </w:rPr>
            </w:pPr>
            <w:r w:rsidRPr="00386F5C">
              <w:rPr>
                <w:rFonts w:asciiTheme="majorHAnsi" w:eastAsia="Gulim" w:hAnsiTheme="majorHAnsi" w:cstheme="majorHAnsi"/>
                <w:color w:val="000000" w:themeColor="text1"/>
                <w:szCs w:val="18"/>
              </w:rPr>
              <w:t xml:space="preserve">Applicable to </w:t>
            </w:r>
            <w:r w:rsidRPr="00386F5C">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6BF070BD" w14:textId="77777777" w:rsidR="003326B4" w:rsidRPr="00386F5C" w:rsidRDefault="003326B4" w:rsidP="00EC17A5">
            <w:pPr>
              <w:pStyle w:val="TAN"/>
              <w:ind w:left="0" w:firstLine="0"/>
              <w:rPr>
                <w:rFonts w:asciiTheme="majorHAnsi" w:hAnsiTheme="majorHAnsi" w:cstheme="majorHAnsi"/>
                <w:b/>
                <w:color w:val="000000" w:themeColor="text1"/>
                <w:szCs w:val="18"/>
                <w:lang w:eastAsia="ja-JP"/>
              </w:rPr>
            </w:pPr>
            <w:r w:rsidRPr="00386F5C">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221E785" w14:textId="77777777" w:rsidR="003326B4" w:rsidRPr="00386F5C" w:rsidRDefault="003326B4" w:rsidP="00EC17A5">
            <w:pPr>
              <w:pStyle w:val="TAN"/>
              <w:ind w:left="0" w:firstLine="0"/>
              <w:rPr>
                <w:rFonts w:asciiTheme="majorHAnsi" w:hAnsiTheme="majorHAnsi" w:cstheme="majorHAnsi"/>
                <w:b/>
                <w:color w:val="000000" w:themeColor="text1"/>
                <w:szCs w:val="18"/>
                <w:lang w:eastAsia="ja-JP"/>
              </w:rPr>
            </w:pPr>
            <w:r w:rsidRPr="00386F5C">
              <w:rPr>
                <w:rFonts w:asciiTheme="majorHAnsi" w:hAnsiTheme="majorHAnsi" w:cstheme="majorHAnsi"/>
                <w:b/>
                <w:color w:val="000000" w:themeColor="text1"/>
                <w:szCs w:val="18"/>
                <w:lang w:eastAsia="ja-JP"/>
              </w:rPr>
              <w:t>Type</w:t>
            </w:r>
          </w:p>
          <w:p w14:paraId="69BB794F" w14:textId="77777777" w:rsidR="003326B4" w:rsidRPr="00386F5C" w:rsidRDefault="003326B4" w:rsidP="00EC17A5">
            <w:pPr>
              <w:pStyle w:val="TAN"/>
              <w:ind w:left="0" w:firstLine="0"/>
              <w:rPr>
                <w:rFonts w:asciiTheme="majorHAnsi" w:hAnsiTheme="majorHAnsi" w:cstheme="majorHAnsi"/>
                <w:b/>
                <w:color w:val="000000" w:themeColor="text1"/>
                <w:szCs w:val="18"/>
                <w:lang w:eastAsia="ja-JP"/>
              </w:rPr>
            </w:pPr>
            <w:r w:rsidRPr="00386F5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829BB0B" w14:textId="77777777" w:rsidR="003326B4" w:rsidRPr="00386F5C" w:rsidRDefault="003326B4" w:rsidP="00EC17A5">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3F982B1" w14:textId="77777777" w:rsidR="003326B4" w:rsidRPr="00386F5C" w:rsidRDefault="003326B4" w:rsidP="00EC17A5">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6179725" w14:textId="77777777" w:rsidR="003326B4" w:rsidRPr="00386F5C" w:rsidRDefault="003326B4" w:rsidP="00EC17A5">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20E2DEC" w14:textId="77777777" w:rsidR="003326B4" w:rsidRPr="00386F5C" w:rsidRDefault="003326B4" w:rsidP="00EC17A5">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5049B84" w14:textId="77777777" w:rsidR="003326B4" w:rsidRPr="00386F5C" w:rsidRDefault="003326B4" w:rsidP="00EC17A5">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Mandatory/Optional</w:t>
            </w:r>
          </w:p>
        </w:tc>
      </w:tr>
      <w:tr w:rsidR="003326B4" w:rsidRPr="00386F5C" w14:paraId="4A1FB0C8" w14:textId="77777777" w:rsidTr="00EC17A5">
        <w:trPr>
          <w:trHeight w:val="20"/>
        </w:trPr>
        <w:tc>
          <w:tcPr>
            <w:tcW w:w="1696" w:type="dxa"/>
            <w:tcBorders>
              <w:top w:val="single" w:sz="4" w:space="0" w:color="auto"/>
              <w:left w:val="single" w:sz="4" w:space="0" w:color="auto"/>
              <w:bottom w:val="single" w:sz="4" w:space="0" w:color="auto"/>
              <w:right w:val="single" w:sz="4" w:space="0" w:color="auto"/>
            </w:tcBorders>
            <w:hideMark/>
          </w:tcPr>
          <w:p w14:paraId="65FEDB33" w14:textId="77777777" w:rsidR="003326B4" w:rsidRPr="00386F5C" w:rsidRDefault="003326B4" w:rsidP="00EC17A5">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40. NR_MIMO_evo_DL_UL</w:t>
            </w:r>
          </w:p>
        </w:tc>
        <w:tc>
          <w:tcPr>
            <w:tcW w:w="993" w:type="dxa"/>
            <w:tcBorders>
              <w:top w:val="single" w:sz="4" w:space="0" w:color="auto"/>
              <w:left w:val="single" w:sz="4" w:space="0" w:color="auto"/>
              <w:bottom w:val="single" w:sz="4" w:space="0" w:color="auto"/>
              <w:right w:val="single" w:sz="4" w:space="0" w:color="auto"/>
            </w:tcBorders>
            <w:hideMark/>
          </w:tcPr>
          <w:p w14:paraId="7D2C0DF6" w14:textId="77777777" w:rsidR="003326B4" w:rsidRPr="00386F5C" w:rsidRDefault="003326B4" w:rsidP="00EC17A5">
            <w:pPr>
              <w:pStyle w:val="TAH"/>
              <w:rPr>
                <w:rFonts w:asciiTheme="majorHAnsi" w:hAnsiTheme="majorHAnsi" w:cstheme="majorHAnsi"/>
                <w:color w:val="000000" w:themeColor="text1"/>
                <w:szCs w:val="18"/>
              </w:rPr>
            </w:pPr>
            <w:r w:rsidRPr="00437650">
              <w:rPr>
                <w:rFonts w:cs="Arial"/>
                <w:color w:val="000000" w:themeColor="text1"/>
                <w:szCs w:val="18"/>
              </w:rPr>
              <w:t>40-3-2-1</w:t>
            </w:r>
          </w:p>
        </w:tc>
        <w:tc>
          <w:tcPr>
            <w:tcW w:w="3402" w:type="dxa"/>
            <w:tcBorders>
              <w:top w:val="single" w:sz="4" w:space="0" w:color="auto"/>
              <w:left w:val="single" w:sz="4" w:space="0" w:color="auto"/>
              <w:bottom w:val="single" w:sz="4" w:space="0" w:color="auto"/>
              <w:right w:val="single" w:sz="4" w:space="0" w:color="auto"/>
            </w:tcBorders>
            <w:hideMark/>
          </w:tcPr>
          <w:p w14:paraId="1E209FCA" w14:textId="77777777" w:rsidR="003326B4" w:rsidRPr="00386F5C" w:rsidRDefault="003326B4" w:rsidP="00EC17A5">
            <w:pPr>
              <w:pStyle w:val="TAH"/>
              <w:jc w:val="left"/>
              <w:rPr>
                <w:rFonts w:asciiTheme="majorHAnsi" w:hAnsiTheme="majorHAnsi" w:cstheme="majorHAnsi"/>
                <w:color w:val="000000" w:themeColor="text1"/>
                <w:szCs w:val="18"/>
              </w:rPr>
            </w:pPr>
            <w:r w:rsidRPr="00437650">
              <w:rPr>
                <w:rFonts w:eastAsia="宋体" w:cs="Arial"/>
                <w:color w:val="000000" w:themeColor="text1"/>
                <w:szCs w:val="18"/>
                <w:lang w:eastAsia="zh-CN"/>
              </w:rPr>
              <w:t>Support of Rel-16-based doppler CSI</w:t>
            </w:r>
          </w:p>
        </w:tc>
        <w:tc>
          <w:tcPr>
            <w:tcW w:w="3679" w:type="dxa"/>
            <w:tcBorders>
              <w:top w:val="single" w:sz="4" w:space="0" w:color="auto"/>
              <w:left w:val="single" w:sz="4" w:space="0" w:color="auto"/>
              <w:bottom w:val="single" w:sz="4" w:space="0" w:color="auto"/>
              <w:right w:val="single" w:sz="4" w:space="0" w:color="auto"/>
            </w:tcBorders>
            <w:hideMark/>
          </w:tcPr>
          <w:p w14:paraId="649EC0F4" w14:textId="77777777" w:rsidR="003326B4" w:rsidRPr="00437650" w:rsidRDefault="003326B4" w:rsidP="00EC17A5">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 xml:space="preserve">1. Support X=1 CQI based on </w:t>
            </w:r>
            <w:r w:rsidRPr="00437650">
              <w:rPr>
                <w:rFonts w:ascii="Arial" w:eastAsia="宋体" w:hAnsi="Arial" w:cs="Arial"/>
                <w:color w:val="000000" w:themeColor="text1"/>
                <w:sz w:val="18"/>
                <w:szCs w:val="18"/>
                <w:lang w:val="en-US" w:eastAsia="zh-CN"/>
              </w:rPr>
              <w:t>the first/earliest</w:t>
            </w:r>
            <w:r w:rsidRPr="00437650" w:rsidDel="00676A06">
              <w:rPr>
                <w:rFonts w:ascii="Arial" w:eastAsia="宋体" w:hAnsi="Arial" w:cs="Arial"/>
                <w:color w:val="000000" w:themeColor="text1"/>
                <w:sz w:val="18"/>
                <w:szCs w:val="18"/>
                <w:lang w:eastAsia="zh-CN"/>
              </w:rPr>
              <w:t xml:space="preserve"> </w:t>
            </w:r>
            <w:r w:rsidRPr="00437650">
              <w:rPr>
                <w:rFonts w:ascii="Arial" w:eastAsia="宋体" w:hAnsi="Arial" w:cs="Arial"/>
                <w:color w:val="000000" w:themeColor="text1"/>
                <w:sz w:val="18"/>
                <w:szCs w:val="18"/>
                <w:lang w:eastAsia="zh-CN"/>
              </w:rPr>
              <w:t xml:space="preserve">slot </w:t>
            </w:r>
            <w:r w:rsidRPr="00437650">
              <w:rPr>
                <w:rFonts w:ascii="Arial" w:eastAsia="宋体" w:hAnsi="Arial" w:cs="Arial"/>
                <w:color w:val="000000" w:themeColor="text1"/>
                <w:sz w:val="18"/>
                <w:szCs w:val="18"/>
                <w:lang w:val="en-US" w:eastAsia="zh-CN"/>
              </w:rPr>
              <w:t>of the CSI reporting window and the first/earliest predicted PMI</w:t>
            </w:r>
            <w:r w:rsidRPr="00437650">
              <w:rPr>
                <w:rFonts w:ascii="Arial" w:eastAsia="宋体" w:hAnsi="Arial" w:cs="Arial"/>
                <w:color w:val="000000" w:themeColor="text1"/>
                <w:sz w:val="18"/>
                <w:szCs w:val="18"/>
                <w:lang w:eastAsia="zh-CN"/>
              </w:rPr>
              <w:t xml:space="preserve"> </w:t>
            </w:r>
            <w:r w:rsidRPr="00437650">
              <w:rPr>
                <w:rFonts w:ascii="Arial" w:eastAsia="宋体" w:hAnsi="Arial" w:cs="Arial"/>
                <w:color w:val="000000" w:themeColor="text1"/>
                <w:sz w:val="18"/>
                <w:szCs w:val="18"/>
                <w:lang w:val="en-US" w:eastAsia="zh-CN"/>
              </w:rPr>
              <w:t>(TDCQI=’1-1’)</w:t>
            </w:r>
          </w:p>
          <w:p w14:paraId="395D2FCD" w14:textId="77777777" w:rsidR="003326B4" w:rsidRPr="00437650" w:rsidRDefault="003326B4" w:rsidP="00EC17A5">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 xml:space="preserve">2. Support </w:t>
            </w:r>
            <w:r w:rsidRPr="00437650">
              <w:rPr>
                <w:rFonts w:ascii="Arial" w:eastAsia="宋体" w:hAnsi="Arial" w:cs="Arial"/>
                <w:color w:val="000000" w:themeColor="text1"/>
                <w:sz w:val="18"/>
                <w:szCs w:val="18"/>
                <w:lang w:val="en-US" w:eastAsia="zh-CN"/>
              </w:rPr>
              <w:t xml:space="preserve">of </w:t>
            </w:r>
            <w:r w:rsidRPr="00437650">
              <w:rPr>
                <w:rFonts w:ascii="Arial" w:eastAsia="宋体" w:hAnsi="Arial" w:cs="Arial"/>
                <w:iCs/>
                <w:color w:val="000000" w:themeColor="text1"/>
                <w:sz w:val="18"/>
                <w:szCs w:val="18"/>
                <w:lang w:val="en-US" w:eastAsia="zh-CN"/>
              </w:rPr>
              <w:t>Rel-16 eType-II regular codebook refinement for predicted PMI with PMI subband</w:t>
            </w:r>
            <w:r w:rsidRPr="00437650">
              <w:rPr>
                <w:rFonts w:ascii="Arial" w:eastAsia="宋体" w:hAnsi="Arial" w:cs="Arial"/>
                <w:color w:val="000000" w:themeColor="text1"/>
                <w:sz w:val="18"/>
                <w:szCs w:val="18"/>
                <w:lang w:eastAsia="zh-CN"/>
              </w:rPr>
              <w:t xml:space="preserve"> R=1 </w:t>
            </w:r>
          </w:p>
          <w:p w14:paraId="46FF992C" w14:textId="77777777" w:rsidR="003326B4" w:rsidRPr="00437650" w:rsidRDefault="003326B4" w:rsidP="00EC17A5">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 xml:space="preserve">3. Support parameter combinations with L=2,4 </w:t>
            </w:r>
          </w:p>
          <w:p w14:paraId="56A414AF" w14:textId="77777777" w:rsidR="003326B4" w:rsidRPr="00437650" w:rsidRDefault="003326B4" w:rsidP="00EC17A5">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4. Support for rank = 1,2</w:t>
            </w:r>
          </w:p>
          <w:p w14:paraId="6FBA6665" w14:textId="77777777" w:rsidR="003326B4" w:rsidRPr="00437650" w:rsidRDefault="003326B4" w:rsidP="00EC17A5">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5. A list of supported combinations, each combination is {Max # of time unit, Max # of Tx ports in one resource, Max # of resources and total # of Tx ports} across all CCs simultaneously</w:t>
            </w:r>
          </w:p>
          <w:p w14:paraId="5CF73550" w14:textId="77777777" w:rsidR="003326B4" w:rsidRPr="00AC230E" w:rsidRDefault="003326B4" w:rsidP="00EC17A5">
            <w:pPr>
              <w:pStyle w:val="maintext"/>
              <w:spacing w:line="240" w:lineRule="auto"/>
              <w:ind w:firstLineChars="0" w:firstLine="0"/>
              <w:jc w:val="left"/>
              <w:rPr>
                <w:rFonts w:ascii="Arial" w:eastAsia="宋体" w:hAnsi="Arial" w:cs="Arial"/>
                <w:strike/>
                <w:color w:val="FF0000"/>
                <w:sz w:val="18"/>
                <w:szCs w:val="18"/>
                <w:lang w:eastAsia="zh-CN"/>
              </w:rPr>
            </w:pPr>
            <w:r w:rsidRPr="00AC230E">
              <w:rPr>
                <w:rFonts w:ascii="Arial" w:eastAsia="宋体" w:hAnsi="Arial" w:cs="Arial"/>
                <w:strike/>
                <w:color w:val="FF0000"/>
                <w:sz w:val="18"/>
                <w:szCs w:val="18"/>
                <w:highlight w:val="yellow"/>
                <w:lang w:eastAsia="zh-CN"/>
              </w:rPr>
              <w:t>[6. A list of supported combinations, each combination is {Max # of Tx ports in one resource, Max # of resources and total # of Tx ports} for one CSI report setting]</w:t>
            </w:r>
          </w:p>
          <w:p w14:paraId="12C52B63" w14:textId="77777777" w:rsidR="003326B4" w:rsidRPr="00437650" w:rsidRDefault="003326B4" w:rsidP="00EC17A5">
            <w:pPr>
              <w:pStyle w:val="maintext"/>
              <w:ind w:firstLineChars="0" w:firstLine="0"/>
              <w:jc w:val="left"/>
              <w:rPr>
                <w:rFonts w:ascii="Arial" w:eastAsia="宋体" w:hAnsi="Arial" w:cs="Arial"/>
                <w:color w:val="000000" w:themeColor="text1"/>
                <w:sz w:val="18"/>
                <w:szCs w:val="18"/>
                <w:lang w:val="en-US" w:eastAsia="zh-CN"/>
              </w:rPr>
            </w:pPr>
            <w:r w:rsidRPr="00437650">
              <w:rPr>
                <w:rFonts w:ascii="Arial" w:eastAsia="宋体" w:hAnsi="Arial" w:cs="Arial"/>
                <w:color w:val="000000" w:themeColor="text1"/>
                <w:sz w:val="18"/>
                <w:szCs w:val="18"/>
                <w:lang w:val="en-US" w:eastAsia="zh-CN"/>
              </w:rPr>
              <w:t xml:space="preserve">7. Value of Y for CPU occupation (OCPU = </w:t>
            </w:r>
            <w:proofErr w:type="gramStart"/>
            <w:r w:rsidRPr="00437650">
              <w:rPr>
                <w:rFonts w:ascii="Arial" w:eastAsia="宋体" w:hAnsi="Arial" w:cs="Arial"/>
                <w:color w:val="000000" w:themeColor="text1"/>
                <w:sz w:val="18"/>
                <w:szCs w:val="18"/>
                <w:lang w:val="en-US" w:eastAsia="zh-CN"/>
              </w:rPr>
              <w:t>Y.N</w:t>
            </w:r>
            <w:proofErr w:type="gramEnd"/>
            <w:r w:rsidRPr="00437650">
              <w:rPr>
                <w:rFonts w:ascii="Arial" w:eastAsia="宋体" w:hAnsi="Arial" w:cs="Arial"/>
                <w:color w:val="000000" w:themeColor="text1"/>
                <w:sz w:val="18"/>
                <w:szCs w:val="18"/>
                <w:lang w:val="en-US" w:eastAsia="zh-CN"/>
              </w:rPr>
              <w:t>4), when P/SP-CSI-RS is configured for CMR</w:t>
            </w:r>
          </w:p>
          <w:p w14:paraId="311E28F7" w14:textId="77777777" w:rsidR="003326B4" w:rsidRPr="00437650" w:rsidRDefault="003326B4" w:rsidP="00EC17A5">
            <w:pPr>
              <w:pStyle w:val="maintext"/>
              <w:ind w:firstLineChars="0" w:firstLine="0"/>
              <w:jc w:val="left"/>
              <w:rPr>
                <w:rFonts w:ascii="Arial" w:eastAsia="宋体" w:hAnsi="Arial" w:cs="Arial"/>
                <w:color w:val="000000" w:themeColor="text1"/>
                <w:sz w:val="18"/>
                <w:szCs w:val="18"/>
                <w:lang w:val="en-US" w:eastAsia="zh-CN"/>
              </w:rPr>
            </w:pPr>
            <w:r w:rsidRPr="00437650">
              <w:rPr>
                <w:rFonts w:ascii="Arial" w:eastAsia="宋体" w:hAnsi="Arial" w:cs="Arial"/>
                <w:color w:val="000000" w:themeColor="text1"/>
                <w:sz w:val="18"/>
                <w:szCs w:val="18"/>
                <w:lang w:val="en-US" w:eastAsia="zh-CN"/>
              </w:rPr>
              <w:t>8. Value of Y for CPU occupation (OCPU = Y.K), when A-CSI-RS is configured for CMR</w:t>
            </w:r>
          </w:p>
          <w:p w14:paraId="6D1667D1" w14:textId="77777777" w:rsidR="003326B4" w:rsidRPr="00437650" w:rsidRDefault="003326B4" w:rsidP="00EC17A5">
            <w:pPr>
              <w:pStyle w:val="maintext"/>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9. Support for the size of DD-basis, N4=1</w:t>
            </w:r>
          </w:p>
          <w:p w14:paraId="0F999FD6" w14:textId="77777777" w:rsidR="003326B4" w:rsidRPr="00386F5C" w:rsidRDefault="003326B4" w:rsidP="00EC17A5">
            <w:pPr>
              <w:pStyle w:val="maintext"/>
              <w:ind w:firstLineChars="0" w:firstLine="0"/>
              <w:jc w:val="left"/>
              <w:rPr>
                <w:rFonts w:asciiTheme="majorHAnsi" w:hAnsiTheme="majorHAnsi" w:cstheme="majorHAnsi"/>
                <w:b/>
                <w:color w:val="000000" w:themeColor="text1"/>
                <w:sz w:val="18"/>
                <w:szCs w:val="18"/>
              </w:rPr>
            </w:pPr>
            <w:r w:rsidRPr="00437650">
              <w:rPr>
                <w:rFonts w:ascii="Arial" w:eastAsia="Yu Mincho" w:hAnsi="Arial" w:cs="Arial"/>
                <w:color w:val="000000" w:themeColor="text1"/>
                <w:sz w:val="18"/>
                <w:szCs w:val="18"/>
                <w:lang w:eastAsia="ja-JP"/>
              </w:rPr>
              <w:t>10. Scaling factor for active resource counting Kp</w:t>
            </w:r>
          </w:p>
        </w:tc>
        <w:tc>
          <w:tcPr>
            <w:tcW w:w="857" w:type="dxa"/>
            <w:tcBorders>
              <w:top w:val="single" w:sz="4" w:space="0" w:color="auto"/>
              <w:left w:val="single" w:sz="4" w:space="0" w:color="auto"/>
              <w:bottom w:val="single" w:sz="4" w:space="0" w:color="auto"/>
              <w:right w:val="single" w:sz="4" w:space="0" w:color="auto"/>
            </w:tcBorders>
            <w:hideMark/>
          </w:tcPr>
          <w:p w14:paraId="13957F3B" w14:textId="77777777" w:rsidR="003326B4" w:rsidRPr="00386F5C" w:rsidRDefault="003326B4" w:rsidP="00EC17A5">
            <w:pPr>
              <w:pStyle w:val="TAH"/>
              <w:rPr>
                <w:rFonts w:asciiTheme="majorHAnsi" w:eastAsiaTheme="minorEastAsia" w:hAnsiTheme="majorHAnsi" w:cstheme="majorHAnsi"/>
                <w:b w:val="0"/>
                <w:color w:val="FF0000"/>
                <w:szCs w:val="18"/>
                <w:lang w:eastAsia="zh-CN"/>
              </w:rPr>
            </w:pPr>
            <w:r w:rsidRPr="00437650">
              <w:rPr>
                <w:rFonts w:cs="Arial"/>
                <w:color w:val="000000" w:themeColor="text1"/>
                <w:szCs w:val="18"/>
                <w:lang w:val="en-US" w:eastAsia="zh-CN"/>
              </w:rPr>
              <w:t>2-35</w:t>
            </w:r>
          </w:p>
        </w:tc>
        <w:tc>
          <w:tcPr>
            <w:tcW w:w="850" w:type="dxa"/>
            <w:tcBorders>
              <w:top w:val="single" w:sz="4" w:space="0" w:color="auto"/>
              <w:left w:val="single" w:sz="4" w:space="0" w:color="auto"/>
              <w:bottom w:val="single" w:sz="4" w:space="0" w:color="auto"/>
              <w:right w:val="single" w:sz="4" w:space="0" w:color="auto"/>
            </w:tcBorders>
            <w:hideMark/>
          </w:tcPr>
          <w:p w14:paraId="693EAD88" w14:textId="77777777" w:rsidR="003326B4" w:rsidRPr="00386F5C" w:rsidRDefault="003326B4" w:rsidP="00EC17A5">
            <w:pPr>
              <w:pStyle w:val="TAH"/>
              <w:rPr>
                <w:rFonts w:asciiTheme="majorHAnsi" w:eastAsiaTheme="minorEastAsia" w:hAnsiTheme="majorHAnsi" w:cstheme="majorHAnsi"/>
                <w:b w:val="0"/>
                <w:color w:val="FF0000"/>
                <w:szCs w:val="18"/>
                <w:lang w:eastAsia="zh-CN"/>
              </w:rPr>
            </w:pPr>
            <w:r w:rsidRPr="00437650">
              <w:rPr>
                <w:rFonts w:cs="Arial"/>
                <w:color w:val="000000" w:themeColor="text1"/>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249435F7" w14:textId="77777777" w:rsidR="003326B4" w:rsidRPr="00386F5C" w:rsidRDefault="003326B4" w:rsidP="00EC17A5">
            <w:pPr>
              <w:pStyle w:val="TAH"/>
              <w:rPr>
                <w:rFonts w:asciiTheme="majorHAnsi" w:eastAsiaTheme="minorEastAsia" w:hAnsiTheme="majorHAnsi" w:cstheme="majorHAnsi"/>
                <w:b w:val="0"/>
                <w:color w:val="FF0000"/>
                <w:szCs w:val="18"/>
                <w:lang w:eastAsia="zh-CN"/>
              </w:rPr>
            </w:pPr>
            <w:r w:rsidRPr="00437650">
              <w:rPr>
                <w:rFonts w:cs="Arial"/>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64E70C5C" w14:textId="77777777" w:rsidR="003326B4" w:rsidRPr="00386F5C" w:rsidRDefault="003326B4" w:rsidP="00EC17A5">
            <w:pPr>
              <w:pStyle w:val="TAN"/>
              <w:ind w:left="0" w:firstLine="0"/>
              <w:rPr>
                <w:rFonts w:asciiTheme="majorHAnsi" w:hAnsiTheme="majorHAnsi" w:cstheme="majorHAnsi"/>
                <w:color w:val="FF0000"/>
                <w:szCs w:val="18"/>
                <w:lang w:eastAsia="zh-CN"/>
              </w:rPr>
            </w:pPr>
            <w:r w:rsidRPr="00437650">
              <w:rPr>
                <w:rFonts w:eastAsia="宋体" w:cs="Arial"/>
                <w:color w:val="000000" w:themeColor="text1"/>
                <w:szCs w:val="18"/>
                <w:lang w:val="en-US" w:eastAsia="zh-CN"/>
              </w:rPr>
              <w:t>Rel-16 based Type II doppler codebook is not supported</w:t>
            </w:r>
          </w:p>
        </w:tc>
        <w:tc>
          <w:tcPr>
            <w:tcW w:w="1276" w:type="dxa"/>
            <w:tcBorders>
              <w:top w:val="single" w:sz="4" w:space="0" w:color="auto"/>
              <w:left w:val="single" w:sz="4" w:space="0" w:color="auto"/>
              <w:bottom w:val="single" w:sz="4" w:space="0" w:color="auto"/>
              <w:right w:val="single" w:sz="4" w:space="0" w:color="auto"/>
            </w:tcBorders>
            <w:hideMark/>
          </w:tcPr>
          <w:p w14:paraId="0ED21824" w14:textId="77777777" w:rsidR="003326B4" w:rsidRPr="00386F5C" w:rsidRDefault="003326B4" w:rsidP="00EC17A5">
            <w:pPr>
              <w:pStyle w:val="TAN"/>
              <w:ind w:left="0" w:firstLine="0"/>
              <w:rPr>
                <w:rFonts w:asciiTheme="majorHAnsi" w:hAnsiTheme="majorHAnsi" w:cstheme="majorHAnsi"/>
                <w:color w:val="FF0000"/>
                <w:szCs w:val="18"/>
                <w:lang w:eastAsia="zh-CN"/>
              </w:rPr>
            </w:pPr>
            <w:r w:rsidRPr="00437650">
              <w:rPr>
                <w:rFonts w:eastAsia="宋体" w:cs="Arial"/>
                <w:color w:val="000000" w:themeColor="text1"/>
                <w:szCs w:val="18"/>
                <w:lang w:val="en-US" w:eastAsia="zh-CN"/>
              </w:rPr>
              <w:t xml:space="preserve">Per-band </w:t>
            </w:r>
            <w:r w:rsidRPr="00437650">
              <w:rPr>
                <w:rFonts w:eastAsia="宋体" w:cs="Arial"/>
                <w:color w:val="000000" w:themeColor="text1"/>
                <w:szCs w:val="18"/>
                <w:lang w:val="en-US" w:eastAsia="zh-CN"/>
              </w:rPr>
              <w:br/>
              <w:t>and Per-BC</w:t>
            </w:r>
          </w:p>
        </w:tc>
        <w:tc>
          <w:tcPr>
            <w:tcW w:w="992" w:type="dxa"/>
            <w:tcBorders>
              <w:top w:val="single" w:sz="4" w:space="0" w:color="auto"/>
              <w:left w:val="single" w:sz="4" w:space="0" w:color="auto"/>
              <w:bottom w:val="single" w:sz="4" w:space="0" w:color="auto"/>
              <w:right w:val="single" w:sz="4" w:space="0" w:color="auto"/>
            </w:tcBorders>
            <w:hideMark/>
          </w:tcPr>
          <w:p w14:paraId="2CF4D414" w14:textId="77777777" w:rsidR="003326B4" w:rsidRPr="00386F5C" w:rsidRDefault="003326B4" w:rsidP="00EC17A5">
            <w:pPr>
              <w:pStyle w:val="TAH"/>
              <w:rPr>
                <w:rFonts w:asciiTheme="majorHAnsi" w:eastAsiaTheme="minorEastAsia" w:hAnsiTheme="majorHAnsi" w:cstheme="majorHAnsi"/>
                <w:b w:val="0"/>
                <w:color w:val="FF0000"/>
                <w:szCs w:val="18"/>
                <w:lang w:eastAsia="zh-CN"/>
              </w:rPr>
            </w:pPr>
            <w:r w:rsidRPr="00437650">
              <w:rPr>
                <w:rFonts w:cs="Arial"/>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4778C32E" w14:textId="77777777" w:rsidR="003326B4" w:rsidRPr="00386F5C" w:rsidRDefault="003326B4" w:rsidP="00EC17A5">
            <w:pPr>
              <w:pStyle w:val="TAH"/>
              <w:rPr>
                <w:rFonts w:asciiTheme="majorHAnsi" w:eastAsiaTheme="minorEastAsia" w:hAnsiTheme="majorHAnsi" w:cstheme="majorHAnsi"/>
                <w:b w:val="0"/>
                <w:color w:val="FF0000"/>
                <w:szCs w:val="18"/>
                <w:lang w:eastAsia="zh-CN"/>
              </w:rPr>
            </w:pPr>
            <w:r w:rsidRPr="00437650">
              <w:rPr>
                <w:rFonts w:cs="Arial"/>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hideMark/>
          </w:tcPr>
          <w:p w14:paraId="7EE49339" w14:textId="77777777" w:rsidR="003326B4" w:rsidRPr="00386F5C" w:rsidRDefault="003326B4" w:rsidP="00EC17A5">
            <w:pPr>
              <w:pStyle w:val="TAH"/>
              <w:rPr>
                <w:rFonts w:asciiTheme="majorHAnsi" w:eastAsiaTheme="minorEastAsia" w:hAnsiTheme="majorHAnsi" w:cstheme="majorHAnsi"/>
                <w:b w:val="0"/>
                <w:color w:val="FF0000"/>
                <w:szCs w:val="18"/>
                <w:lang w:eastAsia="zh-CN"/>
              </w:rPr>
            </w:pPr>
            <w:r w:rsidRPr="00437650">
              <w:rPr>
                <w:rFonts w:cs="Arial"/>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hideMark/>
          </w:tcPr>
          <w:p w14:paraId="21F0F7E8" w14:textId="77777777" w:rsidR="003326B4" w:rsidRPr="00386F5C" w:rsidRDefault="003326B4" w:rsidP="00EC17A5">
            <w:pPr>
              <w:pStyle w:val="TAL"/>
              <w:rPr>
                <w:rFonts w:asciiTheme="majorHAnsi" w:hAnsiTheme="majorHAnsi" w:cstheme="majorHAnsi"/>
                <w:color w:val="FF0000"/>
                <w:szCs w:val="18"/>
              </w:rPr>
            </w:pPr>
            <w:r w:rsidRPr="00386F5C">
              <w:rPr>
                <w:rFonts w:asciiTheme="majorHAnsi" w:hAnsiTheme="majorHAnsi" w:cstheme="majorHAnsi"/>
                <w:color w:val="FF0000"/>
                <w:szCs w:val="18"/>
              </w:rPr>
              <w:t>Candidate values for component 5:</w:t>
            </w:r>
          </w:p>
          <w:p w14:paraId="34633F0C" w14:textId="77777777" w:rsidR="003326B4" w:rsidRPr="00386F5C" w:rsidRDefault="003326B4" w:rsidP="00EC17A5">
            <w:pPr>
              <w:pStyle w:val="TAL"/>
              <w:ind w:left="327" w:hanging="327"/>
              <w:rPr>
                <w:rFonts w:asciiTheme="majorHAnsi" w:hAnsiTheme="majorHAnsi" w:cstheme="majorHAnsi"/>
                <w:color w:val="FF0000"/>
                <w:szCs w:val="18"/>
              </w:rPr>
            </w:pPr>
            <w:r w:rsidRPr="00386F5C">
              <w:rPr>
                <w:rFonts w:asciiTheme="majorHAnsi" w:hAnsiTheme="majorHAnsi" w:cstheme="majorHAnsi"/>
                <w:color w:val="FF0000"/>
                <w:szCs w:val="18"/>
              </w:rPr>
              <w:t>-</w:t>
            </w:r>
            <w:r w:rsidRPr="00386F5C">
              <w:rPr>
                <w:rFonts w:asciiTheme="majorHAnsi" w:hAnsiTheme="majorHAnsi" w:cstheme="majorHAnsi"/>
                <w:color w:val="FF0000"/>
                <w:szCs w:val="18"/>
              </w:rPr>
              <w:tab/>
              <w:t>Max# of time unit:</w:t>
            </w:r>
          </w:p>
          <w:p w14:paraId="5E7678F0" w14:textId="77777777" w:rsidR="003326B4" w:rsidRPr="00386F5C" w:rsidRDefault="003326B4" w:rsidP="00EC17A5">
            <w:pPr>
              <w:pStyle w:val="TAL"/>
              <w:numPr>
                <w:ilvl w:val="0"/>
                <w:numId w:val="33"/>
              </w:numPr>
              <w:rPr>
                <w:rFonts w:asciiTheme="majorHAnsi" w:hAnsiTheme="majorHAnsi" w:cstheme="majorHAnsi"/>
                <w:color w:val="FF0000"/>
                <w:szCs w:val="18"/>
              </w:rPr>
            </w:pPr>
            <w:r w:rsidRPr="00386F5C">
              <w:rPr>
                <w:rFonts w:asciiTheme="majorHAnsi" w:hAnsiTheme="majorHAnsi" w:cstheme="majorHAnsi"/>
                <w:color w:val="FF0000"/>
                <w:szCs w:val="18"/>
              </w:rPr>
              <w:t>{</w:t>
            </w:r>
            <w:r>
              <w:rPr>
                <w:rFonts w:asciiTheme="majorHAnsi" w:hAnsiTheme="majorHAnsi" w:cstheme="majorHAnsi"/>
                <w:color w:val="FF0000"/>
                <w:szCs w:val="18"/>
              </w:rPr>
              <w:t>d</w:t>
            </w:r>
            <m:oMath>
              <m:r>
                <m:rPr>
                  <m:sty m:val="p"/>
                </m:rPr>
                <w:rPr>
                  <w:rFonts w:ascii="Cambria Math" w:hAnsi="Cambria Math" w:cstheme="majorHAnsi"/>
                  <w:color w:val="FF0000"/>
                  <w:szCs w:val="18"/>
                </w:rPr>
                <m:t>∙</m:t>
              </m:r>
            </m:oMath>
            <w:r>
              <w:rPr>
                <w:rFonts w:asciiTheme="majorHAnsi" w:hAnsiTheme="majorHAnsi" w:cstheme="majorHAnsi"/>
                <w:color w:val="FF0000"/>
                <w:szCs w:val="18"/>
              </w:rPr>
              <w:t>K</w:t>
            </w:r>
            <w:r w:rsidRPr="00386F5C">
              <w:rPr>
                <w:rFonts w:asciiTheme="majorHAnsi" w:hAnsiTheme="majorHAnsi" w:cstheme="majorHAnsi"/>
                <w:color w:val="FF0000"/>
                <w:szCs w:val="18"/>
              </w:rPr>
              <w:t xml:space="preserve"> for aperoidc CSI-RS</w:t>
            </w:r>
          </w:p>
          <w:p w14:paraId="020A7744" w14:textId="77777777" w:rsidR="003326B4" w:rsidRPr="00386F5C" w:rsidRDefault="003326B4" w:rsidP="00EC17A5">
            <w:pPr>
              <w:pStyle w:val="TAL"/>
              <w:numPr>
                <w:ilvl w:val="0"/>
                <w:numId w:val="33"/>
              </w:numPr>
              <w:rPr>
                <w:rFonts w:asciiTheme="majorHAnsi" w:hAnsiTheme="majorHAnsi" w:cstheme="majorHAnsi"/>
                <w:color w:val="FF0000"/>
                <w:szCs w:val="18"/>
              </w:rPr>
            </w:pPr>
            <w:r w:rsidRPr="00386F5C">
              <w:rPr>
                <w:rFonts w:asciiTheme="majorHAnsi" w:hAnsiTheme="majorHAnsi" w:cstheme="majorHAnsi"/>
                <w:color w:val="FF0000"/>
                <w:szCs w:val="18"/>
              </w:rPr>
              <w:t>{</w:t>
            </w:r>
            <w:r>
              <w:rPr>
                <w:rFonts w:asciiTheme="majorHAnsi" w:hAnsiTheme="majorHAnsi" w:cstheme="majorHAnsi"/>
                <w:color w:val="FF0000"/>
                <w:szCs w:val="18"/>
              </w:rPr>
              <w:t>1T, 2T, 4T</w:t>
            </w:r>
            <w:r w:rsidRPr="00386F5C">
              <w:rPr>
                <w:rFonts w:asciiTheme="majorHAnsi" w:hAnsiTheme="majorHAnsi" w:cstheme="majorHAnsi"/>
                <w:color w:val="FF0000"/>
                <w:szCs w:val="18"/>
              </w:rPr>
              <w:t>} for periodic or semi-persisten CSI-RS, where T is period of CSI-RS.</w:t>
            </w:r>
          </w:p>
          <w:p w14:paraId="668E2AA4" w14:textId="77777777" w:rsidR="003326B4" w:rsidRPr="00386F5C" w:rsidRDefault="003326B4" w:rsidP="00EC17A5">
            <w:pPr>
              <w:pStyle w:val="TAL"/>
              <w:ind w:left="327" w:hanging="327"/>
              <w:rPr>
                <w:rFonts w:asciiTheme="majorHAnsi" w:hAnsiTheme="majorHAnsi" w:cstheme="majorHAnsi"/>
                <w:color w:val="FF0000"/>
                <w:szCs w:val="18"/>
              </w:rPr>
            </w:pPr>
            <w:r w:rsidRPr="00386F5C">
              <w:rPr>
                <w:rFonts w:asciiTheme="majorHAnsi" w:hAnsiTheme="majorHAnsi" w:cstheme="majorHAnsi"/>
                <w:color w:val="FF0000"/>
                <w:szCs w:val="18"/>
              </w:rPr>
              <w:t>-</w:t>
            </w:r>
            <w:r w:rsidRPr="00386F5C">
              <w:rPr>
                <w:rFonts w:asciiTheme="majorHAnsi" w:hAnsiTheme="majorHAnsi" w:cstheme="majorHAnsi"/>
                <w:color w:val="FF0000"/>
                <w:szCs w:val="18"/>
              </w:rPr>
              <w:tab/>
              <w:t>Max # of Tx ports in one resource: {4,8,12,16,24,32}</w:t>
            </w:r>
          </w:p>
          <w:p w14:paraId="7706C598" w14:textId="77777777" w:rsidR="003326B4" w:rsidRPr="00386F5C" w:rsidRDefault="003326B4" w:rsidP="00EC17A5">
            <w:pPr>
              <w:pStyle w:val="TAL"/>
              <w:ind w:left="327" w:hanging="327"/>
              <w:rPr>
                <w:rFonts w:asciiTheme="majorHAnsi" w:hAnsiTheme="majorHAnsi" w:cstheme="majorHAnsi"/>
                <w:color w:val="FF0000"/>
                <w:szCs w:val="18"/>
              </w:rPr>
            </w:pPr>
            <w:r w:rsidRPr="00386F5C">
              <w:rPr>
                <w:rFonts w:asciiTheme="majorHAnsi" w:hAnsiTheme="majorHAnsi" w:cstheme="majorHAnsi"/>
                <w:color w:val="FF0000"/>
                <w:szCs w:val="18"/>
              </w:rPr>
              <w:t>-</w:t>
            </w:r>
            <w:r w:rsidRPr="00386F5C">
              <w:rPr>
                <w:rFonts w:asciiTheme="majorHAnsi" w:hAnsiTheme="majorHAnsi" w:cstheme="majorHAnsi"/>
                <w:color w:val="FF0000"/>
                <w:szCs w:val="18"/>
              </w:rPr>
              <w:tab/>
              <w:t>Max # resources: {1 to 64}</w:t>
            </w:r>
          </w:p>
          <w:p w14:paraId="59D75E44" w14:textId="77777777" w:rsidR="003326B4" w:rsidRDefault="003326B4" w:rsidP="00EC17A5">
            <w:pPr>
              <w:pStyle w:val="TAL"/>
              <w:rPr>
                <w:rFonts w:asciiTheme="majorHAnsi" w:hAnsiTheme="majorHAnsi" w:cstheme="majorHAnsi"/>
                <w:color w:val="FF0000"/>
                <w:szCs w:val="18"/>
              </w:rPr>
            </w:pPr>
            <w:r w:rsidRPr="00386F5C">
              <w:rPr>
                <w:rFonts w:asciiTheme="majorHAnsi" w:hAnsiTheme="majorHAnsi" w:cstheme="majorHAnsi"/>
                <w:color w:val="FF0000"/>
                <w:szCs w:val="18"/>
              </w:rPr>
              <w:t>-      Max # total ports: {4 to 256}</w:t>
            </w:r>
          </w:p>
          <w:p w14:paraId="36482EE5" w14:textId="77777777" w:rsidR="003326B4" w:rsidRPr="009B7842" w:rsidRDefault="003326B4" w:rsidP="00EC17A5">
            <w:pPr>
              <w:pStyle w:val="TAL"/>
              <w:rPr>
                <w:rFonts w:cs="Arial"/>
                <w:color w:val="000000" w:themeColor="text1"/>
                <w:szCs w:val="18"/>
              </w:rPr>
            </w:pPr>
          </w:p>
          <w:p w14:paraId="0A3BD904" w14:textId="77777777" w:rsidR="003326B4" w:rsidRPr="00437650" w:rsidRDefault="003326B4" w:rsidP="00EC17A5">
            <w:pPr>
              <w:pStyle w:val="TAL"/>
              <w:rPr>
                <w:rFonts w:cs="Arial"/>
                <w:color w:val="000000" w:themeColor="text1"/>
                <w:szCs w:val="18"/>
              </w:rPr>
            </w:pPr>
            <w:r w:rsidRPr="00437650">
              <w:rPr>
                <w:rFonts w:cs="Arial"/>
                <w:color w:val="000000" w:themeColor="text1"/>
                <w:szCs w:val="18"/>
              </w:rPr>
              <w:t>Component 7 candidate values: {1, 2, 3}</w:t>
            </w:r>
          </w:p>
          <w:p w14:paraId="35012F6B" w14:textId="77777777" w:rsidR="003326B4" w:rsidRPr="00437650" w:rsidRDefault="003326B4" w:rsidP="00EC17A5">
            <w:pPr>
              <w:pStyle w:val="TAL"/>
              <w:rPr>
                <w:rFonts w:cs="Arial"/>
                <w:color w:val="000000" w:themeColor="text1"/>
                <w:szCs w:val="18"/>
              </w:rPr>
            </w:pPr>
            <w:r w:rsidRPr="00437650">
              <w:rPr>
                <w:rFonts w:cs="Arial"/>
                <w:color w:val="000000" w:themeColor="text1"/>
                <w:szCs w:val="18"/>
              </w:rPr>
              <w:t>Component 8 candidate values: {1, 2, 3}</w:t>
            </w:r>
          </w:p>
          <w:p w14:paraId="0984E1DC" w14:textId="77777777" w:rsidR="003326B4" w:rsidRPr="00437650" w:rsidRDefault="003326B4" w:rsidP="00EC17A5">
            <w:pPr>
              <w:pStyle w:val="TAL"/>
              <w:rPr>
                <w:rFonts w:eastAsia="Yu Mincho" w:cs="Arial"/>
                <w:color w:val="000000" w:themeColor="text1"/>
                <w:szCs w:val="18"/>
              </w:rPr>
            </w:pPr>
          </w:p>
          <w:p w14:paraId="49D95B0F" w14:textId="77777777" w:rsidR="003326B4" w:rsidRPr="00437650" w:rsidRDefault="003326B4" w:rsidP="00EC17A5">
            <w:pPr>
              <w:pStyle w:val="TAL"/>
              <w:rPr>
                <w:rFonts w:eastAsia="Yu Mincho" w:cs="Arial"/>
                <w:color w:val="000000" w:themeColor="text1"/>
                <w:szCs w:val="18"/>
              </w:rPr>
            </w:pPr>
            <w:r w:rsidRPr="00437650">
              <w:rPr>
                <w:rFonts w:eastAsia="Yu Mincho" w:cs="Arial"/>
                <w:color w:val="000000" w:themeColor="text1"/>
                <w:szCs w:val="18"/>
              </w:rPr>
              <w:t>Component 10 candidate values: {1, 2, 4}</w:t>
            </w:r>
          </w:p>
          <w:p w14:paraId="328739BF" w14:textId="77777777" w:rsidR="003326B4" w:rsidRPr="00437650" w:rsidRDefault="003326B4" w:rsidP="00EC17A5">
            <w:pPr>
              <w:pStyle w:val="TAL"/>
              <w:rPr>
                <w:rFonts w:eastAsia="Yu Mincho" w:cs="Arial"/>
                <w:color w:val="000000" w:themeColor="text1"/>
                <w:szCs w:val="18"/>
              </w:rPr>
            </w:pPr>
          </w:p>
          <w:p w14:paraId="08BF326D" w14:textId="77777777" w:rsidR="003326B4" w:rsidRPr="00437650" w:rsidRDefault="003326B4" w:rsidP="00EC17A5">
            <w:pPr>
              <w:pStyle w:val="TAL"/>
              <w:rPr>
                <w:rFonts w:cs="Arial"/>
                <w:color w:val="000000" w:themeColor="text1"/>
                <w:szCs w:val="18"/>
                <w:lang w:val="en-US"/>
              </w:rPr>
            </w:pPr>
            <w:r w:rsidRPr="00437650">
              <w:rPr>
                <w:rFonts w:cs="Arial"/>
                <w:color w:val="000000" w:themeColor="text1"/>
                <w:szCs w:val="18"/>
                <w:lang w:val="en-US"/>
              </w:rPr>
              <w:t>Note: When N4=1, OCPU =4</w:t>
            </w:r>
          </w:p>
          <w:p w14:paraId="29FE3180" w14:textId="77777777" w:rsidR="003326B4" w:rsidRPr="00437650" w:rsidRDefault="003326B4" w:rsidP="00EC17A5">
            <w:pPr>
              <w:pStyle w:val="TAL"/>
              <w:rPr>
                <w:rFonts w:cs="Arial"/>
                <w:color w:val="000000" w:themeColor="text1"/>
                <w:szCs w:val="18"/>
                <w:lang w:val="en-US"/>
              </w:rPr>
            </w:pPr>
          </w:p>
          <w:p w14:paraId="17BDD44B" w14:textId="77777777" w:rsidR="003326B4" w:rsidRPr="00437650" w:rsidRDefault="003326B4" w:rsidP="00EC17A5">
            <w:pPr>
              <w:pStyle w:val="TAL"/>
              <w:rPr>
                <w:rFonts w:cs="Arial"/>
                <w:color w:val="000000" w:themeColor="text1"/>
                <w:szCs w:val="18"/>
                <w:lang w:val="en-US"/>
              </w:rPr>
            </w:pPr>
            <w:r w:rsidRPr="00437650">
              <w:rPr>
                <w:rFonts w:cs="Arial"/>
                <w:color w:val="000000" w:themeColor="text1"/>
                <w:szCs w:val="18"/>
                <w:lang w:val="en-US"/>
              </w:rPr>
              <w:t>Note: OCPU ≥ 4 when P/SP-CSI-RS is configured for CMR</w:t>
            </w:r>
          </w:p>
          <w:p w14:paraId="6885FE16" w14:textId="77777777" w:rsidR="003326B4" w:rsidRPr="00437650" w:rsidRDefault="003326B4" w:rsidP="00EC17A5">
            <w:pPr>
              <w:pStyle w:val="TAL"/>
              <w:rPr>
                <w:rFonts w:eastAsia="Yu Mincho" w:cs="Arial"/>
                <w:color w:val="000000" w:themeColor="text1"/>
                <w:szCs w:val="18"/>
                <w:lang w:val="en-US"/>
              </w:rPr>
            </w:pPr>
          </w:p>
          <w:p w14:paraId="77717EB6" w14:textId="77777777" w:rsidR="003326B4" w:rsidRPr="00437650" w:rsidRDefault="003326B4" w:rsidP="00EC17A5">
            <w:pPr>
              <w:pStyle w:val="TAL"/>
              <w:rPr>
                <w:rFonts w:cs="Arial"/>
                <w:color w:val="000000" w:themeColor="text1"/>
                <w:szCs w:val="18"/>
                <w:lang w:val="en-US"/>
              </w:rPr>
            </w:pPr>
            <w:r w:rsidRPr="00437650">
              <w:rPr>
                <w:rFonts w:eastAsia="Yu Mincho" w:cs="Arial"/>
                <w:color w:val="000000" w:themeColor="text1"/>
                <w:szCs w:val="18"/>
                <w:lang w:val="en-US"/>
              </w:rPr>
              <w:t xml:space="preserve">Note: when K=12, </w:t>
            </w:r>
            <w:r w:rsidRPr="00437650">
              <w:rPr>
                <w:rFonts w:cs="Arial"/>
                <w:color w:val="000000" w:themeColor="text1"/>
                <w:szCs w:val="18"/>
                <w:lang w:val="en-US"/>
              </w:rPr>
              <w:t>OCPU =8</w:t>
            </w:r>
          </w:p>
          <w:p w14:paraId="5816FB76" w14:textId="77777777" w:rsidR="003326B4" w:rsidRPr="00437650" w:rsidRDefault="003326B4" w:rsidP="00EC17A5">
            <w:pPr>
              <w:pStyle w:val="TAL"/>
              <w:rPr>
                <w:rFonts w:eastAsia="Yu Mincho" w:cs="Arial"/>
                <w:color w:val="000000" w:themeColor="text1"/>
                <w:szCs w:val="18"/>
                <w:lang w:val="en-US"/>
              </w:rPr>
            </w:pPr>
          </w:p>
          <w:p w14:paraId="04B9B4B7" w14:textId="77777777" w:rsidR="003326B4" w:rsidRPr="00437650" w:rsidRDefault="003326B4" w:rsidP="00EC17A5">
            <w:pPr>
              <w:pStyle w:val="TAL"/>
              <w:rPr>
                <w:rFonts w:eastAsia="Yu Mincho" w:cs="Arial"/>
                <w:color w:val="000000" w:themeColor="text1"/>
                <w:szCs w:val="18"/>
                <w:lang w:val="en-US"/>
              </w:rPr>
            </w:pPr>
            <w:r w:rsidRPr="00437650">
              <w:rPr>
                <w:rFonts w:eastAsia="Yu Mincho" w:cs="Arial"/>
                <w:color w:val="000000" w:themeColor="text1"/>
                <w:szCs w:val="18"/>
                <w:lang w:eastAsia="ja-JP"/>
              </w:rPr>
              <w:t>Note: A UE that supports CSI enhancement for Rel. 16 based type-II doppler must support this FG</w:t>
            </w:r>
          </w:p>
          <w:p w14:paraId="63567199" w14:textId="77777777" w:rsidR="003326B4" w:rsidRPr="0084732E" w:rsidRDefault="003326B4" w:rsidP="00EC17A5">
            <w:pPr>
              <w:pStyle w:val="TAH"/>
              <w:jc w:val="left"/>
              <w:rPr>
                <w:rFonts w:asciiTheme="majorHAnsi" w:eastAsiaTheme="minorEastAsia" w:hAnsiTheme="majorHAnsi" w:cstheme="majorHAnsi"/>
                <w:b w:val="0"/>
                <w:color w:val="FF000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0650DF5D" w14:textId="77777777" w:rsidR="003326B4" w:rsidRPr="00437650" w:rsidRDefault="003326B4" w:rsidP="00EC17A5">
            <w:pPr>
              <w:pStyle w:val="TAL"/>
              <w:rPr>
                <w:rFonts w:cs="Arial"/>
                <w:color w:val="000000" w:themeColor="text1"/>
                <w:szCs w:val="18"/>
                <w:lang w:eastAsia="zh-CN"/>
              </w:rPr>
            </w:pPr>
            <w:r w:rsidRPr="00437650">
              <w:rPr>
                <w:rFonts w:cs="Arial"/>
                <w:color w:val="000000" w:themeColor="text1"/>
                <w:szCs w:val="18"/>
                <w:lang w:eastAsia="zh-CN"/>
              </w:rPr>
              <w:t>Optional with capability signaling</w:t>
            </w:r>
          </w:p>
          <w:p w14:paraId="6795B206" w14:textId="77777777" w:rsidR="003326B4" w:rsidRPr="00437650" w:rsidRDefault="003326B4" w:rsidP="00EC17A5">
            <w:pPr>
              <w:rPr>
                <w:rFonts w:ascii="Arial" w:hAnsi="Arial" w:cs="Arial"/>
                <w:color w:val="000000" w:themeColor="text1"/>
                <w:sz w:val="18"/>
                <w:szCs w:val="18"/>
              </w:rPr>
            </w:pPr>
          </w:p>
          <w:p w14:paraId="74DB75B4" w14:textId="77777777" w:rsidR="003326B4" w:rsidRPr="00437650" w:rsidRDefault="003326B4" w:rsidP="00EC17A5">
            <w:pPr>
              <w:rPr>
                <w:rFonts w:ascii="Arial" w:hAnsi="Arial" w:cs="Arial"/>
                <w:color w:val="000000" w:themeColor="text1"/>
                <w:sz w:val="18"/>
                <w:szCs w:val="18"/>
              </w:rPr>
            </w:pPr>
          </w:p>
          <w:p w14:paraId="223F7F51" w14:textId="77777777" w:rsidR="003326B4" w:rsidRPr="00437650" w:rsidRDefault="003326B4" w:rsidP="00EC17A5">
            <w:pPr>
              <w:rPr>
                <w:rFonts w:ascii="Arial" w:hAnsi="Arial" w:cs="Arial"/>
                <w:color w:val="000000" w:themeColor="text1"/>
                <w:sz w:val="18"/>
                <w:szCs w:val="18"/>
              </w:rPr>
            </w:pPr>
          </w:p>
          <w:p w14:paraId="790402E4" w14:textId="77777777" w:rsidR="003326B4" w:rsidRPr="00437650" w:rsidRDefault="003326B4" w:rsidP="00EC17A5">
            <w:pPr>
              <w:rPr>
                <w:rFonts w:ascii="Arial" w:hAnsi="Arial" w:cs="Arial"/>
                <w:color w:val="000000" w:themeColor="text1"/>
                <w:sz w:val="18"/>
                <w:szCs w:val="18"/>
              </w:rPr>
            </w:pPr>
          </w:p>
          <w:p w14:paraId="29EFD513" w14:textId="77777777" w:rsidR="003326B4" w:rsidRPr="00437650" w:rsidRDefault="003326B4" w:rsidP="00EC17A5">
            <w:pPr>
              <w:rPr>
                <w:rFonts w:ascii="Arial" w:hAnsi="Arial" w:cs="Arial"/>
                <w:color w:val="000000" w:themeColor="text1"/>
                <w:sz w:val="18"/>
                <w:szCs w:val="18"/>
              </w:rPr>
            </w:pPr>
          </w:p>
          <w:p w14:paraId="70CDF146" w14:textId="77777777" w:rsidR="003326B4" w:rsidRPr="00437650" w:rsidRDefault="003326B4" w:rsidP="00EC17A5">
            <w:pPr>
              <w:rPr>
                <w:rFonts w:ascii="Arial" w:hAnsi="Arial" w:cs="Arial"/>
                <w:color w:val="000000" w:themeColor="text1"/>
                <w:sz w:val="18"/>
                <w:szCs w:val="18"/>
              </w:rPr>
            </w:pPr>
          </w:p>
          <w:p w14:paraId="27ADED30" w14:textId="77777777" w:rsidR="003326B4" w:rsidRPr="00437650" w:rsidRDefault="003326B4" w:rsidP="00EC17A5">
            <w:pPr>
              <w:rPr>
                <w:rFonts w:ascii="Arial" w:hAnsi="Arial" w:cs="Arial"/>
                <w:color w:val="000000" w:themeColor="text1"/>
                <w:sz w:val="18"/>
                <w:szCs w:val="18"/>
                <w:lang w:eastAsia="zh-CN"/>
              </w:rPr>
            </w:pPr>
          </w:p>
          <w:p w14:paraId="56710D7F" w14:textId="77777777" w:rsidR="003326B4" w:rsidRPr="00386F5C" w:rsidRDefault="003326B4" w:rsidP="00EC17A5">
            <w:pPr>
              <w:pStyle w:val="TAH"/>
              <w:rPr>
                <w:rFonts w:asciiTheme="majorHAnsi" w:hAnsiTheme="majorHAnsi" w:cstheme="majorHAnsi"/>
                <w:b w:val="0"/>
                <w:color w:val="FF0000"/>
                <w:szCs w:val="18"/>
              </w:rPr>
            </w:pPr>
          </w:p>
        </w:tc>
      </w:tr>
      <w:tr w:rsidR="003326B4" w:rsidRPr="00386F5C" w14:paraId="26443628" w14:textId="77777777" w:rsidTr="00EC17A5">
        <w:trPr>
          <w:trHeight w:val="20"/>
        </w:trPr>
        <w:tc>
          <w:tcPr>
            <w:tcW w:w="1696" w:type="dxa"/>
            <w:tcBorders>
              <w:top w:val="single" w:sz="4" w:space="0" w:color="auto"/>
              <w:left w:val="single" w:sz="4" w:space="0" w:color="auto"/>
              <w:bottom w:val="single" w:sz="4" w:space="0" w:color="auto"/>
              <w:right w:val="single" w:sz="4" w:space="0" w:color="auto"/>
            </w:tcBorders>
          </w:tcPr>
          <w:p w14:paraId="3CCDB4DC" w14:textId="77777777" w:rsidR="003326B4" w:rsidRPr="00386F5C" w:rsidRDefault="003326B4" w:rsidP="00EC17A5">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40. NR_MIMO_evo_DL_UL</w:t>
            </w:r>
          </w:p>
        </w:tc>
        <w:tc>
          <w:tcPr>
            <w:tcW w:w="993" w:type="dxa"/>
            <w:tcBorders>
              <w:top w:val="single" w:sz="4" w:space="0" w:color="auto"/>
              <w:left w:val="single" w:sz="4" w:space="0" w:color="auto"/>
              <w:bottom w:val="single" w:sz="4" w:space="0" w:color="auto"/>
              <w:right w:val="single" w:sz="4" w:space="0" w:color="auto"/>
            </w:tcBorders>
          </w:tcPr>
          <w:p w14:paraId="3AA02B59" w14:textId="77777777" w:rsidR="003326B4" w:rsidRPr="00437650" w:rsidRDefault="003326B4" w:rsidP="00EC17A5">
            <w:pPr>
              <w:pStyle w:val="TAH"/>
              <w:rPr>
                <w:rFonts w:cs="Arial"/>
                <w:color w:val="000000" w:themeColor="text1"/>
                <w:szCs w:val="18"/>
              </w:rPr>
            </w:pPr>
            <w:r w:rsidRPr="00437650">
              <w:rPr>
                <w:rFonts w:cs="Arial"/>
                <w:color w:val="000000" w:themeColor="text1"/>
                <w:szCs w:val="18"/>
              </w:rPr>
              <w:t>40-3-2-1a</w:t>
            </w:r>
          </w:p>
        </w:tc>
        <w:tc>
          <w:tcPr>
            <w:tcW w:w="3402" w:type="dxa"/>
            <w:tcBorders>
              <w:top w:val="single" w:sz="4" w:space="0" w:color="auto"/>
              <w:left w:val="single" w:sz="4" w:space="0" w:color="auto"/>
              <w:bottom w:val="single" w:sz="4" w:space="0" w:color="auto"/>
              <w:right w:val="single" w:sz="4" w:space="0" w:color="auto"/>
            </w:tcBorders>
          </w:tcPr>
          <w:p w14:paraId="2DABBD7D" w14:textId="77777777" w:rsidR="003326B4" w:rsidRPr="00437650" w:rsidRDefault="003326B4" w:rsidP="00EC17A5">
            <w:pPr>
              <w:pStyle w:val="TAH"/>
              <w:jc w:val="left"/>
              <w:rPr>
                <w:rFonts w:eastAsia="宋体" w:cs="Arial"/>
                <w:color w:val="000000" w:themeColor="text1"/>
                <w:szCs w:val="18"/>
                <w:lang w:eastAsia="zh-CN"/>
              </w:rPr>
            </w:pPr>
            <w:r w:rsidRPr="00437650">
              <w:rPr>
                <w:rFonts w:eastAsia="宋体" w:cs="Arial"/>
                <w:color w:val="000000" w:themeColor="text1"/>
                <w:szCs w:val="18"/>
                <w:lang w:eastAsia="zh-CN"/>
              </w:rPr>
              <w:t>Support of Rel-16-based doppler measurement with N4&gt;1</w:t>
            </w:r>
          </w:p>
        </w:tc>
        <w:tc>
          <w:tcPr>
            <w:tcW w:w="3679" w:type="dxa"/>
            <w:tcBorders>
              <w:top w:val="single" w:sz="4" w:space="0" w:color="auto"/>
              <w:left w:val="single" w:sz="4" w:space="0" w:color="auto"/>
              <w:bottom w:val="single" w:sz="4" w:space="0" w:color="auto"/>
              <w:right w:val="single" w:sz="4" w:space="0" w:color="auto"/>
            </w:tcBorders>
          </w:tcPr>
          <w:p w14:paraId="30913B2E" w14:textId="77777777" w:rsidR="003326B4" w:rsidRPr="00437650" w:rsidRDefault="003326B4" w:rsidP="00EC17A5">
            <w:pPr>
              <w:pStyle w:val="maintext"/>
              <w:spacing w:line="240" w:lineRule="auto"/>
              <w:ind w:firstLineChars="0" w:firstLine="0"/>
              <w:jc w:val="left"/>
              <w:rPr>
                <w:rFonts w:ascii="Arial" w:eastAsia="Yu Mincho" w:hAnsi="Arial" w:cs="Arial"/>
                <w:color w:val="000000" w:themeColor="text1"/>
                <w:sz w:val="18"/>
                <w:szCs w:val="18"/>
                <w:lang w:eastAsia="ja-JP"/>
              </w:rPr>
            </w:pPr>
            <w:r w:rsidRPr="00437650">
              <w:rPr>
                <w:rFonts w:ascii="Arial" w:eastAsia="Yu Mincho" w:hAnsi="Arial" w:cs="Arial"/>
                <w:color w:val="000000" w:themeColor="text1"/>
                <w:sz w:val="18"/>
                <w:szCs w:val="18"/>
                <w:lang w:eastAsia="ja-JP"/>
              </w:rPr>
              <w:t xml:space="preserve">1. </w:t>
            </w:r>
            <w:r w:rsidRPr="00437650">
              <w:rPr>
                <w:rFonts w:ascii="Arial" w:eastAsia="宋体" w:hAnsi="Arial" w:cs="Arial"/>
                <w:color w:val="000000" w:themeColor="text1"/>
                <w:sz w:val="18"/>
                <w:szCs w:val="18"/>
                <w:lang w:eastAsia="zh-CN"/>
              </w:rPr>
              <w:t>Support for the size of DD-basis, N4&gt;1</w:t>
            </w:r>
          </w:p>
          <w:p w14:paraId="4E981439" w14:textId="77777777" w:rsidR="003326B4" w:rsidRPr="00437650" w:rsidRDefault="003326B4" w:rsidP="00EC17A5">
            <w:pPr>
              <w:pStyle w:val="maintext"/>
              <w:spacing w:line="240" w:lineRule="auto"/>
              <w:ind w:firstLineChars="0" w:firstLine="0"/>
              <w:jc w:val="left"/>
              <w:rPr>
                <w:rFonts w:ascii="Arial" w:eastAsia="宋体" w:hAnsi="Arial" w:cs="Arial"/>
                <w:color w:val="000000" w:themeColor="text1"/>
                <w:sz w:val="18"/>
                <w:szCs w:val="18"/>
                <w:lang w:eastAsia="zh-CN"/>
              </w:rPr>
            </w:pPr>
            <w:r w:rsidRPr="009C6E32">
              <w:rPr>
                <w:rFonts w:ascii="Arial" w:eastAsia="宋体" w:hAnsi="Arial" w:cs="Arial"/>
                <w:strike/>
                <w:color w:val="FF0000"/>
                <w:sz w:val="18"/>
                <w:szCs w:val="18"/>
                <w:lang w:eastAsia="zh-CN"/>
              </w:rPr>
              <w:t>[</w:t>
            </w:r>
            <w:r w:rsidRPr="00437650">
              <w:rPr>
                <w:rFonts w:ascii="Arial" w:eastAsia="宋体" w:hAnsi="Arial" w:cs="Arial"/>
                <w:color w:val="000000" w:themeColor="text1"/>
                <w:sz w:val="18"/>
                <w:szCs w:val="18"/>
                <w:highlight w:val="yellow"/>
                <w:lang w:eastAsia="zh-CN"/>
              </w:rPr>
              <w:t>2. A list of supported combinations, each combination is {Max N4, Max # of Tx ports in one resource, Max # of resources and total # of Tx ports} across all CCs simultaneously</w:t>
            </w:r>
            <w:r w:rsidRPr="009C6E32">
              <w:rPr>
                <w:rFonts w:ascii="Arial" w:eastAsia="宋体" w:hAnsi="Arial" w:cs="Arial"/>
                <w:strike/>
                <w:color w:val="FF0000"/>
                <w:sz w:val="18"/>
                <w:szCs w:val="18"/>
                <w:highlight w:val="yellow"/>
                <w:lang w:eastAsia="zh-CN"/>
              </w:rPr>
              <w:t>]</w:t>
            </w:r>
          </w:p>
          <w:p w14:paraId="3B4CB79B" w14:textId="77777777" w:rsidR="003326B4" w:rsidRPr="00AC230E" w:rsidRDefault="003326B4" w:rsidP="00EC17A5">
            <w:pPr>
              <w:pStyle w:val="maintext"/>
              <w:spacing w:line="240" w:lineRule="auto"/>
              <w:ind w:firstLineChars="0" w:firstLine="0"/>
              <w:jc w:val="left"/>
              <w:rPr>
                <w:rFonts w:ascii="Arial" w:eastAsia="宋体" w:hAnsi="Arial" w:cs="Arial"/>
                <w:strike/>
                <w:color w:val="000000" w:themeColor="text1"/>
                <w:sz w:val="18"/>
                <w:szCs w:val="18"/>
                <w:lang w:eastAsia="zh-CN"/>
              </w:rPr>
            </w:pPr>
            <w:r w:rsidRPr="00AC230E">
              <w:rPr>
                <w:rFonts w:ascii="Arial" w:eastAsia="宋体" w:hAnsi="Arial" w:cs="Arial"/>
                <w:strike/>
                <w:color w:val="FF0000"/>
                <w:sz w:val="18"/>
                <w:szCs w:val="18"/>
                <w:highlight w:val="yellow"/>
                <w:lang w:eastAsia="zh-CN"/>
              </w:rPr>
              <w:t>[3. A list of supported combinations, each combination is {Max N4, Max # of Tx ports in one resource, Max # of resources and total # of Tx ports} for one CSI report setting]</w:t>
            </w:r>
          </w:p>
        </w:tc>
        <w:tc>
          <w:tcPr>
            <w:tcW w:w="857" w:type="dxa"/>
            <w:tcBorders>
              <w:top w:val="single" w:sz="4" w:space="0" w:color="auto"/>
              <w:left w:val="single" w:sz="4" w:space="0" w:color="auto"/>
              <w:bottom w:val="single" w:sz="4" w:space="0" w:color="auto"/>
              <w:right w:val="single" w:sz="4" w:space="0" w:color="auto"/>
            </w:tcBorders>
          </w:tcPr>
          <w:p w14:paraId="092C9A8A" w14:textId="77777777" w:rsidR="003326B4" w:rsidRPr="00437650" w:rsidRDefault="003326B4" w:rsidP="00EC17A5">
            <w:pPr>
              <w:pStyle w:val="TAH"/>
              <w:rPr>
                <w:rFonts w:cs="Arial"/>
                <w:color w:val="000000" w:themeColor="text1"/>
                <w:szCs w:val="18"/>
                <w:lang w:val="en-US" w:eastAsia="zh-CN"/>
              </w:rPr>
            </w:pPr>
            <w:r w:rsidRPr="00437650">
              <w:rPr>
                <w:rFonts w:eastAsia="Yu Mincho" w:cs="Arial"/>
                <w:color w:val="000000" w:themeColor="text1"/>
                <w:szCs w:val="18"/>
                <w:lang w:val="en-US"/>
              </w:rPr>
              <w:t>40-3-2-1</w:t>
            </w:r>
          </w:p>
        </w:tc>
        <w:tc>
          <w:tcPr>
            <w:tcW w:w="850" w:type="dxa"/>
            <w:tcBorders>
              <w:top w:val="single" w:sz="4" w:space="0" w:color="auto"/>
              <w:left w:val="single" w:sz="4" w:space="0" w:color="auto"/>
              <w:bottom w:val="single" w:sz="4" w:space="0" w:color="auto"/>
              <w:right w:val="single" w:sz="4" w:space="0" w:color="auto"/>
            </w:tcBorders>
          </w:tcPr>
          <w:p w14:paraId="0F3162D3" w14:textId="77777777" w:rsidR="003326B4" w:rsidRPr="00437650" w:rsidRDefault="003326B4" w:rsidP="00EC17A5">
            <w:pPr>
              <w:pStyle w:val="TAH"/>
              <w:rPr>
                <w:rFonts w:cs="Arial"/>
                <w:color w:val="000000" w:themeColor="text1"/>
                <w:szCs w:val="18"/>
                <w:lang w:eastAsia="zh-CN"/>
              </w:rPr>
            </w:pPr>
            <w:r w:rsidRPr="00437650">
              <w:rPr>
                <w:rFonts w:cs="Arial"/>
                <w:color w:val="000000" w:themeColor="text1"/>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74A8DF16" w14:textId="77777777" w:rsidR="003326B4" w:rsidRPr="00437650" w:rsidRDefault="003326B4" w:rsidP="00EC17A5">
            <w:pPr>
              <w:pStyle w:val="TAH"/>
              <w:rPr>
                <w:rFonts w:cs="Arial"/>
                <w:color w:val="000000" w:themeColor="text1"/>
                <w:szCs w:val="18"/>
                <w:lang w:eastAsia="zh-CN"/>
              </w:rPr>
            </w:pPr>
            <w:r w:rsidRPr="00437650">
              <w:rPr>
                <w:rFonts w:cs="Arial"/>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D83562B" w14:textId="77777777" w:rsidR="003326B4" w:rsidRPr="00437650" w:rsidRDefault="003326B4" w:rsidP="00EC17A5">
            <w:pPr>
              <w:pStyle w:val="TAN"/>
              <w:ind w:left="0" w:firstLine="0"/>
              <w:rPr>
                <w:rFonts w:eastAsia="宋体" w:cs="Arial"/>
                <w:color w:val="000000" w:themeColor="text1"/>
                <w:szCs w:val="18"/>
                <w:lang w:val="en-US" w:eastAsia="zh-CN"/>
              </w:rPr>
            </w:pPr>
            <w:r w:rsidRPr="00437650">
              <w:rPr>
                <w:rFonts w:eastAsia="宋体" w:cs="Arial"/>
                <w:color w:val="000000" w:themeColor="text1"/>
                <w:szCs w:val="18"/>
                <w:lang w:val="en-US" w:eastAsia="zh-CN"/>
              </w:rPr>
              <w:t>Rel-16 based Type II doppler codebook with N4&gt;1 is not supported</w:t>
            </w:r>
          </w:p>
        </w:tc>
        <w:tc>
          <w:tcPr>
            <w:tcW w:w="1276" w:type="dxa"/>
            <w:tcBorders>
              <w:top w:val="single" w:sz="4" w:space="0" w:color="auto"/>
              <w:left w:val="single" w:sz="4" w:space="0" w:color="auto"/>
              <w:bottom w:val="single" w:sz="4" w:space="0" w:color="auto"/>
              <w:right w:val="single" w:sz="4" w:space="0" w:color="auto"/>
            </w:tcBorders>
          </w:tcPr>
          <w:p w14:paraId="028D56D0" w14:textId="77777777" w:rsidR="003326B4" w:rsidRPr="00437650" w:rsidRDefault="003326B4" w:rsidP="00EC17A5">
            <w:pPr>
              <w:pStyle w:val="TAN"/>
              <w:ind w:left="0" w:firstLine="0"/>
              <w:rPr>
                <w:rFonts w:eastAsia="宋体" w:cs="Arial"/>
                <w:color w:val="000000" w:themeColor="text1"/>
                <w:szCs w:val="18"/>
                <w:lang w:val="en-US" w:eastAsia="zh-CN"/>
              </w:rPr>
            </w:pPr>
            <w:r w:rsidRPr="00437650">
              <w:rPr>
                <w:rFonts w:eastAsia="宋体" w:cs="Arial"/>
                <w:color w:val="000000" w:themeColor="text1"/>
                <w:szCs w:val="18"/>
                <w:lang w:val="en-US" w:eastAsia="zh-CN"/>
              </w:rPr>
              <w:t xml:space="preserve">Per-band </w:t>
            </w:r>
            <w:r w:rsidRPr="00437650">
              <w:rPr>
                <w:rFonts w:eastAsia="宋体" w:cs="Arial"/>
                <w:color w:val="000000" w:themeColor="text1"/>
                <w:szCs w:val="18"/>
                <w:lang w:val="en-US" w:eastAsia="zh-CN"/>
              </w:rPr>
              <w:br/>
              <w:t>and Per-BC</w:t>
            </w:r>
          </w:p>
        </w:tc>
        <w:tc>
          <w:tcPr>
            <w:tcW w:w="992" w:type="dxa"/>
            <w:tcBorders>
              <w:top w:val="single" w:sz="4" w:space="0" w:color="auto"/>
              <w:left w:val="single" w:sz="4" w:space="0" w:color="auto"/>
              <w:bottom w:val="single" w:sz="4" w:space="0" w:color="auto"/>
              <w:right w:val="single" w:sz="4" w:space="0" w:color="auto"/>
            </w:tcBorders>
          </w:tcPr>
          <w:p w14:paraId="03481CF8" w14:textId="77777777" w:rsidR="003326B4" w:rsidRPr="00437650" w:rsidRDefault="003326B4" w:rsidP="00EC17A5">
            <w:pPr>
              <w:pStyle w:val="TAH"/>
              <w:rPr>
                <w:rFonts w:cs="Arial"/>
                <w:color w:val="000000" w:themeColor="text1"/>
                <w:szCs w:val="18"/>
                <w:lang w:eastAsia="zh-CN"/>
              </w:rPr>
            </w:pPr>
            <w:r w:rsidRPr="00437650">
              <w:rPr>
                <w:rFonts w:cs="Arial"/>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008BFA71" w14:textId="77777777" w:rsidR="003326B4" w:rsidRPr="00437650" w:rsidRDefault="003326B4" w:rsidP="00EC17A5">
            <w:pPr>
              <w:pStyle w:val="TAH"/>
              <w:rPr>
                <w:rFonts w:cs="Arial"/>
                <w:color w:val="000000" w:themeColor="text1"/>
                <w:szCs w:val="18"/>
                <w:lang w:eastAsia="zh-CN"/>
              </w:rPr>
            </w:pPr>
            <w:r w:rsidRPr="00437650">
              <w:rPr>
                <w:rFonts w:cs="Arial"/>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151368D6" w14:textId="77777777" w:rsidR="003326B4" w:rsidRPr="00437650" w:rsidRDefault="003326B4" w:rsidP="00EC17A5">
            <w:pPr>
              <w:pStyle w:val="TAH"/>
              <w:rPr>
                <w:rFonts w:cs="Arial"/>
                <w:color w:val="000000" w:themeColor="text1"/>
                <w:szCs w:val="18"/>
                <w:lang w:eastAsia="zh-CN"/>
              </w:rPr>
            </w:pPr>
            <w:r w:rsidRPr="00437650">
              <w:rPr>
                <w:rFonts w:cs="Arial"/>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24A996E7" w14:textId="77777777" w:rsidR="003326B4" w:rsidRPr="00386F5C" w:rsidRDefault="003326B4" w:rsidP="00EC17A5">
            <w:pPr>
              <w:pStyle w:val="TAL"/>
              <w:rPr>
                <w:rFonts w:asciiTheme="majorHAnsi" w:hAnsiTheme="majorHAnsi" w:cstheme="majorHAnsi"/>
                <w:color w:val="FF0000"/>
                <w:szCs w:val="18"/>
              </w:rPr>
            </w:pPr>
            <w:r w:rsidRPr="00386F5C">
              <w:rPr>
                <w:rFonts w:asciiTheme="majorHAnsi" w:hAnsiTheme="majorHAnsi" w:cstheme="majorHAnsi"/>
                <w:color w:val="FF0000"/>
                <w:szCs w:val="18"/>
              </w:rPr>
              <w:t xml:space="preserve">Candidate values for component </w:t>
            </w:r>
            <w:r>
              <w:rPr>
                <w:rFonts w:asciiTheme="majorHAnsi" w:hAnsiTheme="majorHAnsi" w:cstheme="majorHAnsi"/>
                <w:color w:val="FF0000"/>
                <w:szCs w:val="18"/>
              </w:rPr>
              <w:t>2</w:t>
            </w:r>
            <w:r w:rsidRPr="00386F5C">
              <w:rPr>
                <w:rFonts w:asciiTheme="majorHAnsi" w:hAnsiTheme="majorHAnsi" w:cstheme="majorHAnsi"/>
                <w:color w:val="FF0000"/>
                <w:szCs w:val="18"/>
              </w:rPr>
              <w:t>:</w:t>
            </w:r>
          </w:p>
          <w:p w14:paraId="190ED3D1" w14:textId="77777777" w:rsidR="003326B4" w:rsidRPr="00386F5C" w:rsidRDefault="003326B4" w:rsidP="00EC17A5">
            <w:pPr>
              <w:pStyle w:val="TAL"/>
              <w:ind w:left="327" w:hanging="327"/>
              <w:rPr>
                <w:rFonts w:asciiTheme="majorHAnsi" w:hAnsiTheme="majorHAnsi" w:cstheme="majorHAnsi"/>
                <w:color w:val="FF0000"/>
                <w:szCs w:val="18"/>
              </w:rPr>
            </w:pPr>
            <w:r w:rsidRPr="00386F5C">
              <w:rPr>
                <w:rFonts w:asciiTheme="majorHAnsi" w:hAnsiTheme="majorHAnsi" w:cstheme="majorHAnsi"/>
                <w:color w:val="FF0000"/>
                <w:szCs w:val="18"/>
              </w:rPr>
              <w:t>-</w:t>
            </w:r>
            <w:r w:rsidRPr="00386F5C">
              <w:rPr>
                <w:rFonts w:asciiTheme="majorHAnsi" w:hAnsiTheme="majorHAnsi" w:cstheme="majorHAnsi"/>
                <w:color w:val="FF0000"/>
                <w:szCs w:val="18"/>
              </w:rPr>
              <w:tab/>
              <w:t>Max</w:t>
            </w:r>
            <w:r>
              <w:rPr>
                <w:rFonts w:asciiTheme="majorHAnsi" w:hAnsiTheme="majorHAnsi" w:cstheme="majorHAnsi"/>
                <w:color w:val="FF0000"/>
                <w:szCs w:val="18"/>
              </w:rPr>
              <w:t xml:space="preserve"> N4</w:t>
            </w:r>
          </w:p>
          <w:p w14:paraId="68E0BFBB" w14:textId="77777777" w:rsidR="003326B4" w:rsidRPr="00386F5C" w:rsidRDefault="003326B4" w:rsidP="00EC17A5">
            <w:pPr>
              <w:pStyle w:val="TAL"/>
              <w:ind w:firstLineChars="200" w:firstLine="360"/>
              <w:rPr>
                <w:rFonts w:asciiTheme="majorHAnsi" w:hAnsiTheme="majorHAnsi" w:cstheme="majorHAnsi"/>
                <w:color w:val="FF0000"/>
                <w:szCs w:val="18"/>
              </w:rPr>
            </w:pPr>
            <w:r w:rsidRPr="00386F5C">
              <w:rPr>
                <w:rFonts w:asciiTheme="majorHAnsi" w:hAnsiTheme="majorHAnsi" w:cstheme="majorHAnsi"/>
                <w:color w:val="FF0000"/>
                <w:szCs w:val="18"/>
              </w:rPr>
              <w:t>{</w:t>
            </w:r>
            <w:r>
              <w:rPr>
                <w:rFonts w:asciiTheme="majorHAnsi" w:hAnsiTheme="majorHAnsi" w:cstheme="majorHAnsi"/>
                <w:color w:val="FF0000"/>
                <w:szCs w:val="18"/>
              </w:rPr>
              <w:t>2,4,8}</w:t>
            </w:r>
          </w:p>
          <w:p w14:paraId="11285BBA" w14:textId="77777777" w:rsidR="003326B4" w:rsidRPr="00386F5C" w:rsidRDefault="003326B4" w:rsidP="00EC17A5">
            <w:pPr>
              <w:pStyle w:val="TAL"/>
              <w:ind w:left="327" w:hanging="327"/>
              <w:rPr>
                <w:rFonts w:asciiTheme="majorHAnsi" w:hAnsiTheme="majorHAnsi" w:cstheme="majorHAnsi"/>
                <w:color w:val="FF0000"/>
                <w:szCs w:val="18"/>
              </w:rPr>
            </w:pPr>
            <w:r w:rsidRPr="00386F5C">
              <w:rPr>
                <w:rFonts w:asciiTheme="majorHAnsi" w:hAnsiTheme="majorHAnsi" w:cstheme="majorHAnsi"/>
                <w:color w:val="FF0000"/>
                <w:szCs w:val="18"/>
              </w:rPr>
              <w:t>-</w:t>
            </w:r>
            <w:r w:rsidRPr="00386F5C">
              <w:rPr>
                <w:rFonts w:asciiTheme="majorHAnsi" w:hAnsiTheme="majorHAnsi" w:cstheme="majorHAnsi"/>
                <w:color w:val="FF0000"/>
                <w:szCs w:val="18"/>
              </w:rPr>
              <w:tab/>
              <w:t>Max # of Tx ports in one resource: {4,8,12,16,24,32}</w:t>
            </w:r>
          </w:p>
          <w:p w14:paraId="5453AC89" w14:textId="77777777" w:rsidR="003326B4" w:rsidRPr="00386F5C" w:rsidRDefault="003326B4" w:rsidP="00EC17A5">
            <w:pPr>
              <w:pStyle w:val="TAL"/>
              <w:ind w:left="327" w:hanging="327"/>
              <w:rPr>
                <w:rFonts w:asciiTheme="majorHAnsi" w:hAnsiTheme="majorHAnsi" w:cstheme="majorHAnsi"/>
                <w:color w:val="FF0000"/>
                <w:szCs w:val="18"/>
              </w:rPr>
            </w:pPr>
            <w:r w:rsidRPr="00386F5C">
              <w:rPr>
                <w:rFonts w:asciiTheme="majorHAnsi" w:hAnsiTheme="majorHAnsi" w:cstheme="majorHAnsi"/>
                <w:color w:val="FF0000"/>
                <w:szCs w:val="18"/>
              </w:rPr>
              <w:t>-</w:t>
            </w:r>
            <w:r w:rsidRPr="00386F5C">
              <w:rPr>
                <w:rFonts w:asciiTheme="majorHAnsi" w:hAnsiTheme="majorHAnsi" w:cstheme="majorHAnsi"/>
                <w:color w:val="FF0000"/>
                <w:szCs w:val="18"/>
              </w:rPr>
              <w:tab/>
              <w:t>Max # resources: {1 to 64}</w:t>
            </w:r>
          </w:p>
          <w:p w14:paraId="290EE5ED" w14:textId="77777777" w:rsidR="003326B4" w:rsidRDefault="003326B4" w:rsidP="00EC17A5">
            <w:pPr>
              <w:pStyle w:val="TAL"/>
              <w:rPr>
                <w:rFonts w:asciiTheme="majorHAnsi" w:hAnsiTheme="majorHAnsi" w:cstheme="majorHAnsi"/>
                <w:color w:val="FF0000"/>
                <w:szCs w:val="18"/>
              </w:rPr>
            </w:pPr>
            <w:r w:rsidRPr="00386F5C">
              <w:rPr>
                <w:rFonts w:asciiTheme="majorHAnsi" w:hAnsiTheme="majorHAnsi" w:cstheme="majorHAnsi"/>
                <w:color w:val="FF0000"/>
                <w:szCs w:val="18"/>
              </w:rPr>
              <w:t>-      Max # total ports: {4 to 256}</w:t>
            </w:r>
          </w:p>
          <w:p w14:paraId="3B978CFD" w14:textId="77777777" w:rsidR="003326B4" w:rsidRPr="00AC230E" w:rsidRDefault="003326B4" w:rsidP="00EC17A5">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4008A239" w14:textId="77777777" w:rsidR="003326B4" w:rsidRPr="00437650" w:rsidRDefault="003326B4" w:rsidP="00EC17A5">
            <w:pPr>
              <w:pStyle w:val="TAL"/>
              <w:rPr>
                <w:rFonts w:cs="Arial"/>
                <w:color w:val="000000" w:themeColor="text1"/>
                <w:szCs w:val="18"/>
                <w:lang w:eastAsia="zh-CN"/>
              </w:rPr>
            </w:pPr>
          </w:p>
        </w:tc>
      </w:tr>
      <w:tr w:rsidR="003326B4" w:rsidRPr="00386F5C" w14:paraId="24E0A576" w14:textId="77777777" w:rsidTr="00EC17A5">
        <w:trPr>
          <w:trHeight w:val="20"/>
        </w:trPr>
        <w:tc>
          <w:tcPr>
            <w:tcW w:w="1696" w:type="dxa"/>
            <w:tcBorders>
              <w:top w:val="single" w:sz="4" w:space="0" w:color="auto"/>
              <w:left w:val="single" w:sz="4" w:space="0" w:color="auto"/>
              <w:bottom w:val="single" w:sz="4" w:space="0" w:color="auto"/>
              <w:right w:val="single" w:sz="4" w:space="0" w:color="auto"/>
            </w:tcBorders>
          </w:tcPr>
          <w:p w14:paraId="21DE6105" w14:textId="77777777" w:rsidR="003326B4" w:rsidRPr="003C5B28" w:rsidRDefault="003326B4" w:rsidP="00EC17A5">
            <w:pPr>
              <w:pStyle w:val="TAH"/>
              <w:rPr>
                <w:rFonts w:asciiTheme="majorHAnsi" w:hAnsiTheme="majorHAnsi" w:cstheme="majorHAnsi"/>
                <w:color w:val="FF0000"/>
                <w:szCs w:val="18"/>
              </w:rPr>
            </w:pPr>
            <w:r w:rsidRPr="003C5B28">
              <w:rPr>
                <w:rFonts w:asciiTheme="majorHAnsi" w:hAnsiTheme="majorHAnsi" w:cstheme="majorHAnsi"/>
                <w:color w:val="FF0000"/>
                <w:szCs w:val="18"/>
              </w:rPr>
              <w:t>40. NR_MIMO_evo_DL_UL</w:t>
            </w:r>
          </w:p>
        </w:tc>
        <w:tc>
          <w:tcPr>
            <w:tcW w:w="993" w:type="dxa"/>
            <w:tcBorders>
              <w:top w:val="single" w:sz="4" w:space="0" w:color="auto"/>
              <w:left w:val="single" w:sz="4" w:space="0" w:color="auto"/>
              <w:bottom w:val="single" w:sz="4" w:space="0" w:color="auto"/>
              <w:right w:val="single" w:sz="4" w:space="0" w:color="auto"/>
            </w:tcBorders>
          </w:tcPr>
          <w:p w14:paraId="6B3CB10A" w14:textId="77777777" w:rsidR="003326B4" w:rsidRPr="003C5B28" w:rsidRDefault="003326B4" w:rsidP="00EC17A5">
            <w:pPr>
              <w:pStyle w:val="TAH"/>
              <w:rPr>
                <w:rFonts w:asciiTheme="majorHAnsi" w:hAnsiTheme="majorHAnsi" w:cstheme="majorHAnsi"/>
                <w:color w:val="FF0000"/>
                <w:szCs w:val="18"/>
              </w:rPr>
            </w:pPr>
          </w:p>
        </w:tc>
        <w:tc>
          <w:tcPr>
            <w:tcW w:w="3402" w:type="dxa"/>
            <w:tcBorders>
              <w:top w:val="single" w:sz="4" w:space="0" w:color="auto"/>
              <w:left w:val="single" w:sz="4" w:space="0" w:color="auto"/>
              <w:bottom w:val="single" w:sz="4" w:space="0" w:color="auto"/>
              <w:right w:val="single" w:sz="4" w:space="0" w:color="auto"/>
            </w:tcBorders>
          </w:tcPr>
          <w:p w14:paraId="1260BDA1" w14:textId="77777777" w:rsidR="003326B4" w:rsidRPr="003C5B28" w:rsidRDefault="003326B4" w:rsidP="00EC17A5">
            <w:pPr>
              <w:pStyle w:val="TAH"/>
              <w:jc w:val="left"/>
              <w:rPr>
                <w:rFonts w:asciiTheme="majorHAnsi" w:eastAsia="宋体" w:hAnsiTheme="majorHAnsi" w:cstheme="majorHAnsi"/>
                <w:color w:val="FF0000"/>
                <w:szCs w:val="18"/>
                <w:lang w:eastAsia="zh-CN"/>
              </w:rPr>
            </w:pPr>
            <w:r w:rsidRPr="003C5B28">
              <w:rPr>
                <w:rFonts w:asciiTheme="majorHAnsi" w:eastAsia="宋体" w:hAnsiTheme="majorHAnsi" w:cstheme="majorHAnsi"/>
                <w:color w:val="FF0000"/>
                <w:szCs w:val="18"/>
                <w:lang w:eastAsia="zh-CN"/>
              </w:rPr>
              <w:t>Support parameter combinations with L=6</w:t>
            </w:r>
          </w:p>
        </w:tc>
        <w:tc>
          <w:tcPr>
            <w:tcW w:w="3679" w:type="dxa"/>
            <w:tcBorders>
              <w:top w:val="single" w:sz="4" w:space="0" w:color="auto"/>
              <w:left w:val="single" w:sz="4" w:space="0" w:color="auto"/>
              <w:bottom w:val="single" w:sz="4" w:space="0" w:color="auto"/>
              <w:right w:val="single" w:sz="4" w:space="0" w:color="auto"/>
            </w:tcBorders>
          </w:tcPr>
          <w:p w14:paraId="245779AB" w14:textId="77777777" w:rsidR="003326B4" w:rsidRPr="00386F5C" w:rsidRDefault="003326B4" w:rsidP="00EC17A5">
            <w:pPr>
              <w:pStyle w:val="maintext"/>
              <w:ind w:firstLineChars="0" w:firstLine="0"/>
              <w:jc w:val="left"/>
              <w:rPr>
                <w:rFonts w:asciiTheme="majorHAnsi" w:eastAsia="宋体" w:hAnsiTheme="majorHAnsi" w:cstheme="majorHAnsi"/>
                <w:color w:val="000000"/>
                <w:sz w:val="18"/>
                <w:szCs w:val="18"/>
                <w:lang w:eastAsia="zh-CN"/>
              </w:rPr>
            </w:pPr>
          </w:p>
        </w:tc>
        <w:tc>
          <w:tcPr>
            <w:tcW w:w="857" w:type="dxa"/>
            <w:tcBorders>
              <w:top w:val="single" w:sz="4" w:space="0" w:color="auto"/>
              <w:left w:val="single" w:sz="4" w:space="0" w:color="auto"/>
              <w:bottom w:val="single" w:sz="4" w:space="0" w:color="auto"/>
              <w:right w:val="single" w:sz="4" w:space="0" w:color="auto"/>
            </w:tcBorders>
          </w:tcPr>
          <w:p w14:paraId="4AE36718" w14:textId="77777777" w:rsidR="003326B4" w:rsidRPr="009B7842" w:rsidRDefault="003326B4" w:rsidP="00EC17A5">
            <w:pPr>
              <w:pStyle w:val="TAH"/>
              <w:rPr>
                <w:rFonts w:asciiTheme="majorHAnsi" w:eastAsiaTheme="minorEastAsia" w:hAnsiTheme="majorHAnsi" w:cstheme="majorHAnsi"/>
                <w:b w:val="0"/>
                <w:color w:val="FF0000"/>
                <w:szCs w:val="18"/>
                <w:lang w:eastAsia="zh-CN"/>
              </w:rPr>
            </w:pPr>
            <w:r w:rsidRPr="009B7842">
              <w:rPr>
                <w:rFonts w:cs="Arial"/>
                <w:color w:val="FF0000"/>
                <w:szCs w:val="18"/>
              </w:rPr>
              <w:t>40-3-2-1</w:t>
            </w:r>
          </w:p>
        </w:tc>
        <w:tc>
          <w:tcPr>
            <w:tcW w:w="850" w:type="dxa"/>
            <w:tcBorders>
              <w:top w:val="single" w:sz="4" w:space="0" w:color="auto"/>
              <w:left w:val="single" w:sz="4" w:space="0" w:color="auto"/>
              <w:bottom w:val="single" w:sz="4" w:space="0" w:color="auto"/>
              <w:right w:val="single" w:sz="4" w:space="0" w:color="auto"/>
            </w:tcBorders>
          </w:tcPr>
          <w:p w14:paraId="10F6D29F" w14:textId="77777777" w:rsidR="003326B4" w:rsidRPr="009B7842" w:rsidRDefault="003326B4" w:rsidP="00EC17A5">
            <w:pPr>
              <w:pStyle w:val="TAH"/>
              <w:rPr>
                <w:rFonts w:asciiTheme="majorHAnsi" w:eastAsiaTheme="minorEastAsia" w:hAnsiTheme="majorHAnsi" w:cstheme="majorHAnsi"/>
                <w:b w:val="0"/>
                <w:color w:val="FF0000"/>
                <w:szCs w:val="18"/>
                <w:lang w:eastAsia="zh-CN"/>
              </w:rPr>
            </w:pPr>
            <w:r w:rsidRPr="009B7842">
              <w:rPr>
                <w:rFonts w:cs="Arial"/>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67FADB80" w14:textId="77777777" w:rsidR="003326B4" w:rsidRPr="009B7842" w:rsidRDefault="003326B4" w:rsidP="00EC17A5">
            <w:pPr>
              <w:pStyle w:val="TAH"/>
              <w:rPr>
                <w:rFonts w:asciiTheme="majorHAnsi" w:eastAsiaTheme="minorEastAsia" w:hAnsiTheme="majorHAnsi" w:cstheme="majorHAnsi"/>
                <w:b w:val="0"/>
                <w:color w:val="FF0000"/>
                <w:szCs w:val="18"/>
                <w:lang w:eastAsia="zh-CN"/>
              </w:rPr>
            </w:pPr>
            <w:r w:rsidRPr="009B7842">
              <w:rPr>
                <w:rFonts w:cs="Arial"/>
                <w:color w:val="FF0000"/>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DC3B11E" w14:textId="77777777" w:rsidR="003326B4" w:rsidRPr="009B7842" w:rsidRDefault="003326B4" w:rsidP="00EC17A5">
            <w:pPr>
              <w:pStyle w:val="TAN"/>
              <w:ind w:left="0" w:firstLine="0"/>
              <w:rPr>
                <w:rFonts w:asciiTheme="majorHAnsi" w:hAnsiTheme="majorHAnsi" w:cstheme="majorHAnsi"/>
                <w:color w:val="FF0000"/>
                <w:szCs w:val="18"/>
                <w:lang w:eastAsia="zh-CN"/>
              </w:rPr>
            </w:pPr>
            <w:r w:rsidRPr="003C5B28">
              <w:rPr>
                <w:rFonts w:asciiTheme="majorHAnsi" w:eastAsia="宋体" w:hAnsiTheme="majorHAnsi" w:cstheme="majorHAnsi"/>
                <w:color w:val="FF0000"/>
                <w:szCs w:val="18"/>
                <w:lang w:eastAsia="zh-CN"/>
              </w:rPr>
              <w:t>parameter combinations with L=6</w:t>
            </w:r>
            <w:r>
              <w:rPr>
                <w:rFonts w:asciiTheme="majorHAnsi" w:eastAsia="宋体" w:hAnsiTheme="majorHAnsi" w:cstheme="majorHAnsi"/>
                <w:color w:val="FF0000"/>
                <w:szCs w:val="18"/>
                <w:lang w:eastAsia="zh-CN"/>
              </w:rPr>
              <w:t xml:space="preserve"> is not supported</w:t>
            </w:r>
          </w:p>
        </w:tc>
        <w:tc>
          <w:tcPr>
            <w:tcW w:w="1276" w:type="dxa"/>
            <w:tcBorders>
              <w:top w:val="single" w:sz="4" w:space="0" w:color="auto"/>
              <w:left w:val="single" w:sz="4" w:space="0" w:color="auto"/>
              <w:bottom w:val="single" w:sz="4" w:space="0" w:color="auto"/>
              <w:right w:val="single" w:sz="4" w:space="0" w:color="auto"/>
            </w:tcBorders>
          </w:tcPr>
          <w:p w14:paraId="776E89C9" w14:textId="77777777" w:rsidR="003326B4" w:rsidRPr="009B7842" w:rsidRDefault="003326B4" w:rsidP="00EC17A5">
            <w:pPr>
              <w:pStyle w:val="TAN"/>
              <w:ind w:left="0" w:firstLine="0"/>
              <w:rPr>
                <w:rFonts w:asciiTheme="majorHAnsi" w:hAnsiTheme="majorHAnsi" w:cstheme="majorHAnsi"/>
                <w:color w:val="FF0000"/>
                <w:szCs w:val="18"/>
                <w:lang w:eastAsia="zh-CN"/>
              </w:rPr>
            </w:pPr>
            <w:r w:rsidRPr="009B7842">
              <w:rPr>
                <w:rFonts w:eastAsia="宋体" w:cs="Arial"/>
                <w:color w:val="FF0000"/>
                <w:szCs w:val="18"/>
                <w:lang w:val="en-US" w:eastAsia="zh-CN"/>
              </w:rPr>
              <w:t xml:space="preserve">Per-band </w:t>
            </w:r>
            <w:r w:rsidRPr="009B7842">
              <w:rPr>
                <w:rFonts w:eastAsia="宋体" w:cs="Arial"/>
                <w:color w:val="FF0000"/>
                <w:szCs w:val="18"/>
                <w:lang w:val="en-US" w:eastAsia="zh-CN"/>
              </w:rPr>
              <w:br/>
              <w:t>and Per-BC</w:t>
            </w:r>
          </w:p>
        </w:tc>
        <w:tc>
          <w:tcPr>
            <w:tcW w:w="992" w:type="dxa"/>
            <w:tcBorders>
              <w:top w:val="single" w:sz="4" w:space="0" w:color="auto"/>
              <w:left w:val="single" w:sz="4" w:space="0" w:color="auto"/>
              <w:bottom w:val="single" w:sz="4" w:space="0" w:color="auto"/>
              <w:right w:val="single" w:sz="4" w:space="0" w:color="auto"/>
            </w:tcBorders>
          </w:tcPr>
          <w:p w14:paraId="66A8E592" w14:textId="77777777" w:rsidR="003326B4" w:rsidRPr="009B7842" w:rsidRDefault="003326B4" w:rsidP="00EC17A5">
            <w:pPr>
              <w:pStyle w:val="TAH"/>
              <w:rPr>
                <w:rFonts w:asciiTheme="majorHAnsi" w:eastAsiaTheme="minorEastAsia" w:hAnsiTheme="majorHAnsi" w:cstheme="majorHAnsi"/>
                <w:b w:val="0"/>
                <w:color w:val="FF0000"/>
                <w:szCs w:val="18"/>
                <w:lang w:eastAsia="zh-CN"/>
              </w:rPr>
            </w:pPr>
            <w:r w:rsidRPr="009B7842">
              <w:rPr>
                <w:rFonts w:cs="Arial"/>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787BEE1F" w14:textId="77777777" w:rsidR="003326B4" w:rsidRPr="009B7842" w:rsidRDefault="003326B4" w:rsidP="00EC17A5">
            <w:pPr>
              <w:pStyle w:val="TAH"/>
              <w:rPr>
                <w:rFonts w:asciiTheme="majorHAnsi" w:eastAsiaTheme="minorEastAsia" w:hAnsiTheme="majorHAnsi" w:cstheme="majorHAnsi"/>
                <w:b w:val="0"/>
                <w:color w:val="FF0000"/>
                <w:szCs w:val="18"/>
                <w:lang w:eastAsia="zh-CN"/>
              </w:rPr>
            </w:pPr>
            <w:r w:rsidRPr="009B7842">
              <w:rPr>
                <w:rFonts w:cs="Arial"/>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456B2488" w14:textId="77777777" w:rsidR="003326B4" w:rsidRPr="009B7842" w:rsidRDefault="003326B4" w:rsidP="00EC17A5">
            <w:pPr>
              <w:pStyle w:val="TAH"/>
              <w:rPr>
                <w:rFonts w:asciiTheme="majorHAnsi" w:eastAsiaTheme="minorEastAsia" w:hAnsiTheme="majorHAnsi" w:cstheme="majorHAnsi"/>
                <w:b w:val="0"/>
                <w:color w:val="FF0000"/>
                <w:szCs w:val="18"/>
                <w:lang w:eastAsia="zh-CN"/>
              </w:rPr>
            </w:pPr>
            <w:r w:rsidRPr="009B7842">
              <w:rPr>
                <w:rFonts w:cs="Arial"/>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3A654641" w14:textId="77777777" w:rsidR="003326B4" w:rsidRPr="00386F5C" w:rsidRDefault="003326B4" w:rsidP="00EC17A5">
            <w:pPr>
              <w:pStyle w:val="TAL"/>
              <w:rPr>
                <w:rFonts w:asciiTheme="majorHAnsi" w:hAnsiTheme="majorHAnsi" w:cstheme="majorHAnsi"/>
                <w:color w:val="FF0000"/>
                <w:szCs w:val="18"/>
              </w:rPr>
            </w:pPr>
          </w:p>
        </w:tc>
        <w:tc>
          <w:tcPr>
            <w:tcW w:w="1276" w:type="dxa"/>
            <w:tcBorders>
              <w:top w:val="single" w:sz="4" w:space="0" w:color="auto"/>
              <w:left w:val="single" w:sz="4" w:space="0" w:color="auto"/>
              <w:bottom w:val="single" w:sz="4" w:space="0" w:color="auto"/>
              <w:right w:val="single" w:sz="4" w:space="0" w:color="auto"/>
            </w:tcBorders>
          </w:tcPr>
          <w:p w14:paraId="5A450514" w14:textId="77777777" w:rsidR="003326B4" w:rsidRPr="00386F5C" w:rsidRDefault="003326B4" w:rsidP="00EC17A5">
            <w:pPr>
              <w:pStyle w:val="TAH"/>
              <w:rPr>
                <w:rFonts w:asciiTheme="majorHAnsi" w:hAnsiTheme="majorHAnsi" w:cstheme="majorHAnsi"/>
                <w:b w:val="0"/>
                <w:color w:val="FF0000"/>
                <w:szCs w:val="18"/>
                <w:lang w:eastAsia="zh-CN"/>
              </w:rPr>
            </w:pPr>
            <w:r w:rsidRPr="002B7A97">
              <w:rPr>
                <w:rFonts w:asciiTheme="majorHAnsi" w:hAnsiTheme="majorHAnsi" w:cstheme="majorHAnsi"/>
                <w:b w:val="0"/>
                <w:color w:val="FF0000"/>
                <w:szCs w:val="18"/>
                <w:lang w:eastAsia="zh-CN"/>
              </w:rPr>
              <w:t>Optional with capability signalling</w:t>
            </w:r>
          </w:p>
        </w:tc>
      </w:tr>
      <w:tr w:rsidR="003326B4" w:rsidRPr="00386F5C" w14:paraId="42DA1871" w14:textId="77777777" w:rsidTr="00EC17A5">
        <w:trPr>
          <w:trHeight w:val="20"/>
        </w:trPr>
        <w:tc>
          <w:tcPr>
            <w:tcW w:w="1696" w:type="dxa"/>
            <w:tcBorders>
              <w:top w:val="single" w:sz="4" w:space="0" w:color="auto"/>
              <w:left w:val="single" w:sz="4" w:space="0" w:color="auto"/>
              <w:bottom w:val="single" w:sz="4" w:space="0" w:color="auto"/>
              <w:right w:val="single" w:sz="4" w:space="0" w:color="auto"/>
            </w:tcBorders>
          </w:tcPr>
          <w:p w14:paraId="5938677F" w14:textId="77777777" w:rsidR="003326B4" w:rsidRPr="003C5B28" w:rsidRDefault="003326B4" w:rsidP="00EC17A5">
            <w:pPr>
              <w:pStyle w:val="TAH"/>
              <w:rPr>
                <w:rFonts w:asciiTheme="majorHAnsi" w:hAnsiTheme="majorHAnsi" w:cstheme="majorHAnsi"/>
                <w:color w:val="FF0000"/>
                <w:szCs w:val="18"/>
              </w:rPr>
            </w:pPr>
            <w:r w:rsidRPr="00424196">
              <w:rPr>
                <w:rFonts w:asciiTheme="majorHAnsi" w:hAnsiTheme="majorHAnsi" w:cstheme="majorHAnsi"/>
                <w:color w:val="FF0000"/>
                <w:szCs w:val="18"/>
              </w:rPr>
              <w:lastRenderedPageBreak/>
              <w:t>40. NR_MIMO_evo_DL_UL</w:t>
            </w:r>
          </w:p>
        </w:tc>
        <w:tc>
          <w:tcPr>
            <w:tcW w:w="993" w:type="dxa"/>
            <w:tcBorders>
              <w:top w:val="single" w:sz="4" w:space="0" w:color="auto"/>
              <w:left w:val="single" w:sz="4" w:space="0" w:color="auto"/>
              <w:bottom w:val="single" w:sz="4" w:space="0" w:color="auto"/>
              <w:right w:val="single" w:sz="4" w:space="0" w:color="auto"/>
            </w:tcBorders>
          </w:tcPr>
          <w:p w14:paraId="63E765DA" w14:textId="77777777" w:rsidR="003326B4" w:rsidRPr="003C5B28" w:rsidRDefault="003326B4" w:rsidP="00EC17A5">
            <w:pPr>
              <w:pStyle w:val="TAH"/>
              <w:rPr>
                <w:rFonts w:asciiTheme="majorHAnsi" w:hAnsiTheme="majorHAnsi" w:cstheme="majorHAnsi"/>
                <w:color w:val="FF0000"/>
                <w:szCs w:val="18"/>
              </w:rPr>
            </w:pPr>
          </w:p>
        </w:tc>
        <w:tc>
          <w:tcPr>
            <w:tcW w:w="3402" w:type="dxa"/>
            <w:tcBorders>
              <w:top w:val="single" w:sz="4" w:space="0" w:color="auto"/>
              <w:left w:val="single" w:sz="4" w:space="0" w:color="auto"/>
              <w:bottom w:val="single" w:sz="4" w:space="0" w:color="auto"/>
              <w:right w:val="single" w:sz="4" w:space="0" w:color="auto"/>
            </w:tcBorders>
          </w:tcPr>
          <w:p w14:paraId="3F3B398E" w14:textId="77777777" w:rsidR="003326B4" w:rsidRPr="00F82953" w:rsidRDefault="003326B4" w:rsidP="00EC17A5">
            <w:pPr>
              <w:pStyle w:val="TAH"/>
              <w:jc w:val="left"/>
              <w:rPr>
                <w:rFonts w:eastAsiaTheme="minorEastAsia"/>
                <w:bCs/>
                <w:iCs/>
                <w:color w:val="FF0000"/>
                <w:lang w:eastAsia="zh-CN"/>
              </w:rPr>
            </w:pPr>
            <w:r w:rsidRPr="00F82953">
              <w:rPr>
                <w:rFonts w:eastAsiaTheme="minorEastAsia" w:hint="eastAsia"/>
                <w:bCs/>
                <w:iCs/>
                <w:color w:val="FF0000"/>
                <w:lang w:eastAsia="zh-CN"/>
              </w:rPr>
              <w:t>T</w:t>
            </w:r>
            <w:r w:rsidRPr="00F82953">
              <w:rPr>
                <w:rFonts w:eastAsiaTheme="minorEastAsia"/>
                <w:bCs/>
                <w:iCs/>
                <w:color w:val="FF0000"/>
                <w:lang w:eastAsia="zh-CN"/>
              </w:rPr>
              <w:t xml:space="preserve">he </w:t>
            </w:r>
            <w:r>
              <w:rPr>
                <w:rFonts w:eastAsiaTheme="minorEastAsia"/>
                <w:bCs/>
                <w:iCs/>
                <w:color w:val="FF0000"/>
                <w:lang w:eastAsia="zh-CN"/>
              </w:rPr>
              <w:t xml:space="preserve">supported </w:t>
            </w:r>
            <w:r w:rsidRPr="00F82953">
              <w:rPr>
                <w:rFonts w:eastAsiaTheme="minorEastAsia"/>
                <w:bCs/>
                <w:iCs/>
                <w:color w:val="FF0000"/>
                <w:lang w:eastAsia="zh-CN"/>
              </w:rPr>
              <w:t xml:space="preserve">value of </w:t>
            </w:r>
            <w:r w:rsidRPr="0017781C">
              <w:rPr>
                <w:rFonts w:asciiTheme="minorEastAsia" w:eastAsiaTheme="minorEastAsia" w:hAnsiTheme="minorEastAsia" w:hint="eastAsia"/>
                <w:i/>
                <w:color w:val="FF0000"/>
                <w:sz w:val="22"/>
                <w:szCs w:val="22"/>
                <w:lang w:eastAsia="zh-CN"/>
              </w:rPr>
              <w:t>w</w:t>
            </w:r>
          </w:p>
        </w:tc>
        <w:tc>
          <w:tcPr>
            <w:tcW w:w="3679" w:type="dxa"/>
            <w:tcBorders>
              <w:top w:val="single" w:sz="4" w:space="0" w:color="auto"/>
              <w:left w:val="single" w:sz="4" w:space="0" w:color="auto"/>
              <w:bottom w:val="single" w:sz="4" w:space="0" w:color="auto"/>
              <w:right w:val="single" w:sz="4" w:space="0" w:color="auto"/>
            </w:tcBorders>
          </w:tcPr>
          <w:p w14:paraId="5E1BE2DD" w14:textId="77777777" w:rsidR="003326B4" w:rsidRPr="00386F5C" w:rsidRDefault="003326B4" w:rsidP="00EC17A5">
            <w:pPr>
              <w:pStyle w:val="maintext"/>
              <w:ind w:firstLineChars="0" w:firstLine="0"/>
              <w:jc w:val="left"/>
              <w:rPr>
                <w:rFonts w:asciiTheme="majorHAnsi" w:eastAsia="宋体" w:hAnsiTheme="majorHAnsi" w:cstheme="majorHAnsi"/>
                <w:color w:val="000000"/>
                <w:sz w:val="18"/>
                <w:szCs w:val="18"/>
                <w:lang w:eastAsia="zh-CN"/>
              </w:rPr>
            </w:pPr>
          </w:p>
        </w:tc>
        <w:tc>
          <w:tcPr>
            <w:tcW w:w="857" w:type="dxa"/>
            <w:tcBorders>
              <w:top w:val="single" w:sz="4" w:space="0" w:color="auto"/>
              <w:left w:val="single" w:sz="4" w:space="0" w:color="auto"/>
              <w:bottom w:val="single" w:sz="4" w:space="0" w:color="auto"/>
              <w:right w:val="single" w:sz="4" w:space="0" w:color="auto"/>
            </w:tcBorders>
          </w:tcPr>
          <w:p w14:paraId="6EDB0FCD" w14:textId="77777777" w:rsidR="003326B4" w:rsidRPr="009B7842" w:rsidRDefault="003326B4" w:rsidP="00EC17A5">
            <w:pPr>
              <w:pStyle w:val="TAH"/>
              <w:rPr>
                <w:rFonts w:asciiTheme="majorHAnsi" w:eastAsiaTheme="minorEastAsia" w:hAnsiTheme="majorHAnsi" w:cstheme="majorHAnsi"/>
                <w:b w:val="0"/>
                <w:color w:val="FF0000"/>
                <w:szCs w:val="18"/>
                <w:lang w:eastAsia="zh-CN"/>
              </w:rPr>
            </w:pPr>
            <w:r w:rsidRPr="009B7842">
              <w:rPr>
                <w:rFonts w:cs="Arial"/>
                <w:color w:val="FF0000"/>
                <w:szCs w:val="18"/>
              </w:rPr>
              <w:t>40-3-2-1</w:t>
            </w:r>
          </w:p>
        </w:tc>
        <w:tc>
          <w:tcPr>
            <w:tcW w:w="850" w:type="dxa"/>
            <w:tcBorders>
              <w:top w:val="single" w:sz="4" w:space="0" w:color="auto"/>
              <w:left w:val="single" w:sz="4" w:space="0" w:color="auto"/>
              <w:bottom w:val="single" w:sz="4" w:space="0" w:color="auto"/>
              <w:right w:val="single" w:sz="4" w:space="0" w:color="auto"/>
            </w:tcBorders>
          </w:tcPr>
          <w:p w14:paraId="64FA0B4E" w14:textId="77777777" w:rsidR="003326B4" w:rsidRPr="009B7842" w:rsidRDefault="003326B4" w:rsidP="00EC17A5">
            <w:pPr>
              <w:pStyle w:val="TAH"/>
              <w:rPr>
                <w:rFonts w:asciiTheme="majorHAnsi" w:eastAsiaTheme="minorEastAsia" w:hAnsiTheme="majorHAnsi" w:cstheme="majorHAnsi"/>
                <w:b w:val="0"/>
                <w:color w:val="FF0000"/>
                <w:szCs w:val="18"/>
                <w:lang w:eastAsia="zh-CN"/>
              </w:rPr>
            </w:pPr>
            <w:r w:rsidRPr="009B7842">
              <w:rPr>
                <w:rFonts w:cs="Arial"/>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67909576" w14:textId="77777777" w:rsidR="003326B4" w:rsidRPr="009B7842" w:rsidRDefault="003326B4" w:rsidP="00EC17A5">
            <w:pPr>
              <w:pStyle w:val="TAH"/>
              <w:rPr>
                <w:rFonts w:asciiTheme="majorHAnsi" w:eastAsiaTheme="minorEastAsia" w:hAnsiTheme="majorHAnsi" w:cstheme="majorHAnsi"/>
                <w:b w:val="0"/>
                <w:color w:val="FF0000"/>
                <w:szCs w:val="18"/>
                <w:lang w:eastAsia="zh-CN"/>
              </w:rPr>
            </w:pPr>
            <w:r w:rsidRPr="009B7842">
              <w:rPr>
                <w:rFonts w:cs="Arial"/>
                <w:color w:val="FF0000"/>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0C2BFD0" w14:textId="77777777" w:rsidR="003326B4" w:rsidRPr="009B7842" w:rsidRDefault="003326B4" w:rsidP="00EC17A5">
            <w:pPr>
              <w:pStyle w:val="TAN"/>
              <w:ind w:left="0" w:firstLine="0"/>
              <w:rPr>
                <w:rFonts w:asciiTheme="majorHAnsi" w:hAnsiTheme="majorHAnsi" w:cstheme="majorHAnsi"/>
                <w:color w:val="FF0000"/>
                <w:szCs w:val="18"/>
                <w:lang w:eastAsia="zh-CN"/>
              </w:rPr>
            </w:pPr>
            <w:r>
              <w:rPr>
                <w:rFonts w:asciiTheme="majorHAnsi" w:hAnsiTheme="majorHAnsi" w:cstheme="majorHAnsi" w:hint="eastAsia"/>
                <w:color w:val="FF0000"/>
                <w:szCs w:val="18"/>
                <w:lang w:eastAsia="zh-CN"/>
              </w:rPr>
              <w:t>T</w:t>
            </w:r>
            <w:r>
              <w:rPr>
                <w:rFonts w:asciiTheme="majorHAnsi" w:hAnsiTheme="majorHAnsi" w:cstheme="majorHAnsi"/>
                <w:color w:val="FF0000"/>
                <w:szCs w:val="18"/>
                <w:lang w:eastAsia="zh-CN"/>
              </w:rPr>
              <w:t>he value of w is not reported.</w:t>
            </w:r>
          </w:p>
        </w:tc>
        <w:tc>
          <w:tcPr>
            <w:tcW w:w="1276" w:type="dxa"/>
            <w:tcBorders>
              <w:top w:val="single" w:sz="4" w:space="0" w:color="auto"/>
              <w:left w:val="single" w:sz="4" w:space="0" w:color="auto"/>
              <w:bottom w:val="single" w:sz="4" w:space="0" w:color="auto"/>
              <w:right w:val="single" w:sz="4" w:space="0" w:color="auto"/>
            </w:tcBorders>
          </w:tcPr>
          <w:p w14:paraId="3A455046" w14:textId="77777777" w:rsidR="003326B4" w:rsidRPr="009B7842" w:rsidRDefault="003326B4" w:rsidP="00EC17A5">
            <w:pPr>
              <w:pStyle w:val="TAN"/>
              <w:ind w:left="0" w:firstLine="0"/>
              <w:rPr>
                <w:rFonts w:asciiTheme="majorHAnsi" w:hAnsiTheme="majorHAnsi" w:cstheme="majorHAnsi"/>
                <w:color w:val="FF0000"/>
                <w:szCs w:val="18"/>
                <w:lang w:eastAsia="zh-CN"/>
              </w:rPr>
            </w:pPr>
            <w:r w:rsidRPr="009B7842">
              <w:rPr>
                <w:rFonts w:eastAsia="宋体" w:cs="Arial"/>
                <w:color w:val="FF0000"/>
                <w:szCs w:val="18"/>
                <w:lang w:val="en-US" w:eastAsia="zh-CN"/>
              </w:rPr>
              <w:t xml:space="preserve">Per-band </w:t>
            </w:r>
            <w:r w:rsidRPr="009B7842">
              <w:rPr>
                <w:rFonts w:eastAsia="宋体" w:cs="Arial"/>
                <w:color w:val="FF0000"/>
                <w:szCs w:val="18"/>
                <w:lang w:val="en-US" w:eastAsia="zh-CN"/>
              </w:rPr>
              <w:br/>
              <w:t>and Per-BC</w:t>
            </w:r>
          </w:p>
        </w:tc>
        <w:tc>
          <w:tcPr>
            <w:tcW w:w="992" w:type="dxa"/>
            <w:tcBorders>
              <w:top w:val="single" w:sz="4" w:space="0" w:color="auto"/>
              <w:left w:val="single" w:sz="4" w:space="0" w:color="auto"/>
              <w:bottom w:val="single" w:sz="4" w:space="0" w:color="auto"/>
              <w:right w:val="single" w:sz="4" w:space="0" w:color="auto"/>
            </w:tcBorders>
          </w:tcPr>
          <w:p w14:paraId="102572BC" w14:textId="77777777" w:rsidR="003326B4" w:rsidRPr="009B7842" w:rsidRDefault="003326B4" w:rsidP="00EC17A5">
            <w:pPr>
              <w:pStyle w:val="TAH"/>
              <w:rPr>
                <w:rFonts w:asciiTheme="majorHAnsi" w:eastAsiaTheme="minorEastAsia" w:hAnsiTheme="majorHAnsi" w:cstheme="majorHAnsi"/>
                <w:b w:val="0"/>
                <w:color w:val="FF0000"/>
                <w:szCs w:val="18"/>
                <w:lang w:eastAsia="zh-CN"/>
              </w:rPr>
            </w:pPr>
            <w:r w:rsidRPr="009B7842">
              <w:rPr>
                <w:rFonts w:cs="Arial"/>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07AF5FF5" w14:textId="77777777" w:rsidR="003326B4" w:rsidRPr="009B7842" w:rsidRDefault="003326B4" w:rsidP="00EC17A5">
            <w:pPr>
              <w:pStyle w:val="TAH"/>
              <w:rPr>
                <w:rFonts w:asciiTheme="majorHAnsi" w:eastAsiaTheme="minorEastAsia" w:hAnsiTheme="majorHAnsi" w:cstheme="majorHAnsi"/>
                <w:b w:val="0"/>
                <w:color w:val="FF0000"/>
                <w:szCs w:val="18"/>
                <w:lang w:eastAsia="zh-CN"/>
              </w:rPr>
            </w:pPr>
            <w:r w:rsidRPr="009B7842">
              <w:rPr>
                <w:rFonts w:cs="Arial"/>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6E00DC52" w14:textId="77777777" w:rsidR="003326B4" w:rsidRPr="009B7842" w:rsidRDefault="003326B4" w:rsidP="00EC17A5">
            <w:pPr>
              <w:pStyle w:val="TAH"/>
              <w:rPr>
                <w:rFonts w:asciiTheme="majorHAnsi" w:eastAsiaTheme="minorEastAsia" w:hAnsiTheme="majorHAnsi" w:cstheme="majorHAnsi"/>
                <w:b w:val="0"/>
                <w:color w:val="FF0000"/>
                <w:szCs w:val="18"/>
                <w:lang w:eastAsia="zh-CN"/>
              </w:rPr>
            </w:pPr>
            <w:r w:rsidRPr="009B7842">
              <w:rPr>
                <w:rFonts w:cs="Arial"/>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321116F9" w14:textId="77777777" w:rsidR="003326B4" w:rsidRPr="007462C6" w:rsidRDefault="003326B4" w:rsidP="00EC17A5">
            <w:pPr>
              <w:pStyle w:val="aff8"/>
              <w:widowControl w:val="0"/>
              <w:numPr>
                <w:ilvl w:val="0"/>
                <w:numId w:val="43"/>
              </w:numPr>
              <w:suppressAutoHyphens/>
              <w:snapToGrid w:val="0"/>
              <w:ind w:leftChars="0"/>
              <w:rPr>
                <w:color w:val="FF0000"/>
                <w:sz w:val="18"/>
                <w:szCs w:val="18"/>
              </w:rPr>
            </w:pPr>
            <w:r w:rsidRPr="00257DE8">
              <w:rPr>
                <w:color w:val="FF0000"/>
                <w:sz w:val="18"/>
                <w:szCs w:val="18"/>
              </w:rPr>
              <w:t>Alt1: w=</w:t>
            </w:r>
            <w:proofErr w:type="gramStart"/>
            <w:r w:rsidRPr="00257DE8">
              <w:rPr>
                <w:color w:val="FF0000"/>
                <w:sz w:val="18"/>
                <w:szCs w:val="18"/>
              </w:rPr>
              <w:t>14.(</w:t>
            </w:r>
            <w:proofErr w:type="gramEnd"/>
            <w:r w:rsidRPr="00257DE8">
              <w:rPr>
                <w:color w:val="FF0000"/>
                <w:sz w:val="18"/>
                <w:szCs w:val="18"/>
              </w:rPr>
              <w:t>K</w:t>
            </w:r>
            <w:r w:rsidRPr="00257DE8">
              <w:rPr>
                <w:color w:val="FF0000"/>
                <w:sz w:val="18"/>
                <w:szCs w:val="18"/>
                <w:vertAlign w:val="subscript"/>
              </w:rPr>
              <w:t>P</w:t>
            </w:r>
            <w:r w:rsidRPr="00257DE8">
              <w:rPr>
                <w:color w:val="FF0000"/>
                <w:sz w:val="18"/>
                <w:szCs w:val="18"/>
              </w:rPr>
              <w:t>–1).d or 14. K</w:t>
            </w:r>
            <w:r w:rsidRPr="00257DE8">
              <w:rPr>
                <w:color w:val="FF0000"/>
                <w:sz w:val="18"/>
                <w:szCs w:val="18"/>
                <w:vertAlign w:val="subscript"/>
              </w:rPr>
              <w:t>P</w:t>
            </w:r>
            <w:r w:rsidRPr="00257DE8">
              <w:rPr>
                <w:color w:val="FF0000"/>
                <w:sz w:val="18"/>
                <w:szCs w:val="18"/>
              </w:rPr>
              <w:t xml:space="preserve">.d, where d denotes the CSI-RS periodicity </w:t>
            </w:r>
          </w:p>
        </w:tc>
        <w:tc>
          <w:tcPr>
            <w:tcW w:w="1276" w:type="dxa"/>
            <w:tcBorders>
              <w:top w:val="single" w:sz="4" w:space="0" w:color="auto"/>
              <w:left w:val="single" w:sz="4" w:space="0" w:color="auto"/>
              <w:bottom w:val="single" w:sz="4" w:space="0" w:color="auto"/>
              <w:right w:val="single" w:sz="4" w:space="0" w:color="auto"/>
            </w:tcBorders>
          </w:tcPr>
          <w:p w14:paraId="54AB188F" w14:textId="77777777" w:rsidR="003326B4" w:rsidRPr="00386F5C" w:rsidRDefault="003326B4" w:rsidP="00EC17A5">
            <w:pPr>
              <w:pStyle w:val="TAH"/>
              <w:rPr>
                <w:rFonts w:asciiTheme="majorHAnsi" w:hAnsiTheme="majorHAnsi" w:cstheme="majorHAnsi"/>
                <w:b w:val="0"/>
                <w:color w:val="FF0000"/>
                <w:szCs w:val="18"/>
                <w:lang w:eastAsia="zh-CN"/>
              </w:rPr>
            </w:pPr>
            <w:r w:rsidRPr="002B7A97">
              <w:rPr>
                <w:rFonts w:asciiTheme="majorHAnsi" w:hAnsiTheme="majorHAnsi" w:cstheme="majorHAnsi"/>
                <w:b w:val="0"/>
                <w:color w:val="FF0000"/>
                <w:szCs w:val="18"/>
                <w:lang w:eastAsia="zh-CN"/>
              </w:rPr>
              <w:t>Optional with capability signalling</w:t>
            </w:r>
          </w:p>
        </w:tc>
      </w:tr>
      <w:tr w:rsidR="003326B4" w:rsidRPr="00386F5C" w14:paraId="08BE82C4" w14:textId="77777777" w:rsidTr="00EC17A5">
        <w:trPr>
          <w:trHeight w:val="20"/>
        </w:trPr>
        <w:tc>
          <w:tcPr>
            <w:tcW w:w="1696" w:type="dxa"/>
            <w:tcBorders>
              <w:top w:val="single" w:sz="4" w:space="0" w:color="auto"/>
              <w:left w:val="single" w:sz="4" w:space="0" w:color="auto"/>
              <w:bottom w:val="single" w:sz="4" w:space="0" w:color="auto"/>
              <w:right w:val="single" w:sz="4" w:space="0" w:color="auto"/>
            </w:tcBorders>
            <w:hideMark/>
          </w:tcPr>
          <w:p w14:paraId="43E86F82" w14:textId="77777777" w:rsidR="003326B4" w:rsidRPr="00386F5C" w:rsidRDefault="003326B4" w:rsidP="00EC17A5">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40. NR_MIMO_evo_DL_UL</w:t>
            </w:r>
          </w:p>
        </w:tc>
        <w:tc>
          <w:tcPr>
            <w:tcW w:w="993" w:type="dxa"/>
            <w:tcBorders>
              <w:top w:val="single" w:sz="4" w:space="0" w:color="auto"/>
              <w:left w:val="single" w:sz="4" w:space="0" w:color="auto"/>
              <w:bottom w:val="single" w:sz="4" w:space="0" w:color="auto"/>
              <w:right w:val="single" w:sz="4" w:space="0" w:color="auto"/>
            </w:tcBorders>
            <w:hideMark/>
          </w:tcPr>
          <w:p w14:paraId="470A9A81" w14:textId="77777777" w:rsidR="003326B4" w:rsidRPr="00386F5C" w:rsidRDefault="003326B4" w:rsidP="00EC17A5">
            <w:pPr>
              <w:pStyle w:val="TAH"/>
              <w:rPr>
                <w:rFonts w:asciiTheme="majorHAnsi" w:hAnsiTheme="majorHAnsi" w:cstheme="majorHAnsi"/>
                <w:color w:val="000000" w:themeColor="text1"/>
                <w:szCs w:val="18"/>
              </w:rPr>
            </w:pPr>
            <w:r w:rsidRPr="00437650">
              <w:rPr>
                <w:rFonts w:cs="Arial"/>
                <w:color w:val="000000" w:themeColor="text1"/>
                <w:szCs w:val="18"/>
              </w:rPr>
              <w:t>40-3-2-2</w:t>
            </w:r>
          </w:p>
        </w:tc>
        <w:tc>
          <w:tcPr>
            <w:tcW w:w="3402" w:type="dxa"/>
            <w:tcBorders>
              <w:top w:val="single" w:sz="4" w:space="0" w:color="auto"/>
              <w:left w:val="single" w:sz="4" w:space="0" w:color="auto"/>
              <w:bottom w:val="single" w:sz="4" w:space="0" w:color="auto"/>
              <w:right w:val="single" w:sz="4" w:space="0" w:color="auto"/>
            </w:tcBorders>
            <w:hideMark/>
          </w:tcPr>
          <w:p w14:paraId="7CD61D41" w14:textId="77777777" w:rsidR="003326B4" w:rsidRPr="00386F5C" w:rsidRDefault="003326B4" w:rsidP="00EC17A5">
            <w:pPr>
              <w:pStyle w:val="TAH"/>
              <w:jc w:val="left"/>
              <w:rPr>
                <w:rFonts w:asciiTheme="majorHAnsi" w:hAnsiTheme="majorHAnsi" w:cstheme="majorHAnsi"/>
                <w:color w:val="000000" w:themeColor="text1"/>
                <w:szCs w:val="18"/>
              </w:rPr>
            </w:pPr>
            <w:r w:rsidRPr="00437650">
              <w:rPr>
                <w:rFonts w:eastAsia="宋体" w:cs="Arial"/>
                <w:color w:val="000000" w:themeColor="text1"/>
                <w:szCs w:val="18"/>
                <w:lang w:eastAsia="zh-CN"/>
              </w:rPr>
              <w:t xml:space="preserve">Support R=2 for Rel-16-based doppler codebook  </w:t>
            </w:r>
          </w:p>
        </w:tc>
        <w:tc>
          <w:tcPr>
            <w:tcW w:w="3679" w:type="dxa"/>
            <w:tcBorders>
              <w:top w:val="single" w:sz="4" w:space="0" w:color="auto"/>
              <w:left w:val="single" w:sz="4" w:space="0" w:color="auto"/>
              <w:bottom w:val="single" w:sz="4" w:space="0" w:color="auto"/>
              <w:right w:val="single" w:sz="4" w:space="0" w:color="auto"/>
            </w:tcBorders>
            <w:hideMark/>
          </w:tcPr>
          <w:p w14:paraId="3D2D3103" w14:textId="77777777" w:rsidR="003326B4" w:rsidRPr="00386F5C" w:rsidRDefault="003326B4" w:rsidP="00EC17A5">
            <w:pPr>
              <w:pStyle w:val="TAH"/>
              <w:jc w:val="left"/>
              <w:textAlignment w:val="auto"/>
              <w:rPr>
                <w:rFonts w:asciiTheme="majorHAnsi" w:hAnsiTheme="majorHAnsi" w:cstheme="majorHAnsi"/>
                <w:b w:val="0"/>
                <w:color w:val="FF0000"/>
                <w:szCs w:val="18"/>
              </w:rPr>
            </w:pPr>
            <w:r w:rsidRPr="00437650">
              <w:rPr>
                <w:rFonts w:cs="Arial"/>
                <w:color w:val="000000" w:themeColor="text1"/>
                <w:szCs w:val="18"/>
                <w:lang w:eastAsia="zh-CN"/>
              </w:rPr>
              <w:t>A list of supported combinations {</w:t>
            </w:r>
            <w:r w:rsidRPr="0017781C">
              <w:rPr>
                <w:rFonts w:cs="Arial"/>
                <w:strike/>
                <w:color w:val="FF0000"/>
                <w:szCs w:val="18"/>
                <w:highlight w:val="yellow"/>
                <w:lang w:eastAsia="zh-CN"/>
              </w:rPr>
              <w:t>[</w:t>
            </w:r>
            <w:r w:rsidRPr="00437650">
              <w:rPr>
                <w:rFonts w:cs="Arial"/>
                <w:color w:val="000000" w:themeColor="text1"/>
                <w:szCs w:val="18"/>
                <w:highlight w:val="yellow"/>
                <w:lang w:eastAsia="zh-CN"/>
              </w:rPr>
              <w:t>Max N4,</w:t>
            </w:r>
            <w:r w:rsidRPr="0017781C">
              <w:rPr>
                <w:rFonts w:cs="Arial"/>
                <w:strike/>
                <w:color w:val="FF0000"/>
                <w:szCs w:val="18"/>
                <w:highlight w:val="yellow"/>
                <w:lang w:eastAsia="zh-CN"/>
              </w:rPr>
              <w:t>]</w:t>
            </w:r>
            <w:r w:rsidRPr="00437650">
              <w:rPr>
                <w:rFonts w:cs="Arial"/>
                <w:color w:val="000000" w:themeColor="text1"/>
                <w:szCs w:val="18"/>
                <w:lang w:eastAsia="zh-CN"/>
              </w:rPr>
              <w:t xml:space="preserve"> Max # of Tx ports in one resource, Max # of resources and total # of Tx ports}, across all CCs simultaneously, with R=2</w:t>
            </w:r>
          </w:p>
        </w:tc>
        <w:tc>
          <w:tcPr>
            <w:tcW w:w="857" w:type="dxa"/>
            <w:tcBorders>
              <w:top w:val="single" w:sz="4" w:space="0" w:color="auto"/>
              <w:left w:val="single" w:sz="4" w:space="0" w:color="auto"/>
              <w:bottom w:val="single" w:sz="4" w:space="0" w:color="auto"/>
              <w:right w:val="single" w:sz="4" w:space="0" w:color="auto"/>
            </w:tcBorders>
            <w:hideMark/>
          </w:tcPr>
          <w:p w14:paraId="09BE173C" w14:textId="77777777" w:rsidR="003326B4" w:rsidRPr="00386F5C" w:rsidRDefault="003326B4" w:rsidP="00EC17A5">
            <w:pPr>
              <w:pStyle w:val="TAH"/>
              <w:rPr>
                <w:rFonts w:asciiTheme="majorHAnsi" w:eastAsiaTheme="minorEastAsia" w:hAnsiTheme="majorHAnsi" w:cstheme="majorHAnsi"/>
                <w:b w:val="0"/>
                <w:color w:val="FF0000"/>
                <w:szCs w:val="18"/>
                <w:lang w:eastAsia="zh-CN"/>
              </w:rPr>
            </w:pPr>
            <w:r w:rsidRPr="00437650">
              <w:rPr>
                <w:rFonts w:eastAsia="MS Mincho" w:cs="Arial"/>
                <w:color w:val="000000" w:themeColor="text1"/>
                <w:szCs w:val="18"/>
                <w:lang w:val="en-US"/>
              </w:rPr>
              <w:t>40-3-2-1</w:t>
            </w:r>
          </w:p>
        </w:tc>
        <w:tc>
          <w:tcPr>
            <w:tcW w:w="850" w:type="dxa"/>
            <w:tcBorders>
              <w:top w:val="single" w:sz="4" w:space="0" w:color="auto"/>
              <w:left w:val="single" w:sz="4" w:space="0" w:color="auto"/>
              <w:bottom w:val="single" w:sz="4" w:space="0" w:color="auto"/>
              <w:right w:val="single" w:sz="4" w:space="0" w:color="auto"/>
            </w:tcBorders>
            <w:hideMark/>
          </w:tcPr>
          <w:p w14:paraId="5C8E15C9" w14:textId="77777777" w:rsidR="003326B4" w:rsidRPr="00386F5C" w:rsidRDefault="003326B4" w:rsidP="00EC17A5">
            <w:pPr>
              <w:pStyle w:val="TAH"/>
              <w:rPr>
                <w:rFonts w:asciiTheme="majorHAnsi" w:eastAsiaTheme="minorEastAsia" w:hAnsiTheme="majorHAnsi" w:cstheme="majorHAnsi"/>
                <w:b w:val="0"/>
                <w:color w:val="FF0000"/>
                <w:szCs w:val="18"/>
                <w:lang w:eastAsia="zh-CN"/>
              </w:rPr>
            </w:pPr>
            <w:r w:rsidRPr="00437650">
              <w:rPr>
                <w:rFonts w:cs="Arial"/>
                <w:color w:val="000000" w:themeColor="text1"/>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51E6BAAD" w14:textId="77777777" w:rsidR="003326B4" w:rsidRPr="00386F5C" w:rsidRDefault="003326B4" w:rsidP="00EC17A5">
            <w:pPr>
              <w:pStyle w:val="TAH"/>
              <w:rPr>
                <w:rFonts w:asciiTheme="majorHAnsi" w:eastAsia="Gulim" w:hAnsiTheme="majorHAnsi" w:cstheme="majorHAnsi"/>
                <w:b w:val="0"/>
                <w:color w:val="FF0000"/>
                <w:szCs w:val="18"/>
              </w:rPr>
            </w:pPr>
            <w:r w:rsidRPr="00437650">
              <w:rPr>
                <w:rFonts w:cs="Arial"/>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B9465F4" w14:textId="77777777" w:rsidR="003326B4" w:rsidRPr="00386F5C" w:rsidRDefault="003326B4" w:rsidP="00EC17A5">
            <w:pPr>
              <w:pStyle w:val="TAN"/>
              <w:ind w:left="0" w:firstLine="0"/>
              <w:rPr>
                <w:rFonts w:asciiTheme="majorHAnsi" w:hAnsiTheme="majorHAnsi" w:cstheme="majorHAnsi"/>
                <w:color w:val="FF0000"/>
                <w:szCs w:val="18"/>
                <w:lang w:eastAsia="ja-JP"/>
              </w:rPr>
            </w:pPr>
            <w:r w:rsidRPr="00437650">
              <w:rPr>
                <w:rFonts w:eastAsia="宋体" w:cs="Arial"/>
                <w:color w:val="000000" w:themeColor="text1"/>
                <w:szCs w:val="18"/>
                <w:lang w:val="en-US" w:eastAsia="zh-CN"/>
              </w:rPr>
              <w:t>R=2 for Rel-16-based doppler codebook is not supported</w:t>
            </w:r>
          </w:p>
        </w:tc>
        <w:tc>
          <w:tcPr>
            <w:tcW w:w="1276" w:type="dxa"/>
            <w:tcBorders>
              <w:top w:val="single" w:sz="4" w:space="0" w:color="auto"/>
              <w:left w:val="single" w:sz="4" w:space="0" w:color="auto"/>
              <w:bottom w:val="single" w:sz="4" w:space="0" w:color="auto"/>
              <w:right w:val="single" w:sz="4" w:space="0" w:color="auto"/>
            </w:tcBorders>
            <w:hideMark/>
          </w:tcPr>
          <w:p w14:paraId="2717F2B8" w14:textId="77777777" w:rsidR="003326B4" w:rsidRPr="00386F5C" w:rsidRDefault="003326B4" w:rsidP="00EC17A5">
            <w:pPr>
              <w:pStyle w:val="TAN"/>
              <w:ind w:left="0" w:firstLine="0"/>
              <w:rPr>
                <w:rFonts w:asciiTheme="majorHAnsi" w:hAnsiTheme="majorHAnsi" w:cstheme="majorHAnsi"/>
                <w:color w:val="FF0000"/>
                <w:szCs w:val="18"/>
                <w:lang w:eastAsia="ja-JP"/>
              </w:rPr>
            </w:pPr>
            <w:r w:rsidRPr="00437650">
              <w:rPr>
                <w:rFonts w:eastAsia="宋体" w:cs="Arial"/>
                <w:color w:val="000000" w:themeColor="text1"/>
                <w:szCs w:val="18"/>
                <w:lang w:val="en-US" w:eastAsia="zh-CN"/>
              </w:rPr>
              <w:t>Per band and per BC</w:t>
            </w:r>
          </w:p>
        </w:tc>
        <w:tc>
          <w:tcPr>
            <w:tcW w:w="992" w:type="dxa"/>
            <w:tcBorders>
              <w:top w:val="single" w:sz="4" w:space="0" w:color="auto"/>
              <w:left w:val="single" w:sz="4" w:space="0" w:color="auto"/>
              <w:bottom w:val="single" w:sz="4" w:space="0" w:color="auto"/>
              <w:right w:val="single" w:sz="4" w:space="0" w:color="auto"/>
            </w:tcBorders>
            <w:hideMark/>
          </w:tcPr>
          <w:p w14:paraId="5CC755B5" w14:textId="77777777" w:rsidR="003326B4" w:rsidRPr="00386F5C" w:rsidRDefault="003326B4" w:rsidP="00EC17A5">
            <w:pPr>
              <w:pStyle w:val="TAH"/>
              <w:rPr>
                <w:rFonts w:asciiTheme="majorHAnsi" w:hAnsiTheme="majorHAnsi" w:cstheme="majorHAnsi"/>
                <w:b w:val="0"/>
                <w:color w:val="FF0000"/>
                <w:szCs w:val="18"/>
              </w:rPr>
            </w:pPr>
            <w:r w:rsidRPr="00437650">
              <w:rPr>
                <w:rFonts w:cs="Arial"/>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662FEAED" w14:textId="77777777" w:rsidR="003326B4" w:rsidRPr="00386F5C" w:rsidRDefault="003326B4" w:rsidP="00EC17A5">
            <w:pPr>
              <w:pStyle w:val="TAH"/>
              <w:rPr>
                <w:rFonts w:asciiTheme="majorHAnsi" w:hAnsiTheme="majorHAnsi" w:cstheme="majorHAnsi"/>
                <w:b w:val="0"/>
                <w:color w:val="FF0000"/>
                <w:szCs w:val="18"/>
              </w:rPr>
            </w:pPr>
            <w:r w:rsidRPr="00437650">
              <w:rPr>
                <w:rFonts w:cs="Arial"/>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hideMark/>
          </w:tcPr>
          <w:p w14:paraId="57546EB2" w14:textId="77777777" w:rsidR="003326B4" w:rsidRPr="00386F5C" w:rsidRDefault="003326B4" w:rsidP="00EC17A5">
            <w:pPr>
              <w:pStyle w:val="TAH"/>
              <w:rPr>
                <w:rFonts w:asciiTheme="majorHAnsi" w:hAnsiTheme="majorHAnsi" w:cstheme="majorHAnsi"/>
                <w:b w:val="0"/>
                <w:color w:val="FF0000"/>
                <w:szCs w:val="18"/>
              </w:rPr>
            </w:pPr>
            <w:r w:rsidRPr="00437650">
              <w:rPr>
                <w:rFonts w:cs="Arial"/>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hideMark/>
          </w:tcPr>
          <w:p w14:paraId="5D279261" w14:textId="77777777" w:rsidR="003326B4" w:rsidRDefault="003326B4" w:rsidP="00EC17A5">
            <w:pPr>
              <w:pStyle w:val="TAH"/>
              <w:jc w:val="left"/>
              <w:rPr>
                <w:rFonts w:cs="Arial"/>
                <w:color w:val="000000" w:themeColor="text1"/>
                <w:szCs w:val="18"/>
                <w:lang w:val="en-US"/>
              </w:rPr>
            </w:pPr>
            <w:r w:rsidRPr="00437650">
              <w:rPr>
                <w:rFonts w:cs="Arial"/>
                <w:color w:val="000000" w:themeColor="text1"/>
                <w:szCs w:val="18"/>
                <w:lang w:val="en-US"/>
              </w:rPr>
              <w:t>Candidate values for component 1:</w:t>
            </w:r>
            <w:r w:rsidRPr="00437650">
              <w:rPr>
                <w:rFonts w:cs="Arial"/>
                <w:color w:val="000000" w:themeColor="text1"/>
                <w:szCs w:val="18"/>
                <w:lang w:val="en-US"/>
              </w:rPr>
              <w:br/>
              <w:t xml:space="preserve"> - Maximum 16 triplets</w:t>
            </w:r>
          </w:p>
          <w:p w14:paraId="52278CC5" w14:textId="77777777" w:rsidR="003326B4" w:rsidRPr="0017781C" w:rsidRDefault="003326B4" w:rsidP="00EC17A5">
            <w:pPr>
              <w:pStyle w:val="TAH"/>
              <w:numPr>
                <w:ilvl w:val="0"/>
                <w:numId w:val="42"/>
              </w:numPr>
              <w:ind w:left="357" w:hanging="357"/>
              <w:jc w:val="left"/>
              <w:rPr>
                <w:rFonts w:cs="Arial"/>
                <w:color w:val="FF0000"/>
                <w:szCs w:val="18"/>
                <w:lang w:val="en-US"/>
              </w:rPr>
            </w:pPr>
            <w:r w:rsidRPr="0017781C">
              <w:rPr>
                <w:rFonts w:cs="Arial"/>
                <w:color w:val="FF0000"/>
                <w:szCs w:val="18"/>
                <w:lang w:val="en-US"/>
              </w:rPr>
              <w:t>Max N</w:t>
            </w:r>
            <w:proofErr w:type="gramStart"/>
            <w:r w:rsidRPr="0017781C">
              <w:rPr>
                <w:rFonts w:cs="Arial"/>
                <w:color w:val="FF0000"/>
                <w:szCs w:val="18"/>
                <w:lang w:val="en-US"/>
              </w:rPr>
              <w:t>4:{</w:t>
            </w:r>
            <w:proofErr w:type="gramEnd"/>
            <w:r w:rsidRPr="0017781C">
              <w:rPr>
                <w:rFonts w:cs="Arial"/>
                <w:color w:val="FF0000"/>
                <w:szCs w:val="18"/>
                <w:lang w:val="en-US"/>
              </w:rPr>
              <w:t>2,4,8}</w:t>
            </w:r>
          </w:p>
          <w:p w14:paraId="5250533B" w14:textId="77777777" w:rsidR="003326B4" w:rsidRPr="00386F5C" w:rsidRDefault="003326B4" w:rsidP="00EC17A5">
            <w:pPr>
              <w:pStyle w:val="TAH"/>
              <w:jc w:val="left"/>
              <w:rPr>
                <w:rFonts w:asciiTheme="majorHAnsi" w:hAnsiTheme="majorHAnsi" w:cstheme="majorHAnsi"/>
                <w:b w:val="0"/>
                <w:color w:val="FF0000"/>
                <w:szCs w:val="18"/>
              </w:rPr>
            </w:pPr>
            <w:r w:rsidRPr="00437650">
              <w:rPr>
                <w:rFonts w:cs="Arial"/>
                <w:color w:val="000000" w:themeColor="text1"/>
                <w:szCs w:val="18"/>
                <w:lang w:val="en-US"/>
              </w:rPr>
              <w:t xml:space="preserve"> - Max # of Tx ports in one resource: {4,8,12,16,24,32}</w:t>
            </w:r>
            <w:r w:rsidRPr="00437650">
              <w:rPr>
                <w:rFonts w:cs="Arial"/>
                <w:color w:val="000000" w:themeColor="text1"/>
                <w:szCs w:val="18"/>
                <w:lang w:val="en-US"/>
              </w:rPr>
              <w:br/>
              <w:t xml:space="preserve"> - Max # resources: {1 to 64}</w:t>
            </w:r>
            <w:r w:rsidRPr="00437650">
              <w:rPr>
                <w:rFonts w:cs="Arial"/>
                <w:color w:val="000000" w:themeColor="text1"/>
                <w:szCs w:val="18"/>
                <w:lang w:val="en-US"/>
              </w:rPr>
              <w:br/>
              <w:t xml:space="preserve"> - Max # total ports: {4 to 256}</w:t>
            </w:r>
          </w:p>
        </w:tc>
        <w:tc>
          <w:tcPr>
            <w:tcW w:w="1276" w:type="dxa"/>
            <w:tcBorders>
              <w:top w:val="single" w:sz="4" w:space="0" w:color="auto"/>
              <w:left w:val="single" w:sz="4" w:space="0" w:color="auto"/>
              <w:bottom w:val="single" w:sz="4" w:space="0" w:color="auto"/>
              <w:right w:val="single" w:sz="4" w:space="0" w:color="auto"/>
            </w:tcBorders>
            <w:hideMark/>
          </w:tcPr>
          <w:p w14:paraId="6E95ED53" w14:textId="77777777" w:rsidR="003326B4" w:rsidRPr="00386F5C" w:rsidRDefault="003326B4" w:rsidP="00EC17A5">
            <w:pPr>
              <w:pStyle w:val="TAH"/>
              <w:rPr>
                <w:rFonts w:asciiTheme="majorHAnsi" w:hAnsiTheme="majorHAnsi" w:cstheme="majorHAnsi"/>
                <w:b w:val="0"/>
                <w:color w:val="FF0000"/>
                <w:szCs w:val="18"/>
              </w:rPr>
            </w:pPr>
            <w:r w:rsidRPr="00437650">
              <w:rPr>
                <w:rFonts w:cs="Arial"/>
                <w:color w:val="000000" w:themeColor="text1"/>
                <w:szCs w:val="18"/>
                <w:lang w:eastAsia="zh-CN"/>
              </w:rPr>
              <w:t>Optional with capability signaling</w:t>
            </w:r>
          </w:p>
        </w:tc>
      </w:tr>
      <w:tr w:rsidR="003326B4" w:rsidRPr="00386F5C" w14:paraId="3CAAD7C4" w14:textId="77777777" w:rsidTr="00EC17A5">
        <w:trPr>
          <w:trHeight w:val="20"/>
        </w:trPr>
        <w:tc>
          <w:tcPr>
            <w:tcW w:w="1696" w:type="dxa"/>
            <w:tcBorders>
              <w:top w:val="single" w:sz="4" w:space="0" w:color="auto"/>
              <w:left w:val="single" w:sz="4" w:space="0" w:color="auto"/>
              <w:bottom w:val="single" w:sz="4" w:space="0" w:color="auto"/>
              <w:right w:val="single" w:sz="4" w:space="0" w:color="auto"/>
            </w:tcBorders>
            <w:hideMark/>
          </w:tcPr>
          <w:p w14:paraId="0FAB4530" w14:textId="77777777" w:rsidR="003326B4" w:rsidRPr="00386F5C" w:rsidRDefault="003326B4" w:rsidP="00EC17A5">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40. NR_MIMO_evo_DL_UL</w:t>
            </w:r>
          </w:p>
        </w:tc>
        <w:tc>
          <w:tcPr>
            <w:tcW w:w="993" w:type="dxa"/>
            <w:tcBorders>
              <w:top w:val="single" w:sz="4" w:space="0" w:color="auto"/>
              <w:left w:val="single" w:sz="4" w:space="0" w:color="auto"/>
              <w:bottom w:val="single" w:sz="4" w:space="0" w:color="auto"/>
              <w:right w:val="single" w:sz="4" w:space="0" w:color="auto"/>
            </w:tcBorders>
            <w:hideMark/>
          </w:tcPr>
          <w:p w14:paraId="388A0DD1" w14:textId="77777777" w:rsidR="003326B4" w:rsidRPr="00386F5C" w:rsidRDefault="003326B4" w:rsidP="00EC17A5">
            <w:pPr>
              <w:pStyle w:val="TAH"/>
              <w:rPr>
                <w:rFonts w:asciiTheme="majorHAnsi" w:hAnsiTheme="majorHAnsi" w:cstheme="majorHAnsi"/>
                <w:color w:val="000000" w:themeColor="text1"/>
                <w:szCs w:val="18"/>
              </w:rPr>
            </w:pPr>
            <w:r w:rsidRPr="00437650">
              <w:rPr>
                <w:rFonts w:cs="Arial"/>
                <w:color w:val="000000" w:themeColor="text1"/>
                <w:szCs w:val="18"/>
              </w:rPr>
              <w:t>40-3-2-3</w:t>
            </w:r>
          </w:p>
        </w:tc>
        <w:tc>
          <w:tcPr>
            <w:tcW w:w="3402" w:type="dxa"/>
            <w:tcBorders>
              <w:top w:val="single" w:sz="4" w:space="0" w:color="auto"/>
              <w:left w:val="single" w:sz="4" w:space="0" w:color="auto"/>
              <w:bottom w:val="single" w:sz="4" w:space="0" w:color="auto"/>
              <w:right w:val="single" w:sz="4" w:space="0" w:color="auto"/>
            </w:tcBorders>
            <w:hideMark/>
          </w:tcPr>
          <w:p w14:paraId="2340DA6D" w14:textId="77777777" w:rsidR="003326B4" w:rsidRPr="00386F5C" w:rsidRDefault="003326B4" w:rsidP="00EC17A5">
            <w:pPr>
              <w:pStyle w:val="TAH"/>
              <w:jc w:val="left"/>
              <w:rPr>
                <w:rFonts w:asciiTheme="majorHAnsi" w:hAnsiTheme="majorHAnsi" w:cstheme="majorHAnsi"/>
                <w:color w:val="000000" w:themeColor="text1"/>
                <w:szCs w:val="18"/>
              </w:rPr>
            </w:pPr>
            <w:r w:rsidRPr="00437650">
              <w:rPr>
                <w:rFonts w:eastAsia="宋体" w:cs="Arial"/>
                <w:color w:val="000000" w:themeColor="text1"/>
                <w:szCs w:val="18"/>
                <w:lang w:eastAsia="zh-CN"/>
              </w:rPr>
              <w:t>Support X=1 based on first and last slot of W</w:t>
            </w:r>
            <w:r w:rsidRPr="00437650">
              <w:rPr>
                <w:rFonts w:eastAsia="宋体" w:cs="Arial"/>
                <w:color w:val="000000" w:themeColor="text1"/>
                <w:szCs w:val="18"/>
                <w:vertAlign w:val="subscript"/>
                <w:lang w:eastAsia="zh-CN"/>
              </w:rPr>
              <w:t>CSI</w:t>
            </w:r>
            <w:r w:rsidRPr="00437650">
              <w:rPr>
                <w:rFonts w:eastAsia="宋体" w:cs="Arial"/>
                <w:color w:val="000000" w:themeColor="text1"/>
                <w:szCs w:val="18"/>
                <w:lang w:eastAsia="zh-CN"/>
              </w:rPr>
              <w:t>, for Rel-16-based doppler codebook</w:t>
            </w:r>
          </w:p>
        </w:tc>
        <w:tc>
          <w:tcPr>
            <w:tcW w:w="3679" w:type="dxa"/>
            <w:tcBorders>
              <w:top w:val="single" w:sz="4" w:space="0" w:color="auto"/>
              <w:left w:val="single" w:sz="4" w:space="0" w:color="auto"/>
              <w:bottom w:val="single" w:sz="4" w:space="0" w:color="auto"/>
              <w:right w:val="single" w:sz="4" w:space="0" w:color="auto"/>
            </w:tcBorders>
            <w:hideMark/>
          </w:tcPr>
          <w:p w14:paraId="0A0856BA" w14:textId="77777777" w:rsidR="003326B4" w:rsidRPr="00386F5C" w:rsidRDefault="003326B4" w:rsidP="00EC17A5">
            <w:pPr>
              <w:pStyle w:val="TAH"/>
              <w:jc w:val="left"/>
              <w:textAlignment w:val="auto"/>
              <w:rPr>
                <w:rFonts w:asciiTheme="majorHAnsi" w:eastAsia="宋体" w:hAnsiTheme="majorHAnsi" w:cstheme="majorHAnsi"/>
                <w:b w:val="0"/>
                <w:color w:val="FF0000"/>
                <w:szCs w:val="18"/>
                <w:lang w:eastAsia="zh-CN"/>
              </w:rPr>
            </w:pPr>
            <w:r w:rsidRPr="00437650">
              <w:rPr>
                <w:rFonts w:cs="Arial"/>
                <w:color w:val="000000" w:themeColor="text1"/>
                <w:szCs w:val="18"/>
                <w:lang w:eastAsia="zh-CN"/>
              </w:rPr>
              <w:t>Support of TDCQI = ‘1-2’</w:t>
            </w:r>
          </w:p>
        </w:tc>
        <w:tc>
          <w:tcPr>
            <w:tcW w:w="857" w:type="dxa"/>
            <w:tcBorders>
              <w:top w:val="single" w:sz="4" w:space="0" w:color="auto"/>
              <w:left w:val="single" w:sz="4" w:space="0" w:color="auto"/>
              <w:bottom w:val="single" w:sz="4" w:space="0" w:color="auto"/>
              <w:right w:val="single" w:sz="4" w:space="0" w:color="auto"/>
            </w:tcBorders>
            <w:hideMark/>
          </w:tcPr>
          <w:p w14:paraId="7CF3C9D9" w14:textId="77777777" w:rsidR="003326B4" w:rsidRPr="00386F5C" w:rsidRDefault="003326B4" w:rsidP="00EC17A5">
            <w:pPr>
              <w:pStyle w:val="TAH"/>
              <w:rPr>
                <w:rFonts w:asciiTheme="majorHAnsi" w:hAnsiTheme="majorHAnsi" w:cstheme="majorHAnsi"/>
                <w:b w:val="0"/>
                <w:color w:val="FF0000"/>
                <w:szCs w:val="18"/>
              </w:rPr>
            </w:pPr>
            <w:r w:rsidRPr="00437650">
              <w:rPr>
                <w:rFonts w:eastAsia="MS Mincho" w:cs="Arial"/>
                <w:color w:val="000000" w:themeColor="text1"/>
                <w:szCs w:val="18"/>
                <w:lang w:val="en-US"/>
              </w:rPr>
              <w:t>40-3-2-1</w:t>
            </w:r>
          </w:p>
        </w:tc>
        <w:tc>
          <w:tcPr>
            <w:tcW w:w="850" w:type="dxa"/>
            <w:tcBorders>
              <w:top w:val="single" w:sz="4" w:space="0" w:color="auto"/>
              <w:left w:val="single" w:sz="4" w:space="0" w:color="auto"/>
              <w:bottom w:val="single" w:sz="4" w:space="0" w:color="auto"/>
              <w:right w:val="single" w:sz="4" w:space="0" w:color="auto"/>
            </w:tcBorders>
            <w:hideMark/>
          </w:tcPr>
          <w:p w14:paraId="2F939773" w14:textId="77777777" w:rsidR="003326B4" w:rsidRPr="00386F5C" w:rsidRDefault="003326B4" w:rsidP="00EC17A5">
            <w:pPr>
              <w:pStyle w:val="TAH"/>
              <w:rPr>
                <w:rFonts w:asciiTheme="majorHAnsi" w:hAnsiTheme="majorHAnsi" w:cstheme="majorHAnsi"/>
                <w:b w:val="0"/>
                <w:color w:val="FF0000"/>
                <w:szCs w:val="18"/>
              </w:rPr>
            </w:pPr>
            <w:r w:rsidRPr="00437650">
              <w:rPr>
                <w:rFonts w:cs="Arial"/>
                <w:color w:val="000000" w:themeColor="text1"/>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4C25D5F1" w14:textId="77777777" w:rsidR="003326B4" w:rsidRPr="00386F5C" w:rsidRDefault="003326B4" w:rsidP="00EC17A5">
            <w:pPr>
              <w:pStyle w:val="TAH"/>
              <w:rPr>
                <w:rFonts w:asciiTheme="majorHAnsi" w:eastAsia="Gulim" w:hAnsiTheme="majorHAnsi" w:cstheme="majorHAnsi"/>
                <w:b w:val="0"/>
                <w:color w:val="FF0000"/>
                <w:szCs w:val="18"/>
              </w:rPr>
            </w:pPr>
            <w:r w:rsidRPr="00437650">
              <w:rPr>
                <w:rFonts w:cs="Arial"/>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28D5D1C" w14:textId="77777777" w:rsidR="003326B4" w:rsidRPr="00386F5C" w:rsidRDefault="003326B4" w:rsidP="00EC17A5">
            <w:pPr>
              <w:pStyle w:val="TAN"/>
              <w:ind w:left="0" w:firstLine="0"/>
              <w:rPr>
                <w:rFonts w:asciiTheme="majorHAnsi" w:hAnsiTheme="majorHAnsi" w:cstheme="majorHAnsi"/>
                <w:color w:val="FF0000"/>
                <w:szCs w:val="18"/>
                <w:lang w:eastAsia="ja-JP"/>
              </w:rPr>
            </w:pPr>
            <w:r w:rsidRPr="00437650">
              <w:rPr>
                <w:rFonts w:eastAsia="宋体" w:cs="Arial"/>
                <w:color w:val="000000" w:themeColor="text1"/>
                <w:szCs w:val="18"/>
                <w:lang w:val="en-US" w:eastAsia="zh-CN"/>
              </w:rPr>
              <w:t>X=1 based on first and last slot of W</w:t>
            </w:r>
            <w:r w:rsidRPr="00437650">
              <w:rPr>
                <w:rFonts w:eastAsia="宋体" w:cs="Arial"/>
                <w:color w:val="000000" w:themeColor="text1"/>
                <w:szCs w:val="18"/>
                <w:vertAlign w:val="subscript"/>
                <w:lang w:val="en-US" w:eastAsia="zh-CN"/>
              </w:rPr>
              <w:t>CSI</w:t>
            </w:r>
            <w:r w:rsidRPr="00437650">
              <w:rPr>
                <w:rFonts w:eastAsia="宋体" w:cs="Arial"/>
                <w:color w:val="000000" w:themeColor="text1"/>
                <w:szCs w:val="18"/>
                <w:lang w:val="en-US" w:eastAsia="zh-CN"/>
              </w:rPr>
              <w:t>, for Rel-16-based doppler codebook is not supported</w:t>
            </w:r>
          </w:p>
        </w:tc>
        <w:tc>
          <w:tcPr>
            <w:tcW w:w="1276" w:type="dxa"/>
            <w:tcBorders>
              <w:top w:val="single" w:sz="4" w:space="0" w:color="auto"/>
              <w:left w:val="single" w:sz="4" w:space="0" w:color="auto"/>
              <w:bottom w:val="single" w:sz="4" w:space="0" w:color="auto"/>
              <w:right w:val="single" w:sz="4" w:space="0" w:color="auto"/>
            </w:tcBorders>
            <w:hideMark/>
          </w:tcPr>
          <w:p w14:paraId="6439DDDA" w14:textId="77777777" w:rsidR="003326B4" w:rsidRPr="00386F5C" w:rsidRDefault="003326B4" w:rsidP="00EC17A5">
            <w:pPr>
              <w:pStyle w:val="TAN"/>
              <w:ind w:left="0" w:firstLine="0"/>
              <w:rPr>
                <w:rFonts w:asciiTheme="majorHAnsi" w:hAnsiTheme="majorHAnsi" w:cstheme="majorHAnsi"/>
                <w:color w:val="FF0000"/>
                <w:szCs w:val="18"/>
                <w:lang w:eastAsia="ja-JP"/>
              </w:rPr>
            </w:pPr>
            <w:r w:rsidRPr="00437650">
              <w:rPr>
                <w:rFonts w:eastAsia="宋体" w:cs="Arial"/>
                <w:color w:val="000000" w:themeColor="text1"/>
                <w:szCs w:val="18"/>
                <w:lang w:val="en-US" w:eastAsia="zh-CN"/>
              </w:rPr>
              <w:t>Per band and per BC</w:t>
            </w:r>
          </w:p>
        </w:tc>
        <w:tc>
          <w:tcPr>
            <w:tcW w:w="992" w:type="dxa"/>
            <w:tcBorders>
              <w:top w:val="single" w:sz="4" w:space="0" w:color="auto"/>
              <w:left w:val="single" w:sz="4" w:space="0" w:color="auto"/>
              <w:bottom w:val="single" w:sz="4" w:space="0" w:color="auto"/>
              <w:right w:val="single" w:sz="4" w:space="0" w:color="auto"/>
            </w:tcBorders>
            <w:hideMark/>
          </w:tcPr>
          <w:p w14:paraId="1B00D681" w14:textId="77777777" w:rsidR="003326B4" w:rsidRPr="00386F5C" w:rsidRDefault="003326B4" w:rsidP="00EC17A5">
            <w:pPr>
              <w:pStyle w:val="TAH"/>
              <w:rPr>
                <w:rFonts w:asciiTheme="majorHAnsi" w:hAnsiTheme="majorHAnsi" w:cstheme="majorHAnsi"/>
                <w:b w:val="0"/>
                <w:color w:val="FF0000"/>
                <w:szCs w:val="18"/>
              </w:rPr>
            </w:pPr>
            <w:r w:rsidRPr="00437650">
              <w:rPr>
                <w:rFonts w:cs="Arial"/>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0A31D255" w14:textId="77777777" w:rsidR="003326B4" w:rsidRPr="00386F5C" w:rsidRDefault="003326B4" w:rsidP="00EC17A5">
            <w:pPr>
              <w:pStyle w:val="TAH"/>
              <w:rPr>
                <w:rFonts w:asciiTheme="majorHAnsi" w:hAnsiTheme="majorHAnsi" w:cstheme="majorHAnsi"/>
                <w:b w:val="0"/>
                <w:color w:val="FF0000"/>
                <w:szCs w:val="18"/>
              </w:rPr>
            </w:pPr>
            <w:r w:rsidRPr="00437650">
              <w:rPr>
                <w:rFonts w:cs="Arial"/>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hideMark/>
          </w:tcPr>
          <w:p w14:paraId="345EB496" w14:textId="77777777" w:rsidR="003326B4" w:rsidRPr="00386F5C" w:rsidRDefault="003326B4" w:rsidP="00EC17A5">
            <w:pPr>
              <w:pStyle w:val="TAH"/>
              <w:rPr>
                <w:rFonts w:asciiTheme="majorHAnsi" w:hAnsiTheme="majorHAnsi" w:cstheme="majorHAnsi"/>
                <w:b w:val="0"/>
                <w:color w:val="FF0000"/>
                <w:szCs w:val="18"/>
              </w:rPr>
            </w:pPr>
            <w:r w:rsidRPr="00437650">
              <w:rPr>
                <w:rFonts w:cs="Arial"/>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3042B0B1" w14:textId="77777777" w:rsidR="003326B4" w:rsidRPr="00386F5C" w:rsidRDefault="003326B4" w:rsidP="00EC17A5">
            <w:pPr>
              <w:pStyle w:val="TAH"/>
              <w:rPr>
                <w:rFonts w:asciiTheme="majorHAnsi" w:hAnsiTheme="majorHAnsi" w:cstheme="majorHAnsi"/>
                <w:b w:val="0"/>
                <w:color w:val="FF0000"/>
                <w:szCs w:val="18"/>
              </w:rPr>
            </w:pPr>
          </w:p>
        </w:tc>
        <w:tc>
          <w:tcPr>
            <w:tcW w:w="1276" w:type="dxa"/>
            <w:tcBorders>
              <w:top w:val="single" w:sz="4" w:space="0" w:color="auto"/>
              <w:left w:val="single" w:sz="4" w:space="0" w:color="auto"/>
              <w:bottom w:val="single" w:sz="4" w:space="0" w:color="auto"/>
              <w:right w:val="single" w:sz="4" w:space="0" w:color="auto"/>
            </w:tcBorders>
            <w:hideMark/>
          </w:tcPr>
          <w:p w14:paraId="098133BF" w14:textId="77777777" w:rsidR="003326B4" w:rsidRPr="00386F5C" w:rsidRDefault="003326B4" w:rsidP="00EC17A5">
            <w:pPr>
              <w:pStyle w:val="TAH"/>
              <w:rPr>
                <w:rFonts w:asciiTheme="majorHAnsi" w:hAnsiTheme="majorHAnsi" w:cstheme="majorHAnsi"/>
                <w:b w:val="0"/>
                <w:color w:val="FF0000"/>
                <w:szCs w:val="18"/>
              </w:rPr>
            </w:pPr>
            <w:r w:rsidRPr="00437650">
              <w:rPr>
                <w:rFonts w:cs="Arial"/>
                <w:color w:val="000000" w:themeColor="text1"/>
                <w:szCs w:val="18"/>
                <w:lang w:eastAsia="zh-CN"/>
              </w:rPr>
              <w:t>Optional with capability signaling</w:t>
            </w:r>
          </w:p>
        </w:tc>
      </w:tr>
      <w:tr w:rsidR="003326B4" w:rsidRPr="00386F5C" w14:paraId="76F1D32F" w14:textId="77777777" w:rsidTr="00EC17A5">
        <w:trPr>
          <w:trHeight w:val="20"/>
        </w:trPr>
        <w:tc>
          <w:tcPr>
            <w:tcW w:w="1696" w:type="dxa"/>
            <w:tcBorders>
              <w:top w:val="single" w:sz="4" w:space="0" w:color="auto"/>
              <w:left w:val="single" w:sz="4" w:space="0" w:color="auto"/>
              <w:bottom w:val="single" w:sz="4" w:space="0" w:color="auto"/>
              <w:right w:val="single" w:sz="4" w:space="0" w:color="auto"/>
            </w:tcBorders>
            <w:hideMark/>
          </w:tcPr>
          <w:p w14:paraId="01244895" w14:textId="77777777" w:rsidR="003326B4" w:rsidRPr="00386F5C" w:rsidRDefault="003326B4" w:rsidP="00EC17A5">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40. NR_MIMO_evo_DL_UL</w:t>
            </w:r>
          </w:p>
        </w:tc>
        <w:tc>
          <w:tcPr>
            <w:tcW w:w="993" w:type="dxa"/>
            <w:tcBorders>
              <w:top w:val="single" w:sz="4" w:space="0" w:color="auto"/>
              <w:left w:val="single" w:sz="4" w:space="0" w:color="auto"/>
              <w:bottom w:val="single" w:sz="4" w:space="0" w:color="auto"/>
              <w:right w:val="single" w:sz="4" w:space="0" w:color="auto"/>
            </w:tcBorders>
            <w:hideMark/>
          </w:tcPr>
          <w:p w14:paraId="68012F74" w14:textId="77777777" w:rsidR="003326B4" w:rsidRPr="00386F5C" w:rsidRDefault="003326B4" w:rsidP="00EC17A5">
            <w:pPr>
              <w:pStyle w:val="TAH"/>
              <w:rPr>
                <w:rFonts w:asciiTheme="majorHAnsi" w:hAnsiTheme="majorHAnsi" w:cstheme="majorHAnsi"/>
                <w:color w:val="000000" w:themeColor="text1"/>
                <w:szCs w:val="18"/>
              </w:rPr>
            </w:pPr>
            <w:r w:rsidRPr="00437650">
              <w:rPr>
                <w:rFonts w:cs="Arial"/>
                <w:color w:val="000000" w:themeColor="text1"/>
                <w:szCs w:val="18"/>
              </w:rPr>
              <w:t>40-3-2-3a</w:t>
            </w:r>
          </w:p>
        </w:tc>
        <w:tc>
          <w:tcPr>
            <w:tcW w:w="3402" w:type="dxa"/>
            <w:tcBorders>
              <w:top w:val="single" w:sz="4" w:space="0" w:color="auto"/>
              <w:left w:val="single" w:sz="4" w:space="0" w:color="auto"/>
              <w:bottom w:val="single" w:sz="4" w:space="0" w:color="auto"/>
              <w:right w:val="single" w:sz="4" w:space="0" w:color="auto"/>
            </w:tcBorders>
            <w:hideMark/>
          </w:tcPr>
          <w:p w14:paraId="10865F3E" w14:textId="77777777" w:rsidR="003326B4" w:rsidRPr="00386F5C" w:rsidRDefault="003326B4" w:rsidP="00EC17A5">
            <w:pPr>
              <w:pStyle w:val="TAH"/>
              <w:jc w:val="left"/>
              <w:rPr>
                <w:rFonts w:asciiTheme="majorHAnsi" w:hAnsiTheme="majorHAnsi" w:cstheme="majorHAnsi"/>
                <w:color w:val="000000" w:themeColor="text1"/>
                <w:szCs w:val="18"/>
              </w:rPr>
            </w:pPr>
            <w:r w:rsidRPr="00437650">
              <w:rPr>
                <w:rFonts w:eastAsia="宋体" w:cs="Arial"/>
                <w:color w:val="000000" w:themeColor="text1"/>
                <w:szCs w:val="18"/>
                <w:lang w:eastAsia="zh-CN"/>
              </w:rPr>
              <w:t>Support X=2 CQI based on 2 slots for Rel-16-based doppler codebook</w:t>
            </w:r>
          </w:p>
        </w:tc>
        <w:tc>
          <w:tcPr>
            <w:tcW w:w="3679" w:type="dxa"/>
            <w:tcBorders>
              <w:top w:val="single" w:sz="4" w:space="0" w:color="auto"/>
              <w:left w:val="single" w:sz="4" w:space="0" w:color="auto"/>
              <w:bottom w:val="single" w:sz="4" w:space="0" w:color="auto"/>
              <w:right w:val="single" w:sz="4" w:space="0" w:color="auto"/>
            </w:tcBorders>
            <w:hideMark/>
          </w:tcPr>
          <w:p w14:paraId="0E009442" w14:textId="77777777" w:rsidR="003326B4" w:rsidRPr="00386F5C" w:rsidRDefault="003326B4" w:rsidP="00EC17A5">
            <w:pPr>
              <w:pStyle w:val="TAH"/>
              <w:jc w:val="left"/>
              <w:textAlignment w:val="auto"/>
              <w:rPr>
                <w:rFonts w:asciiTheme="majorHAnsi" w:eastAsia="宋体" w:hAnsiTheme="majorHAnsi" w:cstheme="majorHAnsi"/>
                <w:b w:val="0"/>
                <w:color w:val="FF0000"/>
                <w:szCs w:val="18"/>
                <w:lang w:eastAsia="zh-CN"/>
              </w:rPr>
            </w:pPr>
            <w:r w:rsidRPr="00437650">
              <w:rPr>
                <w:rFonts w:cs="Arial"/>
                <w:color w:val="000000" w:themeColor="text1"/>
                <w:szCs w:val="18"/>
                <w:lang w:eastAsia="zh-CN"/>
              </w:rPr>
              <w:t>Support of TDCQI = ‘2’</w:t>
            </w:r>
          </w:p>
        </w:tc>
        <w:tc>
          <w:tcPr>
            <w:tcW w:w="857" w:type="dxa"/>
            <w:tcBorders>
              <w:top w:val="single" w:sz="4" w:space="0" w:color="auto"/>
              <w:left w:val="single" w:sz="4" w:space="0" w:color="auto"/>
              <w:bottom w:val="single" w:sz="4" w:space="0" w:color="auto"/>
              <w:right w:val="single" w:sz="4" w:space="0" w:color="auto"/>
            </w:tcBorders>
            <w:hideMark/>
          </w:tcPr>
          <w:p w14:paraId="47446D6F" w14:textId="77777777" w:rsidR="003326B4" w:rsidRPr="00386F5C" w:rsidRDefault="003326B4" w:rsidP="00EC17A5">
            <w:pPr>
              <w:pStyle w:val="TAH"/>
              <w:rPr>
                <w:rFonts w:asciiTheme="majorHAnsi" w:hAnsiTheme="majorHAnsi" w:cstheme="majorHAnsi"/>
                <w:b w:val="0"/>
                <w:color w:val="FF0000"/>
                <w:szCs w:val="18"/>
              </w:rPr>
            </w:pPr>
            <w:r w:rsidRPr="00437650">
              <w:rPr>
                <w:rFonts w:eastAsia="MS Mincho" w:cs="Arial"/>
                <w:color w:val="000000" w:themeColor="text1"/>
                <w:szCs w:val="18"/>
                <w:lang w:val="en-US"/>
              </w:rPr>
              <w:t>40-3-2-1</w:t>
            </w:r>
          </w:p>
        </w:tc>
        <w:tc>
          <w:tcPr>
            <w:tcW w:w="850" w:type="dxa"/>
            <w:tcBorders>
              <w:top w:val="single" w:sz="4" w:space="0" w:color="auto"/>
              <w:left w:val="single" w:sz="4" w:space="0" w:color="auto"/>
              <w:bottom w:val="single" w:sz="4" w:space="0" w:color="auto"/>
              <w:right w:val="single" w:sz="4" w:space="0" w:color="auto"/>
            </w:tcBorders>
            <w:hideMark/>
          </w:tcPr>
          <w:p w14:paraId="272723C7" w14:textId="77777777" w:rsidR="003326B4" w:rsidRPr="00386F5C" w:rsidRDefault="003326B4" w:rsidP="00EC17A5">
            <w:pPr>
              <w:pStyle w:val="TAH"/>
              <w:rPr>
                <w:rFonts w:asciiTheme="majorHAnsi" w:hAnsiTheme="majorHAnsi" w:cstheme="majorHAnsi"/>
                <w:b w:val="0"/>
                <w:color w:val="FF0000"/>
                <w:szCs w:val="18"/>
              </w:rPr>
            </w:pPr>
            <w:r w:rsidRPr="00437650">
              <w:rPr>
                <w:rFonts w:cs="Arial"/>
                <w:color w:val="000000" w:themeColor="text1"/>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239444B7" w14:textId="77777777" w:rsidR="003326B4" w:rsidRPr="00386F5C" w:rsidRDefault="003326B4" w:rsidP="00EC17A5">
            <w:pPr>
              <w:pStyle w:val="TAH"/>
              <w:rPr>
                <w:rFonts w:asciiTheme="majorHAnsi" w:eastAsia="Gulim" w:hAnsiTheme="majorHAnsi" w:cstheme="majorHAnsi"/>
                <w:b w:val="0"/>
                <w:color w:val="FF0000"/>
                <w:szCs w:val="18"/>
              </w:rPr>
            </w:pPr>
            <w:r w:rsidRPr="00437650">
              <w:rPr>
                <w:rFonts w:cs="Arial"/>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A1CD589" w14:textId="77777777" w:rsidR="003326B4" w:rsidRPr="00386F5C" w:rsidRDefault="003326B4" w:rsidP="00EC17A5">
            <w:pPr>
              <w:pStyle w:val="TAN"/>
              <w:ind w:left="0" w:firstLine="0"/>
              <w:rPr>
                <w:rFonts w:asciiTheme="majorHAnsi" w:hAnsiTheme="majorHAnsi" w:cstheme="majorHAnsi"/>
                <w:color w:val="FF0000"/>
                <w:szCs w:val="18"/>
                <w:lang w:eastAsia="ja-JP"/>
              </w:rPr>
            </w:pPr>
            <w:r w:rsidRPr="00437650">
              <w:rPr>
                <w:rFonts w:eastAsia="宋体" w:cs="Arial"/>
                <w:color w:val="000000" w:themeColor="text1"/>
                <w:szCs w:val="18"/>
                <w:lang w:val="en-US" w:eastAsia="zh-CN"/>
              </w:rPr>
              <w:t>X=2 CQI based on 2 slots for Rel-16-based doppler codebook is not supported</w:t>
            </w:r>
          </w:p>
        </w:tc>
        <w:tc>
          <w:tcPr>
            <w:tcW w:w="1276" w:type="dxa"/>
            <w:tcBorders>
              <w:top w:val="single" w:sz="4" w:space="0" w:color="auto"/>
              <w:left w:val="single" w:sz="4" w:space="0" w:color="auto"/>
              <w:bottom w:val="single" w:sz="4" w:space="0" w:color="auto"/>
              <w:right w:val="single" w:sz="4" w:space="0" w:color="auto"/>
            </w:tcBorders>
            <w:hideMark/>
          </w:tcPr>
          <w:p w14:paraId="0F388CF7" w14:textId="77777777" w:rsidR="003326B4" w:rsidRPr="00386F5C" w:rsidRDefault="003326B4" w:rsidP="00EC17A5">
            <w:pPr>
              <w:pStyle w:val="TAN"/>
              <w:ind w:left="0" w:firstLine="0"/>
              <w:rPr>
                <w:rFonts w:asciiTheme="majorHAnsi" w:hAnsiTheme="majorHAnsi" w:cstheme="majorHAnsi"/>
                <w:color w:val="FF0000"/>
                <w:szCs w:val="18"/>
                <w:lang w:eastAsia="ja-JP"/>
              </w:rPr>
            </w:pPr>
            <w:r w:rsidRPr="00437650">
              <w:rPr>
                <w:rFonts w:eastAsia="宋体" w:cs="Arial"/>
                <w:color w:val="000000" w:themeColor="text1"/>
                <w:szCs w:val="18"/>
                <w:lang w:val="en-US" w:eastAsia="zh-CN"/>
              </w:rPr>
              <w:t>Per band and per BC</w:t>
            </w:r>
          </w:p>
        </w:tc>
        <w:tc>
          <w:tcPr>
            <w:tcW w:w="992" w:type="dxa"/>
            <w:tcBorders>
              <w:top w:val="single" w:sz="4" w:space="0" w:color="auto"/>
              <w:left w:val="single" w:sz="4" w:space="0" w:color="auto"/>
              <w:bottom w:val="single" w:sz="4" w:space="0" w:color="auto"/>
              <w:right w:val="single" w:sz="4" w:space="0" w:color="auto"/>
            </w:tcBorders>
            <w:hideMark/>
          </w:tcPr>
          <w:p w14:paraId="078488F2" w14:textId="77777777" w:rsidR="003326B4" w:rsidRPr="00386F5C" w:rsidRDefault="003326B4" w:rsidP="00EC17A5">
            <w:pPr>
              <w:pStyle w:val="TAH"/>
              <w:rPr>
                <w:rFonts w:asciiTheme="majorHAnsi" w:hAnsiTheme="majorHAnsi" w:cstheme="majorHAnsi"/>
                <w:b w:val="0"/>
                <w:color w:val="FF0000"/>
                <w:szCs w:val="18"/>
              </w:rPr>
            </w:pPr>
            <w:r w:rsidRPr="00437650">
              <w:rPr>
                <w:rFonts w:cs="Arial"/>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02865BA6" w14:textId="77777777" w:rsidR="003326B4" w:rsidRPr="00386F5C" w:rsidRDefault="003326B4" w:rsidP="00EC17A5">
            <w:pPr>
              <w:pStyle w:val="TAH"/>
              <w:rPr>
                <w:rFonts w:asciiTheme="majorHAnsi" w:hAnsiTheme="majorHAnsi" w:cstheme="majorHAnsi"/>
                <w:b w:val="0"/>
                <w:color w:val="FF0000"/>
                <w:szCs w:val="18"/>
              </w:rPr>
            </w:pPr>
            <w:r w:rsidRPr="00437650">
              <w:rPr>
                <w:rFonts w:cs="Arial"/>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hideMark/>
          </w:tcPr>
          <w:p w14:paraId="77769777" w14:textId="77777777" w:rsidR="003326B4" w:rsidRPr="00386F5C" w:rsidRDefault="003326B4" w:rsidP="00EC17A5">
            <w:pPr>
              <w:pStyle w:val="TAH"/>
              <w:rPr>
                <w:rFonts w:asciiTheme="majorHAnsi" w:hAnsiTheme="majorHAnsi" w:cstheme="majorHAnsi"/>
                <w:b w:val="0"/>
                <w:color w:val="FF0000"/>
                <w:szCs w:val="18"/>
              </w:rPr>
            </w:pPr>
            <w:r w:rsidRPr="00437650">
              <w:rPr>
                <w:rFonts w:cs="Arial"/>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1B9D97DC" w14:textId="77777777" w:rsidR="003326B4" w:rsidRPr="00386F5C" w:rsidRDefault="003326B4" w:rsidP="00EC17A5">
            <w:pPr>
              <w:pStyle w:val="TAH"/>
              <w:rPr>
                <w:rFonts w:asciiTheme="majorHAnsi" w:hAnsiTheme="majorHAnsi" w:cstheme="majorHAnsi"/>
                <w:b w:val="0"/>
                <w:color w:val="FF0000"/>
                <w:szCs w:val="18"/>
              </w:rPr>
            </w:pPr>
          </w:p>
        </w:tc>
        <w:tc>
          <w:tcPr>
            <w:tcW w:w="1276" w:type="dxa"/>
            <w:tcBorders>
              <w:top w:val="single" w:sz="4" w:space="0" w:color="auto"/>
              <w:left w:val="single" w:sz="4" w:space="0" w:color="auto"/>
              <w:bottom w:val="single" w:sz="4" w:space="0" w:color="auto"/>
              <w:right w:val="single" w:sz="4" w:space="0" w:color="auto"/>
            </w:tcBorders>
            <w:hideMark/>
          </w:tcPr>
          <w:p w14:paraId="07D7A56C" w14:textId="77777777" w:rsidR="003326B4" w:rsidRPr="00386F5C" w:rsidRDefault="003326B4" w:rsidP="00EC17A5">
            <w:pPr>
              <w:pStyle w:val="TAH"/>
              <w:rPr>
                <w:rFonts w:asciiTheme="majorHAnsi" w:hAnsiTheme="majorHAnsi" w:cstheme="majorHAnsi"/>
                <w:b w:val="0"/>
                <w:color w:val="FF0000"/>
                <w:szCs w:val="18"/>
              </w:rPr>
            </w:pPr>
            <w:r w:rsidRPr="00437650">
              <w:rPr>
                <w:rFonts w:cs="Arial"/>
                <w:color w:val="000000" w:themeColor="text1"/>
                <w:szCs w:val="18"/>
                <w:lang w:eastAsia="zh-CN"/>
              </w:rPr>
              <w:t>Optional with capability signaling</w:t>
            </w:r>
          </w:p>
        </w:tc>
      </w:tr>
      <w:tr w:rsidR="003326B4" w:rsidRPr="00386F5C" w14:paraId="3D05F95E" w14:textId="77777777" w:rsidTr="00EC17A5">
        <w:trPr>
          <w:trHeight w:val="20"/>
        </w:trPr>
        <w:tc>
          <w:tcPr>
            <w:tcW w:w="1696" w:type="dxa"/>
            <w:tcBorders>
              <w:top w:val="single" w:sz="4" w:space="0" w:color="auto"/>
              <w:left w:val="single" w:sz="4" w:space="0" w:color="auto"/>
              <w:bottom w:val="single" w:sz="4" w:space="0" w:color="auto"/>
              <w:right w:val="single" w:sz="4" w:space="0" w:color="auto"/>
            </w:tcBorders>
            <w:hideMark/>
          </w:tcPr>
          <w:p w14:paraId="363F9FB2" w14:textId="77777777" w:rsidR="003326B4" w:rsidRPr="00386F5C" w:rsidRDefault="003326B4" w:rsidP="00EC17A5">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40. NR_MIMO_evo_DL_UL</w:t>
            </w:r>
          </w:p>
        </w:tc>
        <w:tc>
          <w:tcPr>
            <w:tcW w:w="993" w:type="dxa"/>
            <w:tcBorders>
              <w:top w:val="single" w:sz="4" w:space="0" w:color="auto"/>
              <w:left w:val="single" w:sz="4" w:space="0" w:color="auto"/>
              <w:bottom w:val="single" w:sz="4" w:space="0" w:color="auto"/>
              <w:right w:val="single" w:sz="4" w:space="0" w:color="auto"/>
            </w:tcBorders>
            <w:hideMark/>
          </w:tcPr>
          <w:p w14:paraId="41DE3F9D" w14:textId="77777777" w:rsidR="003326B4" w:rsidRPr="00386F5C" w:rsidRDefault="003326B4" w:rsidP="00EC17A5">
            <w:pPr>
              <w:pStyle w:val="TAH"/>
              <w:rPr>
                <w:rFonts w:asciiTheme="majorHAnsi" w:hAnsiTheme="majorHAnsi" w:cstheme="majorHAnsi"/>
                <w:color w:val="000000" w:themeColor="text1"/>
                <w:szCs w:val="18"/>
              </w:rPr>
            </w:pPr>
            <w:r w:rsidRPr="00437650">
              <w:rPr>
                <w:rFonts w:cs="Arial"/>
                <w:color w:val="000000" w:themeColor="text1"/>
                <w:szCs w:val="18"/>
              </w:rPr>
              <w:t>40-3-2-4</w:t>
            </w:r>
          </w:p>
        </w:tc>
        <w:tc>
          <w:tcPr>
            <w:tcW w:w="3402" w:type="dxa"/>
            <w:tcBorders>
              <w:top w:val="single" w:sz="4" w:space="0" w:color="auto"/>
              <w:left w:val="single" w:sz="4" w:space="0" w:color="auto"/>
              <w:bottom w:val="single" w:sz="4" w:space="0" w:color="auto"/>
              <w:right w:val="single" w:sz="4" w:space="0" w:color="auto"/>
            </w:tcBorders>
            <w:hideMark/>
          </w:tcPr>
          <w:p w14:paraId="063B3C9C" w14:textId="77777777" w:rsidR="003326B4" w:rsidRPr="00386F5C" w:rsidRDefault="003326B4" w:rsidP="00EC17A5">
            <w:pPr>
              <w:pStyle w:val="TAH"/>
              <w:jc w:val="left"/>
              <w:rPr>
                <w:rFonts w:asciiTheme="majorHAnsi" w:hAnsiTheme="majorHAnsi" w:cstheme="majorHAnsi"/>
                <w:color w:val="000000" w:themeColor="text1"/>
                <w:szCs w:val="18"/>
              </w:rPr>
            </w:pPr>
            <w:r w:rsidRPr="00437650">
              <w:rPr>
                <w:rFonts w:eastAsia="宋体" w:cs="Arial"/>
                <w:color w:val="000000" w:themeColor="text1"/>
                <w:szCs w:val="18"/>
                <w:lang w:eastAsia="zh-CN"/>
              </w:rPr>
              <w:t>Support of Rel-17-based doppler measurement</w:t>
            </w:r>
          </w:p>
        </w:tc>
        <w:tc>
          <w:tcPr>
            <w:tcW w:w="3679" w:type="dxa"/>
            <w:tcBorders>
              <w:top w:val="single" w:sz="4" w:space="0" w:color="auto"/>
              <w:left w:val="single" w:sz="4" w:space="0" w:color="auto"/>
              <w:bottom w:val="single" w:sz="4" w:space="0" w:color="auto"/>
              <w:right w:val="single" w:sz="4" w:space="0" w:color="auto"/>
            </w:tcBorders>
            <w:hideMark/>
          </w:tcPr>
          <w:p w14:paraId="2990E698" w14:textId="77777777" w:rsidR="003326B4" w:rsidRPr="00437650" w:rsidRDefault="003326B4" w:rsidP="00EC17A5">
            <w:pPr>
              <w:pStyle w:val="TAL"/>
              <w:rPr>
                <w:rFonts w:cs="Arial"/>
                <w:color w:val="000000" w:themeColor="text1"/>
                <w:szCs w:val="18"/>
                <w:lang w:val="en-US"/>
              </w:rPr>
            </w:pPr>
            <w:r w:rsidRPr="00437650">
              <w:rPr>
                <w:rFonts w:cs="Arial"/>
                <w:color w:val="000000" w:themeColor="text1"/>
                <w:szCs w:val="18"/>
                <w:lang w:val="en-US"/>
              </w:rPr>
              <w:t>1. Support X=1 CQI based on the first/earliest slot of the CSI reporting window and the first/earliest predicted PMI</w:t>
            </w:r>
          </w:p>
          <w:p w14:paraId="36EB185B" w14:textId="77777777" w:rsidR="003326B4" w:rsidRPr="00437650" w:rsidRDefault="003326B4" w:rsidP="00EC17A5">
            <w:pPr>
              <w:pStyle w:val="TAL"/>
              <w:rPr>
                <w:rFonts w:cs="Arial"/>
                <w:color w:val="000000" w:themeColor="text1"/>
                <w:szCs w:val="18"/>
              </w:rPr>
            </w:pPr>
            <w:r w:rsidRPr="00437650">
              <w:rPr>
                <w:rFonts w:cs="Arial"/>
                <w:color w:val="000000" w:themeColor="text1"/>
                <w:szCs w:val="18"/>
                <w:lang w:val="en-US"/>
              </w:rPr>
              <w:t xml:space="preserve">2. Support of Rel-17 FeType-II port selection codebook refinement </w:t>
            </w:r>
            <w:r w:rsidRPr="00437650">
              <w:rPr>
                <w:rFonts w:cs="Arial"/>
                <w:iCs/>
                <w:color w:val="000000" w:themeColor="text1"/>
                <w:szCs w:val="18"/>
                <w:lang w:val="en-US"/>
              </w:rPr>
              <w:t xml:space="preserve">for predicted PMI </w:t>
            </w:r>
            <w:r w:rsidRPr="00437650">
              <w:rPr>
                <w:rFonts w:cs="Arial"/>
                <w:color w:val="000000" w:themeColor="text1"/>
                <w:szCs w:val="18"/>
                <w:lang w:val="en-US"/>
              </w:rPr>
              <w:t>with PMI subband R=1</w:t>
            </w:r>
          </w:p>
          <w:p w14:paraId="74122B4E" w14:textId="77777777" w:rsidR="003326B4" w:rsidRPr="00437650" w:rsidRDefault="003326B4" w:rsidP="00EC17A5">
            <w:pPr>
              <w:pStyle w:val="TAL"/>
              <w:rPr>
                <w:rFonts w:cs="Arial"/>
                <w:color w:val="000000" w:themeColor="text1"/>
                <w:szCs w:val="18"/>
              </w:rPr>
            </w:pPr>
            <w:r w:rsidRPr="00437650">
              <w:rPr>
                <w:rFonts w:cs="Arial"/>
                <w:color w:val="000000" w:themeColor="text1"/>
                <w:szCs w:val="18"/>
              </w:rPr>
              <w:t xml:space="preserve">3. Support of </w:t>
            </w:r>
            <w:r w:rsidRPr="00437650">
              <w:rPr>
                <w:rFonts w:cs="Arial"/>
                <w:color w:val="000000" w:themeColor="text1"/>
                <w:szCs w:val="18"/>
                <w:lang w:val="en-US"/>
              </w:rPr>
              <w:t xml:space="preserve">parameter combinations with </w:t>
            </w:r>
            <w:r w:rsidRPr="00437650">
              <w:rPr>
                <w:rFonts w:cs="Arial"/>
                <w:color w:val="000000" w:themeColor="text1"/>
                <w:szCs w:val="18"/>
              </w:rPr>
              <w:t xml:space="preserve">M = 1 </w:t>
            </w:r>
          </w:p>
          <w:p w14:paraId="78143DC7" w14:textId="77777777" w:rsidR="003326B4" w:rsidRPr="00437650" w:rsidRDefault="003326B4" w:rsidP="00EC17A5">
            <w:pPr>
              <w:pStyle w:val="TAL"/>
              <w:rPr>
                <w:rFonts w:cs="Arial"/>
                <w:color w:val="000000" w:themeColor="text1"/>
                <w:szCs w:val="18"/>
              </w:rPr>
            </w:pPr>
            <w:r w:rsidRPr="00437650">
              <w:rPr>
                <w:rFonts w:cs="Arial"/>
                <w:color w:val="000000" w:themeColor="text1"/>
                <w:szCs w:val="18"/>
              </w:rPr>
              <w:t>4. Support for rank = 1,2</w:t>
            </w:r>
          </w:p>
          <w:p w14:paraId="3B92F19B" w14:textId="77777777" w:rsidR="003326B4" w:rsidRPr="00437650" w:rsidRDefault="003326B4" w:rsidP="00EC17A5">
            <w:pPr>
              <w:pStyle w:val="TAL"/>
              <w:rPr>
                <w:rFonts w:cs="Arial"/>
                <w:color w:val="000000" w:themeColor="text1"/>
                <w:szCs w:val="18"/>
              </w:rPr>
            </w:pPr>
            <w:r w:rsidRPr="00437650">
              <w:rPr>
                <w:rFonts w:cs="Arial"/>
                <w:color w:val="000000" w:themeColor="text1"/>
                <w:szCs w:val="18"/>
              </w:rPr>
              <w:t>5: A list of supported combinations, each combination is {Max # of time unit, Max # of Tx ports in one resource, Max # of resources and total # of Tx ports} for one doppler CSI measurement</w:t>
            </w:r>
          </w:p>
          <w:p w14:paraId="0F4B99F5" w14:textId="77777777" w:rsidR="003326B4" w:rsidRPr="0017781C" w:rsidRDefault="003326B4" w:rsidP="00EC17A5">
            <w:pPr>
              <w:pStyle w:val="maintext"/>
              <w:spacing w:line="240" w:lineRule="auto"/>
              <w:ind w:firstLineChars="0" w:firstLine="0"/>
              <w:jc w:val="left"/>
              <w:rPr>
                <w:rFonts w:ascii="Arial" w:eastAsia="宋体" w:hAnsi="Arial" w:cs="Arial"/>
                <w:strike/>
                <w:color w:val="FF0000"/>
                <w:sz w:val="18"/>
                <w:szCs w:val="18"/>
                <w:lang w:eastAsia="zh-CN"/>
              </w:rPr>
            </w:pPr>
            <w:r w:rsidRPr="0017781C">
              <w:rPr>
                <w:rFonts w:ascii="Arial" w:eastAsia="宋体" w:hAnsi="Arial" w:cs="Arial"/>
                <w:strike/>
                <w:color w:val="FF0000"/>
                <w:sz w:val="18"/>
                <w:szCs w:val="18"/>
                <w:highlight w:val="yellow"/>
                <w:lang w:eastAsia="zh-CN"/>
              </w:rPr>
              <w:t>[6. A list of supported combinations, each combination is {Max # of Tx ports in one resource, Max # of resources and total # of Tx ports} for one CSI report setting]</w:t>
            </w:r>
          </w:p>
          <w:p w14:paraId="625E0CE4" w14:textId="77777777" w:rsidR="003326B4" w:rsidRPr="00437650" w:rsidRDefault="003326B4" w:rsidP="00EC17A5">
            <w:pPr>
              <w:pStyle w:val="maintext"/>
              <w:ind w:firstLineChars="0" w:firstLine="0"/>
              <w:jc w:val="left"/>
              <w:rPr>
                <w:rFonts w:ascii="Arial" w:eastAsia="宋体" w:hAnsi="Arial" w:cs="Arial"/>
                <w:color w:val="000000" w:themeColor="text1"/>
                <w:sz w:val="18"/>
                <w:szCs w:val="18"/>
                <w:lang w:val="en-US" w:eastAsia="zh-CN"/>
              </w:rPr>
            </w:pPr>
            <w:r w:rsidRPr="00437650">
              <w:rPr>
                <w:rFonts w:ascii="Arial" w:eastAsia="宋体" w:hAnsi="Arial" w:cs="Arial"/>
                <w:color w:val="000000" w:themeColor="text1"/>
                <w:sz w:val="18"/>
                <w:szCs w:val="18"/>
                <w:lang w:eastAsia="zh-CN"/>
              </w:rPr>
              <w:t>7</w:t>
            </w:r>
            <w:r w:rsidRPr="00437650">
              <w:rPr>
                <w:rFonts w:ascii="Arial" w:eastAsia="宋体" w:hAnsi="Arial" w:cs="Arial"/>
                <w:color w:val="000000" w:themeColor="text1"/>
                <w:sz w:val="18"/>
                <w:szCs w:val="18"/>
                <w:lang w:val="en-US" w:eastAsia="zh-CN"/>
              </w:rPr>
              <w:t>. Value of Y for CPU occupation (OCPU = Y.K), when A-CSI-RS is configured for CMR</w:t>
            </w:r>
          </w:p>
          <w:p w14:paraId="4D216C35" w14:textId="77777777" w:rsidR="003326B4" w:rsidRPr="00437650" w:rsidRDefault="003326B4" w:rsidP="00EC17A5">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8. Support for N4=1</w:t>
            </w:r>
          </w:p>
          <w:p w14:paraId="1640FDE1" w14:textId="77777777" w:rsidR="003326B4" w:rsidRPr="00386F5C" w:rsidRDefault="003326B4" w:rsidP="00EC17A5">
            <w:pPr>
              <w:pStyle w:val="maintext"/>
              <w:ind w:firstLineChars="0" w:firstLine="0"/>
              <w:jc w:val="left"/>
              <w:rPr>
                <w:rFonts w:asciiTheme="majorHAnsi" w:eastAsia="宋体" w:hAnsiTheme="majorHAnsi" w:cstheme="majorHAnsi"/>
                <w:color w:val="000000"/>
                <w:sz w:val="18"/>
                <w:szCs w:val="18"/>
                <w:lang w:eastAsia="zh-CN"/>
              </w:rPr>
            </w:pPr>
            <w:r w:rsidRPr="00437650">
              <w:rPr>
                <w:rFonts w:eastAsia="Yu Mincho" w:cs="Arial"/>
                <w:color w:val="000000" w:themeColor="text1"/>
                <w:szCs w:val="18"/>
                <w:lang w:val="en-US"/>
              </w:rPr>
              <w:t xml:space="preserve">9. </w:t>
            </w:r>
            <w:r w:rsidRPr="00437650">
              <w:rPr>
                <w:rFonts w:eastAsia="Yu Mincho" w:cs="Arial"/>
                <w:color w:val="000000" w:themeColor="text1"/>
                <w:szCs w:val="18"/>
              </w:rPr>
              <w:t>Scaling factor for active resource counting Kp</w:t>
            </w:r>
          </w:p>
        </w:tc>
        <w:tc>
          <w:tcPr>
            <w:tcW w:w="857" w:type="dxa"/>
            <w:tcBorders>
              <w:top w:val="single" w:sz="4" w:space="0" w:color="auto"/>
              <w:left w:val="single" w:sz="4" w:space="0" w:color="auto"/>
              <w:bottom w:val="single" w:sz="4" w:space="0" w:color="auto"/>
              <w:right w:val="single" w:sz="4" w:space="0" w:color="auto"/>
            </w:tcBorders>
            <w:hideMark/>
          </w:tcPr>
          <w:p w14:paraId="5658654C" w14:textId="77777777" w:rsidR="003326B4" w:rsidRPr="00386F5C" w:rsidRDefault="003326B4" w:rsidP="00EC17A5">
            <w:pPr>
              <w:pStyle w:val="TAH"/>
              <w:rPr>
                <w:rFonts w:asciiTheme="majorHAnsi" w:hAnsiTheme="majorHAnsi" w:cstheme="majorHAnsi"/>
                <w:b w:val="0"/>
                <w:color w:val="FF0000"/>
                <w:szCs w:val="18"/>
              </w:rPr>
            </w:pPr>
            <w:r w:rsidRPr="00437650">
              <w:rPr>
                <w:rFonts w:cs="Arial"/>
                <w:color w:val="000000" w:themeColor="text1"/>
                <w:szCs w:val="18"/>
                <w:lang w:eastAsia="zh-CN"/>
              </w:rPr>
              <w:t xml:space="preserve">40-3-2-1, </w:t>
            </w:r>
            <w:r w:rsidRPr="00437650">
              <w:rPr>
                <w:rFonts w:cs="Arial"/>
                <w:color w:val="000000" w:themeColor="text1"/>
                <w:szCs w:val="18"/>
                <w:lang w:val="en-US" w:eastAsia="zh-CN"/>
              </w:rPr>
              <w:t>2-35</w:t>
            </w:r>
          </w:p>
        </w:tc>
        <w:tc>
          <w:tcPr>
            <w:tcW w:w="850" w:type="dxa"/>
            <w:tcBorders>
              <w:top w:val="single" w:sz="4" w:space="0" w:color="auto"/>
              <w:left w:val="single" w:sz="4" w:space="0" w:color="auto"/>
              <w:bottom w:val="single" w:sz="4" w:space="0" w:color="auto"/>
              <w:right w:val="single" w:sz="4" w:space="0" w:color="auto"/>
            </w:tcBorders>
            <w:hideMark/>
          </w:tcPr>
          <w:p w14:paraId="1832F62B" w14:textId="77777777" w:rsidR="003326B4" w:rsidRPr="00386F5C" w:rsidRDefault="003326B4" w:rsidP="00EC17A5">
            <w:pPr>
              <w:pStyle w:val="TAH"/>
              <w:rPr>
                <w:rFonts w:asciiTheme="majorHAnsi" w:eastAsiaTheme="minorEastAsia" w:hAnsiTheme="majorHAnsi" w:cstheme="majorHAnsi"/>
                <w:b w:val="0"/>
                <w:color w:val="FF0000"/>
                <w:szCs w:val="18"/>
                <w:lang w:eastAsia="zh-CN"/>
              </w:rPr>
            </w:pPr>
            <w:r w:rsidRPr="00437650">
              <w:rPr>
                <w:rFonts w:cs="Arial"/>
                <w:color w:val="000000" w:themeColor="text1"/>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761A9620" w14:textId="77777777" w:rsidR="003326B4" w:rsidRPr="00386F5C" w:rsidRDefault="003326B4" w:rsidP="00EC17A5">
            <w:pPr>
              <w:pStyle w:val="TAH"/>
              <w:rPr>
                <w:rFonts w:asciiTheme="majorHAnsi" w:eastAsia="Gulim" w:hAnsiTheme="majorHAnsi" w:cstheme="majorHAnsi"/>
                <w:b w:val="0"/>
                <w:color w:val="FF0000"/>
                <w:szCs w:val="18"/>
              </w:rPr>
            </w:pPr>
            <w:r w:rsidRPr="00437650">
              <w:rPr>
                <w:rFonts w:cs="Arial"/>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74FE46E7" w14:textId="77777777" w:rsidR="003326B4" w:rsidRPr="00386F5C" w:rsidRDefault="003326B4" w:rsidP="00EC17A5">
            <w:pPr>
              <w:pStyle w:val="TAN"/>
              <w:ind w:left="0" w:firstLine="0"/>
              <w:rPr>
                <w:rFonts w:asciiTheme="majorHAnsi" w:hAnsiTheme="majorHAnsi" w:cstheme="majorHAnsi"/>
                <w:color w:val="FF0000"/>
                <w:szCs w:val="18"/>
                <w:lang w:eastAsia="zh-CN"/>
              </w:rPr>
            </w:pPr>
            <w:r w:rsidRPr="00437650">
              <w:rPr>
                <w:rFonts w:eastAsia="宋体" w:cs="Arial"/>
                <w:color w:val="000000" w:themeColor="text1"/>
                <w:szCs w:val="18"/>
                <w:lang w:val="en-US" w:eastAsia="zh-CN"/>
              </w:rPr>
              <w:t>Rel-17 based Type II doppler codebook is not supported</w:t>
            </w:r>
          </w:p>
        </w:tc>
        <w:tc>
          <w:tcPr>
            <w:tcW w:w="1276" w:type="dxa"/>
            <w:tcBorders>
              <w:top w:val="single" w:sz="4" w:space="0" w:color="auto"/>
              <w:left w:val="single" w:sz="4" w:space="0" w:color="auto"/>
              <w:bottom w:val="single" w:sz="4" w:space="0" w:color="auto"/>
              <w:right w:val="single" w:sz="4" w:space="0" w:color="auto"/>
            </w:tcBorders>
            <w:hideMark/>
          </w:tcPr>
          <w:p w14:paraId="59F300BB" w14:textId="77777777" w:rsidR="003326B4" w:rsidRPr="00386F5C" w:rsidRDefault="003326B4" w:rsidP="00EC17A5">
            <w:pPr>
              <w:pStyle w:val="TAN"/>
              <w:ind w:left="0" w:firstLine="0"/>
              <w:rPr>
                <w:rFonts w:asciiTheme="majorHAnsi" w:hAnsiTheme="majorHAnsi" w:cstheme="majorHAnsi"/>
                <w:color w:val="FF0000"/>
                <w:szCs w:val="18"/>
                <w:lang w:eastAsia="zh-CN"/>
              </w:rPr>
            </w:pPr>
            <w:r w:rsidRPr="00437650">
              <w:rPr>
                <w:rFonts w:eastAsia="宋体" w:cs="Arial"/>
                <w:color w:val="000000" w:themeColor="text1"/>
                <w:szCs w:val="18"/>
                <w:lang w:val="en-US" w:eastAsia="zh-CN"/>
              </w:rPr>
              <w:t xml:space="preserve">Per-band </w:t>
            </w:r>
            <w:r w:rsidRPr="00437650">
              <w:rPr>
                <w:rFonts w:eastAsia="宋体" w:cs="Arial"/>
                <w:color w:val="000000" w:themeColor="text1"/>
                <w:szCs w:val="18"/>
                <w:lang w:val="en-US" w:eastAsia="zh-CN"/>
              </w:rPr>
              <w:br/>
              <w:t>and Per-BC</w:t>
            </w:r>
          </w:p>
        </w:tc>
        <w:tc>
          <w:tcPr>
            <w:tcW w:w="992" w:type="dxa"/>
            <w:tcBorders>
              <w:top w:val="single" w:sz="4" w:space="0" w:color="auto"/>
              <w:left w:val="single" w:sz="4" w:space="0" w:color="auto"/>
              <w:bottom w:val="single" w:sz="4" w:space="0" w:color="auto"/>
              <w:right w:val="single" w:sz="4" w:space="0" w:color="auto"/>
            </w:tcBorders>
            <w:hideMark/>
          </w:tcPr>
          <w:p w14:paraId="5A6FE6AA" w14:textId="77777777" w:rsidR="003326B4" w:rsidRPr="00386F5C" w:rsidRDefault="003326B4" w:rsidP="00EC17A5">
            <w:pPr>
              <w:pStyle w:val="TAH"/>
              <w:rPr>
                <w:rFonts w:asciiTheme="majorHAnsi" w:eastAsiaTheme="minorEastAsia" w:hAnsiTheme="majorHAnsi" w:cstheme="majorHAnsi"/>
                <w:b w:val="0"/>
                <w:color w:val="FF0000"/>
                <w:szCs w:val="18"/>
                <w:lang w:eastAsia="zh-CN"/>
              </w:rPr>
            </w:pPr>
            <w:r w:rsidRPr="00437650">
              <w:rPr>
                <w:rFonts w:cs="Arial"/>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11F0F4B5" w14:textId="77777777" w:rsidR="003326B4" w:rsidRPr="00386F5C" w:rsidRDefault="003326B4" w:rsidP="00EC17A5">
            <w:pPr>
              <w:pStyle w:val="TAH"/>
              <w:rPr>
                <w:rFonts w:asciiTheme="majorHAnsi" w:eastAsiaTheme="minorEastAsia" w:hAnsiTheme="majorHAnsi" w:cstheme="majorHAnsi"/>
                <w:b w:val="0"/>
                <w:color w:val="FF0000"/>
                <w:szCs w:val="18"/>
                <w:lang w:eastAsia="zh-CN"/>
              </w:rPr>
            </w:pPr>
            <w:r w:rsidRPr="00437650">
              <w:rPr>
                <w:rFonts w:cs="Arial"/>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hideMark/>
          </w:tcPr>
          <w:p w14:paraId="63E87B46" w14:textId="77777777" w:rsidR="003326B4" w:rsidRPr="00386F5C" w:rsidRDefault="003326B4" w:rsidP="00EC17A5">
            <w:pPr>
              <w:pStyle w:val="TAH"/>
              <w:rPr>
                <w:rFonts w:asciiTheme="majorHAnsi" w:eastAsiaTheme="minorEastAsia" w:hAnsiTheme="majorHAnsi" w:cstheme="majorHAnsi"/>
                <w:b w:val="0"/>
                <w:color w:val="FF0000"/>
                <w:szCs w:val="18"/>
                <w:lang w:eastAsia="zh-CN"/>
              </w:rPr>
            </w:pPr>
            <w:r w:rsidRPr="00437650">
              <w:rPr>
                <w:rFonts w:cs="Arial"/>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hideMark/>
          </w:tcPr>
          <w:p w14:paraId="68CE1D1F" w14:textId="77777777" w:rsidR="003326B4" w:rsidRPr="00437650" w:rsidRDefault="003326B4" w:rsidP="00EC17A5">
            <w:pPr>
              <w:pStyle w:val="TAL"/>
              <w:rPr>
                <w:rFonts w:cs="Arial"/>
                <w:color w:val="000000" w:themeColor="text1"/>
                <w:szCs w:val="18"/>
              </w:rPr>
            </w:pPr>
            <w:r w:rsidRPr="00437650">
              <w:rPr>
                <w:rFonts w:cs="Arial"/>
                <w:color w:val="000000" w:themeColor="text1"/>
                <w:szCs w:val="18"/>
              </w:rPr>
              <w:t>Component 7 candidate values: {1, 2, 3}</w:t>
            </w:r>
          </w:p>
          <w:p w14:paraId="46400F4B" w14:textId="77777777" w:rsidR="003326B4" w:rsidRPr="00437650" w:rsidRDefault="003326B4" w:rsidP="00EC17A5">
            <w:pPr>
              <w:pStyle w:val="TAL"/>
              <w:rPr>
                <w:rFonts w:eastAsia="Yu Mincho" w:cs="Arial"/>
                <w:color w:val="000000" w:themeColor="text1"/>
                <w:szCs w:val="18"/>
              </w:rPr>
            </w:pPr>
            <w:r w:rsidRPr="00437650">
              <w:rPr>
                <w:rFonts w:eastAsia="Yu Mincho" w:cs="Arial"/>
                <w:color w:val="000000" w:themeColor="text1"/>
                <w:szCs w:val="18"/>
              </w:rPr>
              <w:t>Component 9 candidate values: {1, 2, 4}</w:t>
            </w:r>
          </w:p>
          <w:p w14:paraId="229792B4" w14:textId="77777777" w:rsidR="003326B4" w:rsidRPr="00437650" w:rsidRDefault="003326B4" w:rsidP="00EC17A5">
            <w:pPr>
              <w:pStyle w:val="TAL"/>
              <w:rPr>
                <w:rFonts w:eastAsia="Yu Mincho" w:cs="Arial"/>
                <w:color w:val="000000" w:themeColor="text1"/>
                <w:szCs w:val="18"/>
              </w:rPr>
            </w:pPr>
          </w:p>
          <w:p w14:paraId="2BE3D0CB" w14:textId="77777777" w:rsidR="003326B4" w:rsidRPr="00437650" w:rsidRDefault="003326B4" w:rsidP="00EC17A5">
            <w:pPr>
              <w:pStyle w:val="TAL"/>
              <w:rPr>
                <w:rFonts w:cs="Arial"/>
                <w:color w:val="000000" w:themeColor="text1"/>
                <w:szCs w:val="18"/>
                <w:lang w:val="en-US"/>
              </w:rPr>
            </w:pPr>
            <w:r w:rsidRPr="00437650">
              <w:rPr>
                <w:rFonts w:cs="Arial"/>
                <w:color w:val="000000" w:themeColor="text1"/>
                <w:szCs w:val="18"/>
                <w:lang w:val="en-US"/>
              </w:rPr>
              <w:t>Note: OCPU = 4 when P/SP-CSI-RS is configured for CMR</w:t>
            </w:r>
          </w:p>
          <w:p w14:paraId="5DCDC792" w14:textId="77777777" w:rsidR="003326B4" w:rsidRPr="00437650" w:rsidRDefault="003326B4" w:rsidP="00EC17A5">
            <w:pPr>
              <w:pStyle w:val="TAL"/>
              <w:rPr>
                <w:rFonts w:eastAsia="Yu Mincho" w:cs="Arial"/>
                <w:color w:val="000000" w:themeColor="text1"/>
                <w:szCs w:val="18"/>
                <w:lang w:val="en-US"/>
              </w:rPr>
            </w:pPr>
          </w:p>
          <w:p w14:paraId="3A6E2559" w14:textId="77777777" w:rsidR="003326B4" w:rsidRPr="00437650" w:rsidRDefault="003326B4" w:rsidP="00EC17A5">
            <w:pPr>
              <w:pStyle w:val="TAL"/>
              <w:rPr>
                <w:rFonts w:cs="Arial"/>
                <w:color w:val="000000" w:themeColor="text1"/>
                <w:szCs w:val="18"/>
                <w:lang w:val="en-US"/>
              </w:rPr>
            </w:pPr>
            <w:r w:rsidRPr="00437650">
              <w:rPr>
                <w:rFonts w:eastAsia="Yu Mincho" w:cs="Arial"/>
                <w:color w:val="000000" w:themeColor="text1"/>
                <w:szCs w:val="18"/>
                <w:lang w:val="en-US"/>
              </w:rPr>
              <w:t xml:space="preserve">Note: when K=12, </w:t>
            </w:r>
            <w:r w:rsidRPr="00437650">
              <w:rPr>
                <w:rFonts w:cs="Arial"/>
                <w:color w:val="000000" w:themeColor="text1"/>
                <w:szCs w:val="18"/>
                <w:lang w:val="en-US"/>
              </w:rPr>
              <w:t>OCPU =8</w:t>
            </w:r>
          </w:p>
          <w:p w14:paraId="2E9BA418" w14:textId="77777777" w:rsidR="003326B4" w:rsidRPr="00437650" w:rsidRDefault="003326B4" w:rsidP="00EC17A5">
            <w:pPr>
              <w:pStyle w:val="TAL"/>
              <w:rPr>
                <w:rFonts w:cs="Arial"/>
                <w:color w:val="000000" w:themeColor="text1"/>
                <w:szCs w:val="18"/>
              </w:rPr>
            </w:pPr>
          </w:p>
          <w:p w14:paraId="23F3019D" w14:textId="77777777" w:rsidR="003326B4" w:rsidRPr="00386F5C" w:rsidRDefault="003326B4" w:rsidP="00EC17A5">
            <w:pPr>
              <w:pStyle w:val="TAH"/>
              <w:jc w:val="left"/>
              <w:rPr>
                <w:rFonts w:asciiTheme="majorHAnsi" w:hAnsiTheme="majorHAnsi" w:cstheme="majorHAnsi"/>
                <w:b w:val="0"/>
                <w:color w:val="FF0000"/>
                <w:szCs w:val="18"/>
              </w:rPr>
            </w:pPr>
            <w:r w:rsidRPr="00437650">
              <w:rPr>
                <w:rFonts w:eastAsia="Yu Mincho" w:cs="Arial"/>
                <w:color w:val="000000" w:themeColor="text1"/>
                <w:szCs w:val="18"/>
              </w:rPr>
              <w:t>Note: A UE that supports CSI enhancement for Rel. 17-based type-2 doppler must support this FG</w:t>
            </w:r>
          </w:p>
        </w:tc>
        <w:tc>
          <w:tcPr>
            <w:tcW w:w="1276" w:type="dxa"/>
            <w:tcBorders>
              <w:top w:val="single" w:sz="4" w:space="0" w:color="auto"/>
              <w:left w:val="single" w:sz="4" w:space="0" w:color="auto"/>
              <w:bottom w:val="single" w:sz="4" w:space="0" w:color="auto"/>
              <w:right w:val="single" w:sz="4" w:space="0" w:color="auto"/>
            </w:tcBorders>
            <w:hideMark/>
          </w:tcPr>
          <w:p w14:paraId="3C91B628" w14:textId="77777777" w:rsidR="003326B4" w:rsidRPr="00386F5C" w:rsidRDefault="003326B4" w:rsidP="00EC17A5">
            <w:pPr>
              <w:pStyle w:val="TAH"/>
              <w:rPr>
                <w:rFonts w:asciiTheme="majorHAnsi" w:hAnsiTheme="majorHAnsi" w:cstheme="majorHAnsi"/>
                <w:b w:val="0"/>
                <w:color w:val="FF0000"/>
                <w:szCs w:val="18"/>
                <w:lang w:eastAsia="zh-CN"/>
              </w:rPr>
            </w:pPr>
            <w:r w:rsidRPr="00437650">
              <w:rPr>
                <w:rFonts w:cs="Arial"/>
                <w:color w:val="000000" w:themeColor="text1"/>
                <w:szCs w:val="18"/>
                <w:lang w:eastAsia="zh-CN"/>
              </w:rPr>
              <w:t>Optional with capability signaling</w:t>
            </w:r>
          </w:p>
        </w:tc>
      </w:tr>
      <w:tr w:rsidR="003326B4" w:rsidRPr="00386F5C" w14:paraId="4A0425DA" w14:textId="77777777" w:rsidTr="00EC17A5">
        <w:trPr>
          <w:trHeight w:val="20"/>
        </w:trPr>
        <w:tc>
          <w:tcPr>
            <w:tcW w:w="1696" w:type="dxa"/>
            <w:tcBorders>
              <w:top w:val="single" w:sz="4" w:space="0" w:color="auto"/>
              <w:left w:val="single" w:sz="4" w:space="0" w:color="auto"/>
              <w:bottom w:val="single" w:sz="4" w:space="0" w:color="auto"/>
              <w:right w:val="single" w:sz="4" w:space="0" w:color="auto"/>
            </w:tcBorders>
            <w:hideMark/>
          </w:tcPr>
          <w:p w14:paraId="293C6703" w14:textId="77777777" w:rsidR="003326B4" w:rsidRPr="00386F5C" w:rsidRDefault="003326B4" w:rsidP="00EC17A5">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40. NR_MIMO_evo_DL_UL</w:t>
            </w:r>
          </w:p>
        </w:tc>
        <w:tc>
          <w:tcPr>
            <w:tcW w:w="993" w:type="dxa"/>
            <w:tcBorders>
              <w:top w:val="single" w:sz="4" w:space="0" w:color="auto"/>
              <w:left w:val="single" w:sz="4" w:space="0" w:color="auto"/>
              <w:bottom w:val="single" w:sz="4" w:space="0" w:color="auto"/>
              <w:right w:val="single" w:sz="4" w:space="0" w:color="auto"/>
            </w:tcBorders>
            <w:hideMark/>
          </w:tcPr>
          <w:p w14:paraId="0D48AC18" w14:textId="77777777" w:rsidR="003326B4" w:rsidRPr="00386F5C" w:rsidRDefault="003326B4" w:rsidP="00EC17A5">
            <w:pPr>
              <w:pStyle w:val="TAH"/>
              <w:rPr>
                <w:rFonts w:asciiTheme="majorHAnsi" w:hAnsiTheme="majorHAnsi" w:cstheme="majorHAnsi"/>
                <w:color w:val="000000" w:themeColor="text1"/>
                <w:szCs w:val="18"/>
              </w:rPr>
            </w:pPr>
            <w:r w:rsidRPr="00437650">
              <w:rPr>
                <w:rFonts w:cs="Arial"/>
                <w:color w:val="000000" w:themeColor="text1"/>
                <w:szCs w:val="18"/>
              </w:rPr>
              <w:t>40-3-2-5</w:t>
            </w:r>
          </w:p>
        </w:tc>
        <w:tc>
          <w:tcPr>
            <w:tcW w:w="3402" w:type="dxa"/>
            <w:tcBorders>
              <w:top w:val="single" w:sz="4" w:space="0" w:color="auto"/>
              <w:left w:val="single" w:sz="4" w:space="0" w:color="auto"/>
              <w:bottom w:val="single" w:sz="4" w:space="0" w:color="auto"/>
              <w:right w:val="single" w:sz="4" w:space="0" w:color="auto"/>
            </w:tcBorders>
            <w:hideMark/>
          </w:tcPr>
          <w:p w14:paraId="37FECB91" w14:textId="77777777" w:rsidR="003326B4" w:rsidRPr="00386F5C" w:rsidRDefault="003326B4" w:rsidP="00EC17A5">
            <w:pPr>
              <w:pStyle w:val="TAH"/>
              <w:jc w:val="left"/>
              <w:rPr>
                <w:rFonts w:asciiTheme="majorHAnsi" w:hAnsiTheme="majorHAnsi" w:cstheme="majorHAnsi"/>
                <w:color w:val="000000" w:themeColor="text1"/>
                <w:szCs w:val="18"/>
              </w:rPr>
            </w:pPr>
            <w:r w:rsidRPr="00437650">
              <w:rPr>
                <w:rFonts w:eastAsia="宋体" w:cs="Arial"/>
                <w:color w:val="000000" w:themeColor="text1"/>
                <w:szCs w:val="18"/>
                <w:lang w:eastAsia="zh-CN"/>
              </w:rPr>
              <w:t xml:space="preserve">Support of M=2 and R=1 for Rel-17-based doppler codebook  </w:t>
            </w:r>
          </w:p>
        </w:tc>
        <w:tc>
          <w:tcPr>
            <w:tcW w:w="3679" w:type="dxa"/>
            <w:tcBorders>
              <w:top w:val="single" w:sz="4" w:space="0" w:color="auto"/>
              <w:left w:val="single" w:sz="4" w:space="0" w:color="auto"/>
              <w:bottom w:val="single" w:sz="4" w:space="0" w:color="auto"/>
              <w:right w:val="single" w:sz="4" w:space="0" w:color="auto"/>
            </w:tcBorders>
            <w:hideMark/>
          </w:tcPr>
          <w:p w14:paraId="44D45204" w14:textId="77777777" w:rsidR="003326B4" w:rsidRPr="00437650" w:rsidRDefault="003326B4" w:rsidP="00EC17A5">
            <w:pPr>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1. Support of Rel-17 FeType-II port selection codebook refinement for predicted PMI with M=2 and PMI subband R=1</w:t>
            </w:r>
          </w:p>
          <w:p w14:paraId="205B4337" w14:textId="77777777" w:rsidR="003326B4" w:rsidRPr="00437650" w:rsidRDefault="003326B4" w:rsidP="00EC17A5">
            <w:pPr>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2. A list of supported combinations, up to 16, across all CCs simultaneously, where each combination is</w:t>
            </w:r>
          </w:p>
          <w:p w14:paraId="682E4DB3" w14:textId="77777777" w:rsidR="003326B4" w:rsidRPr="00437650" w:rsidRDefault="003326B4" w:rsidP="00EC17A5">
            <w:pPr>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 xml:space="preserve">a) Maximum number of Tx ports in one NZP CSI-RS resource </w:t>
            </w:r>
          </w:p>
          <w:p w14:paraId="5367B91F" w14:textId="77777777" w:rsidR="003326B4" w:rsidRPr="00437650" w:rsidRDefault="003326B4" w:rsidP="00EC17A5">
            <w:pPr>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 xml:space="preserve">b) Maximum total number of NZP CSI-RS resource </w:t>
            </w:r>
          </w:p>
          <w:p w14:paraId="4D35C615" w14:textId="77777777" w:rsidR="003326B4" w:rsidRPr="00386F5C" w:rsidRDefault="003326B4" w:rsidP="00EC17A5">
            <w:pPr>
              <w:pStyle w:val="maintext"/>
              <w:numPr>
                <w:ilvl w:val="0"/>
                <w:numId w:val="38"/>
              </w:numPr>
              <w:ind w:firstLineChars="0"/>
              <w:jc w:val="left"/>
              <w:rPr>
                <w:rFonts w:asciiTheme="majorHAnsi" w:eastAsia="宋体" w:hAnsiTheme="majorHAnsi" w:cstheme="majorHAnsi"/>
                <w:color w:val="FF0000"/>
                <w:sz w:val="18"/>
                <w:szCs w:val="18"/>
                <w:lang w:eastAsia="zh-CN"/>
              </w:rPr>
            </w:pPr>
            <w:r w:rsidRPr="00437650">
              <w:rPr>
                <w:rFonts w:ascii="Arial" w:eastAsia="宋体" w:hAnsi="Arial" w:cs="Arial"/>
                <w:color w:val="000000" w:themeColor="text1"/>
                <w:sz w:val="18"/>
                <w:szCs w:val="18"/>
                <w:lang w:eastAsia="zh-CN"/>
              </w:rPr>
              <w:t>c) Maximum total number of Tx ports of NZP CSI-RS resources</w:t>
            </w:r>
          </w:p>
        </w:tc>
        <w:tc>
          <w:tcPr>
            <w:tcW w:w="857" w:type="dxa"/>
            <w:tcBorders>
              <w:top w:val="single" w:sz="4" w:space="0" w:color="auto"/>
              <w:left w:val="single" w:sz="4" w:space="0" w:color="auto"/>
              <w:bottom w:val="single" w:sz="4" w:space="0" w:color="auto"/>
              <w:right w:val="single" w:sz="4" w:space="0" w:color="auto"/>
            </w:tcBorders>
            <w:hideMark/>
          </w:tcPr>
          <w:p w14:paraId="22FCFC15" w14:textId="77777777" w:rsidR="003326B4" w:rsidRPr="00386F5C" w:rsidRDefault="003326B4" w:rsidP="00EC17A5">
            <w:pPr>
              <w:pStyle w:val="TAH"/>
              <w:rPr>
                <w:rFonts w:asciiTheme="majorHAnsi" w:hAnsiTheme="majorHAnsi" w:cstheme="majorHAnsi"/>
                <w:b w:val="0"/>
                <w:color w:val="FF0000"/>
                <w:szCs w:val="18"/>
              </w:rPr>
            </w:pPr>
            <w:r w:rsidRPr="00437650">
              <w:rPr>
                <w:rFonts w:eastAsia="MS Mincho" w:cs="Arial"/>
                <w:color w:val="000000" w:themeColor="text1"/>
                <w:szCs w:val="18"/>
                <w:lang w:val="en-US"/>
              </w:rPr>
              <w:t>40-3-2-4</w:t>
            </w:r>
          </w:p>
        </w:tc>
        <w:tc>
          <w:tcPr>
            <w:tcW w:w="850" w:type="dxa"/>
            <w:tcBorders>
              <w:top w:val="single" w:sz="4" w:space="0" w:color="auto"/>
              <w:left w:val="single" w:sz="4" w:space="0" w:color="auto"/>
              <w:bottom w:val="single" w:sz="4" w:space="0" w:color="auto"/>
              <w:right w:val="single" w:sz="4" w:space="0" w:color="auto"/>
            </w:tcBorders>
            <w:hideMark/>
          </w:tcPr>
          <w:p w14:paraId="5E5F6D0C" w14:textId="77777777" w:rsidR="003326B4" w:rsidRPr="00386F5C" w:rsidRDefault="003326B4" w:rsidP="00EC17A5">
            <w:pPr>
              <w:pStyle w:val="TAH"/>
              <w:rPr>
                <w:rFonts w:asciiTheme="majorHAnsi" w:eastAsiaTheme="minorEastAsia" w:hAnsiTheme="majorHAnsi" w:cstheme="majorHAnsi"/>
                <w:b w:val="0"/>
                <w:color w:val="FF0000"/>
                <w:szCs w:val="18"/>
                <w:lang w:eastAsia="zh-CN"/>
              </w:rPr>
            </w:pPr>
            <w:r w:rsidRPr="00437650">
              <w:rPr>
                <w:rFonts w:cs="Arial"/>
                <w:color w:val="000000" w:themeColor="text1"/>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0DE740C6" w14:textId="77777777" w:rsidR="003326B4" w:rsidRPr="00386F5C" w:rsidRDefault="003326B4" w:rsidP="00EC17A5">
            <w:pPr>
              <w:pStyle w:val="TAH"/>
              <w:rPr>
                <w:rFonts w:asciiTheme="majorHAnsi" w:eastAsia="Gulim" w:hAnsiTheme="majorHAnsi" w:cstheme="majorHAnsi"/>
                <w:b w:val="0"/>
                <w:color w:val="FF0000"/>
                <w:szCs w:val="18"/>
              </w:rPr>
            </w:pPr>
            <w:r w:rsidRPr="00437650">
              <w:rPr>
                <w:rFonts w:cs="Arial"/>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BACB67B" w14:textId="77777777" w:rsidR="003326B4" w:rsidRPr="00386F5C" w:rsidRDefault="003326B4" w:rsidP="00EC17A5">
            <w:pPr>
              <w:pStyle w:val="TAN"/>
              <w:ind w:left="0" w:firstLine="0"/>
              <w:rPr>
                <w:rFonts w:asciiTheme="majorHAnsi" w:hAnsiTheme="majorHAnsi" w:cstheme="majorHAnsi"/>
                <w:color w:val="FF0000"/>
                <w:szCs w:val="18"/>
                <w:lang w:eastAsia="zh-CN"/>
              </w:rPr>
            </w:pPr>
            <w:r w:rsidRPr="00437650">
              <w:rPr>
                <w:rFonts w:eastAsia="宋体" w:cs="Arial"/>
                <w:color w:val="000000" w:themeColor="text1"/>
                <w:szCs w:val="18"/>
                <w:lang w:val="en-US" w:eastAsia="zh-CN"/>
              </w:rPr>
              <w:t>M=2 and R=1 for Rel-17-based doppler codebook is not supported</w:t>
            </w:r>
          </w:p>
        </w:tc>
        <w:tc>
          <w:tcPr>
            <w:tcW w:w="1276" w:type="dxa"/>
            <w:tcBorders>
              <w:top w:val="single" w:sz="4" w:space="0" w:color="auto"/>
              <w:left w:val="single" w:sz="4" w:space="0" w:color="auto"/>
              <w:bottom w:val="single" w:sz="4" w:space="0" w:color="auto"/>
              <w:right w:val="single" w:sz="4" w:space="0" w:color="auto"/>
            </w:tcBorders>
            <w:hideMark/>
          </w:tcPr>
          <w:p w14:paraId="2BE1829F" w14:textId="77777777" w:rsidR="003326B4" w:rsidRPr="00386F5C" w:rsidRDefault="003326B4" w:rsidP="00EC17A5">
            <w:pPr>
              <w:pStyle w:val="TAN"/>
              <w:ind w:left="0" w:firstLine="0"/>
              <w:rPr>
                <w:rFonts w:asciiTheme="majorHAnsi" w:hAnsiTheme="majorHAnsi" w:cstheme="majorHAnsi"/>
                <w:color w:val="FF0000"/>
                <w:szCs w:val="18"/>
                <w:lang w:eastAsia="zh-CN"/>
              </w:rPr>
            </w:pPr>
            <w:r w:rsidRPr="00437650">
              <w:rPr>
                <w:rFonts w:eastAsia="宋体" w:cs="Arial"/>
                <w:color w:val="000000" w:themeColor="text1"/>
                <w:szCs w:val="18"/>
                <w:lang w:val="en-US" w:eastAsia="zh-CN"/>
              </w:rPr>
              <w:t xml:space="preserve">Per-band </w:t>
            </w:r>
            <w:r w:rsidRPr="00437650">
              <w:rPr>
                <w:rFonts w:eastAsia="宋体" w:cs="Arial"/>
                <w:color w:val="000000" w:themeColor="text1"/>
                <w:szCs w:val="18"/>
                <w:lang w:val="en-US" w:eastAsia="zh-CN"/>
              </w:rPr>
              <w:br/>
              <w:t>and Per-BC</w:t>
            </w:r>
          </w:p>
        </w:tc>
        <w:tc>
          <w:tcPr>
            <w:tcW w:w="992" w:type="dxa"/>
            <w:tcBorders>
              <w:top w:val="single" w:sz="4" w:space="0" w:color="auto"/>
              <w:left w:val="single" w:sz="4" w:space="0" w:color="auto"/>
              <w:bottom w:val="single" w:sz="4" w:space="0" w:color="auto"/>
              <w:right w:val="single" w:sz="4" w:space="0" w:color="auto"/>
            </w:tcBorders>
            <w:hideMark/>
          </w:tcPr>
          <w:p w14:paraId="055CE402" w14:textId="77777777" w:rsidR="003326B4" w:rsidRPr="00386F5C" w:rsidRDefault="003326B4" w:rsidP="00EC17A5">
            <w:pPr>
              <w:pStyle w:val="TAH"/>
              <w:rPr>
                <w:rFonts w:asciiTheme="majorHAnsi" w:eastAsiaTheme="minorEastAsia" w:hAnsiTheme="majorHAnsi" w:cstheme="majorHAnsi"/>
                <w:b w:val="0"/>
                <w:color w:val="FF0000"/>
                <w:szCs w:val="18"/>
                <w:lang w:eastAsia="zh-CN"/>
              </w:rPr>
            </w:pPr>
            <w:r w:rsidRPr="00437650">
              <w:rPr>
                <w:rFonts w:cs="Arial"/>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57A3D6D3" w14:textId="77777777" w:rsidR="003326B4" w:rsidRPr="00386F5C" w:rsidRDefault="003326B4" w:rsidP="00EC17A5">
            <w:pPr>
              <w:pStyle w:val="TAH"/>
              <w:rPr>
                <w:rFonts w:asciiTheme="majorHAnsi" w:eastAsiaTheme="minorEastAsia" w:hAnsiTheme="majorHAnsi" w:cstheme="majorHAnsi"/>
                <w:b w:val="0"/>
                <w:color w:val="FF0000"/>
                <w:szCs w:val="18"/>
                <w:lang w:eastAsia="zh-CN"/>
              </w:rPr>
            </w:pPr>
            <w:r w:rsidRPr="00437650">
              <w:rPr>
                <w:rFonts w:cs="Arial"/>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hideMark/>
          </w:tcPr>
          <w:p w14:paraId="43753C09" w14:textId="77777777" w:rsidR="003326B4" w:rsidRPr="00386F5C" w:rsidRDefault="003326B4" w:rsidP="00EC17A5">
            <w:pPr>
              <w:pStyle w:val="TAH"/>
              <w:rPr>
                <w:rFonts w:asciiTheme="majorHAnsi" w:eastAsiaTheme="minorEastAsia" w:hAnsiTheme="majorHAnsi" w:cstheme="majorHAnsi"/>
                <w:b w:val="0"/>
                <w:color w:val="FF0000"/>
                <w:szCs w:val="18"/>
                <w:lang w:eastAsia="zh-CN"/>
              </w:rPr>
            </w:pPr>
            <w:r w:rsidRPr="00437650">
              <w:rPr>
                <w:rFonts w:cs="Arial"/>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038D07E1" w14:textId="77777777" w:rsidR="003326B4" w:rsidRPr="00437650" w:rsidRDefault="003326B4" w:rsidP="00EC17A5">
            <w:pPr>
              <w:pStyle w:val="TAL"/>
              <w:rPr>
                <w:rFonts w:cs="Arial"/>
                <w:color w:val="000000" w:themeColor="text1"/>
                <w:szCs w:val="18"/>
              </w:rPr>
            </w:pPr>
            <w:r w:rsidRPr="00437650">
              <w:rPr>
                <w:rFonts w:cs="Arial"/>
                <w:color w:val="000000" w:themeColor="text1"/>
                <w:szCs w:val="18"/>
              </w:rPr>
              <w:t>Component 2 candidate values:</w:t>
            </w:r>
          </w:p>
          <w:p w14:paraId="5473F7B6" w14:textId="77777777" w:rsidR="003326B4" w:rsidRPr="00437650" w:rsidRDefault="003326B4" w:rsidP="00EC17A5">
            <w:pPr>
              <w:pStyle w:val="TAL"/>
              <w:rPr>
                <w:rFonts w:cs="Arial"/>
                <w:color w:val="000000" w:themeColor="text1"/>
                <w:szCs w:val="18"/>
              </w:rPr>
            </w:pPr>
            <w:r w:rsidRPr="00437650">
              <w:rPr>
                <w:rFonts w:cs="Arial"/>
                <w:color w:val="000000" w:themeColor="text1"/>
                <w:szCs w:val="18"/>
              </w:rPr>
              <w:t>a) {4, 8, 12, 16, 24, 32}</w:t>
            </w:r>
          </w:p>
          <w:p w14:paraId="7FF2EB10" w14:textId="77777777" w:rsidR="003326B4" w:rsidRPr="00437650" w:rsidRDefault="003326B4" w:rsidP="00EC17A5">
            <w:pPr>
              <w:pStyle w:val="TAL"/>
              <w:rPr>
                <w:rFonts w:cs="Arial"/>
                <w:color w:val="000000" w:themeColor="text1"/>
                <w:szCs w:val="18"/>
              </w:rPr>
            </w:pPr>
            <w:r w:rsidRPr="00437650">
              <w:rPr>
                <w:rFonts w:cs="Arial"/>
                <w:color w:val="000000" w:themeColor="text1"/>
                <w:szCs w:val="18"/>
              </w:rPr>
              <w:t>b) {2,3,4 … 64}</w:t>
            </w:r>
          </w:p>
          <w:p w14:paraId="2530BEDF" w14:textId="77777777" w:rsidR="003326B4" w:rsidRPr="00386F5C" w:rsidRDefault="003326B4" w:rsidP="00EC17A5">
            <w:pPr>
              <w:pStyle w:val="TAH"/>
              <w:rPr>
                <w:rFonts w:asciiTheme="majorHAnsi" w:hAnsiTheme="majorHAnsi" w:cstheme="majorHAnsi"/>
                <w:b w:val="0"/>
                <w:color w:val="FF0000"/>
                <w:szCs w:val="18"/>
              </w:rPr>
            </w:pPr>
            <w:r w:rsidRPr="00437650">
              <w:rPr>
                <w:rFonts w:cs="Arial"/>
                <w:color w:val="000000" w:themeColor="text1"/>
                <w:szCs w:val="18"/>
              </w:rPr>
              <w:t>c) {4, …, 256}</w:t>
            </w:r>
          </w:p>
        </w:tc>
        <w:tc>
          <w:tcPr>
            <w:tcW w:w="1276" w:type="dxa"/>
            <w:tcBorders>
              <w:top w:val="single" w:sz="4" w:space="0" w:color="auto"/>
              <w:left w:val="single" w:sz="4" w:space="0" w:color="auto"/>
              <w:bottom w:val="single" w:sz="4" w:space="0" w:color="auto"/>
              <w:right w:val="single" w:sz="4" w:space="0" w:color="auto"/>
            </w:tcBorders>
            <w:hideMark/>
          </w:tcPr>
          <w:p w14:paraId="5A1746CE" w14:textId="77777777" w:rsidR="003326B4" w:rsidRPr="00386F5C" w:rsidRDefault="003326B4" w:rsidP="00EC17A5">
            <w:pPr>
              <w:pStyle w:val="TAH"/>
              <w:rPr>
                <w:rFonts w:asciiTheme="majorHAnsi" w:hAnsiTheme="majorHAnsi" w:cstheme="majorHAnsi"/>
                <w:b w:val="0"/>
                <w:color w:val="FF0000"/>
                <w:szCs w:val="18"/>
                <w:lang w:eastAsia="zh-CN"/>
              </w:rPr>
            </w:pPr>
            <w:r w:rsidRPr="00437650">
              <w:rPr>
                <w:rFonts w:cs="Arial"/>
                <w:color w:val="000000" w:themeColor="text1"/>
                <w:szCs w:val="18"/>
                <w:lang w:eastAsia="zh-CN"/>
              </w:rPr>
              <w:t>Optional with capability signaling</w:t>
            </w:r>
          </w:p>
        </w:tc>
      </w:tr>
      <w:tr w:rsidR="003326B4" w:rsidRPr="00386F5C" w14:paraId="60C8827E" w14:textId="77777777" w:rsidTr="00EC17A5">
        <w:trPr>
          <w:trHeight w:val="20"/>
        </w:trPr>
        <w:tc>
          <w:tcPr>
            <w:tcW w:w="1696" w:type="dxa"/>
            <w:tcBorders>
              <w:top w:val="single" w:sz="4" w:space="0" w:color="auto"/>
              <w:left w:val="single" w:sz="4" w:space="0" w:color="auto"/>
              <w:bottom w:val="single" w:sz="4" w:space="0" w:color="auto"/>
              <w:right w:val="single" w:sz="4" w:space="0" w:color="auto"/>
            </w:tcBorders>
            <w:hideMark/>
          </w:tcPr>
          <w:p w14:paraId="1C2CEDF2" w14:textId="77777777" w:rsidR="003326B4" w:rsidRPr="00386F5C" w:rsidRDefault="003326B4" w:rsidP="00EC17A5">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lastRenderedPageBreak/>
              <w:t>40. NR_MIMO_evo_DL_UL</w:t>
            </w:r>
          </w:p>
        </w:tc>
        <w:tc>
          <w:tcPr>
            <w:tcW w:w="993" w:type="dxa"/>
            <w:tcBorders>
              <w:top w:val="single" w:sz="4" w:space="0" w:color="auto"/>
              <w:left w:val="single" w:sz="4" w:space="0" w:color="auto"/>
              <w:bottom w:val="single" w:sz="4" w:space="0" w:color="auto"/>
              <w:right w:val="single" w:sz="4" w:space="0" w:color="auto"/>
            </w:tcBorders>
            <w:hideMark/>
          </w:tcPr>
          <w:p w14:paraId="02B116EA" w14:textId="77777777" w:rsidR="003326B4" w:rsidRPr="00386F5C" w:rsidRDefault="003326B4" w:rsidP="00EC17A5">
            <w:pPr>
              <w:pStyle w:val="TAH"/>
              <w:rPr>
                <w:rFonts w:asciiTheme="majorHAnsi" w:hAnsiTheme="majorHAnsi" w:cstheme="majorHAnsi"/>
                <w:color w:val="000000" w:themeColor="text1"/>
                <w:szCs w:val="18"/>
              </w:rPr>
            </w:pPr>
            <w:r w:rsidRPr="00437650">
              <w:rPr>
                <w:rFonts w:cs="Arial"/>
                <w:color w:val="000000" w:themeColor="text1"/>
                <w:szCs w:val="18"/>
              </w:rPr>
              <w:t>40-3-2-6</w:t>
            </w:r>
          </w:p>
        </w:tc>
        <w:tc>
          <w:tcPr>
            <w:tcW w:w="3402" w:type="dxa"/>
            <w:tcBorders>
              <w:top w:val="single" w:sz="4" w:space="0" w:color="auto"/>
              <w:left w:val="single" w:sz="4" w:space="0" w:color="auto"/>
              <w:bottom w:val="single" w:sz="4" w:space="0" w:color="auto"/>
              <w:right w:val="single" w:sz="4" w:space="0" w:color="auto"/>
            </w:tcBorders>
            <w:hideMark/>
          </w:tcPr>
          <w:p w14:paraId="5EC8B2BF" w14:textId="77777777" w:rsidR="003326B4" w:rsidRPr="00386F5C" w:rsidRDefault="003326B4" w:rsidP="00EC17A5">
            <w:pPr>
              <w:pStyle w:val="TAH"/>
              <w:jc w:val="left"/>
              <w:rPr>
                <w:rFonts w:asciiTheme="majorHAnsi" w:hAnsiTheme="majorHAnsi" w:cstheme="majorHAnsi"/>
                <w:color w:val="000000" w:themeColor="text1"/>
                <w:szCs w:val="18"/>
              </w:rPr>
            </w:pPr>
            <w:r w:rsidRPr="00437650">
              <w:rPr>
                <w:rFonts w:eastAsia="宋体" w:cs="Arial"/>
                <w:color w:val="000000" w:themeColor="text1"/>
                <w:szCs w:val="18"/>
                <w:lang w:eastAsia="zh-CN"/>
              </w:rPr>
              <w:t xml:space="preserve">Support R=2 for Rel-17-based doppler codebook  </w:t>
            </w:r>
          </w:p>
        </w:tc>
        <w:tc>
          <w:tcPr>
            <w:tcW w:w="3679" w:type="dxa"/>
            <w:tcBorders>
              <w:top w:val="single" w:sz="4" w:space="0" w:color="auto"/>
              <w:left w:val="single" w:sz="4" w:space="0" w:color="auto"/>
              <w:bottom w:val="single" w:sz="4" w:space="0" w:color="auto"/>
              <w:right w:val="single" w:sz="4" w:space="0" w:color="auto"/>
            </w:tcBorders>
            <w:hideMark/>
          </w:tcPr>
          <w:p w14:paraId="547E3BE1" w14:textId="77777777" w:rsidR="003326B4" w:rsidRPr="00437650" w:rsidRDefault="003326B4" w:rsidP="00EC17A5">
            <w:pPr>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1. Support of Rel-17 FeType-II port selection codebook refinement for predicted PMI with PMI subbands R=2</w:t>
            </w:r>
          </w:p>
          <w:p w14:paraId="09CC0633" w14:textId="77777777" w:rsidR="003326B4" w:rsidRPr="00437650" w:rsidRDefault="003326B4" w:rsidP="00EC17A5">
            <w:pPr>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2. A list of supported combinations, up to 16, across all CCs simultaneously, where each combination is</w:t>
            </w:r>
          </w:p>
          <w:p w14:paraId="731695BC" w14:textId="77777777" w:rsidR="003326B4" w:rsidRPr="00437650" w:rsidRDefault="003326B4" w:rsidP="00EC17A5">
            <w:pPr>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 xml:space="preserve">a) Maximum number of Tx ports in one NZP CSI-RS resource </w:t>
            </w:r>
          </w:p>
          <w:p w14:paraId="447B4AE0" w14:textId="77777777" w:rsidR="003326B4" w:rsidRPr="00437650" w:rsidRDefault="003326B4" w:rsidP="00EC17A5">
            <w:pPr>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 xml:space="preserve">b) Maximum total number of NZP CSI-RS resource </w:t>
            </w:r>
          </w:p>
          <w:p w14:paraId="48F45DB3" w14:textId="77777777" w:rsidR="003326B4" w:rsidRPr="00386F5C" w:rsidRDefault="003326B4" w:rsidP="00EC17A5">
            <w:pPr>
              <w:pStyle w:val="TAH"/>
              <w:jc w:val="left"/>
              <w:textAlignment w:val="auto"/>
              <w:rPr>
                <w:rFonts w:asciiTheme="majorHAnsi" w:eastAsia="宋体" w:hAnsiTheme="majorHAnsi" w:cstheme="majorHAnsi"/>
                <w:b w:val="0"/>
                <w:color w:val="FF0000"/>
                <w:szCs w:val="18"/>
                <w:lang w:eastAsia="zh-CN"/>
              </w:rPr>
            </w:pPr>
            <w:r w:rsidRPr="00437650">
              <w:rPr>
                <w:rFonts w:eastAsia="宋体" w:cs="Arial"/>
                <w:color w:val="000000" w:themeColor="text1"/>
                <w:szCs w:val="18"/>
                <w:lang w:eastAsia="zh-CN"/>
              </w:rPr>
              <w:t>c) Maximum total number of Tx ports of NZP CSI-RS resources</w:t>
            </w:r>
          </w:p>
        </w:tc>
        <w:tc>
          <w:tcPr>
            <w:tcW w:w="857" w:type="dxa"/>
            <w:tcBorders>
              <w:top w:val="single" w:sz="4" w:space="0" w:color="auto"/>
              <w:left w:val="single" w:sz="4" w:space="0" w:color="auto"/>
              <w:bottom w:val="single" w:sz="4" w:space="0" w:color="auto"/>
              <w:right w:val="single" w:sz="4" w:space="0" w:color="auto"/>
            </w:tcBorders>
            <w:hideMark/>
          </w:tcPr>
          <w:p w14:paraId="61BB6C33" w14:textId="77777777" w:rsidR="003326B4" w:rsidRPr="00386F5C" w:rsidRDefault="003326B4" w:rsidP="00EC17A5">
            <w:pPr>
              <w:pStyle w:val="TAH"/>
              <w:rPr>
                <w:rFonts w:asciiTheme="majorHAnsi" w:hAnsiTheme="majorHAnsi" w:cstheme="majorHAnsi"/>
                <w:b w:val="0"/>
                <w:color w:val="FF0000"/>
                <w:szCs w:val="18"/>
              </w:rPr>
            </w:pPr>
            <w:r w:rsidRPr="00437650">
              <w:rPr>
                <w:rFonts w:eastAsia="MS Mincho" w:cs="Arial"/>
                <w:color w:val="000000" w:themeColor="text1"/>
                <w:szCs w:val="18"/>
                <w:lang w:val="en-US"/>
              </w:rPr>
              <w:t>40-3-2-4</w:t>
            </w:r>
          </w:p>
        </w:tc>
        <w:tc>
          <w:tcPr>
            <w:tcW w:w="850" w:type="dxa"/>
            <w:tcBorders>
              <w:top w:val="single" w:sz="4" w:space="0" w:color="auto"/>
              <w:left w:val="single" w:sz="4" w:space="0" w:color="auto"/>
              <w:bottom w:val="single" w:sz="4" w:space="0" w:color="auto"/>
              <w:right w:val="single" w:sz="4" w:space="0" w:color="auto"/>
            </w:tcBorders>
            <w:hideMark/>
          </w:tcPr>
          <w:p w14:paraId="6E32C800" w14:textId="77777777" w:rsidR="003326B4" w:rsidRPr="00386F5C" w:rsidRDefault="003326B4" w:rsidP="00EC17A5">
            <w:pPr>
              <w:pStyle w:val="TAH"/>
              <w:rPr>
                <w:rFonts w:asciiTheme="majorHAnsi" w:eastAsiaTheme="minorEastAsia" w:hAnsiTheme="majorHAnsi" w:cstheme="majorHAnsi"/>
                <w:b w:val="0"/>
                <w:color w:val="FF0000"/>
                <w:szCs w:val="18"/>
                <w:lang w:eastAsia="zh-CN"/>
              </w:rPr>
            </w:pPr>
            <w:r w:rsidRPr="00437650">
              <w:rPr>
                <w:rFonts w:cs="Arial"/>
                <w:color w:val="000000" w:themeColor="text1"/>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2D2FA249" w14:textId="77777777" w:rsidR="003326B4" w:rsidRPr="00386F5C" w:rsidRDefault="003326B4" w:rsidP="00EC17A5">
            <w:pPr>
              <w:pStyle w:val="TAH"/>
              <w:rPr>
                <w:rFonts w:asciiTheme="majorHAnsi" w:eastAsia="Gulim" w:hAnsiTheme="majorHAnsi" w:cstheme="majorHAnsi"/>
                <w:b w:val="0"/>
                <w:color w:val="FF0000"/>
                <w:szCs w:val="18"/>
              </w:rPr>
            </w:pPr>
            <w:r w:rsidRPr="00437650">
              <w:rPr>
                <w:rFonts w:cs="Arial"/>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7718EC8" w14:textId="77777777" w:rsidR="003326B4" w:rsidRPr="00386F5C" w:rsidRDefault="003326B4" w:rsidP="00EC17A5">
            <w:pPr>
              <w:pStyle w:val="TAN"/>
              <w:ind w:left="0" w:firstLine="0"/>
              <w:rPr>
                <w:rFonts w:asciiTheme="majorHAnsi" w:hAnsiTheme="majorHAnsi" w:cstheme="majorHAnsi"/>
                <w:color w:val="FF0000"/>
                <w:szCs w:val="18"/>
                <w:lang w:eastAsia="zh-CN"/>
              </w:rPr>
            </w:pPr>
            <w:r w:rsidRPr="00437650">
              <w:rPr>
                <w:rFonts w:eastAsia="宋体" w:cs="Arial"/>
                <w:color w:val="000000" w:themeColor="text1"/>
                <w:szCs w:val="18"/>
                <w:lang w:val="en-US" w:eastAsia="zh-CN"/>
              </w:rPr>
              <w:t xml:space="preserve">R=2 for Rel-17-based doppler codebook is not supported </w:t>
            </w:r>
          </w:p>
        </w:tc>
        <w:tc>
          <w:tcPr>
            <w:tcW w:w="1276" w:type="dxa"/>
            <w:tcBorders>
              <w:top w:val="single" w:sz="4" w:space="0" w:color="auto"/>
              <w:left w:val="single" w:sz="4" w:space="0" w:color="auto"/>
              <w:bottom w:val="single" w:sz="4" w:space="0" w:color="auto"/>
              <w:right w:val="single" w:sz="4" w:space="0" w:color="auto"/>
            </w:tcBorders>
            <w:hideMark/>
          </w:tcPr>
          <w:p w14:paraId="7A7F5456" w14:textId="77777777" w:rsidR="003326B4" w:rsidRPr="00386F5C" w:rsidRDefault="003326B4" w:rsidP="00EC17A5">
            <w:pPr>
              <w:pStyle w:val="TAN"/>
              <w:ind w:left="0" w:firstLine="0"/>
              <w:rPr>
                <w:rFonts w:asciiTheme="majorHAnsi" w:hAnsiTheme="majorHAnsi" w:cstheme="majorHAnsi"/>
                <w:color w:val="FF0000"/>
                <w:szCs w:val="18"/>
                <w:lang w:eastAsia="zh-CN"/>
              </w:rPr>
            </w:pPr>
            <w:r w:rsidRPr="00437650">
              <w:rPr>
                <w:rFonts w:eastAsia="宋体" w:cs="Arial"/>
                <w:color w:val="000000" w:themeColor="text1"/>
                <w:szCs w:val="18"/>
                <w:lang w:eastAsia="zh-CN"/>
              </w:rPr>
              <w:t>Per band and per BC</w:t>
            </w:r>
          </w:p>
        </w:tc>
        <w:tc>
          <w:tcPr>
            <w:tcW w:w="992" w:type="dxa"/>
            <w:tcBorders>
              <w:top w:val="single" w:sz="4" w:space="0" w:color="auto"/>
              <w:left w:val="single" w:sz="4" w:space="0" w:color="auto"/>
              <w:bottom w:val="single" w:sz="4" w:space="0" w:color="auto"/>
              <w:right w:val="single" w:sz="4" w:space="0" w:color="auto"/>
            </w:tcBorders>
            <w:hideMark/>
          </w:tcPr>
          <w:p w14:paraId="01D3649A" w14:textId="77777777" w:rsidR="003326B4" w:rsidRPr="00386F5C" w:rsidRDefault="003326B4" w:rsidP="00EC17A5">
            <w:pPr>
              <w:pStyle w:val="TAH"/>
              <w:rPr>
                <w:rFonts w:asciiTheme="majorHAnsi" w:eastAsiaTheme="minorEastAsia" w:hAnsiTheme="majorHAnsi" w:cstheme="majorHAnsi"/>
                <w:b w:val="0"/>
                <w:color w:val="FF0000"/>
                <w:szCs w:val="18"/>
                <w:lang w:eastAsia="zh-CN"/>
              </w:rPr>
            </w:pPr>
            <w:r w:rsidRPr="00437650">
              <w:rPr>
                <w:rFonts w:cs="Arial"/>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25C71714" w14:textId="77777777" w:rsidR="003326B4" w:rsidRPr="00386F5C" w:rsidRDefault="003326B4" w:rsidP="00EC17A5">
            <w:pPr>
              <w:pStyle w:val="TAH"/>
              <w:rPr>
                <w:rFonts w:asciiTheme="majorHAnsi" w:eastAsiaTheme="minorEastAsia" w:hAnsiTheme="majorHAnsi" w:cstheme="majorHAnsi"/>
                <w:b w:val="0"/>
                <w:color w:val="FF0000"/>
                <w:szCs w:val="18"/>
                <w:lang w:eastAsia="zh-CN"/>
              </w:rPr>
            </w:pPr>
            <w:r w:rsidRPr="00437650">
              <w:rPr>
                <w:rFonts w:cs="Arial"/>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hideMark/>
          </w:tcPr>
          <w:p w14:paraId="61CD1768" w14:textId="77777777" w:rsidR="003326B4" w:rsidRPr="00386F5C" w:rsidRDefault="003326B4" w:rsidP="00EC17A5">
            <w:pPr>
              <w:pStyle w:val="TAH"/>
              <w:rPr>
                <w:rFonts w:asciiTheme="majorHAnsi" w:eastAsiaTheme="minorEastAsia" w:hAnsiTheme="majorHAnsi" w:cstheme="majorHAnsi"/>
                <w:b w:val="0"/>
                <w:color w:val="FF0000"/>
                <w:szCs w:val="18"/>
                <w:lang w:eastAsia="zh-CN"/>
              </w:rPr>
            </w:pPr>
            <w:r w:rsidRPr="00437650">
              <w:rPr>
                <w:rFonts w:cs="Arial"/>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hideMark/>
          </w:tcPr>
          <w:p w14:paraId="1407EA05" w14:textId="77777777" w:rsidR="003326B4" w:rsidRPr="00437650" w:rsidRDefault="003326B4" w:rsidP="00EC17A5">
            <w:pPr>
              <w:pStyle w:val="TAL"/>
              <w:rPr>
                <w:rFonts w:cs="Arial"/>
                <w:color w:val="000000" w:themeColor="text1"/>
                <w:szCs w:val="18"/>
              </w:rPr>
            </w:pPr>
            <w:r w:rsidRPr="00437650">
              <w:rPr>
                <w:rFonts w:cs="Arial"/>
                <w:color w:val="000000" w:themeColor="text1"/>
                <w:szCs w:val="18"/>
              </w:rPr>
              <w:t>Component 2 candidate values:</w:t>
            </w:r>
          </w:p>
          <w:p w14:paraId="0EA97140" w14:textId="77777777" w:rsidR="003326B4" w:rsidRPr="00437650" w:rsidRDefault="003326B4" w:rsidP="00EC17A5">
            <w:pPr>
              <w:pStyle w:val="TAL"/>
              <w:rPr>
                <w:rFonts w:cs="Arial"/>
                <w:color w:val="000000" w:themeColor="text1"/>
                <w:szCs w:val="18"/>
              </w:rPr>
            </w:pPr>
            <w:r w:rsidRPr="00437650">
              <w:rPr>
                <w:rFonts w:cs="Arial"/>
                <w:color w:val="000000" w:themeColor="text1"/>
                <w:szCs w:val="18"/>
              </w:rPr>
              <w:t>a) {4, 8, 12, 16, 24, 32}</w:t>
            </w:r>
          </w:p>
          <w:p w14:paraId="156A56E8" w14:textId="77777777" w:rsidR="003326B4" w:rsidRPr="00437650" w:rsidRDefault="003326B4" w:rsidP="00EC17A5">
            <w:pPr>
              <w:pStyle w:val="TAL"/>
              <w:rPr>
                <w:rFonts w:cs="Arial"/>
                <w:color w:val="000000" w:themeColor="text1"/>
                <w:szCs w:val="18"/>
              </w:rPr>
            </w:pPr>
            <w:r w:rsidRPr="00437650">
              <w:rPr>
                <w:rFonts w:cs="Arial"/>
                <w:color w:val="000000" w:themeColor="text1"/>
                <w:szCs w:val="18"/>
              </w:rPr>
              <w:t>b) {2,3,4 … 64}</w:t>
            </w:r>
          </w:p>
          <w:p w14:paraId="2B94ADAB" w14:textId="77777777" w:rsidR="003326B4" w:rsidRPr="00437650" w:rsidRDefault="003326B4" w:rsidP="00EC17A5">
            <w:pPr>
              <w:pStyle w:val="TAL"/>
              <w:rPr>
                <w:rFonts w:cs="Arial"/>
                <w:color w:val="000000" w:themeColor="text1"/>
                <w:szCs w:val="18"/>
              </w:rPr>
            </w:pPr>
            <w:r w:rsidRPr="00437650">
              <w:rPr>
                <w:rFonts w:cs="Arial"/>
                <w:color w:val="000000" w:themeColor="text1"/>
                <w:szCs w:val="18"/>
              </w:rPr>
              <w:t>c) {4, …, 256}</w:t>
            </w:r>
          </w:p>
          <w:p w14:paraId="01D7331F" w14:textId="77777777" w:rsidR="003326B4" w:rsidRPr="0017781C" w:rsidRDefault="003326B4" w:rsidP="00EC17A5">
            <w:pPr>
              <w:pStyle w:val="TAH"/>
              <w:jc w:val="left"/>
              <w:rPr>
                <w:rFonts w:asciiTheme="majorHAnsi" w:hAnsiTheme="majorHAnsi" w:cstheme="majorHAnsi"/>
                <w:b w:val="0"/>
                <w:strike/>
                <w:color w:val="FF0000"/>
                <w:szCs w:val="18"/>
              </w:rPr>
            </w:pPr>
            <w:r w:rsidRPr="0017781C">
              <w:rPr>
                <w:rFonts w:cs="Arial"/>
                <w:strike/>
                <w:color w:val="FF0000"/>
                <w:szCs w:val="18"/>
              </w:rPr>
              <w:t>d) {2,3,4}</w:t>
            </w:r>
          </w:p>
        </w:tc>
        <w:tc>
          <w:tcPr>
            <w:tcW w:w="1276" w:type="dxa"/>
            <w:tcBorders>
              <w:top w:val="single" w:sz="4" w:space="0" w:color="auto"/>
              <w:left w:val="single" w:sz="4" w:space="0" w:color="auto"/>
              <w:bottom w:val="single" w:sz="4" w:space="0" w:color="auto"/>
              <w:right w:val="single" w:sz="4" w:space="0" w:color="auto"/>
            </w:tcBorders>
            <w:hideMark/>
          </w:tcPr>
          <w:p w14:paraId="37D0D001" w14:textId="77777777" w:rsidR="003326B4" w:rsidRPr="00386F5C" w:rsidRDefault="003326B4" w:rsidP="00EC17A5">
            <w:pPr>
              <w:pStyle w:val="TAH"/>
              <w:rPr>
                <w:rFonts w:asciiTheme="majorHAnsi" w:hAnsiTheme="majorHAnsi" w:cstheme="majorHAnsi"/>
                <w:b w:val="0"/>
                <w:color w:val="FF0000"/>
                <w:szCs w:val="18"/>
                <w:lang w:eastAsia="zh-CN"/>
              </w:rPr>
            </w:pPr>
            <w:r w:rsidRPr="00437650">
              <w:rPr>
                <w:rFonts w:cs="Arial"/>
                <w:color w:val="000000" w:themeColor="text1"/>
                <w:szCs w:val="18"/>
                <w:lang w:eastAsia="zh-CN"/>
              </w:rPr>
              <w:t>Optional with capability signaling</w:t>
            </w:r>
          </w:p>
        </w:tc>
      </w:tr>
      <w:tr w:rsidR="003326B4" w:rsidRPr="00386F5C" w14:paraId="7E1D1B50" w14:textId="77777777" w:rsidTr="00EC17A5">
        <w:trPr>
          <w:trHeight w:val="20"/>
        </w:trPr>
        <w:tc>
          <w:tcPr>
            <w:tcW w:w="1696" w:type="dxa"/>
            <w:tcBorders>
              <w:top w:val="single" w:sz="4" w:space="0" w:color="auto"/>
              <w:left w:val="single" w:sz="4" w:space="0" w:color="auto"/>
              <w:bottom w:val="single" w:sz="4" w:space="0" w:color="auto"/>
              <w:right w:val="single" w:sz="4" w:space="0" w:color="auto"/>
            </w:tcBorders>
            <w:hideMark/>
          </w:tcPr>
          <w:p w14:paraId="0742FB3C" w14:textId="77777777" w:rsidR="003326B4" w:rsidRPr="00386F5C" w:rsidRDefault="003326B4" w:rsidP="00EC17A5">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40. NR_MIMO_evo_DL_UL</w:t>
            </w:r>
          </w:p>
        </w:tc>
        <w:tc>
          <w:tcPr>
            <w:tcW w:w="993" w:type="dxa"/>
            <w:tcBorders>
              <w:top w:val="single" w:sz="4" w:space="0" w:color="auto"/>
              <w:left w:val="single" w:sz="4" w:space="0" w:color="auto"/>
              <w:bottom w:val="single" w:sz="4" w:space="0" w:color="auto"/>
              <w:right w:val="single" w:sz="4" w:space="0" w:color="auto"/>
            </w:tcBorders>
            <w:hideMark/>
          </w:tcPr>
          <w:p w14:paraId="2FACF002" w14:textId="77777777" w:rsidR="003326B4" w:rsidRPr="00386F5C" w:rsidRDefault="003326B4" w:rsidP="00EC17A5">
            <w:pPr>
              <w:pStyle w:val="TAH"/>
              <w:rPr>
                <w:rFonts w:asciiTheme="majorHAnsi" w:hAnsiTheme="majorHAnsi" w:cstheme="majorHAnsi"/>
                <w:color w:val="000000"/>
                <w:szCs w:val="18"/>
              </w:rPr>
            </w:pPr>
            <w:r w:rsidRPr="00437650">
              <w:rPr>
                <w:rFonts w:cs="Arial"/>
                <w:color w:val="000000" w:themeColor="text1"/>
                <w:szCs w:val="18"/>
              </w:rPr>
              <w:t>40-3-2-7</w:t>
            </w:r>
          </w:p>
        </w:tc>
        <w:tc>
          <w:tcPr>
            <w:tcW w:w="3402" w:type="dxa"/>
            <w:tcBorders>
              <w:top w:val="single" w:sz="4" w:space="0" w:color="auto"/>
              <w:left w:val="single" w:sz="4" w:space="0" w:color="auto"/>
              <w:bottom w:val="single" w:sz="4" w:space="0" w:color="auto"/>
              <w:right w:val="single" w:sz="4" w:space="0" w:color="auto"/>
            </w:tcBorders>
            <w:hideMark/>
          </w:tcPr>
          <w:p w14:paraId="188053F2" w14:textId="77777777" w:rsidR="003326B4" w:rsidRPr="00386F5C" w:rsidRDefault="003326B4" w:rsidP="00EC17A5">
            <w:pPr>
              <w:pStyle w:val="TAH"/>
              <w:jc w:val="left"/>
              <w:rPr>
                <w:rFonts w:asciiTheme="majorHAnsi" w:eastAsia="宋体" w:hAnsiTheme="majorHAnsi" w:cstheme="majorHAnsi"/>
                <w:color w:val="000000"/>
                <w:szCs w:val="18"/>
                <w:lang w:eastAsia="zh-CN"/>
              </w:rPr>
            </w:pPr>
            <w:r w:rsidRPr="00437650">
              <w:rPr>
                <w:rFonts w:eastAsia="宋体" w:cs="Arial"/>
                <w:color w:val="000000" w:themeColor="text1"/>
                <w:szCs w:val="18"/>
                <w:lang w:eastAsia="zh-CN"/>
              </w:rPr>
              <w:t xml:space="preserve">support of l = (n – </w:t>
            </w:r>
            <w:proofErr w:type="gramStart"/>
            <w:r w:rsidRPr="00437650">
              <w:rPr>
                <w:rFonts w:eastAsia="宋体" w:cs="Arial"/>
                <w:color w:val="000000" w:themeColor="text1"/>
                <w:szCs w:val="18"/>
                <w:lang w:eastAsia="zh-CN"/>
              </w:rPr>
              <w:t>nCSI,ref</w:t>
            </w:r>
            <w:proofErr w:type="gramEnd"/>
            <w:r w:rsidRPr="00437650">
              <w:rPr>
                <w:rFonts w:eastAsia="宋体" w:cs="Arial"/>
                <w:color w:val="000000" w:themeColor="text1"/>
                <w:szCs w:val="18"/>
                <w:lang w:eastAsia="zh-CN"/>
              </w:rPr>
              <w:t xml:space="preserve"> ) for CSI reference slot </w:t>
            </w:r>
            <w:r w:rsidRPr="00437650">
              <w:rPr>
                <w:rFonts w:eastAsia="宋体" w:cs="Arial"/>
                <w:color w:val="000000" w:themeColor="text1"/>
                <w:szCs w:val="18"/>
                <w:lang w:val="en-US" w:eastAsia="zh-CN"/>
              </w:rPr>
              <w:t>for Rel-16 based doppler codebook</w:t>
            </w:r>
          </w:p>
        </w:tc>
        <w:tc>
          <w:tcPr>
            <w:tcW w:w="3679" w:type="dxa"/>
            <w:tcBorders>
              <w:top w:val="single" w:sz="4" w:space="0" w:color="auto"/>
              <w:left w:val="single" w:sz="4" w:space="0" w:color="auto"/>
              <w:bottom w:val="single" w:sz="4" w:space="0" w:color="auto"/>
              <w:right w:val="single" w:sz="4" w:space="0" w:color="auto"/>
            </w:tcBorders>
            <w:hideMark/>
          </w:tcPr>
          <w:p w14:paraId="0E212EE1" w14:textId="77777777" w:rsidR="003326B4" w:rsidRPr="00437650" w:rsidRDefault="003326B4" w:rsidP="00EC17A5">
            <w:pPr>
              <w:pStyle w:val="TAH"/>
              <w:jc w:val="left"/>
              <w:rPr>
                <w:rFonts w:eastAsia="宋体" w:cs="Arial"/>
                <w:b w:val="0"/>
                <w:color w:val="000000" w:themeColor="text1"/>
                <w:szCs w:val="18"/>
                <w:lang w:eastAsia="zh-CN"/>
              </w:rPr>
            </w:pPr>
            <w:r w:rsidRPr="00437650">
              <w:rPr>
                <w:rFonts w:eastAsia="宋体" w:cs="Arial"/>
                <w:b w:val="0"/>
                <w:color w:val="000000" w:themeColor="text1"/>
                <w:szCs w:val="18"/>
                <w:lang w:val="en-US" w:eastAsia="zh-CN"/>
              </w:rPr>
              <w:t xml:space="preserve">1. </w:t>
            </w:r>
            <w:r w:rsidRPr="00437650">
              <w:rPr>
                <w:rFonts w:eastAsia="宋体" w:cs="Arial"/>
                <w:b w:val="0"/>
                <w:color w:val="000000" w:themeColor="text1"/>
                <w:szCs w:val="18"/>
                <w:lang w:eastAsia="zh-CN"/>
              </w:rPr>
              <w:t xml:space="preserve">Support of l = (n – </w:t>
            </w:r>
            <w:proofErr w:type="gramStart"/>
            <w:r w:rsidRPr="00437650">
              <w:rPr>
                <w:rFonts w:eastAsia="宋体" w:cs="Arial"/>
                <w:b w:val="0"/>
                <w:color w:val="000000" w:themeColor="text1"/>
                <w:szCs w:val="18"/>
                <w:lang w:eastAsia="zh-CN"/>
              </w:rPr>
              <w:t>nCSI,ref</w:t>
            </w:r>
            <w:proofErr w:type="gramEnd"/>
            <w:r w:rsidRPr="00437650">
              <w:rPr>
                <w:rFonts w:eastAsia="宋体" w:cs="Arial"/>
                <w:b w:val="0"/>
                <w:color w:val="000000" w:themeColor="text1"/>
                <w:szCs w:val="18"/>
                <w:lang w:eastAsia="zh-CN"/>
              </w:rPr>
              <w:t xml:space="preserve"> ) for CSI reference slot when N4=1 and d&gt;1</w:t>
            </w:r>
          </w:p>
          <w:p w14:paraId="2A10178D" w14:textId="77777777" w:rsidR="003326B4" w:rsidRPr="00386F5C" w:rsidRDefault="003326B4" w:rsidP="00EC17A5">
            <w:pPr>
              <w:pStyle w:val="TAH"/>
              <w:jc w:val="left"/>
              <w:textAlignment w:val="auto"/>
              <w:rPr>
                <w:rFonts w:asciiTheme="majorHAnsi" w:eastAsia="宋体" w:hAnsiTheme="majorHAnsi" w:cstheme="majorHAnsi"/>
                <w:b w:val="0"/>
                <w:color w:val="000000"/>
                <w:szCs w:val="18"/>
                <w:lang w:eastAsia="zh-CN"/>
              </w:rPr>
            </w:pPr>
            <w:r w:rsidRPr="00437650">
              <w:rPr>
                <w:rFonts w:eastAsia="宋体" w:cs="Arial"/>
                <w:color w:val="000000" w:themeColor="text1"/>
                <w:szCs w:val="18"/>
                <w:lang w:eastAsia="zh-CN"/>
              </w:rPr>
              <w:t xml:space="preserve">2. Support of l = (n – </w:t>
            </w:r>
            <w:proofErr w:type="gramStart"/>
            <w:r w:rsidRPr="00437650">
              <w:rPr>
                <w:rFonts w:eastAsia="宋体" w:cs="Arial"/>
                <w:color w:val="000000" w:themeColor="text1"/>
                <w:szCs w:val="18"/>
                <w:lang w:eastAsia="zh-CN"/>
              </w:rPr>
              <w:t>nCSI,ref</w:t>
            </w:r>
            <w:proofErr w:type="gramEnd"/>
            <w:r w:rsidRPr="00437650">
              <w:rPr>
                <w:rFonts w:eastAsia="宋体" w:cs="Arial"/>
                <w:color w:val="000000" w:themeColor="text1"/>
                <w:szCs w:val="18"/>
                <w:lang w:eastAsia="zh-CN"/>
              </w:rPr>
              <w:t xml:space="preserve"> ) for CSI reference slot when N4&gt;1</w:t>
            </w:r>
          </w:p>
        </w:tc>
        <w:tc>
          <w:tcPr>
            <w:tcW w:w="857" w:type="dxa"/>
            <w:tcBorders>
              <w:top w:val="single" w:sz="4" w:space="0" w:color="auto"/>
              <w:left w:val="single" w:sz="4" w:space="0" w:color="auto"/>
              <w:bottom w:val="single" w:sz="4" w:space="0" w:color="auto"/>
              <w:right w:val="single" w:sz="4" w:space="0" w:color="auto"/>
            </w:tcBorders>
            <w:hideMark/>
          </w:tcPr>
          <w:p w14:paraId="46643D56" w14:textId="77777777" w:rsidR="003326B4" w:rsidRPr="00386F5C" w:rsidRDefault="003326B4" w:rsidP="00EC17A5">
            <w:pPr>
              <w:pStyle w:val="TAH"/>
              <w:rPr>
                <w:rFonts w:asciiTheme="majorHAnsi" w:hAnsiTheme="majorHAnsi" w:cstheme="majorHAnsi"/>
                <w:b w:val="0"/>
                <w:color w:val="FF0000"/>
                <w:szCs w:val="18"/>
              </w:rPr>
            </w:pPr>
            <w:r w:rsidRPr="00437650">
              <w:rPr>
                <w:rFonts w:cs="Arial"/>
                <w:color w:val="000000" w:themeColor="text1"/>
                <w:szCs w:val="18"/>
              </w:rPr>
              <w:t>40-3-2-1</w:t>
            </w:r>
          </w:p>
        </w:tc>
        <w:tc>
          <w:tcPr>
            <w:tcW w:w="850" w:type="dxa"/>
            <w:tcBorders>
              <w:top w:val="single" w:sz="4" w:space="0" w:color="auto"/>
              <w:left w:val="single" w:sz="4" w:space="0" w:color="auto"/>
              <w:bottom w:val="single" w:sz="4" w:space="0" w:color="auto"/>
              <w:right w:val="single" w:sz="4" w:space="0" w:color="auto"/>
            </w:tcBorders>
            <w:hideMark/>
          </w:tcPr>
          <w:p w14:paraId="0E91E02A" w14:textId="77777777" w:rsidR="003326B4" w:rsidRPr="00386F5C" w:rsidRDefault="003326B4" w:rsidP="00EC17A5">
            <w:pPr>
              <w:pStyle w:val="TAH"/>
              <w:rPr>
                <w:rFonts w:asciiTheme="majorHAnsi" w:eastAsiaTheme="minorEastAsia" w:hAnsiTheme="majorHAnsi" w:cstheme="majorHAnsi"/>
                <w:b w:val="0"/>
                <w:color w:val="FF0000"/>
                <w:szCs w:val="18"/>
                <w:lang w:eastAsia="zh-CN"/>
              </w:rPr>
            </w:pPr>
            <w:r w:rsidRPr="00437650">
              <w:rPr>
                <w:rFonts w:cs="Arial"/>
                <w:color w:val="000000" w:themeColor="text1"/>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0D516F85" w14:textId="77777777" w:rsidR="003326B4" w:rsidRPr="00386F5C" w:rsidRDefault="003326B4" w:rsidP="00EC17A5">
            <w:pPr>
              <w:pStyle w:val="TAH"/>
              <w:rPr>
                <w:rFonts w:asciiTheme="majorHAnsi" w:eastAsia="Gulim" w:hAnsiTheme="majorHAnsi" w:cstheme="majorHAnsi"/>
                <w:b w:val="0"/>
                <w:color w:val="FF0000"/>
                <w:szCs w:val="18"/>
              </w:rPr>
            </w:pPr>
            <w:r w:rsidRPr="00437650">
              <w:rPr>
                <w:rFonts w:cs="Arial"/>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8300701" w14:textId="77777777" w:rsidR="003326B4" w:rsidRPr="00386F5C" w:rsidRDefault="003326B4" w:rsidP="00EC17A5">
            <w:pPr>
              <w:pStyle w:val="TAN"/>
              <w:ind w:left="0" w:firstLine="0"/>
              <w:rPr>
                <w:rFonts w:asciiTheme="majorHAnsi" w:hAnsiTheme="majorHAnsi" w:cstheme="majorHAnsi"/>
                <w:color w:val="FF0000"/>
                <w:szCs w:val="18"/>
                <w:lang w:eastAsia="zh-CN"/>
              </w:rPr>
            </w:pPr>
            <w:r w:rsidRPr="00437650">
              <w:rPr>
                <w:rFonts w:eastAsia="宋体" w:cs="Arial"/>
                <w:color w:val="000000" w:themeColor="text1"/>
                <w:szCs w:val="18"/>
                <w:lang w:val="en-US" w:eastAsia="zh-CN"/>
              </w:rPr>
              <w:t xml:space="preserve">l = (n – </w:t>
            </w:r>
            <w:proofErr w:type="gramStart"/>
            <w:r w:rsidRPr="00437650">
              <w:rPr>
                <w:rFonts w:eastAsia="宋体" w:cs="Arial"/>
                <w:color w:val="000000" w:themeColor="text1"/>
                <w:szCs w:val="18"/>
                <w:lang w:val="en-US" w:eastAsia="zh-CN"/>
              </w:rPr>
              <w:t>nCSI,ref</w:t>
            </w:r>
            <w:proofErr w:type="gramEnd"/>
            <w:r w:rsidRPr="00437650">
              <w:rPr>
                <w:rFonts w:eastAsia="宋体" w:cs="Arial"/>
                <w:color w:val="000000" w:themeColor="text1"/>
                <w:szCs w:val="18"/>
                <w:lang w:val="en-US" w:eastAsia="zh-CN"/>
              </w:rPr>
              <w:t xml:space="preserve"> ) for CSI reference slot for Rel-16 based doppler codebook is not supported</w:t>
            </w:r>
          </w:p>
        </w:tc>
        <w:tc>
          <w:tcPr>
            <w:tcW w:w="1276" w:type="dxa"/>
            <w:tcBorders>
              <w:top w:val="single" w:sz="4" w:space="0" w:color="auto"/>
              <w:left w:val="single" w:sz="4" w:space="0" w:color="auto"/>
              <w:bottom w:val="single" w:sz="4" w:space="0" w:color="auto"/>
              <w:right w:val="single" w:sz="4" w:space="0" w:color="auto"/>
            </w:tcBorders>
            <w:hideMark/>
          </w:tcPr>
          <w:p w14:paraId="358961FE" w14:textId="77777777" w:rsidR="003326B4" w:rsidRPr="00386F5C" w:rsidRDefault="003326B4" w:rsidP="00EC17A5">
            <w:pPr>
              <w:pStyle w:val="TAN"/>
              <w:ind w:left="0" w:firstLine="0"/>
              <w:rPr>
                <w:rFonts w:asciiTheme="majorHAnsi" w:hAnsiTheme="majorHAnsi" w:cstheme="majorHAnsi"/>
                <w:color w:val="FF0000"/>
                <w:szCs w:val="18"/>
                <w:lang w:eastAsia="zh-CN"/>
              </w:rPr>
            </w:pPr>
            <w:r w:rsidRPr="00437650">
              <w:rPr>
                <w:rFonts w:eastAsia="宋体" w:cs="Arial"/>
                <w:color w:val="000000" w:themeColor="text1"/>
                <w:szCs w:val="18"/>
                <w:lang w:eastAsia="zh-CN"/>
              </w:rPr>
              <w:t>Per band and per BC</w:t>
            </w:r>
          </w:p>
        </w:tc>
        <w:tc>
          <w:tcPr>
            <w:tcW w:w="992" w:type="dxa"/>
            <w:tcBorders>
              <w:top w:val="single" w:sz="4" w:space="0" w:color="auto"/>
              <w:left w:val="single" w:sz="4" w:space="0" w:color="auto"/>
              <w:bottom w:val="single" w:sz="4" w:space="0" w:color="auto"/>
              <w:right w:val="single" w:sz="4" w:space="0" w:color="auto"/>
            </w:tcBorders>
            <w:hideMark/>
          </w:tcPr>
          <w:p w14:paraId="728122B0" w14:textId="77777777" w:rsidR="003326B4" w:rsidRPr="00386F5C" w:rsidRDefault="003326B4" w:rsidP="00EC17A5">
            <w:pPr>
              <w:pStyle w:val="TAH"/>
              <w:rPr>
                <w:rFonts w:asciiTheme="majorHAnsi" w:eastAsiaTheme="minorEastAsia" w:hAnsiTheme="majorHAnsi" w:cstheme="majorHAnsi"/>
                <w:b w:val="0"/>
                <w:color w:val="FF0000"/>
                <w:szCs w:val="18"/>
                <w:lang w:eastAsia="zh-CN"/>
              </w:rPr>
            </w:pPr>
            <w:r w:rsidRPr="00437650">
              <w:rPr>
                <w:rFonts w:cs="Arial"/>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5F1CBCD6" w14:textId="77777777" w:rsidR="003326B4" w:rsidRPr="00386F5C" w:rsidRDefault="003326B4" w:rsidP="00EC17A5">
            <w:pPr>
              <w:pStyle w:val="TAH"/>
              <w:rPr>
                <w:rFonts w:asciiTheme="majorHAnsi" w:eastAsiaTheme="minorEastAsia" w:hAnsiTheme="majorHAnsi" w:cstheme="majorHAnsi"/>
                <w:b w:val="0"/>
                <w:color w:val="FF0000"/>
                <w:szCs w:val="18"/>
                <w:lang w:eastAsia="zh-CN"/>
              </w:rPr>
            </w:pPr>
            <w:r w:rsidRPr="00437650">
              <w:rPr>
                <w:rFonts w:cs="Arial"/>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hideMark/>
          </w:tcPr>
          <w:p w14:paraId="6C85442B" w14:textId="77777777" w:rsidR="003326B4" w:rsidRPr="00386F5C" w:rsidRDefault="003326B4" w:rsidP="00EC17A5">
            <w:pPr>
              <w:pStyle w:val="TAH"/>
              <w:rPr>
                <w:rFonts w:asciiTheme="majorHAnsi" w:eastAsiaTheme="minorEastAsia" w:hAnsiTheme="majorHAnsi" w:cstheme="majorHAnsi"/>
                <w:b w:val="0"/>
                <w:color w:val="FF0000"/>
                <w:szCs w:val="18"/>
                <w:lang w:eastAsia="zh-CN"/>
              </w:rPr>
            </w:pPr>
            <w:r w:rsidRPr="00437650">
              <w:rPr>
                <w:rFonts w:cs="Arial"/>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4F950B13" w14:textId="77777777" w:rsidR="003326B4" w:rsidRPr="00386F5C" w:rsidRDefault="003326B4" w:rsidP="00EC17A5">
            <w:pPr>
              <w:pStyle w:val="TAH"/>
              <w:rPr>
                <w:rFonts w:asciiTheme="majorHAnsi" w:hAnsiTheme="majorHAnsi" w:cstheme="majorHAnsi"/>
                <w:b w:val="0"/>
                <w:color w:val="FF0000"/>
                <w:szCs w:val="18"/>
              </w:rPr>
            </w:pPr>
          </w:p>
        </w:tc>
        <w:tc>
          <w:tcPr>
            <w:tcW w:w="1276" w:type="dxa"/>
            <w:tcBorders>
              <w:top w:val="single" w:sz="4" w:space="0" w:color="auto"/>
              <w:left w:val="single" w:sz="4" w:space="0" w:color="auto"/>
              <w:bottom w:val="single" w:sz="4" w:space="0" w:color="auto"/>
              <w:right w:val="single" w:sz="4" w:space="0" w:color="auto"/>
            </w:tcBorders>
            <w:hideMark/>
          </w:tcPr>
          <w:p w14:paraId="23D6AFA5" w14:textId="77777777" w:rsidR="003326B4" w:rsidRPr="00386F5C" w:rsidRDefault="003326B4" w:rsidP="00EC17A5">
            <w:pPr>
              <w:pStyle w:val="TAH"/>
              <w:rPr>
                <w:rFonts w:asciiTheme="majorHAnsi" w:hAnsiTheme="majorHAnsi" w:cstheme="majorHAnsi"/>
                <w:b w:val="0"/>
                <w:color w:val="FF0000"/>
                <w:szCs w:val="18"/>
                <w:lang w:eastAsia="zh-CN"/>
              </w:rPr>
            </w:pPr>
            <w:r w:rsidRPr="00437650">
              <w:rPr>
                <w:rFonts w:cs="Arial"/>
                <w:color w:val="000000" w:themeColor="text1"/>
                <w:szCs w:val="18"/>
                <w:lang w:eastAsia="zh-CN"/>
              </w:rPr>
              <w:t>Optional with capability signaling</w:t>
            </w:r>
          </w:p>
        </w:tc>
      </w:tr>
      <w:tr w:rsidR="003326B4" w:rsidRPr="00386F5C" w14:paraId="65BC9AB4" w14:textId="77777777" w:rsidTr="00EC17A5">
        <w:trPr>
          <w:trHeight w:val="20"/>
        </w:trPr>
        <w:tc>
          <w:tcPr>
            <w:tcW w:w="1696" w:type="dxa"/>
            <w:tcBorders>
              <w:top w:val="single" w:sz="4" w:space="0" w:color="auto"/>
              <w:left w:val="single" w:sz="4" w:space="0" w:color="auto"/>
              <w:bottom w:val="single" w:sz="4" w:space="0" w:color="auto"/>
              <w:right w:val="single" w:sz="4" w:space="0" w:color="auto"/>
            </w:tcBorders>
          </w:tcPr>
          <w:p w14:paraId="3DADCC1E" w14:textId="77777777" w:rsidR="003326B4" w:rsidRPr="00386F5C" w:rsidRDefault="003326B4" w:rsidP="00EC17A5">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40. NR_MIMO_evo_DL_UL</w:t>
            </w:r>
          </w:p>
        </w:tc>
        <w:tc>
          <w:tcPr>
            <w:tcW w:w="993" w:type="dxa"/>
            <w:tcBorders>
              <w:top w:val="single" w:sz="4" w:space="0" w:color="auto"/>
              <w:left w:val="single" w:sz="4" w:space="0" w:color="auto"/>
              <w:bottom w:val="single" w:sz="4" w:space="0" w:color="auto"/>
              <w:right w:val="single" w:sz="4" w:space="0" w:color="auto"/>
            </w:tcBorders>
          </w:tcPr>
          <w:p w14:paraId="4F7C5EB5" w14:textId="77777777" w:rsidR="003326B4" w:rsidRPr="00386F5C" w:rsidRDefault="003326B4" w:rsidP="00EC17A5">
            <w:pPr>
              <w:pStyle w:val="TAH"/>
              <w:rPr>
                <w:rFonts w:asciiTheme="majorHAnsi" w:hAnsiTheme="majorHAnsi" w:cstheme="majorHAnsi"/>
                <w:color w:val="000000"/>
                <w:szCs w:val="18"/>
              </w:rPr>
            </w:pPr>
            <w:r w:rsidRPr="00437650">
              <w:rPr>
                <w:rFonts w:cs="Arial"/>
                <w:color w:val="000000" w:themeColor="text1"/>
                <w:szCs w:val="18"/>
              </w:rPr>
              <w:t>40-3-2-7a</w:t>
            </w:r>
          </w:p>
        </w:tc>
        <w:tc>
          <w:tcPr>
            <w:tcW w:w="3402" w:type="dxa"/>
            <w:tcBorders>
              <w:top w:val="single" w:sz="4" w:space="0" w:color="auto"/>
              <w:left w:val="single" w:sz="4" w:space="0" w:color="auto"/>
              <w:bottom w:val="single" w:sz="4" w:space="0" w:color="auto"/>
              <w:right w:val="single" w:sz="4" w:space="0" w:color="auto"/>
            </w:tcBorders>
          </w:tcPr>
          <w:p w14:paraId="714A2E5A" w14:textId="77777777" w:rsidR="003326B4" w:rsidRPr="00386F5C" w:rsidRDefault="003326B4" w:rsidP="00EC17A5">
            <w:pPr>
              <w:pStyle w:val="TAH"/>
              <w:jc w:val="left"/>
              <w:rPr>
                <w:rFonts w:asciiTheme="majorHAnsi" w:eastAsia="宋体" w:hAnsiTheme="majorHAnsi" w:cstheme="majorHAnsi"/>
                <w:color w:val="000000"/>
                <w:szCs w:val="18"/>
                <w:lang w:eastAsia="zh-CN"/>
              </w:rPr>
            </w:pPr>
            <w:r w:rsidRPr="00437650">
              <w:rPr>
                <w:rFonts w:eastAsia="宋体" w:cs="Arial"/>
                <w:color w:val="000000" w:themeColor="text1"/>
                <w:szCs w:val="18"/>
                <w:lang w:eastAsia="zh-CN"/>
              </w:rPr>
              <w:t xml:space="preserve">Support of l = (n – </w:t>
            </w:r>
            <w:proofErr w:type="gramStart"/>
            <w:r w:rsidRPr="00437650">
              <w:rPr>
                <w:rFonts w:eastAsia="宋体" w:cs="Arial"/>
                <w:color w:val="000000" w:themeColor="text1"/>
                <w:szCs w:val="18"/>
                <w:lang w:eastAsia="zh-CN"/>
              </w:rPr>
              <w:t>nCSI,ref</w:t>
            </w:r>
            <w:proofErr w:type="gramEnd"/>
            <w:r w:rsidRPr="00437650">
              <w:rPr>
                <w:rFonts w:eastAsia="宋体" w:cs="Arial"/>
                <w:color w:val="000000" w:themeColor="text1"/>
                <w:szCs w:val="18"/>
                <w:lang w:eastAsia="zh-CN"/>
              </w:rPr>
              <w:t xml:space="preserve"> ) for CSI reference slot for Rel-17 based doppler codebook</w:t>
            </w:r>
          </w:p>
        </w:tc>
        <w:tc>
          <w:tcPr>
            <w:tcW w:w="3679" w:type="dxa"/>
            <w:tcBorders>
              <w:top w:val="single" w:sz="4" w:space="0" w:color="auto"/>
              <w:left w:val="single" w:sz="4" w:space="0" w:color="auto"/>
              <w:bottom w:val="single" w:sz="4" w:space="0" w:color="auto"/>
              <w:right w:val="single" w:sz="4" w:space="0" w:color="auto"/>
            </w:tcBorders>
          </w:tcPr>
          <w:p w14:paraId="45E1226A" w14:textId="77777777" w:rsidR="003326B4" w:rsidRPr="0017781C" w:rsidRDefault="003326B4" w:rsidP="00EC17A5">
            <w:pPr>
              <w:pStyle w:val="TAH"/>
              <w:jc w:val="left"/>
              <w:rPr>
                <w:rFonts w:eastAsia="宋体" w:cs="Arial"/>
                <w:b w:val="0"/>
                <w:color w:val="000000" w:themeColor="text1"/>
                <w:szCs w:val="18"/>
                <w:lang w:val="en-US" w:eastAsia="zh-CN"/>
              </w:rPr>
            </w:pPr>
            <w:r w:rsidRPr="00437650">
              <w:rPr>
                <w:rFonts w:eastAsia="宋体" w:cs="Arial"/>
                <w:b w:val="0"/>
                <w:color w:val="000000" w:themeColor="text1"/>
                <w:szCs w:val="18"/>
                <w:lang w:val="en-US" w:eastAsia="zh-CN"/>
              </w:rPr>
              <w:t xml:space="preserve">Support of l = (n – </w:t>
            </w:r>
            <w:proofErr w:type="gramStart"/>
            <w:r w:rsidRPr="00437650">
              <w:rPr>
                <w:rFonts w:eastAsia="宋体" w:cs="Arial"/>
                <w:b w:val="0"/>
                <w:color w:val="000000" w:themeColor="text1"/>
                <w:szCs w:val="18"/>
                <w:lang w:val="en-US" w:eastAsia="zh-CN"/>
              </w:rPr>
              <w:t>nCSI,ref</w:t>
            </w:r>
            <w:proofErr w:type="gramEnd"/>
            <w:r w:rsidRPr="00437650">
              <w:rPr>
                <w:rFonts w:eastAsia="宋体" w:cs="Arial"/>
                <w:b w:val="0"/>
                <w:color w:val="000000" w:themeColor="text1"/>
                <w:szCs w:val="18"/>
                <w:lang w:val="en-US" w:eastAsia="zh-CN"/>
              </w:rPr>
              <w:t xml:space="preserve"> ) for CSI reference slot when N4=1 and d&gt;1</w:t>
            </w:r>
          </w:p>
        </w:tc>
        <w:tc>
          <w:tcPr>
            <w:tcW w:w="857" w:type="dxa"/>
            <w:tcBorders>
              <w:top w:val="single" w:sz="4" w:space="0" w:color="auto"/>
              <w:left w:val="single" w:sz="4" w:space="0" w:color="auto"/>
              <w:bottom w:val="single" w:sz="4" w:space="0" w:color="auto"/>
              <w:right w:val="single" w:sz="4" w:space="0" w:color="auto"/>
            </w:tcBorders>
          </w:tcPr>
          <w:p w14:paraId="68F20FC0" w14:textId="77777777" w:rsidR="003326B4" w:rsidRPr="00386F5C" w:rsidRDefault="003326B4" w:rsidP="00EC17A5">
            <w:pPr>
              <w:pStyle w:val="TAH"/>
              <w:rPr>
                <w:rFonts w:asciiTheme="majorHAnsi" w:hAnsiTheme="majorHAnsi" w:cstheme="majorHAnsi"/>
                <w:color w:val="FF0000"/>
                <w:szCs w:val="18"/>
              </w:rPr>
            </w:pPr>
            <w:r w:rsidRPr="00437650">
              <w:rPr>
                <w:rFonts w:cs="Arial"/>
                <w:color w:val="000000" w:themeColor="text1"/>
                <w:szCs w:val="18"/>
              </w:rPr>
              <w:t>40-3-2-4</w:t>
            </w:r>
          </w:p>
        </w:tc>
        <w:tc>
          <w:tcPr>
            <w:tcW w:w="850" w:type="dxa"/>
            <w:tcBorders>
              <w:top w:val="single" w:sz="4" w:space="0" w:color="auto"/>
              <w:left w:val="single" w:sz="4" w:space="0" w:color="auto"/>
              <w:bottom w:val="single" w:sz="4" w:space="0" w:color="auto"/>
              <w:right w:val="single" w:sz="4" w:space="0" w:color="auto"/>
            </w:tcBorders>
          </w:tcPr>
          <w:p w14:paraId="29533163" w14:textId="77777777" w:rsidR="003326B4" w:rsidRPr="00386F5C" w:rsidRDefault="003326B4" w:rsidP="00EC17A5">
            <w:pPr>
              <w:pStyle w:val="TAH"/>
              <w:rPr>
                <w:rFonts w:asciiTheme="majorHAnsi" w:eastAsiaTheme="minorEastAsia" w:hAnsiTheme="majorHAnsi" w:cstheme="majorHAnsi"/>
                <w:b w:val="0"/>
                <w:color w:val="FF0000"/>
                <w:szCs w:val="18"/>
                <w:lang w:eastAsia="zh-CN"/>
              </w:rPr>
            </w:pPr>
            <w:r w:rsidRPr="00437650">
              <w:rPr>
                <w:rFonts w:cs="Arial"/>
                <w:color w:val="000000" w:themeColor="text1"/>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779A675F" w14:textId="77777777" w:rsidR="003326B4" w:rsidRPr="00386F5C" w:rsidRDefault="003326B4" w:rsidP="00EC17A5">
            <w:pPr>
              <w:pStyle w:val="TAH"/>
              <w:rPr>
                <w:rFonts w:asciiTheme="majorHAnsi" w:eastAsia="Gulim" w:hAnsiTheme="majorHAnsi" w:cstheme="majorHAnsi"/>
                <w:b w:val="0"/>
                <w:color w:val="FF0000"/>
                <w:szCs w:val="18"/>
              </w:rPr>
            </w:pPr>
            <w:r w:rsidRPr="00437650">
              <w:rPr>
                <w:rFonts w:cs="Arial"/>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97CA17E" w14:textId="77777777" w:rsidR="003326B4" w:rsidRPr="00386F5C" w:rsidRDefault="003326B4" w:rsidP="00EC17A5">
            <w:pPr>
              <w:pStyle w:val="TAN"/>
              <w:ind w:left="0" w:firstLine="0"/>
              <w:rPr>
                <w:rFonts w:asciiTheme="majorHAnsi" w:hAnsiTheme="majorHAnsi" w:cstheme="majorHAnsi"/>
                <w:color w:val="FF0000"/>
                <w:szCs w:val="18"/>
                <w:lang w:eastAsia="zh-CN"/>
              </w:rPr>
            </w:pPr>
            <w:r w:rsidRPr="00437650">
              <w:rPr>
                <w:rFonts w:eastAsia="宋体" w:cs="Arial"/>
                <w:color w:val="000000" w:themeColor="text1"/>
                <w:szCs w:val="18"/>
                <w:lang w:val="en-US" w:eastAsia="zh-CN"/>
              </w:rPr>
              <w:t xml:space="preserve">l = (n – </w:t>
            </w:r>
            <w:proofErr w:type="gramStart"/>
            <w:r w:rsidRPr="00437650">
              <w:rPr>
                <w:rFonts w:eastAsia="宋体" w:cs="Arial"/>
                <w:color w:val="000000" w:themeColor="text1"/>
                <w:szCs w:val="18"/>
                <w:lang w:val="en-US" w:eastAsia="zh-CN"/>
              </w:rPr>
              <w:t>nCSI,ref</w:t>
            </w:r>
            <w:proofErr w:type="gramEnd"/>
            <w:r w:rsidRPr="00437650">
              <w:rPr>
                <w:rFonts w:eastAsia="宋体" w:cs="Arial"/>
                <w:color w:val="000000" w:themeColor="text1"/>
                <w:szCs w:val="18"/>
                <w:lang w:val="en-US" w:eastAsia="zh-CN"/>
              </w:rPr>
              <w:t xml:space="preserve"> ) for CSI reference slot for Rel-17 based doppler codebook is not supported</w:t>
            </w:r>
          </w:p>
        </w:tc>
        <w:tc>
          <w:tcPr>
            <w:tcW w:w="1276" w:type="dxa"/>
            <w:tcBorders>
              <w:top w:val="single" w:sz="4" w:space="0" w:color="auto"/>
              <w:left w:val="single" w:sz="4" w:space="0" w:color="auto"/>
              <w:bottom w:val="single" w:sz="4" w:space="0" w:color="auto"/>
              <w:right w:val="single" w:sz="4" w:space="0" w:color="auto"/>
            </w:tcBorders>
          </w:tcPr>
          <w:p w14:paraId="3D4C53E3" w14:textId="77777777" w:rsidR="003326B4" w:rsidRPr="00386F5C" w:rsidRDefault="003326B4" w:rsidP="00EC17A5">
            <w:pPr>
              <w:pStyle w:val="TAN"/>
              <w:ind w:left="0" w:firstLine="0"/>
              <w:rPr>
                <w:rFonts w:asciiTheme="majorHAnsi" w:hAnsiTheme="majorHAnsi" w:cstheme="majorHAnsi"/>
                <w:color w:val="FF0000"/>
                <w:szCs w:val="18"/>
                <w:lang w:eastAsia="zh-CN"/>
              </w:rPr>
            </w:pPr>
            <w:r w:rsidRPr="00437650">
              <w:rPr>
                <w:rFonts w:eastAsia="宋体" w:cs="Arial"/>
                <w:color w:val="000000" w:themeColor="text1"/>
                <w:szCs w:val="18"/>
                <w:lang w:eastAsia="zh-CN"/>
              </w:rPr>
              <w:t>Per band and per BC</w:t>
            </w:r>
          </w:p>
        </w:tc>
        <w:tc>
          <w:tcPr>
            <w:tcW w:w="992" w:type="dxa"/>
            <w:tcBorders>
              <w:top w:val="single" w:sz="4" w:space="0" w:color="auto"/>
              <w:left w:val="single" w:sz="4" w:space="0" w:color="auto"/>
              <w:bottom w:val="single" w:sz="4" w:space="0" w:color="auto"/>
              <w:right w:val="single" w:sz="4" w:space="0" w:color="auto"/>
            </w:tcBorders>
          </w:tcPr>
          <w:p w14:paraId="343B01B5" w14:textId="77777777" w:rsidR="003326B4" w:rsidRPr="00386F5C" w:rsidRDefault="003326B4" w:rsidP="00EC17A5">
            <w:pPr>
              <w:pStyle w:val="TAH"/>
              <w:rPr>
                <w:rFonts w:asciiTheme="majorHAnsi" w:eastAsiaTheme="minorEastAsia" w:hAnsiTheme="majorHAnsi" w:cstheme="majorHAnsi"/>
                <w:b w:val="0"/>
                <w:color w:val="FF0000"/>
                <w:szCs w:val="18"/>
                <w:lang w:eastAsia="zh-CN"/>
              </w:rPr>
            </w:pPr>
            <w:r w:rsidRPr="00437650">
              <w:rPr>
                <w:rFonts w:cs="Arial"/>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56BD5937" w14:textId="77777777" w:rsidR="003326B4" w:rsidRPr="00386F5C" w:rsidRDefault="003326B4" w:rsidP="00EC17A5">
            <w:pPr>
              <w:pStyle w:val="TAH"/>
              <w:rPr>
                <w:rFonts w:asciiTheme="majorHAnsi" w:eastAsiaTheme="minorEastAsia" w:hAnsiTheme="majorHAnsi" w:cstheme="majorHAnsi"/>
                <w:b w:val="0"/>
                <w:color w:val="FF0000"/>
                <w:szCs w:val="18"/>
                <w:lang w:eastAsia="zh-CN"/>
              </w:rPr>
            </w:pPr>
            <w:r w:rsidRPr="00437650">
              <w:rPr>
                <w:rFonts w:cs="Arial"/>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3914725D" w14:textId="77777777" w:rsidR="003326B4" w:rsidRPr="00386F5C" w:rsidRDefault="003326B4" w:rsidP="00EC17A5">
            <w:pPr>
              <w:pStyle w:val="TAH"/>
              <w:rPr>
                <w:rFonts w:asciiTheme="majorHAnsi" w:eastAsiaTheme="minorEastAsia" w:hAnsiTheme="majorHAnsi" w:cstheme="majorHAnsi"/>
                <w:b w:val="0"/>
                <w:color w:val="FF0000"/>
                <w:szCs w:val="18"/>
                <w:lang w:eastAsia="zh-CN"/>
              </w:rPr>
            </w:pPr>
            <w:r w:rsidRPr="00437650">
              <w:rPr>
                <w:rFonts w:cs="Arial"/>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60743C64" w14:textId="77777777" w:rsidR="003326B4" w:rsidRPr="00386F5C" w:rsidRDefault="003326B4" w:rsidP="00EC17A5">
            <w:pPr>
              <w:pStyle w:val="TAH"/>
              <w:rPr>
                <w:rFonts w:asciiTheme="majorHAnsi" w:hAnsiTheme="majorHAnsi" w:cstheme="majorHAnsi"/>
                <w:b w:val="0"/>
                <w:color w:val="FF0000"/>
                <w:szCs w:val="18"/>
              </w:rPr>
            </w:pPr>
          </w:p>
        </w:tc>
        <w:tc>
          <w:tcPr>
            <w:tcW w:w="1276" w:type="dxa"/>
            <w:tcBorders>
              <w:top w:val="single" w:sz="4" w:space="0" w:color="auto"/>
              <w:left w:val="single" w:sz="4" w:space="0" w:color="auto"/>
              <w:bottom w:val="single" w:sz="4" w:space="0" w:color="auto"/>
              <w:right w:val="single" w:sz="4" w:space="0" w:color="auto"/>
            </w:tcBorders>
          </w:tcPr>
          <w:p w14:paraId="663DA3AA" w14:textId="77777777" w:rsidR="003326B4" w:rsidRPr="00386F5C" w:rsidRDefault="003326B4" w:rsidP="00EC17A5">
            <w:pPr>
              <w:pStyle w:val="TAH"/>
              <w:rPr>
                <w:rFonts w:asciiTheme="majorHAnsi" w:hAnsiTheme="majorHAnsi" w:cstheme="majorHAnsi"/>
                <w:b w:val="0"/>
                <w:color w:val="FF0000"/>
                <w:szCs w:val="18"/>
                <w:lang w:eastAsia="zh-CN"/>
              </w:rPr>
            </w:pPr>
            <w:r w:rsidRPr="00437650">
              <w:rPr>
                <w:rFonts w:cs="Arial"/>
                <w:color w:val="000000" w:themeColor="text1"/>
                <w:szCs w:val="18"/>
                <w:lang w:eastAsia="zh-CN"/>
              </w:rPr>
              <w:t>Optional with capability signaling</w:t>
            </w:r>
          </w:p>
        </w:tc>
      </w:tr>
    </w:tbl>
    <w:p w14:paraId="58857BD5" w14:textId="77777777" w:rsidR="007B2D08" w:rsidRDefault="007B2D08" w:rsidP="007B2D08">
      <w:pPr>
        <w:rPr>
          <w:rFonts w:eastAsiaTheme="minorEastAsia"/>
          <w:b/>
          <w:bCs/>
          <w:i/>
          <w:iCs/>
          <w:lang w:val="en-US" w:eastAsia="zh-CN"/>
        </w:rPr>
      </w:pPr>
    </w:p>
    <w:p w14:paraId="36AABE8E" w14:textId="08E2565B" w:rsidR="00D75618" w:rsidRDefault="00D75618" w:rsidP="00050EC6">
      <w:pPr>
        <w:pStyle w:val="a4"/>
        <w:rPr>
          <w:rFonts w:eastAsiaTheme="minorEastAsia"/>
          <w:b/>
          <w:sz w:val="28"/>
          <w:szCs w:val="28"/>
          <w:u w:val="single"/>
          <w:lang w:eastAsia="zh-CN"/>
        </w:rPr>
      </w:pPr>
      <w:r>
        <w:rPr>
          <w:rFonts w:eastAsiaTheme="minorEastAsia"/>
          <w:b/>
          <w:sz w:val="28"/>
          <w:szCs w:val="28"/>
          <w:u w:val="single"/>
          <w:lang w:eastAsia="zh-CN"/>
        </w:rPr>
        <w:t>CSI enhancement on TDCP reporting</w:t>
      </w:r>
    </w:p>
    <w:p w14:paraId="67B01161" w14:textId="77777777" w:rsidR="00EB00B5" w:rsidRDefault="00EB00B5" w:rsidP="00EB00B5">
      <w:pPr>
        <w:rPr>
          <w:rFonts w:eastAsiaTheme="minorEastAsia"/>
          <w:b/>
          <w:bCs/>
          <w:i/>
          <w:iCs/>
          <w:lang w:val="en-US" w:eastAsia="zh-CN"/>
        </w:rPr>
      </w:pPr>
      <w:r w:rsidRPr="00586C9D">
        <w:rPr>
          <w:rFonts w:eastAsiaTheme="minorEastAsia"/>
          <w:b/>
          <w:bCs/>
          <w:i/>
          <w:iCs/>
          <w:lang w:val="en-US" w:eastAsia="zh-CN"/>
        </w:rPr>
        <w:t xml:space="preserve">Proposal </w:t>
      </w:r>
      <w:r>
        <w:rPr>
          <w:rFonts w:eastAsiaTheme="minorEastAsia"/>
          <w:b/>
          <w:bCs/>
          <w:i/>
          <w:iCs/>
          <w:lang w:val="en-US" w:eastAsia="zh-CN"/>
        </w:rPr>
        <w:t>4-8</w:t>
      </w:r>
      <w:r w:rsidRPr="00586C9D">
        <w:rPr>
          <w:rFonts w:eastAsiaTheme="minorEastAsia"/>
          <w:b/>
          <w:bCs/>
          <w:i/>
          <w:iCs/>
          <w:lang w:val="en-US" w:eastAsia="zh-CN"/>
        </w:rPr>
        <w:t>:</w:t>
      </w:r>
      <w:r>
        <w:rPr>
          <w:rFonts w:eastAsiaTheme="minorEastAsia"/>
          <w:b/>
          <w:bCs/>
          <w:i/>
          <w:iCs/>
          <w:lang w:val="en-US" w:eastAsia="zh-CN"/>
        </w:rPr>
        <w:t xml:space="preserve"> The following tables on UE feature updated with red color for TDCP reporting can be considered.</w:t>
      </w:r>
    </w:p>
    <w:p w14:paraId="68EF269D" w14:textId="77777777" w:rsidR="00EB00B5" w:rsidRDefault="00EB00B5" w:rsidP="00EB00B5">
      <w:pPr>
        <w:rPr>
          <w:rFonts w:eastAsiaTheme="minorEastAsia"/>
          <w:b/>
          <w:bCs/>
          <w:i/>
          <w:iCs/>
          <w:lang w:val="en-US" w:eastAsia="zh-CN"/>
        </w:rPr>
      </w:pPr>
    </w:p>
    <w:p w14:paraId="39A936AB" w14:textId="77777777" w:rsidR="00EB00B5" w:rsidRPr="0040798E" w:rsidRDefault="00EB00B5" w:rsidP="00EB00B5">
      <w:pPr>
        <w:rPr>
          <w:rFonts w:eastAsiaTheme="minorEastAsia"/>
          <w:lang w:val="en-US"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993"/>
        <w:gridCol w:w="3402"/>
        <w:gridCol w:w="3679"/>
        <w:gridCol w:w="857"/>
        <w:gridCol w:w="850"/>
        <w:gridCol w:w="1279"/>
        <w:gridCol w:w="1417"/>
        <w:gridCol w:w="1276"/>
        <w:gridCol w:w="992"/>
        <w:gridCol w:w="993"/>
        <w:gridCol w:w="989"/>
        <w:gridCol w:w="2696"/>
        <w:gridCol w:w="1276"/>
      </w:tblGrid>
      <w:tr w:rsidR="00EB00B5" w:rsidRPr="00386F5C" w14:paraId="0F4381D7" w14:textId="77777777" w:rsidTr="00EC17A5">
        <w:trPr>
          <w:trHeight w:val="20"/>
        </w:trPr>
        <w:tc>
          <w:tcPr>
            <w:tcW w:w="1696" w:type="dxa"/>
            <w:tcBorders>
              <w:top w:val="single" w:sz="4" w:space="0" w:color="auto"/>
              <w:left w:val="single" w:sz="4" w:space="0" w:color="auto"/>
              <w:bottom w:val="single" w:sz="4" w:space="0" w:color="auto"/>
              <w:right w:val="single" w:sz="4" w:space="0" w:color="auto"/>
            </w:tcBorders>
            <w:hideMark/>
          </w:tcPr>
          <w:p w14:paraId="2BA30B99" w14:textId="77777777" w:rsidR="00EB00B5" w:rsidRPr="00386F5C" w:rsidRDefault="00EB00B5" w:rsidP="00EC17A5">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lastRenderedPageBreak/>
              <w:t>Features</w:t>
            </w:r>
          </w:p>
        </w:tc>
        <w:tc>
          <w:tcPr>
            <w:tcW w:w="993" w:type="dxa"/>
            <w:tcBorders>
              <w:top w:val="single" w:sz="4" w:space="0" w:color="auto"/>
              <w:left w:val="single" w:sz="4" w:space="0" w:color="auto"/>
              <w:bottom w:val="single" w:sz="4" w:space="0" w:color="auto"/>
              <w:right w:val="single" w:sz="4" w:space="0" w:color="auto"/>
            </w:tcBorders>
            <w:hideMark/>
          </w:tcPr>
          <w:p w14:paraId="2900BF61" w14:textId="77777777" w:rsidR="00EB00B5" w:rsidRPr="00386F5C" w:rsidRDefault="00EB00B5" w:rsidP="00EC17A5">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Index</w:t>
            </w:r>
          </w:p>
        </w:tc>
        <w:tc>
          <w:tcPr>
            <w:tcW w:w="3402" w:type="dxa"/>
            <w:tcBorders>
              <w:top w:val="single" w:sz="4" w:space="0" w:color="auto"/>
              <w:left w:val="single" w:sz="4" w:space="0" w:color="auto"/>
              <w:bottom w:val="single" w:sz="4" w:space="0" w:color="auto"/>
              <w:right w:val="single" w:sz="4" w:space="0" w:color="auto"/>
            </w:tcBorders>
            <w:hideMark/>
          </w:tcPr>
          <w:p w14:paraId="1CBABB11" w14:textId="77777777" w:rsidR="00EB00B5" w:rsidRPr="00386F5C" w:rsidRDefault="00EB00B5" w:rsidP="00EC17A5">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Feature group</w:t>
            </w:r>
          </w:p>
        </w:tc>
        <w:tc>
          <w:tcPr>
            <w:tcW w:w="3679" w:type="dxa"/>
            <w:tcBorders>
              <w:top w:val="single" w:sz="4" w:space="0" w:color="auto"/>
              <w:left w:val="single" w:sz="4" w:space="0" w:color="auto"/>
              <w:bottom w:val="single" w:sz="4" w:space="0" w:color="auto"/>
              <w:right w:val="single" w:sz="4" w:space="0" w:color="auto"/>
            </w:tcBorders>
            <w:hideMark/>
          </w:tcPr>
          <w:p w14:paraId="42A731F3" w14:textId="77777777" w:rsidR="00EB00B5" w:rsidRPr="00386F5C" w:rsidRDefault="00EB00B5" w:rsidP="00EC17A5">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Components</w:t>
            </w:r>
          </w:p>
        </w:tc>
        <w:tc>
          <w:tcPr>
            <w:tcW w:w="857" w:type="dxa"/>
            <w:tcBorders>
              <w:top w:val="single" w:sz="4" w:space="0" w:color="auto"/>
              <w:left w:val="single" w:sz="4" w:space="0" w:color="auto"/>
              <w:bottom w:val="single" w:sz="4" w:space="0" w:color="auto"/>
              <w:right w:val="single" w:sz="4" w:space="0" w:color="auto"/>
            </w:tcBorders>
            <w:hideMark/>
          </w:tcPr>
          <w:p w14:paraId="233408A7" w14:textId="77777777" w:rsidR="00EB00B5" w:rsidRPr="00386F5C" w:rsidRDefault="00EB00B5" w:rsidP="00EC17A5">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Prerequisite feature groups</w:t>
            </w:r>
          </w:p>
        </w:tc>
        <w:tc>
          <w:tcPr>
            <w:tcW w:w="850" w:type="dxa"/>
            <w:tcBorders>
              <w:top w:val="single" w:sz="4" w:space="0" w:color="auto"/>
              <w:left w:val="single" w:sz="4" w:space="0" w:color="auto"/>
              <w:bottom w:val="single" w:sz="4" w:space="0" w:color="auto"/>
              <w:right w:val="single" w:sz="4" w:space="0" w:color="auto"/>
            </w:tcBorders>
            <w:hideMark/>
          </w:tcPr>
          <w:p w14:paraId="1E3CAC30" w14:textId="77777777" w:rsidR="00EB00B5" w:rsidRPr="00386F5C" w:rsidRDefault="00EB00B5" w:rsidP="00EC17A5">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Need for the gNB to know if the feature is supported</w:t>
            </w:r>
          </w:p>
        </w:tc>
        <w:tc>
          <w:tcPr>
            <w:tcW w:w="1279" w:type="dxa"/>
            <w:tcBorders>
              <w:top w:val="single" w:sz="4" w:space="0" w:color="auto"/>
              <w:left w:val="single" w:sz="4" w:space="0" w:color="auto"/>
              <w:bottom w:val="single" w:sz="4" w:space="0" w:color="auto"/>
              <w:right w:val="single" w:sz="4" w:space="0" w:color="auto"/>
            </w:tcBorders>
            <w:hideMark/>
          </w:tcPr>
          <w:p w14:paraId="18A665C9" w14:textId="77777777" w:rsidR="00EB00B5" w:rsidRPr="00386F5C" w:rsidRDefault="00EB00B5" w:rsidP="00EC17A5">
            <w:pPr>
              <w:pStyle w:val="TAH"/>
              <w:rPr>
                <w:rFonts w:asciiTheme="majorHAnsi" w:hAnsiTheme="majorHAnsi" w:cstheme="majorHAnsi"/>
                <w:color w:val="000000" w:themeColor="text1"/>
                <w:szCs w:val="18"/>
              </w:rPr>
            </w:pPr>
            <w:r w:rsidRPr="00386F5C">
              <w:rPr>
                <w:rFonts w:asciiTheme="majorHAnsi" w:eastAsia="Gulim" w:hAnsiTheme="majorHAnsi" w:cstheme="majorHAnsi"/>
                <w:color w:val="000000" w:themeColor="text1"/>
                <w:szCs w:val="18"/>
              </w:rPr>
              <w:t xml:space="preserve">Applicable to </w:t>
            </w:r>
            <w:r w:rsidRPr="00386F5C">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429B9A46" w14:textId="77777777" w:rsidR="00EB00B5" w:rsidRPr="00386F5C" w:rsidRDefault="00EB00B5" w:rsidP="00EC17A5">
            <w:pPr>
              <w:pStyle w:val="TAN"/>
              <w:ind w:left="0" w:firstLine="0"/>
              <w:rPr>
                <w:rFonts w:asciiTheme="majorHAnsi" w:hAnsiTheme="majorHAnsi" w:cstheme="majorHAnsi"/>
                <w:b/>
                <w:color w:val="000000" w:themeColor="text1"/>
                <w:szCs w:val="18"/>
                <w:lang w:eastAsia="ja-JP"/>
              </w:rPr>
            </w:pPr>
            <w:r w:rsidRPr="00386F5C">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67A497E" w14:textId="77777777" w:rsidR="00EB00B5" w:rsidRPr="00386F5C" w:rsidRDefault="00EB00B5" w:rsidP="00EC17A5">
            <w:pPr>
              <w:pStyle w:val="TAN"/>
              <w:ind w:left="0" w:firstLine="0"/>
              <w:rPr>
                <w:rFonts w:asciiTheme="majorHAnsi" w:hAnsiTheme="majorHAnsi" w:cstheme="majorHAnsi"/>
                <w:b/>
                <w:color w:val="000000" w:themeColor="text1"/>
                <w:szCs w:val="18"/>
                <w:lang w:eastAsia="ja-JP"/>
              </w:rPr>
            </w:pPr>
            <w:r w:rsidRPr="00386F5C">
              <w:rPr>
                <w:rFonts w:asciiTheme="majorHAnsi" w:hAnsiTheme="majorHAnsi" w:cstheme="majorHAnsi"/>
                <w:b/>
                <w:color w:val="000000" w:themeColor="text1"/>
                <w:szCs w:val="18"/>
                <w:lang w:eastAsia="ja-JP"/>
              </w:rPr>
              <w:t>Type</w:t>
            </w:r>
          </w:p>
          <w:p w14:paraId="7C624D59" w14:textId="77777777" w:rsidR="00EB00B5" w:rsidRPr="00386F5C" w:rsidRDefault="00EB00B5" w:rsidP="00EC17A5">
            <w:pPr>
              <w:pStyle w:val="TAN"/>
              <w:ind w:left="0" w:firstLine="0"/>
              <w:rPr>
                <w:rFonts w:asciiTheme="majorHAnsi" w:hAnsiTheme="majorHAnsi" w:cstheme="majorHAnsi"/>
                <w:b/>
                <w:color w:val="000000" w:themeColor="text1"/>
                <w:szCs w:val="18"/>
                <w:lang w:eastAsia="ja-JP"/>
              </w:rPr>
            </w:pPr>
            <w:r w:rsidRPr="00386F5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23E42B8" w14:textId="77777777" w:rsidR="00EB00B5" w:rsidRPr="00386F5C" w:rsidRDefault="00EB00B5" w:rsidP="00EC17A5">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992828F" w14:textId="77777777" w:rsidR="00EB00B5" w:rsidRPr="00386F5C" w:rsidRDefault="00EB00B5" w:rsidP="00EC17A5">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4A76923" w14:textId="77777777" w:rsidR="00EB00B5" w:rsidRPr="00386F5C" w:rsidRDefault="00EB00B5" w:rsidP="00EC17A5">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5793E9B" w14:textId="77777777" w:rsidR="00EB00B5" w:rsidRPr="00386F5C" w:rsidRDefault="00EB00B5" w:rsidP="00EC17A5">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7638073" w14:textId="77777777" w:rsidR="00EB00B5" w:rsidRPr="00386F5C" w:rsidRDefault="00EB00B5" w:rsidP="00EC17A5">
            <w:pPr>
              <w:pStyle w:val="TAH"/>
              <w:rPr>
                <w:rFonts w:asciiTheme="majorHAnsi" w:hAnsiTheme="majorHAnsi" w:cstheme="majorHAnsi"/>
                <w:color w:val="000000" w:themeColor="text1"/>
                <w:szCs w:val="18"/>
              </w:rPr>
            </w:pPr>
            <w:r w:rsidRPr="00386F5C">
              <w:rPr>
                <w:rFonts w:asciiTheme="majorHAnsi" w:hAnsiTheme="majorHAnsi" w:cstheme="majorHAnsi"/>
                <w:color w:val="000000" w:themeColor="text1"/>
                <w:szCs w:val="18"/>
              </w:rPr>
              <w:t>Mandatory/Optional</w:t>
            </w:r>
          </w:p>
        </w:tc>
      </w:tr>
      <w:tr w:rsidR="00EB00B5" w:rsidRPr="00386F5C" w14:paraId="22A1529A" w14:textId="77777777" w:rsidTr="00EC17A5">
        <w:trPr>
          <w:trHeight w:val="20"/>
        </w:trPr>
        <w:tc>
          <w:tcPr>
            <w:tcW w:w="1696" w:type="dxa"/>
            <w:tcBorders>
              <w:top w:val="single" w:sz="4" w:space="0" w:color="auto"/>
              <w:left w:val="single" w:sz="4" w:space="0" w:color="auto"/>
              <w:bottom w:val="single" w:sz="4" w:space="0" w:color="auto"/>
              <w:right w:val="single" w:sz="4" w:space="0" w:color="auto"/>
            </w:tcBorders>
          </w:tcPr>
          <w:p w14:paraId="2BD8C237" w14:textId="77777777" w:rsidR="00EB00B5" w:rsidRPr="00386F5C" w:rsidRDefault="00EB00B5" w:rsidP="00EC17A5">
            <w:pPr>
              <w:pStyle w:val="TAH"/>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993" w:type="dxa"/>
            <w:tcBorders>
              <w:top w:val="single" w:sz="4" w:space="0" w:color="auto"/>
              <w:left w:val="single" w:sz="4" w:space="0" w:color="auto"/>
              <w:bottom w:val="single" w:sz="4" w:space="0" w:color="auto"/>
              <w:right w:val="single" w:sz="4" w:space="0" w:color="auto"/>
            </w:tcBorders>
          </w:tcPr>
          <w:p w14:paraId="359F78CB" w14:textId="77777777" w:rsidR="00EB00B5" w:rsidRPr="00386F5C" w:rsidRDefault="00EB00B5" w:rsidP="00EC17A5">
            <w:pPr>
              <w:pStyle w:val="TAH"/>
              <w:rPr>
                <w:rFonts w:asciiTheme="majorHAnsi" w:hAnsiTheme="majorHAnsi" w:cstheme="majorHAnsi"/>
                <w:color w:val="000000" w:themeColor="text1"/>
                <w:szCs w:val="18"/>
              </w:rPr>
            </w:pPr>
            <w:r w:rsidRPr="00437650">
              <w:rPr>
                <w:rFonts w:cs="Arial"/>
                <w:color w:val="000000" w:themeColor="text1"/>
                <w:szCs w:val="18"/>
              </w:rPr>
              <w:t>40-3-3-1</w:t>
            </w:r>
          </w:p>
        </w:tc>
        <w:tc>
          <w:tcPr>
            <w:tcW w:w="3402" w:type="dxa"/>
            <w:tcBorders>
              <w:top w:val="single" w:sz="4" w:space="0" w:color="auto"/>
              <w:left w:val="single" w:sz="4" w:space="0" w:color="auto"/>
              <w:bottom w:val="single" w:sz="4" w:space="0" w:color="auto"/>
              <w:right w:val="single" w:sz="4" w:space="0" w:color="auto"/>
            </w:tcBorders>
          </w:tcPr>
          <w:p w14:paraId="41E9E228" w14:textId="77777777" w:rsidR="00EB00B5" w:rsidRPr="00386F5C" w:rsidRDefault="00EB00B5" w:rsidP="00EC17A5">
            <w:pPr>
              <w:pStyle w:val="TAH"/>
              <w:jc w:val="left"/>
              <w:rPr>
                <w:rFonts w:asciiTheme="majorHAnsi" w:hAnsiTheme="majorHAnsi" w:cstheme="majorHAnsi"/>
                <w:color w:val="000000" w:themeColor="text1"/>
                <w:szCs w:val="18"/>
              </w:rPr>
            </w:pPr>
            <w:r w:rsidRPr="00437650">
              <w:rPr>
                <w:rFonts w:cs="Arial"/>
                <w:iCs/>
                <w:color w:val="000000" w:themeColor="text1"/>
                <w:szCs w:val="18"/>
              </w:rPr>
              <w:t>TDCP (Time Domain Channel Properties) report</w:t>
            </w:r>
          </w:p>
        </w:tc>
        <w:tc>
          <w:tcPr>
            <w:tcW w:w="3679" w:type="dxa"/>
            <w:tcBorders>
              <w:top w:val="single" w:sz="4" w:space="0" w:color="auto"/>
              <w:left w:val="single" w:sz="4" w:space="0" w:color="auto"/>
              <w:bottom w:val="single" w:sz="4" w:space="0" w:color="auto"/>
              <w:right w:val="single" w:sz="4" w:space="0" w:color="auto"/>
            </w:tcBorders>
          </w:tcPr>
          <w:p w14:paraId="4495ED46" w14:textId="77777777" w:rsidR="00EB00B5" w:rsidRPr="00437650" w:rsidRDefault="00EB00B5" w:rsidP="00EC17A5">
            <w:pPr>
              <w:rPr>
                <w:rFonts w:ascii="Arial" w:hAnsi="Arial" w:cs="Arial"/>
                <w:color w:val="000000" w:themeColor="text1"/>
                <w:sz w:val="18"/>
                <w:szCs w:val="18"/>
              </w:rPr>
            </w:pPr>
            <w:r w:rsidRPr="00437650">
              <w:rPr>
                <w:rFonts w:ascii="Arial" w:eastAsia="Arial" w:hAnsi="Arial" w:cs="Arial"/>
                <w:color w:val="000000" w:themeColor="text1"/>
                <w:sz w:val="18"/>
                <w:szCs w:val="18"/>
              </w:rPr>
              <w:t>1. Support of Y=1 delay value for TDCP report</w:t>
            </w:r>
            <w:r w:rsidRPr="00437650">
              <w:rPr>
                <w:rFonts w:ascii="Arial" w:hAnsi="Arial" w:cs="Arial"/>
                <w:color w:val="000000" w:themeColor="text1"/>
                <w:sz w:val="18"/>
                <w:szCs w:val="18"/>
              </w:rPr>
              <w:br/>
            </w:r>
            <w:r w:rsidRPr="00437650">
              <w:rPr>
                <w:rFonts w:ascii="Arial" w:eastAsia="Arial" w:hAnsi="Arial" w:cs="Arial"/>
                <w:color w:val="000000" w:themeColor="text1"/>
                <w:sz w:val="18"/>
                <w:szCs w:val="18"/>
              </w:rPr>
              <w:t xml:space="preserve">2. Basic delay value, component candidate value &lt;= D_basic = 1 slot  </w:t>
            </w:r>
            <w:r w:rsidRPr="00437650">
              <w:rPr>
                <w:rFonts w:ascii="Arial" w:hAnsi="Arial" w:cs="Arial"/>
                <w:color w:val="000000" w:themeColor="text1"/>
                <w:sz w:val="18"/>
                <w:szCs w:val="18"/>
              </w:rPr>
              <w:br/>
            </w:r>
            <w:r w:rsidRPr="00437650">
              <w:rPr>
                <w:rFonts w:ascii="Arial" w:eastAsia="Arial" w:hAnsi="Arial" w:cs="Arial"/>
                <w:color w:val="000000" w:themeColor="text1"/>
                <w:sz w:val="18"/>
                <w:szCs w:val="18"/>
              </w:rPr>
              <w:t>3. Support of amplitude report</w:t>
            </w:r>
          </w:p>
          <w:p w14:paraId="46BC80FA" w14:textId="77777777" w:rsidR="00EB00B5" w:rsidRPr="00437650" w:rsidRDefault="00EB00B5" w:rsidP="00EC17A5">
            <w:pPr>
              <w:rPr>
                <w:rFonts w:ascii="Arial" w:hAnsi="Arial" w:cs="Arial"/>
                <w:color w:val="000000" w:themeColor="text1"/>
                <w:sz w:val="18"/>
                <w:szCs w:val="18"/>
              </w:rPr>
            </w:pPr>
            <w:r w:rsidRPr="00437650">
              <w:rPr>
                <w:rFonts w:ascii="Arial" w:hAnsi="Arial" w:cs="Arial"/>
                <w:color w:val="000000" w:themeColor="text1"/>
                <w:sz w:val="18"/>
                <w:szCs w:val="18"/>
              </w:rPr>
              <w:t>4. Value of X for CPU occupation (O</w:t>
            </w:r>
            <w:r w:rsidRPr="00437650">
              <w:rPr>
                <w:rFonts w:ascii="Arial" w:hAnsi="Arial" w:cs="Arial"/>
                <w:color w:val="000000" w:themeColor="text1"/>
                <w:sz w:val="18"/>
                <w:szCs w:val="18"/>
                <w:vertAlign w:val="subscript"/>
              </w:rPr>
              <w:t>CPU</w:t>
            </w:r>
            <w:r w:rsidRPr="00437650">
              <w:rPr>
                <w:rFonts w:ascii="Arial" w:hAnsi="Arial" w:cs="Arial"/>
                <w:color w:val="000000" w:themeColor="text1"/>
                <w:sz w:val="18"/>
                <w:szCs w:val="18"/>
              </w:rPr>
              <w:t>=(Y+1).X)</w:t>
            </w:r>
          </w:p>
          <w:p w14:paraId="48ACDBE6" w14:textId="77777777" w:rsidR="00EB00B5" w:rsidRPr="00437650" w:rsidRDefault="00EB00B5" w:rsidP="00EC17A5">
            <w:pPr>
              <w:rPr>
                <w:rFonts w:ascii="Arial" w:hAnsi="Arial" w:cs="Arial"/>
                <w:color w:val="000000" w:themeColor="text1"/>
                <w:sz w:val="18"/>
                <w:szCs w:val="18"/>
              </w:rPr>
            </w:pPr>
            <w:r w:rsidRPr="00437650">
              <w:rPr>
                <w:rFonts w:ascii="Arial" w:hAnsi="Arial" w:cs="Arial"/>
                <w:color w:val="000000" w:themeColor="text1"/>
                <w:sz w:val="18"/>
                <w:szCs w:val="18"/>
              </w:rPr>
              <w:t>5. Support to configure K</w:t>
            </w:r>
            <w:r w:rsidRPr="00437650">
              <w:rPr>
                <w:rFonts w:ascii="Arial" w:hAnsi="Arial" w:cs="Arial"/>
                <w:color w:val="000000" w:themeColor="text1"/>
                <w:sz w:val="18"/>
                <w:szCs w:val="18"/>
                <w:vertAlign w:val="subscript"/>
              </w:rPr>
              <w:t>TRS</w:t>
            </w:r>
            <w:r w:rsidRPr="00437650">
              <w:rPr>
                <w:rFonts w:ascii="Arial" w:hAnsi="Arial" w:cs="Arial"/>
                <w:color w:val="000000" w:themeColor="text1"/>
                <w:sz w:val="18"/>
                <w:szCs w:val="18"/>
              </w:rPr>
              <w:t xml:space="preserve"> = 1 TRS resource set</w:t>
            </w:r>
          </w:p>
          <w:p w14:paraId="2A7CE1AB" w14:textId="77777777" w:rsidR="00EB00B5" w:rsidRPr="00437650" w:rsidRDefault="00EB00B5" w:rsidP="00EC17A5">
            <w:pPr>
              <w:rPr>
                <w:rFonts w:ascii="Arial" w:hAnsi="Arial" w:cs="Arial"/>
                <w:color w:val="000000" w:themeColor="text1"/>
                <w:sz w:val="18"/>
                <w:szCs w:val="18"/>
              </w:rPr>
            </w:pPr>
            <w:r w:rsidRPr="00437650">
              <w:rPr>
                <w:rFonts w:ascii="Arial" w:hAnsi="Arial" w:cs="Arial"/>
                <w:color w:val="000000" w:themeColor="text1"/>
                <w:sz w:val="18"/>
                <w:szCs w:val="18"/>
              </w:rPr>
              <w:t>6. Maximum number of simultaneously active CSI-RS resources for TDCP across all CCs</w:t>
            </w:r>
          </w:p>
          <w:p w14:paraId="13EA322B" w14:textId="77777777" w:rsidR="00EB00B5" w:rsidRPr="00605335" w:rsidRDefault="00EB00B5" w:rsidP="00EC17A5">
            <w:pPr>
              <w:pStyle w:val="TAH"/>
              <w:jc w:val="left"/>
              <w:rPr>
                <w:rFonts w:asciiTheme="majorHAnsi" w:eastAsiaTheme="minorEastAsia" w:hAnsiTheme="majorHAnsi" w:cstheme="majorHAnsi"/>
                <w:color w:val="000000" w:themeColor="text1"/>
                <w:szCs w:val="18"/>
                <w:lang w:eastAsia="zh-CN"/>
              </w:rPr>
            </w:pPr>
            <w:r w:rsidRPr="00437650">
              <w:rPr>
                <w:rFonts w:eastAsia="Yu Mincho" w:cs="Arial"/>
                <w:color w:val="000000" w:themeColor="text1"/>
                <w:szCs w:val="18"/>
              </w:rPr>
              <w:t>Note: counting of simultaneously active CSI-RS resources follows existing specification TS38.214</w:t>
            </w:r>
          </w:p>
        </w:tc>
        <w:tc>
          <w:tcPr>
            <w:tcW w:w="857" w:type="dxa"/>
            <w:tcBorders>
              <w:top w:val="single" w:sz="4" w:space="0" w:color="auto"/>
              <w:left w:val="single" w:sz="4" w:space="0" w:color="auto"/>
              <w:bottom w:val="single" w:sz="4" w:space="0" w:color="auto"/>
              <w:right w:val="single" w:sz="4" w:space="0" w:color="auto"/>
            </w:tcBorders>
          </w:tcPr>
          <w:p w14:paraId="1A935552" w14:textId="77777777" w:rsidR="00EB00B5" w:rsidRPr="00386F5C" w:rsidRDefault="00EB00B5" w:rsidP="00EC17A5">
            <w:pPr>
              <w:pStyle w:val="TAH"/>
              <w:rPr>
                <w:rFonts w:asciiTheme="majorHAnsi" w:hAnsiTheme="majorHAnsi" w:cstheme="majorHAnsi"/>
                <w:color w:val="000000" w:themeColor="text1"/>
                <w:szCs w:val="18"/>
              </w:rPr>
            </w:pPr>
            <w:r w:rsidRPr="0040798E">
              <w:rPr>
                <w:rFonts w:eastAsia="MS Mincho" w:cs="Arial"/>
                <w:strike/>
                <w:color w:val="FF0000"/>
                <w:szCs w:val="18"/>
                <w:highlight w:val="yellow"/>
                <w:lang w:val="en-US"/>
              </w:rPr>
              <w:t>[</w:t>
            </w:r>
            <w:r w:rsidRPr="00437650">
              <w:rPr>
                <w:rFonts w:eastAsia="MS Mincho" w:cs="Arial"/>
                <w:color w:val="000000" w:themeColor="text1"/>
                <w:szCs w:val="18"/>
                <w:highlight w:val="yellow"/>
                <w:lang w:val="en-US"/>
              </w:rPr>
              <w:t>2-35</w:t>
            </w:r>
            <w:r w:rsidRPr="0040798E">
              <w:rPr>
                <w:rFonts w:eastAsia="MS Mincho" w:cs="Arial"/>
                <w:strike/>
                <w:color w:val="FF0000"/>
                <w:szCs w:val="18"/>
                <w:highlight w:val="yellow"/>
                <w:lang w:val="en-US"/>
              </w:rPr>
              <w:t>]</w:t>
            </w:r>
          </w:p>
        </w:tc>
        <w:tc>
          <w:tcPr>
            <w:tcW w:w="850" w:type="dxa"/>
            <w:tcBorders>
              <w:top w:val="single" w:sz="4" w:space="0" w:color="auto"/>
              <w:left w:val="single" w:sz="4" w:space="0" w:color="auto"/>
              <w:bottom w:val="single" w:sz="4" w:space="0" w:color="auto"/>
              <w:right w:val="single" w:sz="4" w:space="0" w:color="auto"/>
            </w:tcBorders>
          </w:tcPr>
          <w:p w14:paraId="213CD906" w14:textId="77777777" w:rsidR="00EB00B5" w:rsidRPr="00386F5C" w:rsidRDefault="00EB00B5" w:rsidP="00EC17A5">
            <w:pPr>
              <w:pStyle w:val="TAH"/>
              <w:rPr>
                <w:rFonts w:asciiTheme="majorHAnsi" w:hAnsiTheme="majorHAnsi" w:cstheme="majorHAnsi"/>
                <w:color w:val="000000" w:themeColor="text1"/>
                <w:szCs w:val="18"/>
              </w:rPr>
            </w:pPr>
            <w:r w:rsidRPr="00437650">
              <w:rPr>
                <w:rFonts w:cs="Arial"/>
                <w:color w:val="000000" w:themeColor="text1"/>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365E716E" w14:textId="77777777" w:rsidR="00EB00B5" w:rsidRPr="00386F5C" w:rsidRDefault="00EB00B5" w:rsidP="00EC17A5">
            <w:pPr>
              <w:pStyle w:val="TAH"/>
              <w:rPr>
                <w:rFonts w:asciiTheme="majorHAnsi" w:eastAsia="Gulim" w:hAnsiTheme="majorHAnsi" w:cstheme="majorHAnsi"/>
                <w:color w:val="000000" w:themeColor="text1"/>
                <w:szCs w:val="18"/>
              </w:rPr>
            </w:pPr>
            <w:r w:rsidRPr="00437650">
              <w:rPr>
                <w:rFonts w:cs="Arial"/>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0324FEB" w14:textId="77777777" w:rsidR="00EB00B5" w:rsidRPr="00386F5C" w:rsidRDefault="00EB00B5" w:rsidP="00EC17A5">
            <w:pPr>
              <w:pStyle w:val="TAN"/>
              <w:ind w:left="0" w:firstLine="0"/>
              <w:rPr>
                <w:rFonts w:asciiTheme="majorHAnsi" w:hAnsiTheme="majorHAnsi" w:cstheme="majorHAnsi"/>
                <w:b/>
                <w:color w:val="000000" w:themeColor="text1"/>
                <w:szCs w:val="18"/>
                <w:lang w:eastAsia="ja-JP"/>
              </w:rPr>
            </w:pPr>
            <w:r w:rsidRPr="00437650">
              <w:rPr>
                <w:rFonts w:eastAsia="宋体" w:cs="Arial"/>
                <w:iCs/>
                <w:color w:val="000000" w:themeColor="text1"/>
                <w:szCs w:val="18"/>
                <w:lang w:val="en-US" w:eastAsia="zh-CN"/>
              </w:rPr>
              <w:t>Time Domain Channel Properties report is not supported</w:t>
            </w:r>
          </w:p>
        </w:tc>
        <w:tc>
          <w:tcPr>
            <w:tcW w:w="1276" w:type="dxa"/>
            <w:tcBorders>
              <w:top w:val="single" w:sz="4" w:space="0" w:color="auto"/>
              <w:left w:val="single" w:sz="4" w:space="0" w:color="auto"/>
              <w:bottom w:val="single" w:sz="4" w:space="0" w:color="auto"/>
              <w:right w:val="single" w:sz="4" w:space="0" w:color="auto"/>
            </w:tcBorders>
          </w:tcPr>
          <w:p w14:paraId="0530C4BD" w14:textId="77777777" w:rsidR="00EB00B5" w:rsidRPr="00386F5C" w:rsidRDefault="00EB00B5" w:rsidP="00EC17A5">
            <w:pPr>
              <w:pStyle w:val="TAN"/>
              <w:ind w:left="0" w:firstLine="0"/>
              <w:rPr>
                <w:rFonts w:asciiTheme="majorHAnsi" w:hAnsiTheme="majorHAnsi" w:cstheme="majorHAnsi"/>
                <w:b/>
                <w:color w:val="000000" w:themeColor="text1"/>
                <w:szCs w:val="18"/>
                <w:lang w:eastAsia="ja-JP"/>
              </w:rPr>
            </w:pPr>
            <w:r w:rsidRPr="0040798E">
              <w:rPr>
                <w:rFonts w:eastAsia="宋体" w:cs="Arial"/>
                <w:strike/>
                <w:color w:val="FF0000"/>
                <w:szCs w:val="18"/>
                <w:highlight w:val="yellow"/>
                <w:lang w:eastAsia="zh-CN"/>
              </w:rPr>
              <w:t>[</w:t>
            </w:r>
            <w:r w:rsidRPr="00437650">
              <w:rPr>
                <w:rFonts w:eastAsia="宋体" w:cs="Arial"/>
                <w:color w:val="000000" w:themeColor="text1"/>
                <w:szCs w:val="18"/>
                <w:highlight w:val="yellow"/>
                <w:lang w:eastAsia="zh-CN"/>
              </w:rPr>
              <w:t>Per band</w:t>
            </w:r>
            <w:r w:rsidRPr="0040798E">
              <w:rPr>
                <w:rFonts w:eastAsia="宋体" w:cs="Arial"/>
                <w:strike/>
                <w:color w:val="FF0000"/>
                <w:szCs w:val="18"/>
                <w:highlight w:val="yellow"/>
                <w:lang w:eastAsia="zh-CN"/>
              </w:rPr>
              <w:t>]</w:t>
            </w:r>
          </w:p>
        </w:tc>
        <w:tc>
          <w:tcPr>
            <w:tcW w:w="992" w:type="dxa"/>
            <w:tcBorders>
              <w:top w:val="single" w:sz="4" w:space="0" w:color="auto"/>
              <w:left w:val="single" w:sz="4" w:space="0" w:color="auto"/>
              <w:bottom w:val="single" w:sz="4" w:space="0" w:color="auto"/>
              <w:right w:val="single" w:sz="4" w:space="0" w:color="auto"/>
            </w:tcBorders>
          </w:tcPr>
          <w:p w14:paraId="3AF83C62" w14:textId="77777777" w:rsidR="00EB00B5" w:rsidRPr="00386F5C" w:rsidRDefault="00EB00B5" w:rsidP="00EC17A5">
            <w:pPr>
              <w:pStyle w:val="TAH"/>
              <w:rPr>
                <w:rFonts w:asciiTheme="majorHAnsi" w:hAnsiTheme="majorHAnsi" w:cstheme="majorHAnsi"/>
                <w:color w:val="000000" w:themeColor="text1"/>
                <w:szCs w:val="18"/>
              </w:rPr>
            </w:pPr>
            <w:r w:rsidRPr="00437650">
              <w:rPr>
                <w:rFonts w:cs="Arial"/>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60315E81" w14:textId="77777777" w:rsidR="00EB00B5" w:rsidRPr="00386F5C" w:rsidRDefault="00EB00B5" w:rsidP="00EC17A5">
            <w:pPr>
              <w:pStyle w:val="TAH"/>
              <w:rPr>
                <w:rFonts w:asciiTheme="majorHAnsi" w:hAnsiTheme="majorHAnsi" w:cstheme="majorHAnsi"/>
                <w:color w:val="000000" w:themeColor="text1"/>
                <w:szCs w:val="18"/>
              </w:rPr>
            </w:pPr>
            <w:r w:rsidRPr="00437650">
              <w:rPr>
                <w:rFonts w:cs="Arial"/>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61037213" w14:textId="77777777" w:rsidR="00EB00B5" w:rsidRPr="00386F5C" w:rsidRDefault="00EB00B5" w:rsidP="00EC17A5">
            <w:pPr>
              <w:pStyle w:val="TAH"/>
              <w:rPr>
                <w:rFonts w:asciiTheme="majorHAnsi" w:hAnsiTheme="majorHAnsi" w:cstheme="majorHAnsi"/>
                <w:color w:val="000000" w:themeColor="text1"/>
                <w:szCs w:val="18"/>
              </w:rPr>
            </w:pPr>
            <w:r w:rsidRPr="00437650">
              <w:rPr>
                <w:rFonts w:cs="Arial"/>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5C3C1C5E" w14:textId="77777777" w:rsidR="00EB00B5" w:rsidRPr="009470E1" w:rsidRDefault="00EB00B5" w:rsidP="00EC17A5">
            <w:pPr>
              <w:pStyle w:val="TAH"/>
              <w:jc w:val="left"/>
              <w:rPr>
                <w:rFonts w:asciiTheme="majorHAnsi" w:eastAsiaTheme="minorEastAsia" w:hAnsiTheme="majorHAnsi" w:cstheme="majorHAnsi"/>
                <w:color w:val="000000" w:themeColor="text1"/>
                <w:szCs w:val="18"/>
                <w:lang w:eastAsia="zh-CN"/>
              </w:rPr>
            </w:pPr>
            <w:r w:rsidRPr="003C6158">
              <w:rPr>
                <w:rFonts w:asciiTheme="majorHAnsi" w:eastAsiaTheme="minorEastAsia" w:hAnsiTheme="majorHAnsi" w:cstheme="majorHAnsi" w:hint="eastAsia"/>
                <w:color w:val="FF0000"/>
                <w:szCs w:val="18"/>
                <w:lang w:eastAsia="zh-CN"/>
              </w:rPr>
              <w:t>Candidate</w:t>
            </w:r>
            <w:r w:rsidRPr="003C6158">
              <w:rPr>
                <w:rFonts w:asciiTheme="majorHAnsi" w:eastAsiaTheme="minorEastAsia" w:hAnsiTheme="majorHAnsi" w:cstheme="majorHAnsi"/>
                <w:color w:val="FF0000"/>
                <w:szCs w:val="18"/>
                <w:lang w:eastAsia="zh-CN"/>
              </w:rPr>
              <w:t xml:space="preserve"> values of compentent 4, X</w:t>
            </w:r>
            <w:proofErr w:type="gramStart"/>
            <w:r w:rsidRPr="003C6158">
              <w:rPr>
                <w:rFonts w:asciiTheme="majorHAnsi" w:eastAsiaTheme="minorEastAsia" w:hAnsiTheme="majorHAnsi" w:cstheme="majorHAnsi"/>
                <w:color w:val="FF0000"/>
                <w:szCs w:val="18"/>
                <w:lang w:eastAsia="zh-CN"/>
              </w:rPr>
              <w:t>={</w:t>
            </w:r>
            <w:proofErr w:type="gramEnd"/>
            <w:r w:rsidRPr="003C6158">
              <w:rPr>
                <w:rFonts w:asciiTheme="majorHAnsi" w:eastAsiaTheme="minorEastAsia" w:hAnsiTheme="majorHAnsi" w:cstheme="majorHAnsi"/>
                <w:color w:val="FF0000"/>
                <w:szCs w:val="18"/>
                <w:lang w:eastAsia="zh-CN"/>
              </w:rPr>
              <w:t>1,2}</w:t>
            </w:r>
          </w:p>
        </w:tc>
        <w:tc>
          <w:tcPr>
            <w:tcW w:w="1276" w:type="dxa"/>
            <w:tcBorders>
              <w:top w:val="single" w:sz="4" w:space="0" w:color="auto"/>
              <w:left w:val="single" w:sz="4" w:space="0" w:color="auto"/>
              <w:bottom w:val="single" w:sz="4" w:space="0" w:color="auto"/>
              <w:right w:val="single" w:sz="4" w:space="0" w:color="auto"/>
            </w:tcBorders>
          </w:tcPr>
          <w:p w14:paraId="09191758" w14:textId="77777777" w:rsidR="00EB00B5" w:rsidRPr="00386F5C" w:rsidRDefault="00EB00B5" w:rsidP="00EC17A5">
            <w:pPr>
              <w:pStyle w:val="TAH"/>
              <w:rPr>
                <w:rFonts w:asciiTheme="majorHAnsi" w:hAnsiTheme="majorHAnsi" w:cstheme="majorHAnsi"/>
                <w:color w:val="000000" w:themeColor="text1"/>
                <w:szCs w:val="18"/>
              </w:rPr>
            </w:pPr>
            <w:r w:rsidRPr="00437650">
              <w:rPr>
                <w:rFonts w:cs="Arial"/>
                <w:color w:val="000000" w:themeColor="text1"/>
                <w:szCs w:val="18"/>
                <w:lang w:eastAsia="zh-CN"/>
              </w:rPr>
              <w:t>Optional with capability signaling</w:t>
            </w:r>
          </w:p>
        </w:tc>
      </w:tr>
      <w:tr w:rsidR="00EB00B5" w:rsidRPr="00386F5C" w14:paraId="5633515E" w14:textId="77777777" w:rsidTr="00EC17A5">
        <w:trPr>
          <w:trHeight w:val="20"/>
        </w:trPr>
        <w:tc>
          <w:tcPr>
            <w:tcW w:w="1696" w:type="dxa"/>
            <w:tcBorders>
              <w:top w:val="single" w:sz="4" w:space="0" w:color="auto"/>
              <w:left w:val="single" w:sz="4" w:space="0" w:color="auto"/>
              <w:bottom w:val="single" w:sz="4" w:space="0" w:color="auto"/>
              <w:right w:val="single" w:sz="4" w:space="0" w:color="auto"/>
            </w:tcBorders>
          </w:tcPr>
          <w:p w14:paraId="21EAAA4D" w14:textId="77777777" w:rsidR="00EB00B5" w:rsidRPr="00386F5C" w:rsidRDefault="00EB00B5" w:rsidP="00EC17A5">
            <w:pPr>
              <w:pStyle w:val="TAH"/>
              <w:rPr>
                <w:rFonts w:asciiTheme="majorHAnsi" w:hAnsiTheme="majorHAnsi" w:cstheme="majorHAnsi"/>
                <w:color w:val="000000" w:themeColor="text1"/>
                <w:szCs w:val="18"/>
              </w:rPr>
            </w:pPr>
            <w:r w:rsidRPr="000E4F60">
              <w:rPr>
                <w:rFonts w:asciiTheme="majorHAnsi" w:eastAsia="Arial" w:hAnsiTheme="majorHAnsi" w:cstheme="majorHAnsi"/>
                <w:color w:val="000000" w:themeColor="text1"/>
                <w:szCs w:val="18"/>
              </w:rPr>
              <w:t>40. NR_MIMO_evo_DL_UL</w:t>
            </w:r>
          </w:p>
        </w:tc>
        <w:tc>
          <w:tcPr>
            <w:tcW w:w="993" w:type="dxa"/>
            <w:tcBorders>
              <w:top w:val="single" w:sz="4" w:space="0" w:color="auto"/>
              <w:left w:val="single" w:sz="4" w:space="0" w:color="auto"/>
              <w:bottom w:val="single" w:sz="4" w:space="0" w:color="auto"/>
              <w:right w:val="single" w:sz="4" w:space="0" w:color="auto"/>
            </w:tcBorders>
          </w:tcPr>
          <w:p w14:paraId="429402F8" w14:textId="77777777" w:rsidR="00EB00B5" w:rsidRPr="00386F5C" w:rsidRDefault="00EB00B5" w:rsidP="00EC17A5">
            <w:pPr>
              <w:pStyle w:val="TAH"/>
              <w:rPr>
                <w:rFonts w:asciiTheme="majorHAnsi" w:hAnsiTheme="majorHAnsi" w:cstheme="majorHAnsi"/>
                <w:color w:val="000000" w:themeColor="text1"/>
                <w:szCs w:val="18"/>
              </w:rPr>
            </w:pPr>
            <w:r w:rsidRPr="00437650">
              <w:rPr>
                <w:rFonts w:eastAsia="Arial" w:cs="Arial"/>
                <w:color w:val="000000" w:themeColor="text1"/>
                <w:szCs w:val="18"/>
              </w:rPr>
              <w:t>40-3-3-2</w:t>
            </w:r>
          </w:p>
        </w:tc>
        <w:tc>
          <w:tcPr>
            <w:tcW w:w="3402" w:type="dxa"/>
            <w:tcBorders>
              <w:top w:val="single" w:sz="4" w:space="0" w:color="auto"/>
              <w:left w:val="single" w:sz="4" w:space="0" w:color="auto"/>
              <w:bottom w:val="single" w:sz="4" w:space="0" w:color="auto"/>
              <w:right w:val="single" w:sz="4" w:space="0" w:color="auto"/>
            </w:tcBorders>
          </w:tcPr>
          <w:p w14:paraId="4342CA5F" w14:textId="77777777" w:rsidR="00EB00B5" w:rsidRPr="00386F5C" w:rsidRDefault="00EB00B5" w:rsidP="00EC17A5">
            <w:pPr>
              <w:pStyle w:val="TAH"/>
              <w:jc w:val="left"/>
              <w:rPr>
                <w:rFonts w:asciiTheme="majorHAnsi" w:hAnsiTheme="majorHAnsi" w:cstheme="majorHAnsi"/>
                <w:color w:val="000000" w:themeColor="text1"/>
                <w:szCs w:val="18"/>
              </w:rPr>
            </w:pPr>
            <w:r w:rsidRPr="00437650">
              <w:rPr>
                <w:rFonts w:eastAsia="Arial" w:cs="Arial"/>
                <w:color w:val="000000" w:themeColor="text1"/>
                <w:szCs w:val="18"/>
              </w:rPr>
              <w:t>Number of delay values</w:t>
            </w:r>
          </w:p>
        </w:tc>
        <w:tc>
          <w:tcPr>
            <w:tcW w:w="3679" w:type="dxa"/>
            <w:tcBorders>
              <w:top w:val="single" w:sz="4" w:space="0" w:color="auto"/>
              <w:left w:val="single" w:sz="4" w:space="0" w:color="auto"/>
              <w:bottom w:val="single" w:sz="4" w:space="0" w:color="auto"/>
              <w:right w:val="single" w:sz="4" w:space="0" w:color="auto"/>
            </w:tcBorders>
          </w:tcPr>
          <w:p w14:paraId="745A7606" w14:textId="77777777" w:rsidR="00EB00B5" w:rsidRPr="00386F5C" w:rsidRDefault="00EB00B5" w:rsidP="00EC17A5">
            <w:pPr>
              <w:pStyle w:val="TAH"/>
              <w:jc w:val="left"/>
              <w:rPr>
                <w:rFonts w:asciiTheme="majorHAnsi" w:hAnsiTheme="majorHAnsi" w:cstheme="majorHAnsi"/>
                <w:color w:val="000000" w:themeColor="text1"/>
                <w:szCs w:val="18"/>
              </w:rPr>
            </w:pPr>
            <w:r w:rsidRPr="00437650">
              <w:rPr>
                <w:rFonts w:eastAsia="Arial" w:cs="Arial"/>
                <w:color w:val="000000" w:themeColor="text1"/>
                <w:szCs w:val="18"/>
              </w:rPr>
              <w:t>Number Y&gt;1 of delay values for which TDCP is reported</w:t>
            </w:r>
          </w:p>
        </w:tc>
        <w:tc>
          <w:tcPr>
            <w:tcW w:w="857" w:type="dxa"/>
            <w:tcBorders>
              <w:top w:val="single" w:sz="4" w:space="0" w:color="auto"/>
              <w:left w:val="single" w:sz="4" w:space="0" w:color="auto"/>
              <w:bottom w:val="single" w:sz="4" w:space="0" w:color="auto"/>
              <w:right w:val="single" w:sz="4" w:space="0" w:color="auto"/>
            </w:tcBorders>
          </w:tcPr>
          <w:p w14:paraId="4D6ECA60" w14:textId="77777777" w:rsidR="00EB00B5" w:rsidRPr="00EB4ADA" w:rsidRDefault="00EB00B5" w:rsidP="00EC17A5">
            <w:pPr>
              <w:pStyle w:val="TAH"/>
              <w:rPr>
                <w:rFonts w:asciiTheme="majorHAnsi" w:hAnsiTheme="majorHAnsi" w:cstheme="majorHAnsi"/>
                <w:b w:val="0"/>
                <w:color w:val="000000" w:themeColor="text1"/>
                <w:szCs w:val="18"/>
              </w:rPr>
            </w:pPr>
            <w:r w:rsidRPr="00437650">
              <w:rPr>
                <w:rFonts w:eastAsia="MS Mincho" w:cs="Arial"/>
                <w:color w:val="000000" w:themeColor="text1"/>
                <w:szCs w:val="18"/>
                <w:lang w:val="en-US"/>
              </w:rPr>
              <w:t>40-3-3-1</w:t>
            </w:r>
          </w:p>
        </w:tc>
        <w:tc>
          <w:tcPr>
            <w:tcW w:w="850" w:type="dxa"/>
            <w:tcBorders>
              <w:top w:val="single" w:sz="4" w:space="0" w:color="auto"/>
              <w:left w:val="single" w:sz="4" w:space="0" w:color="auto"/>
              <w:bottom w:val="single" w:sz="4" w:space="0" w:color="auto"/>
              <w:right w:val="single" w:sz="4" w:space="0" w:color="auto"/>
            </w:tcBorders>
          </w:tcPr>
          <w:p w14:paraId="2E56AB01" w14:textId="77777777" w:rsidR="00EB00B5" w:rsidRPr="00386F5C" w:rsidRDefault="00EB00B5" w:rsidP="00EC17A5">
            <w:pPr>
              <w:pStyle w:val="TAH"/>
              <w:rPr>
                <w:rFonts w:asciiTheme="majorHAnsi" w:hAnsiTheme="majorHAnsi" w:cstheme="majorHAnsi"/>
                <w:color w:val="000000" w:themeColor="text1"/>
                <w:szCs w:val="18"/>
              </w:rPr>
            </w:pPr>
            <w:r w:rsidRPr="00437650">
              <w:rPr>
                <w:rFonts w:cs="Arial"/>
                <w:color w:val="000000" w:themeColor="text1"/>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4DEB0EF1" w14:textId="77777777" w:rsidR="00EB00B5" w:rsidRPr="00386F5C" w:rsidRDefault="00EB00B5" w:rsidP="00EC17A5">
            <w:pPr>
              <w:pStyle w:val="TAH"/>
              <w:rPr>
                <w:rFonts w:asciiTheme="majorHAnsi" w:eastAsia="Gulim" w:hAnsiTheme="majorHAnsi" w:cstheme="majorHAnsi"/>
                <w:color w:val="000000" w:themeColor="text1"/>
                <w:szCs w:val="18"/>
              </w:rPr>
            </w:pPr>
            <w:r w:rsidRPr="00437650">
              <w:rPr>
                <w:rFonts w:cs="Arial"/>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DA91BA0" w14:textId="77777777" w:rsidR="00EB00B5" w:rsidRPr="00386F5C" w:rsidRDefault="00EB00B5" w:rsidP="00EC17A5">
            <w:pPr>
              <w:pStyle w:val="TAN"/>
              <w:ind w:left="0" w:firstLine="0"/>
              <w:rPr>
                <w:rFonts w:asciiTheme="majorHAnsi" w:hAnsiTheme="majorHAnsi" w:cstheme="majorHAnsi"/>
                <w:b/>
                <w:color w:val="000000" w:themeColor="text1"/>
                <w:szCs w:val="18"/>
                <w:lang w:eastAsia="ja-JP"/>
              </w:rPr>
            </w:pPr>
            <w:r w:rsidRPr="00437650">
              <w:rPr>
                <w:rFonts w:eastAsia="宋体" w:cs="Arial"/>
                <w:color w:val="000000" w:themeColor="text1"/>
                <w:szCs w:val="18"/>
                <w:lang w:val="en-US" w:eastAsia="zh-CN"/>
              </w:rPr>
              <w:t>TDCP is not reported for more than 1 delay value</w:t>
            </w:r>
          </w:p>
        </w:tc>
        <w:tc>
          <w:tcPr>
            <w:tcW w:w="1276" w:type="dxa"/>
            <w:tcBorders>
              <w:top w:val="single" w:sz="4" w:space="0" w:color="auto"/>
              <w:left w:val="single" w:sz="4" w:space="0" w:color="auto"/>
              <w:bottom w:val="single" w:sz="4" w:space="0" w:color="auto"/>
              <w:right w:val="single" w:sz="4" w:space="0" w:color="auto"/>
            </w:tcBorders>
          </w:tcPr>
          <w:p w14:paraId="6B95AE6D" w14:textId="77777777" w:rsidR="00EB00B5" w:rsidRPr="00386F5C" w:rsidRDefault="00EB00B5" w:rsidP="00EC17A5">
            <w:pPr>
              <w:pStyle w:val="TAN"/>
              <w:ind w:left="0" w:firstLine="0"/>
              <w:rPr>
                <w:rFonts w:asciiTheme="majorHAnsi" w:hAnsiTheme="majorHAnsi" w:cstheme="majorHAnsi"/>
                <w:b/>
                <w:color w:val="000000" w:themeColor="text1"/>
                <w:szCs w:val="18"/>
                <w:lang w:eastAsia="ja-JP"/>
              </w:rPr>
            </w:pPr>
            <w:r w:rsidRPr="0040798E">
              <w:rPr>
                <w:rFonts w:eastAsia="宋体" w:cs="Arial"/>
                <w:strike/>
                <w:color w:val="FF0000"/>
                <w:szCs w:val="18"/>
                <w:highlight w:val="yellow"/>
                <w:lang w:val="en-US" w:eastAsia="zh-CN"/>
              </w:rPr>
              <w:t>[</w:t>
            </w:r>
            <w:r w:rsidRPr="00437650">
              <w:rPr>
                <w:rFonts w:eastAsia="宋体" w:cs="Arial"/>
                <w:color w:val="000000" w:themeColor="text1"/>
                <w:szCs w:val="18"/>
                <w:highlight w:val="yellow"/>
                <w:lang w:val="en-US" w:eastAsia="zh-CN"/>
              </w:rPr>
              <w:t xml:space="preserve">Per-band </w:t>
            </w:r>
            <w:r w:rsidRPr="00437650">
              <w:rPr>
                <w:rFonts w:eastAsia="宋体" w:cs="Arial"/>
                <w:color w:val="000000" w:themeColor="text1"/>
                <w:szCs w:val="18"/>
                <w:highlight w:val="yellow"/>
                <w:lang w:val="en-US" w:eastAsia="zh-CN"/>
              </w:rPr>
              <w:br/>
              <w:t>Per-BC</w:t>
            </w:r>
            <w:r w:rsidRPr="0040798E">
              <w:rPr>
                <w:rFonts w:eastAsia="宋体" w:cs="Arial"/>
                <w:strike/>
                <w:color w:val="FF0000"/>
                <w:szCs w:val="18"/>
                <w:highlight w:val="yellow"/>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8517B9D" w14:textId="77777777" w:rsidR="00EB00B5" w:rsidRPr="00386F5C" w:rsidRDefault="00EB00B5" w:rsidP="00EC17A5">
            <w:pPr>
              <w:pStyle w:val="TAH"/>
              <w:rPr>
                <w:rFonts w:asciiTheme="majorHAnsi" w:hAnsiTheme="majorHAnsi" w:cstheme="majorHAnsi"/>
                <w:color w:val="000000" w:themeColor="text1"/>
                <w:szCs w:val="18"/>
              </w:rPr>
            </w:pPr>
            <w:r w:rsidRPr="00437650">
              <w:rPr>
                <w:rFonts w:cs="Arial"/>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19002528" w14:textId="77777777" w:rsidR="00EB00B5" w:rsidRPr="00386F5C" w:rsidRDefault="00EB00B5" w:rsidP="00EC17A5">
            <w:pPr>
              <w:pStyle w:val="TAH"/>
              <w:rPr>
                <w:rFonts w:asciiTheme="majorHAnsi" w:hAnsiTheme="majorHAnsi" w:cstheme="majorHAnsi"/>
                <w:color w:val="000000" w:themeColor="text1"/>
                <w:szCs w:val="18"/>
              </w:rPr>
            </w:pPr>
            <w:r w:rsidRPr="00437650">
              <w:rPr>
                <w:rFonts w:cs="Arial"/>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359E3152" w14:textId="77777777" w:rsidR="00EB00B5" w:rsidRPr="00386F5C" w:rsidRDefault="00EB00B5" w:rsidP="00EC17A5">
            <w:pPr>
              <w:pStyle w:val="TAH"/>
              <w:rPr>
                <w:rFonts w:asciiTheme="majorHAnsi" w:hAnsiTheme="majorHAnsi" w:cstheme="majorHAnsi"/>
                <w:color w:val="000000" w:themeColor="text1"/>
                <w:szCs w:val="18"/>
              </w:rPr>
            </w:pPr>
            <w:r w:rsidRPr="00437650">
              <w:rPr>
                <w:rFonts w:cs="Arial"/>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10D6DCB3" w14:textId="77777777" w:rsidR="00EB00B5" w:rsidRPr="00386F5C" w:rsidRDefault="00EB00B5" w:rsidP="00EC17A5">
            <w:pPr>
              <w:pStyle w:val="TAH"/>
              <w:jc w:val="left"/>
              <w:rPr>
                <w:rFonts w:asciiTheme="majorHAnsi" w:hAnsiTheme="majorHAnsi" w:cstheme="majorHAnsi"/>
                <w:color w:val="000000" w:themeColor="text1"/>
                <w:szCs w:val="18"/>
              </w:rPr>
            </w:pPr>
            <w:r w:rsidRPr="00437650">
              <w:rPr>
                <w:rFonts w:cs="Arial"/>
                <w:color w:val="000000" w:themeColor="text1"/>
                <w:szCs w:val="18"/>
                <w:lang w:val="en-US"/>
              </w:rPr>
              <w:t>Candidate values: {2,3,4}</w:t>
            </w:r>
          </w:p>
        </w:tc>
        <w:tc>
          <w:tcPr>
            <w:tcW w:w="1276" w:type="dxa"/>
            <w:tcBorders>
              <w:top w:val="single" w:sz="4" w:space="0" w:color="auto"/>
              <w:left w:val="single" w:sz="4" w:space="0" w:color="auto"/>
              <w:bottom w:val="single" w:sz="4" w:space="0" w:color="auto"/>
              <w:right w:val="single" w:sz="4" w:space="0" w:color="auto"/>
            </w:tcBorders>
          </w:tcPr>
          <w:p w14:paraId="1DDD8490" w14:textId="77777777" w:rsidR="00EB00B5" w:rsidRPr="00386F5C" w:rsidRDefault="00EB00B5" w:rsidP="00EC17A5">
            <w:pPr>
              <w:pStyle w:val="TAH"/>
              <w:rPr>
                <w:rFonts w:asciiTheme="majorHAnsi" w:hAnsiTheme="majorHAnsi" w:cstheme="majorHAnsi"/>
                <w:color w:val="000000" w:themeColor="text1"/>
                <w:szCs w:val="18"/>
              </w:rPr>
            </w:pPr>
            <w:r w:rsidRPr="00437650">
              <w:rPr>
                <w:rFonts w:cs="Arial"/>
                <w:color w:val="000000" w:themeColor="text1"/>
                <w:szCs w:val="18"/>
                <w:lang w:eastAsia="zh-CN"/>
              </w:rPr>
              <w:t>Optional with capability signaling</w:t>
            </w:r>
          </w:p>
        </w:tc>
      </w:tr>
      <w:tr w:rsidR="00EB00B5" w:rsidRPr="00386F5C" w14:paraId="2467CB59" w14:textId="77777777" w:rsidTr="00EC17A5">
        <w:trPr>
          <w:trHeight w:val="20"/>
        </w:trPr>
        <w:tc>
          <w:tcPr>
            <w:tcW w:w="1696" w:type="dxa"/>
            <w:tcBorders>
              <w:top w:val="single" w:sz="4" w:space="0" w:color="auto"/>
              <w:left w:val="single" w:sz="4" w:space="0" w:color="auto"/>
              <w:bottom w:val="single" w:sz="4" w:space="0" w:color="auto"/>
              <w:right w:val="single" w:sz="4" w:space="0" w:color="auto"/>
            </w:tcBorders>
          </w:tcPr>
          <w:p w14:paraId="09C560D0" w14:textId="77777777" w:rsidR="00EB00B5" w:rsidRPr="008263A2" w:rsidRDefault="00EB00B5" w:rsidP="00EC17A5">
            <w:pPr>
              <w:pStyle w:val="TAH"/>
              <w:rPr>
                <w:rFonts w:asciiTheme="majorHAnsi" w:eastAsia="MS Mincho" w:hAnsiTheme="majorHAnsi" w:cstheme="majorHAnsi"/>
                <w:color w:val="000000" w:themeColor="text1"/>
                <w:szCs w:val="18"/>
              </w:rPr>
            </w:pPr>
            <w:r w:rsidRPr="000E4F60">
              <w:rPr>
                <w:rFonts w:asciiTheme="majorHAnsi" w:eastAsia="Arial" w:hAnsiTheme="majorHAnsi" w:cstheme="majorHAnsi"/>
                <w:color w:val="000000" w:themeColor="text1"/>
                <w:szCs w:val="18"/>
              </w:rPr>
              <w:t>40. NR_MIMO_evo_DL_UL</w:t>
            </w:r>
          </w:p>
        </w:tc>
        <w:tc>
          <w:tcPr>
            <w:tcW w:w="993" w:type="dxa"/>
            <w:tcBorders>
              <w:top w:val="single" w:sz="4" w:space="0" w:color="auto"/>
              <w:left w:val="single" w:sz="4" w:space="0" w:color="auto"/>
              <w:bottom w:val="single" w:sz="4" w:space="0" w:color="auto"/>
              <w:right w:val="single" w:sz="4" w:space="0" w:color="auto"/>
            </w:tcBorders>
          </w:tcPr>
          <w:p w14:paraId="741FC0FC" w14:textId="77777777" w:rsidR="00EB00B5" w:rsidRPr="00386F5C" w:rsidRDefault="00EB00B5" w:rsidP="00EC17A5">
            <w:pPr>
              <w:pStyle w:val="TAH"/>
              <w:rPr>
                <w:rFonts w:asciiTheme="majorHAnsi" w:hAnsiTheme="majorHAnsi" w:cstheme="majorHAnsi"/>
                <w:color w:val="000000" w:themeColor="text1"/>
                <w:szCs w:val="18"/>
              </w:rPr>
            </w:pPr>
            <w:r w:rsidRPr="00437650">
              <w:rPr>
                <w:rFonts w:eastAsia="Arial" w:cs="Arial"/>
                <w:color w:val="000000" w:themeColor="text1"/>
                <w:szCs w:val="18"/>
              </w:rPr>
              <w:t>40-3-3-1a</w:t>
            </w:r>
          </w:p>
        </w:tc>
        <w:tc>
          <w:tcPr>
            <w:tcW w:w="3402" w:type="dxa"/>
            <w:tcBorders>
              <w:top w:val="single" w:sz="4" w:space="0" w:color="auto"/>
              <w:left w:val="single" w:sz="4" w:space="0" w:color="auto"/>
              <w:bottom w:val="single" w:sz="4" w:space="0" w:color="auto"/>
              <w:right w:val="single" w:sz="4" w:space="0" w:color="auto"/>
            </w:tcBorders>
          </w:tcPr>
          <w:p w14:paraId="013B70F2" w14:textId="77777777" w:rsidR="00EB00B5" w:rsidRPr="00386F5C" w:rsidRDefault="00EB00B5" w:rsidP="00EC17A5">
            <w:pPr>
              <w:pStyle w:val="TAH"/>
              <w:jc w:val="left"/>
              <w:rPr>
                <w:rFonts w:asciiTheme="majorHAnsi" w:hAnsiTheme="majorHAnsi" w:cstheme="majorHAnsi"/>
                <w:color w:val="000000" w:themeColor="text1"/>
                <w:szCs w:val="18"/>
              </w:rPr>
            </w:pPr>
            <w:r w:rsidRPr="00437650">
              <w:rPr>
                <w:rFonts w:eastAsia="Arial" w:cs="Arial"/>
                <w:color w:val="000000" w:themeColor="text1"/>
                <w:szCs w:val="18"/>
              </w:rPr>
              <w:t>Supported maximum delay value larger than D_basic</w:t>
            </w:r>
          </w:p>
        </w:tc>
        <w:tc>
          <w:tcPr>
            <w:tcW w:w="3679" w:type="dxa"/>
            <w:tcBorders>
              <w:top w:val="single" w:sz="4" w:space="0" w:color="auto"/>
              <w:left w:val="single" w:sz="4" w:space="0" w:color="auto"/>
              <w:bottom w:val="single" w:sz="4" w:space="0" w:color="auto"/>
              <w:right w:val="single" w:sz="4" w:space="0" w:color="auto"/>
            </w:tcBorders>
          </w:tcPr>
          <w:p w14:paraId="6068AEE2" w14:textId="77777777" w:rsidR="00EB00B5" w:rsidRPr="00386F5C" w:rsidRDefault="00EB00B5" w:rsidP="00EC17A5">
            <w:pPr>
              <w:pStyle w:val="TAH"/>
              <w:jc w:val="left"/>
              <w:rPr>
                <w:rFonts w:asciiTheme="majorHAnsi" w:hAnsiTheme="majorHAnsi" w:cstheme="majorHAnsi"/>
                <w:color w:val="000000" w:themeColor="text1"/>
                <w:szCs w:val="18"/>
              </w:rPr>
            </w:pPr>
            <w:r w:rsidRPr="00437650">
              <w:rPr>
                <w:rFonts w:eastAsia="Arial" w:cs="Arial"/>
                <w:color w:val="000000" w:themeColor="text1"/>
                <w:szCs w:val="18"/>
              </w:rPr>
              <w:t>Support of maximum delay value larger than D_basic =1 slot</w:t>
            </w:r>
          </w:p>
        </w:tc>
        <w:tc>
          <w:tcPr>
            <w:tcW w:w="857" w:type="dxa"/>
            <w:tcBorders>
              <w:top w:val="single" w:sz="4" w:space="0" w:color="auto"/>
              <w:left w:val="single" w:sz="4" w:space="0" w:color="auto"/>
              <w:bottom w:val="single" w:sz="4" w:space="0" w:color="auto"/>
              <w:right w:val="single" w:sz="4" w:space="0" w:color="auto"/>
            </w:tcBorders>
          </w:tcPr>
          <w:p w14:paraId="2B09EC12" w14:textId="77777777" w:rsidR="00EB00B5" w:rsidRPr="00EB4ADA" w:rsidRDefault="00EB00B5" w:rsidP="00EC17A5">
            <w:pPr>
              <w:pStyle w:val="TAH"/>
              <w:rPr>
                <w:rFonts w:asciiTheme="majorHAnsi" w:hAnsiTheme="majorHAnsi" w:cstheme="majorHAnsi"/>
                <w:b w:val="0"/>
                <w:color w:val="000000" w:themeColor="text1"/>
                <w:szCs w:val="18"/>
              </w:rPr>
            </w:pPr>
            <w:r w:rsidRPr="00437650">
              <w:rPr>
                <w:rFonts w:eastAsia="MS Mincho" w:cs="Arial"/>
                <w:color w:val="000000" w:themeColor="text1"/>
                <w:szCs w:val="18"/>
                <w:lang w:val="en-US"/>
              </w:rPr>
              <w:t>40-3-3-1</w:t>
            </w:r>
          </w:p>
        </w:tc>
        <w:tc>
          <w:tcPr>
            <w:tcW w:w="850" w:type="dxa"/>
            <w:tcBorders>
              <w:top w:val="single" w:sz="4" w:space="0" w:color="auto"/>
              <w:left w:val="single" w:sz="4" w:space="0" w:color="auto"/>
              <w:bottom w:val="single" w:sz="4" w:space="0" w:color="auto"/>
              <w:right w:val="single" w:sz="4" w:space="0" w:color="auto"/>
            </w:tcBorders>
          </w:tcPr>
          <w:p w14:paraId="36B236EC" w14:textId="77777777" w:rsidR="00EB00B5" w:rsidRPr="00386F5C" w:rsidRDefault="00EB00B5" w:rsidP="00EC17A5">
            <w:pPr>
              <w:pStyle w:val="TAH"/>
              <w:rPr>
                <w:rFonts w:asciiTheme="majorHAnsi" w:hAnsiTheme="majorHAnsi" w:cstheme="majorHAnsi"/>
                <w:color w:val="000000" w:themeColor="text1"/>
                <w:szCs w:val="18"/>
              </w:rPr>
            </w:pPr>
            <w:r w:rsidRPr="00437650">
              <w:rPr>
                <w:rFonts w:cs="Arial"/>
                <w:color w:val="000000" w:themeColor="text1"/>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6DF1C10A" w14:textId="77777777" w:rsidR="00EB00B5" w:rsidRPr="00386F5C" w:rsidRDefault="00EB00B5" w:rsidP="00EC17A5">
            <w:pPr>
              <w:pStyle w:val="TAH"/>
              <w:rPr>
                <w:rFonts w:asciiTheme="majorHAnsi" w:eastAsia="Gulim" w:hAnsiTheme="majorHAnsi" w:cstheme="majorHAnsi"/>
                <w:color w:val="000000" w:themeColor="text1"/>
                <w:szCs w:val="18"/>
              </w:rPr>
            </w:pPr>
            <w:r w:rsidRPr="00437650">
              <w:rPr>
                <w:rFonts w:cs="Arial"/>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E879D82" w14:textId="77777777" w:rsidR="00EB00B5" w:rsidRPr="00386F5C" w:rsidRDefault="00EB00B5" w:rsidP="00EC17A5">
            <w:pPr>
              <w:pStyle w:val="TAN"/>
              <w:ind w:left="0" w:firstLine="0"/>
              <w:rPr>
                <w:rFonts w:asciiTheme="majorHAnsi" w:hAnsiTheme="majorHAnsi" w:cstheme="majorHAnsi"/>
                <w:b/>
                <w:color w:val="000000" w:themeColor="text1"/>
                <w:szCs w:val="18"/>
                <w:lang w:eastAsia="ja-JP"/>
              </w:rPr>
            </w:pPr>
            <w:r w:rsidRPr="00437650">
              <w:rPr>
                <w:rFonts w:eastAsia="宋体" w:cs="Arial"/>
                <w:color w:val="000000" w:themeColor="text1"/>
                <w:szCs w:val="18"/>
                <w:lang w:val="en-US" w:eastAsia="zh-CN"/>
              </w:rPr>
              <w:t>delay value(s) larger than D_basic are not supported</w:t>
            </w:r>
          </w:p>
        </w:tc>
        <w:tc>
          <w:tcPr>
            <w:tcW w:w="1276" w:type="dxa"/>
            <w:tcBorders>
              <w:top w:val="single" w:sz="4" w:space="0" w:color="auto"/>
              <w:left w:val="single" w:sz="4" w:space="0" w:color="auto"/>
              <w:bottom w:val="single" w:sz="4" w:space="0" w:color="auto"/>
              <w:right w:val="single" w:sz="4" w:space="0" w:color="auto"/>
            </w:tcBorders>
          </w:tcPr>
          <w:p w14:paraId="63B26E40" w14:textId="77777777" w:rsidR="00EB00B5" w:rsidRPr="00386F5C" w:rsidRDefault="00EB00B5" w:rsidP="00EC17A5">
            <w:pPr>
              <w:pStyle w:val="TAN"/>
              <w:ind w:left="0" w:firstLine="0"/>
              <w:rPr>
                <w:rFonts w:asciiTheme="majorHAnsi" w:hAnsiTheme="majorHAnsi" w:cstheme="majorHAnsi"/>
                <w:b/>
                <w:color w:val="000000" w:themeColor="text1"/>
                <w:szCs w:val="18"/>
                <w:lang w:eastAsia="ja-JP"/>
              </w:rPr>
            </w:pPr>
            <w:r w:rsidRPr="0040798E">
              <w:rPr>
                <w:rFonts w:eastAsia="宋体" w:cs="Arial"/>
                <w:strike/>
                <w:color w:val="FF0000"/>
                <w:szCs w:val="18"/>
                <w:highlight w:val="yellow"/>
                <w:lang w:val="en-US" w:eastAsia="zh-CN"/>
              </w:rPr>
              <w:t>[</w:t>
            </w:r>
            <w:r w:rsidRPr="00437650">
              <w:rPr>
                <w:rFonts w:eastAsia="宋体" w:cs="Arial"/>
                <w:color w:val="000000" w:themeColor="text1"/>
                <w:szCs w:val="18"/>
                <w:highlight w:val="yellow"/>
                <w:lang w:val="en-US" w:eastAsia="zh-CN"/>
              </w:rPr>
              <w:t xml:space="preserve">Per-band </w:t>
            </w:r>
            <w:r w:rsidRPr="00437650">
              <w:rPr>
                <w:rFonts w:eastAsia="宋体" w:cs="Arial"/>
                <w:color w:val="000000" w:themeColor="text1"/>
                <w:szCs w:val="18"/>
                <w:highlight w:val="yellow"/>
                <w:lang w:val="en-US" w:eastAsia="zh-CN"/>
              </w:rPr>
              <w:br/>
              <w:t>Per-BC</w:t>
            </w:r>
            <w:r w:rsidRPr="0040798E">
              <w:rPr>
                <w:rFonts w:eastAsia="宋体" w:cs="Arial"/>
                <w:strike/>
                <w:color w:val="FF0000"/>
                <w:szCs w:val="18"/>
                <w:highlight w:val="yellow"/>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F3C67FD" w14:textId="77777777" w:rsidR="00EB00B5" w:rsidRPr="00386F5C" w:rsidRDefault="00EB00B5" w:rsidP="00EC17A5">
            <w:pPr>
              <w:pStyle w:val="TAH"/>
              <w:rPr>
                <w:rFonts w:asciiTheme="majorHAnsi" w:hAnsiTheme="majorHAnsi" w:cstheme="majorHAnsi"/>
                <w:color w:val="000000" w:themeColor="text1"/>
                <w:szCs w:val="18"/>
              </w:rPr>
            </w:pPr>
            <w:r w:rsidRPr="00437650">
              <w:rPr>
                <w:rFonts w:cs="Arial"/>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5B6E2D79" w14:textId="77777777" w:rsidR="00EB00B5" w:rsidRPr="00386F5C" w:rsidRDefault="00EB00B5" w:rsidP="00EC17A5">
            <w:pPr>
              <w:pStyle w:val="TAH"/>
              <w:rPr>
                <w:rFonts w:asciiTheme="majorHAnsi" w:hAnsiTheme="majorHAnsi" w:cstheme="majorHAnsi"/>
                <w:color w:val="000000" w:themeColor="text1"/>
                <w:szCs w:val="18"/>
              </w:rPr>
            </w:pPr>
            <w:r w:rsidRPr="00437650">
              <w:rPr>
                <w:rFonts w:cs="Arial"/>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2CD36F9F" w14:textId="77777777" w:rsidR="00EB00B5" w:rsidRPr="00386F5C" w:rsidRDefault="00EB00B5" w:rsidP="00EC17A5">
            <w:pPr>
              <w:pStyle w:val="TAH"/>
              <w:rPr>
                <w:rFonts w:asciiTheme="majorHAnsi" w:hAnsiTheme="majorHAnsi" w:cstheme="majorHAnsi"/>
                <w:color w:val="000000" w:themeColor="text1"/>
                <w:szCs w:val="18"/>
              </w:rPr>
            </w:pPr>
            <w:r w:rsidRPr="00437650">
              <w:rPr>
                <w:rFonts w:cs="Arial"/>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466DF97C" w14:textId="77777777" w:rsidR="00EB00B5" w:rsidRPr="00437650" w:rsidRDefault="00EB00B5" w:rsidP="00EC17A5">
            <w:pPr>
              <w:pStyle w:val="TAL"/>
              <w:rPr>
                <w:rFonts w:cs="Arial"/>
                <w:color w:val="000000" w:themeColor="text1"/>
                <w:szCs w:val="18"/>
                <w:lang w:val="en-US"/>
              </w:rPr>
            </w:pPr>
            <w:r w:rsidRPr="00437650">
              <w:rPr>
                <w:rFonts w:cs="Arial"/>
                <w:color w:val="000000" w:themeColor="text1"/>
                <w:szCs w:val="18"/>
              </w:rPr>
              <w:t>Candidate values</w:t>
            </w:r>
            <w:r w:rsidRPr="00437650">
              <w:rPr>
                <w:rFonts w:cs="Arial"/>
                <w:color w:val="000000" w:themeColor="text1"/>
                <w:szCs w:val="18"/>
                <w:lang w:val="en-US"/>
              </w:rPr>
              <w:t>: {2 slots, 3 slots, 4 slots, 5 slots, 6 slots, 10 slots}</w:t>
            </w:r>
          </w:p>
          <w:p w14:paraId="0408D1E8" w14:textId="77777777" w:rsidR="00EB00B5" w:rsidRPr="00386F5C" w:rsidRDefault="00EB00B5" w:rsidP="00EC17A5">
            <w:pPr>
              <w:pStyle w:val="TAH"/>
              <w:jc w:val="left"/>
              <w:rPr>
                <w:rFonts w:asciiTheme="majorHAnsi" w:hAnsiTheme="majorHAnsi" w:cstheme="majorHAnsi"/>
                <w:color w:val="000000" w:themeColor="text1"/>
                <w:szCs w:val="18"/>
              </w:rPr>
            </w:pPr>
            <w:r w:rsidRPr="0040798E">
              <w:rPr>
                <w:rFonts w:eastAsia="Yu Mincho" w:cs="Arial"/>
                <w:strike/>
                <w:color w:val="FF0000"/>
                <w:szCs w:val="18"/>
                <w:highlight w:val="yellow"/>
              </w:rPr>
              <w:t>[</w:t>
            </w:r>
            <w:r w:rsidRPr="00437650">
              <w:rPr>
                <w:rFonts w:eastAsia="Yu Mincho" w:cs="Arial"/>
                <w:color w:val="000000" w:themeColor="text1"/>
                <w:szCs w:val="18"/>
                <w:highlight w:val="yellow"/>
              </w:rPr>
              <w:t xml:space="preserve">Note: 10 slots </w:t>
            </w:r>
            <w:proofErr w:type="gramStart"/>
            <w:r w:rsidRPr="00437650">
              <w:rPr>
                <w:rFonts w:eastAsia="Yu Mincho" w:cs="Arial"/>
                <w:color w:val="000000" w:themeColor="text1"/>
                <w:szCs w:val="18"/>
                <w:highlight w:val="yellow"/>
              </w:rPr>
              <w:t>is</w:t>
            </w:r>
            <w:proofErr w:type="gramEnd"/>
            <w:r w:rsidRPr="00437650">
              <w:rPr>
                <w:rFonts w:eastAsia="Yu Mincho" w:cs="Arial"/>
                <w:color w:val="000000" w:themeColor="text1"/>
                <w:szCs w:val="18"/>
                <w:highlight w:val="yellow"/>
              </w:rPr>
              <w:t xml:space="preserve"> only applicable for SCS &gt;= 30 kHz</w:t>
            </w:r>
            <w:r w:rsidRPr="0040798E">
              <w:rPr>
                <w:rFonts w:eastAsia="Yu Mincho" w:cs="Arial"/>
                <w:strike/>
                <w:color w:val="FF0000"/>
                <w:szCs w:val="18"/>
                <w:highlight w:val="yellow"/>
              </w:rPr>
              <w:t>, and 6 slots is maximum for SCS = 15 kHz]</w:t>
            </w:r>
          </w:p>
        </w:tc>
        <w:tc>
          <w:tcPr>
            <w:tcW w:w="1276" w:type="dxa"/>
            <w:tcBorders>
              <w:top w:val="single" w:sz="4" w:space="0" w:color="auto"/>
              <w:left w:val="single" w:sz="4" w:space="0" w:color="auto"/>
              <w:bottom w:val="single" w:sz="4" w:space="0" w:color="auto"/>
              <w:right w:val="single" w:sz="4" w:space="0" w:color="auto"/>
            </w:tcBorders>
          </w:tcPr>
          <w:p w14:paraId="61696C2C" w14:textId="77777777" w:rsidR="00EB00B5" w:rsidRPr="00386F5C" w:rsidRDefault="00EB00B5" w:rsidP="00EC17A5">
            <w:pPr>
              <w:pStyle w:val="TAH"/>
              <w:rPr>
                <w:rFonts w:asciiTheme="majorHAnsi" w:hAnsiTheme="majorHAnsi" w:cstheme="majorHAnsi"/>
                <w:color w:val="000000" w:themeColor="text1"/>
                <w:szCs w:val="18"/>
              </w:rPr>
            </w:pPr>
            <w:r w:rsidRPr="00437650">
              <w:rPr>
                <w:rFonts w:cs="Arial"/>
                <w:color w:val="000000" w:themeColor="text1"/>
                <w:szCs w:val="18"/>
                <w:lang w:eastAsia="zh-CN"/>
              </w:rPr>
              <w:t>Optional with capability signaling</w:t>
            </w:r>
          </w:p>
        </w:tc>
      </w:tr>
      <w:tr w:rsidR="00EB00B5" w:rsidRPr="00386F5C" w14:paraId="434DDF52" w14:textId="77777777" w:rsidTr="00EC17A5">
        <w:trPr>
          <w:trHeight w:val="20"/>
        </w:trPr>
        <w:tc>
          <w:tcPr>
            <w:tcW w:w="1696" w:type="dxa"/>
            <w:tcBorders>
              <w:top w:val="single" w:sz="4" w:space="0" w:color="auto"/>
              <w:left w:val="single" w:sz="4" w:space="0" w:color="auto"/>
              <w:bottom w:val="single" w:sz="4" w:space="0" w:color="auto"/>
              <w:right w:val="single" w:sz="4" w:space="0" w:color="auto"/>
            </w:tcBorders>
          </w:tcPr>
          <w:p w14:paraId="3CF0D65F" w14:textId="77777777" w:rsidR="00EB00B5" w:rsidRPr="008263A2" w:rsidRDefault="00EB00B5" w:rsidP="00EC17A5">
            <w:pPr>
              <w:pStyle w:val="TAH"/>
              <w:rPr>
                <w:rFonts w:asciiTheme="majorHAnsi" w:eastAsia="MS Mincho" w:hAnsiTheme="majorHAnsi" w:cstheme="majorHAnsi"/>
                <w:color w:val="000000" w:themeColor="text1"/>
                <w:szCs w:val="18"/>
              </w:rPr>
            </w:pPr>
            <w:r w:rsidRPr="000E4F60">
              <w:rPr>
                <w:rFonts w:asciiTheme="majorHAnsi" w:eastAsia="Arial" w:hAnsiTheme="majorHAnsi" w:cstheme="majorHAnsi"/>
                <w:color w:val="000000" w:themeColor="text1"/>
                <w:szCs w:val="18"/>
              </w:rPr>
              <w:t>40. NR_MIMO_evo_DL_UL</w:t>
            </w:r>
          </w:p>
        </w:tc>
        <w:tc>
          <w:tcPr>
            <w:tcW w:w="993" w:type="dxa"/>
            <w:tcBorders>
              <w:top w:val="single" w:sz="4" w:space="0" w:color="auto"/>
              <w:left w:val="single" w:sz="4" w:space="0" w:color="auto"/>
              <w:bottom w:val="single" w:sz="4" w:space="0" w:color="auto"/>
              <w:right w:val="single" w:sz="4" w:space="0" w:color="auto"/>
            </w:tcBorders>
          </w:tcPr>
          <w:p w14:paraId="7E5CC776" w14:textId="77777777" w:rsidR="00EB00B5" w:rsidRPr="00386F5C" w:rsidRDefault="00EB00B5" w:rsidP="00EC17A5">
            <w:pPr>
              <w:pStyle w:val="TAH"/>
              <w:rPr>
                <w:rFonts w:asciiTheme="majorHAnsi" w:hAnsiTheme="majorHAnsi" w:cstheme="majorHAnsi"/>
                <w:color w:val="000000" w:themeColor="text1"/>
                <w:szCs w:val="18"/>
              </w:rPr>
            </w:pPr>
            <w:r w:rsidRPr="00437650">
              <w:rPr>
                <w:rFonts w:eastAsia="Arial" w:cs="Arial"/>
                <w:color w:val="000000" w:themeColor="text1"/>
                <w:szCs w:val="18"/>
              </w:rPr>
              <w:t>40-3-3-4</w:t>
            </w:r>
          </w:p>
        </w:tc>
        <w:tc>
          <w:tcPr>
            <w:tcW w:w="3402" w:type="dxa"/>
            <w:tcBorders>
              <w:top w:val="single" w:sz="4" w:space="0" w:color="auto"/>
              <w:left w:val="single" w:sz="4" w:space="0" w:color="auto"/>
              <w:bottom w:val="single" w:sz="4" w:space="0" w:color="auto"/>
              <w:right w:val="single" w:sz="4" w:space="0" w:color="auto"/>
            </w:tcBorders>
          </w:tcPr>
          <w:p w14:paraId="485CE89C" w14:textId="77777777" w:rsidR="00EB00B5" w:rsidRPr="00386F5C" w:rsidRDefault="00EB00B5" w:rsidP="00EC17A5">
            <w:pPr>
              <w:pStyle w:val="TAH"/>
              <w:jc w:val="left"/>
              <w:rPr>
                <w:rFonts w:asciiTheme="majorHAnsi" w:hAnsiTheme="majorHAnsi" w:cstheme="majorHAnsi"/>
                <w:color w:val="000000" w:themeColor="text1"/>
                <w:szCs w:val="18"/>
              </w:rPr>
            </w:pPr>
            <w:r w:rsidRPr="00437650">
              <w:rPr>
                <w:rFonts w:eastAsia="Arial" w:cs="Arial"/>
                <w:color w:val="000000" w:themeColor="text1"/>
                <w:szCs w:val="18"/>
              </w:rPr>
              <w:t>Phase report</w:t>
            </w:r>
          </w:p>
        </w:tc>
        <w:tc>
          <w:tcPr>
            <w:tcW w:w="3679" w:type="dxa"/>
            <w:tcBorders>
              <w:top w:val="single" w:sz="4" w:space="0" w:color="auto"/>
              <w:left w:val="single" w:sz="4" w:space="0" w:color="auto"/>
              <w:bottom w:val="single" w:sz="4" w:space="0" w:color="auto"/>
              <w:right w:val="single" w:sz="4" w:space="0" w:color="auto"/>
            </w:tcBorders>
          </w:tcPr>
          <w:p w14:paraId="2F54947F" w14:textId="77777777" w:rsidR="00EB00B5" w:rsidRPr="00386F5C" w:rsidRDefault="00EB00B5" w:rsidP="00EC17A5">
            <w:pPr>
              <w:pStyle w:val="TAH"/>
              <w:jc w:val="left"/>
              <w:rPr>
                <w:rFonts w:asciiTheme="majorHAnsi" w:hAnsiTheme="majorHAnsi" w:cstheme="majorHAnsi"/>
                <w:color w:val="000000" w:themeColor="text1"/>
                <w:szCs w:val="18"/>
              </w:rPr>
            </w:pPr>
            <w:r w:rsidRPr="00437650">
              <w:rPr>
                <w:rFonts w:eastAsia="Arial" w:cs="Arial"/>
                <w:color w:val="000000" w:themeColor="text1"/>
                <w:szCs w:val="18"/>
              </w:rPr>
              <w:t>Support of phase report for Y&gt;=1</w:t>
            </w:r>
          </w:p>
        </w:tc>
        <w:tc>
          <w:tcPr>
            <w:tcW w:w="857" w:type="dxa"/>
            <w:tcBorders>
              <w:top w:val="single" w:sz="4" w:space="0" w:color="auto"/>
              <w:left w:val="single" w:sz="4" w:space="0" w:color="auto"/>
              <w:bottom w:val="single" w:sz="4" w:space="0" w:color="auto"/>
              <w:right w:val="single" w:sz="4" w:space="0" w:color="auto"/>
            </w:tcBorders>
          </w:tcPr>
          <w:p w14:paraId="5AD18E39" w14:textId="77777777" w:rsidR="00EB00B5" w:rsidRPr="00EB4ADA" w:rsidRDefault="00EB00B5" w:rsidP="00EC17A5">
            <w:pPr>
              <w:pStyle w:val="TAH"/>
              <w:rPr>
                <w:rFonts w:asciiTheme="majorHAnsi" w:hAnsiTheme="majorHAnsi" w:cstheme="majorHAnsi"/>
                <w:b w:val="0"/>
                <w:color w:val="000000" w:themeColor="text1"/>
                <w:szCs w:val="18"/>
              </w:rPr>
            </w:pPr>
            <w:r w:rsidRPr="00437650">
              <w:rPr>
                <w:rFonts w:eastAsia="MS Mincho" w:cs="Arial"/>
                <w:color w:val="000000" w:themeColor="text1"/>
                <w:szCs w:val="18"/>
                <w:lang w:val="en-US"/>
              </w:rPr>
              <w:t>40-3-3-1</w:t>
            </w:r>
          </w:p>
        </w:tc>
        <w:tc>
          <w:tcPr>
            <w:tcW w:w="850" w:type="dxa"/>
            <w:tcBorders>
              <w:top w:val="single" w:sz="4" w:space="0" w:color="auto"/>
              <w:left w:val="single" w:sz="4" w:space="0" w:color="auto"/>
              <w:bottom w:val="single" w:sz="4" w:space="0" w:color="auto"/>
              <w:right w:val="single" w:sz="4" w:space="0" w:color="auto"/>
            </w:tcBorders>
          </w:tcPr>
          <w:p w14:paraId="344A027D" w14:textId="77777777" w:rsidR="00EB00B5" w:rsidRPr="00386F5C" w:rsidRDefault="00EB00B5" w:rsidP="00EC17A5">
            <w:pPr>
              <w:pStyle w:val="TAH"/>
              <w:rPr>
                <w:rFonts w:asciiTheme="majorHAnsi" w:hAnsiTheme="majorHAnsi" w:cstheme="majorHAnsi"/>
                <w:color w:val="000000" w:themeColor="text1"/>
                <w:szCs w:val="18"/>
              </w:rPr>
            </w:pPr>
            <w:r w:rsidRPr="00437650">
              <w:rPr>
                <w:rFonts w:cs="Arial"/>
                <w:color w:val="000000" w:themeColor="text1"/>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164E50D3" w14:textId="77777777" w:rsidR="00EB00B5" w:rsidRPr="00386F5C" w:rsidRDefault="00EB00B5" w:rsidP="00EC17A5">
            <w:pPr>
              <w:pStyle w:val="TAH"/>
              <w:rPr>
                <w:rFonts w:asciiTheme="majorHAnsi" w:eastAsia="Gulim" w:hAnsiTheme="majorHAnsi" w:cstheme="majorHAnsi"/>
                <w:color w:val="000000" w:themeColor="text1"/>
                <w:szCs w:val="18"/>
              </w:rPr>
            </w:pPr>
            <w:r w:rsidRPr="00437650">
              <w:rPr>
                <w:rFonts w:cs="Arial"/>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57F7934" w14:textId="77777777" w:rsidR="00EB00B5" w:rsidRPr="00386F5C" w:rsidRDefault="00EB00B5" w:rsidP="00EC17A5">
            <w:pPr>
              <w:pStyle w:val="TAN"/>
              <w:ind w:left="0" w:firstLine="0"/>
              <w:rPr>
                <w:rFonts w:asciiTheme="majorHAnsi" w:hAnsiTheme="majorHAnsi" w:cstheme="majorHAnsi"/>
                <w:b/>
                <w:color w:val="000000" w:themeColor="text1"/>
                <w:szCs w:val="18"/>
                <w:lang w:eastAsia="ja-JP"/>
              </w:rPr>
            </w:pPr>
            <w:r w:rsidRPr="00437650">
              <w:rPr>
                <w:rFonts w:eastAsia="Arial" w:cs="Arial"/>
                <w:color w:val="000000" w:themeColor="text1"/>
                <w:szCs w:val="18"/>
              </w:rPr>
              <w:t>Phase report for Y&gt;=1 is not supported</w:t>
            </w:r>
          </w:p>
        </w:tc>
        <w:tc>
          <w:tcPr>
            <w:tcW w:w="1276" w:type="dxa"/>
            <w:tcBorders>
              <w:top w:val="single" w:sz="4" w:space="0" w:color="auto"/>
              <w:left w:val="single" w:sz="4" w:space="0" w:color="auto"/>
              <w:bottom w:val="single" w:sz="4" w:space="0" w:color="auto"/>
              <w:right w:val="single" w:sz="4" w:space="0" w:color="auto"/>
            </w:tcBorders>
          </w:tcPr>
          <w:p w14:paraId="1659B5D5" w14:textId="77777777" w:rsidR="00EB00B5" w:rsidRPr="00386F5C" w:rsidRDefault="00EB00B5" w:rsidP="00EC17A5">
            <w:pPr>
              <w:pStyle w:val="TAN"/>
              <w:ind w:left="0" w:firstLine="0"/>
              <w:rPr>
                <w:rFonts w:asciiTheme="majorHAnsi" w:hAnsiTheme="majorHAnsi" w:cstheme="majorHAnsi"/>
                <w:b/>
                <w:color w:val="000000" w:themeColor="text1"/>
                <w:szCs w:val="18"/>
                <w:lang w:eastAsia="ja-JP"/>
              </w:rPr>
            </w:pPr>
            <w:r w:rsidRPr="0040798E">
              <w:rPr>
                <w:rFonts w:eastAsia="宋体" w:cs="Arial"/>
                <w:strike/>
                <w:color w:val="FF0000"/>
                <w:szCs w:val="18"/>
                <w:highlight w:val="yellow"/>
                <w:lang w:val="en-US" w:eastAsia="zh-CN"/>
              </w:rPr>
              <w:t>[</w:t>
            </w:r>
            <w:r w:rsidRPr="00437650">
              <w:rPr>
                <w:rFonts w:eastAsia="宋体" w:cs="Arial"/>
                <w:color w:val="000000" w:themeColor="text1"/>
                <w:szCs w:val="18"/>
                <w:highlight w:val="yellow"/>
                <w:lang w:val="en-US" w:eastAsia="zh-CN"/>
              </w:rPr>
              <w:t xml:space="preserve">Per-band </w:t>
            </w:r>
            <w:r w:rsidRPr="00437650">
              <w:rPr>
                <w:rFonts w:eastAsia="宋体" w:cs="Arial"/>
                <w:color w:val="000000" w:themeColor="text1"/>
                <w:szCs w:val="18"/>
                <w:highlight w:val="yellow"/>
                <w:lang w:val="en-US" w:eastAsia="zh-CN"/>
              </w:rPr>
              <w:br/>
              <w:t>Per-BC</w:t>
            </w:r>
            <w:r w:rsidRPr="0040798E">
              <w:rPr>
                <w:rFonts w:eastAsia="宋体" w:cs="Arial"/>
                <w:strike/>
                <w:color w:val="FF0000"/>
                <w:szCs w:val="18"/>
                <w:highlight w:val="yellow"/>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AA15C1D" w14:textId="77777777" w:rsidR="00EB00B5" w:rsidRPr="00386F5C" w:rsidRDefault="00EB00B5" w:rsidP="00EC17A5">
            <w:pPr>
              <w:pStyle w:val="TAH"/>
              <w:rPr>
                <w:rFonts w:asciiTheme="majorHAnsi" w:hAnsiTheme="majorHAnsi" w:cstheme="majorHAnsi"/>
                <w:color w:val="000000" w:themeColor="text1"/>
                <w:szCs w:val="18"/>
              </w:rPr>
            </w:pPr>
            <w:r w:rsidRPr="00437650">
              <w:rPr>
                <w:rFonts w:cs="Arial"/>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6B576CB2" w14:textId="77777777" w:rsidR="00EB00B5" w:rsidRPr="00386F5C" w:rsidRDefault="00EB00B5" w:rsidP="00EC17A5">
            <w:pPr>
              <w:pStyle w:val="TAH"/>
              <w:rPr>
                <w:rFonts w:asciiTheme="majorHAnsi" w:hAnsiTheme="majorHAnsi" w:cstheme="majorHAnsi"/>
                <w:color w:val="000000" w:themeColor="text1"/>
                <w:szCs w:val="18"/>
              </w:rPr>
            </w:pPr>
            <w:r w:rsidRPr="00437650">
              <w:rPr>
                <w:rFonts w:cs="Arial"/>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13F1D04B" w14:textId="77777777" w:rsidR="00EB00B5" w:rsidRPr="00386F5C" w:rsidRDefault="00EB00B5" w:rsidP="00EC17A5">
            <w:pPr>
              <w:pStyle w:val="TAH"/>
              <w:rPr>
                <w:rFonts w:asciiTheme="majorHAnsi" w:hAnsiTheme="majorHAnsi" w:cstheme="majorHAnsi"/>
                <w:color w:val="000000" w:themeColor="text1"/>
                <w:szCs w:val="18"/>
              </w:rPr>
            </w:pPr>
            <w:r w:rsidRPr="00437650">
              <w:rPr>
                <w:rFonts w:cs="Arial"/>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3ED088D1" w14:textId="77777777" w:rsidR="00EB00B5" w:rsidRPr="00386F5C" w:rsidRDefault="00EB00B5" w:rsidP="00EC17A5">
            <w:pPr>
              <w:pStyle w:val="TAH"/>
              <w:jc w:val="left"/>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611D7CE9" w14:textId="77777777" w:rsidR="00EB00B5" w:rsidRPr="00386F5C" w:rsidRDefault="00EB00B5" w:rsidP="00EC17A5">
            <w:pPr>
              <w:pStyle w:val="TAH"/>
              <w:rPr>
                <w:rFonts w:asciiTheme="majorHAnsi" w:hAnsiTheme="majorHAnsi" w:cstheme="majorHAnsi"/>
                <w:color w:val="000000" w:themeColor="text1"/>
                <w:szCs w:val="18"/>
              </w:rPr>
            </w:pPr>
            <w:r w:rsidRPr="00437650">
              <w:rPr>
                <w:rFonts w:cs="Arial"/>
                <w:color w:val="000000" w:themeColor="text1"/>
                <w:szCs w:val="18"/>
                <w:lang w:eastAsia="zh-CN"/>
              </w:rPr>
              <w:t>Optional with capability signaling</w:t>
            </w:r>
          </w:p>
        </w:tc>
      </w:tr>
      <w:tr w:rsidR="00EB00B5" w:rsidRPr="00386F5C" w14:paraId="0473E6CF" w14:textId="77777777" w:rsidTr="00EC17A5">
        <w:trPr>
          <w:trHeight w:val="20"/>
        </w:trPr>
        <w:tc>
          <w:tcPr>
            <w:tcW w:w="1696" w:type="dxa"/>
            <w:tcBorders>
              <w:top w:val="single" w:sz="4" w:space="0" w:color="auto"/>
              <w:left w:val="single" w:sz="4" w:space="0" w:color="auto"/>
              <w:bottom w:val="single" w:sz="4" w:space="0" w:color="auto"/>
              <w:right w:val="single" w:sz="4" w:space="0" w:color="auto"/>
            </w:tcBorders>
          </w:tcPr>
          <w:p w14:paraId="1D7D1D1D" w14:textId="77777777" w:rsidR="00EB00B5" w:rsidRPr="008263A2" w:rsidRDefault="00EB00B5" w:rsidP="00EC17A5">
            <w:pPr>
              <w:pStyle w:val="TAH"/>
              <w:rPr>
                <w:rFonts w:asciiTheme="majorHAnsi" w:eastAsia="MS Mincho" w:hAnsiTheme="majorHAnsi" w:cstheme="majorHAnsi"/>
                <w:color w:val="000000" w:themeColor="text1"/>
                <w:szCs w:val="18"/>
              </w:rPr>
            </w:pPr>
            <w:r w:rsidRPr="000E4F60">
              <w:rPr>
                <w:rFonts w:asciiTheme="majorHAnsi" w:eastAsia="Arial" w:hAnsiTheme="majorHAnsi" w:cstheme="majorHAnsi"/>
                <w:color w:val="000000" w:themeColor="text1"/>
                <w:szCs w:val="18"/>
              </w:rPr>
              <w:t>40. NR_MIMO_evo_DL_UL</w:t>
            </w:r>
          </w:p>
        </w:tc>
        <w:tc>
          <w:tcPr>
            <w:tcW w:w="993" w:type="dxa"/>
            <w:tcBorders>
              <w:top w:val="single" w:sz="4" w:space="0" w:color="auto"/>
              <w:left w:val="single" w:sz="4" w:space="0" w:color="auto"/>
              <w:bottom w:val="single" w:sz="4" w:space="0" w:color="auto"/>
              <w:right w:val="single" w:sz="4" w:space="0" w:color="auto"/>
            </w:tcBorders>
          </w:tcPr>
          <w:p w14:paraId="63D2B095" w14:textId="77777777" w:rsidR="00EB00B5" w:rsidRPr="00386F5C" w:rsidRDefault="00EB00B5" w:rsidP="00EC17A5">
            <w:pPr>
              <w:pStyle w:val="TAH"/>
              <w:rPr>
                <w:rFonts w:asciiTheme="majorHAnsi" w:hAnsiTheme="majorHAnsi" w:cstheme="majorHAnsi"/>
                <w:color w:val="000000" w:themeColor="text1"/>
                <w:szCs w:val="18"/>
              </w:rPr>
            </w:pPr>
            <w:r w:rsidRPr="00437650">
              <w:rPr>
                <w:rFonts w:eastAsia="Arial" w:cs="Arial"/>
                <w:color w:val="000000" w:themeColor="text1"/>
                <w:szCs w:val="18"/>
              </w:rPr>
              <w:t>40-3-3-5</w:t>
            </w:r>
          </w:p>
        </w:tc>
        <w:tc>
          <w:tcPr>
            <w:tcW w:w="3402" w:type="dxa"/>
            <w:tcBorders>
              <w:top w:val="single" w:sz="4" w:space="0" w:color="auto"/>
              <w:left w:val="single" w:sz="4" w:space="0" w:color="auto"/>
              <w:bottom w:val="single" w:sz="4" w:space="0" w:color="auto"/>
              <w:right w:val="single" w:sz="4" w:space="0" w:color="auto"/>
            </w:tcBorders>
          </w:tcPr>
          <w:p w14:paraId="24CD362C" w14:textId="77777777" w:rsidR="00EB00B5" w:rsidRPr="00386F5C" w:rsidRDefault="00EB00B5" w:rsidP="00EC17A5">
            <w:pPr>
              <w:pStyle w:val="TAH"/>
              <w:jc w:val="left"/>
              <w:rPr>
                <w:rFonts w:asciiTheme="majorHAnsi" w:hAnsiTheme="majorHAnsi" w:cstheme="majorHAnsi"/>
                <w:color w:val="000000" w:themeColor="text1"/>
                <w:szCs w:val="18"/>
              </w:rPr>
            </w:pPr>
            <w:r w:rsidRPr="00437650">
              <w:rPr>
                <w:rFonts w:eastAsia="Arial" w:cs="Arial"/>
                <w:color w:val="000000" w:themeColor="text1"/>
                <w:szCs w:val="18"/>
              </w:rPr>
              <w:t>Number of CSI-RS resources for TDCP</w:t>
            </w:r>
          </w:p>
        </w:tc>
        <w:tc>
          <w:tcPr>
            <w:tcW w:w="3679" w:type="dxa"/>
            <w:tcBorders>
              <w:top w:val="single" w:sz="4" w:space="0" w:color="auto"/>
              <w:left w:val="single" w:sz="4" w:space="0" w:color="auto"/>
              <w:bottom w:val="single" w:sz="4" w:space="0" w:color="auto"/>
              <w:right w:val="single" w:sz="4" w:space="0" w:color="auto"/>
            </w:tcBorders>
          </w:tcPr>
          <w:p w14:paraId="6FA3FAFE" w14:textId="77777777" w:rsidR="00EB00B5" w:rsidRPr="00437650" w:rsidRDefault="00EB00B5" w:rsidP="00EC17A5">
            <w:pPr>
              <w:rPr>
                <w:rFonts w:ascii="Arial" w:hAnsi="Arial" w:cs="Arial"/>
                <w:color w:val="000000" w:themeColor="text1"/>
                <w:sz w:val="18"/>
                <w:szCs w:val="18"/>
              </w:rPr>
            </w:pPr>
            <w:r w:rsidRPr="00437650">
              <w:rPr>
                <w:rFonts w:ascii="Arial" w:hAnsi="Arial" w:cs="Arial"/>
                <w:color w:val="000000" w:themeColor="text1"/>
                <w:sz w:val="18"/>
                <w:szCs w:val="18"/>
              </w:rPr>
              <w:t>1. Maximum number of configured CSI-RS resources for TDCP per CC</w:t>
            </w:r>
          </w:p>
          <w:p w14:paraId="00E0C748" w14:textId="77777777" w:rsidR="00EB00B5" w:rsidRPr="00437650" w:rsidRDefault="00EB00B5" w:rsidP="00EC17A5">
            <w:pPr>
              <w:rPr>
                <w:rFonts w:ascii="Arial" w:hAnsi="Arial" w:cs="Arial"/>
                <w:color w:val="000000" w:themeColor="text1"/>
                <w:sz w:val="18"/>
                <w:szCs w:val="18"/>
              </w:rPr>
            </w:pPr>
            <w:r w:rsidRPr="00437650">
              <w:rPr>
                <w:rFonts w:ascii="Arial" w:hAnsi="Arial" w:cs="Arial"/>
                <w:color w:val="000000" w:themeColor="text1"/>
                <w:sz w:val="18"/>
                <w:szCs w:val="18"/>
              </w:rPr>
              <w:t>2. Maximum number of configured CSI-RS resources for TDCP across all CCs</w:t>
            </w:r>
          </w:p>
          <w:p w14:paraId="4A49C2F0" w14:textId="77777777" w:rsidR="00EB00B5" w:rsidRPr="00437650" w:rsidRDefault="00EB00B5" w:rsidP="00EC17A5">
            <w:pPr>
              <w:rPr>
                <w:rFonts w:ascii="Arial" w:hAnsi="Arial" w:cs="Arial"/>
                <w:color w:val="000000" w:themeColor="text1"/>
                <w:sz w:val="18"/>
                <w:szCs w:val="18"/>
              </w:rPr>
            </w:pPr>
            <w:r w:rsidRPr="00437650">
              <w:rPr>
                <w:rFonts w:ascii="Arial" w:hAnsi="Arial" w:cs="Arial"/>
                <w:color w:val="000000" w:themeColor="text1"/>
                <w:sz w:val="18"/>
                <w:szCs w:val="18"/>
              </w:rPr>
              <w:t>3. Maximum number of simultaneously active CSI-RS resources for TDCP per CC</w:t>
            </w:r>
          </w:p>
          <w:p w14:paraId="0AC84A5B" w14:textId="77777777" w:rsidR="00EB00B5" w:rsidRPr="00C60DB3" w:rsidRDefault="00EB00B5" w:rsidP="00EC17A5">
            <w:pPr>
              <w:pStyle w:val="TAH"/>
              <w:jc w:val="left"/>
              <w:rPr>
                <w:rFonts w:asciiTheme="majorHAnsi" w:eastAsia="MS Mincho" w:hAnsiTheme="majorHAnsi" w:cstheme="majorHAnsi"/>
                <w:strike/>
                <w:color w:val="000000" w:themeColor="text1"/>
                <w:szCs w:val="18"/>
              </w:rPr>
            </w:pPr>
            <w:r w:rsidRPr="00437650">
              <w:rPr>
                <w:rFonts w:eastAsia="Yu Mincho" w:cs="Arial"/>
                <w:color w:val="000000" w:themeColor="text1"/>
                <w:szCs w:val="18"/>
              </w:rPr>
              <w:t>Note: counting of simultaneously active CSI-RS resources follows existing specification TS38.214</w:t>
            </w:r>
          </w:p>
        </w:tc>
        <w:tc>
          <w:tcPr>
            <w:tcW w:w="857" w:type="dxa"/>
            <w:tcBorders>
              <w:top w:val="single" w:sz="4" w:space="0" w:color="auto"/>
              <w:left w:val="single" w:sz="4" w:space="0" w:color="auto"/>
              <w:bottom w:val="single" w:sz="4" w:space="0" w:color="auto"/>
              <w:right w:val="single" w:sz="4" w:space="0" w:color="auto"/>
            </w:tcBorders>
          </w:tcPr>
          <w:p w14:paraId="40D949D8" w14:textId="77777777" w:rsidR="00EB00B5" w:rsidRPr="00EB4ADA" w:rsidRDefault="00EB00B5" w:rsidP="00EC17A5">
            <w:pPr>
              <w:pStyle w:val="TAH"/>
              <w:rPr>
                <w:rFonts w:asciiTheme="majorHAnsi" w:hAnsiTheme="majorHAnsi" w:cstheme="majorHAnsi"/>
                <w:b w:val="0"/>
                <w:color w:val="000000" w:themeColor="text1"/>
                <w:szCs w:val="18"/>
              </w:rPr>
            </w:pPr>
            <w:r w:rsidRPr="00437650">
              <w:rPr>
                <w:rFonts w:eastAsia="MS Mincho" w:cs="Arial"/>
                <w:color w:val="000000" w:themeColor="text1"/>
                <w:szCs w:val="18"/>
                <w:lang w:val="en-US"/>
              </w:rPr>
              <w:t>40-3-3-1</w:t>
            </w:r>
          </w:p>
        </w:tc>
        <w:tc>
          <w:tcPr>
            <w:tcW w:w="850" w:type="dxa"/>
            <w:tcBorders>
              <w:top w:val="single" w:sz="4" w:space="0" w:color="auto"/>
              <w:left w:val="single" w:sz="4" w:space="0" w:color="auto"/>
              <w:bottom w:val="single" w:sz="4" w:space="0" w:color="auto"/>
              <w:right w:val="single" w:sz="4" w:space="0" w:color="auto"/>
            </w:tcBorders>
          </w:tcPr>
          <w:p w14:paraId="6AF2B391" w14:textId="77777777" w:rsidR="00EB00B5" w:rsidRPr="00386F5C" w:rsidRDefault="00EB00B5" w:rsidP="00EC17A5">
            <w:pPr>
              <w:pStyle w:val="TAH"/>
              <w:rPr>
                <w:rFonts w:asciiTheme="majorHAnsi" w:hAnsiTheme="majorHAnsi" w:cstheme="majorHAnsi"/>
                <w:color w:val="000000" w:themeColor="text1"/>
                <w:szCs w:val="18"/>
              </w:rPr>
            </w:pPr>
            <w:r w:rsidRPr="00437650">
              <w:rPr>
                <w:rFonts w:cs="Arial"/>
                <w:color w:val="000000" w:themeColor="text1"/>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7BDFA22E" w14:textId="77777777" w:rsidR="00EB00B5" w:rsidRPr="00386F5C" w:rsidRDefault="00EB00B5" w:rsidP="00EC17A5">
            <w:pPr>
              <w:pStyle w:val="TAH"/>
              <w:rPr>
                <w:rFonts w:asciiTheme="majorHAnsi" w:eastAsia="Gulim" w:hAnsiTheme="majorHAnsi" w:cstheme="majorHAnsi"/>
                <w:color w:val="000000" w:themeColor="text1"/>
                <w:szCs w:val="18"/>
              </w:rPr>
            </w:pPr>
            <w:r w:rsidRPr="00437650">
              <w:rPr>
                <w:rFonts w:cs="Arial"/>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D5DBD1D" w14:textId="77777777" w:rsidR="00EB00B5" w:rsidRPr="00386F5C" w:rsidRDefault="00EB00B5" w:rsidP="00EC17A5">
            <w:pPr>
              <w:pStyle w:val="TAN"/>
              <w:ind w:left="0" w:firstLine="0"/>
              <w:rPr>
                <w:rFonts w:asciiTheme="majorHAnsi" w:hAnsiTheme="majorHAnsi" w:cstheme="majorHAnsi"/>
                <w:b/>
                <w:color w:val="000000" w:themeColor="text1"/>
                <w:szCs w:val="18"/>
                <w:lang w:eastAsia="ja-JP"/>
              </w:rPr>
            </w:pPr>
            <w:r w:rsidRPr="00437650">
              <w:rPr>
                <w:rFonts w:eastAsia="宋体" w:cs="Arial"/>
                <w:color w:val="000000" w:themeColor="text1"/>
                <w:szCs w:val="18"/>
                <w:lang w:val="en-US" w:eastAsia="zh-CN"/>
              </w:rPr>
              <w:t>Number of CSI-RS resources for TDCP is not reported</w:t>
            </w:r>
          </w:p>
        </w:tc>
        <w:tc>
          <w:tcPr>
            <w:tcW w:w="1276" w:type="dxa"/>
            <w:tcBorders>
              <w:top w:val="single" w:sz="4" w:space="0" w:color="auto"/>
              <w:left w:val="single" w:sz="4" w:space="0" w:color="auto"/>
              <w:bottom w:val="single" w:sz="4" w:space="0" w:color="auto"/>
              <w:right w:val="single" w:sz="4" w:space="0" w:color="auto"/>
            </w:tcBorders>
          </w:tcPr>
          <w:p w14:paraId="202CEBDC" w14:textId="77777777" w:rsidR="00EB00B5" w:rsidRPr="00386F5C" w:rsidRDefault="00EB00B5" w:rsidP="00EC17A5">
            <w:pPr>
              <w:pStyle w:val="TAN"/>
              <w:ind w:left="0" w:firstLine="0"/>
              <w:rPr>
                <w:rFonts w:asciiTheme="majorHAnsi" w:hAnsiTheme="majorHAnsi" w:cstheme="majorHAnsi"/>
                <w:b/>
                <w:color w:val="000000" w:themeColor="text1"/>
                <w:szCs w:val="18"/>
                <w:lang w:eastAsia="ja-JP"/>
              </w:rPr>
            </w:pPr>
            <w:r w:rsidRPr="0040798E">
              <w:rPr>
                <w:rFonts w:eastAsia="宋体" w:cs="Arial"/>
                <w:strike/>
                <w:color w:val="FF0000"/>
                <w:szCs w:val="18"/>
                <w:highlight w:val="yellow"/>
                <w:lang w:val="en-US" w:eastAsia="zh-CN"/>
              </w:rPr>
              <w:t>[</w:t>
            </w:r>
            <w:r w:rsidRPr="00437650">
              <w:rPr>
                <w:rFonts w:eastAsia="宋体" w:cs="Arial"/>
                <w:color w:val="000000" w:themeColor="text1"/>
                <w:szCs w:val="18"/>
                <w:highlight w:val="yellow"/>
                <w:lang w:val="en-US" w:eastAsia="zh-CN"/>
              </w:rPr>
              <w:t xml:space="preserve">Per-band </w:t>
            </w:r>
            <w:r w:rsidRPr="00437650">
              <w:rPr>
                <w:rFonts w:eastAsia="宋体" w:cs="Arial"/>
                <w:color w:val="000000" w:themeColor="text1"/>
                <w:szCs w:val="18"/>
                <w:highlight w:val="yellow"/>
                <w:lang w:val="en-US" w:eastAsia="zh-CN"/>
              </w:rPr>
              <w:br/>
              <w:t>Per-BC</w:t>
            </w:r>
            <w:r w:rsidRPr="0040798E">
              <w:rPr>
                <w:rFonts w:eastAsia="宋体" w:cs="Arial"/>
                <w:strike/>
                <w:color w:val="FF0000"/>
                <w:szCs w:val="18"/>
                <w:highlight w:val="yellow"/>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76612718" w14:textId="77777777" w:rsidR="00EB00B5" w:rsidRPr="00386F5C" w:rsidRDefault="00EB00B5" w:rsidP="00EC17A5">
            <w:pPr>
              <w:pStyle w:val="TAH"/>
              <w:rPr>
                <w:rFonts w:asciiTheme="majorHAnsi" w:hAnsiTheme="majorHAnsi" w:cstheme="majorHAnsi"/>
                <w:color w:val="000000" w:themeColor="text1"/>
                <w:szCs w:val="18"/>
              </w:rPr>
            </w:pPr>
            <w:r w:rsidRPr="00437650">
              <w:rPr>
                <w:rFonts w:cs="Arial"/>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0825AB33" w14:textId="77777777" w:rsidR="00EB00B5" w:rsidRPr="00386F5C" w:rsidRDefault="00EB00B5" w:rsidP="00EC17A5">
            <w:pPr>
              <w:pStyle w:val="TAH"/>
              <w:rPr>
                <w:rFonts w:asciiTheme="majorHAnsi" w:hAnsiTheme="majorHAnsi" w:cstheme="majorHAnsi"/>
                <w:color w:val="000000" w:themeColor="text1"/>
                <w:szCs w:val="18"/>
              </w:rPr>
            </w:pPr>
            <w:r w:rsidRPr="00437650">
              <w:rPr>
                <w:rFonts w:cs="Arial"/>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28257129" w14:textId="77777777" w:rsidR="00EB00B5" w:rsidRPr="00386F5C" w:rsidRDefault="00EB00B5" w:rsidP="00EC17A5">
            <w:pPr>
              <w:pStyle w:val="TAH"/>
              <w:rPr>
                <w:rFonts w:asciiTheme="majorHAnsi" w:hAnsiTheme="majorHAnsi" w:cstheme="majorHAnsi"/>
                <w:color w:val="000000" w:themeColor="text1"/>
                <w:szCs w:val="18"/>
              </w:rPr>
            </w:pPr>
            <w:r w:rsidRPr="00437650">
              <w:rPr>
                <w:rFonts w:cs="Arial"/>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3F72FD1F" w14:textId="77777777" w:rsidR="00EB00B5" w:rsidRPr="00605335" w:rsidRDefault="00EB00B5" w:rsidP="00EC17A5">
            <w:pPr>
              <w:pStyle w:val="TAH"/>
              <w:jc w:val="left"/>
              <w:textAlignment w:val="auto"/>
              <w:rPr>
                <w:rFonts w:asciiTheme="majorHAnsi" w:eastAsiaTheme="minorEastAsia" w:hAnsiTheme="majorHAnsi" w:cstheme="majorHAnsi"/>
                <w:b w:val="0"/>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9657630" w14:textId="77777777" w:rsidR="00EB00B5" w:rsidRPr="00386F5C" w:rsidRDefault="00EB00B5" w:rsidP="00EC17A5">
            <w:pPr>
              <w:pStyle w:val="TAH"/>
              <w:rPr>
                <w:rFonts w:asciiTheme="majorHAnsi" w:hAnsiTheme="majorHAnsi" w:cstheme="majorHAnsi"/>
                <w:color w:val="000000" w:themeColor="text1"/>
                <w:szCs w:val="18"/>
              </w:rPr>
            </w:pPr>
            <w:r w:rsidRPr="00437650">
              <w:rPr>
                <w:rFonts w:cs="Arial"/>
                <w:color w:val="000000" w:themeColor="text1"/>
                <w:szCs w:val="18"/>
                <w:lang w:eastAsia="zh-CN"/>
              </w:rPr>
              <w:t>Optional with capability signaling</w:t>
            </w:r>
          </w:p>
        </w:tc>
      </w:tr>
      <w:tr w:rsidR="00EB00B5" w:rsidRPr="00386F5C" w14:paraId="486661A2" w14:textId="77777777" w:rsidTr="00EC17A5">
        <w:trPr>
          <w:trHeight w:val="20"/>
        </w:trPr>
        <w:tc>
          <w:tcPr>
            <w:tcW w:w="1696" w:type="dxa"/>
            <w:tcBorders>
              <w:top w:val="single" w:sz="4" w:space="0" w:color="auto"/>
              <w:left w:val="single" w:sz="4" w:space="0" w:color="auto"/>
              <w:bottom w:val="single" w:sz="4" w:space="0" w:color="auto"/>
              <w:right w:val="single" w:sz="4" w:space="0" w:color="auto"/>
            </w:tcBorders>
          </w:tcPr>
          <w:p w14:paraId="6D6A3EBB" w14:textId="77777777" w:rsidR="00EB00B5" w:rsidRPr="008263A2" w:rsidRDefault="00EB00B5" w:rsidP="00EC17A5">
            <w:pPr>
              <w:pStyle w:val="TAH"/>
              <w:rPr>
                <w:rFonts w:asciiTheme="majorHAnsi" w:eastAsia="MS Mincho" w:hAnsiTheme="majorHAnsi" w:cstheme="majorHAnsi"/>
                <w:color w:val="000000" w:themeColor="text1"/>
                <w:szCs w:val="18"/>
              </w:rPr>
            </w:pPr>
            <w:r w:rsidRPr="000E4F60">
              <w:rPr>
                <w:rFonts w:asciiTheme="majorHAnsi" w:eastAsia="Arial" w:hAnsiTheme="majorHAnsi" w:cstheme="majorHAnsi"/>
                <w:color w:val="000000" w:themeColor="text1"/>
                <w:szCs w:val="18"/>
              </w:rPr>
              <w:t>40. NR_MIMO_evo_DL_UL</w:t>
            </w:r>
          </w:p>
        </w:tc>
        <w:tc>
          <w:tcPr>
            <w:tcW w:w="993" w:type="dxa"/>
            <w:tcBorders>
              <w:top w:val="single" w:sz="4" w:space="0" w:color="auto"/>
              <w:left w:val="single" w:sz="4" w:space="0" w:color="auto"/>
              <w:bottom w:val="single" w:sz="4" w:space="0" w:color="auto"/>
              <w:right w:val="single" w:sz="4" w:space="0" w:color="auto"/>
            </w:tcBorders>
          </w:tcPr>
          <w:p w14:paraId="1FF57A3B" w14:textId="77777777" w:rsidR="00EB00B5" w:rsidRPr="00605335" w:rsidRDefault="00EB00B5" w:rsidP="00EC17A5">
            <w:pPr>
              <w:pStyle w:val="TAH"/>
              <w:rPr>
                <w:rFonts w:asciiTheme="majorHAnsi" w:eastAsia="Arial" w:hAnsiTheme="majorHAnsi" w:cstheme="majorHAnsi"/>
                <w:color w:val="000000" w:themeColor="text1"/>
                <w:szCs w:val="18"/>
              </w:rPr>
            </w:pPr>
            <w:r w:rsidRPr="00437650">
              <w:rPr>
                <w:rFonts w:eastAsia="Arial" w:cs="Arial"/>
                <w:color w:val="000000" w:themeColor="text1"/>
                <w:szCs w:val="18"/>
              </w:rPr>
              <w:t>40-3-3-6</w:t>
            </w:r>
          </w:p>
        </w:tc>
        <w:tc>
          <w:tcPr>
            <w:tcW w:w="3402" w:type="dxa"/>
            <w:tcBorders>
              <w:top w:val="single" w:sz="4" w:space="0" w:color="auto"/>
              <w:left w:val="single" w:sz="4" w:space="0" w:color="auto"/>
              <w:bottom w:val="single" w:sz="4" w:space="0" w:color="auto"/>
              <w:right w:val="single" w:sz="4" w:space="0" w:color="auto"/>
            </w:tcBorders>
          </w:tcPr>
          <w:p w14:paraId="275EEB4C" w14:textId="77777777" w:rsidR="00EB00B5" w:rsidRPr="00605335" w:rsidRDefault="00EB00B5" w:rsidP="00EC17A5">
            <w:pPr>
              <w:pStyle w:val="TAH"/>
              <w:jc w:val="left"/>
              <w:rPr>
                <w:rFonts w:asciiTheme="majorHAnsi" w:eastAsia="Arial" w:hAnsiTheme="majorHAnsi" w:cstheme="majorHAnsi"/>
                <w:color w:val="000000" w:themeColor="text1"/>
                <w:szCs w:val="18"/>
              </w:rPr>
            </w:pPr>
            <w:r w:rsidRPr="00437650">
              <w:rPr>
                <w:rFonts w:eastAsia="Arial" w:cs="Arial"/>
                <w:color w:val="000000" w:themeColor="text1"/>
                <w:szCs w:val="18"/>
                <w:lang w:val="en-US"/>
              </w:rPr>
              <w:t>Maximum number of TRS resource sets in a report configuration</w:t>
            </w:r>
          </w:p>
        </w:tc>
        <w:tc>
          <w:tcPr>
            <w:tcW w:w="3679" w:type="dxa"/>
            <w:tcBorders>
              <w:top w:val="single" w:sz="4" w:space="0" w:color="auto"/>
              <w:left w:val="single" w:sz="4" w:space="0" w:color="auto"/>
              <w:bottom w:val="single" w:sz="4" w:space="0" w:color="auto"/>
              <w:right w:val="single" w:sz="4" w:space="0" w:color="auto"/>
            </w:tcBorders>
          </w:tcPr>
          <w:p w14:paraId="7F758F7B" w14:textId="77777777" w:rsidR="00EB00B5" w:rsidRPr="00386F5C" w:rsidRDefault="00EB00B5" w:rsidP="00EC17A5">
            <w:pPr>
              <w:pStyle w:val="TAH"/>
              <w:jc w:val="left"/>
              <w:rPr>
                <w:rFonts w:asciiTheme="majorHAnsi" w:hAnsiTheme="majorHAnsi" w:cstheme="majorHAnsi"/>
                <w:color w:val="000000" w:themeColor="text1"/>
                <w:szCs w:val="18"/>
              </w:rPr>
            </w:pPr>
            <w:r w:rsidRPr="00437650">
              <w:rPr>
                <w:rFonts w:eastAsia="Arial" w:cs="Arial"/>
                <w:color w:val="000000" w:themeColor="text1"/>
                <w:szCs w:val="18"/>
              </w:rPr>
              <w:t>Max number of TRS resource sets in a single CSI-RS resource setting</w:t>
            </w:r>
          </w:p>
        </w:tc>
        <w:tc>
          <w:tcPr>
            <w:tcW w:w="857" w:type="dxa"/>
            <w:tcBorders>
              <w:top w:val="single" w:sz="4" w:space="0" w:color="auto"/>
              <w:left w:val="single" w:sz="4" w:space="0" w:color="auto"/>
              <w:bottom w:val="single" w:sz="4" w:space="0" w:color="auto"/>
              <w:right w:val="single" w:sz="4" w:space="0" w:color="auto"/>
            </w:tcBorders>
          </w:tcPr>
          <w:p w14:paraId="5C0E6FD2" w14:textId="77777777" w:rsidR="00EB00B5" w:rsidRPr="00EB4ADA" w:rsidRDefault="00EB00B5" w:rsidP="00EC17A5">
            <w:pPr>
              <w:pStyle w:val="TAH"/>
              <w:rPr>
                <w:rFonts w:asciiTheme="majorHAnsi" w:hAnsiTheme="majorHAnsi" w:cstheme="majorHAnsi"/>
                <w:b w:val="0"/>
                <w:color w:val="000000" w:themeColor="text1"/>
                <w:szCs w:val="18"/>
              </w:rPr>
            </w:pPr>
            <w:r w:rsidRPr="00437650">
              <w:rPr>
                <w:rFonts w:eastAsia="MS Mincho" w:cs="Arial"/>
                <w:color w:val="000000" w:themeColor="text1"/>
                <w:szCs w:val="18"/>
                <w:lang w:val="en-US"/>
              </w:rPr>
              <w:t>40-3-3-1</w:t>
            </w:r>
          </w:p>
        </w:tc>
        <w:tc>
          <w:tcPr>
            <w:tcW w:w="850" w:type="dxa"/>
            <w:tcBorders>
              <w:top w:val="single" w:sz="4" w:space="0" w:color="auto"/>
              <w:left w:val="single" w:sz="4" w:space="0" w:color="auto"/>
              <w:bottom w:val="single" w:sz="4" w:space="0" w:color="auto"/>
              <w:right w:val="single" w:sz="4" w:space="0" w:color="auto"/>
            </w:tcBorders>
          </w:tcPr>
          <w:p w14:paraId="30E4BB29" w14:textId="77777777" w:rsidR="00EB00B5" w:rsidRPr="00386F5C" w:rsidRDefault="00EB00B5" w:rsidP="00EC17A5">
            <w:pPr>
              <w:pStyle w:val="TAH"/>
              <w:rPr>
                <w:rFonts w:asciiTheme="majorHAnsi" w:hAnsiTheme="majorHAnsi" w:cstheme="majorHAnsi"/>
                <w:color w:val="000000" w:themeColor="text1"/>
                <w:szCs w:val="18"/>
              </w:rPr>
            </w:pPr>
            <w:r w:rsidRPr="00437650">
              <w:rPr>
                <w:rFonts w:cs="Arial"/>
                <w:color w:val="000000" w:themeColor="text1"/>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51ECCEA3" w14:textId="77777777" w:rsidR="00EB00B5" w:rsidRPr="00386F5C" w:rsidRDefault="00EB00B5" w:rsidP="00EC17A5">
            <w:pPr>
              <w:pStyle w:val="TAH"/>
              <w:rPr>
                <w:rFonts w:asciiTheme="majorHAnsi" w:eastAsia="Gulim" w:hAnsiTheme="majorHAnsi" w:cstheme="majorHAnsi"/>
                <w:color w:val="000000" w:themeColor="text1"/>
                <w:szCs w:val="18"/>
              </w:rPr>
            </w:pPr>
            <w:r w:rsidRPr="00437650">
              <w:rPr>
                <w:rFonts w:cs="Arial"/>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4C02CA5" w14:textId="77777777" w:rsidR="00EB00B5" w:rsidRPr="00386F5C" w:rsidRDefault="00EB00B5" w:rsidP="00EC17A5">
            <w:pPr>
              <w:pStyle w:val="TAN"/>
              <w:ind w:left="0" w:firstLine="0"/>
              <w:rPr>
                <w:rFonts w:asciiTheme="majorHAnsi" w:hAnsiTheme="majorHAnsi" w:cstheme="majorHAnsi"/>
                <w:b/>
                <w:color w:val="000000" w:themeColor="text1"/>
                <w:szCs w:val="18"/>
                <w:lang w:eastAsia="ja-JP"/>
              </w:rPr>
            </w:pPr>
            <w:r w:rsidRPr="00437650">
              <w:rPr>
                <w:rFonts w:eastAsia="宋体" w:cs="Arial"/>
                <w:color w:val="000000" w:themeColor="text1"/>
                <w:szCs w:val="18"/>
                <w:lang w:val="en-US" w:eastAsia="zh-CN"/>
              </w:rPr>
              <w:t>More than 1 TRS resource set in a report configuration is not supported</w:t>
            </w:r>
          </w:p>
        </w:tc>
        <w:tc>
          <w:tcPr>
            <w:tcW w:w="1276" w:type="dxa"/>
            <w:tcBorders>
              <w:top w:val="single" w:sz="4" w:space="0" w:color="auto"/>
              <w:left w:val="single" w:sz="4" w:space="0" w:color="auto"/>
              <w:bottom w:val="single" w:sz="4" w:space="0" w:color="auto"/>
              <w:right w:val="single" w:sz="4" w:space="0" w:color="auto"/>
            </w:tcBorders>
          </w:tcPr>
          <w:p w14:paraId="5B7D58DB" w14:textId="77777777" w:rsidR="00EB00B5" w:rsidRPr="00386F5C" w:rsidRDefault="00EB00B5" w:rsidP="00EC17A5">
            <w:pPr>
              <w:pStyle w:val="TAN"/>
              <w:ind w:left="0" w:firstLine="0"/>
              <w:rPr>
                <w:rFonts w:asciiTheme="majorHAnsi" w:hAnsiTheme="majorHAnsi" w:cstheme="majorHAnsi"/>
                <w:b/>
                <w:color w:val="000000" w:themeColor="text1"/>
                <w:szCs w:val="18"/>
                <w:lang w:eastAsia="ja-JP"/>
              </w:rPr>
            </w:pPr>
            <w:r w:rsidRPr="0040798E">
              <w:rPr>
                <w:rFonts w:eastAsia="宋体" w:cs="Arial"/>
                <w:strike/>
                <w:color w:val="FF0000"/>
                <w:szCs w:val="18"/>
                <w:highlight w:val="yellow"/>
                <w:lang w:val="en-US" w:eastAsia="zh-CN"/>
              </w:rPr>
              <w:t>[</w:t>
            </w:r>
            <w:r w:rsidRPr="00437650">
              <w:rPr>
                <w:rFonts w:eastAsia="宋体" w:cs="Arial"/>
                <w:color w:val="000000" w:themeColor="text1"/>
                <w:szCs w:val="18"/>
                <w:highlight w:val="yellow"/>
                <w:lang w:val="en-US" w:eastAsia="zh-CN"/>
              </w:rPr>
              <w:t xml:space="preserve">Per-band </w:t>
            </w:r>
            <w:r w:rsidRPr="00437650">
              <w:rPr>
                <w:rFonts w:eastAsia="宋体" w:cs="Arial"/>
                <w:color w:val="000000" w:themeColor="text1"/>
                <w:szCs w:val="18"/>
                <w:highlight w:val="yellow"/>
                <w:lang w:val="en-US" w:eastAsia="zh-CN"/>
              </w:rPr>
              <w:br/>
              <w:t>Per-BC</w:t>
            </w:r>
            <w:r w:rsidRPr="0040798E">
              <w:rPr>
                <w:rFonts w:eastAsia="宋体" w:cs="Arial"/>
                <w:strike/>
                <w:color w:val="FF0000"/>
                <w:szCs w:val="18"/>
                <w:highlight w:val="yellow"/>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72C6BC1F" w14:textId="77777777" w:rsidR="00EB00B5" w:rsidRPr="00386F5C" w:rsidRDefault="00EB00B5" w:rsidP="00EC17A5">
            <w:pPr>
              <w:pStyle w:val="TAH"/>
              <w:rPr>
                <w:rFonts w:asciiTheme="majorHAnsi" w:hAnsiTheme="majorHAnsi" w:cstheme="majorHAnsi"/>
                <w:color w:val="000000" w:themeColor="text1"/>
                <w:szCs w:val="18"/>
              </w:rPr>
            </w:pPr>
            <w:r w:rsidRPr="00437650">
              <w:rPr>
                <w:rFonts w:cs="Arial"/>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4D2BE70C" w14:textId="77777777" w:rsidR="00EB00B5" w:rsidRPr="00386F5C" w:rsidRDefault="00EB00B5" w:rsidP="00EC17A5">
            <w:pPr>
              <w:pStyle w:val="TAH"/>
              <w:rPr>
                <w:rFonts w:asciiTheme="majorHAnsi" w:hAnsiTheme="majorHAnsi" w:cstheme="majorHAnsi"/>
                <w:color w:val="000000" w:themeColor="text1"/>
                <w:szCs w:val="18"/>
              </w:rPr>
            </w:pPr>
            <w:r w:rsidRPr="00437650">
              <w:rPr>
                <w:rFonts w:cs="Arial"/>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284BA5E1" w14:textId="77777777" w:rsidR="00EB00B5" w:rsidRPr="00386F5C" w:rsidRDefault="00EB00B5" w:rsidP="00EC17A5">
            <w:pPr>
              <w:pStyle w:val="TAH"/>
              <w:rPr>
                <w:rFonts w:asciiTheme="majorHAnsi" w:hAnsiTheme="majorHAnsi" w:cstheme="majorHAnsi"/>
                <w:color w:val="000000" w:themeColor="text1"/>
                <w:szCs w:val="18"/>
              </w:rPr>
            </w:pPr>
            <w:r w:rsidRPr="00437650">
              <w:rPr>
                <w:rFonts w:cs="Arial"/>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79277F81" w14:textId="77777777" w:rsidR="00EB00B5" w:rsidRPr="00605335" w:rsidRDefault="00EB00B5" w:rsidP="00EC17A5">
            <w:pPr>
              <w:pStyle w:val="TAH"/>
              <w:jc w:val="left"/>
              <w:textAlignment w:val="auto"/>
              <w:rPr>
                <w:rFonts w:asciiTheme="majorHAnsi" w:eastAsiaTheme="minorEastAsia" w:hAnsiTheme="majorHAnsi" w:cstheme="majorHAnsi"/>
                <w:b w:val="0"/>
                <w:color w:val="FF0000"/>
                <w:szCs w:val="18"/>
                <w:lang w:eastAsia="zh-CN"/>
              </w:rPr>
            </w:pPr>
            <w:r w:rsidRPr="00437650">
              <w:rPr>
                <w:rFonts w:cs="Arial"/>
                <w:color w:val="000000" w:themeColor="text1"/>
                <w:szCs w:val="18"/>
              </w:rPr>
              <w:t>Candidate values: {2,3}</w:t>
            </w:r>
          </w:p>
        </w:tc>
        <w:tc>
          <w:tcPr>
            <w:tcW w:w="1276" w:type="dxa"/>
            <w:tcBorders>
              <w:top w:val="single" w:sz="4" w:space="0" w:color="auto"/>
              <w:left w:val="single" w:sz="4" w:space="0" w:color="auto"/>
              <w:bottom w:val="single" w:sz="4" w:space="0" w:color="auto"/>
              <w:right w:val="single" w:sz="4" w:space="0" w:color="auto"/>
            </w:tcBorders>
          </w:tcPr>
          <w:p w14:paraId="7B535EBD" w14:textId="77777777" w:rsidR="00EB00B5" w:rsidRPr="00386F5C" w:rsidRDefault="00EB00B5" w:rsidP="00EC17A5">
            <w:pPr>
              <w:pStyle w:val="TAH"/>
              <w:rPr>
                <w:rFonts w:asciiTheme="majorHAnsi" w:hAnsiTheme="majorHAnsi" w:cstheme="majorHAnsi"/>
                <w:color w:val="000000" w:themeColor="text1"/>
                <w:szCs w:val="18"/>
              </w:rPr>
            </w:pPr>
            <w:r w:rsidRPr="00437650">
              <w:rPr>
                <w:rFonts w:cs="Arial"/>
                <w:color w:val="000000" w:themeColor="text1"/>
                <w:szCs w:val="18"/>
                <w:lang w:eastAsia="zh-CN"/>
              </w:rPr>
              <w:t>Optional with capability signaling</w:t>
            </w:r>
          </w:p>
        </w:tc>
      </w:tr>
    </w:tbl>
    <w:p w14:paraId="3624573C" w14:textId="77777777" w:rsidR="00D75618" w:rsidRPr="00D75618" w:rsidRDefault="00D75618" w:rsidP="00050EC6">
      <w:pPr>
        <w:pStyle w:val="a4"/>
        <w:rPr>
          <w:b/>
          <w:bCs/>
          <w:i/>
          <w:iCs/>
          <w:szCs w:val="24"/>
          <w:lang w:val="en-US"/>
        </w:rPr>
      </w:pPr>
    </w:p>
    <w:p w14:paraId="70099BA9" w14:textId="0DD87354" w:rsidR="00AB3817" w:rsidRDefault="00AB3817" w:rsidP="00AB3817">
      <w:pPr>
        <w:rPr>
          <w:rFonts w:eastAsiaTheme="minorEastAsia"/>
          <w:lang w:eastAsia="zh-CN"/>
        </w:rPr>
      </w:pPr>
    </w:p>
    <w:p w14:paraId="2CAA369A" w14:textId="77777777" w:rsidR="006F0733" w:rsidRDefault="006F0733" w:rsidP="006F0733">
      <w:pPr>
        <w:rPr>
          <w:b/>
          <w:szCs w:val="24"/>
          <w:u w:val="single"/>
        </w:rPr>
      </w:pPr>
      <w:r w:rsidRPr="00A30A34">
        <w:rPr>
          <w:rFonts w:eastAsiaTheme="minorEastAsia"/>
          <w:b/>
          <w:szCs w:val="24"/>
          <w:u w:val="single"/>
          <w:lang w:eastAsia="zh-CN"/>
        </w:rPr>
        <w:t>DMRS</w:t>
      </w:r>
      <w:r w:rsidRPr="00A30A34">
        <w:rPr>
          <w:b/>
          <w:szCs w:val="24"/>
          <w:u w:val="single"/>
        </w:rPr>
        <w:t xml:space="preserve"> enhancement for 8Tx</w:t>
      </w:r>
    </w:p>
    <w:p w14:paraId="43CD0E4B" w14:textId="77777777" w:rsidR="006F0733" w:rsidRPr="00667BF3" w:rsidRDefault="006F0733" w:rsidP="00AB3817">
      <w:pPr>
        <w:rPr>
          <w:rFonts w:eastAsiaTheme="minorEastAsia"/>
          <w:lang w:eastAsia="zh-CN"/>
        </w:rPr>
      </w:pPr>
    </w:p>
    <w:p w14:paraId="657C28BD" w14:textId="38AB5B7C" w:rsidR="006F0733" w:rsidRDefault="006513AA" w:rsidP="006F0733">
      <w:pPr>
        <w:rPr>
          <w:rFonts w:eastAsiaTheme="minorEastAsia"/>
          <w:b/>
          <w:i/>
          <w:szCs w:val="24"/>
          <w:lang w:eastAsia="zh-CN"/>
        </w:rPr>
      </w:pPr>
      <w:r>
        <w:rPr>
          <w:rFonts w:eastAsiaTheme="minorEastAsia"/>
          <w:b/>
          <w:i/>
          <w:szCs w:val="24"/>
          <w:lang w:eastAsia="zh-CN"/>
        </w:rPr>
        <w:t>Proposal 5-1</w:t>
      </w:r>
      <w:r w:rsidR="006F0733">
        <w:rPr>
          <w:rFonts w:eastAsiaTheme="minorEastAsia"/>
          <w:b/>
          <w:i/>
          <w:szCs w:val="24"/>
          <w:lang w:eastAsia="zh-CN"/>
        </w:rPr>
        <w:t>: Adopt the following for DMR</w:t>
      </w:r>
      <w:r w:rsidR="006F0733" w:rsidRPr="0001406F">
        <w:rPr>
          <w:rFonts w:eastAsiaTheme="minorEastAsia"/>
          <w:b/>
          <w:i/>
          <w:szCs w:val="24"/>
          <w:lang w:eastAsia="zh-CN"/>
        </w:rPr>
        <w:t>S enhancements for 8TX operation UE features</w:t>
      </w:r>
      <w:r w:rsidR="006F0733">
        <w:rPr>
          <w:rFonts w:eastAsiaTheme="minorEastAsia"/>
          <w:b/>
          <w:i/>
          <w:szCs w:val="24"/>
          <w:lang w:eastAsia="zh-CN"/>
        </w:rPr>
        <w:t>, and consider the following updated table.</w:t>
      </w:r>
    </w:p>
    <w:p w14:paraId="6733C581" w14:textId="77777777" w:rsidR="006F0733" w:rsidRPr="00923B51" w:rsidRDefault="006F0733" w:rsidP="006F0733">
      <w:pPr>
        <w:pStyle w:val="aff8"/>
        <w:numPr>
          <w:ilvl w:val="0"/>
          <w:numId w:val="24"/>
        </w:numPr>
        <w:ind w:leftChars="0"/>
        <w:rPr>
          <w:szCs w:val="24"/>
        </w:rPr>
      </w:pPr>
      <w:r>
        <w:rPr>
          <w:rFonts w:eastAsiaTheme="minorEastAsia"/>
          <w:szCs w:val="24"/>
          <w:lang w:eastAsia="zh-CN"/>
        </w:rPr>
        <w:t>Add FG2-47 as prerequisite FG for FG 40-4-6h</w:t>
      </w:r>
    </w:p>
    <w:p w14:paraId="482CE6D1" w14:textId="77777777" w:rsidR="006F0733" w:rsidRPr="00671A0B" w:rsidRDefault="006F0733" w:rsidP="006F0733">
      <w:pPr>
        <w:pStyle w:val="aff8"/>
        <w:numPr>
          <w:ilvl w:val="0"/>
          <w:numId w:val="24"/>
        </w:numPr>
        <w:ind w:leftChars="0"/>
        <w:rPr>
          <w:szCs w:val="24"/>
        </w:rPr>
      </w:pPr>
      <w:r>
        <w:rPr>
          <w:rFonts w:eastAsiaTheme="minorEastAsia"/>
          <w:szCs w:val="24"/>
          <w:lang w:eastAsia="zh-CN"/>
        </w:rPr>
        <w:t>Add FG2-48 as prerequisite FG for FG40-4-6i/FG40-4-6j;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6"/>
        <w:gridCol w:w="697"/>
        <w:gridCol w:w="1549"/>
        <w:gridCol w:w="2286"/>
        <w:gridCol w:w="1337"/>
        <w:gridCol w:w="1314"/>
        <w:gridCol w:w="1495"/>
        <w:gridCol w:w="1774"/>
        <w:gridCol w:w="1828"/>
        <w:gridCol w:w="1510"/>
        <w:gridCol w:w="1507"/>
        <w:gridCol w:w="1641"/>
        <w:gridCol w:w="1344"/>
        <w:gridCol w:w="1962"/>
      </w:tblGrid>
      <w:tr w:rsidR="006F0733" w:rsidRPr="00C82B88" w14:paraId="080DAE21" w14:textId="77777777" w:rsidTr="00CD2CAD">
        <w:trPr>
          <w:trHeight w:val="20"/>
          <w:ins w:id="2149" w:author="BENDLIN, RALF M" w:date="2023-08-24T16:2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5EE020" w14:textId="77777777" w:rsidR="006F0733" w:rsidRPr="00714900" w:rsidRDefault="006F0733" w:rsidP="00CD2CAD">
            <w:pPr>
              <w:pStyle w:val="TAL"/>
              <w:rPr>
                <w:ins w:id="2150" w:author="BENDLIN, RALF M" w:date="2023-08-24T16:20:00Z"/>
                <w:rFonts w:asciiTheme="majorHAnsi" w:hAnsiTheme="majorHAnsi" w:cstheme="majorHAnsi"/>
                <w:color w:val="000000" w:themeColor="text1"/>
                <w:szCs w:val="18"/>
              </w:rPr>
            </w:pPr>
            <w:r w:rsidRPr="00714900">
              <w:rPr>
                <w:rFonts w:asciiTheme="majorHAnsi" w:hAnsiTheme="majorHAnsi" w:cstheme="majorHAnsi"/>
                <w:b/>
                <w:color w:val="000000" w:themeColor="text1"/>
                <w:szCs w:val="18"/>
                <w:lang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92408" w14:textId="77777777" w:rsidR="006F0733" w:rsidRPr="00714900" w:rsidRDefault="006F0733" w:rsidP="00CD2CAD">
            <w:pPr>
              <w:pStyle w:val="TAL"/>
              <w:rPr>
                <w:ins w:id="2151" w:author="BENDLIN, RALF M" w:date="2023-08-24T16:20:00Z"/>
                <w:rFonts w:asciiTheme="majorHAnsi" w:eastAsia="MS Mincho" w:hAnsiTheme="majorHAnsi" w:cstheme="majorHAnsi"/>
                <w:color w:val="000000" w:themeColor="text1"/>
                <w:szCs w:val="18"/>
              </w:rPr>
            </w:pPr>
            <w:r w:rsidRPr="00714900">
              <w:rPr>
                <w:rFonts w:asciiTheme="majorHAnsi" w:hAnsiTheme="majorHAnsi" w:cstheme="majorHAnsi"/>
                <w:b/>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84336" w14:textId="77777777" w:rsidR="006F0733" w:rsidRPr="00714900" w:rsidRDefault="006F0733" w:rsidP="00CD2CAD">
            <w:pPr>
              <w:pStyle w:val="maintext"/>
              <w:spacing w:line="240" w:lineRule="auto"/>
              <w:ind w:firstLineChars="0" w:firstLine="0"/>
              <w:jc w:val="left"/>
              <w:rPr>
                <w:ins w:id="2152" w:author="BENDLIN, RALF M" w:date="2023-08-24T16:20:00Z"/>
                <w:rFonts w:asciiTheme="majorHAnsi" w:hAnsiTheme="majorHAnsi" w:cstheme="majorHAnsi"/>
                <w:color w:val="000000" w:themeColor="text1"/>
                <w:sz w:val="18"/>
                <w:szCs w:val="18"/>
              </w:rPr>
            </w:pPr>
            <w:r w:rsidRPr="00714900">
              <w:rPr>
                <w:rFonts w:asciiTheme="majorHAnsi" w:hAnsiTheme="majorHAnsi" w:cstheme="majorHAnsi"/>
                <w:b/>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75592" w14:textId="77777777" w:rsidR="006F0733" w:rsidRPr="00714900" w:rsidRDefault="006F0733" w:rsidP="00CD2CAD">
            <w:pPr>
              <w:rPr>
                <w:ins w:id="2153" w:author="BENDLIN, RALF M" w:date="2023-08-24T16:20:00Z"/>
                <w:rFonts w:asciiTheme="majorHAnsi" w:hAnsiTheme="majorHAnsi" w:cstheme="majorHAnsi"/>
                <w:color w:val="000000" w:themeColor="text1"/>
                <w:sz w:val="18"/>
                <w:szCs w:val="18"/>
              </w:rPr>
            </w:pPr>
            <w:r w:rsidRPr="00714900">
              <w:rPr>
                <w:rFonts w:asciiTheme="majorHAnsi" w:hAnsiTheme="majorHAnsi" w:cstheme="majorHAnsi"/>
                <w:b/>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A8B8C" w14:textId="77777777" w:rsidR="006F0733" w:rsidRPr="00714900" w:rsidRDefault="006F0733" w:rsidP="00CD2CAD">
            <w:pPr>
              <w:pStyle w:val="TAL"/>
              <w:rPr>
                <w:ins w:id="2154" w:author="BENDLIN, RALF M" w:date="2023-08-24T16:20:00Z"/>
                <w:rFonts w:asciiTheme="majorHAnsi" w:eastAsia="MS Mincho" w:hAnsiTheme="majorHAnsi" w:cstheme="majorHAnsi"/>
                <w:color w:val="000000" w:themeColor="text1"/>
                <w:szCs w:val="18"/>
                <w:lang w:eastAsia="ja-JP"/>
              </w:rPr>
            </w:pPr>
            <w:r w:rsidRPr="00714900">
              <w:rPr>
                <w:rFonts w:asciiTheme="majorHAnsi" w:eastAsia="MS Mincho" w:hAnsiTheme="majorHAnsi" w:cstheme="majorHAnsi"/>
                <w:b/>
                <w:color w:val="000000" w:themeColor="text1"/>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A8349A" w14:textId="77777777" w:rsidR="006F0733" w:rsidRPr="00714900" w:rsidRDefault="006F0733" w:rsidP="00CD2CAD">
            <w:pPr>
              <w:pStyle w:val="TAL"/>
              <w:rPr>
                <w:ins w:id="2155" w:author="BENDLIN, RALF M" w:date="2023-08-24T16:20:00Z"/>
                <w:rFonts w:asciiTheme="majorHAnsi" w:eastAsia="宋体" w:hAnsiTheme="majorHAnsi" w:cstheme="majorHAnsi"/>
                <w:color w:val="000000" w:themeColor="text1"/>
                <w:szCs w:val="18"/>
                <w:lang w:eastAsia="zh-CN"/>
              </w:rPr>
            </w:pPr>
            <w:r w:rsidRPr="00714900">
              <w:rPr>
                <w:rFonts w:asciiTheme="majorHAnsi" w:hAnsiTheme="majorHAnsi" w:cstheme="majorHAnsi"/>
                <w:b/>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F6E160" w14:textId="77777777" w:rsidR="006F0733" w:rsidRPr="00714900" w:rsidRDefault="006F0733" w:rsidP="00CD2CAD">
            <w:pPr>
              <w:pStyle w:val="TAL"/>
              <w:rPr>
                <w:ins w:id="2156" w:author="BENDLIN, RALF M" w:date="2023-08-24T16:20:00Z"/>
                <w:rFonts w:asciiTheme="majorHAnsi" w:hAnsiTheme="majorHAnsi" w:cstheme="majorHAnsi"/>
                <w:color w:val="000000" w:themeColor="text1"/>
                <w:szCs w:val="18"/>
                <w:lang w:eastAsia="ja-JP"/>
              </w:rPr>
            </w:pPr>
            <w:r w:rsidRPr="00714900">
              <w:rPr>
                <w:rFonts w:asciiTheme="majorHAnsi" w:hAnsiTheme="majorHAnsi" w:cstheme="majorHAnsi"/>
                <w:b/>
                <w:color w:val="000000" w:themeColor="text1"/>
                <w:szCs w:val="18"/>
              </w:rPr>
              <w:t>Applicable to 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0C2CA" w14:textId="77777777" w:rsidR="006F0733" w:rsidRPr="00714900" w:rsidRDefault="006F0733" w:rsidP="00CD2CAD">
            <w:pPr>
              <w:pStyle w:val="TAL"/>
              <w:rPr>
                <w:ins w:id="2157" w:author="BENDLIN, RALF M" w:date="2023-08-24T16:20:00Z"/>
                <w:rFonts w:asciiTheme="majorHAnsi" w:eastAsia="宋体" w:hAnsiTheme="majorHAnsi" w:cstheme="majorHAnsi"/>
                <w:color w:val="000000" w:themeColor="text1"/>
                <w:szCs w:val="18"/>
                <w:lang w:val="en-US" w:eastAsia="zh-CN"/>
              </w:rPr>
            </w:pPr>
            <w:r w:rsidRPr="00714900">
              <w:rPr>
                <w:rFonts w:asciiTheme="majorHAnsi" w:hAnsiTheme="majorHAnsi" w:cstheme="majorHAnsi"/>
                <w:b/>
                <w:color w:val="000000" w:themeColor="text1"/>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DB1F4" w14:textId="77777777" w:rsidR="006F0733" w:rsidRPr="00714900" w:rsidRDefault="006F0733" w:rsidP="00CD2CAD">
            <w:pPr>
              <w:pStyle w:val="TAL"/>
              <w:rPr>
                <w:rFonts w:asciiTheme="majorHAnsi" w:hAnsiTheme="majorHAnsi" w:cstheme="majorHAnsi"/>
                <w:b/>
                <w:color w:val="000000" w:themeColor="text1"/>
                <w:szCs w:val="18"/>
              </w:rPr>
            </w:pPr>
            <w:r w:rsidRPr="00714900">
              <w:rPr>
                <w:rFonts w:asciiTheme="majorHAnsi" w:hAnsiTheme="majorHAnsi" w:cstheme="majorHAnsi"/>
                <w:b/>
                <w:color w:val="000000" w:themeColor="text1"/>
                <w:szCs w:val="18"/>
              </w:rPr>
              <w:t>Type</w:t>
            </w:r>
          </w:p>
          <w:p w14:paraId="36909DB5" w14:textId="77777777" w:rsidR="006F0733" w:rsidRPr="00714900" w:rsidRDefault="006F0733" w:rsidP="00CD2CAD">
            <w:pPr>
              <w:pStyle w:val="TAL"/>
              <w:rPr>
                <w:ins w:id="2158" w:author="BENDLIN, RALF M" w:date="2023-08-24T16:20:00Z"/>
                <w:rFonts w:asciiTheme="majorHAnsi" w:eastAsia="宋体" w:hAnsiTheme="majorHAnsi" w:cstheme="majorHAnsi"/>
                <w:color w:val="000000" w:themeColor="text1"/>
                <w:szCs w:val="18"/>
                <w:lang w:eastAsia="zh-CN"/>
              </w:rPr>
            </w:pPr>
            <w:r w:rsidRPr="00714900">
              <w:rPr>
                <w:rFonts w:asciiTheme="majorHAnsi" w:hAnsiTheme="majorHAnsi" w:cstheme="majorHAnsi"/>
                <w:b/>
                <w:color w:val="000000" w:themeColor="text1"/>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FEE7D7" w14:textId="77777777" w:rsidR="006F0733" w:rsidRPr="00714900" w:rsidRDefault="006F0733" w:rsidP="00CD2CAD">
            <w:pPr>
              <w:pStyle w:val="TAL"/>
              <w:rPr>
                <w:ins w:id="2159" w:author="BENDLIN, RALF M" w:date="2023-08-24T16:20:00Z"/>
                <w:rFonts w:asciiTheme="majorHAnsi" w:hAnsiTheme="majorHAnsi" w:cstheme="majorHAnsi"/>
                <w:color w:val="000000" w:themeColor="text1"/>
                <w:szCs w:val="18"/>
                <w:lang w:eastAsia="ja-JP"/>
              </w:rPr>
            </w:pPr>
            <w:r w:rsidRPr="00714900">
              <w:rPr>
                <w:rFonts w:asciiTheme="majorHAnsi" w:hAnsiTheme="majorHAnsi" w:cstheme="majorHAnsi"/>
                <w:b/>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112110" w14:textId="77777777" w:rsidR="006F0733" w:rsidRPr="00714900" w:rsidRDefault="006F0733" w:rsidP="00CD2CAD">
            <w:pPr>
              <w:pStyle w:val="TAL"/>
              <w:rPr>
                <w:ins w:id="2160" w:author="BENDLIN, RALF M" w:date="2023-08-24T16:20:00Z"/>
                <w:rFonts w:asciiTheme="majorHAnsi" w:hAnsiTheme="majorHAnsi" w:cstheme="majorHAnsi"/>
                <w:color w:val="000000" w:themeColor="text1"/>
                <w:szCs w:val="18"/>
                <w:lang w:eastAsia="ja-JP"/>
              </w:rPr>
            </w:pPr>
            <w:r w:rsidRPr="00714900">
              <w:rPr>
                <w:rFonts w:asciiTheme="majorHAnsi" w:hAnsiTheme="majorHAnsi" w:cstheme="majorHAnsi"/>
                <w:b/>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2E2341" w14:textId="77777777" w:rsidR="006F0733" w:rsidRPr="00714900" w:rsidRDefault="006F0733" w:rsidP="00CD2CAD">
            <w:pPr>
              <w:pStyle w:val="TAL"/>
              <w:rPr>
                <w:ins w:id="2161" w:author="BENDLIN, RALF M" w:date="2023-08-24T16:20:00Z"/>
                <w:rFonts w:asciiTheme="majorHAnsi" w:hAnsiTheme="majorHAnsi" w:cstheme="majorHAnsi"/>
                <w:color w:val="000000" w:themeColor="text1"/>
                <w:szCs w:val="18"/>
                <w:lang w:eastAsia="ja-JP"/>
              </w:rPr>
            </w:pPr>
            <w:r w:rsidRPr="00714900">
              <w:rPr>
                <w:rFonts w:asciiTheme="majorHAnsi" w:hAnsiTheme="majorHAnsi" w:cstheme="majorHAnsi"/>
                <w:b/>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0B302F" w14:textId="77777777" w:rsidR="006F0733" w:rsidRPr="00714900" w:rsidRDefault="006F0733" w:rsidP="00CD2CAD">
            <w:pPr>
              <w:pStyle w:val="TAL"/>
              <w:rPr>
                <w:ins w:id="2162" w:author="BENDLIN, RALF M" w:date="2023-08-24T16:20:00Z"/>
                <w:rFonts w:asciiTheme="majorHAnsi" w:hAnsiTheme="majorHAnsi" w:cstheme="majorHAnsi"/>
                <w:color w:val="000000" w:themeColor="text1"/>
                <w:szCs w:val="18"/>
              </w:rPr>
            </w:pPr>
            <w:r w:rsidRPr="00714900">
              <w:rPr>
                <w:rFonts w:asciiTheme="majorHAnsi" w:hAnsiTheme="majorHAnsi" w:cstheme="majorHAnsi"/>
                <w:b/>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443E0F" w14:textId="77777777" w:rsidR="006F0733" w:rsidRPr="00714900" w:rsidRDefault="006F0733" w:rsidP="00CD2CAD">
            <w:pPr>
              <w:pStyle w:val="TAL"/>
              <w:rPr>
                <w:ins w:id="2163" w:author="BENDLIN, RALF M" w:date="2023-08-24T16:20:00Z"/>
                <w:rFonts w:asciiTheme="majorHAnsi" w:hAnsiTheme="majorHAnsi" w:cstheme="majorHAnsi"/>
                <w:color w:val="000000" w:themeColor="text1"/>
                <w:szCs w:val="18"/>
                <w:lang w:eastAsia="ja-JP"/>
              </w:rPr>
            </w:pPr>
            <w:r w:rsidRPr="00714900">
              <w:rPr>
                <w:rFonts w:asciiTheme="majorHAnsi" w:hAnsiTheme="majorHAnsi" w:cstheme="majorHAnsi"/>
                <w:b/>
                <w:color w:val="000000" w:themeColor="text1"/>
                <w:szCs w:val="18"/>
              </w:rPr>
              <w:t>Mandatory/Optional</w:t>
            </w:r>
          </w:p>
        </w:tc>
      </w:tr>
      <w:tr w:rsidR="006F0733" w:rsidRPr="00C82B88" w14:paraId="4A38F639" w14:textId="77777777" w:rsidTr="00CD2CAD">
        <w:trPr>
          <w:trHeight w:val="20"/>
          <w:ins w:id="2164" w:author="BENDLIN, RALF M" w:date="2023-08-24T16:2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DDD1F4" w14:textId="77777777" w:rsidR="006F0733" w:rsidRPr="00714900" w:rsidRDefault="006F0733" w:rsidP="00CD2CAD">
            <w:pPr>
              <w:pStyle w:val="TAL"/>
              <w:rPr>
                <w:ins w:id="2165" w:author="BENDLIN, RALF M" w:date="2023-08-24T16:20:00Z"/>
                <w:rFonts w:asciiTheme="majorHAnsi" w:hAnsiTheme="majorHAnsi" w:cstheme="majorHAnsi"/>
                <w:color w:val="000000" w:themeColor="text1"/>
                <w:szCs w:val="18"/>
              </w:rPr>
            </w:pPr>
            <w:ins w:id="2166" w:author="BENDLIN, RALF M" w:date="2023-08-24T16:20:00Z">
              <w:r w:rsidRPr="00714900">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C2654" w14:textId="77777777" w:rsidR="006F0733" w:rsidRPr="00714900" w:rsidRDefault="006F0733" w:rsidP="00CD2CAD">
            <w:pPr>
              <w:pStyle w:val="TAL"/>
              <w:rPr>
                <w:ins w:id="2167" w:author="BENDLIN, RALF M" w:date="2023-08-24T16:20:00Z"/>
                <w:rFonts w:asciiTheme="majorHAnsi" w:eastAsia="MS Mincho" w:hAnsiTheme="majorHAnsi" w:cstheme="majorHAnsi"/>
                <w:color w:val="000000" w:themeColor="text1"/>
                <w:szCs w:val="18"/>
              </w:rPr>
            </w:pPr>
            <w:ins w:id="2168" w:author="BENDLIN, RALF M" w:date="2023-08-24T16:20:00Z">
              <w:r w:rsidRPr="00714900">
                <w:rPr>
                  <w:rFonts w:asciiTheme="majorHAnsi" w:eastAsia="MS Mincho" w:hAnsiTheme="majorHAnsi" w:cstheme="majorHAnsi"/>
                  <w:color w:val="000000" w:themeColor="text1"/>
                  <w:szCs w:val="18"/>
                </w:rPr>
                <w:t>40-4-6</w:t>
              </w:r>
            </w:ins>
            <w:ins w:id="2169" w:author="BENDLIN, RALF M" w:date="2023-08-24T16:21:00Z">
              <w:r w:rsidRPr="00714900">
                <w:rPr>
                  <w:rFonts w:asciiTheme="majorHAnsi" w:eastAsia="MS Mincho" w:hAnsiTheme="majorHAnsi" w:cstheme="majorHAnsi"/>
                  <w:color w:val="000000" w:themeColor="text1"/>
                  <w:szCs w:val="18"/>
                </w:rPr>
                <w:t>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73031" w14:textId="77777777" w:rsidR="006F0733" w:rsidRPr="00714900" w:rsidRDefault="006F0733" w:rsidP="00CD2CAD">
            <w:pPr>
              <w:pStyle w:val="maintext"/>
              <w:spacing w:line="240" w:lineRule="auto"/>
              <w:ind w:firstLineChars="0" w:firstLine="0"/>
              <w:jc w:val="left"/>
              <w:rPr>
                <w:ins w:id="2170" w:author="BENDLIN, RALF M" w:date="2023-08-24T16:20:00Z"/>
                <w:rFonts w:asciiTheme="majorHAnsi" w:hAnsiTheme="majorHAnsi" w:cstheme="majorHAnsi"/>
                <w:color w:val="000000" w:themeColor="text1"/>
                <w:sz w:val="18"/>
                <w:szCs w:val="18"/>
              </w:rPr>
            </w:pPr>
            <w:ins w:id="2171" w:author="BENDLIN, RALF M" w:date="2023-08-24T16:20:00Z">
              <w:r w:rsidRPr="00714900">
                <w:rPr>
                  <w:rFonts w:asciiTheme="majorHAnsi" w:eastAsia="MS Mincho" w:hAnsiTheme="majorHAnsi" w:cstheme="majorHAnsi"/>
                  <w:color w:val="000000" w:themeColor="text1"/>
                  <w:sz w:val="18"/>
                  <w:szCs w:val="18"/>
                  <w:lang w:val="en-US"/>
                </w:rPr>
                <w:t>1 port UL PTRS for Rel.18 enhanced DMRS ports for PUSCH with rank 5-8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0B32C" w14:textId="77777777" w:rsidR="006F0733" w:rsidRPr="00714900" w:rsidRDefault="006F0733" w:rsidP="00CD2CAD">
            <w:pPr>
              <w:rPr>
                <w:ins w:id="2172" w:author="BENDLIN, RALF M" w:date="2023-08-24T16:20:00Z"/>
                <w:rFonts w:asciiTheme="majorHAnsi" w:hAnsiTheme="majorHAnsi" w:cstheme="majorHAnsi"/>
                <w:color w:val="000000" w:themeColor="text1"/>
                <w:sz w:val="18"/>
                <w:szCs w:val="18"/>
              </w:rPr>
            </w:pPr>
            <w:ins w:id="2173" w:author="BENDLIN, RALF M" w:date="2023-08-24T16:20:00Z">
              <w:r w:rsidRPr="00714900">
                <w:rPr>
                  <w:rFonts w:asciiTheme="majorHAnsi" w:hAnsiTheme="majorHAnsi" w:cstheme="majorHAnsi"/>
                  <w:color w:val="000000" w:themeColor="text1"/>
                  <w:sz w:val="18"/>
                  <w:szCs w:val="18"/>
                </w:rPr>
                <w:t xml:space="preserve">Support of </w:t>
              </w:r>
              <w:r w:rsidRPr="00714900">
                <w:rPr>
                  <w:rFonts w:asciiTheme="majorHAnsi" w:eastAsia="MS Mincho" w:hAnsiTheme="majorHAnsi" w:cstheme="majorHAnsi"/>
                  <w:color w:val="000000" w:themeColor="text1"/>
                  <w:sz w:val="18"/>
                  <w:szCs w:val="18"/>
                </w:rPr>
                <w:t>1 port</w:t>
              </w:r>
              <w:r w:rsidRPr="00714900">
                <w:rPr>
                  <w:rFonts w:asciiTheme="majorHAnsi" w:hAnsiTheme="majorHAnsi" w:cstheme="majorHAnsi"/>
                  <w:color w:val="000000" w:themeColor="text1"/>
                  <w:sz w:val="18"/>
                  <w:szCs w:val="18"/>
                </w:rPr>
                <w:t xml:space="preserve"> UL PTRS for Rel.18 enhanced DMRS ports for PUSCH with rank 5-8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68410" w14:textId="77777777" w:rsidR="006F0733" w:rsidRPr="00714900" w:rsidRDefault="006F0733" w:rsidP="00CD2CAD">
            <w:pPr>
              <w:pStyle w:val="TAL"/>
              <w:rPr>
                <w:ins w:id="2174" w:author="BENDLIN, RALF M" w:date="2023-08-24T16:20:00Z"/>
                <w:rFonts w:asciiTheme="majorHAnsi" w:eastAsia="MS Mincho" w:hAnsiTheme="majorHAnsi" w:cstheme="majorHAnsi"/>
                <w:color w:val="000000" w:themeColor="text1"/>
                <w:szCs w:val="18"/>
                <w:lang w:eastAsia="ja-JP"/>
              </w:rPr>
            </w:pPr>
            <w:ins w:id="2175" w:author="BENDLIN, RALF M" w:date="2023-08-24T16:20:00Z">
              <w:r w:rsidRPr="00714900">
                <w:rPr>
                  <w:rFonts w:asciiTheme="majorHAnsi" w:eastAsia="MS Mincho" w:hAnsiTheme="majorHAnsi" w:cstheme="majorHAnsi"/>
                  <w:color w:val="000000" w:themeColor="text1"/>
                  <w:szCs w:val="18"/>
                </w:rPr>
                <w:t xml:space="preserve">40-4-6, </w:t>
              </w:r>
              <w:del w:id="2176" w:author="Xiaomi" w:date="2023-09-22T16:06:00Z">
                <w:r w:rsidRPr="00714900" w:rsidDel="00671A0B">
                  <w:rPr>
                    <w:rFonts w:asciiTheme="majorHAnsi" w:eastAsia="MS Mincho" w:hAnsiTheme="majorHAnsi" w:cstheme="majorHAnsi"/>
                    <w:color w:val="000000" w:themeColor="text1"/>
                    <w:szCs w:val="18"/>
                    <w:highlight w:val="yellow"/>
                  </w:rPr>
                  <w:delText>FFS more</w:delText>
                </w:r>
              </w:del>
            </w:ins>
            <w:ins w:id="2177" w:author="Xiaomi" w:date="2023-09-22T16:06:00Z">
              <w:r w:rsidRPr="00714900">
                <w:rPr>
                  <w:rFonts w:asciiTheme="majorHAnsi" w:eastAsia="MS Mincho" w:hAnsiTheme="majorHAnsi" w:cstheme="majorHAnsi"/>
                  <w:color w:val="000000" w:themeColor="text1"/>
                  <w:szCs w:val="18"/>
                </w:rPr>
                <w:t xml:space="preserve"> 2-47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534EC" w14:textId="77777777" w:rsidR="006F0733" w:rsidRPr="00714900" w:rsidRDefault="006F0733" w:rsidP="00CD2CAD">
            <w:pPr>
              <w:pStyle w:val="TAL"/>
              <w:rPr>
                <w:ins w:id="2178" w:author="BENDLIN, RALF M" w:date="2023-08-24T16:20:00Z"/>
                <w:rFonts w:asciiTheme="majorHAnsi" w:eastAsia="宋体" w:hAnsiTheme="majorHAnsi" w:cstheme="majorHAnsi"/>
                <w:color w:val="000000" w:themeColor="text1"/>
                <w:szCs w:val="18"/>
                <w:lang w:eastAsia="zh-CN"/>
              </w:rPr>
            </w:pPr>
            <w:ins w:id="2179" w:author="BENDLIN, RALF M" w:date="2023-08-24T16:20:00Z">
              <w:r w:rsidRPr="00714900">
                <w:rPr>
                  <w:rFonts w:asciiTheme="majorHAnsi" w:eastAsia="宋体"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C3D24" w14:textId="77777777" w:rsidR="006F0733" w:rsidRPr="00714900" w:rsidRDefault="006F0733" w:rsidP="00CD2CAD">
            <w:pPr>
              <w:pStyle w:val="TAL"/>
              <w:rPr>
                <w:ins w:id="2180" w:author="BENDLIN, RALF M" w:date="2023-08-24T16:20:00Z"/>
                <w:rFonts w:asciiTheme="majorHAnsi" w:hAnsiTheme="majorHAnsi" w:cstheme="majorHAnsi"/>
                <w:color w:val="000000" w:themeColor="text1"/>
                <w:szCs w:val="18"/>
                <w:lang w:eastAsia="ja-JP"/>
              </w:rPr>
            </w:pPr>
            <w:ins w:id="2181" w:author="BENDLIN, RALF M" w:date="2023-08-24T16:20:00Z">
              <w:r w:rsidRPr="0071490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26E36" w14:textId="77777777" w:rsidR="006F0733" w:rsidRPr="00714900" w:rsidRDefault="006F0733" w:rsidP="00CD2CAD">
            <w:pPr>
              <w:pStyle w:val="TAL"/>
              <w:rPr>
                <w:ins w:id="2182" w:author="BENDLIN, RALF M" w:date="2023-08-24T16:20:00Z"/>
                <w:rFonts w:asciiTheme="majorHAnsi" w:eastAsia="宋体" w:hAnsiTheme="majorHAnsi" w:cstheme="majorHAnsi"/>
                <w:color w:val="000000" w:themeColor="text1"/>
                <w:szCs w:val="18"/>
                <w:lang w:val="en-US" w:eastAsia="zh-CN"/>
              </w:rPr>
            </w:pPr>
            <w:ins w:id="2183" w:author="BENDLIN, RALF M" w:date="2023-08-24T16:20:00Z">
              <w:r w:rsidRPr="00714900">
                <w:rPr>
                  <w:rFonts w:asciiTheme="majorHAnsi" w:eastAsia="MS Mincho" w:hAnsiTheme="majorHAnsi" w:cstheme="majorHAnsi"/>
                  <w:color w:val="000000" w:themeColor="text1"/>
                  <w:szCs w:val="18"/>
                  <w:lang w:val="en-US"/>
                </w:rPr>
                <w:t xml:space="preserve">1 </w:t>
              </w:r>
              <w:proofErr w:type="gramStart"/>
              <w:r w:rsidRPr="00714900">
                <w:rPr>
                  <w:rFonts w:asciiTheme="majorHAnsi" w:eastAsia="MS Mincho" w:hAnsiTheme="majorHAnsi" w:cstheme="majorHAnsi"/>
                  <w:color w:val="000000" w:themeColor="text1"/>
                  <w:szCs w:val="18"/>
                  <w:lang w:val="en-US"/>
                </w:rPr>
                <w:t xml:space="preserve">port  </w:t>
              </w:r>
              <w:r w:rsidRPr="00714900">
                <w:rPr>
                  <w:rFonts w:asciiTheme="majorHAnsi" w:eastAsia="宋体" w:hAnsiTheme="majorHAnsi" w:cstheme="majorHAnsi"/>
                  <w:color w:val="000000" w:themeColor="text1"/>
                  <w:szCs w:val="18"/>
                  <w:lang w:val="en-US" w:eastAsia="zh-CN"/>
                </w:rPr>
                <w:t>UL</w:t>
              </w:r>
              <w:proofErr w:type="gramEnd"/>
              <w:r w:rsidRPr="00714900">
                <w:rPr>
                  <w:rFonts w:asciiTheme="majorHAnsi" w:eastAsia="宋体" w:hAnsiTheme="majorHAnsi" w:cstheme="majorHAnsi"/>
                  <w:color w:val="000000" w:themeColor="text1"/>
                  <w:szCs w:val="18"/>
                  <w:lang w:val="en-US" w:eastAsia="zh-CN"/>
                </w:rPr>
                <w:t xml:space="preserve"> PTRS for Rel.18 enhanced DMRS ports for PUSCH with rank 5-8 </w:t>
              </w:r>
              <w:r w:rsidRPr="00714900">
                <w:rPr>
                  <w:rFonts w:asciiTheme="majorHAnsi" w:eastAsia="宋体" w:hAnsiTheme="majorHAnsi" w:cstheme="majorHAnsi"/>
                  <w:color w:val="000000" w:themeColor="text1"/>
                  <w:szCs w:val="18"/>
                  <w:lang w:eastAsia="zh-CN"/>
                </w:rPr>
                <w:t>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AE92E" w14:textId="77777777" w:rsidR="006F0733" w:rsidRPr="00714900" w:rsidRDefault="006F0733" w:rsidP="00CD2CAD">
            <w:pPr>
              <w:pStyle w:val="TAL"/>
              <w:rPr>
                <w:ins w:id="2184" w:author="BENDLIN, RALF M" w:date="2023-08-24T16:20:00Z"/>
                <w:rFonts w:asciiTheme="majorHAnsi" w:eastAsia="宋体" w:hAnsiTheme="majorHAnsi" w:cstheme="majorHAnsi"/>
                <w:color w:val="000000" w:themeColor="text1"/>
                <w:szCs w:val="18"/>
                <w:lang w:eastAsia="zh-CN"/>
              </w:rPr>
            </w:pPr>
            <w:ins w:id="2185" w:author="BENDLIN, RALF M" w:date="2023-08-24T16:20:00Z">
              <w:del w:id="2186" w:author="Xiaomi" w:date="2023-09-22T16:08:00Z">
                <w:r w:rsidRPr="00714900" w:rsidDel="00671A0B">
                  <w:rPr>
                    <w:rFonts w:asciiTheme="majorHAnsi" w:eastAsia="宋体" w:hAnsiTheme="majorHAnsi" w:cstheme="majorHAnsi"/>
                    <w:color w:val="000000" w:themeColor="text1"/>
                    <w:szCs w:val="18"/>
                    <w:highlight w:val="yellow"/>
                    <w:lang w:eastAsia="zh-CN"/>
                  </w:rPr>
                  <w:delText>[</w:delText>
                </w:r>
              </w:del>
              <w:r w:rsidRPr="00714900">
                <w:rPr>
                  <w:rFonts w:asciiTheme="majorHAnsi" w:eastAsia="宋体" w:hAnsiTheme="majorHAnsi" w:cstheme="majorHAnsi"/>
                  <w:color w:val="000000" w:themeColor="text1"/>
                  <w:szCs w:val="18"/>
                  <w:highlight w:val="yellow"/>
                  <w:lang w:eastAsia="zh-CN"/>
                </w:rPr>
                <w:t>Per FS</w:t>
              </w:r>
              <w:del w:id="2187" w:author="Xiaomi" w:date="2023-09-22T16:08:00Z">
                <w:r w:rsidRPr="00714900" w:rsidDel="00671A0B">
                  <w:rPr>
                    <w:rFonts w:asciiTheme="majorHAnsi" w:eastAsia="宋体" w:hAnsiTheme="majorHAnsi" w:cstheme="majorHAnsi"/>
                    <w:color w:val="000000" w:themeColor="text1"/>
                    <w:szCs w:val="18"/>
                    <w:highlight w:val="yellow"/>
                    <w:lang w:eastAsia="zh-CN"/>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06234" w14:textId="77777777" w:rsidR="006F0733" w:rsidRPr="00714900" w:rsidRDefault="006F0733" w:rsidP="00CD2CAD">
            <w:pPr>
              <w:pStyle w:val="TAL"/>
              <w:rPr>
                <w:ins w:id="2188" w:author="BENDLIN, RALF M" w:date="2023-08-24T16:20:00Z"/>
                <w:rFonts w:asciiTheme="majorHAnsi" w:hAnsiTheme="majorHAnsi" w:cstheme="majorHAnsi"/>
                <w:color w:val="000000" w:themeColor="text1"/>
                <w:szCs w:val="18"/>
                <w:lang w:eastAsia="ja-JP"/>
              </w:rPr>
            </w:pPr>
            <w:ins w:id="2189" w:author="BENDLIN, RALF M" w:date="2023-08-24T16:20:00Z">
              <w:r w:rsidRPr="0071490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42C38" w14:textId="77777777" w:rsidR="006F0733" w:rsidRPr="00714900" w:rsidRDefault="006F0733" w:rsidP="00CD2CAD">
            <w:pPr>
              <w:pStyle w:val="TAL"/>
              <w:rPr>
                <w:ins w:id="2190" w:author="BENDLIN, RALF M" w:date="2023-08-24T16:20:00Z"/>
                <w:rFonts w:asciiTheme="majorHAnsi" w:hAnsiTheme="majorHAnsi" w:cstheme="majorHAnsi"/>
                <w:color w:val="000000" w:themeColor="text1"/>
                <w:szCs w:val="18"/>
                <w:lang w:eastAsia="ja-JP"/>
              </w:rPr>
            </w:pPr>
            <w:ins w:id="2191" w:author="BENDLIN, RALF M" w:date="2023-08-24T16:20:00Z">
              <w:r w:rsidRPr="0071490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15D8D" w14:textId="77777777" w:rsidR="006F0733" w:rsidRPr="00714900" w:rsidRDefault="006F0733" w:rsidP="00CD2CAD">
            <w:pPr>
              <w:pStyle w:val="TAL"/>
              <w:rPr>
                <w:ins w:id="2192" w:author="BENDLIN, RALF M" w:date="2023-08-24T16:20:00Z"/>
                <w:rFonts w:asciiTheme="majorHAnsi" w:hAnsiTheme="majorHAnsi" w:cstheme="majorHAnsi"/>
                <w:color w:val="000000" w:themeColor="text1"/>
                <w:szCs w:val="18"/>
                <w:lang w:eastAsia="ja-JP"/>
              </w:rPr>
            </w:pPr>
            <w:ins w:id="2193" w:author="BENDLIN, RALF M" w:date="2023-08-24T16:20:00Z">
              <w:r w:rsidRPr="0071490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EB1B5" w14:textId="77777777" w:rsidR="006F0733" w:rsidRPr="00714900" w:rsidRDefault="006F0733" w:rsidP="00CD2CAD">
            <w:pPr>
              <w:pStyle w:val="TAL"/>
              <w:rPr>
                <w:ins w:id="2194" w:author="BENDLIN, RALF M" w:date="2023-08-24T16:20: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42B2B" w14:textId="77777777" w:rsidR="006F0733" w:rsidRPr="00714900" w:rsidRDefault="006F0733" w:rsidP="00CD2CAD">
            <w:pPr>
              <w:pStyle w:val="TAL"/>
              <w:rPr>
                <w:ins w:id="2195" w:author="BENDLIN, RALF M" w:date="2023-08-24T16:20:00Z"/>
                <w:rFonts w:asciiTheme="majorHAnsi" w:hAnsiTheme="majorHAnsi" w:cstheme="majorHAnsi"/>
                <w:color w:val="000000" w:themeColor="text1"/>
                <w:szCs w:val="18"/>
                <w:lang w:eastAsia="ja-JP"/>
              </w:rPr>
            </w:pPr>
            <w:ins w:id="2196" w:author="BENDLIN, RALF M" w:date="2023-08-24T16:20:00Z">
              <w:r w:rsidRPr="00714900">
                <w:rPr>
                  <w:rFonts w:asciiTheme="majorHAnsi" w:hAnsiTheme="majorHAnsi" w:cstheme="majorHAnsi"/>
                  <w:color w:val="000000" w:themeColor="text1"/>
                  <w:szCs w:val="18"/>
                  <w:lang w:val="en-US"/>
                </w:rPr>
                <w:t>Optional with capability signaling</w:t>
              </w:r>
            </w:ins>
          </w:p>
        </w:tc>
      </w:tr>
      <w:tr w:rsidR="006F0733" w:rsidRPr="00C82B88" w14:paraId="474590DE" w14:textId="77777777" w:rsidTr="00CD2CAD">
        <w:trPr>
          <w:trHeight w:val="20"/>
          <w:ins w:id="2197" w:author="BENDLIN, RALF M" w:date="2023-08-24T16:2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4ACE3D" w14:textId="77777777" w:rsidR="006F0733" w:rsidRPr="00714900" w:rsidRDefault="006F0733" w:rsidP="00CD2CAD">
            <w:pPr>
              <w:pStyle w:val="TAL"/>
              <w:rPr>
                <w:ins w:id="2198" w:author="BENDLIN, RALF M" w:date="2023-08-24T16:20:00Z"/>
                <w:rFonts w:asciiTheme="majorHAnsi" w:hAnsiTheme="majorHAnsi" w:cstheme="majorHAnsi"/>
                <w:color w:val="000000" w:themeColor="text1"/>
                <w:szCs w:val="18"/>
              </w:rPr>
            </w:pPr>
            <w:ins w:id="2199" w:author="BENDLIN, RALF M" w:date="2023-08-24T16:20:00Z">
              <w:r w:rsidRPr="00714900">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6B25A" w14:textId="77777777" w:rsidR="006F0733" w:rsidRPr="00714900" w:rsidRDefault="006F0733" w:rsidP="00CD2CAD">
            <w:pPr>
              <w:pStyle w:val="TAL"/>
              <w:rPr>
                <w:ins w:id="2200" w:author="BENDLIN, RALF M" w:date="2023-08-24T16:20:00Z"/>
                <w:rFonts w:asciiTheme="majorHAnsi" w:eastAsia="MS Mincho" w:hAnsiTheme="majorHAnsi" w:cstheme="majorHAnsi"/>
                <w:color w:val="000000" w:themeColor="text1"/>
                <w:szCs w:val="18"/>
              </w:rPr>
            </w:pPr>
            <w:ins w:id="2201" w:author="BENDLIN, RALF M" w:date="2023-08-24T16:20:00Z">
              <w:r w:rsidRPr="00714900">
                <w:rPr>
                  <w:rFonts w:asciiTheme="majorHAnsi" w:eastAsia="MS Mincho" w:hAnsiTheme="majorHAnsi" w:cstheme="majorHAnsi"/>
                  <w:color w:val="000000" w:themeColor="text1"/>
                  <w:szCs w:val="18"/>
                </w:rPr>
                <w:t>40-4-6</w:t>
              </w:r>
            </w:ins>
            <w:ins w:id="2202" w:author="BENDLIN, RALF M" w:date="2023-08-24T16:21:00Z">
              <w:r w:rsidRPr="00714900">
                <w:rPr>
                  <w:rFonts w:asciiTheme="majorHAnsi" w:eastAsia="MS Mincho" w:hAnsiTheme="majorHAnsi" w:cstheme="majorHAnsi"/>
                  <w:color w:val="000000" w:themeColor="text1"/>
                  <w:szCs w:val="18"/>
                </w:rPr>
                <w:t>i</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52FBE" w14:textId="77777777" w:rsidR="006F0733" w:rsidRPr="00714900" w:rsidRDefault="006F0733" w:rsidP="00CD2CAD">
            <w:pPr>
              <w:pStyle w:val="maintext"/>
              <w:spacing w:line="240" w:lineRule="auto"/>
              <w:ind w:firstLineChars="0" w:firstLine="0"/>
              <w:jc w:val="left"/>
              <w:rPr>
                <w:ins w:id="2203" w:author="BENDLIN, RALF M" w:date="2023-08-24T16:20:00Z"/>
                <w:rFonts w:asciiTheme="majorHAnsi" w:hAnsiTheme="majorHAnsi" w:cstheme="majorHAnsi"/>
                <w:color w:val="000000" w:themeColor="text1"/>
                <w:sz w:val="18"/>
                <w:szCs w:val="18"/>
              </w:rPr>
            </w:pPr>
            <w:ins w:id="2204" w:author="BENDLIN, RALF M" w:date="2023-08-24T16:20:00Z">
              <w:r w:rsidRPr="00714900">
                <w:rPr>
                  <w:rFonts w:asciiTheme="majorHAnsi" w:eastAsia="MS Mincho" w:hAnsiTheme="majorHAnsi" w:cstheme="majorHAnsi"/>
                  <w:color w:val="000000" w:themeColor="text1"/>
                  <w:sz w:val="18"/>
                  <w:szCs w:val="18"/>
                  <w:lang w:val="en-US"/>
                </w:rPr>
                <w:t>2 port UL PTRS for Rel.18 enhanced DMRS ports for PUSCH with rank 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5480A" w14:textId="77777777" w:rsidR="006F0733" w:rsidRPr="00714900" w:rsidRDefault="006F0733" w:rsidP="00CD2CAD">
            <w:pPr>
              <w:rPr>
                <w:ins w:id="2205" w:author="BENDLIN, RALF M" w:date="2023-08-24T16:20:00Z"/>
                <w:rFonts w:asciiTheme="majorHAnsi" w:hAnsiTheme="majorHAnsi" w:cstheme="majorHAnsi"/>
                <w:color w:val="000000" w:themeColor="text1"/>
                <w:sz w:val="18"/>
                <w:szCs w:val="18"/>
              </w:rPr>
            </w:pPr>
            <w:ins w:id="2206" w:author="BENDLIN, RALF M" w:date="2023-08-24T16:20:00Z">
              <w:r w:rsidRPr="00714900">
                <w:rPr>
                  <w:rFonts w:asciiTheme="majorHAnsi" w:hAnsiTheme="majorHAnsi" w:cstheme="majorHAnsi"/>
                  <w:color w:val="000000" w:themeColor="text1"/>
                  <w:sz w:val="18"/>
                  <w:szCs w:val="18"/>
                </w:rPr>
                <w:t xml:space="preserve">Support of 2 </w:t>
              </w:r>
              <w:r w:rsidRPr="00714900">
                <w:rPr>
                  <w:rFonts w:asciiTheme="majorHAnsi" w:eastAsia="MS Mincho" w:hAnsiTheme="majorHAnsi" w:cstheme="majorHAnsi"/>
                  <w:color w:val="000000" w:themeColor="text1"/>
                  <w:sz w:val="18"/>
                  <w:szCs w:val="18"/>
                </w:rPr>
                <w:t>port</w:t>
              </w:r>
              <w:r w:rsidRPr="00714900">
                <w:rPr>
                  <w:rFonts w:asciiTheme="majorHAnsi" w:hAnsiTheme="majorHAnsi" w:cstheme="majorHAnsi"/>
                  <w:color w:val="000000" w:themeColor="text1"/>
                  <w:sz w:val="18"/>
                  <w:szCs w:val="18"/>
                </w:rPr>
                <w:t xml:space="preserve"> UL PTRS for Rel.18 enhanced DMRS ports for PUSCH with rank 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9946E" w14:textId="77777777" w:rsidR="006F0733" w:rsidRPr="00714900" w:rsidRDefault="006F0733" w:rsidP="00CD2CAD">
            <w:pPr>
              <w:pStyle w:val="TAL"/>
              <w:rPr>
                <w:ins w:id="2207" w:author="BENDLIN, RALF M" w:date="2023-08-24T16:20:00Z"/>
                <w:rFonts w:asciiTheme="majorHAnsi" w:eastAsia="MS Mincho" w:hAnsiTheme="majorHAnsi" w:cstheme="majorHAnsi"/>
                <w:color w:val="000000" w:themeColor="text1"/>
                <w:szCs w:val="18"/>
                <w:lang w:eastAsia="ja-JP"/>
              </w:rPr>
            </w:pPr>
            <w:ins w:id="2208" w:author="BENDLIN, RALF M" w:date="2023-08-24T16:20:00Z">
              <w:r w:rsidRPr="00714900">
                <w:rPr>
                  <w:rFonts w:asciiTheme="majorHAnsi" w:eastAsia="MS Mincho" w:hAnsiTheme="majorHAnsi" w:cstheme="majorHAnsi"/>
                  <w:color w:val="000000" w:themeColor="text1"/>
                  <w:szCs w:val="18"/>
                </w:rPr>
                <w:t xml:space="preserve">40-4-6, </w:t>
              </w:r>
              <w:del w:id="2209" w:author="Xiaomi" w:date="2023-09-22T16:06:00Z">
                <w:r w:rsidRPr="00714900" w:rsidDel="00671A0B">
                  <w:rPr>
                    <w:rFonts w:asciiTheme="majorHAnsi" w:eastAsia="MS Mincho" w:hAnsiTheme="majorHAnsi" w:cstheme="majorHAnsi"/>
                    <w:color w:val="000000" w:themeColor="text1"/>
                    <w:szCs w:val="18"/>
                    <w:highlight w:val="yellow"/>
                  </w:rPr>
                  <w:delText>FFS more</w:delText>
                </w:r>
              </w:del>
            </w:ins>
            <w:ins w:id="2210" w:author="Xiaomi" w:date="2023-09-22T16:06:00Z">
              <w:r w:rsidRPr="00714900">
                <w:rPr>
                  <w:rFonts w:asciiTheme="majorHAnsi" w:eastAsia="MS Mincho" w:hAnsiTheme="majorHAnsi" w:cstheme="majorHAnsi"/>
                  <w:color w:val="000000" w:themeColor="text1"/>
                  <w:szCs w:val="18"/>
                </w:rPr>
                <w:t>2-48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00FE8" w14:textId="77777777" w:rsidR="006F0733" w:rsidRPr="00714900" w:rsidRDefault="006F0733" w:rsidP="00CD2CAD">
            <w:pPr>
              <w:pStyle w:val="TAL"/>
              <w:rPr>
                <w:ins w:id="2211" w:author="BENDLIN, RALF M" w:date="2023-08-24T16:20:00Z"/>
                <w:rFonts w:asciiTheme="majorHAnsi" w:eastAsia="宋体" w:hAnsiTheme="majorHAnsi" w:cstheme="majorHAnsi"/>
                <w:color w:val="000000" w:themeColor="text1"/>
                <w:szCs w:val="18"/>
                <w:lang w:eastAsia="zh-CN"/>
              </w:rPr>
            </w:pPr>
            <w:ins w:id="2212" w:author="BENDLIN, RALF M" w:date="2023-08-24T16:20:00Z">
              <w:r w:rsidRPr="00714900">
                <w:rPr>
                  <w:rFonts w:asciiTheme="majorHAnsi" w:eastAsia="宋体"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F3038" w14:textId="77777777" w:rsidR="006F0733" w:rsidRPr="00714900" w:rsidRDefault="006F0733" w:rsidP="00CD2CAD">
            <w:pPr>
              <w:pStyle w:val="TAL"/>
              <w:rPr>
                <w:ins w:id="2213" w:author="BENDLIN, RALF M" w:date="2023-08-24T16:20:00Z"/>
                <w:rFonts w:asciiTheme="majorHAnsi" w:hAnsiTheme="majorHAnsi" w:cstheme="majorHAnsi"/>
                <w:color w:val="000000" w:themeColor="text1"/>
                <w:szCs w:val="18"/>
                <w:lang w:eastAsia="ja-JP"/>
              </w:rPr>
            </w:pPr>
            <w:ins w:id="2214" w:author="BENDLIN, RALF M" w:date="2023-08-24T16:20:00Z">
              <w:r w:rsidRPr="0071490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98E69" w14:textId="77777777" w:rsidR="006F0733" w:rsidRPr="00714900" w:rsidRDefault="006F0733" w:rsidP="00CD2CAD">
            <w:pPr>
              <w:pStyle w:val="TAL"/>
              <w:rPr>
                <w:ins w:id="2215" w:author="BENDLIN, RALF M" w:date="2023-08-24T16:20:00Z"/>
                <w:rFonts w:asciiTheme="majorHAnsi" w:eastAsia="宋体" w:hAnsiTheme="majorHAnsi" w:cstheme="majorHAnsi"/>
                <w:color w:val="000000" w:themeColor="text1"/>
                <w:szCs w:val="18"/>
                <w:lang w:val="en-US" w:eastAsia="zh-CN"/>
              </w:rPr>
            </w:pPr>
            <w:ins w:id="2216" w:author="BENDLIN, RALF M" w:date="2023-08-24T16:20:00Z">
              <w:r w:rsidRPr="00714900">
                <w:rPr>
                  <w:rFonts w:asciiTheme="majorHAnsi" w:eastAsia="MS Mincho" w:hAnsiTheme="majorHAnsi" w:cstheme="majorHAnsi"/>
                  <w:color w:val="000000" w:themeColor="text1"/>
                  <w:szCs w:val="18"/>
                  <w:lang w:val="en-US"/>
                </w:rPr>
                <w:t xml:space="preserve">2 </w:t>
              </w:r>
              <w:proofErr w:type="gramStart"/>
              <w:r w:rsidRPr="00714900">
                <w:rPr>
                  <w:rFonts w:asciiTheme="majorHAnsi" w:eastAsia="MS Mincho" w:hAnsiTheme="majorHAnsi" w:cstheme="majorHAnsi"/>
                  <w:color w:val="000000" w:themeColor="text1"/>
                  <w:szCs w:val="18"/>
                  <w:lang w:val="en-US"/>
                </w:rPr>
                <w:t xml:space="preserve">port  </w:t>
              </w:r>
              <w:r w:rsidRPr="00714900">
                <w:rPr>
                  <w:rFonts w:asciiTheme="majorHAnsi" w:eastAsia="宋体" w:hAnsiTheme="majorHAnsi" w:cstheme="majorHAnsi"/>
                  <w:color w:val="000000" w:themeColor="text1"/>
                  <w:szCs w:val="18"/>
                  <w:lang w:val="en-US" w:eastAsia="zh-CN"/>
                </w:rPr>
                <w:t>UL</w:t>
              </w:r>
              <w:proofErr w:type="gramEnd"/>
              <w:r w:rsidRPr="00714900">
                <w:rPr>
                  <w:rFonts w:asciiTheme="majorHAnsi" w:eastAsia="宋体" w:hAnsiTheme="majorHAnsi" w:cstheme="majorHAnsi"/>
                  <w:color w:val="000000" w:themeColor="text1"/>
                  <w:szCs w:val="18"/>
                  <w:lang w:val="en-US" w:eastAsia="zh-CN"/>
                </w:rPr>
                <w:t xml:space="preserve"> PTRS for Rel.18 enhanced DMRS ports for PUSCH with rank 1-4 </w:t>
              </w:r>
              <w:r w:rsidRPr="00714900">
                <w:rPr>
                  <w:rFonts w:asciiTheme="majorHAnsi" w:eastAsia="宋体" w:hAnsiTheme="majorHAnsi" w:cstheme="majorHAnsi"/>
                  <w:color w:val="000000" w:themeColor="text1"/>
                  <w:szCs w:val="18"/>
                  <w:lang w:eastAsia="zh-CN"/>
                </w:rPr>
                <w:t>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94995" w14:textId="77777777" w:rsidR="006F0733" w:rsidRPr="00714900" w:rsidRDefault="006F0733" w:rsidP="00CD2CAD">
            <w:pPr>
              <w:pStyle w:val="TAL"/>
              <w:rPr>
                <w:ins w:id="2217" w:author="BENDLIN, RALF M" w:date="2023-08-24T16:20:00Z"/>
                <w:rFonts w:asciiTheme="majorHAnsi" w:eastAsia="宋体" w:hAnsiTheme="majorHAnsi" w:cstheme="majorHAnsi"/>
                <w:color w:val="000000" w:themeColor="text1"/>
                <w:szCs w:val="18"/>
                <w:lang w:eastAsia="zh-CN"/>
              </w:rPr>
            </w:pPr>
            <w:ins w:id="2218" w:author="BENDLIN, RALF M" w:date="2023-08-24T16:20:00Z">
              <w:del w:id="2219" w:author="Xiaomi" w:date="2023-09-22T16:08:00Z">
                <w:r w:rsidRPr="00714900" w:rsidDel="00671A0B">
                  <w:rPr>
                    <w:rFonts w:asciiTheme="majorHAnsi" w:eastAsia="宋体" w:hAnsiTheme="majorHAnsi" w:cstheme="majorHAnsi"/>
                    <w:color w:val="000000" w:themeColor="text1"/>
                    <w:szCs w:val="18"/>
                    <w:highlight w:val="yellow"/>
                    <w:lang w:eastAsia="zh-CN"/>
                  </w:rPr>
                  <w:delText>[</w:delText>
                </w:r>
              </w:del>
              <w:r w:rsidRPr="00714900">
                <w:rPr>
                  <w:rFonts w:asciiTheme="majorHAnsi" w:eastAsia="宋体" w:hAnsiTheme="majorHAnsi" w:cstheme="majorHAnsi"/>
                  <w:color w:val="000000" w:themeColor="text1"/>
                  <w:szCs w:val="18"/>
                  <w:highlight w:val="yellow"/>
                  <w:lang w:eastAsia="zh-CN"/>
                </w:rPr>
                <w:t>Per FS</w:t>
              </w:r>
              <w:del w:id="2220" w:author="Xiaomi" w:date="2023-09-22T16:08:00Z">
                <w:r w:rsidRPr="00714900" w:rsidDel="00671A0B">
                  <w:rPr>
                    <w:rFonts w:asciiTheme="majorHAnsi" w:eastAsia="宋体" w:hAnsiTheme="majorHAnsi" w:cstheme="majorHAnsi"/>
                    <w:color w:val="000000" w:themeColor="text1"/>
                    <w:szCs w:val="18"/>
                    <w:highlight w:val="yellow"/>
                    <w:lang w:eastAsia="zh-CN"/>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8A123" w14:textId="77777777" w:rsidR="006F0733" w:rsidRPr="00714900" w:rsidRDefault="006F0733" w:rsidP="00CD2CAD">
            <w:pPr>
              <w:pStyle w:val="TAL"/>
              <w:rPr>
                <w:ins w:id="2221" w:author="BENDLIN, RALF M" w:date="2023-08-24T16:20:00Z"/>
                <w:rFonts w:asciiTheme="majorHAnsi" w:hAnsiTheme="majorHAnsi" w:cstheme="majorHAnsi"/>
                <w:color w:val="000000" w:themeColor="text1"/>
                <w:szCs w:val="18"/>
                <w:lang w:eastAsia="ja-JP"/>
              </w:rPr>
            </w:pPr>
            <w:ins w:id="2222" w:author="BENDLIN, RALF M" w:date="2023-08-24T16:20:00Z">
              <w:r w:rsidRPr="0071490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A848C" w14:textId="77777777" w:rsidR="006F0733" w:rsidRPr="00714900" w:rsidRDefault="006F0733" w:rsidP="00CD2CAD">
            <w:pPr>
              <w:pStyle w:val="TAL"/>
              <w:rPr>
                <w:ins w:id="2223" w:author="BENDLIN, RALF M" w:date="2023-08-24T16:20:00Z"/>
                <w:rFonts w:asciiTheme="majorHAnsi" w:hAnsiTheme="majorHAnsi" w:cstheme="majorHAnsi"/>
                <w:color w:val="000000" w:themeColor="text1"/>
                <w:szCs w:val="18"/>
                <w:lang w:eastAsia="ja-JP"/>
              </w:rPr>
            </w:pPr>
            <w:ins w:id="2224" w:author="BENDLIN, RALF M" w:date="2023-08-24T16:20:00Z">
              <w:r w:rsidRPr="0071490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BB79E" w14:textId="77777777" w:rsidR="006F0733" w:rsidRPr="00714900" w:rsidRDefault="006F0733" w:rsidP="00CD2CAD">
            <w:pPr>
              <w:pStyle w:val="TAL"/>
              <w:rPr>
                <w:ins w:id="2225" w:author="BENDLIN, RALF M" w:date="2023-08-24T16:20:00Z"/>
                <w:rFonts w:asciiTheme="majorHAnsi" w:hAnsiTheme="majorHAnsi" w:cstheme="majorHAnsi"/>
                <w:color w:val="000000" w:themeColor="text1"/>
                <w:szCs w:val="18"/>
                <w:lang w:eastAsia="ja-JP"/>
              </w:rPr>
            </w:pPr>
            <w:ins w:id="2226" w:author="BENDLIN, RALF M" w:date="2023-08-24T16:20:00Z">
              <w:r w:rsidRPr="0071490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FEA30" w14:textId="77777777" w:rsidR="006F0733" w:rsidRPr="00714900" w:rsidRDefault="006F0733" w:rsidP="00CD2CAD">
            <w:pPr>
              <w:pStyle w:val="TAL"/>
              <w:rPr>
                <w:ins w:id="2227" w:author="BENDLIN, RALF M" w:date="2023-08-24T16:20: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7F959" w14:textId="77777777" w:rsidR="006F0733" w:rsidRPr="00714900" w:rsidRDefault="006F0733" w:rsidP="00CD2CAD">
            <w:pPr>
              <w:pStyle w:val="TAL"/>
              <w:rPr>
                <w:ins w:id="2228" w:author="BENDLIN, RALF M" w:date="2023-08-24T16:20:00Z"/>
                <w:rFonts w:asciiTheme="majorHAnsi" w:hAnsiTheme="majorHAnsi" w:cstheme="majorHAnsi"/>
                <w:color w:val="000000" w:themeColor="text1"/>
                <w:szCs w:val="18"/>
                <w:lang w:eastAsia="ja-JP"/>
              </w:rPr>
            </w:pPr>
            <w:ins w:id="2229" w:author="BENDLIN, RALF M" w:date="2023-08-24T16:20:00Z">
              <w:r w:rsidRPr="00714900">
                <w:rPr>
                  <w:rFonts w:asciiTheme="majorHAnsi" w:hAnsiTheme="majorHAnsi" w:cstheme="majorHAnsi"/>
                  <w:color w:val="000000" w:themeColor="text1"/>
                  <w:szCs w:val="18"/>
                  <w:lang w:val="en-US"/>
                </w:rPr>
                <w:t>Optional with capability signaling</w:t>
              </w:r>
            </w:ins>
          </w:p>
        </w:tc>
      </w:tr>
      <w:tr w:rsidR="006F0733" w:rsidRPr="00C82B88" w14:paraId="0C76CA99" w14:textId="77777777" w:rsidTr="00CD2CAD">
        <w:trPr>
          <w:trHeight w:val="20"/>
          <w:ins w:id="2230" w:author="BENDLIN, RALF M" w:date="2023-08-24T16:2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D35DB4" w14:textId="77777777" w:rsidR="006F0733" w:rsidRPr="00714900" w:rsidRDefault="006F0733" w:rsidP="00CD2CAD">
            <w:pPr>
              <w:pStyle w:val="TAL"/>
              <w:rPr>
                <w:ins w:id="2231" w:author="BENDLIN, RALF M" w:date="2023-08-24T16:20:00Z"/>
                <w:rFonts w:asciiTheme="majorHAnsi" w:hAnsiTheme="majorHAnsi" w:cstheme="majorHAnsi"/>
                <w:color w:val="000000" w:themeColor="text1"/>
                <w:szCs w:val="18"/>
              </w:rPr>
            </w:pPr>
            <w:ins w:id="2232" w:author="BENDLIN, RALF M" w:date="2023-08-24T16:20:00Z">
              <w:r w:rsidRPr="00714900">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EA00E" w14:textId="77777777" w:rsidR="006F0733" w:rsidRPr="00714900" w:rsidRDefault="006F0733" w:rsidP="00CD2CAD">
            <w:pPr>
              <w:pStyle w:val="TAL"/>
              <w:rPr>
                <w:ins w:id="2233" w:author="BENDLIN, RALF M" w:date="2023-08-24T16:20:00Z"/>
                <w:rFonts w:asciiTheme="majorHAnsi" w:eastAsia="MS Mincho" w:hAnsiTheme="majorHAnsi" w:cstheme="majorHAnsi"/>
                <w:color w:val="000000" w:themeColor="text1"/>
                <w:szCs w:val="18"/>
              </w:rPr>
            </w:pPr>
            <w:ins w:id="2234" w:author="BENDLIN, RALF M" w:date="2023-08-24T16:20:00Z">
              <w:r w:rsidRPr="00714900">
                <w:rPr>
                  <w:rFonts w:asciiTheme="majorHAnsi" w:eastAsia="MS Mincho" w:hAnsiTheme="majorHAnsi" w:cstheme="majorHAnsi"/>
                  <w:color w:val="000000" w:themeColor="text1"/>
                  <w:szCs w:val="18"/>
                </w:rPr>
                <w:t>40-4-6</w:t>
              </w:r>
            </w:ins>
            <w:ins w:id="2235" w:author="BENDLIN, RALF M" w:date="2023-08-24T16:21:00Z">
              <w:r w:rsidRPr="00714900">
                <w:rPr>
                  <w:rFonts w:asciiTheme="majorHAnsi" w:eastAsia="MS Mincho" w:hAnsiTheme="majorHAnsi" w:cstheme="majorHAnsi"/>
                  <w:color w:val="000000" w:themeColor="text1"/>
                  <w:szCs w:val="18"/>
                </w:rPr>
                <w:t>j</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EEE82" w14:textId="77777777" w:rsidR="006F0733" w:rsidRPr="00714900" w:rsidRDefault="006F0733" w:rsidP="00CD2CAD">
            <w:pPr>
              <w:pStyle w:val="maintext"/>
              <w:spacing w:line="240" w:lineRule="auto"/>
              <w:ind w:firstLineChars="0" w:firstLine="0"/>
              <w:jc w:val="left"/>
              <w:rPr>
                <w:ins w:id="2236" w:author="BENDLIN, RALF M" w:date="2023-08-24T16:20:00Z"/>
                <w:rFonts w:asciiTheme="majorHAnsi" w:hAnsiTheme="majorHAnsi" w:cstheme="majorHAnsi"/>
                <w:color w:val="000000" w:themeColor="text1"/>
                <w:sz w:val="18"/>
                <w:szCs w:val="18"/>
              </w:rPr>
            </w:pPr>
            <w:ins w:id="2237" w:author="BENDLIN, RALF M" w:date="2023-08-24T16:20:00Z">
              <w:r w:rsidRPr="00714900">
                <w:rPr>
                  <w:rFonts w:asciiTheme="majorHAnsi" w:eastAsia="MS Mincho" w:hAnsiTheme="majorHAnsi" w:cstheme="majorHAnsi"/>
                  <w:color w:val="000000" w:themeColor="text1"/>
                  <w:sz w:val="18"/>
                  <w:szCs w:val="18"/>
                  <w:lang w:val="en-US"/>
                </w:rPr>
                <w:t>2 port UL PTRS for Rel.18 enhanced DMRS ports for PUSCH with rank 5-8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0DEA0" w14:textId="77777777" w:rsidR="006F0733" w:rsidRPr="00714900" w:rsidRDefault="006F0733" w:rsidP="00CD2CAD">
            <w:pPr>
              <w:rPr>
                <w:ins w:id="2238" w:author="BENDLIN, RALF M" w:date="2023-08-24T16:20:00Z"/>
                <w:rFonts w:asciiTheme="majorHAnsi" w:hAnsiTheme="majorHAnsi" w:cstheme="majorHAnsi"/>
                <w:color w:val="000000" w:themeColor="text1"/>
                <w:sz w:val="18"/>
                <w:szCs w:val="18"/>
              </w:rPr>
            </w:pPr>
            <w:ins w:id="2239" w:author="BENDLIN, RALF M" w:date="2023-08-24T16:20:00Z">
              <w:r w:rsidRPr="00714900">
                <w:rPr>
                  <w:rFonts w:asciiTheme="majorHAnsi" w:hAnsiTheme="majorHAnsi" w:cstheme="majorHAnsi"/>
                  <w:color w:val="000000" w:themeColor="text1"/>
                  <w:sz w:val="18"/>
                  <w:szCs w:val="18"/>
                </w:rPr>
                <w:t xml:space="preserve">Support of 2 </w:t>
              </w:r>
              <w:r w:rsidRPr="00714900">
                <w:rPr>
                  <w:rFonts w:asciiTheme="majorHAnsi" w:eastAsia="MS Mincho" w:hAnsiTheme="majorHAnsi" w:cstheme="majorHAnsi"/>
                  <w:color w:val="000000" w:themeColor="text1"/>
                  <w:sz w:val="18"/>
                  <w:szCs w:val="18"/>
                </w:rPr>
                <w:t>port</w:t>
              </w:r>
              <w:r w:rsidRPr="00714900">
                <w:rPr>
                  <w:rFonts w:asciiTheme="majorHAnsi" w:hAnsiTheme="majorHAnsi" w:cstheme="majorHAnsi"/>
                  <w:color w:val="000000" w:themeColor="text1"/>
                  <w:sz w:val="18"/>
                  <w:szCs w:val="18"/>
                </w:rPr>
                <w:t xml:space="preserve"> UL PTRS for Rel.18 enhanced DMRS ports for PUSCH with rank 5-8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95B18" w14:textId="77777777" w:rsidR="006F0733" w:rsidRPr="00714900" w:rsidRDefault="006F0733" w:rsidP="00CD2CAD">
            <w:pPr>
              <w:pStyle w:val="TAL"/>
              <w:rPr>
                <w:ins w:id="2240" w:author="BENDLIN, RALF M" w:date="2023-08-24T16:20:00Z"/>
                <w:rFonts w:asciiTheme="majorHAnsi" w:eastAsia="MS Mincho" w:hAnsiTheme="majorHAnsi" w:cstheme="majorHAnsi"/>
                <w:color w:val="000000" w:themeColor="text1"/>
                <w:szCs w:val="18"/>
                <w:lang w:eastAsia="ja-JP"/>
              </w:rPr>
            </w:pPr>
            <w:ins w:id="2241" w:author="BENDLIN, RALF M" w:date="2023-08-24T16:20:00Z">
              <w:r w:rsidRPr="00714900">
                <w:rPr>
                  <w:rFonts w:asciiTheme="majorHAnsi" w:eastAsia="MS Mincho" w:hAnsiTheme="majorHAnsi" w:cstheme="majorHAnsi"/>
                  <w:color w:val="000000" w:themeColor="text1"/>
                  <w:szCs w:val="18"/>
                </w:rPr>
                <w:t xml:space="preserve">40-4-6, </w:t>
              </w:r>
              <w:del w:id="2242" w:author="Xiaomi" w:date="2023-09-22T16:07:00Z">
                <w:r w:rsidRPr="00714900" w:rsidDel="00671A0B">
                  <w:rPr>
                    <w:rFonts w:asciiTheme="majorHAnsi" w:eastAsia="MS Mincho" w:hAnsiTheme="majorHAnsi" w:cstheme="majorHAnsi"/>
                    <w:color w:val="000000" w:themeColor="text1"/>
                    <w:szCs w:val="18"/>
                    <w:highlight w:val="yellow"/>
                  </w:rPr>
                  <w:delText>FFS more</w:delText>
                </w:r>
              </w:del>
            </w:ins>
            <w:ins w:id="2243" w:author="Xiaomi" w:date="2023-09-22T16:07:00Z">
              <w:r w:rsidRPr="00714900">
                <w:rPr>
                  <w:rFonts w:asciiTheme="majorHAnsi" w:eastAsia="MS Mincho" w:hAnsiTheme="majorHAnsi" w:cstheme="majorHAnsi"/>
                  <w:color w:val="000000" w:themeColor="text1"/>
                  <w:szCs w:val="18"/>
                </w:rPr>
                <w:t>2-48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87FAF" w14:textId="77777777" w:rsidR="006F0733" w:rsidRPr="00714900" w:rsidRDefault="006F0733" w:rsidP="00CD2CAD">
            <w:pPr>
              <w:pStyle w:val="TAL"/>
              <w:rPr>
                <w:ins w:id="2244" w:author="BENDLIN, RALF M" w:date="2023-08-24T16:20:00Z"/>
                <w:rFonts w:asciiTheme="majorHAnsi" w:eastAsia="宋体" w:hAnsiTheme="majorHAnsi" w:cstheme="majorHAnsi"/>
                <w:color w:val="000000" w:themeColor="text1"/>
                <w:szCs w:val="18"/>
                <w:lang w:eastAsia="zh-CN"/>
              </w:rPr>
            </w:pPr>
            <w:ins w:id="2245" w:author="BENDLIN, RALF M" w:date="2023-08-24T16:20:00Z">
              <w:r w:rsidRPr="00714900">
                <w:rPr>
                  <w:rFonts w:asciiTheme="majorHAnsi" w:eastAsia="宋体"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73FDA" w14:textId="77777777" w:rsidR="006F0733" w:rsidRPr="00714900" w:rsidRDefault="006F0733" w:rsidP="00CD2CAD">
            <w:pPr>
              <w:pStyle w:val="TAL"/>
              <w:rPr>
                <w:ins w:id="2246" w:author="BENDLIN, RALF M" w:date="2023-08-24T16:20:00Z"/>
                <w:rFonts w:asciiTheme="majorHAnsi" w:hAnsiTheme="majorHAnsi" w:cstheme="majorHAnsi"/>
                <w:color w:val="000000" w:themeColor="text1"/>
                <w:szCs w:val="18"/>
                <w:lang w:eastAsia="ja-JP"/>
              </w:rPr>
            </w:pPr>
            <w:ins w:id="2247" w:author="BENDLIN, RALF M" w:date="2023-08-24T16:20:00Z">
              <w:r w:rsidRPr="0071490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981E2" w14:textId="77777777" w:rsidR="006F0733" w:rsidRPr="00714900" w:rsidRDefault="006F0733" w:rsidP="00CD2CAD">
            <w:pPr>
              <w:pStyle w:val="TAL"/>
              <w:rPr>
                <w:ins w:id="2248" w:author="BENDLIN, RALF M" w:date="2023-08-24T16:20:00Z"/>
                <w:rFonts w:asciiTheme="majorHAnsi" w:eastAsia="宋体" w:hAnsiTheme="majorHAnsi" w:cstheme="majorHAnsi"/>
                <w:color w:val="000000" w:themeColor="text1"/>
                <w:szCs w:val="18"/>
                <w:lang w:val="en-US" w:eastAsia="zh-CN"/>
              </w:rPr>
            </w:pPr>
            <w:ins w:id="2249" w:author="BENDLIN, RALF M" w:date="2023-08-24T16:20:00Z">
              <w:r w:rsidRPr="00714900">
                <w:rPr>
                  <w:rFonts w:asciiTheme="majorHAnsi" w:eastAsia="MS Mincho" w:hAnsiTheme="majorHAnsi" w:cstheme="majorHAnsi"/>
                  <w:color w:val="000000" w:themeColor="text1"/>
                  <w:szCs w:val="18"/>
                  <w:lang w:val="en-US"/>
                </w:rPr>
                <w:t xml:space="preserve">2 </w:t>
              </w:r>
              <w:proofErr w:type="gramStart"/>
              <w:r w:rsidRPr="00714900">
                <w:rPr>
                  <w:rFonts w:asciiTheme="majorHAnsi" w:eastAsia="MS Mincho" w:hAnsiTheme="majorHAnsi" w:cstheme="majorHAnsi"/>
                  <w:color w:val="000000" w:themeColor="text1"/>
                  <w:szCs w:val="18"/>
                  <w:lang w:val="en-US"/>
                </w:rPr>
                <w:t xml:space="preserve">port  </w:t>
              </w:r>
              <w:r w:rsidRPr="00714900">
                <w:rPr>
                  <w:rFonts w:asciiTheme="majorHAnsi" w:eastAsia="宋体" w:hAnsiTheme="majorHAnsi" w:cstheme="majorHAnsi"/>
                  <w:color w:val="000000" w:themeColor="text1"/>
                  <w:szCs w:val="18"/>
                  <w:lang w:val="en-US" w:eastAsia="zh-CN"/>
                </w:rPr>
                <w:t>UL</w:t>
              </w:r>
              <w:proofErr w:type="gramEnd"/>
              <w:r w:rsidRPr="00714900">
                <w:rPr>
                  <w:rFonts w:asciiTheme="majorHAnsi" w:eastAsia="宋体" w:hAnsiTheme="majorHAnsi" w:cstheme="majorHAnsi"/>
                  <w:color w:val="000000" w:themeColor="text1"/>
                  <w:szCs w:val="18"/>
                  <w:lang w:val="en-US" w:eastAsia="zh-CN"/>
                </w:rPr>
                <w:t xml:space="preserve"> PTRS for Rel.18 enhanced DMRS ports for PUSCH with rank 5-8 </w:t>
              </w:r>
              <w:r w:rsidRPr="00714900">
                <w:rPr>
                  <w:rFonts w:asciiTheme="majorHAnsi" w:eastAsia="宋体" w:hAnsiTheme="majorHAnsi" w:cstheme="majorHAnsi"/>
                  <w:color w:val="000000" w:themeColor="text1"/>
                  <w:szCs w:val="18"/>
                  <w:lang w:eastAsia="zh-CN"/>
                </w:rPr>
                <w:t>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8A653" w14:textId="77777777" w:rsidR="006F0733" w:rsidRPr="00714900" w:rsidRDefault="006F0733" w:rsidP="00CD2CAD">
            <w:pPr>
              <w:pStyle w:val="TAL"/>
              <w:rPr>
                <w:ins w:id="2250" w:author="BENDLIN, RALF M" w:date="2023-08-24T16:20:00Z"/>
                <w:rFonts w:asciiTheme="majorHAnsi" w:eastAsia="宋体" w:hAnsiTheme="majorHAnsi" w:cstheme="majorHAnsi"/>
                <w:color w:val="000000" w:themeColor="text1"/>
                <w:szCs w:val="18"/>
                <w:lang w:eastAsia="zh-CN"/>
              </w:rPr>
            </w:pPr>
            <w:ins w:id="2251" w:author="BENDLIN, RALF M" w:date="2023-08-24T16:20:00Z">
              <w:del w:id="2252" w:author="Xiaomi" w:date="2023-09-22T16:08:00Z">
                <w:r w:rsidRPr="00714900" w:rsidDel="00671A0B">
                  <w:rPr>
                    <w:rFonts w:asciiTheme="majorHAnsi" w:eastAsia="宋体" w:hAnsiTheme="majorHAnsi" w:cstheme="majorHAnsi"/>
                    <w:color w:val="000000" w:themeColor="text1"/>
                    <w:szCs w:val="18"/>
                    <w:highlight w:val="yellow"/>
                    <w:lang w:eastAsia="zh-CN"/>
                  </w:rPr>
                  <w:delText>[</w:delText>
                </w:r>
              </w:del>
              <w:r w:rsidRPr="00714900">
                <w:rPr>
                  <w:rFonts w:asciiTheme="majorHAnsi" w:eastAsia="宋体" w:hAnsiTheme="majorHAnsi" w:cstheme="majorHAnsi"/>
                  <w:color w:val="000000" w:themeColor="text1"/>
                  <w:szCs w:val="18"/>
                  <w:highlight w:val="yellow"/>
                  <w:lang w:eastAsia="zh-CN"/>
                </w:rPr>
                <w:t>Per FS</w:t>
              </w:r>
              <w:del w:id="2253" w:author="Xiaomi" w:date="2023-09-22T16:08:00Z">
                <w:r w:rsidRPr="00714900" w:rsidDel="00671A0B">
                  <w:rPr>
                    <w:rFonts w:asciiTheme="majorHAnsi" w:eastAsia="宋体" w:hAnsiTheme="majorHAnsi" w:cstheme="majorHAnsi"/>
                    <w:color w:val="000000" w:themeColor="text1"/>
                    <w:szCs w:val="18"/>
                    <w:highlight w:val="yellow"/>
                    <w:lang w:eastAsia="zh-CN"/>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1954B" w14:textId="77777777" w:rsidR="006F0733" w:rsidRPr="00714900" w:rsidRDefault="006F0733" w:rsidP="00CD2CAD">
            <w:pPr>
              <w:pStyle w:val="TAL"/>
              <w:rPr>
                <w:ins w:id="2254" w:author="BENDLIN, RALF M" w:date="2023-08-24T16:20:00Z"/>
                <w:rFonts w:asciiTheme="majorHAnsi" w:hAnsiTheme="majorHAnsi" w:cstheme="majorHAnsi"/>
                <w:color w:val="000000" w:themeColor="text1"/>
                <w:szCs w:val="18"/>
                <w:lang w:eastAsia="ja-JP"/>
              </w:rPr>
            </w:pPr>
            <w:ins w:id="2255" w:author="BENDLIN, RALF M" w:date="2023-08-24T16:20:00Z">
              <w:r w:rsidRPr="0071490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9419A" w14:textId="77777777" w:rsidR="006F0733" w:rsidRPr="00714900" w:rsidRDefault="006F0733" w:rsidP="00CD2CAD">
            <w:pPr>
              <w:pStyle w:val="TAL"/>
              <w:rPr>
                <w:ins w:id="2256" w:author="BENDLIN, RALF M" w:date="2023-08-24T16:20:00Z"/>
                <w:rFonts w:asciiTheme="majorHAnsi" w:hAnsiTheme="majorHAnsi" w:cstheme="majorHAnsi"/>
                <w:color w:val="000000" w:themeColor="text1"/>
                <w:szCs w:val="18"/>
                <w:lang w:eastAsia="ja-JP"/>
              </w:rPr>
            </w:pPr>
            <w:ins w:id="2257" w:author="BENDLIN, RALF M" w:date="2023-08-24T16:20:00Z">
              <w:r w:rsidRPr="0071490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6853D" w14:textId="77777777" w:rsidR="006F0733" w:rsidRPr="00714900" w:rsidRDefault="006F0733" w:rsidP="00CD2CAD">
            <w:pPr>
              <w:pStyle w:val="TAL"/>
              <w:rPr>
                <w:ins w:id="2258" w:author="BENDLIN, RALF M" w:date="2023-08-24T16:20:00Z"/>
                <w:rFonts w:asciiTheme="majorHAnsi" w:hAnsiTheme="majorHAnsi" w:cstheme="majorHAnsi"/>
                <w:color w:val="000000" w:themeColor="text1"/>
                <w:szCs w:val="18"/>
                <w:lang w:eastAsia="ja-JP"/>
              </w:rPr>
            </w:pPr>
            <w:ins w:id="2259" w:author="BENDLIN, RALF M" w:date="2023-08-24T16:20:00Z">
              <w:r w:rsidRPr="0071490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25C42" w14:textId="77777777" w:rsidR="006F0733" w:rsidRPr="00714900" w:rsidRDefault="006F0733" w:rsidP="00CD2CAD">
            <w:pPr>
              <w:pStyle w:val="TAL"/>
              <w:rPr>
                <w:ins w:id="2260" w:author="BENDLIN, RALF M" w:date="2023-08-24T16:20: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A4DC8" w14:textId="77777777" w:rsidR="006F0733" w:rsidRPr="00714900" w:rsidRDefault="006F0733" w:rsidP="00CD2CAD">
            <w:pPr>
              <w:pStyle w:val="TAL"/>
              <w:rPr>
                <w:ins w:id="2261" w:author="BENDLIN, RALF M" w:date="2023-08-24T16:20:00Z"/>
                <w:rFonts w:asciiTheme="majorHAnsi" w:hAnsiTheme="majorHAnsi" w:cstheme="majorHAnsi"/>
                <w:color w:val="000000" w:themeColor="text1"/>
                <w:szCs w:val="18"/>
                <w:lang w:eastAsia="ja-JP"/>
              </w:rPr>
            </w:pPr>
            <w:ins w:id="2262" w:author="BENDLIN, RALF M" w:date="2023-08-24T16:20:00Z">
              <w:r w:rsidRPr="00714900">
                <w:rPr>
                  <w:rFonts w:asciiTheme="majorHAnsi" w:hAnsiTheme="majorHAnsi" w:cstheme="majorHAnsi"/>
                  <w:color w:val="000000" w:themeColor="text1"/>
                  <w:szCs w:val="18"/>
                  <w:lang w:val="en-US"/>
                </w:rPr>
                <w:t>Optional with capability signaling</w:t>
              </w:r>
            </w:ins>
          </w:p>
        </w:tc>
      </w:tr>
      <w:tr w:rsidR="006F0733" w:rsidRPr="00C82B88" w14:paraId="7596E6D9"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471A5C" w14:textId="77777777" w:rsidR="006F0733" w:rsidRPr="000E4F60" w:rsidRDefault="006F0733" w:rsidP="00CD2CAD">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B1FE6" w14:textId="77777777" w:rsidR="006F0733" w:rsidRPr="000E4F60" w:rsidRDefault="006F0733" w:rsidP="00CD2CAD">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3AAA5" w14:textId="77777777" w:rsidR="006F0733" w:rsidRPr="000E4F60" w:rsidRDefault="006F0733" w:rsidP="00CD2CAD">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 xml:space="preserve">DMRS port configuration for PUSCH </w:t>
            </w:r>
            <w:ins w:id="2263" w:author="BENDLIN, RALF M" w:date="2023-08-24T16:23:00Z">
              <w:del w:id="2264" w:author="Xiaomi" w:date="2023-09-22T16:09:00Z">
                <w:r w:rsidRPr="000E4F60" w:rsidDel="00671A0B">
                  <w:rPr>
                    <w:rFonts w:asciiTheme="majorHAnsi" w:eastAsia="MS Mincho" w:hAnsiTheme="majorHAnsi" w:cstheme="majorHAnsi"/>
                    <w:color w:val="000000" w:themeColor="text1"/>
                    <w:sz w:val="18"/>
                    <w:szCs w:val="18"/>
                    <w:highlight w:val="yellow"/>
                  </w:rPr>
                  <w:delText>[</w:delText>
                </w:r>
              </w:del>
            </w:ins>
            <w:r w:rsidRPr="000E4F60">
              <w:rPr>
                <w:rFonts w:asciiTheme="majorHAnsi" w:eastAsia="MS Mincho" w:hAnsiTheme="majorHAnsi" w:cstheme="majorHAnsi"/>
                <w:color w:val="000000" w:themeColor="text1"/>
                <w:sz w:val="18"/>
                <w:szCs w:val="18"/>
                <w:highlight w:val="yellow"/>
              </w:rPr>
              <w:t>with rank 5-8</w:t>
            </w:r>
            <w:ins w:id="2265" w:author="BENDLIN, RALF M" w:date="2023-08-24T16:23:00Z">
              <w:r w:rsidRPr="000E4F60">
                <w:rPr>
                  <w:rFonts w:asciiTheme="majorHAnsi" w:eastAsia="MS Mincho" w:hAnsiTheme="majorHAnsi" w:cstheme="majorHAnsi"/>
                  <w:color w:val="000000" w:themeColor="text1"/>
                  <w:sz w:val="18"/>
                  <w:szCs w:val="18"/>
                  <w:highlight w:val="yellow"/>
                  <w:lang w:val="en-US"/>
                </w:rPr>
                <w:t>/ with 8Tx</w:t>
              </w:r>
              <w:del w:id="2266" w:author="Xiaomi" w:date="2023-09-22T16:09:00Z">
                <w:r w:rsidRPr="000E4F60" w:rsidDel="00671A0B">
                  <w:rPr>
                    <w:rFonts w:asciiTheme="majorHAnsi" w:eastAsia="MS Mincho" w:hAnsiTheme="majorHAnsi" w:cstheme="majorHAnsi"/>
                    <w:color w:val="000000" w:themeColor="text1"/>
                    <w:sz w:val="18"/>
                    <w:szCs w:val="18"/>
                    <w:highlight w:val="yellow"/>
                    <w:lang w:val="en-US"/>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671F4" w14:textId="77777777" w:rsidR="006F0733" w:rsidRPr="000E4F60" w:rsidRDefault="006F0733" w:rsidP="00CD2CAD">
            <w:pPr>
              <w:rPr>
                <w:rFonts w:asciiTheme="majorHAnsi" w:hAnsiTheme="majorHAnsi" w:cstheme="majorHAnsi"/>
                <w:color w:val="000000" w:themeColor="text1"/>
                <w:sz w:val="18"/>
                <w:szCs w:val="18"/>
              </w:rPr>
            </w:pPr>
            <w:ins w:id="2267" w:author="BENDLIN, RALF M" w:date="2023-08-24T16:23:00Z">
              <w:r w:rsidRPr="000E4F60">
                <w:rPr>
                  <w:rFonts w:asciiTheme="majorHAnsi" w:eastAsia="MS Mincho" w:hAnsiTheme="majorHAnsi" w:cstheme="majorHAnsi"/>
                  <w:color w:val="000000" w:themeColor="text1"/>
                  <w:sz w:val="18"/>
                  <w:szCs w:val="18"/>
                  <w:lang w:val="en-US"/>
                </w:rPr>
                <w:t xml:space="preserve">DMRS port configuration for PUSCH </w:t>
              </w:r>
              <w:del w:id="2268" w:author="Xiaomi" w:date="2023-09-22T16:10:00Z">
                <w:r w:rsidRPr="000E4F60" w:rsidDel="00671A0B">
                  <w:rPr>
                    <w:rFonts w:asciiTheme="majorHAnsi" w:eastAsia="MS Mincho" w:hAnsiTheme="majorHAnsi" w:cstheme="majorHAnsi"/>
                    <w:color w:val="000000" w:themeColor="text1"/>
                    <w:sz w:val="18"/>
                    <w:szCs w:val="18"/>
                    <w:highlight w:val="yellow"/>
                    <w:lang w:val="en-US"/>
                  </w:rPr>
                  <w:delText>[</w:delText>
                </w:r>
              </w:del>
              <w:r w:rsidRPr="000E4F60">
                <w:rPr>
                  <w:rFonts w:asciiTheme="majorHAnsi" w:eastAsia="MS Mincho" w:hAnsiTheme="majorHAnsi" w:cstheme="majorHAnsi"/>
                  <w:color w:val="000000" w:themeColor="text1"/>
                  <w:sz w:val="18"/>
                  <w:szCs w:val="18"/>
                  <w:highlight w:val="yellow"/>
                  <w:lang w:val="en-US"/>
                </w:rPr>
                <w:t>with rank 5-8 / with 8Tx</w:t>
              </w:r>
              <w:del w:id="2269" w:author="Xiaomi" w:date="2023-09-22T16:10:00Z">
                <w:r w:rsidRPr="000E4F60" w:rsidDel="00671A0B">
                  <w:rPr>
                    <w:rFonts w:asciiTheme="majorHAnsi" w:eastAsia="MS Mincho" w:hAnsiTheme="majorHAnsi" w:cstheme="majorHAnsi"/>
                    <w:color w:val="000000" w:themeColor="text1"/>
                    <w:sz w:val="18"/>
                    <w:szCs w:val="18"/>
                    <w:highlight w:val="yellow"/>
                    <w:lang w:val="en-US"/>
                  </w:rPr>
                  <w:delText>]</w:delText>
                </w:r>
                <w:r w:rsidRPr="000E4F60" w:rsidDel="00671A0B">
                  <w:rPr>
                    <w:rFonts w:asciiTheme="majorHAnsi" w:eastAsia="MS Mincho" w:hAnsiTheme="majorHAnsi" w:cstheme="majorHAnsi"/>
                    <w:color w:val="000000" w:themeColor="text1"/>
                    <w:sz w:val="18"/>
                    <w:szCs w:val="18"/>
                    <w:lang w:val="en-US"/>
                  </w:rPr>
                  <w:delText xml:space="preserve"> </w:delText>
                </w:r>
              </w:del>
              <w:r w:rsidRPr="000E4F60">
                <w:rPr>
                  <w:rFonts w:asciiTheme="majorHAnsi" w:eastAsia="MS Mincho" w:hAnsiTheme="majorHAnsi" w:cstheme="majorHAnsi"/>
                  <w:color w:val="000000" w:themeColor="text1"/>
                  <w:sz w:val="18"/>
                  <w:szCs w:val="18"/>
                  <w:lang w:val="en-US"/>
                </w:rPr>
                <w:t>for Rel 15 and</w:t>
              </w:r>
            </w:ins>
            <w:ins w:id="2270" w:author="Xiaomi" w:date="2023-09-22T16:12:00Z">
              <w:r>
                <w:rPr>
                  <w:rFonts w:asciiTheme="majorHAnsi" w:eastAsia="MS Mincho" w:hAnsiTheme="majorHAnsi" w:cstheme="majorHAnsi"/>
                  <w:color w:val="000000" w:themeColor="text1"/>
                  <w:sz w:val="18"/>
                  <w:szCs w:val="18"/>
                  <w:lang w:val="en-US"/>
                </w:rPr>
                <w:t>/or</w:t>
              </w:r>
            </w:ins>
            <w:ins w:id="2271" w:author="BENDLIN, RALF M" w:date="2023-08-24T16:23:00Z">
              <w:r w:rsidRPr="000E4F60">
                <w:rPr>
                  <w:rFonts w:asciiTheme="majorHAnsi" w:eastAsia="MS Mincho" w:hAnsiTheme="majorHAnsi" w:cstheme="majorHAnsi"/>
                  <w:color w:val="000000" w:themeColor="text1"/>
                  <w:sz w:val="18"/>
                  <w:szCs w:val="18"/>
                  <w:lang w:val="en-US"/>
                </w:rPr>
                <w:t xml:space="preserve"> Rel. 18</w:t>
              </w:r>
            </w:ins>
            <w:del w:id="2272" w:author="BENDLIN, RALF M" w:date="2023-08-24T16:23:00Z">
              <w:r w:rsidRPr="000E4F60" w:rsidDel="00657014">
                <w:rPr>
                  <w:rFonts w:asciiTheme="majorHAnsi" w:eastAsia="MS Mincho" w:hAnsiTheme="majorHAnsi" w:cstheme="majorHAnsi"/>
                  <w:color w:val="000000" w:themeColor="text1"/>
                  <w:sz w:val="18"/>
                  <w:szCs w:val="18"/>
                </w:rPr>
                <w:delText>Candidate values: {Rel. 15 DMRS, Rel. 18 DMRs, borh}</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E7AB3" w14:textId="77777777" w:rsidR="006F0733" w:rsidRPr="000E4F60" w:rsidRDefault="006F0733" w:rsidP="00CD2CAD">
            <w:pPr>
              <w:pStyle w:val="TAL"/>
              <w:rPr>
                <w:rFonts w:asciiTheme="majorHAnsi" w:eastAsia="MS Mincho" w:hAnsiTheme="majorHAnsi" w:cstheme="majorHAnsi"/>
                <w:color w:val="000000" w:themeColor="text1"/>
                <w:szCs w:val="18"/>
                <w:lang w:eastAsia="ja-JP"/>
              </w:rPr>
            </w:pPr>
            <w:ins w:id="2273" w:author="BENDLIN, RALF M" w:date="2023-08-24T16:23:00Z">
              <w:del w:id="2274" w:author="Xiaomi" w:date="2023-09-22T16:09:00Z">
                <w:r w:rsidRPr="000E4F60" w:rsidDel="00671A0B">
                  <w:rPr>
                    <w:rFonts w:asciiTheme="majorHAnsi" w:eastAsia="MS Mincho" w:hAnsiTheme="majorHAnsi" w:cstheme="majorHAnsi"/>
                    <w:color w:val="000000" w:themeColor="text1"/>
                    <w:szCs w:val="18"/>
                    <w:highlight w:val="yellow"/>
                  </w:rPr>
                  <w:delText>[</w:delText>
                </w:r>
              </w:del>
              <w:r w:rsidRPr="000E4F60">
                <w:rPr>
                  <w:rFonts w:asciiTheme="majorHAnsi" w:eastAsia="MS Mincho" w:hAnsiTheme="majorHAnsi" w:cstheme="majorHAnsi"/>
                  <w:color w:val="000000" w:themeColor="text1"/>
                  <w:szCs w:val="18"/>
                  <w:highlight w:val="yellow"/>
                </w:rPr>
                <w:t>40-4-6</w:t>
              </w:r>
              <w:del w:id="2275" w:author="Xiaomi" w:date="2023-09-22T16:09:00Z">
                <w:r w:rsidRPr="000E4F60" w:rsidDel="00671A0B">
                  <w:rPr>
                    <w:rFonts w:asciiTheme="majorHAnsi" w:eastAsia="MS Mincho" w:hAnsiTheme="majorHAnsi" w:cstheme="majorHAnsi"/>
                    <w:color w:val="000000" w:themeColor="text1"/>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615CC" w14:textId="77777777" w:rsidR="006F0733" w:rsidRPr="000E4F60" w:rsidRDefault="006F0733" w:rsidP="00CD2CAD">
            <w:pPr>
              <w:pStyle w:val="TAL"/>
              <w:rPr>
                <w:rFonts w:asciiTheme="majorHAnsi" w:eastAsia="宋体" w:hAnsiTheme="majorHAnsi" w:cstheme="majorHAnsi"/>
                <w:color w:val="000000" w:themeColor="text1"/>
                <w:szCs w:val="18"/>
                <w:lang w:eastAsia="zh-CN"/>
              </w:rPr>
            </w:pPr>
            <w:ins w:id="2276" w:author="BENDLIN, RALF M" w:date="2023-08-24T16:23:00Z">
              <w:r w:rsidRPr="000E4F60">
                <w:rPr>
                  <w:rFonts w:asciiTheme="majorHAnsi" w:eastAsia="宋体"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EF4C0" w14:textId="77777777" w:rsidR="006F0733" w:rsidRPr="000E4F60" w:rsidRDefault="006F0733" w:rsidP="00CD2CAD">
            <w:pPr>
              <w:pStyle w:val="TAL"/>
              <w:rPr>
                <w:rFonts w:asciiTheme="majorHAnsi" w:hAnsiTheme="majorHAnsi" w:cstheme="majorHAnsi"/>
                <w:color w:val="000000" w:themeColor="text1"/>
                <w:szCs w:val="18"/>
                <w:lang w:eastAsia="ja-JP"/>
              </w:rPr>
            </w:pPr>
            <w:ins w:id="2277" w:author="BENDLIN, RALF M" w:date="2023-08-24T16:23: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021B8" w14:textId="77777777" w:rsidR="006F0733" w:rsidRPr="000E4F60" w:rsidRDefault="006F0733" w:rsidP="00CD2CAD">
            <w:pPr>
              <w:pStyle w:val="TAL"/>
              <w:rPr>
                <w:rFonts w:asciiTheme="majorHAnsi" w:eastAsia="宋体" w:hAnsiTheme="majorHAnsi" w:cstheme="majorHAnsi"/>
                <w:color w:val="000000" w:themeColor="text1"/>
                <w:szCs w:val="18"/>
                <w:lang w:val="en-US" w:eastAsia="zh-CN"/>
              </w:rPr>
            </w:pPr>
            <w:ins w:id="2278" w:author="BENDLIN, RALF M" w:date="2023-08-24T16:23:00Z">
              <w:r w:rsidRPr="000E4F60">
                <w:rPr>
                  <w:rFonts w:asciiTheme="majorHAnsi" w:eastAsia="宋体" w:hAnsiTheme="majorHAnsi" w:cstheme="majorHAnsi"/>
                  <w:color w:val="000000" w:themeColor="text1"/>
                  <w:szCs w:val="18"/>
                  <w:lang w:val="en-US" w:eastAsia="zh-CN"/>
                </w:rPr>
                <w:t xml:space="preserve">Port configuration for PUSCH </w:t>
              </w:r>
              <w:del w:id="2279" w:author="Xiaomi" w:date="2023-09-22T16:09:00Z">
                <w:r w:rsidRPr="000E4F60" w:rsidDel="00671A0B">
                  <w:rPr>
                    <w:rFonts w:asciiTheme="majorHAnsi" w:eastAsia="MS Mincho" w:hAnsiTheme="majorHAnsi" w:cstheme="majorHAnsi"/>
                    <w:color w:val="000000" w:themeColor="text1"/>
                    <w:szCs w:val="18"/>
                    <w:highlight w:val="yellow"/>
                  </w:rPr>
                  <w:delText>[</w:delText>
                </w:r>
              </w:del>
              <w:r w:rsidRPr="000E4F60">
                <w:rPr>
                  <w:rFonts w:asciiTheme="majorHAnsi" w:eastAsia="MS Mincho" w:hAnsiTheme="majorHAnsi" w:cstheme="majorHAnsi"/>
                  <w:color w:val="000000" w:themeColor="text1"/>
                  <w:szCs w:val="18"/>
                  <w:highlight w:val="yellow"/>
                </w:rPr>
                <w:t>with rank 5-8 / with 8Tx</w:t>
              </w:r>
              <w:del w:id="2280" w:author="Xiaomi" w:date="2023-09-22T16:09:00Z">
                <w:r w:rsidRPr="000E4F60" w:rsidDel="00671A0B">
                  <w:rPr>
                    <w:rFonts w:asciiTheme="majorHAnsi" w:eastAsia="MS Mincho" w:hAnsiTheme="majorHAnsi" w:cstheme="majorHAnsi"/>
                    <w:color w:val="000000" w:themeColor="text1"/>
                    <w:szCs w:val="18"/>
                    <w:highlight w:val="yellow"/>
                  </w:rPr>
                  <w:delText>]</w:delText>
                </w:r>
                <w:r w:rsidRPr="000E4F60" w:rsidDel="00671A0B">
                  <w:rPr>
                    <w:rFonts w:asciiTheme="majorHAnsi" w:eastAsia="MS Mincho" w:hAnsiTheme="majorHAnsi" w:cstheme="majorHAnsi"/>
                    <w:color w:val="000000" w:themeColor="text1"/>
                    <w:szCs w:val="18"/>
                  </w:rPr>
                  <w:delText xml:space="preserve"> </w:delText>
                </w:r>
              </w:del>
              <w:r w:rsidRPr="000E4F60">
                <w:rPr>
                  <w:rFonts w:asciiTheme="majorHAnsi" w:eastAsia="宋体" w:hAnsiTheme="majorHAnsi" w:cstheme="majorHAnsi"/>
                  <w:color w:val="000000" w:themeColor="text1"/>
                  <w:szCs w:val="18"/>
                  <w:lang w:val="en-US" w:eastAsia="zh-CN"/>
                </w:rPr>
                <w:t>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A83FC" w14:textId="77777777" w:rsidR="006F0733" w:rsidRPr="000E4F60" w:rsidRDefault="006F0733" w:rsidP="00CD2CAD">
            <w:pPr>
              <w:pStyle w:val="TAL"/>
              <w:rPr>
                <w:rFonts w:asciiTheme="majorHAnsi" w:eastAsia="宋体" w:hAnsiTheme="majorHAnsi" w:cstheme="majorHAnsi"/>
                <w:color w:val="000000" w:themeColor="text1"/>
                <w:szCs w:val="18"/>
                <w:lang w:eastAsia="zh-CN"/>
              </w:rPr>
            </w:pPr>
            <w:ins w:id="2281" w:author="BENDLIN, RALF M" w:date="2023-08-24T16:23:00Z">
              <w:del w:id="2282" w:author="Xiaomi" w:date="2023-09-22T16:08:00Z">
                <w:r w:rsidRPr="000E4F60" w:rsidDel="00671A0B">
                  <w:rPr>
                    <w:rFonts w:asciiTheme="majorHAnsi" w:eastAsia="宋体" w:hAnsiTheme="majorHAnsi" w:cstheme="majorHAnsi"/>
                    <w:color w:val="000000" w:themeColor="text1"/>
                    <w:szCs w:val="18"/>
                    <w:highlight w:val="yellow"/>
                    <w:lang w:eastAsia="zh-CN"/>
                  </w:rPr>
                  <w:delText>[</w:delText>
                </w:r>
              </w:del>
              <w:r w:rsidRPr="000E4F60">
                <w:rPr>
                  <w:rFonts w:asciiTheme="majorHAnsi" w:eastAsia="宋体" w:hAnsiTheme="majorHAnsi" w:cstheme="majorHAnsi"/>
                  <w:color w:val="000000" w:themeColor="text1"/>
                  <w:szCs w:val="18"/>
                  <w:highlight w:val="yellow"/>
                  <w:lang w:eastAsia="zh-CN"/>
                </w:rPr>
                <w:t>Per FS</w:t>
              </w:r>
              <w:del w:id="2283" w:author="Xiaomi" w:date="2023-09-22T16:08:00Z">
                <w:r w:rsidRPr="000E4F60" w:rsidDel="00671A0B">
                  <w:rPr>
                    <w:rFonts w:asciiTheme="majorHAnsi" w:eastAsia="宋体" w:hAnsiTheme="majorHAnsi" w:cstheme="majorHAnsi"/>
                    <w:color w:val="000000" w:themeColor="text1"/>
                    <w:szCs w:val="18"/>
                    <w:highlight w:val="yellow"/>
                    <w:lang w:eastAsia="zh-CN"/>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62302" w14:textId="77777777" w:rsidR="006F0733" w:rsidRPr="000E4F60" w:rsidRDefault="006F0733" w:rsidP="00CD2CAD">
            <w:pPr>
              <w:pStyle w:val="TAL"/>
              <w:rPr>
                <w:rFonts w:asciiTheme="majorHAnsi" w:hAnsiTheme="majorHAnsi" w:cstheme="majorHAnsi"/>
                <w:color w:val="000000" w:themeColor="text1"/>
                <w:szCs w:val="18"/>
                <w:lang w:eastAsia="ja-JP"/>
              </w:rPr>
            </w:pPr>
            <w:ins w:id="2284" w:author="BENDLIN, RALF M" w:date="2023-08-24T16:23: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9A9A3" w14:textId="77777777" w:rsidR="006F0733" w:rsidRPr="000E4F60" w:rsidRDefault="006F0733" w:rsidP="00CD2CAD">
            <w:pPr>
              <w:pStyle w:val="TAL"/>
              <w:rPr>
                <w:rFonts w:asciiTheme="majorHAnsi" w:hAnsiTheme="majorHAnsi" w:cstheme="majorHAnsi"/>
                <w:color w:val="000000" w:themeColor="text1"/>
                <w:szCs w:val="18"/>
                <w:lang w:eastAsia="ja-JP"/>
              </w:rPr>
            </w:pPr>
            <w:ins w:id="2285" w:author="BENDLIN, RALF M" w:date="2023-08-24T16:23: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DCEF8" w14:textId="77777777" w:rsidR="006F0733" w:rsidRPr="000E4F60" w:rsidRDefault="006F0733" w:rsidP="00CD2CAD">
            <w:pPr>
              <w:pStyle w:val="TAL"/>
              <w:rPr>
                <w:rFonts w:asciiTheme="majorHAnsi" w:hAnsiTheme="majorHAnsi" w:cstheme="majorHAnsi"/>
                <w:color w:val="000000" w:themeColor="text1"/>
                <w:szCs w:val="18"/>
                <w:lang w:eastAsia="ja-JP"/>
              </w:rPr>
            </w:pPr>
            <w:ins w:id="2286" w:author="BENDLIN, RALF M" w:date="2023-08-24T16:23: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A0180" w14:textId="77777777" w:rsidR="006F0733" w:rsidRPr="000E4F60" w:rsidRDefault="006F0733" w:rsidP="00CD2CAD">
            <w:pPr>
              <w:pStyle w:val="TAL"/>
              <w:rPr>
                <w:ins w:id="2287" w:author="BENDLIN, RALF M" w:date="2023-08-24T16:23:00Z"/>
                <w:rFonts w:asciiTheme="majorHAnsi" w:hAnsiTheme="majorHAnsi" w:cstheme="majorHAnsi"/>
                <w:color w:val="000000" w:themeColor="text1"/>
                <w:szCs w:val="18"/>
                <w:lang w:val="en-US"/>
              </w:rPr>
            </w:pPr>
            <w:ins w:id="2288" w:author="BENDLIN, RALF M" w:date="2023-08-24T16:23:00Z">
              <w:r w:rsidRPr="000E4F60">
                <w:rPr>
                  <w:rFonts w:asciiTheme="majorHAnsi" w:hAnsiTheme="majorHAnsi" w:cstheme="majorHAnsi"/>
                  <w:color w:val="000000" w:themeColor="text1"/>
                  <w:szCs w:val="18"/>
                  <w:lang w:val="en-US"/>
                </w:rPr>
                <w:t xml:space="preserve">Candidate values: {Rel. 15 DMRS, Rel. 15 DMRS and Rel. 18 DMRS} </w:t>
              </w:r>
            </w:ins>
          </w:p>
          <w:p w14:paraId="3688334A" w14:textId="77777777" w:rsidR="006F0733" w:rsidRPr="000E4F60" w:rsidRDefault="006F0733" w:rsidP="00CD2CAD">
            <w:pPr>
              <w:pStyle w:val="TAL"/>
              <w:rPr>
                <w:ins w:id="2289" w:author="BENDLIN, RALF M" w:date="2023-08-24T16:23:00Z"/>
                <w:rFonts w:asciiTheme="majorHAnsi" w:hAnsiTheme="majorHAnsi" w:cstheme="majorHAnsi"/>
                <w:color w:val="000000" w:themeColor="text1"/>
                <w:szCs w:val="18"/>
              </w:rPr>
            </w:pPr>
          </w:p>
          <w:p w14:paraId="222462AB" w14:textId="77777777" w:rsidR="006F0733" w:rsidRPr="000E4F60" w:rsidRDefault="006F0733" w:rsidP="00CD2CAD">
            <w:pPr>
              <w:pStyle w:val="TAL"/>
              <w:rPr>
                <w:rFonts w:asciiTheme="majorHAnsi" w:hAnsiTheme="majorHAnsi" w:cstheme="majorHAnsi"/>
                <w:color w:val="000000" w:themeColor="text1"/>
                <w:szCs w:val="18"/>
              </w:rPr>
            </w:pPr>
            <w:ins w:id="2290" w:author="BENDLIN, RALF M" w:date="2023-08-24T16:23:00Z">
              <w:r w:rsidRPr="000E4F60">
                <w:rPr>
                  <w:rFonts w:asciiTheme="majorHAnsi" w:hAnsiTheme="majorHAnsi" w:cstheme="majorHAnsi"/>
                  <w:color w:val="000000" w:themeColor="text1"/>
                  <w:szCs w:val="18"/>
                  <w:highlight w:val="yellow"/>
                </w:rPr>
                <w:t>[Note: A UE supporting 8 Tx must support this FG]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A0A38" w14:textId="77777777" w:rsidR="006F0733" w:rsidRPr="000E4F60" w:rsidRDefault="006F0733" w:rsidP="00CD2CAD">
            <w:pPr>
              <w:pStyle w:val="TAL"/>
              <w:rPr>
                <w:rFonts w:asciiTheme="majorHAnsi" w:hAnsiTheme="majorHAnsi" w:cstheme="majorHAnsi"/>
                <w:color w:val="000000" w:themeColor="text1"/>
                <w:szCs w:val="18"/>
                <w:lang w:eastAsia="ja-JP"/>
              </w:rPr>
            </w:pPr>
            <w:ins w:id="2291" w:author="BENDLIN, RALF M" w:date="2023-08-24T16:23:00Z">
              <w:r w:rsidRPr="000E4F60">
                <w:rPr>
                  <w:rFonts w:asciiTheme="majorHAnsi" w:hAnsiTheme="majorHAnsi" w:cstheme="majorHAnsi"/>
                  <w:color w:val="000000" w:themeColor="text1"/>
                  <w:szCs w:val="18"/>
                  <w:lang w:val="en-US"/>
                </w:rPr>
                <w:t>Optional with capability signaling</w:t>
              </w:r>
            </w:ins>
          </w:p>
        </w:tc>
      </w:tr>
    </w:tbl>
    <w:p w14:paraId="3923113D" w14:textId="77777777" w:rsidR="006F0733" w:rsidRPr="00A30A34" w:rsidRDefault="006F0733" w:rsidP="006F0733">
      <w:pPr>
        <w:rPr>
          <w:b/>
          <w:szCs w:val="24"/>
          <w:u w:val="single"/>
        </w:rPr>
      </w:pPr>
    </w:p>
    <w:p w14:paraId="7D503AE1" w14:textId="77777777" w:rsidR="008F7909" w:rsidRPr="00A20A1F" w:rsidRDefault="008F7909" w:rsidP="008F7909">
      <w:pPr>
        <w:rPr>
          <w:rFonts w:eastAsiaTheme="minorEastAsia"/>
          <w:lang w:eastAsia="zh-CN"/>
        </w:rPr>
      </w:pPr>
    </w:p>
    <w:p w14:paraId="31356FBC" w14:textId="6A0C4581" w:rsidR="00D01884" w:rsidRPr="00CC5ADE" w:rsidRDefault="00D01884" w:rsidP="00050EC6">
      <w:pPr>
        <w:pStyle w:val="a4"/>
        <w:rPr>
          <w:b/>
          <w:bCs/>
          <w:i/>
          <w:iCs/>
          <w:szCs w:val="24"/>
        </w:rPr>
      </w:pPr>
    </w:p>
    <w:p w14:paraId="618C9E77" w14:textId="346B114A" w:rsidR="00D01884" w:rsidRPr="00CC5ADE" w:rsidRDefault="00D01884" w:rsidP="00D01884">
      <w:pPr>
        <w:pStyle w:val="a4"/>
        <w:rPr>
          <w:b/>
          <w:bCs/>
          <w:i/>
          <w:iCs/>
          <w:sz w:val="26"/>
          <w:szCs w:val="26"/>
          <w:u w:val="single"/>
        </w:rPr>
      </w:pPr>
      <w:r w:rsidRPr="00CC5ADE">
        <w:rPr>
          <w:b/>
          <w:bCs/>
          <w:i/>
          <w:iCs/>
          <w:sz w:val="26"/>
          <w:szCs w:val="26"/>
          <w:u w:val="single"/>
        </w:rPr>
        <w:t>SRS enhancement for 8Tx</w:t>
      </w:r>
    </w:p>
    <w:p w14:paraId="309789BD" w14:textId="77777777" w:rsidR="00F009FD" w:rsidRDefault="00F009FD" w:rsidP="00F009FD">
      <w:pPr>
        <w:rPr>
          <w:rFonts w:eastAsiaTheme="minorEastAsia"/>
          <w:b/>
          <w:i/>
          <w:szCs w:val="24"/>
          <w:lang w:eastAsia="zh-CN"/>
        </w:rPr>
      </w:pPr>
      <w:r w:rsidRPr="0001406F">
        <w:rPr>
          <w:rFonts w:eastAsiaTheme="minorEastAsia"/>
          <w:b/>
          <w:i/>
          <w:szCs w:val="24"/>
          <w:lang w:eastAsia="zh-CN"/>
        </w:rPr>
        <w:t xml:space="preserve">Proposal 6-1: Adopt the following </w:t>
      </w:r>
      <w:r>
        <w:rPr>
          <w:rFonts w:eastAsiaTheme="minorEastAsia"/>
          <w:b/>
          <w:i/>
          <w:szCs w:val="24"/>
          <w:lang w:eastAsia="zh-CN"/>
        </w:rPr>
        <w:t xml:space="preserve">FGs </w:t>
      </w:r>
      <w:r w:rsidRPr="0001406F">
        <w:rPr>
          <w:rFonts w:eastAsiaTheme="minorEastAsia"/>
          <w:b/>
          <w:i/>
          <w:szCs w:val="24"/>
          <w:lang w:eastAsia="zh-CN"/>
        </w:rPr>
        <w:t>for SRS enhancements for 8TX operation UE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4"/>
        <w:gridCol w:w="700"/>
        <w:gridCol w:w="1294"/>
        <w:gridCol w:w="1711"/>
        <w:gridCol w:w="1374"/>
        <w:gridCol w:w="1417"/>
        <w:gridCol w:w="1669"/>
        <w:gridCol w:w="1760"/>
        <w:gridCol w:w="2149"/>
        <w:gridCol w:w="1555"/>
        <w:gridCol w:w="1550"/>
        <w:gridCol w:w="2452"/>
        <w:gridCol w:w="616"/>
        <w:gridCol w:w="1989"/>
      </w:tblGrid>
      <w:tr w:rsidR="00F009FD" w:rsidRPr="00BB0140" w14:paraId="4BF9E4AC"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AE8B7A" w14:textId="77777777" w:rsidR="00F009FD" w:rsidRPr="00BB0140" w:rsidRDefault="00F009FD" w:rsidP="00CD2CAD">
            <w:pPr>
              <w:pStyle w:val="TAL"/>
              <w:rPr>
                <w:rFonts w:asciiTheme="majorHAnsi" w:hAnsiTheme="majorHAnsi" w:cstheme="majorHAnsi"/>
                <w:b/>
                <w:color w:val="000000" w:themeColor="text1"/>
                <w:szCs w:val="18"/>
                <w:lang w:eastAsia="ja-JP"/>
              </w:rPr>
            </w:pPr>
            <w:r w:rsidRPr="00BB0140">
              <w:rPr>
                <w:rFonts w:asciiTheme="majorHAnsi" w:hAnsiTheme="majorHAnsi" w:cstheme="majorHAnsi"/>
                <w:b/>
                <w:color w:val="000000" w:themeColor="text1"/>
                <w:szCs w:val="18"/>
                <w:lang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9C0C8" w14:textId="77777777" w:rsidR="00F009FD" w:rsidRPr="00BB0140" w:rsidRDefault="00F009FD" w:rsidP="00CD2CAD">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57D11" w14:textId="77777777" w:rsidR="00F009FD" w:rsidRPr="00BB0140" w:rsidRDefault="00F009FD" w:rsidP="00CD2CAD">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BC8CB" w14:textId="77777777" w:rsidR="00F009FD" w:rsidRPr="00BB0140" w:rsidRDefault="00F009FD" w:rsidP="00CD2CAD">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308DD" w14:textId="77777777" w:rsidR="00F009FD" w:rsidRPr="00BB0140" w:rsidRDefault="00F009FD" w:rsidP="00CD2CAD">
            <w:pPr>
              <w:pStyle w:val="TAL"/>
              <w:rPr>
                <w:rFonts w:asciiTheme="majorHAnsi" w:eastAsia="MS Mincho" w:hAnsiTheme="majorHAnsi" w:cstheme="majorHAnsi"/>
                <w:b/>
                <w:color w:val="000000" w:themeColor="text1"/>
                <w:szCs w:val="18"/>
                <w:lang w:eastAsia="ja-JP"/>
              </w:rPr>
            </w:pPr>
            <w:r w:rsidRPr="00BB0140">
              <w:rPr>
                <w:rFonts w:asciiTheme="majorHAnsi" w:eastAsia="MS Mincho" w:hAnsiTheme="majorHAnsi" w:cstheme="majorHAnsi"/>
                <w:b/>
                <w:color w:val="000000" w:themeColor="text1"/>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37B62A" w14:textId="77777777" w:rsidR="00F009FD" w:rsidRPr="00BB0140" w:rsidRDefault="00F009FD" w:rsidP="00CD2CAD">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5445B8" w14:textId="77777777" w:rsidR="00F009FD" w:rsidRPr="00BB0140" w:rsidRDefault="00F009FD" w:rsidP="00CD2CAD">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Applicable to 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38339" w14:textId="77777777" w:rsidR="00F009FD" w:rsidRPr="00BB0140" w:rsidRDefault="00F009FD" w:rsidP="00CD2CAD">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E2AAD" w14:textId="77777777" w:rsidR="00F009FD" w:rsidRPr="00BB0140" w:rsidRDefault="00F009FD" w:rsidP="00CD2CAD">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Type</w:t>
            </w:r>
          </w:p>
          <w:p w14:paraId="59480A2F" w14:textId="77777777" w:rsidR="00F009FD" w:rsidRPr="00BB0140" w:rsidRDefault="00F009FD" w:rsidP="00CD2CAD">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BB9706" w14:textId="77777777" w:rsidR="00F009FD" w:rsidRPr="00BB0140" w:rsidRDefault="00F009FD" w:rsidP="00CD2CAD">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9D94E0" w14:textId="77777777" w:rsidR="00F009FD" w:rsidRPr="00BB0140" w:rsidRDefault="00F009FD" w:rsidP="00CD2CAD">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652B19" w14:textId="77777777" w:rsidR="00F009FD" w:rsidRPr="00BB0140" w:rsidRDefault="00F009FD" w:rsidP="00CD2CAD">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3309C3" w14:textId="77777777" w:rsidR="00F009FD" w:rsidRPr="00BB0140" w:rsidRDefault="00F009FD" w:rsidP="00CD2CAD">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0A7A13" w14:textId="77777777" w:rsidR="00F009FD" w:rsidRPr="00BB0140" w:rsidRDefault="00F009FD" w:rsidP="00CD2CAD">
            <w:pPr>
              <w:pStyle w:val="TAL"/>
              <w:rPr>
                <w:rFonts w:asciiTheme="majorHAnsi" w:hAnsiTheme="majorHAnsi" w:cstheme="majorHAnsi"/>
                <w:b/>
                <w:color w:val="000000" w:themeColor="text1"/>
                <w:szCs w:val="18"/>
              </w:rPr>
            </w:pPr>
            <w:r w:rsidRPr="00BB0140">
              <w:rPr>
                <w:rFonts w:asciiTheme="majorHAnsi" w:hAnsiTheme="majorHAnsi" w:cstheme="majorHAnsi"/>
                <w:b/>
                <w:color w:val="000000" w:themeColor="text1"/>
                <w:szCs w:val="18"/>
              </w:rPr>
              <w:t>Mandatory/Optional</w:t>
            </w:r>
          </w:p>
        </w:tc>
      </w:tr>
      <w:tr w:rsidR="00F009FD" w:rsidRPr="000E4F60" w14:paraId="4956C954"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C6760C" w14:textId="77777777" w:rsidR="00F009FD" w:rsidRPr="000E4F60" w:rsidRDefault="00F009FD" w:rsidP="00CD2CAD">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B82D9" w14:textId="77777777" w:rsidR="00F009FD" w:rsidRPr="000E4F60" w:rsidRDefault="00F009FD" w:rsidP="00CD2CAD">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7AC86" w14:textId="77777777" w:rsidR="00F009FD" w:rsidRPr="000E4F60" w:rsidRDefault="00F009FD" w:rsidP="00CD2CAD">
            <w:pPr>
              <w:pStyle w:val="TAL"/>
              <w:rPr>
                <w:rFonts w:asciiTheme="majorHAnsi" w:eastAsia="宋体" w:hAnsiTheme="majorHAnsi" w:cstheme="majorHAnsi"/>
                <w:color w:val="000000" w:themeColor="text1"/>
                <w:szCs w:val="18"/>
                <w:lang w:eastAsia="zh-CN"/>
              </w:rPr>
            </w:pPr>
            <w:r w:rsidRPr="000E4F60">
              <w:rPr>
                <w:rFonts w:asciiTheme="majorHAnsi" w:hAnsiTheme="majorHAnsi" w:cstheme="majorHAnsi"/>
                <w:color w:val="000000" w:themeColor="text1"/>
                <w:szCs w:val="18"/>
              </w:rPr>
              <w:t>SRS with</w:t>
            </w:r>
            <w:ins w:id="2292" w:author="BENDLIN, RALF M" w:date="2023-08-24T16:27:00Z">
              <w:r w:rsidRPr="000E4F60">
                <w:rPr>
                  <w:rFonts w:asciiTheme="majorHAnsi" w:hAnsiTheme="majorHAnsi" w:cstheme="majorHAnsi"/>
                  <w:color w:val="000000" w:themeColor="text1"/>
                  <w:szCs w:val="18"/>
                  <w:lang w:val="en-US"/>
                </w:rPr>
                <w:t>out TDMed</w:t>
              </w:r>
            </w:ins>
            <w:r w:rsidRPr="000E4F60">
              <w:rPr>
                <w:rFonts w:asciiTheme="majorHAnsi" w:hAnsiTheme="majorHAnsi" w:cstheme="majorHAnsi"/>
                <w:color w:val="000000" w:themeColor="text1"/>
                <w:szCs w:val="18"/>
              </w:rPr>
              <w:t xml:space="preserve"> 8 Tx 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28DE2" w14:textId="77777777" w:rsidR="00F009FD" w:rsidRDefault="00F009FD" w:rsidP="00CD2CAD">
            <w:pPr>
              <w:pStyle w:val="TAL"/>
              <w:numPr>
                <w:ilvl w:val="0"/>
                <w:numId w:val="25"/>
              </w:numPr>
              <w:rPr>
                <w:ins w:id="2293" w:author="Xiaomi" w:date="2023-09-22T16:29:00Z"/>
                <w:rFonts w:asciiTheme="majorHAnsi" w:hAnsiTheme="majorHAnsi" w:cstheme="majorHAnsi"/>
                <w:color w:val="000000" w:themeColor="text1"/>
                <w:szCs w:val="18"/>
              </w:rPr>
            </w:pPr>
            <w:ins w:id="2294" w:author="BENDLIN, RALF M" w:date="2023-08-24T16:28:00Z">
              <w:r w:rsidRPr="00895FE5">
                <w:rPr>
                  <w:rFonts w:asciiTheme="majorHAnsi" w:hAnsiTheme="majorHAnsi" w:cstheme="majorHAnsi"/>
                  <w:color w:val="000000" w:themeColor="text1"/>
                  <w:szCs w:val="18"/>
                </w:rPr>
                <w:t>Support of SRS with 8 Tx ports—antenna switching</w:t>
              </w:r>
            </w:ins>
          </w:p>
          <w:p w14:paraId="3B7A0506" w14:textId="77777777" w:rsidR="00F009FD" w:rsidRPr="00895FE5" w:rsidRDefault="00F009FD" w:rsidP="00CD2CAD">
            <w:pPr>
              <w:pStyle w:val="TAL"/>
              <w:numPr>
                <w:ilvl w:val="0"/>
                <w:numId w:val="25"/>
              </w:numPr>
              <w:rPr>
                <w:ins w:id="2295" w:author="BENDLIN, RALF M" w:date="2023-08-24T16:28:00Z"/>
                <w:rFonts w:asciiTheme="majorHAnsi" w:hAnsiTheme="majorHAnsi" w:cstheme="majorHAnsi"/>
                <w:color w:val="000000" w:themeColor="text1"/>
                <w:szCs w:val="18"/>
              </w:rPr>
            </w:pPr>
            <w:ins w:id="2296" w:author="Xiaomi" w:date="2023-09-22T16:30:00Z">
              <w:r>
                <w:rPr>
                  <w:rFonts w:asciiTheme="majorHAnsi" w:hAnsiTheme="majorHAnsi" w:cstheme="majorHAnsi"/>
                  <w:color w:val="000000" w:themeColor="text1"/>
                  <w:szCs w:val="18"/>
                </w:rPr>
                <w:t>Support of repetition factor R</w:t>
              </w:r>
            </w:ins>
          </w:p>
          <w:p w14:paraId="531F7CA3" w14:textId="77777777" w:rsidR="00F009FD" w:rsidRPr="00895FE5" w:rsidDel="001B70FE" w:rsidRDefault="00F009FD" w:rsidP="00CD2CAD">
            <w:pPr>
              <w:pStyle w:val="TAL"/>
              <w:rPr>
                <w:ins w:id="2297" w:author="BENDLIN, RALF M" w:date="2023-08-24T16:28:00Z"/>
                <w:del w:id="2298" w:author="Xiaomi" w:date="2023-09-22T16:28:00Z"/>
                <w:rFonts w:asciiTheme="majorHAnsi" w:hAnsiTheme="majorHAnsi" w:cstheme="majorHAnsi"/>
                <w:color w:val="000000" w:themeColor="text1"/>
                <w:szCs w:val="18"/>
                <w:highlight w:val="yellow"/>
              </w:rPr>
            </w:pPr>
            <w:ins w:id="2299" w:author="BENDLIN, RALF M" w:date="2023-08-24T16:28:00Z">
              <w:del w:id="2300" w:author="Xiaomi" w:date="2023-09-22T16:28:00Z">
                <w:r w:rsidRPr="00895FE5" w:rsidDel="001B70FE">
                  <w:rPr>
                    <w:rFonts w:asciiTheme="majorHAnsi" w:hAnsiTheme="majorHAnsi" w:cstheme="majorHAnsi"/>
                    <w:color w:val="000000" w:themeColor="text1"/>
                    <w:szCs w:val="18"/>
                    <w:highlight w:val="yellow"/>
                  </w:rPr>
                  <w:delText>FFS: detailed components</w:delText>
                </w:r>
              </w:del>
            </w:ins>
          </w:p>
          <w:p w14:paraId="79FD61A9" w14:textId="77777777" w:rsidR="00F009FD" w:rsidRPr="000E4F60" w:rsidRDefault="00F009FD" w:rsidP="00CD2CAD">
            <w:pPr>
              <w:pStyle w:val="TAL"/>
              <w:rPr>
                <w:rFonts w:asciiTheme="majorHAnsi" w:hAnsiTheme="majorHAnsi" w:cstheme="majorHAnsi"/>
                <w:color w:val="000000" w:themeColor="text1"/>
                <w:szCs w:val="18"/>
              </w:rPr>
            </w:pPr>
            <w:del w:id="2301" w:author="Xiaomi" w:date="2023-09-22T16:28:00Z">
              <w:r w:rsidRPr="000E4F60" w:rsidDel="001B70FE">
                <w:rPr>
                  <w:rFonts w:asciiTheme="majorHAnsi" w:hAnsiTheme="majorHAnsi" w:cstheme="majorHAnsi"/>
                  <w:color w:val="000000" w:themeColor="text1"/>
                  <w:szCs w:val="18"/>
                  <w:highlight w:val="yellow"/>
                </w:rPr>
                <w:delText>FFS: separate row for comb8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8988B" w14:textId="77777777" w:rsidR="00F009FD" w:rsidRPr="000E4F60" w:rsidRDefault="00F009FD" w:rsidP="00CD2CAD">
            <w:pPr>
              <w:pStyle w:val="TAL"/>
              <w:rPr>
                <w:rFonts w:asciiTheme="majorHAnsi" w:eastAsia="MS Mincho" w:hAnsiTheme="majorHAnsi" w:cstheme="majorHAnsi"/>
                <w:color w:val="000000" w:themeColor="text1"/>
                <w:szCs w:val="18"/>
                <w:lang w:eastAsia="ja-JP"/>
              </w:rPr>
            </w:pPr>
            <w:ins w:id="2302" w:author="Xiaomi" w:date="2023-09-22T16:20:00Z">
              <w:r w:rsidRPr="0001406F">
                <w:rPr>
                  <w:rFonts w:asciiTheme="majorHAnsi" w:hAnsiTheme="majorHAnsi" w:cstheme="majorHAnsi"/>
                  <w:b/>
                  <w:szCs w:val="18"/>
                  <w:lang w:eastAsia="zh-CN"/>
                </w:rPr>
                <w:t>2-53</w:t>
              </w:r>
              <w:r w:rsidRPr="0001406F">
                <w:rPr>
                  <w:rFonts w:asciiTheme="majorHAnsi" w:hAnsiTheme="majorHAnsi" w:cstheme="majorHAnsi"/>
                  <w:b/>
                  <w:szCs w:val="18"/>
                  <w:lang w:eastAsia="zh-CN"/>
                </w:rPr>
                <w:t>，</w:t>
              </w:r>
              <w:r w:rsidRPr="0001406F">
                <w:rPr>
                  <w:rFonts w:asciiTheme="majorHAnsi" w:hAnsiTheme="majorHAnsi" w:cstheme="majorHAnsi"/>
                  <w:b/>
                  <w:szCs w:val="18"/>
                  <w:lang w:eastAsia="zh-CN"/>
                </w:rPr>
                <w:t>2-55</w:t>
              </w:r>
              <w:r w:rsidRPr="0001406F">
                <w:rPr>
                  <w:rFonts w:asciiTheme="majorHAnsi" w:hAnsiTheme="majorHAnsi" w:cstheme="majorHAnsi"/>
                  <w:b/>
                  <w:szCs w:val="18"/>
                  <w:lang w:eastAsia="zh-CN"/>
                </w:rPr>
                <w:t>，</w:t>
              </w:r>
              <w:r w:rsidRPr="0001406F">
                <w:rPr>
                  <w:rFonts w:asciiTheme="majorHAnsi" w:hAnsiTheme="majorHAnsi" w:cstheme="majorHAnsi"/>
                  <w:b/>
                  <w:szCs w:val="18"/>
                  <w:lang w:eastAsia="zh-CN"/>
                </w:rPr>
                <w:t>23-8-5</w:t>
              </w:r>
              <w:r w:rsidRPr="0001406F">
                <w:rPr>
                  <w:rFonts w:asciiTheme="majorHAnsi" w:hAnsiTheme="majorHAnsi" w:cstheme="majorHAnsi"/>
                  <w:b/>
                  <w:szCs w:val="18"/>
                  <w:lang w:eastAsia="zh-CN"/>
                </w:rPr>
                <w:t>，</w:t>
              </w:r>
              <w:r w:rsidRPr="0001406F">
                <w:rPr>
                  <w:rFonts w:asciiTheme="majorHAnsi" w:hAnsiTheme="majorHAnsi" w:cstheme="majorHAnsi"/>
                  <w:b/>
                  <w:szCs w:val="18"/>
                  <w:lang w:eastAsia="zh-CN"/>
                </w:rPr>
                <w:t>23-8-8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20C19E" w14:textId="77777777" w:rsidR="00F009FD" w:rsidRPr="000E4F60" w:rsidRDefault="00F009FD" w:rsidP="00CD2CAD">
            <w:pPr>
              <w:pStyle w:val="TAL"/>
              <w:rPr>
                <w:rFonts w:asciiTheme="majorHAnsi" w:eastAsia="宋体" w:hAnsiTheme="majorHAnsi" w:cstheme="majorHAnsi"/>
                <w:color w:val="000000" w:themeColor="text1"/>
                <w:szCs w:val="18"/>
                <w:lang w:eastAsia="zh-CN"/>
              </w:rPr>
            </w:pPr>
            <w:ins w:id="2303" w:author="BENDLIN, RALF M" w:date="2023-08-24T16:28:00Z">
              <w:r w:rsidRPr="000E4F60">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B0C249" w14:textId="77777777" w:rsidR="00F009FD" w:rsidRPr="000E4F60" w:rsidRDefault="00F009FD" w:rsidP="00CD2CAD">
            <w:pPr>
              <w:pStyle w:val="TAL"/>
              <w:rPr>
                <w:rFonts w:asciiTheme="majorHAnsi" w:hAnsiTheme="majorHAnsi" w:cstheme="majorHAnsi"/>
                <w:color w:val="000000" w:themeColor="text1"/>
                <w:szCs w:val="18"/>
                <w:lang w:eastAsia="ja-JP"/>
              </w:rPr>
            </w:pPr>
            <w:ins w:id="2304"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A35F9" w14:textId="77777777" w:rsidR="00F009FD" w:rsidRPr="000E4F60" w:rsidRDefault="00F009FD" w:rsidP="00CD2CAD">
            <w:pPr>
              <w:pStyle w:val="TAL"/>
              <w:rPr>
                <w:rFonts w:asciiTheme="majorHAnsi" w:eastAsia="宋体" w:hAnsiTheme="majorHAnsi" w:cstheme="majorHAnsi"/>
                <w:color w:val="000000" w:themeColor="text1"/>
                <w:szCs w:val="18"/>
                <w:lang w:val="en-US" w:eastAsia="zh-CN"/>
              </w:rPr>
            </w:pPr>
            <w:ins w:id="2305" w:author="BENDLIN, RALF M" w:date="2023-08-24T16:28:00Z">
              <w:r w:rsidRPr="000E4F60">
                <w:rPr>
                  <w:rFonts w:asciiTheme="majorHAnsi" w:hAnsiTheme="majorHAnsi" w:cstheme="majorHAnsi"/>
                  <w:color w:val="000000" w:themeColor="text1"/>
                  <w:szCs w:val="18"/>
                </w:rPr>
                <w:t xml:space="preserve">SRS with 8 Tx ports—antenna switching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567EE" w14:textId="77777777" w:rsidR="00F009FD" w:rsidRPr="000E4F60" w:rsidRDefault="00F009FD" w:rsidP="00CD2CAD">
            <w:pPr>
              <w:pStyle w:val="TAL"/>
              <w:rPr>
                <w:rFonts w:asciiTheme="majorHAnsi" w:eastAsia="宋体" w:hAnsiTheme="majorHAnsi" w:cstheme="majorHAnsi"/>
                <w:color w:val="000000" w:themeColor="text1"/>
                <w:szCs w:val="18"/>
                <w:lang w:eastAsia="zh-CN"/>
              </w:rPr>
            </w:pPr>
            <w:ins w:id="2306" w:author="BENDLIN, RALF M" w:date="2023-08-24T16:28:00Z">
              <w:del w:id="2307" w:author="Xiaomi" w:date="2023-09-22T16:20:00Z">
                <w:r w:rsidRPr="000E4F60" w:rsidDel="007446AA">
                  <w:rPr>
                    <w:rFonts w:asciiTheme="majorHAnsi" w:hAnsiTheme="majorHAnsi" w:cstheme="majorHAnsi"/>
                    <w:color w:val="000000" w:themeColor="text1"/>
                    <w:szCs w:val="18"/>
                    <w:highlight w:val="yellow"/>
                  </w:rPr>
                  <w:delText>[</w:delText>
                </w:r>
              </w:del>
              <w:r w:rsidRPr="000E4F60">
                <w:rPr>
                  <w:rFonts w:asciiTheme="majorHAnsi" w:hAnsiTheme="majorHAnsi" w:cstheme="majorHAnsi"/>
                  <w:color w:val="000000" w:themeColor="text1"/>
                  <w:szCs w:val="18"/>
                  <w:highlight w:val="yellow"/>
                </w:rPr>
                <w:t xml:space="preserve">Per </w:t>
              </w:r>
            </w:ins>
            <w:ins w:id="2308" w:author="Xiaomi" w:date="2023-09-22T16:25:00Z">
              <w:r>
                <w:rPr>
                  <w:rFonts w:asciiTheme="majorHAnsi" w:hAnsiTheme="majorHAnsi" w:cstheme="majorHAnsi"/>
                  <w:color w:val="000000" w:themeColor="text1"/>
                  <w:szCs w:val="18"/>
                  <w:highlight w:val="yellow"/>
                </w:rPr>
                <w:t>FS</w:t>
              </w:r>
            </w:ins>
            <w:ins w:id="2309" w:author="BENDLIN, RALF M" w:date="2023-08-24T16:28:00Z">
              <w:del w:id="2310" w:author="Xiaomi" w:date="2023-09-22T16:25:00Z">
                <w:r w:rsidRPr="000E4F60" w:rsidDel="001B70FE">
                  <w:rPr>
                    <w:rFonts w:asciiTheme="majorHAnsi" w:hAnsiTheme="majorHAnsi" w:cstheme="majorHAnsi"/>
                    <w:color w:val="000000" w:themeColor="text1"/>
                    <w:szCs w:val="18"/>
                    <w:highlight w:val="yellow"/>
                  </w:rPr>
                  <w:delText>band</w:delText>
                </w:r>
              </w:del>
              <w:del w:id="2311" w:author="Xiaomi" w:date="2023-09-22T16:20:00Z">
                <w:r w:rsidRPr="000E4F60" w:rsidDel="007446AA">
                  <w:rPr>
                    <w:rFonts w:asciiTheme="majorHAnsi" w:hAnsiTheme="majorHAnsi" w:cstheme="majorHAnsi"/>
                    <w:color w:val="000000" w:themeColor="text1"/>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C0BA19" w14:textId="77777777" w:rsidR="00F009FD" w:rsidRPr="000E4F60" w:rsidRDefault="00F009FD" w:rsidP="00CD2CAD">
            <w:pPr>
              <w:pStyle w:val="TAL"/>
              <w:rPr>
                <w:rFonts w:asciiTheme="majorHAnsi" w:hAnsiTheme="majorHAnsi" w:cstheme="majorHAnsi"/>
                <w:color w:val="000000" w:themeColor="text1"/>
                <w:szCs w:val="18"/>
                <w:lang w:eastAsia="ja-JP"/>
              </w:rPr>
            </w:pPr>
            <w:ins w:id="2312"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B04A78" w14:textId="77777777" w:rsidR="00F009FD" w:rsidRPr="000E4F60" w:rsidRDefault="00F009FD" w:rsidP="00CD2CAD">
            <w:pPr>
              <w:pStyle w:val="TAL"/>
              <w:rPr>
                <w:rFonts w:asciiTheme="majorHAnsi" w:hAnsiTheme="majorHAnsi" w:cstheme="majorHAnsi"/>
                <w:color w:val="000000" w:themeColor="text1"/>
                <w:szCs w:val="18"/>
                <w:lang w:eastAsia="ja-JP"/>
              </w:rPr>
            </w:pPr>
            <w:ins w:id="2313"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25A681" w14:textId="77777777" w:rsidR="00F009FD" w:rsidRPr="000E4F60" w:rsidRDefault="00F009FD" w:rsidP="00CD2CAD">
            <w:pPr>
              <w:pStyle w:val="TAL"/>
              <w:rPr>
                <w:rFonts w:asciiTheme="majorHAnsi" w:hAnsiTheme="majorHAnsi" w:cstheme="majorHAnsi"/>
                <w:color w:val="000000" w:themeColor="text1"/>
                <w:szCs w:val="18"/>
                <w:lang w:eastAsia="ja-JP"/>
              </w:rPr>
            </w:pPr>
            <w:ins w:id="2314"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714C39" w14:textId="77777777" w:rsidR="00F009FD" w:rsidRPr="000E4F60" w:rsidRDefault="00F009FD" w:rsidP="00CD2CA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860ABC" w14:textId="77777777" w:rsidR="00F009FD" w:rsidRPr="000E4F60" w:rsidRDefault="00F009FD" w:rsidP="00CD2CAD">
            <w:pPr>
              <w:pStyle w:val="TAL"/>
              <w:rPr>
                <w:rFonts w:asciiTheme="majorHAnsi" w:hAnsiTheme="majorHAnsi" w:cstheme="majorHAnsi"/>
                <w:color w:val="000000" w:themeColor="text1"/>
                <w:szCs w:val="18"/>
                <w:lang w:eastAsia="ja-JP"/>
              </w:rPr>
            </w:pPr>
            <w:ins w:id="2315" w:author="BENDLIN, RALF M" w:date="2023-08-24T16:28:00Z">
              <w:r w:rsidRPr="000E4F60">
                <w:rPr>
                  <w:rFonts w:asciiTheme="majorHAnsi" w:hAnsiTheme="majorHAnsi" w:cstheme="majorHAnsi"/>
                  <w:color w:val="000000" w:themeColor="text1"/>
                  <w:szCs w:val="18"/>
                </w:rPr>
                <w:t>Optional with capability signaling</w:t>
              </w:r>
            </w:ins>
          </w:p>
        </w:tc>
      </w:tr>
      <w:tr w:rsidR="00F009FD" w:rsidRPr="000E4F60" w14:paraId="3825BF25"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767F3F" w14:textId="77777777" w:rsidR="00F009FD" w:rsidRPr="000E4F60" w:rsidRDefault="00F009FD" w:rsidP="00CD2CAD">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C64A8" w14:textId="77777777" w:rsidR="00F009FD" w:rsidRPr="000E4F60" w:rsidRDefault="00F009FD" w:rsidP="00CD2CAD">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40-5-4a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E79E4" w14:textId="77777777" w:rsidR="00F009FD" w:rsidRPr="000E4F60" w:rsidRDefault="00F009FD" w:rsidP="00CD2CAD">
            <w:pPr>
              <w:pStyle w:val="TAL"/>
              <w:rPr>
                <w:rFonts w:asciiTheme="majorHAnsi" w:eastAsia="宋体" w:hAnsiTheme="majorHAnsi" w:cstheme="majorHAnsi"/>
                <w:color w:val="000000" w:themeColor="text1"/>
                <w:szCs w:val="18"/>
                <w:lang w:eastAsia="zh-CN"/>
              </w:rPr>
            </w:pPr>
            <w:r w:rsidRPr="000E4F60">
              <w:rPr>
                <w:rFonts w:asciiTheme="majorHAnsi" w:hAnsiTheme="majorHAnsi" w:cstheme="majorHAnsi"/>
                <w:color w:val="000000" w:themeColor="text1"/>
                <w:szCs w:val="18"/>
              </w:rPr>
              <w:t>SRS with</w:t>
            </w:r>
            <w:ins w:id="2316" w:author="BENDLIN, RALF M" w:date="2023-08-24T16:27:00Z">
              <w:r w:rsidRPr="000E4F60">
                <w:rPr>
                  <w:rFonts w:asciiTheme="majorHAnsi" w:hAnsiTheme="majorHAnsi" w:cstheme="majorHAnsi"/>
                  <w:color w:val="000000" w:themeColor="text1"/>
                  <w:szCs w:val="18"/>
                  <w:lang w:val="en-US"/>
                </w:rPr>
                <w:t>out TDMed</w:t>
              </w:r>
            </w:ins>
            <w:r w:rsidRPr="000E4F60">
              <w:rPr>
                <w:rFonts w:asciiTheme="majorHAnsi" w:hAnsiTheme="majorHAnsi" w:cstheme="majorHAnsi"/>
                <w:color w:val="000000" w:themeColor="text1"/>
                <w:szCs w:val="18"/>
              </w:rPr>
              <w:t xml:space="preserve"> 8 Tx 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6F925" w14:textId="77777777" w:rsidR="00F009FD" w:rsidRDefault="00F009FD" w:rsidP="00CD2CAD">
            <w:pPr>
              <w:pStyle w:val="aff8"/>
              <w:numPr>
                <w:ilvl w:val="0"/>
                <w:numId w:val="26"/>
              </w:numPr>
              <w:ind w:leftChars="0"/>
              <w:rPr>
                <w:ins w:id="2317" w:author="Xiaomi" w:date="2023-09-22T16:30:00Z"/>
                <w:rFonts w:asciiTheme="majorHAnsi" w:hAnsiTheme="majorHAnsi" w:cstheme="majorHAnsi"/>
                <w:color w:val="000000" w:themeColor="text1"/>
                <w:sz w:val="18"/>
                <w:szCs w:val="18"/>
              </w:rPr>
            </w:pPr>
            <w:ins w:id="2318" w:author="BENDLIN, RALF M" w:date="2023-08-24T16:28:00Z">
              <w:r w:rsidRPr="001B70FE">
                <w:rPr>
                  <w:rFonts w:asciiTheme="majorHAnsi" w:hAnsiTheme="majorHAnsi" w:cstheme="majorHAnsi"/>
                  <w:color w:val="000000" w:themeColor="text1"/>
                  <w:sz w:val="18"/>
                  <w:szCs w:val="18"/>
                </w:rPr>
                <w:t>Support of SRS with 8 Tx ports—codebook</w:t>
              </w:r>
            </w:ins>
          </w:p>
          <w:p w14:paraId="6710C7B2" w14:textId="77777777" w:rsidR="00F009FD" w:rsidRPr="00895FE5" w:rsidRDefault="00F009FD" w:rsidP="00CD2CAD">
            <w:pPr>
              <w:pStyle w:val="TAL"/>
              <w:numPr>
                <w:ilvl w:val="0"/>
                <w:numId w:val="26"/>
              </w:numPr>
              <w:rPr>
                <w:ins w:id="2319" w:author="Xiaomi" w:date="2023-09-22T16:31:00Z"/>
                <w:rFonts w:asciiTheme="majorHAnsi" w:hAnsiTheme="majorHAnsi" w:cstheme="majorHAnsi"/>
                <w:color w:val="000000" w:themeColor="text1"/>
                <w:szCs w:val="18"/>
              </w:rPr>
            </w:pPr>
            <w:ins w:id="2320" w:author="Xiaomi" w:date="2023-09-22T16:31:00Z">
              <w:r>
                <w:rPr>
                  <w:rFonts w:asciiTheme="majorHAnsi" w:hAnsiTheme="majorHAnsi" w:cstheme="majorHAnsi"/>
                  <w:color w:val="000000" w:themeColor="text1"/>
                  <w:szCs w:val="18"/>
                </w:rPr>
                <w:t>Support of repetition factor R</w:t>
              </w:r>
            </w:ins>
          </w:p>
          <w:p w14:paraId="09C9EDE8" w14:textId="77777777" w:rsidR="00F009FD" w:rsidRPr="001B70FE" w:rsidRDefault="00F009FD" w:rsidP="00CD2CAD">
            <w:pPr>
              <w:pStyle w:val="aff8"/>
              <w:numPr>
                <w:ilvl w:val="0"/>
                <w:numId w:val="26"/>
              </w:numPr>
              <w:ind w:leftChars="0"/>
              <w:rPr>
                <w:ins w:id="2321" w:author="BENDLIN, RALF M" w:date="2023-08-24T16:28:00Z"/>
                <w:rFonts w:asciiTheme="majorHAnsi" w:hAnsiTheme="majorHAnsi" w:cstheme="majorHAnsi"/>
                <w:color w:val="000000" w:themeColor="text1"/>
                <w:sz w:val="18"/>
                <w:szCs w:val="18"/>
              </w:rPr>
            </w:pPr>
          </w:p>
          <w:p w14:paraId="22B88286" w14:textId="77777777" w:rsidR="00F009FD" w:rsidRPr="00895FE5" w:rsidDel="001B70FE" w:rsidRDefault="00F009FD" w:rsidP="00CD2CAD">
            <w:pPr>
              <w:rPr>
                <w:ins w:id="2322" w:author="BENDLIN, RALF M" w:date="2023-08-24T16:28:00Z"/>
                <w:del w:id="2323" w:author="Xiaomi" w:date="2023-09-22T16:28:00Z"/>
                <w:rFonts w:asciiTheme="majorHAnsi" w:hAnsiTheme="majorHAnsi" w:cstheme="majorHAnsi"/>
                <w:color w:val="000000" w:themeColor="text1"/>
                <w:sz w:val="18"/>
                <w:szCs w:val="18"/>
                <w:highlight w:val="yellow"/>
              </w:rPr>
            </w:pPr>
            <w:ins w:id="2324" w:author="BENDLIN, RALF M" w:date="2023-08-24T16:28:00Z">
              <w:del w:id="2325" w:author="Xiaomi" w:date="2023-09-22T16:28:00Z">
                <w:r w:rsidRPr="00895FE5" w:rsidDel="001B70FE">
                  <w:rPr>
                    <w:rFonts w:asciiTheme="majorHAnsi" w:hAnsiTheme="majorHAnsi" w:cstheme="majorHAnsi"/>
                    <w:color w:val="000000" w:themeColor="text1"/>
                    <w:sz w:val="18"/>
                    <w:szCs w:val="18"/>
                    <w:highlight w:val="yellow"/>
                  </w:rPr>
                  <w:delText>FFS: detailed components</w:delText>
                </w:r>
              </w:del>
            </w:ins>
          </w:p>
          <w:p w14:paraId="1B740CB9" w14:textId="77777777" w:rsidR="00F009FD" w:rsidRPr="000E4F60" w:rsidRDefault="00F009FD" w:rsidP="00CD2CAD">
            <w:pPr>
              <w:rPr>
                <w:rFonts w:asciiTheme="majorHAnsi" w:hAnsiTheme="majorHAnsi" w:cstheme="majorHAnsi"/>
                <w:color w:val="000000" w:themeColor="text1"/>
                <w:sz w:val="18"/>
                <w:szCs w:val="18"/>
              </w:rPr>
            </w:pPr>
            <w:del w:id="2326" w:author="Xiaomi" w:date="2023-09-22T16:28:00Z">
              <w:r w:rsidRPr="000E4F60" w:rsidDel="001B70FE">
                <w:rPr>
                  <w:rFonts w:asciiTheme="majorHAnsi" w:hAnsiTheme="majorHAnsi" w:cstheme="majorHAnsi"/>
                  <w:color w:val="000000" w:themeColor="text1"/>
                  <w:sz w:val="18"/>
                  <w:szCs w:val="18"/>
                  <w:highlight w:val="yellow"/>
                </w:rPr>
                <w:delText>FFS: separate row for comb8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8D7F8" w14:textId="77777777" w:rsidR="00F009FD" w:rsidRPr="000E4F60" w:rsidRDefault="00F009FD" w:rsidP="00CD2CAD">
            <w:pPr>
              <w:pStyle w:val="TAL"/>
              <w:rPr>
                <w:rFonts w:asciiTheme="majorHAnsi" w:eastAsia="MS Mincho" w:hAnsiTheme="majorHAnsi" w:cstheme="majorHAnsi"/>
                <w:color w:val="000000" w:themeColor="text1"/>
                <w:szCs w:val="18"/>
                <w:lang w:eastAsia="ja-JP"/>
              </w:rPr>
            </w:pPr>
            <w:ins w:id="2327" w:author="Xiaomi" w:date="2023-09-22T16:20:00Z">
              <w:r w:rsidRPr="0001406F">
                <w:rPr>
                  <w:rFonts w:asciiTheme="majorHAnsi" w:hAnsiTheme="majorHAnsi" w:cstheme="majorHAnsi"/>
                  <w:b/>
                  <w:szCs w:val="18"/>
                  <w:lang w:eastAsia="zh-CN"/>
                </w:rPr>
                <w:t>,2-52,23-8-5,23-8-8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2218DE" w14:textId="77777777" w:rsidR="00F009FD" w:rsidRPr="000E4F60" w:rsidRDefault="00F009FD" w:rsidP="00CD2CAD">
            <w:pPr>
              <w:pStyle w:val="TAL"/>
              <w:rPr>
                <w:rFonts w:asciiTheme="majorHAnsi" w:eastAsia="宋体" w:hAnsiTheme="majorHAnsi" w:cstheme="majorHAnsi"/>
                <w:color w:val="000000" w:themeColor="text1"/>
                <w:szCs w:val="18"/>
                <w:lang w:eastAsia="zh-CN"/>
              </w:rPr>
            </w:pPr>
            <w:ins w:id="2328" w:author="BENDLIN, RALF M" w:date="2023-08-24T16:28:00Z">
              <w:r w:rsidRPr="000E4F60">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20B2F8" w14:textId="77777777" w:rsidR="00F009FD" w:rsidRPr="000E4F60" w:rsidRDefault="00F009FD" w:rsidP="00CD2CAD">
            <w:pPr>
              <w:pStyle w:val="TAL"/>
              <w:rPr>
                <w:rFonts w:asciiTheme="majorHAnsi" w:hAnsiTheme="majorHAnsi" w:cstheme="majorHAnsi"/>
                <w:color w:val="000000" w:themeColor="text1"/>
                <w:szCs w:val="18"/>
                <w:lang w:eastAsia="ja-JP"/>
              </w:rPr>
            </w:pPr>
            <w:ins w:id="2329"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EC861" w14:textId="77777777" w:rsidR="00F009FD" w:rsidRPr="000E4F60" w:rsidRDefault="00F009FD" w:rsidP="00CD2CAD">
            <w:pPr>
              <w:pStyle w:val="TAL"/>
              <w:rPr>
                <w:rFonts w:asciiTheme="majorHAnsi" w:eastAsia="宋体" w:hAnsiTheme="majorHAnsi" w:cstheme="majorHAnsi"/>
                <w:color w:val="000000" w:themeColor="text1"/>
                <w:szCs w:val="18"/>
                <w:lang w:val="en-US" w:eastAsia="zh-CN"/>
              </w:rPr>
            </w:pPr>
            <w:ins w:id="2330" w:author="BENDLIN, RALF M" w:date="2023-08-24T16:28:00Z">
              <w:r w:rsidRPr="000E4F60">
                <w:rPr>
                  <w:rFonts w:asciiTheme="majorHAnsi" w:hAnsiTheme="majorHAnsi" w:cstheme="majorHAnsi"/>
                  <w:color w:val="000000" w:themeColor="text1"/>
                  <w:szCs w:val="18"/>
                </w:rPr>
                <w:t>SRS with 8 Tx ports—codebook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A2DD7" w14:textId="77777777" w:rsidR="00F009FD" w:rsidRPr="000E4F60" w:rsidRDefault="00F009FD" w:rsidP="00CD2CAD">
            <w:pPr>
              <w:pStyle w:val="TAL"/>
              <w:rPr>
                <w:rFonts w:asciiTheme="majorHAnsi" w:eastAsia="宋体" w:hAnsiTheme="majorHAnsi" w:cstheme="majorHAnsi"/>
                <w:color w:val="000000" w:themeColor="text1"/>
                <w:szCs w:val="18"/>
                <w:lang w:eastAsia="zh-CN"/>
              </w:rPr>
            </w:pPr>
            <w:ins w:id="2331" w:author="BENDLIN, RALF M" w:date="2023-08-24T16:28:00Z">
              <w:del w:id="2332" w:author="Xiaomi" w:date="2023-09-22T16:20:00Z">
                <w:r w:rsidRPr="000E4F60" w:rsidDel="007446AA">
                  <w:rPr>
                    <w:rFonts w:asciiTheme="majorHAnsi" w:hAnsiTheme="majorHAnsi" w:cstheme="majorHAnsi"/>
                    <w:color w:val="000000" w:themeColor="text1"/>
                    <w:szCs w:val="18"/>
                    <w:highlight w:val="yellow"/>
                  </w:rPr>
                  <w:delText>[</w:delText>
                </w:r>
              </w:del>
              <w:r w:rsidRPr="000E4F60">
                <w:rPr>
                  <w:rFonts w:asciiTheme="majorHAnsi" w:hAnsiTheme="majorHAnsi" w:cstheme="majorHAnsi"/>
                  <w:color w:val="000000" w:themeColor="text1"/>
                  <w:szCs w:val="18"/>
                  <w:highlight w:val="yellow"/>
                </w:rPr>
                <w:t xml:space="preserve">Per </w:t>
              </w:r>
            </w:ins>
            <w:ins w:id="2333" w:author="Xiaomi" w:date="2023-09-22T16:25:00Z">
              <w:r>
                <w:rPr>
                  <w:rFonts w:asciiTheme="majorHAnsi" w:hAnsiTheme="majorHAnsi" w:cstheme="majorHAnsi"/>
                  <w:color w:val="000000" w:themeColor="text1"/>
                  <w:szCs w:val="18"/>
                  <w:highlight w:val="yellow"/>
                </w:rPr>
                <w:t>FS</w:t>
              </w:r>
            </w:ins>
            <w:ins w:id="2334" w:author="BENDLIN, RALF M" w:date="2023-08-24T16:28:00Z">
              <w:del w:id="2335" w:author="Xiaomi" w:date="2023-09-22T16:25:00Z">
                <w:r w:rsidRPr="000E4F60" w:rsidDel="001B70FE">
                  <w:rPr>
                    <w:rFonts w:asciiTheme="majorHAnsi" w:hAnsiTheme="majorHAnsi" w:cstheme="majorHAnsi"/>
                    <w:color w:val="000000" w:themeColor="text1"/>
                    <w:szCs w:val="18"/>
                    <w:highlight w:val="yellow"/>
                  </w:rPr>
                  <w:delText>band</w:delText>
                </w:r>
              </w:del>
              <w:del w:id="2336" w:author="Xiaomi" w:date="2023-09-22T16:20:00Z">
                <w:r w:rsidRPr="000E4F60" w:rsidDel="007446AA">
                  <w:rPr>
                    <w:rFonts w:asciiTheme="majorHAnsi" w:hAnsiTheme="majorHAnsi" w:cstheme="majorHAnsi"/>
                    <w:color w:val="000000" w:themeColor="text1"/>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1D9401" w14:textId="77777777" w:rsidR="00F009FD" w:rsidRPr="000E4F60" w:rsidRDefault="00F009FD" w:rsidP="00CD2CAD">
            <w:pPr>
              <w:pStyle w:val="TAL"/>
              <w:rPr>
                <w:rFonts w:asciiTheme="majorHAnsi" w:hAnsiTheme="majorHAnsi" w:cstheme="majorHAnsi"/>
                <w:color w:val="000000" w:themeColor="text1"/>
                <w:szCs w:val="18"/>
                <w:lang w:eastAsia="ja-JP"/>
              </w:rPr>
            </w:pPr>
            <w:ins w:id="2337"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C3D0CA" w14:textId="77777777" w:rsidR="00F009FD" w:rsidRPr="000E4F60" w:rsidRDefault="00F009FD" w:rsidP="00CD2CAD">
            <w:pPr>
              <w:pStyle w:val="TAL"/>
              <w:rPr>
                <w:rFonts w:asciiTheme="majorHAnsi" w:hAnsiTheme="majorHAnsi" w:cstheme="majorHAnsi"/>
                <w:color w:val="000000" w:themeColor="text1"/>
                <w:szCs w:val="18"/>
                <w:lang w:eastAsia="ja-JP"/>
              </w:rPr>
            </w:pPr>
            <w:ins w:id="2338"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2DBAD7" w14:textId="77777777" w:rsidR="00F009FD" w:rsidRPr="000E4F60" w:rsidRDefault="00F009FD" w:rsidP="00CD2CAD">
            <w:pPr>
              <w:pStyle w:val="TAL"/>
              <w:rPr>
                <w:rFonts w:asciiTheme="majorHAnsi" w:hAnsiTheme="majorHAnsi" w:cstheme="majorHAnsi"/>
                <w:color w:val="000000" w:themeColor="text1"/>
                <w:szCs w:val="18"/>
                <w:lang w:eastAsia="ja-JP"/>
              </w:rPr>
            </w:pPr>
            <w:ins w:id="2339"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657B55" w14:textId="77777777" w:rsidR="00F009FD" w:rsidRPr="000E4F60" w:rsidRDefault="00F009FD" w:rsidP="00CD2CA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3952AE" w14:textId="77777777" w:rsidR="00F009FD" w:rsidRPr="000E4F60" w:rsidRDefault="00F009FD" w:rsidP="00CD2CAD">
            <w:pPr>
              <w:pStyle w:val="TAL"/>
              <w:rPr>
                <w:rFonts w:asciiTheme="majorHAnsi" w:hAnsiTheme="majorHAnsi" w:cstheme="majorHAnsi"/>
                <w:color w:val="000000" w:themeColor="text1"/>
                <w:szCs w:val="18"/>
                <w:lang w:eastAsia="ja-JP"/>
              </w:rPr>
            </w:pPr>
            <w:ins w:id="2340" w:author="BENDLIN, RALF M" w:date="2023-08-24T16:28:00Z">
              <w:r w:rsidRPr="000E4F60">
                <w:rPr>
                  <w:rFonts w:asciiTheme="majorHAnsi" w:hAnsiTheme="majorHAnsi" w:cstheme="majorHAnsi"/>
                  <w:color w:val="000000" w:themeColor="text1"/>
                  <w:szCs w:val="18"/>
                </w:rPr>
                <w:t>Optional with capability signaling</w:t>
              </w:r>
            </w:ins>
          </w:p>
        </w:tc>
      </w:tr>
      <w:tr w:rsidR="00F009FD" w:rsidRPr="000E4F60" w14:paraId="368A1026"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22B16E" w14:textId="77777777" w:rsidR="00F009FD" w:rsidRPr="000E4F60" w:rsidRDefault="00F009FD" w:rsidP="00CD2CAD">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D8B46" w14:textId="77777777" w:rsidR="00F009FD" w:rsidRPr="000E4F60" w:rsidRDefault="00F009FD" w:rsidP="00CD2CAD">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40-5-6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4CCC1" w14:textId="77777777" w:rsidR="00F009FD" w:rsidRPr="000E4F60" w:rsidRDefault="00F009FD" w:rsidP="00CD2CAD">
            <w:pPr>
              <w:pStyle w:val="TAL"/>
              <w:rPr>
                <w:rFonts w:asciiTheme="majorHAnsi" w:eastAsia="宋体" w:hAnsiTheme="majorHAnsi" w:cstheme="majorHAnsi"/>
                <w:color w:val="000000" w:themeColor="text1"/>
                <w:szCs w:val="18"/>
                <w:lang w:eastAsia="zh-CN"/>
              </w:rPr>
            </w:pPr>
            <w:r w:rsidRPr="000E4F60">
              <w:rPr>
                <w:rFonts w:asciiTheme="majorHAnsi" w:hAnsiTheme="majorHAnsi" w:cstheme="majorHAnsi"/>
                <w:color w:val="000000" w:themeColor="text1"/>
                <w:szCs w:val="18"/>
              </w:rPr>
              <w:t>SRS with TDMed 8 Tx 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FD72A" w14:textId="77777777" w:rsidR="00F009FD" w:rsidRDefault="00F009FD" w:rsidP="00CD2CAD">
            <w:pPr>
              <w:pStyle w:val="aff8"/>
              <w:numPr>
                <w:ilvl w:val="0"/>
                <w:numId w:val="27"/>
              </w:numPr>
              <w:ind w:leftChars="0"/>
              <w:rPr>
                <w:ins w:id="2341" w:author="Xiaomi" w:date="2023-09-22T16:31:00Z"/>
                <w:rFonts w:asciiTheme="majorHAnsi" w:hAnsiTheme="majorHAnsi" w:cstheme="majorHAnsi"/>
                <w:color w:val="000000" w:themeColor="text1"/>
                <w:sz w:val="18"/>
                <w:szCs w:val="18"/>
              </w:rPr>
            </w:pPr>
            <w:ins w:id="2342" w:author="BENDLIN, RALF M" w:date="2023-08-24T16:29:00Z">
              <w:r w:rsidRPr="001B70FE">
                <w:rPr>
                  <w:rFonts w:asciiTheme="majorHAnsi" w:hAnsiTheme="majorHAnsi" w:cstheme="majorHAnsi"/>
                  <w:color w:val="000000" w:themeColor="text1"/>
                  <w:sz w:val="18"/>
                  <w:szCs w:val="18"/>
                </w:rPr>
                <w:t>Support of SRS with TDMed 8 Tx ports—antenna switching</w:t>
              </w:r>
            </w:ins>
          </w:p>
          <w:p w14:paraId="4DAE31EF" w14:textId="77777777" w:rsidR="00F009FD" w:rsidRPr="00895FE5" w:rsidRDefault="00F009FD" w:rsidP="00CD2CAD">
            <w:pPr>
              <w:pStyle w:val="TAL"/>
              <w:numPr>
                <w:ilvl w:val="0"/>
                <w:numId w:val="27"/>
              </w:numPr>
              <w:rPr>
                <w:ins w:id="2343" w:author="Xiaomi" w:date="2023-09-22T16:31:00Z"/>
                <w:rFonts w:asciiTheme="majorHAnsi" w:hAnsiTheme="majorHAnsi" w:cstheme="majorHAnsi"/>
                <w:color w:val="000000" w:themeColor="text1"/>
                <w:szCs w:val="18"/>
              </w:rPr>
            </w:pPr>
            <w:ins w:id="2344" w:author="Xiaomi" w:date="2023-09-22T16:31:00Z">
              <w:r>
                <w:rPr>
                  <w:rFonts w:asciiTheme="majorHAnsi" w:hAnsiTheme="majorHAnsi" w:cstheme="majorHAnsi"/>
                  <w:color w:val="000000" w:themeColor="text1"/>
                  <w:szCs w:val="18"/>
                </w:rPr>
                <w:t>Support of repetition factor R</w:t>
              </w:r>
            </w:ins>
          </w:p>
          <w:p w14:paraId="2EBE8933" w14:textId="77777777" w:rsidR="00F009FD" w:rsidRPr="001B70FE" w:rsidRDefault="00F009FD" w:rsidP="00CD2CAD">
            <w:pPr>
              <w:pStyle w:val="aff8"/>
              <w:numPr>
                <w:ilvl w:val="0"/>
                <w:numId w:val="27"/>
              </w:numPr>
              <w:ind w:leftChars="0"/>
              <w:rPr>
                <w:ins w:id="2345" w:author="BENDLIN, RALF M" w:date="2023-08-24T16:29:00Z"/>
                <w:rFonts w:asciiTheme="majorHAnsi" w:hAnsiTheme="majorHAnsi" w:cstheme="majorHAnsi"/>
                <w:color w:val="000000" w:themeColor="text1"/>
                <w:sz w:val="18"/>
                <w:szCs w:val="18"/>
              </w:rPr>
            </w:pPr>
            <w:ins w:id="2346" w:author="Xiaomi" w:date="2023-09-22T16:31:00Z">
              <w:r>
                <w:rPr>
                  <w:rFonts w:asciiTheme="majorHAnsi" w:eastAsiaTheme="minorEastAsia" w:hAnsiTheme="majorHAnsi" w:cstheme="majorHAnsi"/>
                  <w:color w:val="000000" w:themeColor="text1"/>
                  <w:sz w:val="18"/>
                  <w:szCs w:val="18"/>
                  <w:lang w:eastAsia="zh-CN"/>
                </w:rPr>
                <w:t>Support number</w:t>
              </w:r>
            </w:ins>
            <w:ins w:id="2347" w:author="Xiaomi" w:date="2023-09-22T16:32:00Z">
              <w:r>
                <w:rPr>
                  <w:rFonts w:asciiTheme="majorHAnsi" w:eastAsiaTheme="minorEastAsia" w:hAnsiTheme="majorHAnsi" w:cstheme="majorHAnsi"/>
                  <w:color w:val="000000" w:themeColor="text1"/>
                  <w:sz w:val="18"/>
                  <w:szCs w:val="18"/>
                  <w:lang w:eastAsia="zh-CN"/>
                </w:rPr>
                <w:t xml:space="preserve"> of SRS symbols m</w:t>
              </w:r>
            </w:ins>
          </w:p>
          <w:p w14:paraId="5EA2282A" w14:textId="77777777" w:rsidR="00F009FD" w:rsidRPr="00895FE5" w:rsidDel="001B70FE" w:rsidRDefault="00F009FD" w:rsidP="00CD2CAD">
            <w:pPr>
              <w:rPr>
                <w:ins w:id="2348" w:author="BENDLIN, RALF M" w:date="2023-08-24T16:29:00Z"/>
                <w:del w:id="2349" w:author="Xiaomi" w:date="2023-09-22T16:29:00Z"/>
                <w:rFonts w:asciiTheme="majorHAnsi" w:hAnsiTheme="majorHAnsi" w:cstheme="majorHAnsi"/>
                <w:color w:val="000000" w:themeColor="text1"/>
                <w:sz w:val="18"/>
                <w:szCs w:val="18"/>
                <w:highlight w:val="yellow"/>
              </w:rPr>
            </w:pPr>
            <w:ins w:id="2350" w:author="BENDLIN, RALF M" w:date="2023-08-24T16:29:00Z">
              <w:del w:id="2351" w:author="Xiaomi" w:date="2023-09-22T16:29:00Z">
                <w:r w:rsidRPr="00895FE5" w:rsidDel="001B70FE">
                  <w:rPr>
                    <w:rFonts w:asciiTheme="majorHAnsi" w:hAnsiTheme="majorHAnsi" w:cstheme="majorHAnsi"/>
                    <w:color w:val="000000" w:themeColor="text1"/>
                    <w:sz w:val="18"/>
                    <w:szCs w:val="18"/>
                    <w:highlight w:val="yellow"/>
                  </w:rPr>
                  <w:delText>FFS: detailed components</w:delText>
                </w:r>
              </w:del>
            </w:ins>
          </w:p>
          <w:p w14:paraId="0DEBCDC5" w14:textId="77777777" w:rsidR="00F009FD" w:rsidRPr="000E4F60" w:rsidRDefault="00F009FD" w:rsidP="00CD2CAD">
            <w:pPr>
              <w:rPr>
                <w:rFonts w:asciiTheme="majorHAnsi" w:hAnsiTheme="majorHAnsi" w:cstheme="majorHAnsi"/>
                <w:color w:val="000000" w:themeColor="text1"/>
                <w:sz w:val="18"/>
                <w:szCs w:val="18"/>
              </w:rPr>
            </w:pPr>
            <w:del w:id="2352" w:author="Xiaomi" w:date="2023-09-22T16:29:00Z">
              <w:r w:rsidRPr="000E4F60" w:rsidDel="001B70FE">
                <w:rPr>
                  <w:rFonts w:asciiTheme="majorHAnsi" w:hAnsiTheme="majorHAnsi" w:cstheme="majorHAnsi"/>
                  <w:color w:val="000000" w:themeColor="text1"/>
                  <w:sz w:val="18"/>
                  <w:szCs w:val="18"/>
                  <w:highlight w:val="yellow"/>
                </w:rPr>
                <w:delText>FFS: separate row for comb8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1B15F" w14:textId="77777777" w:rsidR="00F009FD" w:rsidRPr="000E4F60" w:rsidRDefault="00F009FD" w:rsidP="00CD2CAD">
            <w:pPr>
              <w:pStyle w:val="TAL"/>
              <w:rPr>
                <w:rFonts w:asciiTheme="majorHAnsi" w:eastAsia="MS Mincho" w:hAnsiTheme="majorHAnsi" w:cstheme="majorHAnsi"/>
                <w:color w:val="000000" w:themeColor="text1"/>
                <w:szCs w:val="18"/>
                <w:lang w:eastAsia="ja-JP"/>
              </w:rPr>
            </w:pPr>
            <w:ins w:id="2353" w:author="Xiaomi" w:date="2023-09-22T16:20:00Z">
              <w:r w:rsidRPr="0001406F">
                <w:rPr>
                  <w:rFonts w:asciiTheme="majorHAnsi" w:hAnsiTheme="majorHAnsi" w:cstheme="majorHAnsi"/>
                  <w:b/>
                  <w:szCs w:val="18"/>
                  <w:lang w:eastAsia="zh-CN"/>
                </w:rPr>
                <w:t>2-53</w:t>
              </w:r>
              <w:r w:rsidRPr="0001406F">
                <w:rPr>
                  <w:rFonts w:asciiTheme="majorHAnsi" w:hAnsiTheme="majorHAnsi" w:cstheme="majorHAnsi"/>
                  <w:b/>
                  <w:szCs w:val="18"/>
                  <w:lang w:eastAsia="zh-CN"/>
                </w:rPr>
                <w:t>，</w:t>
              </w:r>
              <w:r w:rsidRPr="0001406F">
                <w:rPr>
                  <w:rFonts w:asciiTheme="majorHAnsi" w:hAnsiTheme="majorHAnsi" w:cstheme="majorHAnsi"/>
                  <w:b/>
                  <w:szCs w:val="18"/>
                  <w:lang w:eastAsia="zh-CN"/>
                </w:rPr>
                <w:t>2-55</w:t>
              </w:r>
              <w:r w:rsidRPr="0001406F">
                <w:rPr>
                  <w:rFonts w:asciiTheme="majorHAnsi" w:hAnsiTheme="majorHAnsi" w:cstheme="majorHAnsi"/>
                  <w:b/>
                  <w:szCs w:val="18"/>
                  <w:lang w:eastAsia="zh-CN"/>
                </w:rPr>
                <w:t>，</w:t>
              </w:r>
              <w:r w:rsidRPr="0001406F">
                <w:rPr>
                  <w:rFonts w:asciiTheme="majorHAnsi" w:hAnsiTheme="majorHAnsi" w:cstheme="majorHAnsi"/>
                  <w:b/>
                  <w:szCs w:val="18"/>
                  <w:lang w:eastAsia="zh-CN"/>
                </w:rPr>
                <w:t>23-8-5</w:t>
              </w:r>
              <w:r w:rsidRPr="0001406F">
                <w:rPr>
                  <w:rFonts w:asciiTheme="majorHAnsi" w:hAnsiTheme="majorHAnsi" w:cstheme="majorHAnsi"/>
                  <w:b/>
                  <w:szCs w:val="18"/>
                  <w:lang w:eastAsia="zh-CN"/>
                </w:rPr>
                <w:t>，</w:t>
              </w:r>
              <w:r w:rsidRPr="0001406F">
                <w:rPr>
                  <w:rFonts w:asciiTheme="majorHAnsi" w:hAnsiTheme="majorHAnsi" w:cstheme="majorHAnsi"/>
                  <w:b/>
                  <w:szCs w:val="18"/>
                  <w:lang w:eastAsia="zh-CN"/>
                </w:rPr>
                <w:t>23-8-8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3E42D5" w14:textId="77777777" w:rsidR="00F009FD" w:rsidRPr="000E4F60" w:rsidRDefault="00F009FD" w:rsidP="00CD2CAD">
            <w:pPr>
              <w:pStyle w:val="TAL"/>
              <w:rPr>
                <w:rFonts w:asciiTheme="majorHAnsi" w:eastAsia="宋体" w:hAnsiTheme="majorHAnsi" w:cstheme="majorHAnsi"/>
                <w:color w:val="000000" w:themeColor="text1"/>
                <w:szCs w:val="18"/>
                <w:lang w:eastAsia="zh-CN"/>
              </w:rPr>
            </w:pPr>
            <w:ins w:id="2354" w:author="BENDLIN, RALF M" w:date="2023-08-24T16:28:00Z">
              <w:r w:rsidRPr="000E4F60">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96BD7F" w14:textId="77777777" w:rsidR="00F009FD" w:rsidRPr="000E4F60" w:rsidRDefault="00F009FD" w:rsidP="00CD2CAD">
            <w:pPr>
              <w:pStyle w:val="TAL"/>
              <w:rPr>
                <w:rFonts w:asciiTheme="majorHAnsi" w:hAnsiTheme="majorHAnsi" w:cstheme="majorHAnsi"/>
                <w:color w:val="000000" w:themeColor="text1"/>
                <w:szCs w:val="18"/>
                <w:lang w:eastAsia="ja-JP"/>
              </w:rPr>
            </w:pPr>
            <w:ins w:id="2355"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07BFE" w14:textId="77777777" w:rsidR="00F009FD" w:rsidRPr="000E4F60" w:rsidRDefault="00F009FD" w:rsidP="00CD2CAD">
            <w:pPr>
              <w:pStyle w:val="TAL"/>
              <w:rPr>
                <w:rFonts w:asciiTheme="majorHAnsi" w:eastAsia="宋体" w:hAnsiTheme="majorHAnsi" w:cstheme="majorHAnsi"/>
                <w:color w:val="000000" w:themeColor="text1"/>
                <w:szCs w:val="18"/>
                <w:lang w:val="en-US" w:eastAsia="zh-CN"/>
              </w:rPr>
            </w:pPr>
            <w:ins w:id="2356" w:author="BENDLIN, RALF M" w:date="2023-08-24T16:28:00Z">
              <w:r w:rsidRPr="000E4F60">
                <w:rPr>
                  <w:rFonts w:asciiTheme="majorHAnsi" w:hAnsiTheme="majorHAnsi" w:cstheme="majorHAnsi"/>
                  <w:color w:val="000000" w:themeColor="text1"/>
                  <w:szCs w:val="18"/>
                </w:rPr>
                <w:t xml:space="preserve">SRS with TDMed 8 Tx ports—antenna </w:t>
              </w:r>
              <w:proofErr w:type="gramStart"/>
              <w:r w:rsidRPr="000E4F60">
                <w:rPr>
                  <w:rFonts w:asciiTheme="majorHAnsi" w:hAnsiTheme="majorHAnsi" w:cstheme="majorHAnsi"/>
                  <w:color w:val="000000" w:themeColor="text1"/>
                  <w:szCs w:val="18"/>
                </w:rPr>
                <w:t>switching  is</w:t>
              </w:r>
              <w:proofErr w:type="gramEnd"/>
              <w:r w:rsidRPr="000E4F60">
                <w:rPr>
                  <w:rFonts w:asciiTheme="majorHAnsi" w:hAnsiTheme="majorHAnsi" w:cstheme="majorHAnsi"/>
                  <w:color w:val="000000" w:themeColor="text1"/>
                  <w:szCs w:val="18"/>
                </w:rPr>
                <w:t xml:space="preserve">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1845C" w14:textId="77777777" w:rsidR="00F009FD" w:rsidRPr="000E4F60" w:rsidRDefault="00F009FD" w:rsidP="00CD2CAD">
            <w:pPr>
              <w:pStyle w:val="TAL"/>
              <w:rPr>
                <w:rFonts w:asciiTheme="majorHAnsi" w:eastAsia="宋体" w:hAnsiTheme="majorHAnsi" w:cstheme="majorHAnsi"/>
                <w:color w:val="000000" w:themeColor="text1"/>
                <w:szCs w:val="18"/>
                <w:lang w:eastAsia="zh-CN"/>
              </w:rPr>
            </w:pPr>
            <w:ins w:id="2357" w:author="BENDLIN, RALF M" w:date="2023-08-24T16:28:00Z">
              <w:del w:id="2358" w:author="Xiaomi" w:date="2023-09-22T16:20:00Z">
                <w:r w:rsidRPr="000E4F60" w:rsidDel="007446AA">
                  <w:rPr>
                    <w:rFonts w:asciiTheme="majorHAnsi" w:hAnsiTheme="majorHAnsi" w:cstheme="majorHAnsi"/>
                    <w:color w:val="000000" w:themeColor="text1"/>
                    <w:szCs w:val="18"/>
                    <w:highlight w:val="yellow"/>
                  </w:rPr>
                  <w:delText>[</w:delText>
                </w:r>
              </w:del>
              <w:r w:rsidRPr="000E4F60">
                <w:rPr>
                  <w:rFonts w:asciiTheme="majorHAnsi" w:hAnsiTheme="majorHAnsi" w:cstheme="majorHAnsi"/>
                  <w:color w:val="000000" w:themeColor="text1"/>
                  <w:szCs w:val="18"/>
                  <w:highlight w:val="yellow"/>
                </w:rPr>
                <w:t xml:space="preserve">Per </w:t>
              </w:r>
            </w:ins>
            <w:ins w:id="2359" w:author="Xiaomi" w:date="2023-09-22T16:25:00Z">
              <w:r>
                <w:rPr>
                  <w:rFonts w:asciiTheme="majorHAnsi" w:hAnsiTheme="majorHAnsi" w:cstheme="majorHAnsi"/>
                  <w:color w:val="000000" w:themeColor="text1"/>
                  <w:szCs w:val="18"/>
                  <w:highlight w:val="yellow"/>
                </w:rPr>
                <w:t>FS</w:t>
              </w:r>
            </w:ins>
            <w:ins w:id="2360" w:author="BENDLIN, RALF M" w:date="2023-08-24T16:28:00Z">
              <w:del w:id="2361" w:author="Xiaomi" w:date="2023-09-22T16:25:00Z">
                <w:r w:rsidRPr="000E4F60" w:rsidDel="001B70FE">
                  <w:rPr>
                    <w:rFonts w:asciiTheme="majorHAnsi" w:hAnsiTheme="majorHAnsi" w:cstheme="majorHAnsi"/>
                    <w:color w:val="000000" w:themeColor="text1"/>
                    <w:szCs w:val="18"/>
                    <w:highlight w:val="yellow"/>
                  </w:rPr>
                  <w:delText>band</w:delText>
                </w:r>
              </w:del>
              <w:del w:id="2362" w:author="Xiaomi" w:date="2023-09-22T16:20:00Z">
                <w:r w:rsidRPr="000E4F60" w:rsidDel="007446AA">
                  <w:rPr>
                    <w:rFonts w:asciiTheme="majorHAnsi" w:hAnsiTheme="majorHAnsi" w:cstheme="majorHAnsi"/>
                    <w:color w:val="000000" w:themeColor="text1"/>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CF8307" w14:textId="77777777" w:rsidR="00F009FD" w:rsidRPr="000E4F60" w:rsidRDefault="00F009FD" w:rsidP="00CD2CAD">
            <w:pPr>
              <w:pStyle w:val="TAL"/>
              <w:rPr>
                <w:rFonts w:asciiTheme="majorHAnsi" w:hAnsiTheme="majorHAnsi" w:cstheme="majorHAnsi"/>
                <w:color w:val="000000" w:themeColor="text1"/>
                <w:szCs w:val="18"/>
                <w:lang w:eastAsia="ja-JP"/>
              </w:rPr>
            </w:pPr>
            <w:ins w:id="2363"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E299EF" w14:textId="77777777" w:rsidR="00F009FD" w:rsidRPr="000E4F60" w:rsidRDefault="00F009FD" w:rsidP="00CD2CAD">
            <w:pPr>
              <w:pStyle w:val="TAL"/>
              <w:rPr>
                <w:rFonts w:asciiTheme="majorHAnsi" w:hAnsiTheme="majorHAnsi" w:cstheme="majorHAnsi"/>
                <w:color w:val="000000" w:themeColor="text1"/>
                <w:szCs w:val="18"/>
                <w:lang w:eastAsia="ja-JP"/>
              </w:rPr>
            </w:pPr>
            <w:ins w:id="2364"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381900" w14:textId="77777777" w:rsidR="00F009FD" w:rsidRPr="0001406F" w:rsidRDefault="00F009FD" w:rsidP="00CD2CAD">
            <w:pPr>
              <w:pStyle w:val="TAL"/>
              <w:rPr>
                <w:ins w:id="2365" w:author="Xiaomi" w:date="2023-09-22T16:20:00Z"/>
                <w:rFonts w:asciiTheme="majorHAnsi" w:hAnsiTheme="majorHAnsi" w:cstheme="majorHAnsi"/>
                <w:color w:val="000000" w:themeColor="text1"/>
                <w:szCs w:val="18"/>
              </w:rPr>
            </w:pPr>
            <w:ins w:id="2366" w:author="Xiaomi" w:date="2023-09-22T16:20:00Z">
              <w:r w:rsidRPr="0001406F">
                <w:rPr>
                  <w:rFonts w:asciiTheme="majorHAnsi" w:hAnsiTheme="majorHAnsi" w:cstheme="majorHAnsi"/>
                  <w:color w:val="000000" w:themeColor="text1"/>
                  <w:szCs w:val="18"/>
                </w:rPr>
                <w:t>Component candidate values: a combination from the set {t1r1, t2r2, t1r2, t4r4, t2r4, t1r4, t2r6, t1r6, t4r8, t2r8, t1r</w:t>
              </w:r>
              <w:proofErr w:type="gramStart"/>
              <w:r w:rsidRPr="0001406F">
                <w:rPr>
                  <w:rFonts w:asciiTheme="majorHAnsi" w:hAnsiTheme="majorHAnsi" w:cstheme="majorHAnsi"/>
                  <w:color w:val="000000" w:themeColor="text1"/>
                  <w:szCs w:val="18"/>
                </w:rPr>
                <w:t>8,t</w:t>
              </w:r>
              <w:proofErr w:type="gramEnd"/>
              <w:r w:rsidRPr="0001406F">
                <w:rPr>
                  <w:rFonts w:asciiTheme="majorHAnsi" w:hAnsiTheme="majorHAnsi" w:cstheme="majorHAnsi"/>
                  <w:color w:val="000000" w:themeColor="text1"/>
                  <w:szCs w:val="18"/>
                </w:rPr>
                <w:t>2r8,t4r8,t8r8}</w:t>
              </w:r>
            </w:ins>
          </w:p>
          <w:p w14:paraId="4F23F129" w14:textId="77777777" w:rsidR="00F009FD" w:rsidRDefault="00F009FD" w:rsidP="00CD2CAD">
            <w:pPr>
              <w:pStyle w:val="TAL"/>
              <w:rPr>
                <w:ins w:id="2367" w:author="Xiaomi" w:date="2023-09-22T16:33:00Z"/>
                <w:rFonts w:asciiTheme="majorHAnsi" w:hAnsiTheme="majorHAnsi" w:cstheme="majorHAnsi"/>
                <w:color w:val="000000" w:themeColor="text1"/>
                <w:szCs w:val="18"/>
              </w:rPr>
            </w:pPr>
            <w:ins w:id="2368" w:author="BENDLIN, RALF M" w:date="2023-08-24T16:28:00Z">
              <w:del w:id="2369" w:author="Xiaomi" w:date="2023-09-22T16:20:00Z">
                <w:r w:rsidRPr="000E4F60" w:rsidDel="00536C49">
                  <w:rPr>
                    <w:rFonts w:asciiTheme="majorHAnsi" w:hAnsiTheme="majorHAnsi" w:cstheme="majorHAnsi"/>
                    <w:color w:val="000000" w:themeColor="text1"/>
                    <w:szCs w:val="18"/>
                  </w:rPr>
                  <w:delText>n/a</w:delText>
                </w:r>
              </w:del>
            </w:ins>
          </w:p>
          <w:p w14:paraId="30E79BC5" w14:textId="77777777" w:rsidR="00F009FD" w:rsidRDefault="00F009FD" w:rsidP="00CD2CAD">
            <w:pPr>
              <w:pStyle w:val="TAL"/>
              <w:rPr>
                <w:ins w:id="2370" w:author="Xiaomi" w:date="2023-09-22T16:33:00Z"/>
                <w:rFonts w:asciiTheme="majorHAnsi" w:hAnsiTheme="majorHAnsi" w:cstheme="majorHAnsi"/>
                <w:color w:val="000000" w:themeColor="text1"/>
                <w:szCs w:val="18"/>
              </w:rPr>
            </w:pPr>
            <w:ins w:id="2371" w:author="Xiaomi" w:date="2023-09-22T16:33:00Z">
              <w:r>
                <w:rPr>
                  <w:rFonts w:asciiTheme="majorHAnsi" w:hAnsiTheme="majorHAnsi" w:cstheme="majorHAnsi"/>
                  <w:color w:val="000000" w:themeColor="text1"/>
                  <w:szCs w:val="18"/>
                </w:rPr>
                <w:t xml:space="preserve">Candidate value for component 3 = a subset </w:t>
              </w:r>
              <w:r>
                <w:t>{1, 2, 4, 8, 10, 12, 14</w:t>
              </w:r>
              <w:r>
                <w:rPr>
                  <w:rFonts w:asciiTheme="majorHAnsi" w:hAnsiTheme="majorHAnsi" w:cstheme="majorHAnsi"/>
                  <w:color w:val="000000" w:themeColor="text1"/>
                  <w:szCs w:val="18"/>
                </w:rPr>
                <w:t>}</w:t>
              </w:r>
            </w:ins>
          </w:p>
          <w:p w14:paraId="404FA14B" w14:textId="77777777" w:rsidR="00F009FD" w:rsidRPr="00FE55A9" w:rsidRDefault="00F009FD" w:rsidP="00CD2C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EB9416" w14:textId="77777777" w:rsidR="00F009FD" w:rsidRPr="000E4F60" w:rsidRDefault="00F009FD" w:rsidP="00CD2CA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9CE1A9" w14:textId="77777777" w:rsidR="00F009FD" w:rsidRPr="000E4F60" w:rsidRDefault="00F009FD" w:rsidP="00CD2CAD">
            <w:pPr>
              <w:pStyle w:val="TAL"/>
              <w:rPr>
                <w:rFonts w:asciiTheme="majorHAnsi" w:hAnsiTheme="majorHAnsi" w:cstheme="majorHAnsi"/>
                <w:color w:val="000000" w:themeColor="text1"/>
                <w:szCs w:val="18"/>
                <w:lang w:eastAsia="ja-JP"/>
              </w:rPr>
            </w:pPr>
            <w:ins w:id="2372" w:author="BENDLIN, RALF M" w:date="2023-08-24T16:28:00Z">
              <w:r w:rsidRPr="000E4F60">
                <w:rPr>
                  <w:rFonts w:asciiTheme="majorHAnsi" w:hAnsiTheme="majorHAnsi" w:cstheme="majorHAnsi"/>
                  <w:color w:val="000000" w:themeColor="text1"/>
                  <w:szCs w:val="18"/>
                </w:rPr>
                <w:t>Optional with capability signaling</w:t>
              </w:r>
            </w:ins>
          </w:p>
        </w:tc>
      </w:tr>
      <w:tr w:rsidR="00F009FD" w:rsidRPr="000E4F60" w14:paraId="4E3A0E0A"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9A501A" w14:textId="77777777" w:rsidR="00F009FD" w:rsidRPr="000E4F60" w:rsidRDefault="00F009FD" w:rsidP="00CD2CAD">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FEE87" w14:textId="77777777" w:rsidR="00F009FD" w:rsidRPr="000E4F60" w:rsidRDefault="00F009FD" w:rsidP="00CD2CAD">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40-5-7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E9F42" w14:textId="77777777" w:rsidR="00F009FD" w:rsidRPr="000E4F60" w:rsidRDefault="00F009FD" w:rsidP="00CD2CAD">
            <w:pPr>
              <w:pStyle w:val="TAL"/>
              <w:rPr>
                <w:rFonts w:asciiTheme="majorHAnsi" w:eastAsia="宋体" w:hAnsiTheme="majorHAnsi" w:cstheme="majorHAnsi"/>
                <w:color w:val="000000" w:themeColor="text1"/>
                <w:szCs w:val="18"/>
                <w:lang w:eastAsia="zh-CN"/>
              </w:rPr>
            </w:pPr>
            <w:r w:rsidRPr="000E4F60">
              <w:rPr>
                <w:rFonts w:asciiTheme="majorHAnsi" w:hAnsiTheme="majorHAnsi" w:cstheme="majorHAnsi"/>
                <w:color w:val="000000" w:themeColor="text1"/>
                <w:szCs w:val="18"/>
              </w:rPr>
              <w:t>SRS with TDMed 8 Tx 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0AE99" w14:textId="77777777" w:rsidR="00F009FD" w:rsidRDefault="00F009FD" w:rsidP="00CD2CAD">
            <w:pPr>
              <w:pStyle w:val="aff8"/>
              <w:numPr>
                <w:ilvl w:val="0"/>
                <w:numId w:val="28"/>
              </w:numPr>
              <w:ind w:leftChars="0"/>
              <w:rPr>
                <w:ins w:id="2373" w:author="Xiaomi" w:date="2023-09-22T16:31:00Z"/>
                <w:rFonts w:asciiTheme="majorHAnsi" w:hAnsiTheme="majorHAnsi" w:cstheme="majorHAnsi"/>
                <w:color w:val="000000" w:themeColor="text1"/>
                <w:sz w:val="18"/>
                <w:szCs w:val="18"/>
              </w:rPr>
            </w:pPr>
            <w:ins w:id="2374" w:author="BENDLIN, RALF M" w:date="2023-08-24T16:29:00Z">
              <w:r w:rsidRPr="001B70FE">
                <w:rPr>
                  <w:rFonts w:asciiTheme="majorHAnsi" w:hAnsiTheme="majorHAnsi" w:cstheme="majorHAnsi"/>
                  <w:color w:val="000000" w:themeColor="text1"/>
                  <w:sz w:val="18"/>
                  <w:szCs w:val="18"/>
                </w:rPr>
                <w:t>Support of SRS with TDMed 8 Tx ports—codebook</w:t>
              </w:r>
            </w:ins>
          </w:p>
          <w:p w14:paraId="3496F4BB" w14:textId="77777777" w:rsidR="00F009FD" w:rsidRPr="00895FE5" w:rsidRDefault="00F009FD" w:rsidP="00CD2CAD">
            <w:pPr>
              <w:pStyle w:val="TAL"/>
              <w:numPr>
                <w:ilvl w:val="0"/>
                <w:numId w:val="28"/>
              </w:numPr>
              <w:rPr>
                <w:ins w:id="2375" w:author="Xiaomi" w:date="2023-09-22T16:31:00Z"/>
                <w:rFonts w:asciiTheme="majorHAnsi" w:hAnsiTheme="majorHAnsi" w:cstheme="majorHAnsi"/>
                <w:color w:val="000000" w:themeColor="text1"/>
                <w:szCs w:val="18"/>
              </w:rPr>
            </w:pPr>
            <w:ins w:id="2376" w:author="Xiaomi" w:date="2023-09-22T16:31:00Z">
              <w:r>
                <w:rPr>
                  <w:rFonts w:asciiTheme="majorHAnsi" w:hAnsiTheme="majorHAnsi" w:cstheme="majorHAnsi"/>
                  <w:color w:val="000000" w:themeColor="text1"/>
                  <w:szCs w:val="18"/>
                </w:rPr>
                <w:t>Support of repetition factor R</w:t>
              </w:r>
            </w:ins>
          </w:p>
          <w:p w14:paraId="1E3778E9" w14:textId="77777777" w:rsidR="00F009FD" w:rsidRPr="00FE55A9" w:rsidRDefault="00F009FD" w:rsidP="00CD2CAD">
            <w:pPr>
              <w:pStyle w:val="aff8"/>
              <w:numPr>
                <w:ilvl w:val="0"/>
                <w:numId w:val="28"/>
              </w:numPr>
              <w:ind w:leftChars="0"/>
              <w:rPr>
                <w:ins w:id="2377" w:author="BENDLIN, RALF M" w:date="2023-08-24T16:29:00Z"/>
                <w:rFonts w:asciiTheme="majorHAnsi" w:hAnsiTheme="majorHAnsi" w:cstheme="majorHAnsi"/>
                <w:color w:val="000000" w:themeColor="text1"/>
                <w:sz w:val="18"/>
                <w:szCs w:val="18"/>
              </w:rPr>
            </w:pPr>
            <w:ins w:id="2378" w:author="Xiaomi" w:date="2023-09-22T16:33:00Z">
              <w:r>
                <w:rPr>
                  <w:rFonts w:asciiTheme="majorHAnsi" w:eastAsiaTheme="minorEastAsia" w:hAnsiTheme="majorHAnsi" w:cstheme="majorHAnsi"/>
                  <w:color w:val="000000" w:themeColor="text1"/>
                  <w:sz w:val="18"/>
                  <w:szCs w:val="18"/>
                  <w:lang w:eastAsia="zh-CN"/>
                </w:rPr>
                <w:t>Support number of SRS symbols m</w:t>
              </w:r>
            </w:ins>
          </w:p>
          <w:p w14:paraId="5126475A" w14:textId="77777777" w:rsidR="00F009FD" w:rsidRPr="00895FE5" w:rsidRDefault="00F009FD" w:rsidP="00CD2CAD">
            <w:pPr>
              <w:rPr>
                <w:ins w:id="2379" w:author="BENDLIN, RALF M" w:date="2023-08-24T16:29:00Z"/>
                <w:rFonts w:asciiTheme="majorHAnsi" w:hAnsiTheme="majorHAnsi" w:cstheme="majorHAnsi"/>
                <w:color w:val="000000" w:themeColor="text1"/>
                <w:sz w:val="18"/>
                <w:szCs w:val="18"/>
                <w:highlight w:val="yellow"/>
              </w:rPr>
            </w:pPr>
            <w:ins w:id="2380" w:author="BENDLIN, RALF M" w:date="2023-08-24T16:29:00Z">
              <w:r w:rsidRPr="00895FE5">
                <w:rPr>
                  <w:rFonts w:asciiTheme="majorHAnsi" w:hAnsiTheme="majorHAnsi" w:cstheme="majorHAnsi"/>
                  <w:color w:val="000000" w:themeColor="text1"/>
                  <w:sz w:val="18"/>
                  <w:szCs w:val="18"/>
                  <w:highlight w:val="yellow"/>
                </w:rPr>
                <w:t>FFS: detailed components</w:t>
              </w:r>
            </w:ins>
          </w:p>
          <w:p w14:paraId="448C3730" w14:textId="77777777" w:rsidR="00F009FD" w:rsidRPr="000E4F60" w:rsidRDefault="00F009FD" w:rsidP="00CD2CAD">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highlight w:val="yellow"/>
              </w:rPr>
              <w:t>FFS: merge with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E1111" w14:textId="77777777" w:rsidR="00F009FD" w:rsidRPr="000E4F60" w:rsidRDefault="00F009FD" w:rsidP="00CD2CAD">
            <w:pPr>
              <w:pStyle w:val="TAL"/>
              <w:rPr>
                <w:rFonts w:asciiTheme="majorHAnsi" w:eastAsia="MS Mincho" w:hAnsiTheme="majorHAnsi" w:cstheme="majorHAnsi"/>
                <w:color w:val="000000" w:themeColor="text1"/>
                <w:szCs w:val="18"/>
                <w:lang w:eastAsia="ja-JP"/>
              </w:rPr>
            </w:pPr>
            <w:ins w:id="2381" w:author="Xiaomi" w:date="2023-09-22T16:20:00Z">
              <w:r w:rsidRPr="0001406F">
                <w:rPr>
                  <w:rFonts w:asciiTheme="majorHAnsi" w:hAnsiTheme="majorHAnsi" w:cstheme="majorHAnsi"/>
                  <w:b/>
                  <w:szCs w:val="18"/>
                  <w:lang w:eastAsia="zh-CN"/>
                </w:rPr>
                <w:t>2-52</w:t>
              </w:r>
              <w:r w:rsidRPr="0001406F">
                <w:rPr>
                  <w:rFonts w:asciiTheme="majorHAnsi" w:hAnsiTheme="majorHAnsi" w:cstheme="majorHAnsi"/>
                  <w:b/>
                  <w:szCs w:val="18"/>
                  <w:lang w:eastAsia="zh-CN"/>
                </w:rPr>
                <w:t>，</w:t>
              </w:r>
              <w:r w:rsidRPr="0001406F">
                <w:rPr>
                  <w:rFonts w:asciiTheme="majorHAnsi" w:hAnsiTheme="majorHAnsi" w:cstheme="majorHAnsi"/>
                  <w:b/>
                  <w:szCs w:val="18"/>
                  <w:lang w:eastAsia="zh-CN"/>
                </w:rPr>
                <w:t>2-55</w:t>
              </w:r>
              <w:r w:rsidRPr="0001406F">
                <w:rPr>
                  <w:rFonts w:asciiTheme="majorHAnsi" w:hAnsiTheme="majorHAnsi" w:cstheme="majorHAnsi"/>
                  <w:b/>
                  <w:szCs w:val="18"/>
                  <w:lang w:eastAsia="zh-CN"/>
                </w:rPr>
                <w:t>，</w:t>
              </w:r>
              <w:r w:rsidRPr="0001406F">
                <w:rPr>
                  <w:rFonts w:asciiTheme="majorHAnsi" w:hAnsiTheme="majorHAnsi" w:cstheme="majorHAnsi"/>
                  <w:b/>
                  <w:szCs w:val="18"/>
                  <w:lang w:eastAsia="zh-CN"/>
                </w:rPr>
                <w:t>23-8-5</w:t>
              </w:r>
              <w:r w:rsidRPr="0001406F">
                <w:rPr>
                  <w:rFonts w:asciiTheme="majorHAnsi" w:hAnsiTheme="majorHAnsi" w:cstheme="majorHAnsi"/>
                  <w:b/>
                  <w:szCs w:val="18"/>
                  <w:lang w:eastAsia="zh-CN"/>
                </w:rPr>
                <w:t>，</w:t>
              </w:r>
              <w:r w:rsidRPr="0001406F">
                <w:rPr>
                  <w:rFonts w:asciiTheme="majorHAnsi" w:hAnsiTheme="majorHAnsi" w:cstheme="majorHAnsi"/>
                  <w:b/>
                  <w:szCs w:val="18"/>
                  <w:lang w:eastAsia="zh-CN"/>
                </w:rPr>
                <w:t>23-8-8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5190D7" w14:textId="77777777" w:rsidR="00F009FD" w:rsidRPr="000E4F60" w:rsidRDefault="00F009FD" w:rsidP="00CD2CAD">
            <w:pPr>
              <w:pStyle w:val="TAL"/>
              <w:rPr>
                <w:rFonts w:asciiTheme="majorHAnsi" w:eastAsia="宋体" w:hAnsiTheme="majorHAnsi" w:cstheme="majorHAnsi"/>
                <w:color w:val="000000" w:themeColor="text1"/>
                <w:szCs w:val="18"/>
                <w:lang w:eastAsia="zh-CN"/>
              </w:rPr>
            </w:pPr>
            <w:ins w:id="2382" w:author="BENDLIN, RALF M" w:date="2023-08-24T16:28:00Z">
              <w:r w:rsidRPr="000E4F60">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2E75DF" w14:textId="77777777" w:rsidR="00F009FD" w:rsidRPr="000E4F60" w:rsidRDefault="00F009FD" w:rsidP="00CD2CAD">
            <w:pPr>
              <w:pStyle w:val="TAL"/>
              <w:rPr>
                <w:rFonts w:asciiTheme="majorHAnsi" w:hAnsiTheme="majorHAnsi" w:cstheme="majorHAnsi"/>
                <w:color w:val="000000" w:themeColor="text1"/>
                <w:szCs w:val="18"/>
                <w:lang w:eastAsia="ja-JP"/>
              </w:rPr>
            </w:pPr>
            <w:ins w:id="2383"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CF02F" w14:textId="77777777" w:rsidR="00F009FD" w:rsidRPr="000E4F60" w:rsidRDefault="00F009FD" w:rsidP="00CD2CAD">
            <w:pPr>
              <w:pStyle w:val="TAL"/>
              <w:rPr>
                <w:rFonts w:asciiTheme="majorHAnsi" w:eastAsia="宋体" w:hAnsiTheme="majorHAnsi" w:cstheme="majorHAnsi"/>
                <w:color w:val="000000" w:themeColor="text1"/>
                <w:szCs w:val="18"/>
                <w:lang w:val="en-US" w:eastAsia="zh-CN"/>
              </w:rPr>
            </w:pPr>
            <w:ins w:id="2384" w:author="BENDLIN, RALF M" w:date="2023-08-24T16:28:00Z">
              <w:r w:rsidRPr="000E4F60">
                <w:rPr>
                  <w:rFonts w:asciiTheme="majorHAnsi" w:hAnsiTheme="majorHAnsi" w:cstheme="majorHAnsi"/>
                  <w:color w:val="000000" w:themeColor="text1"/>
                  <w:szCs w:val="18"/>
                </w:rPr>
                <w:t>SRS with TDMed 8 Tx ports—codebook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724CD" w14:textId="77777777" w:rsidR="00F009FD" w:rsidRPr="000E4F60" w:rsidRDefault="00F009FD" w:rsidP="00CD2CAD">
            <w:pPr>
              <w:pStyle w:val="TAL"/>
              <w:rPr>
                <w:rFonts w:asciiTheme="majorHAnsi" w:eastAsia="宋体" w:hAnsiTheme="majorHAnsi" w:cstheme="majorHAnsi"/>
                <w:color w:val="000000" w:themeColor="text1"/>
                <w:szCs w:val="18"/>
                <w:lang w:eastAsia="zh-CN"/>
              </w:rPr>
            </w:pPr>
            <w:ins w:id="2385" w:author="BENDLIN, RALF M" w:date="2023-08-24T16:28:00Z">
              <w:del w:id="2386" w:author="Xiaomi" w:date="2023-09-22T16:20:00Z">
                <w:r w:rsidRPr="000E4F60" w:rsidDel="007446AA">
                  <w:rPr>
                    <w:rFonts w:asciiTheme="majorHAnsi" w:hAnsiTheme="majorHAnsi" w:cstheme="majorHAnsi"/>
                    <w:color w:val="000000" w:themeColor="text1"/>
                    <w:szCs w:val="18"/>
                    <w:highlight w:val="yellow"/>
                  </w:rPr>
                  <w:delText>[</w:delText>
                </w:r>
              </w:del>
              <w:r w:rsidRPr="000E4F60">
                <w:rPr>
                  <w:rFonts w:asciiTheme="majorHAnsi" w:hAnsiTheme="majorHAnsi" w:cstheme="majorHAnsi"/>
                  <w:color w:val="000000" w:themeColor="text1"/>
                  <w:szCs w:val="18"/>
                  <w:highlight w:val="yellow"/>
                </w:rPr>
                <w:t xml:space="preserve">Per </w:t>
              </w:r>
            </w:ins>
            <w:ins w:id="2387" w:author="Xiaomi" w:date="2023-09-22T16:25:00Z">
              <w:r>
                <w:rPr>
                  <w:rFonts w:asciiTheme="majorHAnsi" w:hAnsiTheme="majorHAnsi" w:cstheme="majorHAnsi"/>
                  <w:color w:val="000000" w:themeColor="text1"/>
                  <w:szCs w:val="18"/>
                  <w:highlight w:val="yellow"/>
                </w:rPr>
                <w:t>FS</w:t>
              </w:r>
            </w:ins>
            <w:ins w:id="2388" w:author="BENDLIN, RALF M" w:date="2023-08-24T16:28:00Z">
              <w:del w:id="2389" w:author="Xiaomi" w:date="2023-09-22T16:25:00Z">
                <w:r w:rsidRPr="000E4F60" w:rsidDel="001B70FE">
                  <w:rPr>
                    <w:rFonts w:asciiTheme="majorHAnsi" w:hAnsiTheme="majorHAnsi" w:cstheme="majorHAnsi"/>
                    <w:color w:val="000000" w:themeColor="text1"/>
                    <w:szCs w:val="18"/>
                    <w:highlight w:val="yellow"/>
                  </w:rPr>
                  <w:delText>band</w:delText>
                </w:r>
              </w:del>
              <w:del w:id="2390" w:author="Xiaomi" w:date="2023-09-22T16:20:00Z">
                <w:r w:rsidRPr="000E4F60" w:rsidDel="007446AA">
                  <w:rPr>
                    <w:rFonts w:asciiTheme="majorHAnsi" w:hAnsiTheme="majorHAnsi" w:cstheme="majorHAnsi"/>
                    <w:color w:val="000000" w:themeColor="text1"/>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5B8B43" w14:textId="77777777" w:rsidR="00F009FD" w:rsidRPr="000E4F60" w:rsidRDefault="00F009FD" w:rsidP="00CD2CAD">
            <w:pPr>
              <w:pStyle w:val="TAL"/>
              <w:rPr>
                <w:rFonts w:asciiTheme="majorHAnsi" w:hAnsiTheme="majorHAnsi" w:cstheme="majorHAnsi"/>
                <w:color w:val="000000" w:themeColor="text1"/>
                <w:szCs w:val="18"/>
                <w:lang w:eastAsia="ja-JP"/>
              </w:rPr>
            </w:pPr>
            <w:ins w:id="2391"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FA6B6C" w14:textId="77777777" w:rsidR="00F009FD" w:rsidRPr="000E4F60" w:rsidRDefault="00F009FD" w:rsidP="00CD2CAD">
            <w:pPr>
              <w:pStyle w:val="TAL"/>
              <w:rPr>
                <w:rFonts w:asciiTheme="majorHAnsi" w:hAnsiTheme="majorHAnsi" w:cstheme="majorHAnsi"/>
                <w:color w:val="000000" w:themeColor="text1"/>
                <w:szCs w:val="18"/>
                <w:lang w:eastAsia="ja-JP"/>
              </w:rPr>
            </w:pPr>
            <w:ins w:id="2392" w:author="BENDLIN, RALF M" w:date="2023-08-24T16:28: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F7DF29" w14:textId="77777777" w:rsidR="00F009FD" w:rsidRDefault="00F009FD" w:rsidP="00CD2CAD">
            <w:pPr>
              <w:pStyle w:val="TAL"/>
              <w:rPr>
                <w:ins w:id="2393" w:author="Xiaomi" w:date="2023-09-22T16:33:00Z"/>
                <w:rFonts w:asciiTheme="majorHAnsi" w:hAnsiTheme="majorHAnsi" w:cstheme="majorHAnsi"/>
                <w:color w:val="000000" w:themeColor="text1"/>
                <w:szCs w:val="18"/>
              </w:rPr>
            </w:pPr>
            <w:ins w:id="2394" w:author="Xiaomi" w:date="2023-09-22T16:33:00Z">
              <w:r>
                <w:rPr>
                  <w:rFonts w:asciiTheme="majorHAnsi" w:hAnsiTheme="majorHAnsi" w:cstheme="majorHAnsi"/>
                  <w:color w:val="000000" w:themeColor="text1"/>
                  <w:szCs w:val="18"/>
                </w:rPr>
                <w:t xml:space="preserve">Candidate value for component 3 = a subset </w:t>
              </w:r>
              <w:r>
                <w:t>{1, 2, 4, 8, 10, 12, 14</w:t>
              </w:r>
              <w:r>
                <w:rPr>
                  <w:rFonts w:asciiTheme="majorHAnsi" w:hAnsiTheme="majorHAnsi" w:cstheme="majorHAnsi"/>
                  <w:color w:val="000000" w:themeColor="text1"/>
                  <w:szCs w:val="18"/>
                </w:rPr>
                <w:t>}</w:t>
              </w:r>
            </w:ins>
          </w:p>
          <w:p w14:paraId="6E38E1F6" w14:textId="77777777" w:rsidR="00F009FD" w:rsidRPr="000E4F60" w:rsidRDefault="00F009FD" w:rsidP="00CD2CAD">
            <w:pPr>
              <w:pStyle w:val="TAL"/>
              <w:rPr>
                <w:rFonts w:asciiTheme="majorHAnsi" w:hAnsiTheme="majorHAnsi" w:cstheme="majorHAnsi"/>
                <w:color w:val="000000" w:themeColor="text1"/>
                <w:szCs w:val="18"/>
                <w:lang w:eastAsia="ja-JP"/>
              </w:rPr>
            </w:pPr>
            <w:ins w:id="2395" w:author="BENDLIN, RALF M" w:date="2023-08-24T16:28:00Z">
              <w:del w:id="2396" w:author="Xiaomi" w:date="2023-09-22T16:33:00Z">
                <w:r w:rsidRPr="000E4F60" w:rsidDel="00B63D8D">
                  <w:rPr>
                    <w:rFonts w:asciiTheme="majorHAnsi" w:hAnsiTheme="majorHAnsi" w:cstheme="majorHAnsi"/>
                    <w:color w:val="000000" w:themeColor="text1"/>
                    <w:szCs w:val="18"/>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4191CE" w14:textId="77777777" w:rsidR="00F009FD" w:rsidRPr="000E4F60" w:rsidRDefault="00F009FD" w:rsidP="00CD2CA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8353FE" w14:textId="77777777" w:rsidR="00F009FD" w:rsidRPr="000E4F60" w:rsidRDefault="00F009FD" w:rsidP="00CD2CAD">
            <w:pPr>
              <w:pStyle w:val="TAL"/>
              <w:rPr>
                <w:rFonts w:asciiTheme="majorHAnsi" w:hAnsiTheme="majorHAnsi" w:cstheme="majorHAnsi"/>
                <w:color w:val="000000" w:themeColor="text1"/>
                <w:szCs w:val="18"/>
                <w:lang w:eastAsia="ja-JP"/>
              </w:rPr>
            </w:pPr>
            <w:ins w:id="2397" w:author="BENDLIN, RALF M" w:date="2023-08-24T16:28:00Z">
              <w:r w:rsidRPr="000E4F60">
                <w:rPr>
                  <w:rFonts w:asciiTheme="majorHAnsi" w:hAnsiTheme="majorHAnsi" w:cstheme="majorHAnsi"/>
                  <w:color w:val="000000" w:themeColor="text1"/>
                  <w:szCs w:val="18"/>
                </w:rPr>
                <w:t>Optional with capability signaling</w:t>
              </w:r>
            </w:ins>
          </w:p>
        </w:tc>
      </w:tr>
    </w:tbl>
    <w:p w14:paraId="73D34744" w14:textId="5AE9F5D9" w:rsidR="00D01884" w:rsidRPr="00F009FD" w:rsidRDefault="00D01884" w:rsidP="00050EC6">
      <w:pPr>
        <w:pStyle w:val="a4"/>
        <w:rPr>
          <w:b/>
          <w:bCs/>
          <w:i/>
          <w:iCs/>
          <w:szCs w:val="24"/>
        </w:rPr>
      </w:pPr>
    </w:p>
    <w:p w14:paraId="4C6A7020" w14:textId="77777777" w:rsidR="00F009FD" w:rsidRPr="0001406F" w:rsidRDefault="00F009FD" w:rsidP="00F009FD">
      <w:pPr>
        <w:rPr>
          <w:b/>
          <w:u w:val="single"/>
        </w:rPr>
      </w:pPr>
      <w:r w:rsidRPr="0001406F">
        <w:rPr>
          <w:rFonts w:eastAsiaTheme="minorEastAsia"/>
          <w:b/>
          <w:u w:val="single"/>
          <w:lang w:eastAsia="zh-CN"/>
        </w:rPr>
        <w:t>SRS</w:t>
      </w:r>
      <w:r w:rsidRPr="0001406F">
        <w:rPr>
          <w:b/>
          <w:u w:val="single"/>
        </w:rPr>
        <w:t xml:space="preserve"> enhancement for CJT</w:t>
      </w:r>
    </w:p>
    <w:p w14:paraId="34FC743F" w14:textId="47247DBF" w:rsidR="00F009FD" w:rsidRDefault="00F009FD" w:rsidP="00F009FD">
      <w:pPr>
        <w:spacing w:afterLines="50" w:after="120"/>
        <w:jc w:val="both"/>
        <w:rPr>
          <w:rFonts w:eastAsiaTheme="minorEastAsia"/>
          <w:b/>
          <w:bCs/>
          <w:i/>
          <w:iCs/>
          <w:lang w:val="en-US" w:eastAsia="zh-CN"/>
        </w:rPr>
      </w:pPr>
      <w:r w:rsidRPr="0001406F">
        <w:rPr>
          <w:rFonts w:eastAsiaTheme="minorEastAsia"/>
          <w:b/>
          <w:bCs/>
          <w:i/>
          <w:iCs/>
          <w:lang w:val="en-US" w:eastAsia="zh-CN"/>
        </w:rPr>
        <w:t>Proposal 6-2:</w:t>
      </w:r>
      <w:r>
        <w:rPr>
          <w:rFonts w:eastAsiaTheme="minorEastAsia"/>
          <w:b/>
          <w:bCs/>
          <w:i/>
          <w:iCs/>
          <w:lang w:val="en-US" w:eastAsia="zh-CN"/>
        </w:rPr>
        <w:t xml:space="preserve"> C</w:t>
      </w:r>
      <w:r w:rsidRPr="00F55593">
        <w:rPr>
          <w:rFonts w:eastAsiaTheme="minorEastAsia"/>
          <w:b/>
          <w:bCs/>
          <w:i/>
          <w:iCs/>
          <w:lang w:val="en-US" w:eastAsia="zh-CN"/>
        </w:rPr>
        <w:t>onfiguring a subet of comb offset when comb offset hopping is configured and configuring as subset of cyclic shift when cyclic shift hopping is configured should be a UE-optional feature.</w:t>
      </w:r>
    </w:p>
    <w:p w14:paraId="5DF8D5F0" w14:textId="2E3431F4" w:rsidR="00F009FD" w:rsidRDefault="00F009FD" w:rsidP="00F009FD">
      <w:pPr>
        <w:spacing w:afterLines="50" w:after="120"/>
        <w:jc w:val="both"/>
        <w:rPr>
          <w:rFonts w:eastAsiaTheme="minorEastAsia"/>
          <w:b/>
          <w:bCs/>
          <w:i/>
          <w:iCs/>
          <w:lang w:val="en-US" w:eastAsia="zh-CN"/>
        </w:rPr>
      </w:pPr>
      <w:r w:rsidRPr="0001406F">
        <w:rPr>
          <w:rFonts w:eastAsiaTheme="minorEastAsia"/>
          <w:b/>
          <w:bCs/>
          <w:i/>
          <w:iCs/>
          <w:lang w:val="en-US" w:eastAsia="zh-CN"/>
        </w:rPr>
        <w:lastRenderedPageBreak/>
        <w:t>Proposal 6-</w:t>
      </w:r>
      <w:r>
        <w:rPr>
          <w:rFonts w:eastAsiaTheme="minorEastAsia"/>
          <w:b/>
          <w:bCs/>
          <w:i/>
          <w:iCs/>
          <w:lang w:val="en-US" w:eastAsia="zh-CN"/>
        </w:rPr>
        <w:t>3</w:t>
      </w:r>
      <w:r w:rsidRPr="0001406F">
        <w:rPr>
          <w:rFonts w:eastAsiaTheme="minorEastAsia"/>
          <w:b/>
          <w:bCs/>
          <w:i/>
          <w:iCs/>
          <w:lang w:val="en-US" w:eastAsia="zh-CN"/>
        </w:rPr>
        <w:t>: The following table on UE feature updated with red color for SRS enhancement for CJT can be considered.</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993"/>
        <w:gridCol w:w="3402"/>
        <w:gridCol w:w="3679"/>
        <w:gridCol w:w="857"/>
        <w:gridCol w:w="850"/>
        <w:gridCol w:w="1279"/>
        <w:gridCol w:w="1417"/>
        <w:gridCol w:w="1276"/>
        <w:gridCol w:w="992"/>
        <w:gridCol w:w="993"/>
        <w:gridCol w:w="989"/>
        <w:gridCol w:w="2696"/>
        <w:gridCol w:w="1276"/>
      </w:tblGrid>
      <w:tr w:rsidR="00F009FD" w:rsidRPr="0001406F" w14:paraId="3B31664E" w14:textId="77777777" w:rsidTr="00CD2CAD">
        <w:trPr>
          <w:trHeight w:val="20"/>
        </w:trPr>
        <w:tc>
          <w:tcPr>
            <w:tcW w:w="1696" w:type="dxa"/>
            <w:tcBorders>
              <w:top w:val="single" w:sz="4" w:space="0" w:color="auto"/>
              <w:left w:val="single" w:sz="4" w:space="0" w:color="auto"/>
              <w:bottom w:val="single" w:sz="4" w:space="0" w:color="auto"/>
              <w:right w:val="single" w:sz="4" w:space="0" w:color="auto"/>
            </w:tcBorders>
            <w:hideMark/>
          </w:tcPr>
          <w:p w14:paraId="28BC7551" w14:textId="77777777" w:rsidR="00F009FD" w:rsidRPr="0001406F" w:rsidRDefault="00F009FD" w:rsidP="00CD2CAD">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Features</w:t>
            </w:r>
          </w:p>
        </w:tc>
        <w:tc>
          <w:tcPr>
            <w:tcW w:w="993" w:type="dxa"/>
            <w:tcBorders>
              <w:top w:val="single" w:sz="4" w:space="0" w:color="auto"/>
              <w:left w:val="single" w:sz="4" w:space="0" w:color="auto"/>
              <w:bottom w:val="single" w:sz="4" w:space="0" w:color="auto"/>
              <w:right w:val="single" w:sz="4" w:space="0" w:color="auto"/>
            </w:tcBorders>
            <w:hideMark/>
          </w:tcPr>
          <w:p w14:paraId="60ED6563" w14:textId="77777777" w:rsidR="00F009FD" w:rsidRPr="0001406F" w:rsidRDefault="00F009FD" w:rsidP="00CD2CAD">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Index</w:t>
            </w:r>
          </w:p>
        </w:tc>
        <w:tc>
          <w:tcPr>
            <w:tcW w:w="3402" w:type="dxa"/>
            <w:tcBorders>
              <w:top w:val="single" w:sz="4" w:space="0" w:color="auto"/>
              <w:left w:val="single" w:sz="4" w:space="0" w:color="auto"/>
              <w:bottom w:val="single" w:sz="4" w:space="0" w:color="auto"/>
              <w:right w:val="single" w:sz="4" w:space="0" w:color="auto"/>
            </w:tcBorders>
            <w:hideMark/>
          </w:tcPr>
          <w:p w14:paraId="0E577351" w14:textId="77777777" w:rsidR="00F009FD" w:rsidRPr="0001406F" w:rsidRDefault="00F009FD" w:rsidP="00CD2CAD">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Feature group</w:t>
            </w:r>
          </w:p>
        </w:tc>
        <w:tc>
          <w:tcPr>
            <w:tcW w:w="3679" w:type="dxa"/>
            <w:tcBorders>
              <w:top w:val="single" w:sz="4" w:space="0" w:color="auto"/>
              <w:left w:val="single" w:sz="4" w:space="0" w:color="auto"/>
              <w:bottom w:val="single" w:sz="4" w:space="0" w:color="auto"/>
              <w:right w:val="single" w:sz="4" w:space="0" w:color="auto"/>
            </w:tcBorders>
            <w:hideMark/>
          </w:tcPr>
          <w:p w14:paraId="4BEF9090" w14:textId="77777777" w:rsidR="00F009FD" w:rsidRPr="0001406F" w:rsidRDefault="00F009FD" w:rsidP="00CD2CAD">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Components</w:t>
            </w:r>
          </w:p>
        </w:tc>
        <w:tc>
          <w:tcPr>
            <w:tcW w:w="857" w:type="dxa"/>
            <w:tcBorders>
              <w:top w:val="single" w:sz="4" w:space="0" w:color="auto"/>
              <w:left w:val="single" w:sz="4" w:space="0" w:color="auto"/>
              <w:bottom w:val="single" w:sz="4" w:space="0" w:color="auto"/>
              <w:right w:val="single" w:sz="4" w:space="0" w:color="auto"/>
            </w:tcBorders>
            <w:hideMark/>
          </w:tcPr>
          <w:p w14:paraId="4089CF9C" w14:textId="77777777" w:rsidR="00F009FD" w:rsidRPr="0001406F" w:rsidRDefault="00F009FD" w:rsidP="00CD2CAD">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Prerequisite feature groups</w:t>
            </w:r>
          </w:p>
        </w:tc>
        <w:tc>
          <w:tcPr>
            <w:tcW w:w="850" w:type="dxa"/>
            <w:tcBorders>
              <w:top w:val="single" w:sz="4" w:space="0" w:color="auto"/>
              <w:left w:val="single" w:sz="4" w:space="0" w:color="auto"/>
              <w:bottom w:val="single" w:sz="4" w:space="0" w:color="auto"/>
              <w:right w:val="single" w:sz="4" w:space="0" w:color="auto"/>
            </w:tcBorders>
            <w:hideMark/>
          </w:tcPr>
          <w:p w14:paraId="01EE71B6" w14:textId="77777777" w:rsidR="00F009FD" w:rsidRPr="0001406F" w:rsidRDefault="00F009FD" w:rsidP="00CD2CAD">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Need for the gNB to know if the feature is supported</w:t>
            </w:r>
          </w:p>
        </w:tc>
        <w:tc>
          <w:tcPr>
            <w:tcW w:w="1279" w:type="dxa"/>
            <w:tcBorders>
              <w:top w:val="single" w:sz="4" w:space="0" w:color="auto"/>
              <w:left w:val="single" w:sz="4" w:space="0" w:color="auto"/>
              <w:bottom w:val="single" w:sz="4" w:space="0" w:color="auto"/>
              <w:right w:val="single" w:sz="4" w:space="0" w:color="auto"/>
            </w:tcBorders>
            <w:hideMark/>
          </w:tcPr>
          <w:p w14:paraId="338D0505" w14:textId="77777777" w:rsidR="00F009FD" w:rsidRPr="0001406F" w:rsidRDefault="00F009FD" w:rsidP="00CD2CAD">
            <w:pPr>
              <w:pStyle w:val="TAH"/>
              <w:rPr>
                <w:rFonts w:asciiTheme="majorHAnsi" w:hAnsiTheme="majorHAnsi" w:cstheme="majorHAnsi"/>
                <w:color w:val="000000" w:themeColor="text1"/>
                <w:szCs w:val="18"/>
              </w:rPr>
            </w:pPr>
            <w:r w:rsidRPr="0001406F">
              <w:rPr>
                <w:rFonts w:asciiTheme="majorHAnsi" w:eastAsia="Gulim" w:hAnsiTheme="majorHAnsi" w:cstheme="majorHAnsi"/>
                <w:color w:val="000000" w:themeColor="text1"/>
                <w:szCs w:val="18"/>
              </w:rPr>
              <w:t xml:space="preserve">Applicable to </w:t>
            </w:r>
            <w:r w:rsidRPr="0001406F">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4406699C" w14:textId="77777777" w:rsidR="00F009FD" w:rsidRPr="0001406F" w:rsidRDefault="00F009FD" w:rsidP="00CD2CAD">
            <w:pPr>
              <w:pStyle w:val="TAN"/>
              <w:ind w:left="0" w:firstLine="0"/>
              <w:rPr>
                <w:rFonts w:asciiTheme="majorHAnsi" w:hAnsiTheme="majorHAnsi" w:cstheme="majorHAnsi"/>
                <w:b/>
                <w:color w:val="000000" w:themeColor="text1"/>
                <w:szCs w:val="18"/>
                <w:lang w:eastAsia="ja-JP"/>
              </w:rPr>
            </w:pPr>
            <w:r w:rsidRPr="0001406F">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50E5984" w14:textId="77777777" w:rsidR="00F009FD" w:rsidRPr="0001406F" w:rsidRDefault="00F009FD" w:rsidP="00CD2CAD">
            <w:pPr>
              <w:pStyle w:val="TAN"/>
              <w:ind w:left="0" w:firstLine="0"/>
              <w:rPr>
                <w:rFonts w:asciiTheme="majorHAnsi" w:hAnsiTheme="majorHAnsi" w:cstheme="majorHAnsi"/>
                <w:b/>
                <w:color w:val="000000" w:themeColor="text1"/>
                <w:szCs w:val="18"/>
                <w:lang w:eastAsia="ja-JP"/>
              </w:rPr>
            </w:pPr>
            <w:r w:rsidRPr="0001406F">
              <w:rPr>
                <w:rFonts w:asciiTheme="majorHAnsi" w:hAnsiTheme="majorHAnsi" w:cstheme="majorHAnsi"/>
                <w:b/>
                <w:color w:val="000000" w:themeColor="text1"/>
                <w:szCs w:val="18"/>
                <w:lang w:eastAsia="ja-JP"/>
              </w:rPr>
              <w:t>Type</w:t>
            </w:r>
          </w:p>
          <w:p w14:paraId="528D009B" w14:textId="77777777" w:rsidR="00F009FD" w:rsidRPr="0001406F" w:rsidRDefault="00F009FD" w:rsidP="00CD2CAD">
            <w:pPr>
              <w:pStyle w:val="TAN"/>
              <w:ind w:left="0" w:firstLine="0"/>
              <w:rPr>
                <w:rFonts w:asciiTheme="majorHAnsi" w:hAnsiTheme="majorHAnsi" w:cstheme="majorHAnsi"/>
                <w:b/>
                <w:color w:val="000000" w:themeColor="text1"/>
                <w:szCs w:val="18"/>
                <w:lang w:eastAsia="ja-JP"/>
              </w:rPr>
            </w:pPr>
            <w:r w:rsidRPr="0001406F">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65D2A7B" w14:textId="77777777" w:rsidR="00F009FD" w:rsidRPr="0001406F" w:rsidRDefault="00F009FD" w:rsidP="00CD2CAD">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F3360F0" w14:textId="77777777" w:rsidR="00F009FD" w:rsidRPr="0001406F" w:rsidRDefault="00F009FD" w:rsidP="00CD2CAD">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11AB021" w14:textId="77777777" w:rsidR="00F009FD" w:rsidRPr="0001406F" w:rsidRDefault="00F009FD" w:rsidP="00CD2CAD">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7E3ACC4" w14:textId="77777777" w:rsidR="00F009FD" w:rsidRPr="0001406F" w:rsidRDefault="00F009FD" w:rsidP="00CD2CAD">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467BFAF" w14:textId="77777777" w:rsidR="00F009FD" w:rsidRPr="0001406F" w:rsidRDefault="00F009FD" w:rsidP="00CD2CAD">
            <w:pPr>
              <w:pStyle w:val="TAH"/>
              <w:rPr>
                <w:rFonts w:asciiTheme="majorHAnsi" w:hAnsiTheme="majorHAnsi" w:cstheme="majorHAnsi"/>
                <w:color w:val="000000" w:themeColor="text1"/>
                <w:szCs w:val="18"/>
              </w:rPr>
            </w:pPr>
            <w:r w:rsidRPr="0001406F">
              <w:rPr>
                <w:rFonts w:asciiTheme="majorHAnsi" w:hAnsiTheme="majorHAnsi" w:cstheme="majorHAnsi"/>
                <w:color w:val="000000" w:themeColor="text1"/>
                <w:szCs w:val="18"/>
              </w:rPr>
              <w:t>Mandatory/Optional</w:t>
            </w:r>
          </w:p>
        </w:tc>
      </w:tr>
      <w:tr w:rsidR="00F009FD" w:rsidRPr="0001406F" w14:paraId="431F8A45" w14:textId="77777777" w:rsidTr="00CD2CAD">
        <w:trPr>
          <w:trHeight w:val="20"/>
        </w:trPr>
        <w:tc>
          <w:tcPr>
            <w:tcW w:w="1696" w:type="dxa"/>
            <w:tcBorders>
              <w:top w:val="single" w:sz="4" w:space="0" w:color="auto"/>
              <w:left w:val="single" w:sz="4" w:space="0" w:color="auto"/>
              <w:bottom w:val="single" w:sz="4" w:space="0" w:color="auto"/>
              <w:right w:val="single" w:sz="4" w:space="0" w:color="auto"/>
            </w:tcBorders>
          </w:tcPr>
          <w:p w14:paraId="712E8DFB" w14:textId="77777777" w:rsidR="00F009FD" w:rsidRPr="0001406F" w:rsidRDefault="00F009FD" w:rsidP="00CD2CAD">
            <w:pPr>
              <w:pStyle w:val="TAH"/>
              <w:rPr>
                <w:rFonts w:asciiTheme="majorHAnsi" w:hAnsiTheme="majorHAnsi" w:cstheme="majorHAnsi"/>
                <w:color w:val="FF0000"/>
                <w:szCs w:val="18"/>
              </w:rPr>
            </w:pPr>
            <w:r w:rsidRPr="000E4F60">
              <w:rPr>
                <w:rFonts w:asciiTheme="majorHAnsi" w:hAnsiTheme="majorHAnsi" w:cstheme="majorHAnsi"/>
                <w:color w:val="000000" w:themeColor="text1"/>
                <w:szCs w:val="18"/>
              </w:rPr>
              <w:t>40. NR_MIMO_evo_DL_UL</w:t>
            </w:r>
          </w:p>
        </w:tc>
        <w:tc>
          <w:tcPr>
            <w:tcW w:w="993" w:type="dxa"/>
            <w:tcBorders>
              <w:top w:val="single" w:sz="4" w:space="0" w:color="auto"/>
              <w:left w:val="single" w:sz="4" w:space="0" w:color="auto"/>
              <w:bottom w:val="single" w:sz="4" w:space="0" w:color="auto"/>
              <w:right w:val="single" w:sz="4" w:space="0" w:color="auto"/>
            </w:tcBorders>
          </w:tcPr>
          <w:p w14:paraId="2209D99C" w14:textId="77777777" w:rsidR="00F009FD" w:rsidRPr="0001406F" w:rsidRDefault="00F009FD" w:rsidP="00CD2CAD">
            <w:pPr>
              <w:pStyle w:val="TAH"/>
              <w:rPr>
                <w:rFonts w:asciiTheme="majorHAnsi" w:hAnsiTheme="majorHAnsi" w:cstheme="majorHAnsi"/>
                <w:color w:val="FF0000"/>
                <w:szCs w:val="18"/>
              </w:rPr>
            </w:pPr>
            <w:r w:rsidRPr="000E4F60">
              <w:rPr>
                <w:rFonts w:asciiTheme="majorHAnsi" w:hAnsiTheme="majorHAnsi" w:cstheme="majorHAnsi"/>
                <w:color w:val="000000" w:themeColor="text1"/>
                <w:szCs w:val="18"/>
              </w:rPr>
              <w:t>40-5-1</w:t>
            </w:r>
          </w:p>
        </w:tc>
        <w:tc>
          <w:tcPr>
            <w:tcW w:w="3402" w:type="dxa"/>
            <w:tcBorders>
              <w:top w:val="single" w:sz="4" w:space="0" w:color="auto"/>
              <w:left w:val="single" w:sz="4" w:space="0" w:color="auto"/>
              <w:bottom w:val="single" w:sz="4" w:space="0" w:color="auto"/>
              <w:right w:val="single" w:sz="4" w:space="0" w:color="auto"/>
            </w:tcBorders>
          </w:tcPr>
          <w:p w14:paraId="6EEE0039" w14:textId="77777777" w:rsidR="00F009FD" w:rsidRPr="000E4F60" w:rsidRDefault="00F009FD" w:rsidP="00CD2CAD">
            <w:pPr>
              <w:pStyle w:val="maintext"/>
              <w:spacing w:line="240" w:lineRule="auto"/>
              <w:ind w:firstLineChars="0" w:firstLine="0"/>
              <w:jc w:val="left"/>
              <w:rPr>
                <w:rFonts w:asciiTheme="majorHAnsi" w:hAnsiTheme="majorHAnsi" w:cstheme="majorHAnsi"/>
                <w:strike/>
                <w:color w:val="000000" w:themeColor="text1"/>
                <w:sz w:val="18"/>
                <w:szCs w:val="18"/>
              </w:rPr>
            </w:pPr>
            <w:r w:rsidRPr="000E4F60">
              <w:rPr>
                <w:rFonts w:asciiTheme="majorHAnsi" w:hAnsiTheme="majorHAnsi" w:cstheme="majorHAnsi"/>
                <w:color w:val="000000" w:themeColor="text1"/>
                <w:sz w:val="18"/>
                <w:szCs w:val="18"/>
              </w:rPr>
              <w:t>SRS comb offset hopping</w:t>
            </w:r>
          </w:p>
          <w:p w14:paraId="3B8B80A5" w14:textId="77777777" w:rsidR="00F009FD" w:rsidRPr="0001406F" w:rsidRDefault="00F009FD" w:rsidP="00CD2CAD">
            <w:pPr>
              <w:pStyle w:val="TAH"/>
              <w:jc w:val="left"/>
              <w:rPr>
                <w:rFonts w:asciiTheme="majorHAnsi" w:hAnsiTheme="majorHAnsi" w:cstheme="majorHAnsi"/>
                <w:color w:val="FF0000"/>
                <w:szCs w:val="18"/>
              </w:rPr>
            </w:pPr>
          </w:p>
        </w:tc>
        <w:tc>
          <w:tcPr>
            <w:tcW w:w="3679" w:type="dxa"/>
            <w:tcBorders>
              <w:top w:val="single" w:sz="4" w:space="0" w:color="auto"/>
              <w:left w:val="single" w:sz="4" w:space="0" w:color="auto"/>
              <w:bottom w:val="single" w:sz="4" w:space="0" w:color="auto"/>
              <w:right w:val="single" w:sz="4" w:space="0" w:color="auto"/>
            </w:tcBorders>
          </w:tcPr>
          <w:p w14:paraId="71D3102E" w14:textId="77777777" w:rsidR="00F009FD" w:rsidRPr="0001406F" w:rsidRDefault="00F009FD" w:rsidP="00CD2CAD">
            <w:pPr>
              <w:pStyle w:val="TAH"/>
              <w:jc w:val="left"/>
              <w:textAlignment w:val="auto"/>
              <w:rPr>
                <w:rFonts w:asciiTheme="majorHAnsi" w:eastAsiaTheme="minorEastAsia" w:hAnsiTheme="majorHAnsi" w:cstheme="majorHAnsi"/>
                <w:b w:val="0"/>
                <w:color w:val="FF0000"/>
                <w:szCs w:val="18"/>
                <w:lang w:eastAsia="zh-CN"/>
              </w:rPr>
            </w:pPr>
            <w:r w:rsidRPr="000E4F60">
              <w:rPr>
                <w:rFonts w:asciiTheme="majorHAnsi" w:eastAsia="宋体" w:hAnsiTheme="majorHAnsi" w:cstheme="majorHAnsi"/>
                <w:color w:val="000000" w:themeColor="text1"/>
                <w:szCs w:val="18"/>
                <w:lang w:eastAsia="zh-CN"/>
              </w:rPr>
              <w:t>Support of SRS comb offset hopping</w:t>
            </w:r>
          </w:p>
        </w:tc>
        <w:tc>
          <w:tcPr>
            <w:tcW w:w="857" w:type="dxa"/>
            <w:tcBorders>
              <w:top w:val="single" w:sz="4" w:space="0" w:color="auto"/>
              <w:left w:val="single" w:sz="4" w:space="0" w:color="auto"/>
              <w:bottom w:val="single" w:sz="4" w:space="0" w:color="auto"/>
              <w:right w:val="single" w:sz="4" w:space="0" w:color="auto"/>
            </w:tcBorders>
          </w:tcPr>
          <w:p w14:paraId="4920B789" w14:textId="77777777" w:rsidR="00F009FD" w:rsidRDefault="00F009FD" w:rsidP="00CD2CAD">
            <w:pPr>
              <w:pStyle w:val="TAH"/>
              <w:rPr>
                <w:rFonts w:asciiTheme="majorHAnsi" w:eastAsia="MS Mincho" w:hAnsiTheme="majorHAnsi" w:cstheme="majorHAnsi"/>
                <w:strike/>
                <w:color w:val="000000" w:themeColor="text1"/>
                <w:szCs w:val="18"/>
                <w:highlight w:val="yellow"/>
              </w:rPr>
            </w:pPr>
            <w:r w:rsidRPr="00A47853">
              <w:rPr>
                <w:rFonts w:asciiTheme="majorHAnsi" w:eastAsia="MS Mincho" w:hAnsiTheme="majorHAnsi" w:cstheme="majorHAnsi"/>
                <w:strike/>
                <w:color w:val="000000" w:themeColor="text1"/>
                <w:szCs w:val="18"/>
                <w:highlight w:val="yellow"/>
              </w:rPr>
              <w:t>FFS</w:t>
            </w:r>
          </w:p>
          <w:p w14:paraId="072DE24F" w14:textId="77777777" w:rsidR="00F009FD" w:rsidRPr="00A47853" w:rsidRDefault="00F009FD" w:rsidP="00CD2CAD">
            <w:pPr>
              <w:pStyle w:val="TAH"/>
              <w:rPr>
                <w:rFonts w:asciiTheme="majorHAnsi" w:eastAsia="MS Mincho" w:hAnsiTheme="majorHAnsi" w:cstheme="majorHAnsi"/>
                <w:strike/>
                <w:color w:val="FF0000"/>
                <w:szCs w:val="18"/>
              </w:rPr>
            </w:pPr>
            <w:r w:rsidRPr="0001406F">
              <w:rPr>
                <w:rFonts w:asciiTheme="majorHAnsi" w:eastAsiaTheme="minorEastAsia" w:hAnsiTheme="majorHAnsi" w:cstheme="majorHAnsi"/>
                <w:b w:val="0"/>
                <w:color w:val="FF0000"/>
                <w:szCs w:val="18"/>
                <w:lang w:eastAsia="zh-CN"/>
              </w:rPr>
              <w:t>2-53</w:t>
            </w:r>
          </w:p>
        </w:tc>
        <w:tc>
          <w:tcPr>
            <w:tcW w:w="850" w:type="dxa"/>
            <w:tcBorders>
              <w:top w:val="single" w:sz="4" w:space="0" w:color="auto"/>
              <w:left w:val="single" w:sz="4" w:space="0" w:color="auto"/>
              <w:bottom w:val="single" w:sz="4" w:space="0" w:color="auto"/>
              <w:right w:val="single" w:sz="4" w:space="0" w:color="auto"/>
            </w:tcBorders>
          </w:tcPr>
          <w:p w14:paraId="064F9485" w14:textId="77777777" w:rsidR="00F009FD" w:rsidRPr="0001406F" w:rsidRDefault="00F009FD" w:rsidP="00CD2CAD">
            <w:pPr>
              <w:pStyle w:val="TAH"/>
              <w:rPr>
                <w:rFonts w:asciiTheme="majorHAnsi" w:eastAsiaTheme="minorEastAsia" w:hAnsiTheme="majorHAnsi" w:cstheme="majorHAnsi"/>
                <w:b w:val="0"/>
                <w:color w:val="FF0000"/>
                <w:szCs w:val="18"/>
                <w:lang w:eastAsia="zh-CN"/>
              </w:rPr>
            </w:pPr>
            <w:r w:rsidRPr="000E4F60">
              <w:rPr>
                <w:rFonts w:asciiTheme="majorHAnsi" w:eastAsia="宋体" w:hAnsiTheme="majorHAnsi" w:cstheme="majorHAnsi"/>
                <w:color w:val="000000" w:themeColor="text1"/>
                <w:szCs w:val="18"/>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36015F0D" w14:textId="77777777" w:rsidR="00F009FD" w:rsidRPr="0001406F" w:rsidRDefault="00F009FD" w:rsidP="00CD2CAD">
            <w:pPr>
              <w:pStyle w:val="TAH"/>
              <w:rPr>
                <w:rFonts w:asciiTheme="majorHAnsi" w:eastAsia="Gulim" w:hAnsiTheme="majorHAnsi" w:cstheme="majorHAnsi"/>
                <w:b w:val="0"/>
                <w:color w:val="FF0000"/>
                <w:szCs w:val="18"/>
              </w:rPr>
            </w:pPr>
            <w:r w:rsidRPr="000E4F60">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6DA83A0E" w14:textId="77777777" w:rsidR="00F009FD" w:rsidRPr="0001406F" w:rsidRDefault="00F009FD" w:rsidP="00CD2CAD">
            <w:pPr>
              <w:pStyle w:val="TAN"/>
              <w:ind w:left="0" w:firstLine="0"/>
              <w:rPr>
                <w:rFonts w:asciiTheme="majorHAnsi" w:hAnsiTheme="majorHAnsi" w:cstheme="majorHAnsi"/>
                <w:color w:val="FF0000"/>
                <w:szCs w:val="18"/>
                <w:lang w:eastAsia="zh-CN"/>
              </w:rPr>
            </w:pPr>
            <w:r w:rsidRPr="000E4F60">
              <w:rPr>
                <w:rFonts w:asciiTheme="majorHAnsi" w:eastAsia="宋体" w:hAnsiTheme="majorHAnsi" w:cstheme="majorHAnsi"/>
                <w:color w:val="000000" w:themeColor="text1"/>
                <w:szCs w:val="18"/>
                <w:lang w:eastAsia="zh-CN"/>
              </w:rPr>
              <w:t xml:space="preserve">SRS comb offset hopping is not supported </w:t>
            </w:r>
          </w:p>
        </w:tc>
        <w:tc>
          <w:tcPr>
            <w:tcW w:w="1276" w:type="dxa"/>
            <w:tcBorders>
              <w:top w:val="single" w:sz="4" w:space="0" w:color="auto"/>
              <w:left w:val="single" w:sz="4" w:space="0" w:color="auto"/>
              <w:bottom w:val="single" w:sz="4" w:space="0" w:color="auto"/>
              <w:right w:val="single" w:sz="4" w:space="0" w:color="auto"/>
            </w:tcBorders>
          </w:tcPr>
          <w:p w14:paraId="69C81E19" w14:textId="77777777" w:rsidR="00F009FD" w:rsidRPr="0001406F" w:rsidRDefault="00F009FD" w:rsidP="00CD2CAD">
            <w:pPr>
              <w:pStyle w:val="TAN"/>
              <w:ind w:left="0" w:firstLine="0"/>
              <w:rPr>
                <w:rFonts w:asciiTheme="majorHAnsi" w:hAnsiTheme="majorHAnsi" w:cstheme="majorHAnsi"/>
                <w:color w:val="FF0000"/>
                <w:szCs w:val="18"/>
                <w:lang w:eastAsia="zh-CN"/>
              </w:rPr>
            </w:pPr>
            <w:r w:rsidRPr="000E4F60">
              <w:rPr>
                <w:rFonts w:asciiTheme="majorHAnsi" w:eastAsia="宋体"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3D379E64" w14:textId="77777777" w:rsidR="00F009FD" w:rsidRPr="0001406F" w:rsidRDefault="00F009FD" w:rsidP="00CD2CAD">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tcPr>
          <w:p w14:paraId="19C43F18" w14:textId="77777777" w:rsidR="00F009FD" w:rsidRPr="0001406F" w:rsidRDefault="00F009FD" w:rsidP="00CD2CAD">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tcPr>
          <w:p w14:paraId="18B52A40" w14:textId="77777777" w:rsidR="00F009FD" w:rsidRPr="0001406F" w:rsidRDefault="00F009FD" w:rsidP="00CD2CAD">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tcPr>
          <w:p w14:paraId="7922AB5E" w14:textId="77777777" w:rsidR="00F009FD" w:rsidRPr="0001406F" w:rsidRDefault="00F009FD" w:rsidP="00CD2CAD">
            <w:pPr>
              <w:pStyle w:val="TAH"/>
              <w:rPr>
                <w:rFonts w:asciiTheme="majorHAnsi" w:hAnsiTheme="majorHAnsi" w:cstheme="majorHAnsi"/>
                <w:b w:val="0"/>
                <w:color w:val="FF0000"/>
                <w:szCs w:val="18"/>
              </w:rPr>
            </w:pPr>
          </w:p>
        </w:tc>
        <w:tc>
          <w:tcPr>
            <w:tcW w:w="1276" w:type="dxa"/>
            <w:tcBorders>
              <w:top w:val="single" w:sz="4" w:space="0" w:color="auto"/>
              <w:left w:val="single" w:sz="4" w:space="0" w:color="auto"/>
              <w:bottom w:val="single" w:sz="4" w:space="0" w:color="auto"/>
              <w:right w:val="single" w:sz="4" w:space="0" w:color="auto"/>
            </w:tcBorders>
          </w:tcPr>
          <w:p w14:paraId="42153859" w14:textId="77777777" w:rsidR="00F009FD" w:rsidRPr="0001406F" w:rsidRDefault="00F009FD" w:rsidP="00CD2CAD">
            <w:pPr>
              <w:pStyle w:val="TAH"/>
              <w:rPr>
                <w:rFonts w:asciiTheme="majorHAnsi" w:hAnsiTheme="majorHAnsi" w:cstheme="majorHAnsi"/>
                <w:b w:val="0"/>
                <w:color w:val="FF0000"/>
                <w:szCs w:val="18"/>
                <w:lang w:eastAsia="zh-CN"/>
              </w:rPr>
            </w:pPr>
            <w:r w:rsidRPr="000E4F60">
              <w:rPr>
                <w:rFonts w:asciiTheme="majorHAnsi" w:hAnsiTheme="majorHAnsi" w:cstheme="majorHAnsi"/>
                <w:color w:val="000000" w:themeColor="text1"/>
                <w:szCs w:val="18"/>
                <w:lang w:val="en-US"/>
              </w:rPr>
              <w:t>Optional with capability signaling</w:t>
            </w:r>
          </w:p>
        </w:tc>
      </w:tr>
      <w:tr w:rsidR="00F009FD" w:rsidRPr="0001406F" w14:paraId="0085F709" w14:textId="77777777" w:rsidTr="00CD2CAD">
        <w:trPr>
          <w:trHeight w:val="20"/>
        </w:trPr>
        <w:tc>
          <w:tcPr>
            <w:tcW w:w="1696" w:type="dxa"/>
            <w:tcBorders>
              <w:top w:val="single" w:sz="4" w:space="0" w:color="auto"/>
              <w:left w:val="single" w:sz="4" w:space="0" w:color="auto"/>
              <w:bottom w:val="single" w:sz="4" w:space="0" w:color="auto"/>
              <w:right w:val="single" w:sz="4" w:space="0" w:color="auto"/>
            </w:tcBorders>
          </w:tcPr>
          <w:p w14:paraId="2C084E09" w14:textId="77777777" w:rsidR="00F009FD" w:rsidRPr="0001406F" w:rsidRDefault="00F009FD" w:rsidP="00CD2CAD">
            <w:pPr>
              <w:pStyle w:val="TAH"/>
              <w:rPr>
                <w:rFonts w:asciiTheme="majorHAnsi" w:hAnsiTheme="majorHAnsi" w:cstheme="majorHAnsi"/>
                <w:color w:val="FF0000"/>
                <w:szCs w:val="18"/>
              </w:rPr>
            </w:pPr>
            <w:r w:rsidRPr="000E4F60">
              <w:rPr>
                <w:rFonts w:asciiTheme="majorHAnsi" w:hAnsiTheme="majorHAnsi" w:cstheme="majorHAnsi"/>
                <w:color w:val="000000" w:themeColor="text1"/>
                <w:szCs w:val="18"/>
              </w:rPr>
              <w:t>40. NR_MIMO_evo_DL_UL</w:t>
            </w:r>
          </w:p>
        </w:tc>
        <w:tc>
          <w:tcPr>
            <w:tcW w:w="993" w:type="dxa"/>
            <w:tcBorders>
              <w:top w:val="single" w:sz="4" w:space="0" w:color="auto"/>
              <w:left w:val="single" w:sz="4" w:space="0" w:color="auto"/>
              <w:bottom w:val="single" w:sz="4" w:space="0" w:color="auto"/>
              <w:right w:val="single" w:sz="4" w:space="0" w:color="auto"/>
            </w:tcBorders>
          </w:tcPr>
          <w:p w14:paraId="55A6885C" w14:textId="77777777" w:rsidR="00F009FD" w:rsidRPr="0001406F" w:rsidRDefault="00F009FD" w:rsidP="00CD2CAD">
            <w:pPr>
              <w:pStyle w:val="TAH"/>
              <w:rPr>
                <w:rFonts w:asciiTheme="majorHAnsi" w:hAnsiTheme="majorHAnsi" w:cstheme="majorHAnsi"/>
                <w:color w:val="FF0000"/>
                <w:szCs w:val="18"/>
              </w:rPr>
            </w:pPr>
            <w:r w:rsidRPr="000E4F60">
              <w:rPr>
                <w:rFonts w:asciiTheme="majorHAnsi" w:hAnsiTheme="majorHAnsi" w:cstheme="majorHAnsi"/>
                <w:color w:val="000000" w:themeColor="text1"/>
                <w:szCs w:val="18"/>
              </w:rPr>
              <w:t>40-5-2</w:t>
            </w:r>
          </w:p>
        </w:tc>
        <w:tc>
          <w:tcPr>
            <w:tcW w:w="3402" w:type="dxa"/>
            <w:tcBorders>
              <w:top w:val="single" w:sz="4" w:space="0" w:color="auto"/>
              <w:left w:val="single" w:sz="4" w:space="0" w:color="auto"/>
              <w:bottom w:val="single" w:sz="4" w:space="0" w:color="auto"/>
              <w:right w:val="single" w:sz="4" w:space="0" w:color="auto"/>
            </w:tcBorders>
          </w:tcPr>
          <w:p w14:paraId="70CA0A22" w14:textId="77777777" w:rsidR="00F009FD" w:rsidRPr="0001406F" w:rsidRDefault="00F009FD" w:rsidP="00CD2CAD">
            <w:pPr>
              <w:pStyle w:val="TAH"/>
              <w:jc w:val="left"/>
              <w:rPr>
                <w:rFonts w:asciiTheme="majorHAnsi" w:hAnsiTheme="majorHAnsi" w:cstheme="majorHAnsi"/>
                <w:color w:val="FF0000"/>
                <w:szCs w:val="18"/>
              </w:rPr>
            </w:pPr>
            <w:r w:rsidRPr="000E4F60">
              <w:rPr>
                <w:rFonts w:asciiTheme="majorHAnsi" w:hAnsiTheme="majorHAnsi" w:cstheme="majorHAnsi"/>
                <w:color w:val="000000" w:themeColor="text1"/>
                <w:szCs w:val="18"/>
              </w:rPr>
              <w:t>SRS cyclic shift hopping</w:t>
            </w:r>
          </w:p>
        </w:tc>
        <w:tc>
          <w:tcPr>
            <w:tcW w:w="3679" w:type="dxa"/>
            <w:tcBorders>
              <w:top w:val="single" w:sz="4" w:space="0" w:color="auto"/>
              <w:left w:val="single" w:sz="4" w:space="0" w:color="auto"/>
              <w:bottom w:val="single" w:sz="4" w:space="0" w:color="auto"/>
              <w:right w:val="single" w:sz="4" w:space="0" w:color="auto"/>
            </w:tcBorders>
            <w:vAlign w:val="center"/>
          </w:tcPr>
          <w:p w14:paraId="11F3BCF4" w14:textId="77777777" w:rsidR="00F009FD" w:rsidRPr="0001406F" w:rsidRDefault="00F009FD" w:rsidP="00CD2CAD">
            <w:pPr>
              <w:pStyle w:val="TAH"/>
              <w:jc w:val="left"/>
              <w:textAlignment w:val="auto"/>
              <w:rPr>
                <w:rFonts w:asciiTheme="majorHAnsi" w:eastAsiaTheme="minorEastAsia" w:hAnsiTheme="majorHAnsi" w:cstheme="majorHAnsi"/>
                <w:b w:val="0"/>
                <w:color w:val="FF0000"/>
                <w:szCs w:val="18"/>
                <w:lang w:eastAsia="zh-CN"/>
              </w:rPr>
            </w:pPr>
            <w:r w:rsidRPr="000E4F60">
              <w:rPr>
                <w:rFonts w:asciiTheme="majorHAnsi" w:eastAsia="宋体" w:hAnsiTheme="majorHAnsi" w:cstheme="majorHAnsi"/>
                <w:color w:val="000000" w:themeColor="text1"/>
                <w:szCs w:val="18"/>
                <w:lang w:eastAsia="zh-CN"/>
              </w:rPr>
              <w:t>Support of SRS cyclic shift hopping</w:t>
            </w:r>
          </w:p>
        </w:tc>
        <w:tc>
          <w:tcPr>
            <w:tcW w:w="857" w:type="dxa"/>
            <w:tcBorders>
              <w:top w:val="single" w:sz="4" w:space="0" w:color="auto"/>
              <w:left w:val="single" w:sz="4" w:space="0" w:color="auto"/>
              <w:bottom w:val="single" w:sz="4" w:space="0" w:color="auto"/>
              <w:right w:val="single" w:sz="4" w:space="0" w:color="auto"/>
            </w:tcBorders>
            <w:vAlign w:val="center"/>
          </w:tcPr>
          <w:p w14:paraId="4EA4A732" w14:textId="77777777" w:rsidR="00F009FD" w:rsidRPr="0001406F" w:rsidRDefault="00F009FD" w:rsidP="00CD2CAD">
            <w:pPr>
              <w:pStyle w:val="TAH"/>
              <w:rPr>
                <w:rFonts w:asciiTheme="majorHAnsi" w:hAnsiTheme="majorHAnsi" w:cstheme="majorHAnsi"/>
                <w:color w:val="FF0000"/>
                <w:szCs w:val="18"/>
              </w:rPr>
            </w:pPr>
            <w:r w:rsidRPr="00A47853">
              <w:rPr>
                <w:rFonts w:asciiTheme="majorHAnsi" w:eastAsia="宋体" w:hAnsiTheme="majorHAnsi" w:cstheme="majorHAnsi"/>
                <w:strike/>
                <w:color w:val="000000" w:themeColor="text1"/>
                <w:szCs w:val="18"/>
                <w:highlight w:val="yellow"/>
                <w:lang w:eastAsia="zh-CN"/>
              </w:rPr>
              <w:t>[</w:t>
            </w:r>
            <w:r w:rsidRPr="00A47853">
              <w:rPr>
                <w:rFonts w:asciiTheme="majorHAnsi" w:eastAsia="宋体" w:hAnsiTheme="majorHAnsi" w:cstheme="majorHAnsi"/>
                <w:color w:val="FF0000"/>
                <w:szCs w:val="18"/>
                <w:highlight w:val="yellow"/>
                <w:lang w:eastAsia="zh-CN"/>
              </w:rPr>
              <w:t>2-53</w:t>
            </w:r>
            <w:r w:rsidRPr="00A47853">
              <w:rPr>
                <w:rFonts w:asciiTheme="majorHAnsi" w:eastAsia="宋体" w:hAnsiTheme="majorHAnsi" w:cstheme="majorHAnsi"/>
                <w:strike/>
                <w:color w:val="000000" w:themeColor="text1"/>
                <w:szCs w:val="18"/>
                <w:highlight w:val="yellow"/>
                <w:lang w:eastAsia="zh-CN"/>
              </w:rPr>
              <w:t>]</w:t>
            </w:r>
          </w:p>
        </w:tc>
        <w:tc>
          <w:tcPr>
            <w:tcW w:w="850" w:type="dxa"/>
            <w:tcBorders>
              <w:top w:val="single" w:sz="4" w:space="0" w:color="auto"/>
              <w:left w:val="single" w:sz="4" w:space="0" w:color="auto"/>
              <w:bottom w:val="single" w:sz="4" w:space="0" w:color="auto"/>
              <w:right w:val="single" w:sz="4" w:space="0" w:color="auto"/>
            </w:tcBorders>
            <w:vAlign w:val="center"/>
          </w:tcPr>
          <w:p w14:paraId="1DAEF8BE" w14:textId="77777777" w:rsidR="00F009FD" w:rsidRPr="0001406F" w:rsidRDefault="00F009FD" w:rsidP="00CD2CAD">
            <w:pPr>
              <w:pStyle w:val="TAH"/>
              <w:rPr>
                <w:rFonts w:asciiTheme="majorHAnsi" w:eastAsiaTheme="minorEastAsia" w:hAnsiTheme="majorHAnsi" w:cstheme="majorHAnsi"/>
                <w:b w:val="0"/>
                <w:color w:val="FF0000"/>
                <w:szCs w:val="18"/>
                <w:lang w:eastAsia="zh-CN"/>
              </w:rPr>
            </w:pPr>
            <w:r w:rsidRPr="000E4F60">
              <w:rPr>
                <w:rFonts w:asciiTheme="majorHAnsi" w:eastAsia="宋体" w:hAnsiTheme="majorHAnsi" w:cstheme="majorHAnsi"/>
                <w:color w:val="000000" w:themeColor="text1"/>
                <w:szCs w:val="18"/>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5C8940C0" w14:textId="77777777" w:rsidR="00F009FD" w:rsidRPr="0001406F" w:rsidRDefault="00F009FD" w:rsidP="00CD2CAD">
            <w:pPr>
              <w:pStyle w:val="TAH"/>
              <w:rPr>
                <w:rFonts w:asciiTheme="majorHAnsi" w:eastAsia="Gulim" w:hAnsiTheme="majorHAnsi" w:cstheme="majorHAnsi"/>
                <w:b w:val="0"/>
                <w:color w:val="FF0000"/>
                <w:szCs w:val="18"/>
              </w:rPr>
            </w:pPr>
            <w:r w:rsidRPr="000E4F60">
              <w:rPr>
                <w:rFonts w:asciiTheme="majorHAnsi" w:eastAsia="宋体"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vAlign w:val="center"/>
          </w:tcPr>
          <w:p w14:paraId="1885FAA4" w14:textId="77777777" w:rsidR="00F009FD" w:rsidRPr="0001406F" w:rsidRDefault="00F009FD" w:rsidP="00CD2CAD">
            <w:pPr>
              <w:pStyle w:val="TAN"/>
              <w:ind w:left="0" w:firstLine="0"/>
              <w:rPr>
                <w:rFonts w:asciiTheme="majorHAnsi" w:hAnsiTheme="majorHAnsi" w:cstheme="majorHAnsi"/>
                <w:color w:val="FF0000"/>
                <w:szCs w:val="18"/>
                <w:lang w:eastAsia="zh-CN"/>
              </w:rPr>
            </w:pPr>
            <w:r w:rsidRPr="000E4F60">
              <w:rPr>
                <w:rFonts w:asciiTheme="majorHAnsi" w:eastAsia="宋体" w:hAnsiTheme="majorHAnsi" w:cstheme="majorHAnsi"/>
                <w:color w:val="000000" w:themeColor="text1"/>
                <w:szCs w:val="18"/>
                <w:lang w:eastAsia="zh-CN"/>
              </w:rPr>
              <w:t>SRS cyclic shift hopping is not supported</w:t>
            </w:r>
          </w:p>
        </w:tc>
        <w:tc>
          <w:tcPr>
            <w:tcW w:w="1276" w:type="dxa"/>
            <w:tcBorders>
              <w:top w:val="single" w:sz="4" w:space="0" w:color="auto"/>
              <w:left w:val="single" w:sz="4" w:space="0" w:color="auto"/>
              <w:bottom w:val="single" w:sz="4" w:space="0" w:color="auto"/>
              <w:right w:val="single" w:sz="4" w:space="0" w:color="auto"/>
            </w:tcBorders>
            <w:vAlign w:val="center"/>
          </w:tcPr>
          <w:p w14:paraId="66ED26D7" w14:textId="77777777" w:rsidR="00F009FD" w:rsidRPr="0001406F" w:rsidRDefault="00F009FD" w:rsidP="00CD2CAD">
            <w:pPr>
              <w:pStyle w:val="TAN"/>
              <w:ind w:left="0" w:firstLine="0"/>
              <w:rPr>
                <w:rFonts w:asciiTheme="majorHAnsi" w:hAnsiTheme="majorHAnsi" w:cstheme="majorHAnsi"/>
                <w:color w:val="FF0000"/>
                <w:szCs w:val="18"/>
                <w:lang w:eastAsia="zh-CN"/>
              </w:rPr>
            </w:pPr>
            <w:r w:rsidRPr="000E4F60">
              <w:rPr>
                <w:rFonts w:asciiTheme="majorHAnsi" w:eastAsia="宋体" w:hAnsiTheme="majorHAnsi" w:cstheme="majorHAnsi"/>
                <w:color w:val="000000" w:themeColor="text1"/>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vAlign w:val="center"/>
          </w:tcPr>
          <w:p w14:paraId="32F7E7F7" w14:textId="77777777" w:rsidR="00F009FD" w:rsidRPr="0001406F" w:rsidRDefault="00F009FD" w:rsidP="00CD2CAD">
            <w:pPr>
              <w:pStyle w:val="TAH"/>
              <w:rPr>
                <w:rFonts w:asciiTheme="majorHAnsi" w:eastAsiaTheme="minorEastAsia" w:hAnsiTheme="majorHAnsi" w:cstheme="majorHAnsi"/>
                <w:b w:val="0"/>
                <w:color w:val="FF0000"/>
                <w:szCs w:val="18"/>
                <w:lang w:eastAsia="zh-CN"/>
              </w:rPr>
            </w:pPr>
            <w:r w:rsidRPr="000E4F60">
              <w:rPr>
                <w:rFonts w:asciiTheme="majorHAnsi" w:eastAsia="宋体" w:hAnsiTheme="majorHAnsi" w:cstheme="majorHAnsi"/>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vAlign w:val="center"/>
          </w:tcPr>
          <w:p w14:paraId="6B8AAABF" w14:textId="77777777" w:rsidR="00F009FD" w:rsidRPr="0001406F" w:rsidRDefault="00F009FD" w:rsidP="00CD2CAD">
            <w:pPr>
              <w:pStyle w:val="TAH"/>
              <w:rPr>
                <w:rFonts w:asciiTheme="majorHAnsi" w:eastAsiaTheme="minorEastAsia" w:hAnsiTheme="majorHAnsi" w:cstheme="majorHAnsi"/>
                <w:b w:val="0"/>
                <w:color w:val="FF0000"/>
                <w:szCs w:val="18"/>
                <w:lang w:eastAsia="zh-CN"/>
              </w:rPr>
            </w:pPr>
            <w:r w:rsidRPr="000E4F60">
              <w:rPr>
                <w:rFonts w:asciiTheme="majorHAnsi" w:eastAsia="宋体" w:hAnsiTheme="majorHAnsi" w:cstheme="majorHAnsi"/>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vAlign w:val="center"/>
          </w:tcPr>
          <w:p w14:paraId="41C54E2F" w14:textId="77777777" w:rsidR="00F009FD" w:rsidRPr="0001406F" w:rsidRDefault="00F009FD" w:rsidP="00CD2CAD">
            <w:pPr>
              <w:pStyle w:val="TAH"/>
              <w:rPr>
                <w:rFonts w:asciiTheme="majorHAnsi" w:eastAsiaTheme="minorEastAsia" w:hAnsiTheme="majorHAnsi" w:cstheme="majorHAnsi"/>
                <w:b w:val="0"/>
                <w:color w:val="FF0000"/>
                <w:szCs w:val="18"/>
                <w:lang w:eastAsia="zh-CN"/>
              </w:rPr>
            </w:pPr>
            <w:r w:rsidRPr="000E4F60">
              <w:rPr>
                <w:rFonts w:asciiTheme="majorHAnsi" w:eastAsia="宋体" w:hAnsiTheme="majorHAnsi" w:cstheme="majorHAnsi"/>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vAlign w:val="center"/>
          </w:tcPr>
          <w:p w14:paraId="49553106" w14:textId="77777777" w:rsidR="00F009FD" w:rsidRPr="0001406F" w:rsidRDefault="00F009FD" w:rsidP="00CD2CAD">
            <w:pPr>
              <w:pStyle w:val="TAH"/>
              <w:rPr>
                <w:rFonts w:asciiTheme="majorHAnsi" w:hAnsiTheme="majorHAnsi" w:cstheme="majorHAnsi"/>
                <w:b w:val="0"/>
                <w:color w:val="FF0000"/>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44685C0" w14:textId="77777777" w:rsidR="00F009FD" w:rsidRPr="0001406F" w:rsidRDefault="00F009FD" w:rsidP="00CD2CAD">
            <w:pPr>
              <w:pStyle w:val="TAH"/>
              <w:rPr>
                <w:rFonts w:asciiTheme="majorHAnsi" w:hAnsiTheme="majorHAnsi" w:cstheme="majorHAnsi"/>
                <w:b w:val="0"/>
                <w:color w:val="FF0000"/>
                <w:szCs w:val="18"/>
                <w:lang w:eastAsia="zh-CN"/>
              </w:rPr>
            </w:pPr>
            <w:r w:rsidRPr="000E4F60">
              <w:rPr>
                <w:rFonts w:asciiTheme="majorHAnsi" w:eastAsia="宋体" w:hAnsiTheme="majorHAnsi" w:cstheme="majorHAnsi"/>
                <w:color w:val="000000" w:themeColor="text1"/>
                <w:szCs w:val="18"/>
                <w:lang w:eastAsia="zh-CN"/>
              </w:rPr>
              <w:t>Optional with capability signaling</w:t>
            </w:r>
          </w:p>
        </w:tc>
      </w:tr>
      <w:tr w:rsidR="00F009FD" w:rsidRPr="00F55593" w14:paraId="62C4740B" w14:textId="77777777" w:rsidTr="00CD2CAD">
        <w:trPr>
          <w:trHeight w:val="20"/>
        </w:trPr>
        <w:tc>
          <w:tcPr>
            <w:tcW w:w="1696" w:type="dxa"/>
            <w:tcBorders>
              <w:top w:val="single" w:sz="4" w:space="0" w:color="auto"/>
              <w:left w:val="single" w:sz="4" w:space="0" w:color="auto"/>
              <w:bottom w:val="single" w:sz="4" w:space="0" w:color="auto"/>
              <w:right w:val="single" w:sz="4" w:space="0" w:color="auto"/>
            </w:tcBorders>
          </w:tcPr>
          <w:p w14:paraId="2E62D768" w14:textId="77777777" w:rsidR="00F009FD" w:rsidRPr="00170867" w:rsidRDefault="00F009FD" w:rsidP="00CD2CAD">
            <w:pPr>
              <w:pStyle w:val="TAH"/>
              <w:rPr>
                <w:rFonts w:asciiTheme="majorHAnsi" w:hAnsiTheme="majorHAnsi" w:cstheme="majorHAnsi"/>
                <w:color w:val="FF0000"/>
                <w:szCs w:val="18"/>
              </w:rPr>
            </w:pPr>
            <w:r w:rsidRPr="00170867">
              <w:rPr>
                <w:rFonts w:asciiTheme="majorHAnsi" w:hAnsiTheme="majorHAnsi" w:cstheme="majorHAnsi"/>
                <w:color w:val="FF0000"/>
                <w:szCs w:val="18"/>
              </w:rPr>
              <w:t>40. NR_MIMO_evo_DL_UL</w:t>
            </w:r>
          </w:p>
        </w:tc>
        <w:tc>
          <w:tcPr>
            <w:tcW w:w="993" w:type="dxa"/>
            <w:tcBorders>
              <w:top w:val="single" w:sz="4" w:space="0" w:color="auto"/>
              <w:left w:val="single" w:sz="4" w:space="0" w:color="auto"/>
              <w:bottom w:val="single" w:sz="4" w:space="0" w:color="auto"/>
              <w:right w:val="single" w:sz="4" w:space="0" w:color="auto"/>
            </w:tcBorders>
          </w:tcPr>
          <w:p w14:paraId="20EE8108" w14:textId="77777777" w:rsidR="00F009FD" w:rsidRPr="00170867" w:rsidRDefault="00F009FD" w:rsidP="00CD2CAD">
            <w:pPr>
              <w:pStyle w:val="TAH"/>
              <w:rPr>
                <w:rFonts w:asciiTheme="majorHAnsi" w:hAnsiTheme="majorHAnsi" w:cstheme="majorHAnsi"/>
                <w:color w:val="FF0000"/>
                <w:szCs w:val="18"/>
              </w:rPr>
            </w:pPr>
          </w:p>
        </w:tc>
        <w:tc>
          <w:tcPr>
            <w:tcW w:w="3402" w:type="dxa"/>
            <w:tcBorders>
              <w:top w:val="single" w:sz="4" w:space="0" w:color="auto"/>
              <w:left w:val="single" w:sz="4" w:space="0" w:color="auto"/>
              <w:bottom w:val="single" w:sz="4" w:space="0" w:color="auto"/>
              <w:right w:val="single" w:sz="4" w:space="0" w:color="auto"/>
            </w:tcBorders>
          </w:tcPr>
          <w:p w14:paraId="78D8E37C" w14:textId="77777777" w:rsidR="00F009FD" w:rsidRPr="00F55593" w:rsidRDefault="00F009FD" w:rsidP="00CD2CAD">
            <w:pPr>
              <w:pStyle w:val="TAH"/>
              <w:jc w:val="left"/>
              <w:rPr>
                <w:rFonts w:asciiTheme="majorHAnsi" w:hAnsiTheme="majorHAnsi" w:cstheme="majorHAnsi"/>
                <w:color w:val="FF0000"/>
                <w:szCs w:val="18"/>
              </w:rPr>
            </w:pPr>
            <w:r>
              <w:rPr>
                <w:rFonts w:asciiTheme="majorHAnsi" w:hAnsiTheme="majorHAnsi" w:cstheme="majorHAnsi"/>
                <w:color w:val="FF0000"/>
                <w:szCs w:val="18"/>
              </w:rPr>
              <w:t>A</w:t>
            </w:r>
            <w:r w:rsidRPr="00F55593">
              <w:rPr>
                <w:rFonts w:asciiTheme="majorHAnsi" w:hAnsiTheme="majorHAnsi" w:cstheme="majorHAnsi"/>
                <w:color w:val="FF0000"/>
                <w:szCs w:val="18"/>
              </w:rPr>
              <w:t xml:space="preserve"> subet </w:t>
            </w:r>
            <w:r>
              <w:rPr>
                <w:rFonts w:asciiTheme="majorHAnsi" w:hAnsiTheme="majorHAnsi" w:cstheme="majorHAnsi"/>
                <w:color w:val="FF0000"/>
                <w:szCs w:val="18"/>
              </w:rPr>
              <w:t xml:space="preserve">configuration </w:t>
            </w:r>
            <w:r w:rsidRPr="00F55593">
              <w:rPr>
                <w:rFonts w:asciiTheme="majorHAnsi" w:hAnsiTheme="majorHAnsi" w:cstheme="majorHAnsi"/>
                <w:color w:val="FF0000"/>
                <w:szCs w:val="18"/>
              </w:rPr>
              <w:t>of comb offset</w:t>
            </w:r>
          </w:p>
        </w:tc>
        <w:tc>
          <w:tcPr>
            <w:tcW w:w="3679" w:type="dxa"/>
            <w:tcBorders>
              <w:top w:val="single" w:sz="4" w:space="0" w:color="auto"/>
              <w:left w:val="single" w:sz="4" w:space="0" w:color="auto"/>
              <w:bottom w:val="single" w:sz="4" w:space="0" w:color="auto"/>
              <w:right w:val="single" w:sz="4" w:space="0" w:color="auto"/>
            </w:tcBorders>
            <w:vAlign w:val="center"/>
          </w:tcPr>
          <w:p w14:paraId="339C10DC" w14:textId="77777777" w:rsidR="00F009FD" w:rsidRPr="00961906" w:rsidRDefault="00F009FD" w:rsidP="00CD2CAD">
            <w:pPr>
              <w:pStyle w:val="TAH"/>
              <w:jc w:val="left"/>
              <w:textAlignment w:val="auto"/>
              <w:rPr>
                <w:rFonts w:asciiTheme="majorHAnsi" w:hAnsiTheme="majorHAnsi" w:cstheme="majorHAnsi"/>
                <w:color w:val="FF0000"/>
                <w:szCs w:val="18"/>
              </w:rPr>
            </w:pPr>
            <w:r w:rsidRPr="00961906">
              <w:rPr>
                <w:rFonts w:asciiTheme="majorHAnsi" w:hAnsiTheme="majorHAnsi" w:cstheme="majorHAnsi"/>
                <w:color w:val="FF0000"/>
                <w:szCs w:val="18"/>
              </w:rPr>
              <w:t>Support configuring a subset of comb offsets</w:t>
            </w:r>
          </w:p>
        </w:tc>
        <w:tc>
          <w:tcPr>
            <w:tcW w:w="857" w:type="dxa"/>
            <w:tcBorders>
              <w:top w:val="single" w:sz="4" w:space="0" w:color="auto"/>
              <w:left w:val="single" w:sz="4" w:space="0" w:color="auto"/>
              <w:bottom w:val="single" w:sz="4" w:space="0" w:color="auto"/>
              <w:right w:val="single" w:sz="4" w:space="0" w:color="auto"/>
            </w:tcBorders>
            <w:vAlign w:val="center"/>
          </w:tcPr>
          <w:p w14:paraId="053F8D16" w14:textId="77777777" w:rsidR="00F009FD" w:rsidRPr="00F55593" w:rsidRDefault="00F009FD" w:rsidP="00CD2CAD">
            <w:pPr>
              <w:pStyle w:val="TAH"/>
              <w:rPr>
                <w:rFonts w:asciiTheme="majorHAnsi" w:hAnsiTheme="majorHAnsi" w:cstheme="majorHAnsi"/>
                <w:color w:val="FF0000"/>
                <w:szCs w:val="18"/>
              </w:rPr>
            </w:pPr>
            <w:r w:rsidRPr="00F55593">
              <w:rPr>
                <w:rFonts w:asciiTheme="majorHAnsi" w:hAnsiTheme="majorHAnsi" w:cstheme="majorHAnsi" w:hint="eastAsia"/>
                <w:color w:val="FF0000"/>
                <w:szCs w:val="18"/>
              </w:rPr>
              <w:t>4</w:t>
            </w:r>
            <w:r w:rsidRPr="00F55593">
              <w:rPr>
                <w:rFonts w:asciiTheme="majorHAnsi" w:hAnsiTheme="majorHAnsi" w:cstheme="majorHAnsi"/>
                <w:color w:val="FF0000"/>
                <w:szCs w:val="18"/>
              </w:rPr>
              <w:t>0-5-1</w:t>
            </w:r>
          </w:p>
        </w:tc>
        <w:tc>
          <w:tcPr>
            <w:tcW w:w="850" w:type="dxa"/>
            <w:tcBorders>
              <w:top w:val="single" w:sz="4" w:space="0" w:color="auto"/>
              <w:left w:val="single" w:sz="4" w:space="0" w:color="auto"/>
              <w:bottom w:val="single" w:sz="4" w:space="0" w:color="auto"/>
              <w:right w:val="single" w:sz="4" w:space="0" w:color="auto"/>
            </w:tcBorders>
            <w:vAlign w:val="center"/>
          </w:tcPr>
          <w:p w14:paraId="72142B34" w14:textId="77777777" w:rsidR="00F009FD" w:rsidRPr="00F55593" w:rsidRDefault="00F009FD" w:rsidP="00CD2CAD">
            <w:pPr>
              <w:pStyle w:val="TAH"/>
              <w:rPr>
                <w:rFonts w:asciiTheme="majorHAnsi" w:hAnsiTheme="majorHAnsi" w:cstheme="majorHAnsi"/>
                <w:color w:val="FF0000"/>
                <w:szCs w:val="18"/>
              </w:rPr>
            </w:pPr>
            <w:r w:rsidRPr="00F55593">
              <w:rPr>
                <w:rFonts w:asciiTheme="majorHAnsi" w:eastAsia="宋体" w:hAnsiTheme="majorHAnsi" w:cstheme="majorHAnsi"/>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0ACA5C29" w14:textId="77777777" w:rsidR="00F009FD" w:rsidRPr="00F55593" w:rsidRDefault="00F009FD" w:rsidP="00CD2CAD">
            <w:pPr>
              <w:pStyle w:val="TAH"/>
              <w:rPr>
                <w:rFonts w:asciiTheme="majorHAnsi" w:eastAsia="宋体" w:hAnsiTheme="majorHAnsi" w:cstheme="majorHAnsi"/>
                <w:color w:val="FF0000"/>
                <w:szCs w:val="18"/>
                <w:lang w:eastAsia="zh-CN"/>
              </w:rPr>
            </w:pPr>
            <w:r w:rsidRPr="00F55593">
              <w:rPr>
                <w:rFonts w:asciiTheme="majorHAnsi" w:eastAsia="宋体" w:hAnsiTheme="majorHAnsi" w:cstheme="majorHAnsi"/>
                <w:color w:val="FF0000"/>
                <w:szCs w:val="18"/>
                <w:lang w:eastAsia="zh-CN"/>
              </w:rPr>
              <w:t>n/a</w:t>
            </w:r>
          </w:p>
        </w:tc>
        <w:tc>
          <w:tcPr>
            <w:tcW w:w="1417" w:type="dxa"/>
            <w:tcBorders>
              <w:top w:val="single" w:sz="4" w:space="0" w:color="auto"/>
              <w:left w:val="single" w:sz="4" w:space="0" w:color="auto"/>
              <w:bottom w:val="single" w:sz="4" w:space="0" w:color="auto"/>
              <w:right w:val="single" w:sz="4" w:space="0" w:color="auto"/>
            </w:tcBorders>
            <w:vAlign w:val="center"/>
          </w:tcPr>
          <w:p w14:paraId="103E4486" w14:textId="77777777" w:rsidR="00F009FD" w:rsidRPr="00F55593" w:rsidRDefault="00F009FD" w:rsidP="00CD2CAD">
            <w:pPr>
              <w:pStyle w:val="TAN"/>
              <w:ind w:left="0" w:firstLine="0"/>
              <w:rPr>
                <w:rFonts w:asciiTheme="majorHAnsi" w:eastAsia="宋体" w:hAnsiTheme="majorHAnsi" w:cstheme="majorHAnsi"/>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FD781ED" w14:textId="77777777" w:rsidR="00F009FD" w:rsidRPr="00F55593" w:rsidRDefault="00F009FD" w:rsidP="00CD2CAD">
            <w:pPr>
              <w:pStyle w:val="TAN"/>
              <w:ind w:left="0" w:firstLine="0"/>
              <w:rPr>
                <w:rFonts w:asciiTheme="majorHAnsi" w:eastAsia="宋体" w:hAnsiTheme="majorHAnsi" w:cstheme="majorHAnsi"/>
                <w:color w:val="FF0000"/>
                <w:szCs w:val="18"/>
                <w:lang w:eastAsia="zh-CN"/>
              </w:rPr>
            </w:pPr>
            <w:r w:rsidRPr="00F55593">
              <w:rPr>
                <w:rFonts w:asciiTheme="majorHAnsi" w:eastAsia="宋体" w:hAnsiTheme="majorHAnsi" w:cstheme="majorHAnsi"/>
                <w:color w:val="FF0000"/>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vAlign w:val="center"/>
          </w:tcPr>
          <w:p w14:paraId="49A0323F" w14:textId="77777777" w:rsidR="00F009FD" w:rsidRPr="00961906" w:rsidRDefault="00F009FD" w:rsidP="00CD2CAD">
            <w:pPr>
              <w:pStyle w:val="TAH"/>
              <w:rPr>
                <w:rFonts w:asciiTheme="majorHAnsi" w:eastAsia="宋体" w:hAnsiTheme="majorHAnsi" w:cstheme="majorHAnsi"/>
                <w:color w:val="FF0000"/>
                <w:szCs w:val="18"/>
                <w:lang w:eastAsia="zh-CN"/>
              </w:rPr>
            </w:pPr>
            <w:r w:rsidRPr="00961906">
              <w:rPr>
                <w:rFonts w:asciiTheme="majorHAnsi" w:eastAsia="宋体" w:hAnsiTheme="majorHAnsi" w:cstheme="majorHAnsi"/>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vAlign w:val="center"/>
          </w:tcPr>
          <w:p w14:paraId="21B469DD" w14:textId="77777777" w:rsidR="00F009FD" w:rsidRPr="00961906" w:rsidRDefault="00F009FD" w:rsidP="00CD2CAD">
            <w:pPr>
              <w:pStyle w:val="TAH"/>
              <w:rPr>
                <w:rFonts w:asciiTheme="majorHAnsi" w:eastAsia="宋体" w:hAnsiTheme="majorHAnsi" w:cstheme="majorHAnsi"/>
                <w:color w:val="FF0000"/>
                <w:szCs w:val="18"/>
                <w:lang w:eastAsia="zh-CN"/>
              </w:rPr>
            </w:pPr>
            <w:r w:rsidRPr="00961906">
              <w:rPr>
                <w:rFonts w:asciiTheme="majorHAnsi" w:eastAsia="宋体" w:hAnsiTheme="majorHAnsi" w:cstheme="majorHAnsi"/>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vAlign w:val="center"/>
          </w:tcPr>
          <w:p w14:paraId="214E07FF" w14:textId="77777777" w:rsidR="00F009FD" w:rsidRPr="00961906" w:rsidRDefault="00F009FD" w:rsidP="00CD2CAD">
            <w:pPr>
              <w:pStyle w:val="TAH"/>
              <w:rPr>
                <w:rFonts w:asciiTheme="majorHAnsi" w:eastAsia="宋体" w:hAnsiTheme="majorHAnsi" w:cstheme="majorHAnsi"/>
                <w:color w:val="FF0000"/>
                <w:szCs w:val="18"/>
                <w:lang w:eastAsia="zh-CN"/>
              </w:rPr>
            </w:pPr>
            <w:r w:rsidRPr="00961906">
              <w:rPr>
                <w:rFonts w:asciiTheme="majorHAnsi" w:eastAsia="宋体" w:hAnsiTheme="majorHAnsi" w:cstheme="majorHAnsi"/>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vAlign w:val="center"/>
          </w:tcPr>
          <w:p w14:paraId="49958AC4" w14:textId="77777777" w:rsidR="00F009FD" w:rsidRPr="00F55593" w:rsidRDefault="00F009FD" w:rsidP="00CD2CAD">
            <w:pPr>
              <w:pStyle w:val="TAH"/>
              <w:rPr>
                <w:rFonts w:asciiTheme="majorHAnsi" w:hAnsiTheme="majorHAnsi" w:cstheme="majorHAnsi"/>
                <w:b w:val="0"/>
                <w:color w:val="FF0000"/>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08F965D6" w14:textId="77777777" w:rsidR="00F009FD" w:rsidRPr="00F55593" w:rsidRDefault="00F009FD" w:rsidP="00CD2CAD">
            <w:pPr>
              <w:pStyle w:val="TAH"/>
              <w:rPr>
                <w:rFonts w:asciiTheme="majorHAnsi" w:eastAsia="宋体" w:hAnsiTheme="majorHAnsi" w:cstheme="majorHAnsi"/>
                <w:color w:val="FF0000"/>
                <w:szCs w:val="18"/>
                <w:lang w:eastAsia="zh-CN"/>
              </w:rPr>
            </w:pPr>
            <w:r w:rsidRPr="00F55593">
              <w:rPr>
                <w:rFonts w:asciiTheme="majorHAnsi" w:eastAsia="宋体" w:hAnsiTheme="majorHAnsi" w:cstheme="majorHAnsi"/>
                <w:color w:val="FF0000"/>
                <w:szCs w:val="18"/>
                <w:lang w:eastAsia="zh-CN"/>
              </w:rPr>
              <w:t>Optional with capability signaling</w:t>
            </w:r>
          </w:p>
        </w:tc>
      </w:tr>
      <w:tr w:rsidR="00F009FD" w:rsidRPr="00F55593" w14:paraId="24C3AAD9" w14:textId="77777777" w:rsidTr="00CD2CAD">
        <w:trPr>
          <w:trHeight w:val="20"/>
        </w:trPr>
        <w:tc>
          <w:tcPr>
            <w:tcW w:w="1696" w:type="dxa"/>
            <w:tcBorders>
              <w:top w:val="single" w:sz="4" w:space="0" w:color="auto"/>
              <w:left w:val="single" w:sz="4" w:space="0" w:color="auto"/>
              <w:bottom w:val="single" w:sz="4" w:space="0" w:color="auto"/>
              <w:right w:val="single" w:sz="4" w:space="0" w:color="auto"/>
            </w:tcBorders>
          </w:tcPr>
          <w:p w14:paraId="25A4B7C5" w14:textId="77777777" w:rsidR="00F009FD" w:rsidRPr="00170867" w:rsidRDefault="00F009FD" w:rsidP="00CD2CAD">
            <w:pPr>
              <w:pStyle w:val="TAH"/>
              <w:rPr>
                <w:rFonts w:asciiTheme="majorHAnsi" w:hAnsiTheme="majorHAnsi" w:cstheme="majorHAnsi"/>
                <w:color w:val="FF0000"/>
                <w:szCs w:val="18"/>
              </w:rPr>
            </w:pPr>
            <w:r w:rsidRPr="00170867">
              <w:rPr>
                <w:rFonts w:asciiTheme="majorHAnsi" w:hAnsiTheme="majorHAnsi" w:cstheme="majorHAnsi"/>
                <w:color w:val="FF0000"/>
                <w:szCs w:val="18"/>
              </w:rPr>
              <w:t>40. NR_MIMO_evo_DL_UL</w:t>
            </w:r>
          </w:p>
        </w:tc>
        <w:tc>
          <w:tcPr>
            <w:tcW w:w="993" w:type="dxa"/>
            <w:tcBorders>
              <w:top w:val="single" w:sz="4" w:space="0" w:color="auto"/>
              <w:left w:val="single" w:sz="4" w:space="0" w:color="auto"/>
              <w:bottom w:val="single" w:sz="4" w:space="0" w:color="auto"/>
              <w:right w:val="single" w:sz="4" w:space="0" w:color="auto"/>
            </w:tcBorders>
          </w:tcPr>
          <w:p w14:paraId="3B2AB804" w14:textId="77777777" w:rsidR="00F009FD" w:rsidRPr="00170867" w:rsidRDefault="00F009FD" w:rsidP="00CD2CAD">
            <w:pPr>
              <w:pStyle w:val="TAH"/>
              <w:rPr>
                <w:rFonts w:asciiTheme="majorHAnsi" w:hAnsiTheme="majorHAnsi" w:cstheme="majorHAnsi"/>
                <w:color w:val="FF0000"/>
                <w:szCs w:val="18"/>
              </w:rPr>
            </w:pPr>
          </w:p>
        </w:tc>
        <w:tc>
          <w:tcPr>
            <w:tcW w:w="3402" w:type="dxa"/>
            <w:tcBorders>
              <w:top w:val="single" w:sz="4" w:space="0" w:color="auto"/>
              <w:left w:val="single" w:sz="4" w:space="0" w:color="auto"/>
              <w:bottom w:val="single" w:sz="4" w:space="0" w:color="auto"/>
              <w:right w:val="single" w:sz="4" w:space="0" w:color="auto"/>
            </w:tcBorders>
          </w:tcPr>
          <w:p w14:paraId="70E234D0" w14:textId="77777777" w:rsidR="00F009FD" w:rsidRDefault="00F009FD" w:rsidP="00CD2CAD">
            <w:pPr>
              <w:pStyle w:val="TAH"/>
              <w:jc w:val="left"/>
              <w:rPr>
                <w:rFonts w:asciiTheme="majorHAnsi" w:hAnsiTheme="majorHAnsi" w:cstheme="majorHAnsi"/>
                <w:color w:val="FF0000"/>
                <w:szCs w:val="18"/>
              </w:rPr>
            </w:pPr>
            <w:r>
              <w:rPr>
                <w:rFonts w:asciiTheme="majorHAnsi" w:hAnsiTheme="majorHAnsi" w:cstheme="majorHAnsi"/>
                <w:color w:val="FF0000"/>
                <w:szCs w:val="18"/>
              </w:rPr>
              <w:t xml:space="preserve">A </w:t>
            </w:r>
            <w:r w:rsidRPr="00F55593">
              <w:rPr>
                <w:rFonts w:asciiTheme="majorHAnsi" w:hAnsiTheme="majorHAnsi" w:cstheme="majorHAnsi"/>
                <w:color w:val="FF0000"/>
                <w:szCs w:val="18"/>
              </w:rPr>
              <w:t>subset</w:t>
            </w:r>
            <w:r>
              <w:rPr>
                <w:rFonts w:asciiTheme="majorHAnsi" w:hAnsiTheme="majorHAnsi" w:cstheme="majorHAnsi"/>
                <w:color w:val="FF0000"/>
                <w:szCs w:val="18"/>
              </w:rPr>
              <w:t xml:space="preserve"> configuration </w:t>
            </w:r>
            <w:r w:rsidRPr="00F55593">
              <w:rPr>
                <w:rFonts w:asciiTheme="majorHAnsi" w:hAnsiTheme="majorHAnsi" w:cstheme="majorHAnsi"/>
                <w:color w:val="FF0000"/>
                <w:szCs w:val="18"/>
              </w:rPr>
              <w:t>of cyclic shift</w:t>
            </w:r>
          </w:p>
          <w:p w14:paraId="3110F4B8" w14:textId="77777777" w:rsidR="00F009FD" w:rsidRPr="00170867" w:rsidRDefault="00F009FD" w:rsidP="00CD2CAD">
            <w:pPr>
              <w:jc w:val="center"/>
            </w:pPr>
          </w:p>
        </w:tc>
        <w:tc>
          <w:tcPr>
            <w:tcW w:w="3679" w:type="dxa"/>
            <w:tcBorders>
              <w:top w:val="single" w:sz="4" w:space="0" w:color="auto"/>
              <w:left w:val="single" w:sz="4" w:space="0" w:color="auto"/>
              <w:bottom w:val="single" w:sz="4" w:space="0" w:color="auto"/>
              <w:right w:val="single" w:sz="4" w:space="0" w:color="auto"/>
            </w:tcBorders>
            <w:vAlign w:val="center"/>
          </w:tcPr>
          <w:p w14:paraId="7288F2B5" w14:textId="77777777" w:rsidR="00F009FD" w:rsidRPr="00961906" w:rsidRDefault="00F009FD" w:rsidP="00CD2CAD">
            <w:pPr>
              <w:pStyle w:val="TAH"/>
              <w:jc w:val="left"/>
              <w:textAlignment w:val="auto"/>
              <w:rPr>
                <w:rFonts w:asciiTheme="majorHAnsi" w:hAnsiTheme="majorHAnsi" w:cstheme="majorHAnsi"/>
                <w:color w:val="FF0000"/>
                <w:szCs w:val="18"/>
              </w:rPr>
            </w:pPr>
            <w:r w:rsidRPr="00961906">
              <w:rPr>
                <w:rFonts w:asciiTheme="majorHAnsi" w:hAnsiTheme="majorHAnsi" w:cstheme="majorHAnsi"/>
                <w:color w:val="FF0000"/>
                <w:szCs w:val="18"/>
              </w:rPr>
              <w:t xml:space="preserve">Support configuring a subset of </w:t>
            </w:r>
            <w:r>
              <w:rPr>
                <w:rFonts w:asciiTheme="majorHAnsi" w:hAnsiTheme="majorHAnsi" w:cstheme="majorHAnsi"/>
                <w:color w:val="FF0000"/>
                <w:szCs w:val="18"/>
              </w:rPr>
              <w:t>cyclic shift</w:t>
            </w:r>
          </w:p>
        </w:tc>
        <w:tc>
          <w:tcPr>
            <w:tcW w:w="857" w:type="dxa"/>
            <w:tcBorders>
              <w:top w:val="single" w:sz="4" w:space="0" w:color="auto"/>
              <w:left w:val="single" w:sz="4" w:space="0" w:color="auto"/>
              <w:bottom w:val="single" w:sz="4" w:space="0" w:color="auto"/>
              <w:right w:val="single" w:sz="4" w:space="0" w:color="auto"/>
            </w:tcBorders>
            <w:vAlign w:val="center"/>
          </w:tcPr>
          <w:p w14:paraId="0AD40EFB" w14:textId="77777777" w:rsidR="00F009FD" w:rsidRPr="00F55593" w:rsidRDefault="00F009FD" w:rsidP="00CD2CAD">
            <w:pPr>
              <w:pStyle w:val="TAH"/>
              <w:rPr>
                <w:rFonts w:asciiTheme="majorHAnsi" w:eastAsia="宋体" w:hAnsiTheme="majorHAnsi" w:cstheme="majorHAnsi"/>
                <w:strike/>
                <w:color w:val="FF0000"/>
                <w:szCs w:val="18"/>
                <w:highlight w:val="yellow"/>
                <w:lang w:eastAsia="zh-CN"/>
              </w:rPr>
            </w:pPr>
            <w:r w:rsidRPr="00F55593">
              <w:rPr>
                <w:rFonts w:asciiTheme="majorHAnsi" w:hAnsiTheme="majorHAnsi" w:cstheme="majorHAnsi"/>
                <w:color w:val="FF0000"/>
                <w:szCs w:val="18"/>
              </w:rPr>
              <w:t>40-5-2</w:t>
            </w:r>
          </w:p>
        </w:tc>
        <w:tc>
          <w:tcPr>
            <w:tcW w:w="850" w:type="dxa"/>
            <w:tcBorders>
              <w:top w:val="single" w:sz="4" w:space="0" w:color="auto"/>
              <w:left w:val="single" w:sz="4" w:space="0" w:color="auto"/>
              <w:bottom w:val="single" w:sz="4" w:space="0" w:color="auto"/>
              <w:right w:val="single" w:sz="4" w:space="0" w:color="auto"/>
            </w:tcBorders>
            <w:vAlign w:val="center"/>
          </w:tcPr>
          <w:p w14:paraId="044F652A" w14:textId="77777777" w:rsidR="00F009FD" w:rsidRPr="00F55593" w:rsidRDefault="00F009FD" w:rsidP="00CD2CAD">
            <w:pPr>
              <w:pStyle w:val="TAH"/>
              <w:rPr>
                <w:rFonts w:asciiTheme="majorHAnsi" w:eastAsia="宋体" w:hAnsiTheme="majorHAnsi" w:cstheme="majorHAnsi"/>
                <w:color w:val="FF0000"/>
                <w:szCs w:val="18"/>
                <w:lang w:eastAsia="zh-CN"/>
              </w:rPr>
            </w:pPr>
            <w:r w:rsidRPr="00F55593">
              <w:rPr>
                <w:rFonts w:asciiTheme="majorHAnsi" w:eastAsia="宋体" w:hAnsiTheme="majorHAnsi" w:cstheme="majorHAnsi"/>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74E8B5A6" w14:textId="77777777" w:rsidR="00F009FD" w:rsidRPr="00F55593" w:rsidRDefault="00F009FD" w:rsidP="00CD2CAD">
            <w:pPr>
              <w:pStyle w:val="TAH"/>
              <w:rPr>
                <w:rFonts w:asciiTheme="majorHAnsi" w:eastAsia="宋体" w:hAnsiTheme="majorHAnsi" w:cstheme="majorHAnsi"/>
                <w:color w:val="FF0000"/>
                <w:szCs w:val="18"/>
                <w:lang w:eastAsia="zh-CN"/>
              </w:rPr>
            </w:pPr>
            <w:r w:rsidRPr="00F55593">
              <w:rPr>
                <w:rFonts w:asciiTheme="majorHAnsi" w:eastAsia="宋体" w:hAnsiTheme="majorHAnsi" w:cstheme="majorHAnsi"/>
                <w:color w:val="FF0000"/>
                <w:szCs w:val="18"/>
                <w:lang w:eastAsia="zh-CN"/>
              </w:rPr>
              <w:t>n/a</w:t>
            </w:r>
          </w:p>
        </w:tc>
        <w:tc>
          <w:tcPr>
            <w:tcW w:w="1417" w:type="dxa"/>
            <w:tcBorders>
              <w:top w:val="single" w:sz="4" w:space="0" w:color="auto"/>
              <w:left w:val="single" w:sz="4" w:space="0" w:color="auto"/>
              <w:bottom w:val="single" w:sz="4" w:space="0" w:color="auto"/>
              <w:right w:val="single" w:sz="4" w:space="0" w:color="auto"/>
            </w:tcBorders>
            <w:vAlign w:val="center"/>
          </w:tcPr>
          <w:p w14:paraId="1E8DA6C1" w14:textId="77777777" w:rsidR="00F009FD" w:rsidRPr="00F55593" w:rsidRDefault="00F009FD" w:rsidP="00CD2CAD">
            <w:pPr>
              <w:pStyle w:val="TAN"/>
              <w:ind w:left="0" w:firstLine="0"/>
              <w:rPr>
                <w:rFonts w:asciiTheme="majorHAnsi" w:eastAsia="宋体" w:hAnsiTheme="majorHAnsi" w:cstheme="majorHAnsi"/>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B4300EC" w14:textId="77777777" w:rsidR="00F009FD" w:rsidRPr="00F55593" w:rsidRDefault="00F009FD" w:rsidP="00CD2CAD">
            <w:pPr>
              <w:pStyle w:val="TAN"/>
              <w:ind w:left="0" w:firstLine="0"/>
              <w:rPr>
                <w:rFonts w:asciiTheme="majorHAnsi" w:eastAsia="宋体" w:hAnsiTheme="majorHAnsi" w:cstheme="majorHAnsi"/>
                <w:color w:val="FF0000"/>
                <w:szCs w:val="18"/>
                <w:lang w:eastAsia="zh-CN"/>
              </w:rPr>
            </w:pPr>
            <w:r w:rsidRPr="00F55593">
              <w:rPr>
                <w:rFonts w:asciiTheme="majorHAnsi" w:eastAsia="宋体" w:hAnsiTheme="majorHAnsi" w:cstheme="majorHAnsi"/>
                <w:color w:val="FF0000"/>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vAlign w:val="center"/>
          </w:tcPr>
          <w:p w14:paraId="14872A2A" w14:textId="77777777" w:rsidR="00F009FD" w:rsidRPr="00961906" w:rsidRDefault="00F009FD" w:rsidP="00CD2CAD">
            <w:pPr>
              <w:pStyle w:val="TAH"/>
              <w:rPr>
                <w:rFonts w:asciiTheme="majorHAnsi" w:eastAsia="宋体" w:hAnsiTheme="majorHAnsi" w:cstheme="majorHAnsi"/>
                <w:color w:val="FF0000"/>
                <w:szCs w:val="18"/>
                <w:lang w:eastAsia="zh-CN"/>
              </w:rPr>
            </w:pPr>
            <w:r w:rsidRPr="00961906">
              <w:rPr>
                <w:rFonts w:asciiTheme="majorHAnsi" w:eastAsia="宋体" w:hAnsiTheme="majorHAnsi" w:cstheme="majorHAnsi"/>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vAlign w:val="center"/>
          </w:tcPr>
          <w:p w14:paraId="20694B3A" w14:textId="77777777" w:rsidR="00F009FD" w:rsidRPr="00961906" w:rsidRDefault="00F009FD" w:rsidP="00CD2CAD">
            <w:pPr>
              <w:pStyle w:val="TAH"/>
              <w:rPr>
                <w:rFonts w:asciiTheme="majorHAnsi" w:eastAsia="宋体" w:hAnsiTheme="majorHAnsi" w:cstheme="majorHAnsi"/>
                <w:color w:val="FF0000"/>
                <w:szCs w:val="18"/>
                <w:lang w:eastAsia="zh-CN"/>
              </w:rPr>
            </w:pPr>
            <w:r w:rsidRPr="00961906">
              <w:rPr>
                <w:rFonts w:asciiTheme="majorHAnsi" w:eastAsia="宋体" w:hAnsiTheme="majorHAnsi" w:cstheme="majorHAnsi"/>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vAlign w:val="center"/>
          </w:tcPr>
          <w:p w14:paraId="0277ABDE" w14:textId="77777777" w:rsidR="00F009FD" w:rsidRPr="00961906" w:rsidRDefault="00F009FD" w:rsidP="00CD2CAD">
            <w:pPr>
              <w:pStyle w:val="TAH"/>
              <w:rPr>
                <w:rFonts w:asciiTheme="majorHAnsi" w:eastAsia="宋体" w:hAnsiTheme="majorHAnsi" w:cstheme="majorHAnsi"/>
                <w:color w:val="FF0000"/>
                <w:szCs w:val="18"/>
                <w:lang w:eastAsia="zh-CN"/>
              </w:rPr>
            </w:pPr>
            <w:r w:rsidRPr="00961906">
              <w:rPr>
                <w:rFonts w:asciiTheme="majorHAnsi" w:eastAsia="宋体" w:hAnsiTheme="majorHAnsi" w:cstheme="majorHAnsi"/>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vAlign w:val="center"/>
          </w:tcPr>
          <w:p w14:paraId="4409152D" w14:textId="77777777" w:rsidR="00F009FD" w:rsidRPr="00F55593" w:rsidRDefault="00F009FD" w:rsidP="00CD2CAD">
            <w:pPr>
              <w:pStyle w:val="TAH"/>
              <w:rPr>
                <w:rFonts w:asciiTheme="majorHAnsi" w:hAnsiTheme="majorHAnsi" w:cstheme="majorHAnsi"/>
                <w:b w:val="0"/>
                <w:color w:val="FF0000"/>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B7E3BAA" w14:textId="77777777" w:rsidR="00F009FD" w:rsidRPr="00F55593" w:rsidRDefault="00F009FD" w:rsidP="00CD2CAD">
            <w:pPr>
              <w:pStyle w:val="TAH"/>
              <w:rPr>
                <w:rFonts w:asciiTheme="majorHAnsi" w:eastAsia="宋体" w:hAnsiTheme="majorHAnsi" w:cstheme="majorHAnsi"/>
                <w:color w:val="FF0000"/>
                <w:szCs w:val="18"/>
                <w:lang w:eastAsia="zh-CN"/>
              </w:rPr>
            </w:pPr>
            <w:r w:rsidRPr="00F55593">
              <w:rPr>
                <w:rFonts w:asciiTheme="majorHAnsi" w:eastAsia="宋体" w:hAnsiTheme="majorHAnsi" w:cstheme="majorHAnsi"/>
                <w:color w:val="FF0000"/>
                <w:szCs w:val="18"/>
                <w:lang w:eastAsia="zh-CN"/>
              </w:rPr>
              <w:t>Optional with capability signaling</w:t>
            </w:r>
          </w:p>
        </w:tc>
      </w:tr>
      <w:tr w:rsidR="00F009FD" w:rsidRPr="00F55593" w14:paraId="0DB435C8" w14:textId="77777777" w:rsidTr="00CD2CAD">
        <w:trPr>
          <w:trHeight w:val="20"/>
        </w:trPr>
        <w:tc>
          <w:tcPr>
            <w:tcW w:w="1696" w:type="dxa"/>
            <w:tcBorders>
              <w:top w:val="single" w:sz="4" w:space="0" w:color="auto"/>
              <w:left w:val="single" w:sz="4" w:space="0" w:color="auto"/>
              <w:bottom w:val="single" w:sz="4" w:space="0" w:color="auto"/>
              <w:right w:val="single" w:sz="4" w:space="0" w:color="auto"/>
            </w:tcBorders>
          </w:tcPr>
          <w:p w14:paraId="017E0241" w14:textId="77777777" w:rsidR="00F009FD" w:rsidRPr="00170867" w:rsidRDefault="00F009FD" w:rsidP="00CD2CAD">
            <w:pPr>
              <w:pStyle w:val="TAH"/>
              <w:rPr>
                <w:rFonts w:asciiTheme="majorHAnsi" w:hAnsiTheme="majorHAnsi" w:cstheme="majorHAnsi"/>
                <w:color w:val="FF0000"/>
                <w:szCs w:val="18"/>
              </w:rPr>
            </w:pPr>
            <w:r w:rsidRPr="00170867">
              <w:rPr>
                <w:rFonts w:asciiTheme="majorHAnsi" w:hAnsiTheme="majorHAnsi" w:cstheme="majorHAnsi"/>
                <w:color w:val="FF0000"/>
                <w:szCs w:val="18"/>
              </w:rPr>
              <w:t>40. NR_MIMO_evo_DL_UL</w:t>
            </w:r>
          </w:p>
        </w:tc>
        <w:tc>
          <w:tcPr>
            <w:tcW w:w="993" w:type="dxa"/>
            <w:tcBorders>
              <w:top w:val="single" w:sz="4" w:space="0" w:color="auto"/>
              <w:left w:val="single" w:sz="4" w:space="0" w:color="auto"/>
              <w:bottom w:val="single" w:sz="4" w:space="0" w:color="auto"/>
              <w:right w:val="single" w:sz="4" w:space="0" w:color="auto"/>
            </w:tcBorders>
          </w:tcPr>
          <w:p w14:paraId="5A292CA9" w14:textId="77777777" w:rsidR="00F009FD" w:rsidRPr="00170867" w:rsidRDefault="00F009FD" w:rsidP="00CD2CAD">
            <w:pPr>
              <w:pStyle w:val="TAH"/>
              <w:rPr>
                <w:rFonts w:asciiTheme="majorHAnsi" w:hAnsiTheme="majorHAnsi" w:cstheme="majorHAnsi"/>
                <w:color w:val="FF0000"/>
                <w:szCs w:val="18"/>
              </w:rPr>
            </w:pPr>
          </w:p>
        </w:tc>
        <w:tc>
          <w:tcPr>
            <w:tcW w:w="3402" w:type="dxa"/>
            <w:tcBorders>
              <w:top w:val="single" w:sz="4" w:space="0" w:color="auto"/>
              <w:left w:val="single" w:sz="4" w:space="0" w:color="auto"/>
              <w:bottom w:val="single" w:sz="4" w:space="0" w:color="auto"/>
              <w:right w:val="single" w:sz="4" w:space="0" w:color="auto"/>
            </w:tcBorders>
          </w:tcPr>
          <w:p w14:paraId="78A3404F" w14:textId="77777777" w:rsidR="00F009FD" w:rsidRPr="00170867" w:rsidRDefault="00F009FD" w:rsidP="00CD2CAD">
            <w:pPr>
              <w:pStyle w:val="TAH"/>
              <w:jc w:val="left"/>
              <w:rPr>
                <w:rFonts w:asciiTheme="majorHAnsi" w:hAnsiTheme="majorHAnsi" w:cstheme="majorHAnsi"/>
                <w:color w:val="FF0000"/>
                <w:szCs w:val="18"/>
              </w:rPr>
            </w:pPr>
            <w:r w:rsidRPr="00170867">
              <w:rPr>
                <w:color w:val="FF0000"/>
              </w:rPr>
              <w:t>Finer time-delay-domain granularity confiugration</w:t>
            </w:r>
          </w:p>
        </w:tc>
        <w:tc>
          <w:tcPr>
            <w:tcW w:w="3679" w:type="dxa"/>
            <w:tcBorders>
              <w:top w:val="single" w:sz="4" w:space="0" w:color="auto"/>
              <w:left w:val="single" w:sz="4" w:space="0" w:color="auto"/>
              <w:bottom w:val="single" w:sz="4" w:space="0" w:color="auto"/>
              <w:right w:val="single" w:sz="4" w:space="0" w:color="auto"/>
            </w:tcBorders>
            <w:vAlign w:val="center"/>
          </w:tcPr>
          <w:p w14:paraId="29E7181A" w14:textId="77777777" w:rsidR="00F009FD" w:rsidRPr="00961906" w:rsidRDefault="00F009FD" w:rsidP="00CD2CAD">
            <w:pPr>
              <w:pStyle w:val="TAH"/>
              <w:jc w:val="left"/>
              <w:textAlignment w:val="auto"/>
              <w:rPr>
                <w:rFonts w:asciiTheme="majorHAnsi" w:hAnsiTheme="majorHAnsi" w:cstheme="majorHAnsi"/>
                <w:color w:val="FF0000"/>
                <w:szCs w:val="18"/>
              </w:rPr>
            </w:pPr>
            <w:r w:rsidRPr="00961906">
              <w:rPr>
                <w:color w:val="FF0000"/>
              </w:rPr>
              <w:t>Support finer time-delay-domain granularity for SRS cyclic shift hopping</w:t>
            </w:r>
          </w:p>
        </w:tc>
        <w:tc>
          <w:tcPr>
            <w:tcW w:w="857" w:type="dxa"/>
            <w:tcBorders>
              <w:top w:val="single" w:sz="4" w:space="0" w:color="auto"/>
              <w:left w:val="single" w:sz="4" w:space="0" w:color="auto"/>
              <w:bottom w:val="single" w:sz="4" w:space="0" w:color="auto"/>
              <w:right w:val="single" w:sz="4" w:space="0" w:color="auto"/>
            </w:tcBorders>
            <w:vAlign w:val="center"/>
          </w:tcPr>
          <w:p w14:paraId="21946B99" w14:textId="77777777" w:rsidR="00F009FD" w:rsidRPr="00F55593" w:rsidRDefault="00F009FD" w:rsidP="00CD2CAD">
            <w:pPr>
              <w:pStyle w:val="TAH"/>
              <w:rPr>
                <w:rFonts w:asciiTheme="majorHAnsi" w:hAnsiTheme="majorHAnsi" w:cstheme="majorHAnsi"/>
                <w:color w:val="FF0000"/>
                <w:szCs w:val="18"/>
              </w:rPr>
            </w:pPr>
            <w:r w:rsidRPr="00F55593">
              <w:rPr>
                <w:rFonts w:asciiTheme="majorHAnsi" w:hAnsiTheme="majorHAnsi" w:cstheme="majorHAnsi"/>
                <w:color w:val="FF0000"/>
                <w:szCs w:val="18"/>
              </w:rPr>
              <w:t>40-5-2</w:t>
            </w:r>
          </w:p>
        </w:tc>
        <w:tc>
          <w:tcPr>
            <w:tcW w:w="850" w:type="dxa"/>
            <w:tcBorders>
              <w:top w:val="single" w:sz="4" w:space="0" w:color="auto"/>
              <w:left w:val="single" w:sz="4" w:space="0" w:color="auto"/>
              <w:bottom w:val="single" w:sz="4" w:space="0" w:color="auto"/>
              <w:right w:val="single" w:sz="4" w:space="0" w:color="auto"/>
            </w:tcBorders>
            <w:vAlign w:val="center"/>
          </w:tcPr>
          <w:p w14:paraId="55F0915D" w14:textId="77777777" w:rsidR="00F009FD" w:rsidRPr="00F55593" w:rsidRDefault="00F009FD" w:rsidP="00CD2CAD">
            <w:pPr>
              <w:pStyle w:val="TAH"/>
              <w:rPr>
                <w:rFonts w:asciiTheme="majorHAnsi" w:eastAsia="宋体" w:hAnsiTheme="majorHAnsi" w:cstheme="majorHAnsi"/>
                <w:color w:val="FF0000"/>
                <w:szCs w:val="18"/>
                <w:lang w:eastAsia="zh-CN"/>
              </w:rPr>
            </w:pPr>
            <w:r w:rsidRPr="00F55593">
              <w:rPr>
                <w:rFonts w:asciiTheme="majorHAnsi" w:eastAsia="宋体" w:hAnsiTheme="majorHAnsi" w:cstheme="majorHAnsi"/>
                <w:color w:val="FF0000"/>
                <w:szCs w:val="18"/>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09059340" w14:textId="77777777" w:rsidR="00F009FD" w:rsidRPr="00F55593" w:rsidRDefault="00F009FD" w:rsidP="00CD2CAD">
            <w:pPr>
              <w:pStyle w:val="TAH"/>
              <w:rPr>
                <w:rFonts w:asciiTheme="majorHAnsi" w:eastAsia="宋体" w:hAnsiTheme="majorHAnsi" w:cstheme="majorHAnsi"/>
                <w:color w:val="FF0000"/>
                <w:szCs w:val="18"/>
                <w:lang w:eastAsia="zh-CN"/>
              </w:rPr>
            </w:pPr>
            <w:r w:rsidRPr="00F55593">
              <w:rPr>
                <w:rFonts w:asciiTheme="majorHAnsi" w:eastAsia="宋体" w:hAnsiTheme="majorHAnsi" w:cstheme="majorHAnsi"/>
                <w:color w:val="FF0000"/>
                <w:szCs w:val="18"/>
                <w:lang w:eastAsia="zh-CN"/>
              </w:rPr>
              <w:t>n/a</w:t>
            </w:r>
          </w:p>
        </w:tc>
        <w:tc>
          <w:tcPr>
            <w:tcW w:w="1417" w:type="dxa"/>
            <w:tcBorders>
              <w:top w:val="single" w:sz="4" w:space="0" w:color="auto"/>
              <w:left w:val="single" w:sz="4" w:space="0" w:color="auto"/>
              <w:bottom w:val="single" w:sz="4" w:space="0" w:color="auto"/>
              <w:right w:val="single" w:sz="4" w:space="0" w:color="auto"/>
            </w:tcBorders>
            <w:vAlign w:val="center"/>
          </w:tcPr>
          <w:p w14:paraId="35EEB865" w14:textId="77777777" w:rsidR="00F009FD" w:rsidRPr="00F55593" w:rsidRDefault="00F009FD" w:rsidP="00CD2CAD">
            <w:pPr>
              <w:pStyle w:val="TAN"/>
              <w:ind w:left="0" w:firstLine="0"/>
              <w:rPr>
                <w:rFonts w:asciiTheme="majorHAnsi" w:eastAsia="宋体" w:hAnsiTheme="majorHAnsi" w:cstheme="majorHAnsi"/>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224D2BC" w14:textId="77777777" w:rsidR="00F009FD" w:rsidRPr="00F55593" w:rsidRDefault="00F009FD" w:rsidP="00CD2CAD">
            <w:pPr>
              <w:pStyle w:val="TAN"/>
              <w:ind w:left="0" w:firstLine="0"/>
              <w:rPr>
                <w:rFonts w:asciiTheme="majorHAnsi" w:eastAsia="宋体" w:hAnsiTheme="majorHAnsi" w:cstheme="majorHAnsi"/>
                <w:color w:val="FF0000"/>
                <w:szCs w:val="18"/>
                <w:lang w:eastAsia="zh-CN"/>
              </w:rPr>
            </w:pPr>
            <w:r w:rsidRPr="00F55593">
              <w:rPr>
                <w:rFonts w:asciiTheme="majorHAnsi" w:eastAsia="宋体" w:hAnsiTheme="majorHAnsi" w:cstheme="majorHAnsi"/>
                <w:color w:val="FF0000"/>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vAlign w:val="center"/>
          </w:tcPr>
          <w:p w14:paraId="79B53A2E" w14:textId="77777777" w:rsidR="00F009FD" w:rsidRPr="000E4F60" w:rsidRDefault="00F009FD" w:rsidP="00CD2CAD">
            <w:pPr>
              <w:pStyle w:val="TAH"/>
              <w:rPr>
                <w:rFonts w:asciiTheme="majorHAnsi" w:eastAsia="宋体" w:hAnsiTheme="majorHAnsi" w:cstheme="majorHAnsi"/>
                <w:color w:val="000000" w:themeColor="text1"/>
                <w:szCs w:val="18"/>
                <w:lang w:eastAsia="zh-CN"/>
              </w:rPr>
            </w:pPr>
            <w:r w:rsidRPr="00961906">
              <w:rPr>
                <w:rFonts w:asciiTheme="majorHAnsi" w:eastAsia="宋体" w:hAnsiTheme="majorHAnsi" w:cstheme="majorHAnsi"/>
                <w:color w:val="FF0000"/>
                <w:szCs w:val="18"/>
                <w:lang w:eastAsia="zh-CN"/>
              </w:rPr>
              <w:t>n/a</w:t>
            </w:r>
          </w:p>
        </w:tc>
        <w:tc>
          <w:tcPr>
            <w:tcW w:w="993" w:type="dxa"/>
            <w:tcBorders>
              <w:top w:val="single" w:sz="4" w:space="0" w:color="auto"/>
              <w:left w:val="single" w:sz="4" w:space="0" w:color="auto"/>
              <w:bottom w:val="single" w:sz="4" w:space="0" w:color="auto"/>
              <w:right w:val="single" w:sz="4" w:space="0" w:color="auto"/>
            </w:tcBorders>
            <w:vAlign w:val="center"/>
          </w:tcPr>
          <w:p w14:paraId="3885E648" w14:textId="77777777" w:rsidR="00F009FD" w:rsidRPr="000E4F60" w:rsidRDefault="00F009FD" w:rsidP="00CD2CAD">
            <w:pPr>
              <w:pStyle w:val="TAH"/>
              <w:rPr>
                <w:rFonts w:asciiTheme="majorHAnsi" w:eastAsia="宋体" w:hAnsiTheme="majorHAnsi" w:cstheme="majorHAnsi"/>
                <w:color w:val="000000" w:themeColor="text1"/>
                <w:szCs w:val="18"/>
                <w:lang w:eastAsia="zh-CN"/>
              </w:rPr>
            </w:pPr>
            <w:r w:rsidRPr="00961906">
              <w:rPr>
                <w:rFonts w:asciiTheme="majorHAnsi" w:eastAsia="宋体" w:hAnsiTheme="majorHAnsi" w:cstheme="majorHAnsi"/>
                <w:color w:val="FF0000"/>
                <w:szCs w:val="18"/>
                <w:lang w:eastAsia="zh-CN"/>
              </w:rPr>
              <w:t>n/a</w:t>
            </w:r>
          </w:p>
        </w:tc>
        <w:tc>
          <w:tcPr>
            <w:tcW w:w="989" w:type="dxa"/>
            <w:tcBorders>
              <w:top w:val="single" w:sz="4" w:space="0" w:color="auto"/>
              <w:left w:val="single" w:sz="4" w:space="0" w:color="auto"/>
              <w:bottom w:val="single" w:sz="4" w:space="0" w:color="auto"/>
              <w:right w:val="single" w:sz="4" w:space="0" w:color="auto"/>
            </w:tcBorders>
            <w:vAlign w:val="center"/>
          </w:tcPr>
          <w:p w14:paraId="03E01D78" w14:textId="77777777" w:rsidR="00F009FD" w:rsidRPr="000E4F60" w:rsidRDefault="00F009FD" w:rsidP="00CD2CAD">
            <w:pPr>
              <w:pStyle w:val="TAH"/>
              <w:rPr>
                <w:rFonts w:asciiTheme="majorHAnsi" w:eastAsia="宋体" w:hAnsiTheme="majorHAnsi" w:cstheme="majorHAnsi"/>
                <w:color w:val="000000" w:themeColor="text1"/>
                <w:szCs w:val="18"/>
                <w:lang w:eastAsia="zh-CN"/>
              </w:rPr>
            </w:pPr>
            <w:r w:rsidRPr="00961906">
              <w:rPr>
                <w:rFonts w:asciiTheme="majorHAnsi" w:eastAsia="宋体" w:hAnsiTheme="majorHAnsi" w:cstheme="majorHAnsi"/>
                <w:color w:val="FF0000"/>
                <w:szCs w:val="18"/>
                <w:lang w:eastAsia="zh-CN"/>
              </w:rPr>
              <w:t>n/a</w:t>
            </w:r>
          </w:p>
        </w:tc>
        <w:tc>
          <w:tcPr>
            <w:tcW w:w="2696" w:type="dxa"/>
            <w:tcBorders>
              <w:top w:val="single" w:sz="4" w:space="0" w:color="auto"/>
              <w:left w:val="single" w:sz="4" w:space="0" w:color="auto"/>
              <w:bottom w:val="single" w:sz="4" w:space="0" w:color="auto"/>
              <w:right w:val="single" w:sz="4" w:space="0" w:color="auto"/>
            </w:tcBorders>
            <w:vAlign w:val="center"/>
          </w:tcPr>
          <w:p w14:paraId="47D738BE" w14:textId="77777777" w:rsidR="00F009FD" w:rsidRPr="007C6FD0" w:rsidRDefault="00F009FD" w:rsidP="00CD2CAD">
            <w:pPr>
              <w:pStyle w:val="TAH"/>
              <w:jc w:val="left"/>
              <w:rPr>
                <w:rFonts w:asciiTheme="majorHAnsi" w:eastAsia="宋体" w:hAnsiTheme="majorHAnsi" w:cstheme="majorHAnsi"/>
                <w:color w:val="FF0000"/>
                <w:szCs w:val="18"/>
                <w:lang w:eastAsia="zh-CN"/>
              </w:rPr>
            </w:pPr>
            <w:r w:rsidRPr="007C6FD0">
              <w:rPr>
                <w:rFonts w:asciiTheme="majorHAnsi" w:eastAsia="宋体" w:hAnsiTheme="majorHAnsi" w:cstheme="majorHAnsi"/>
                <w:color w:val="FF0000"/>
                <w:szCs w:val="18"/>
                <w:lang w:eastAsia="zh-CN"/>
              </w:rPr>
              <w:t>If a subset for cyclic shifts is configured, this feature cannot be configured.</w:t>
            </w:r>
          </w:p>
          <w:p w14:paraId="26A8BB0D" w14:textId="77777777" w:rsidR="00F009FD" w:rsidRPr="00961906" w:rsidRDefault="00F009FD" w:rsidP="00CD2CAD">
            <w:pPr>
              <w:pStyle w:val="TAH"/>
              <w:rPr>
                <w:rFonts w:asciiTheme="majorHAnsi" w:hAnsiTheme="majorHAnsi" w:cstheme="majorHAnsi"/>
                <w:b w:val="0"/>
                <w:color w:val="FF0000"/>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21C9606" w14:textId="77777777" w:rsidR="00F009FD" w:rsidRPr="00F55593" w:rsidRDefault="00F009FD" w:rsidP="00CD2CAD">
            <w:pPr>
              <w:pStyle w:val="TAH"/>
              <w:rPr>
                <w:rFonts w:asciiTheme="majorHAnsi" w:eastAsia="宋体" w:hAnsiTheme="majorHAnsi" w:cstheme="majorHAnsi"/>
                <w:color w:val="FF0000"/>
                <w:szCs w:val="18"/>
                <w:lang w:eastAsia="zh-CN"/>
              </w:rPr>
            </w:pPr>
            <w:r w:rsidRPr="00F55593">
              <w:rPr>
                <w:rFonts w:asciiTheme="majorHAnsi" w:eastAsia="宋体" w:hAnsiTheme="majorHAnsi" w:cstheme="majorHAnsi"/>
                <w:color w:val="FF0000"/>
                <w:szCs w:val="18"/>
                <w:lang w:eastAsia="zh-CN"/>
              </w:rPr>
              <w:t>Optional with capability signaling</w:t>
            </w:r>
          </w:p>
        </w:tc>
      </w:tr>
      <w:tr w:rsidR="00F009FD" w:rsidRPr="0001406F" w14:paraId="4F7FC839" w14:textId="77777777" w:rsidTr="00CD2CAD">
        <w:trPr>
          <w:trHeight w:val="20"/>
        </w:trPr>
        <w:tc>
          <w:tcPr>
            <w:tcW w:w="1696" w:type="dxa"/>
            <w:tcBorders>
              <w:top w:val="single" w:sz="4" w:space="0" w:color="auto"/>
              <w:left w:val="single" w:sz="4" w:space="0" w:color="auto"/>
              <w:bottom w:val="single" w:sz="4" w:space="0" w:color="auto"/>
              <w:right w:val="single" w:sz="4" w:space="0" w:color="auto"/>
            </w:tcBorders>
          </w:tcPr>
          <w:p w14:paraId="557FE5B7" w14:textId="77777777" w:rsidR="00F009FD" w:rsidRPr="0001406F" w:rsidRDefault="00F009FD" w:rsidP="00CD2CAD">
            <w:pPr>
              <w:pStyle w:val="TAH"/>
              <w:rPr>
                <w:rFonts w:asciiTheme="majorHAnsi" w:hAnsiTheme="majorHAnsi" w:cstheme="majorHAnsi"/>
                <w:color w:val="FF0000"/>
                <w:szCs w:val="18"/>
              </w:rPr>
            </w:pPr>
            <w:r w:rsidRPr="000E4F60">
              <w:rPr>
                <w:rFonts w:asciiTheme="majorHAnsi" w:hAnsiTheme="majorHAnsi" w:cstheme="majorHAnsi"/>
                <w:color w:val="000000" w:themeColor="text1"/>
                <w:szCs w:val="18"/>
              </w:rPr>
              <w:t>40. NR_MIMO_evo_DL_UL</w:t>
            </w:r>
          </w:p>
        </w:tc>
        <w:tc>
          <w:tcPr>
            <w:tcW w:w="993" w:type="dxa"/>
            <w:tcBorders>
              <w:top w:val="single" w:sz="4" w:space="0" w:color="auto"/>
              <w:left w:val="single" w:sz="4" w:space="0" w:color="auto"/>
              <w:bottom w:val="single" w:sz="4" w:space="0" w:color="auto"/>
              <w:right w:val="single" w:sz="4" w:space="0" w:color="auto"/>
            </w:tcBorders>
          </w:tcPr>
          <w:p w14:paraId="269C6FD4" w14:textId="77777777" w:rsidR="00F009FD" w:rsidRPr="0001406F" w:rsidRDefault="00F009FD" w:rsidP="00CD2CAD">
            <w:pPr>
              <w:pStyle w:val="TAH"/>
              <w:rPr>
                <w:rFonts w:asciiTheme="majorHAnsi" w:hAnsiTheme="majorHAnsi" w:cstheme="majorHAnsi"/>
                <w:color w:val="FF0000"/>
                <w:szCs w:val="18"/>
              </w:rPr>
            </w:pPr>
            <w:r w:rsidRPr="000E4F60">
              <w:rPr>
                <w:rFonts w:asciiTheme="majorHAnsi" w:hAnsiTheme="majorHAnsi" w:cstheme="majorHAnsi"/>
                <w:color w:val="000000" w:themeColor="text1"/>
                <w:szCs w:val="18"/>
              </w:rPr>
              <w:t>40-5-1b</w:t>
            </w:r>
          </w:p>
        </w:tc>
        <w:tc>
          <w:tcPr>
            <w:tcW w:w="3402" w:type="dxa"/>
            <w:tcBorders>
              <w:top w:val="single" w:sz="4" w:space="0" w:color="auto"/>
              <w:left w:val="single" w:sz="4" w:space="0" w:color="auto"/>
              <w:bottom w:val="single" w:sz="4" w:space="0" w:color="auto"/>
              <w:right w:val="single" w:sz="4" w:space="0" w:color="auto"/>
            </w:tcBorders>
          </w:tcPr>
          <w:p w14:paraId="5A7AE364" w14:textId="77777777" w:rsidR="00F009FD" w:rsidRPr="0001406F" w:rsidRDefault="00F009FD" w:rsidP="00CD2CAD">
            <w:pPr>
              <w:pStyle w:val="TAH"/>
              <w:jc w:val="left"/>
              <w:rPr>
                <w:rFonts w:asciiTheme="majorHAnsi" w:hAnsiTheme="majorHAnsi" w:cstheme="majorHAnsi"/>
                <w:color w:val="FF0000"/>
                <w:szCs w:val="18"/>
              </w:rPr>
            </w:pPr>
            <w:r w:rsidRPr="000E4F60">
              <w:rPr>
                <w:rFonts w:asciiTheme="majorHAnsi" w:hAnsiTheme="majorHAnsi" w:cstheme="majorHAnsi"/>
                <w:color w:val="000000" w:themeColor="text1"/>
                <w:szCs w:val="18"/>
              </w:rPr>
              <w:t>SRS comb offset hopping combined with legacy group/sequence hopping</w:t>
            </w:r>
          </w:p>
        </w:tc>
        <w:tc>
          <w:tcPr>
            <w:tcW w:w="3679" w:type="dxa"/>
            <w:tcBorders>
              <w:top w:val="single" w:sz="4" w:space="0" w:color="auto"/>
              <w:left w:val="single" w:sz="4" w:space="0" w:color="auto"/>
              <w:bottom w:val="single" w:sz="4" w:space="0" w:color="auto"/>
              <w:right w:val="single" w:sz="4" w:space="0" w:color="auto"/>
            </w:tcBorders>
          </w:tcPr>
          <w:p w14:paraId="37726931" w14:textId="77777777" w:rsidR="00F009FD" w:rsidRPr="0001406F" w:rsidRDefault="00F009FD" w:rsidP="00CD2CAD">
            <w:pPr>
              <w:pStyle w:val="TAH"/>
              <w:jc w:val="left"/>
              <w:textAlignment w:val="auto"/>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Support of SRS comb offset hopping combined with legacy group/sequence hopping</w:t>
            </w:r>
          </w:p>
        </w:tc>
        <w:tc>
          <w:tcPr>
            <w:tcW w:w="857" w:type="dxa"/>
            <w:tcBorders>
              <w:top w:val="single" w:sz="4" w:space="0" w:color="auto"/>
              <w:left w:val="single" w:sz="4" w:space="0" w:color="auto"/>
              <w:bottom w:val="single" w:sz="4" w:space="0" w:color="auto"/>
              <w:right w:val="single" w:sz="4" w:space="0" w:color="auto"/>
            </w:tcBorders>
            <w:vAlign w:val="center"/>
          </w:tcPr>
          <w:p w14:paraId="3B3A4BED" w14:textId="77777777" w:rsidR="00F009FD" w:rsidRPr="0001406F" w:rsidRDefault="00F009FD" w:rsidP="00CD2CAD">
            <w:pPr>
              <w:pStyle w:val="TAH"/>
              <w:rPr>
                <w:rFonts w:asciiTheme="majorHAnsi" w:hAnsiTheme="majorHAnsi" w:cstheme="majorHAnsi"/>
                <w:color w:val="FF0000"/>
                <w:szCs w:val="18"/>
              </w:rPr>
            </w:pPr>
            <w:r w:rsidRPr="000E4F60">
              <w:rPr>
                <w:rFonts w:asciiTheme="majorHAnsi" w:hAnsiTheme="majorHAnsi" w:cstheme="majorHAnsi"/>
                <w:color w:val="000000" w:themeColor="text1"/>
                <w:szCs w:val="18"/>
              </w:rPr>
              <w:t>40-5-1</w:t>
            </w:r>
          </w:p>
        </w:tc>
        <w:tc>
          <w:tcPr>
            <w:tcW w:w="850" w:type="dxa"/>
            <w:tcBorders>
              <w:top w:val="single" w:sz="4" w:space="0" w:color="auto"/>
              <w:left w:val="single" w:sz="4" w:space="0" w:color="auto"/>
              <w:bottom w:val="single" w:sz="4" w:space="0" w:color="auto"/>
              <w:right w:val="single" w:sz="4" w:space="0" w:color="auto"/>
            </w:tcBorders>
            <w:vAlign w:val="center"/>
          </w:tcPr>
          <w:p w14:paraId="467F95BE" w14:textId="77777777" w:rsidR="00F009FD" w:rsidRPr="0001406F" w:rsidRDefault="00F009FD" w:rsidP="00CD2CAD">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27A08147" w14:textId="77777777" w:rsidR="00F009FD" w:rsidRPr="0001406F" w:rsidRDefault="00F009FD" w:rsidP="00CD2CAD">
            <w:pPr>
              <w:pStyle w:val="TAH"/>
              <w:rPr>
                <w:rFonts w:asciiTheme="majorHAnsi" w:eastAsia="Gulim" w:hAnsiTheme="majorHAnsi" w:cstheme="majorHAnsi"/>
                <w:b w:val="0"/>
                <w:color w:val="FF0000"/>
                <w:szCs w:val="18"/>
              </w:rPr>
            </w:pPr>
            <w:r w:rsidRPr="000E4F60">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538C3FCF" w14:textId="77777777" w:rsidR="00F009FD" w:rsidRPr="0001406F" w:rsidRDefault="00F009FD" w:rsidP="00CD2CAD">
            <w:pPr>
              <w:pStyle w:val="TAN"/>
              <w:ind w:left="0" w:firstLine="0"/>
              <w:rPr>
                <w:rFonts w:asciiTheme="majorHAnsi" w:hAnsiTheme="majorHAnsi" w:cstheme="majorHAnsi"/>
                <w:color w:val="FF0000"/>
                <w:szCs w:val="18"/>
                <w:lang w:eastAsia="zh-CN"/>
              </w:rPr>
            </w:pPr>
            <w:r w:rsidRPr="000E4F60">
              <w:rPr>
                <w:rFonts w:asciiTheme="majorHAnsi" w:hAnsiTheme="majorHAnsi" w:cstheme="majorHAnsi"/>
                <w:color w:val="000000" w:themeColor="text1"/>
                <w:szCs w:val="18"/>
              </w:rPr>
              <w:t>SRS comb offset hopping combined with legacy group/sequence hopping is not supported</w:t>
            </w:r>
          </w:p>
        </w:tc>
        <w:tc>
          <w:tcPr>
            <w:tcW w:w="1276" w:type="dxa"/>
            <w:tcBorders>
              <w:top w:val="single" w:sz="4" w:space="0" w:color="auto"/>
              <w:left w:val="single" w:sz="4" w:space="0" w:color="auto"/>
              <w:bottom w:val="single" w:sz="4" w:space="0" w:color="auto"/>
              <w:right w:val="single" w:sz="4" w:space="0" w:color="auto"/>
            </w:tcBorders>
            <w:vAlign w:val="center"/>
          </w:tcPr>
          <w:p w14:paraId="4678B8D2" w14:textId="77777777" w:rsidR="00F009FD" w:rsidRPr="0001406F" w:rsidRDefault="00F009FD" w:rsidP="00CD2CAD">
            <w:pPr>
              <w:pStyle w:val="TAN"/>
              <w:ind w:left="0" w:firstLine="0"/>
              <w:rPr>
                <w:rFonts w:asciiTheme="majorHAnsi" w:hAnsiTheme="majorHAnsi" w:cstheme="majorHAnsi"/>
                <w:color w:val="FF0000"/>
                <w:szCs w:val="18"/>
                <w:lang w:eastAsia="zh-CN"/>
              </w:rPr>
            </w:pPr>
            <w:r w:rsidRPr="000E4F60">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vAlign w:val="center"/>
          </w:tcPr>
          <w:p w14:paraId="20573B37" w14:textId="77777777" w:rsidR="00F009FD" w:rsidRPr="0001406F" w:rsidRDefault="00F009FD" w:rsidP="00CD2CAD">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4D87682C" w14:textId="77777777" w:rsidR="00F009FD" w:rsidRPr="0001406F" w:rsidRDefault="00F009FD" w:rsidP="00CD2CAD">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vAlign w:val="center"/>
          </w:tcPr>
          <w:p w14:paraId="5EB44CDB" w14:textId="77777777" w:rsidR="00F009FD" w:rsidRPr="0001406F" w:rsidRDefault="00F009FD" w:rsidP="00CD2CAD">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vAlign w:val="center"/>
          </w:tcPr>
          <w:p w14:paraId="45F5447A" w14:textId="77777777" w:rsidR="00F009FD" w:rsidRPr="0001406F" w:rsidRDefault="00F009FD" w:rsidP="00CD2CAD">
            <w:pPr>
              <w:pStyle w:val="TAH"/>
              <w:rPr>
                <w:rFonts w:asciiTheme="majorHAnsi" w:hAnsiTheme="majorHAnsi" w:cstheme="majorHAnsi"/>
                <w:b w:val="0"/>
                <w:color w:val="FF0000"/>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D50CAC5" w14:textId="77777777" w:rsidR="00F009FD" w:rsidRPr="0001406F" w:rsidRDefault="00F009FD" w:rsidP="00CD2CAD">
            <w:pPr>
              <w:pStyle w:val="TAH"/>
              <w:rPr>
                <w:rFonts w:asciiTheme="majorHAnsi" w:hAnsiTheme="majorHAnsi" w:cstheme="majorHAnsi"/>
                <w:b w:val="0"/>
                <w:color w:val="FF0000"/>
                <w:szCs w:val="18"/>
                <w:lang w:eastAsia="zh-CN"/>
              </w:rPr>
            </w:pPr>
            <w:r w:rsidRPr="000E4F60">
              <w:rPr>
                <w:rFonts w:asciiTheme="majorHAnsi" w:hAnsiTheme="majorHAnsi" w:cstheme="majorHAnsi"/>
                <w:color w:val="000000" w:themeColor="text1"/>
                <w:szCs w:val="18"/>
              </w:rPr>
              <w:t>Optional with capability signaling</w:t>
            </w:r>
          </w:p>
        </w:tc>
      </w:tr>
      <w:tr w:rsidR="00F009FD" w:rsidRPr="0001406F" w14:paraId="1CAC7FC8" w14:textId="77777777" w:rsidTr="00CD2CAD">
        <w:trPr>
          <w:trHeight w:val="20"/>
        </w:trPr>
        <w:tc>
          <w:tcPr>
            <w:tcW w:w="1696" w:type="dxa"/>
            <w:tcBorders>
              <w:top w:val="single" w:sz="4" w:space="0" w:color="auto"/>
              <w:left w:val="single" w:sz="4" w:space="0" w:color="auto"/>
              <w:bottom w:val="single" w:sz="4" w:space="0" w:color="auto"/>
              <w:right w:val="single" w:sz="4" w:space="0" w:color="auto"/>
            </w:tcBorders>
          </w:tcPr>
          <w:p w14:paraId="743118D5" w14:textId="77777777" w:rsidR="00F009FD" w:rsidRPr="00A47853" w:rsidRDefault="00F009FD" w:rsidP="00CD2CAD">
            <w:pPr>
              <w:pStyle w:val="TAH"/>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993" w:type="dxa"/>
            <w:tcBorders>
              <w:top w:val="single" w:sz="4" w:space="0" w:color="auto"/>
              <w:left w:val="single" w:sz="4" w:space="0" w:color="auto"/>
              <w:bottom w:val="single" w:sz="4" w:space="0" w:color="auto"/>
              <w:right w:val="single" w:sz="4" w:space="0" w:color="auto"/>
            </w:tcBorders>
          </w:tcPr>
          <w:p w14:paraId="1A929353" w14:textId="77777777" w:rsidR="00F009FD" w:rsidRPr="00A47853" w:rsidRDefault="00F009FD" w:rsidP="00CD2CAD">
            <w:pPr>
              <w:pStyle w:val="TAH"/>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40-5-2b</w:t>
            </w:r>
          </w:p>
        </w:tc>
        <w:tc>
          <w:tcPr>
            <w:tcW w:w="3402" w:type="dxa"/>
            <w:tcBorders>
              <w:top w:val="single" w:sz="4" w:space="0" w:color="auto"/>
              <w:left w:val="single" w:sz="4" w:space="0" w:color="auto"/>
              <w:bottom w:val="single" w:sz="4" w:space="0" w:color="auto"/>
              <w:right w:val="single" w:sz="4" w:space="0" w:color="auto"/>
            </w:tcBorders>
          </w:tcPr>
          <w:p w14:paraId="042A9905" w14:textId="77777777" w:rsidR="00F009FD" w:rsidRPr="00A47853" w:rsidRDefault="00F009FD" w:rsidP="00CD2CAD">
            <w:pPr>
              <w:pStyle w:val="TAH"/>
              <w:jc w:val="left"/>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SRS cyclic shift hopping combined with legacy group/sequence hopping</w:t>
            </w:r>
          </w:p>
        </w:tc>
        <w:tc>
          <w:tcPr>
            <w:tcW w:w="3679" w:type="dxa"/>
            <w:tcBorders>
              <w:top w:val="single" w:sz="4" w:space="0" w:color="auto"/>
              <w:left w:val="single" w:sz="4" w:space="0" w:color="auto"/>
              <w:bottom w:val="single" w:sz="4" w:space="0" w:color="auto"/>
              <w:right w:val="single" w:sz="4" w:space="0" w:color="auto"/>
            </w:tcBorders>
          </w:tcPr>
          <w:p w14:paraId="713CFB54" w14:textId="77777777" w:rsidR="00F009FD" w:rsidRPr="0001406F" w:rsidRDefault="00F009FD" w:rsidP="00CD2CAD">
            <w:pPr>
              <w:pStyle w:val="TAH"/>
              <w:jc w:val="left"/>
              <w:textAlignment w:val="auto"/>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Support of SRS cyclic shift hopping combined with legacy group/sequence hopping</w:t>
            </w:r>
          </w:p>
        </w:tc>
        <w:tc>
          <w:tcPr>
            <w:tcW w:w="857" w:type="dxa"/>
            <w:tcBorders>
              <w:top w:val="single" w:sz="4" w:space="0" w:color="auto"/>
              <w:left w:val="single" w:sz="4" w:space="0" w:color="auto"/>
              <w:bottom w:val="single" w:sz="4" w:space="0" w:color="auto"/>
              <w:right w:val="single" w:sz="4" w:space="0" w:color="auto"/>
            </w:tcBorders>
            <w:vAlign w:val="center"/>
          </w:tcPr>
          <w:p w14:paraId="4B82AD4A" w14:textId="77777777" w:rsidR="00F009FD" w:rsidRPr="0001406F" w:rsidRDefault="00F009FD" w:rsidP="00CD2CAD">
            <w:pPr>
              <w:pStyle w:val="TAH"/>
              <w:rPr>
                <w:rFonts w:asciiTheme="majorHAnsi" w:hAnsiTheme="majorHAnsi" w:cstheme="majorHAnsi"/>
                <w:color w:val="FF0000"/>
                <w:szCs w:val="18"/>
              </w:rPr>
            </w:pPr>
            <w:r w:rsidRPr="000E4F60">
              <w:rPr>
                <w:rFonts w:asciiTheme="majorHAnsi" w:hAnsiTheme="majorHAnsi" w:cstheme="majorHAnsi"/>
                <w:color w:val="000000" w:themeColor="text1"/>
                <w:szCs w:val="18"/>
              </w:rPr>
              <w:t>40-5-2</w:t>
            </w:r>
          </w:p>
        </w:tc>
        <w:tc>
          <w:tcPr>
            <w:tcW w:w="850" w:type="dxa"/>
            <w:tcBorders>
              <w:top w:val="single" w:sz="4" w:space="0" w:color="auto"/>
              <w:left w:val="single" w:sz="4" w:space="0" w:color="auto"/>
              <w:bottom w:val="single" w:sz="4" w:space="0" w:color="auto"/>
              <w:right w:val="single" w:sz="4" w:space="0" w:color="auto"/>
            </w:tcBorders>
            <w:vAlign w:val="center"/>
          </w:tcPr>
          <w:p w14:paraId="6F3EDFC0" w14:textId="77777777" w:rsidR="00F009FD" w:rsidRPr="0001406F" w:rsidRDefault="00F009FD" w:rsidP="00CD2CAD">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5A1AA9DB" w14:textId="77777777" w:rsidR="00F009FD" w:rsidRPr="0001406F" w:rsidRDefault="00F009FD" w:rsidP="00CD2CAD">
            <w:pPr>
              <w:pStyle w:val="TAH"/>
              <w:rPr>
                <w:rFonts w:asciiTheme="majorHAnsi" w:eastAsia="Gulim" w:hAnsiTheme="majorHAnsi" w:cstheme="majorHAnsi"/>
                <w:b w:val="0"/>
                <w:color w:val="FF0000"/>
                <w:szCs w:val="18"/>
              </w:rPr>
            </w:pPr>
            <w:r w:rsidRPr="000E4F60">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4BF31FFB" w14:textId="77777777" w:rsidR="00F009FD" w:rsidRPr="0001406F" w:rsidRDefault="00F009FD" w:rsidP="00CD2CAD">
            <w:pPr>
              <w:pStyle w:val="TAN"/>
              <w:ind w:left="0" w:firstLine="0"/>
              <w:rPr>
                <w:rFonts w:asciiTheme="majorHAnsi" w:hAnsiTheme="majorHAnsi" w:cstheme="majorHAnsi"/>
                <w:color w:val="FF0000"/>
                <w:szCs w:val="18"/>
                <w:lang w:eastAsia="zh-CN"/>
              </w:rPr>
            </w:pPr>
            <w:r w:rsidRPr="000E4F60">
              <w:rPr>
                <w:rFonts w:asciiTheme="majorHAnsi" w:hAnsiTheme="majorHAnsi" w:cstheme="majorHAnsi"/>
                <w:color w:val="000000" w:themeColor="text1"/>
                <w:szCs w:val="18"/>
              </w:rPr>
              <w:t>SRS cyclic shift hopping combined with legacy group/sequence hopping is not supported</w:t>
            </w:r>
          </w:p>
        </w:tc>
        <w:tc>
          <w:tcPr>
            <w:tcW w:w="1276" w:type="dxa"/>
            <w:tcBorders>
              <w:top w:val="single" w:sz="4" w:space="0" w:color="auto"/>
              <w:left w:val="single" w:sz="4" w:space="0" w:color="auto"/>
              <w:bottom w:val="single" w:sz="4" w:space="0" w:color="auto"/>
              <w:right w:val="single" w:sz="4" w:space="0" w:color="auto"/>
            </w:tcBorders>
            <w:vAlign w:val="center"/>
          </w:tcPr>
          <w:p w14:paraId="491ECFD4" w14:textId="77777777" w:rsidR="00F009FD" w:rsidRPr="0001406F" w:rsidRDefault="00F009FD" w:rsidP="00CD2CAD">
            <w:pPr>
              <w:pStyle w:val="TAN"/>
              <w:ind w:left="0" w:firstLine="0"/>
              <w:rPr>
                <w:rFonts w:asciiTheme="majorHAnsi" w:hAnsiTheme="majorHAnsi" w:cstheme="majorHAnsi"/>
                <w:color w:val="FF0000"/>
                <w:szCs w:val="18"/>
                <w:lang w:eastAsia="zh-CN"/>
              </w:rPr>
            </w:pPr>
            <w:r w:rsidRPr="000E4F60">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vAlign w:val="center"/>
          </w:tcPr>
          <w:p w14:paraId="3E17C438" w14:textId="77777777" w:rsidR="00F009FD" w:rsidRPr="0001406F" w:rsidRDefault="00F009FD" w:rsidP="00CD2CAD">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30CF67C5" w14:textId="77777777" w:rsidR="00F009FD" w:rsidRPr="0001406F" w:rsidRDefault="00F009FD" w:rsidP="00CD2CAD">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vAlign w:val="center"/>
          </w:tcPr>
          <w:p w14:paraId="1FCCB8BA" w14:textId="77777777" w:rsidR="00F009FD" w:rsidRPr="0001406F" w:rsidRDefault="00F009FD" w:rsidP="00CD2CAD">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vAlign w:val="center"/>
          </w:tcPr>
          <w:p w14:paraId="0BD767FA" w14:textId="77777777" w:rsidR="00F009FD" w:rsidRPr="0001406F" w:rsidRDefault="00F009FD" w:rsidP="00CD2CAD">
            <w:pPr>
              <w:pStyle w:val="TAH"/>
              <w:rPr>
                <w:rFonts w:asciiTheme="majorHAnsi" w:hAnsiTheme="majorHAnsi" w:cstheme="majorHAnsi"/>
                <w:b w:val="0"/>
                <w:color w:val="FF0000"/>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1BCA255" w14:textId="77777777" w:rsidR="00F009FD" w:rsidRPr="0001406F" w:rsidRDefault="00F009FD" w:rsidP="00CD2CAD">
            <w:pPr>
              <w:pStyle w:val="TAH"/>
              <w:rPr>
                <w:rFonts w:asciiTheme="majorHAnsi" w:hAnsiTheme="majorHAnsi" w:cstheme="majorHAnsi"/>
                <w:b w:val="0"/>
                <w:color w:val="FF0000"/>
                <w:szCs w:val="18"/>
                <w:lang w:eastAsia="zh-CN"/>
              </w:rPr>
            </w:pPr>
            <w:r w:rsidRPr="000E4F60">
              <w:rPr>
                <w:rFonts w:asciiTheme="majorHAnsi" w:hAnsiTheme="majorHAnsi" w:cstheme="majorHAnsi"/>
                <w:color w:val="000000" w:themeColor="text1"/>
                <w:szCs w:val="18"/>
              </w:rPr>
              <w:t>Optional with capability signaling</w:t>
            </w:r>
          </w:p>
        </w:tc>
      </w:tr>
      <w:tr w:rsidR="00F009FD" w:rsidRPr="0001406F" w14:paraId="5EAA9882" w14:textId="77777777" w:rsidTr="00CD2CAD">
        <w:trPr>
          <w:trHeight w:val="20"/>
        </w:trPr>
        <w:tc>
          <w:tcPr>
            <w:tcW w:w="1696" w:type="dxa"/>
            <w:tcBorders>
              <w:top w:val="single" w:sz="4" w:space="0" w:color="auto"/>
              <w:left w:val="single" w:sz="4" w:space="0" w:color="auto"/>
              <w:bottom w:val="single" w:sz="4" w:space="0" w:color="auto"/>
              <w:right w:val="single" w:sz="4" w:space="0" w:color="auto"/>
            </w:tcBorders>
          </w:tcPr>
          <w:p w14:paraId="20AEDA86" w14:textId="77777777" w:rsidR="00F009FD" w:rsidRPr="00A47853" w:rsidRDefault="00F009FD" w:rsidP="00CD2CAD">
            <w:pPr>
              <w:pStyle w:val="TAH"/>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993" w:type="dxa"/>
            <w:tcBorders>
              <w:top w:val="single" w:sz="4" w:space="0" w:color="auto"/>
              <w:left w:val="single" w:sz="4" w:space="0" w:color="auto"/>
              <w:bottom w:val="single" w:sz="4" w:space="0" w:color="auto"/>
              <w:right w:val="single" w:sz="4" w:space="0" w:color="auto"/>
            </w:tcBorders>
          </w:tcPr>
          <w:p w14:paraId="6F02095D" w14:textId="77777777" w:rsidR="00F009FD" w:rsidRPr="00A47853" w:rsidRDefault="00F009FD" w:rsidP="00CD2CAD">
            <w:pPr>
              <w:pStyle w:val="TAH"/>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40-5-3</w:t>
            </w:r>
          </w:p>
        </w:tc>
        <w:tc>
          <w:tcPr>
            <w:tcW w:w="3402" w:type="dxa"/>
            <w:tcBorders>
              <w:top w:val="single" w:sz="4" w:space="0" w:color="auto"/>
              <w:left w:val="single" w:sz="4" w:space="0" w:color="auto"/>
              <w:bottom w:val="single" w:sz="4" w:space="0" w:color="auto"/>
              <w:right w:val="single" w:sz="4" w:space="0" w:color="auto"/>
            </w:tcBorders>
          </w:tcPr>
          <w:p w14:paraId="3C2E27F3" w14:textId="77777777" w:rsidR="00F009FD" w:rsidRPr="00A47853" w:rsidRDefault="00F009FD" w:rsidP="00CD2CAD">
            <w:pPr>
              <w:pStyle w:val="TAH"/>
              <w:jc w:val="left"/>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SRS cyclic shift hopping combined with SRS comb offset hopping</w:t>
            </w:r>
          </w:p>
        </w:tc>
        <w:tc>
          <w:tcPr>
            <w:tcW w:w="3679" w:type="dxa"/>
            <w:tcBorders>
              <w:top w:val="single" w:sz="4" w:space="0" w:color="auto"/>
              <w:left w:val="single" w:sz="4" w:space="0" w:color="auto"/>
              <w:bottom w:val="single" w:sz="4" w:space="0" w:color="auto"/>
              <w:right w:val="single" w:sz="4" w:space="0" w:color="auto"/>
            </w:tcBorders>
          </w:tcPr>
          <w:p w14:paraId="51BF7629" w14:textId="77777777" w:rsidR="00F009FD" w:rsidRPr="0001406F" w:rsidRDefault="00F009FD" w:rsidP="00CD2CAD">
            <w:pPr>
              <w:pStyle w:val="TAH"/>
              <w:jc w:val="left"/>
              <w:textAlignment w:val="auto"/>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Support of SRS cyclic shift hopping combined SRS comb offset hopping</w:t>
            </w:r>
          </w:p>
        </w:tc>
        <w:tc>
          <w:tcPr>
            <w:tcW w:w="857" w:type="dxa"/>
            <w:tcBorders>
              <w:top w:val="single" w:sz="4" w:space="0" w:color="auto"/>
              <w:left w:val="single" w:sz="4" w:space="0" w:color="auto"/>
              <w:bottom w:val="single" w:sz="4" w:space="0" w:color="auto"/>
              <w:right w:val="single" w:sz="4" w:space="0" w:color="auto"/>
            </w:tcBorders>
            <w:vAlign w:val="center"/>
          </w:tcPr>
          <w:p w14:paraId="3924D76A" w14:textId="77777777" w:rsidR="00F009FD" w:rsidRPr="0001406F" w:rsidRDefault="00F009FD" w:rsidP="00CD2CAD">
            <w:pPr>
              <w:pStyle w:val="TAH"/>
              <w:rPr>
                <w:rFonts w:asciiTheme="majorHAnsi" w:hAnsiTheme="majorHAnsi" w:cstheme="majorHAnsi"/>
                <w:color w:val="FF0000"/>
                <w:szCs w:val="18"/>
              </w:rPr>
            </w:pPr>
            <w:r w:rsidRPr="000E4F60">
              <w:rPr>
                <w:rFonts w:asciiTheme="majorHAnsi" w:hAnsiTheme="majorHAnsi" w:cstheme="majorHAnsi"/>
                <w:color w:val="000000" w:themeColor="text1"/>
                <w:szCs w:val="18"/>
              </w:rPr>
              <w:t>40-5-1, 40-5-2</w:t>
            </w:r>
          </w:p>
        </w:tc>
        <w:tc>
          <w:tcPr>
            <w:tcW w:w="850" w:type="dxa"/>
            <w:tcBorders>
              <w:top w:val="single" w:sz="4" w:space="0" w:color="auto"/>
              <w:left w:val="single" w:sz="4" w:space="0" w:color="auto"/>
              <w:bottom w:val="single" w:sz="4" w:space="0" w:color="auto"/>
              <w:right w:val="single" w:sz="4" w:space="0" w:color="auto"/>
            </w:tcBorders>
            <w:vAlign w:val="center"/>
          </w:tcPr>
          <w:p w14:paraId="5568D326" w14:textId="77777777" w:rsidR="00F009FD" w:rsidRPr="0001406F" w:rsidRDefault="00F009FD" w:rsidP="00CD2CAD">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31794A3F" w14:textId="77777777" w:rsidR="00F009FD" w:rsidRPr="0001406F" w:rsidRDefault="00F009FD" w:rsidP="00CD2CAD">
            <w:pPr>
              <w:pStyle w:val="TAH"/>
              <w:rPr>
                <w:rFonts w:asciiTheme="majorHAnsi" w:eastAsia="Gulim" w:hAnsiTheme="majorHAnsi" w:cstheme="majorHAnsi"/>
                <w:b w:val="0"/>
                <w:color w:val="FF0000"/>
                <w:szCs w:val="18"/>
              </w:rPr>
            </w:pPr>
            <w:r w:rsidRPr="000E4F60">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15222CE1" w14:textId="77777777" w:rsidR="00F009FD" w:rsidRPr="0001406F" w:rsidRDefault="00F009FD" w:rsidP="00CD2CAD">
            <w:pPr>
              <w:pStyle w:val="TAN"/>
              <w:ind w:left="0" w:firstLine="0"/>
              <w:rPr>
                <w:rFonts w:asciiTheme="majorHAnsi" w:hAnsiTheme="majorHAnsi" w:cstheme="majorHAnsi"/>
                <w:color w:val="FF0000"/>
                <w:szCs w:val="18"/>
                <w:lang w:eastAsia="zh-CN"/>
              </w:rPr>
            </w:pPr>
            <w:r w:rsidRPr="000E4F60">
              <w:rPr>
                <w:rFonts w:asciiTheme="majorHAnsi" w:hAnsiTheme="majorHAnsi" w:cstheme="majorHAnsi"/>
                <w:color w:val="000000" w:themeColor="text1"/>
                <w:szCs w:val="18"/>
              </w:rPr>
              <w:t>SRS cyclic shift hopping combined with SRS comb offset hopping is not supported</w:t>
            </w:r>
          </w:p>
        </w:tc>
        <w:tc>
          <w:tcPr>
            <w:tcW w:w="1276" w:type="dxa"/>
            <w:tcBorders>
              <w:top w:val="single" w:sz="4" w:space="0" w:color="auto"/>
              <w:left w:val="single" w:sz="4" w:space="0" w:color="auto"/>
              <w:bottom w:val="single" w:sz="4" w:space="0" w:color="auto"/>
              <w:right w:val="single" w:sz="4" w:space="0" w:color="auto"/>
            </w:tcBorders>
            <w:vAlign w:val="center"/>
          </w:tcPr>
          <w:p w14:paraId="5B206CFB" w14:textId="77777777" w:rsidR="00F009FD" w:rsidRPr="0001406F" w:rsidRDefault="00F009FD" w:rsidP="00CD2CAD">
            <w:pPr>
              <w:pStyle w:val="TAN"/>
              <w:ind w:left="0" w:firstLine="0"/>
              <w:rPr>
                <w:rFonts w:asciiTheme="majorHAnsi" w:hAnsiTheme="majorHAnsi" w:cstheme="majorHAnsi"/>
                <w:color w:val="FF0000"/>
                <w:szCs w:val="18"/>
                <w:lang w:eastAsia="zh-CN"/>
              </w:rPr>
            </w:pPr>
            <w:r w:rsidRPr="000E4F60">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vAlign w:val="center"/>
          </w:tcPr>
          <w:p w14:paraId="0601D0B3" w14:textId="77777777" w:rsidR="00F009FD" w:rsidRPr="0001406F" w:rsidRDefault="00F009FD" w:rsidP="00CD2CAD">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0EB00BA4" w14:textId="77777777" w:rsidR="00F009FD" w:rsidRPr="0001406F" w:rsidRDefault="00F009FD" w:rsidP="00CD2CAD">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vAlign w:val="center"/>
          </w:tcPr>
          <w:p w14:paraId="12BB574A" w14:textId="77777777" w:rsidR="00F009FD" w:rsidRPr="0001406F" w:rsidRDefault="00F009FD" w:rsidP="00CD2CAD">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vAlign w:val="center"/>
          </w:tcPr>
          <w:p w14:paraId="38107B03" w14:textId="77777777" w:rsidR="00F009FD" w:rsidRPr="0001406F" w:rsidRDefault="00F009FD" w:rsidP="00CD2CAD">
            <w:pPr>
              <w:pStyle w:val="TAH"/>
              <w:rPr>
                <w:rFonts w:asciiTheme="majorHAnsi" w:hAnsiTheme="majorHAnsi" w:cstheme="majorHAnsi"/>
                <w:b w:val="0"/>
                <w:color w:val="FF0000"/>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B4C06B7" w14:textId="77777777" w:rsidR="00F009FD" w:rsidRPr="0001406F" w:rsidRDefault="00F009FD" w:rsidP="00CD2CAD">
            <w:pPr>
              <w:pStyle w:val="TAH"/>
              <w:rPr>
                <w:rFonts w:asciiTheme="majorHAnsi" w:hAnsiTheme="majorHAnsi" w:cstheme="majorHAnsi"/>
                <w:b w:val="0"/>
                <w:color w:val="FF0000"/>
                <w:szCs w:val="18"/>
                <w:lang w:eastAsia="zh-CN"/>
              </w:rPr>
            </w:pPr>
            <w:r w:rsidRPr="000E4F60">
              <w:rPr>
                <w:rFonts w:asciiTheme="majorHAnsi" w:hAnsiTheme="majorHAnsi" w:cstheme="majorHAnsi"/>
                <w:color w:val="000000" w:themeColor="text1"/>
                <w:szCs w:val="18"/>
              </w:rPr>
              <w:t>Optional with capability signaling</w:t>
            </w:r>
          </w:p>
        </w:tc>
      </w:tr>
      <w:tr w:rsidR="00F009FD" w:rsidRPr="0001406F" w14:paraId="29EE3D8E" w14:textId="77777777" w:rsidTr="00CD2CAD">
        <w:trPr>
          <w:trHeight w:val="20"/>
        </w:trPr>
        <w:tc>
          <w:tcPr>
            <w:tcW w:w="1696" w:type="dxa"/>
            <w:tcBorders>
              <w:top w:val="single" w:sz="4" w:space="0" w:color="auto"/>
              <w:left w:val="single" w:sz="4" w:space="0" w:color="auto"/>
              <w:bottom w:val="single" w:sz="4" w:space="0" w:color="auto"/>
              <w:right w:val="single" w:sz="4" w:space="0" w:color="auto"/>
            </w:tcBorders>
          </w:tcPr>
          <w:p w14:paraId="51A9A125" w14:textId="77777777" w:rsidR="00F009FD" w:rsidRPr="0001406F" w:rsidRDefault="00F009FD" w:rsidP="00CD2CAD">
            <w:pPr>
              <w:pStyle w:val="TAH"/>
              <w:rPr>
                <w:rFonts w:asciiTheme="majorHAnsi" w:hAnsiTheme="majorHAnsi" w:cstheme="majorHAnsi"/>
                <w:color w:val="FF0000"/>
                <w:szCs w:val="18"/>
              </w:rPr>
            </w:pPr>
            <w:r w:rsidRPr="000E4F60">
              <w:rPr>
                <w:rFonts w:asciiTheme="majorHAnsi" w:hAnsiTheme="majorHAnsi" w:cstheme="majorHAnsi"/>
                <w:color w:val="000000" w:themeColor="text1"/>
                <w:szCs w:val="18"/>
              </w:rPr>
              <w:t>40. NR_MIMO_evo_DL_UL</w:t>
            </w:r>
          </w:p>
        </w:tc>
        <w:tc>
          <w:tcPr>
            <w:tcW w:w="993" w:type="dxa"/>
            <w:tcBorders>
              <w:top w:val="single" w:sz="4" w:space="0" w:color="auto"/>
              <w:left w:val="single" w:sz="4" w:space="0" w:color="auto"/>
              <w:bottom w:val="single" w:sz="4" w:space="0" w:color="auto"/>
              <w:right w:val="single" w:sz="4" w:space="0" w:color="auto"/>
            </w:tcBorders>
          </w:tcPr>
          <w:p w14:paraId="7397F42F" w14:textId="77777777" w:rsidR="00F009FD" w:rsidRPr="0001406F" w:rsidRDefault="00F009FD" w:rsidP="00CD2CAD">
            <w:pPr>
              <w:pStyle w:val="TAH"/>
              <w:rPr>
                <w:rFonts w:asciiTheme="majorHAnsi" w:hAnsiTheme="majorHAnsi" w:cstheme="majorHAnsi"/>
                <w:color w:val="FF0000"/>
                <w:szCs w:val="18"/>
              </w:rPr>
            </w:pPr>
            <w:r w:rsidRPr="000E4F60">
              <w:rPr>
                <w:rFonts w:asciiTheme="majorHAnsi" w:hAnsiTheme="majorHAnsi" w:cstheme="majorHAnsi"/>
                <w:color w:val="000000" w:themeColor="text1"/>
                <w:szCs w:val="18"/>
              </w:rPr>
              <w:t>40-5-1a</w:t>
            </w:r>
          </w:p>
        </w:tc>
        <w:tc>
          <w:tcPr>
            <w:tcW w:w="3402" w:type="dxa"/>
            <w:tcBorders>
              <w:top w:val="single" w:sz="4" w:space="0" w:color="auto"/>
              <w:left w:val="single" w:sz="4" w:space="0" w:color="auto"/>
              <w:bottom w:val="single" w:sz="4" w:space="0" w:color="auto"/>
              <w:right w:val="single" w:sz="4" w:space="0" w:color="auto"/>
            </w:tcBorders>
          </w:tcPr>
          <w:p w14:paraId="277FB6EC" w14:textId="77777777" w:rsidR="00F009FD" w:rsidRPr="0001406F" w:rsidRDefault="00F009FD" w:rsidP="00CD2CAD">
            <w:pPr>
              <w:pStyle w:val="TAH"/>
              <w:jc w:val="left"/>
              <w:rPr>
                <w:rFonts w:asciiTheme="majorHAnsi" w:hAnsiTheme="majorHAnsi" w:cstheme="majorHAnsi"/>
                <w:color w:val="FF0000"/>
                <w:szCs w:val="18"/>
              </w:rPr>
            </w:pPr>
            <w:r w:rsidRPr="000E4F60">
              <w:rPr>
                <w:rFonts w:asciiTheme="majorHAnsi" w:hAnsiTheme="majorHAnsi" w:cstheme="majorHAnsi"/>
                <w:color w:val="000000" w:themeColor="text1"/>
                <w:szCs w:val="18"/>
              </w:rPr>
              <w:t>Comb offset hopping time-domain behavior when repetition factor R&gt;1</w:t>
            </w:r>
          </w:p>
        </w:tc>
        <w:tc>
          <w:tcPr>
            <w:tcW w:w="3679" w:type="dxa"/>
            <w:tcBorders>
              <w:top w:val="single" w:sz="4" w:space="0" w:color="auto"/>
              <w:left w:val="single" w:sz="4" w:space="0" w:color="auto"/>
              <w:bottom w:val="single" w:sz="4" w:space="0" w:color="auto"/>
              <w:right w:val="single" w:sz="4" w:space="0" w:color="auto"/>
            </w:tcBorders>
          </w:tcPr>
          <w:p w14:paraId="69993B59" w14:textId="77777777" w:rsidR="00F009FD" w:rsidRPr="0001406F" w:rsidRDefault="00F009FD" w:rsidP="00CD2CAD">
            <w:pPr>
              <w:pStyle w:val="TAH"/>
              <w:jc w:val="left"/>
              <w:textAlignment w:val="auto"/>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Supported comb offset hopping granularity in time when repetition factor R&gt;1 is configured</w:t>
            </w:r>
          </w:p>
        </w:tc>
        <w:tc>
          <w:tcPr>
            <w:tcW w:w="857" w:type="dxa"/>
            <w:tcBorders>
              <w:top w:val="single" w:sz="4" w:space="0" w:color="auto"/>
              <w:left w:val="single" w:sz="4" w:space="0" w:color="auto"/>
              <w:bottom w:val="single" w:sz="4" w:space="0" w:color="auto"/>
              <w:right w:val="single" w:sz="4" w:space="0" w:color="auto"/>
            </w:tcBorders>
          </w:tcPr>
          <w:p w14:paraId="3686A757" w14:textId="77777777" w:rsidR="00F009FD" w:rsidRPr="0001406F" w:rsidRDefault="00F009FD" w:rsidP="00CD2CAD">
            <w:pPr>
              <w:pStyle w:val="TAH"/>
              <w:rPr>
                <w:rFonts w:asciiTheme="majorHAnsi" w:hAnsiTheme="majorHAnsi" w:cstheme="majorHAnsi"/>
                <w:color w:val="FF0000"/>
                <w:szCs w:val="18"/>
              </w:rPr>
            </w:pPr>
            <w:r w:rsidRPr="000E4F60">
              <w:rPr>
                <w:rFonts w:asciiTheme="majorHAnsi" w:eastAsia="MS Mincho" w:hAnsiTheme="majorHAnsi" w:cstheme="majorHAnsi"/>
                <w:color w:val="000000" w:themeColor="text1"/>
                <w:szCs w:val="18"/>
              </w:rPr>
              <w:t>40-5-1</w:t>
            </w:r>
          </w:p>
        </w:tc>
        <w:tc>
          <w:tcPr>
            <w:tcW w:w="850" w:type="dxa"/>
            <w:tcBorders>
              <w:top w:val="single" w:sz="4" w:space="0" w:color="auto"/>
              <w:left w:val="single" w:sz="4" w:space="0" w:color="auto"/>
              <w:bottom w:val="single" w:sz="4" w:space="0" w:color="auto"/>
              <w:right w:val="single" w:sz="4" w:space="0" w:color="auto"/>
            </w:tcBorders>
            <w:vAlign w:val="center"/>
          </w:tcPr>
          <w:p w14:paraId="66CE7E8F" w14:textId="77777777" w:rsidR="00F009FD" w:rsidRPr="0001406F" w:rsidRDefault="00F009FD" w:rsidP="00CD2CAD">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1ADA1881" w14:textId="77777777" w:rsidR="00F009FD" w:rsidRPr="0001406F" w:rsidRDefault="00F009FD" w:rsidP="00CD2CAD">
            <w:pPr>
              <w:pStyle w:val="TAH"/>
              <w:rPr>
                <w:rFonts w:asciiTheme="majorHAnsi" w:eastAsia="Gulim" w:hAnsiTheme="majorHAnsi" w:cstheme="majorHAnsi"/>
                <w:b w:val="0"/>
                <w:color w:val="FF0000"/>
                <w:szCs w:val="18"/>
              </w:rPr>
            </w:pPr>
            <w:r w:rsidRPr="000E4F60">
              <w:rPr>
                <w:rFonts w:asciiTheme="majorHAnsi" w:hAnsiTheme="majorHAnsi" w:cstheme="majorHAnsi"/>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3BEADD90" w14:textId="77777777" w:rsidR="00F009FD" w:rsidRPr="0001406F" w:rsidRDefault="00F009FD" w:rsidP="00CD2CAD">
            <w:pPr>
              <w:pStyle w:val="TAN"/>
              <w:ind w:left="0" w:firstLine="0"/>
              <w:rPr>
                <w:rFonts w:asciiTheme="majorHAnsi" w:hAnsiTheme="majorHAnsi" w:cstheme="majorHAnsi"/>
                <w:color w:val="FF0000"/>
                <w:szCs w:val="18"/>
                <w:lang w:eastAsia="zh-CN"/>
              </w:rPr>
            </w:pPr>
          </w:p>
        </w:tc>
        <w:tc>
          <w:tcPr>
            <w:tcW w:w="1276" w:type="dxa"/>
            <w:tcBorders>
              <w:top w:val="single" w:sz="4" w:space="0" w:color="auto"/>
              <w:left w:val="single" w:sz="4" w:space="0" w:color="auto"/>
              <w:bottom w:val="single" w:sz="4" w:space="0" w:color="auto"/>
              <w:right w:val="single" w:sz="4" w:space="0" w:color="auto"/>
            </w:tcBorders>
            <w:vAlign w:val="center"/>
          </w:tcPr>
          <w:p w14:paraId="3C42A8D7" w14:textId="77777777" w:rsidR="00F009FD" w:rsidRPr="0001406F" w:rsidRDefault="00F009FD" w:rsidP="00CD2CAD">
            <w:pPr>
              <w:pStyle w:val="TAN"/>
              <w:ind w:left="0" w:firstLine="0"/>
              <w:rPr>
                <w:rFonts w:asciiTheme="majorHAnsi" w:hAnsiTheme="majorHAnsi" w:cstheme="majorHAnsi"/>
                <w:color w:val="FF0000"/>
                <w:szCs w:val="18"/>
                <w:lang w:eastAsia="zh-CN"/>
              </w:rPr>
            </w:pPr>
            <w:r w:rsidRPr="000E4F60">
              <w:rPr>
                <w:rFonts w:asciiTheme="majorHAnsi" w:hAnsiTheme="majorHAnsi" w:cstheme="majorHAnsi"/>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vAlign w:val="center"/>
          </w:tcPr>
          <w:p w14:paraId="64541D8A" w14:textId="77777777" w:rsidR="00F009FD" w:rsidRPr="0001406F" w:rsidRDefault="00F009FD" w:rsidP="00CD2CAD">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09FE2462" w14:textId="77777777" w:rsidR="00F009FD" w:rsidRPr="0001406F" w:rsidRDefault="00F009FD" w:rsidP="00CD2CAD">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n/a</w:t>
            </w:r>
          </w:p>
        </w:tc>
        <w:tc>
          <w:tcPr>
            <w:tcW w:w="989" w:type="dxa"/>
            <w:tcBorders>
              <w:top w:val="single" w:sz="4" w:space="0" w:color="auto"/>
              <w:left w:val="single" w:sz="4" w:space="0" w:color="auto"/>
              <w:bottom w:val="single" w:sz="4" w:space="0" w:color="auto"/>
              <w:right w:val="single" w:sz="4" w:space="0" w:color="auto"/>
            </w:tcBorders>
            <w:vAlign w:val="center"/>
          </w:tcPr>
          <w:p w14:paraId="75C670A1" w14:textId="77777777" w:rsidR="00F009FD" w:rsidRPr="0001406F" w:rsidRDefault="00F009FD" w:rsidP="00CD2CAD">
            <w:pPr>
              <w:pStyle w:val="TAH"/>
              <w:rPr>
                <w:rFonts w:asciiTheme="majorHAnsi" w:eastAsiaTheme="minorEastAsia" w:hAnsiTheme="majorHAnsi" w:cstheme="majorHAnsi"/>
                <w:b w:val="0"/>
                <w:color w:val="FF0000"/>
                <w:szCs w:val="18"/>
                <w:lang w:eastAsia="zh-CN"/>
              </w:rPr>
            </w:pPr>
            <w:r w:rsidRPr="000E4F60">
              <w:rPr>
                <w:rFonts w:asciiTheme="majorHAnsi" w:hAnsiTheme="majorHAnsi" w:cstheme="majorHAnsi"/>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vAlign w:val="center"/>
          </w:tcPr>
          <w:p w14:paraId="58DBD70F" w14:textId="77777777" w:rsidR="00F009FD" w:rsidRPr="0001406F" w:rsidRDefault="00F009FD" w:rsidP="00CD2CAD">
            <w:pPr>
              <w:pStyle w:val="TAH"/>
              <w:rPr>
                <w:rFonts w:asciiTheme="majorHAnsi" w:hAnsiTheme="majorHAnsi" w:cstheme="majorHAnsi"/>
                <w:b w:val="0"/>
                <w:color w:val="FF0000"/>
                <w:szCs w:val="18"/>
              </w:rPr>
            </w:pPr>
            <w:r w:rsidRPr="000E4F60">
              <w:rPr>
                <w:rFonts w:asciiTheme="majorHAnsi" w:hAnsiTheme="majorHAnsi" w:cstheme="majorHAnsi"/>
                <w:color w:val="000000" w:themeColor="text1"/>
                <w:szCs w:val="18"/>
              </w:rPr>
              <w:t>Component candidate values: {‘per SRS symbol’,’per R SRS symbols’, ‘both’}</w:t>
            </w:r>
          </w:p>
        </w:tc>
        <w:tc>
          <w:tcPr>
            <w:tcW w:w="1276" w:type="dxa"/>
            <w:tcBorders>
              <w:top w:val="single" w:sz="4" w:space="0" w:color="auto"/>
              <w:left w:val="single" w:sz="4" w:space="0" w:color="auto"/>
              <w:bottom w:val="single" w:sz="4" w:space="0" w:color="auto"/>
              <w:right w:val="single" w:sz="4" w:space="0" w:color="auto"/>
            </w:tcBorders>
            <w:vAlign w:val="center"/>
          </w:tcPr>
          <w:p w14:paraId="04D63CFC" w14:textId="77777777" w:rsidR="00F009FD" w:rsidRPr="0001406F" w:rsidRDefault="00F009FD" w:rsidP="00CD2CAD">
            <w:pPr>
              <w:pStyle w:val="TAH"/>
              <w:rPr>
                <w:rFonts w:asciiTheme="majorHAnsi" w:hAnsiTheme="majorHAnsi" w:cstheme="majorHAnsi"/>
                <w:b w:val="0"/>
                <w:color w:val="FF0000"/>
                <w:szCs w:val="18"/>
                <w:lang w:eastAsia="zh-CN"/>
              </w:rPr>
            </w:pPr>
            <w:r w:rsidRPr="000E4F60">
              <w:rPr>
                <w:rFonts w:asciiTheme="majorHAnsi" w:hAnsiTheme="majorHAnsi" w:cstheme="majorHAnsi"/>
                <w:color w:val="000000" w:themeColor="text1"/>
                <w:szCs w:val="18"/>
              </w:rPr>
              <w:t>Optional with capability signaling</w:t>
            </w:r>
          </w:p>
        </w:tc>
      </w:tr>
    </w:tbl>
    <w:p w14:paraId="5C89637E" w14:textId="77777777" w:rsidR="008F7909" w:rsidRPr="00F009FD" w:rsidRDefault="008F7909" w:rsidP="00050EC6">
      <w:pPr>
        <w:pStyle w:val="a4"/>
        <w:rPr>
          <w:b/>
          <w:bCs/>
          <w:i/>
          <w:iCs/>
          <w:szCs w:val="24"/>
          <w:lang w:val="en-US"/>
        </w:rPr>
      </w:pPr>
    </w:p>
    <w:p w14:paraId="6629E866" w14:textId="762D8A1A" w:rsidR="00095024" w:rsidRPr="00CC5ADE" w:rsidRDefault="00095024" w:rsidP="00095024">
      <w:pPr>
        <w:pStyle w:val="a4"/>
        <w:rPr>
          <w:b/>
          <w:bCs/>
          <w:i/>
          <w:iCs/>
          <w:sz w:val="26"/>
          <w:szCs w:val="26"/>
          <w:u w:val="single"/>
        </w:rPr>
      </w:pPr>
      <w:r w:rsidRPr="00CC5ADE">
        <w:rPr>
          <w:b/>
          <w:bCs/>
          <w:i/>
          <w:iCs/>
          <w:sz w:val="26"/>
          <w:szCs w:val="26"/>
          <w:u w:val="single"/>
        </w:rPr>
        <w:t>Simultaneous multi-panel transmission</w:t>
      </w:r>
    </w:p>
    <w:p w14:paraId="49CD3C3C" w14:textId="6A1C1B20" w:rsidR="00D01884" w:rsidRDefault="00034149" w:rsidP="00050EC6">
      <w:pPr>
        <w:pStyle w:val="a4"/>
        <w:rPr>
          <w:b/>
          <w:bCs/>
          <w:i/>
          <w:iCs/>
          <w:szCs w:val="24"/>
        </w:rPr>
      </w:pPr>
      <w:r>
        <w:rPr>
          <w:rFonts w:eastAsiaTheme="minorEastAsia"/>
          <w:b/>
          <w:i/>
          <w:szCs w:val="24"/>
          <w:lang w:eastAsia="zh-CN"/>
        </w:rPr>
        <w:t xml:space="preserve">Proposal 7: Adopt </w:t>
      </w:r>
      <w:r w:rsidRPr="00FE46C1">
        <w:rPr>
          <w:rFonts w:eastAsiaTheme="minorEastAsia"/>
          <w:b/>
          <w:i/>
          <w:szCs w:val="24"/>
          <w:lang w:eastAsia="zh-CN"/>
        </w:rPr>
        <w:t xml:space="preserve">the following FGs </w:t>
      </w:r>
      <w:r>
        <w:rPr>
          <w:rFonts w:eastAsiaTheme="minorEastAsia"/>
          <w:b/>
          <w:i/>
          <w:szCs w:val="24"/>
          <w:lang w:eastAsia="zh-CN"/>
        </w:rPr>
        <w:t>for STxMP</w:t>
      </w:r>
      <w:r w:rsidRPr="00FE46C1">
        <w:rPr>
          <w:rFonts w:eastAsiaTheme="minorEastAsia"/>
          <w:b/>
          <w:i/>
          <w:szCs w:val="24"/>
          <w:lang w:eastAsia="zh-CN"/>
        </w:rPr>
        <w:t xml:space="preserve"> enhancements UE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gridCol w:w="687"/>
        <w:gridCol w:w="1582"/>
        <w:gridCol w:w="5053"/>
        <w:gridCol w:w="1257"/>
        <w:gridCol w:w="1096"/>
        <w:gridCol w:w="1127"/>
        <w:gridCol w:w="1582"/>
        <w:gridCol w:w="1147"/>
        <w:gridCol w:w="1416"/>
        <w:gridCol w:w="1416"/>
        <w:gridCol w:w="1377"/>
        <w:gridCol w:w="616"/>
        <w:gridCol w:w="1907"/>
      </w:tblGrid>
      <w:tr w:rsidR="00034149" w:rsidRPr="00ED3CB6" w14:paraId="6274E97A"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915C5C" w14:textId="77777777" w:rsidR="00034149" w:rsidRPr="00ED3CB6" w:rsidRDefault="00034149" w:rsidP="00CD2CAD">
            <w:pPr>
              <w:pStyle w:val="TAL"/>
              <w:rPr>
                <w:rFonts w:asciiTheme="majorHAnsi" w:hAnsiTheme="majorHAnsi" w:cstheme="majorHAnsi"/>
                <w:b/>
                <w:color w:val="000000" w:themeColor="text1"/>
                <w:szCs w:val="18"/>
              </w:rPr>
            </w:pPr>
            <w:r w:rsidRPr="00ED3CB6">
              <w:rPr>
                <w:rFonts w:asciiTheme="majorHAnsi" w:hAnsiTheme="majorHAnsi" w:cstheme="majorHAnsi"/>
                <w:b/>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107D8" w14:textId="77777777" w:rsidR="00034149" w:rsidRPr="00ED3CB6" w:rsidRDefault="00034149" w:rsidP="00CD2CAD">
            <w:pPr>
              <w:pStyle w:val="TAL"/>
              <w:rPr>
                <w:rFonts w:asciiTheme="majorHAnsi" w:eastAsia="MS Mincho" w:hAnsiTheme="majorHAnsi" w:cstheme="majorHAnsi"/>
                <w:b/>
                <w:color w:val="000000" w:themeColor="text1"/>
                <w:szCs w:val="18"/>
              </w:rPr>
            </w:pPr>
            <w:r w:rsidRPr="00ED3CB6">
              <w:rPr>
                <w:rFonts w:asciiTheme="majorHAnsi" w:eastAsia="MS Mincho" w:hAnsiTheme="majorHAnsi" w:cstheme="majorHAnsi"/>
                <w:b/>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6BBD1" w14:textId="77777777" w:rsidR="00034149" w:rsidRPr="00ED3CB6" w:rsidRDefault="00034149" w:rsidP="00CD2CAD">
            <w:pPr>
              <w:pStyle w:val="TAL"/>
              <w:rPr>
                <w:rFonts w:asciiTheme="majorHAnsi" w:hAnsiTheme="majorHAnsi" w:cstheme="majorHAnsi"/>
                <w:b/>
                <w:bCs/>
                <w:iCs/>
                <w:color w:val="000000" w:themeColor="text1"/>
                <w:szCs w:val="18"/>
                <w:lang w:val="en-US"/>
              </w:rPr>
            </w:pPr>
            <w:r w:rsidRPr="00ED3CB6">
              <w:rPr>
                <w:rFonts w:asciiTheme="majorHAnsi" w:hAnsiTheme="majorHAnsi" w:cstheme="majorHAnsi"/>
                <w:b/>
                <w:bCs/>
                <w:iCs/>
                <w:color w:val="000000" w:themeColor="text1"/>
                <w:szCs w:val="18"/>
                <w:lang w:val="en-US"/>
              </w:rPr>
              <w:t>Feature group</w:t>
            </w:r>
          </w:p>
        </w:tc>
        <w:tc>
          <w:tcPr>
            <w:tcW w:w="5053" w:type="dxa"/>
            <w:tcBorders>
              <w:top w:val="single" w:sz="4" w:space="0" w:color="auto"/>
              <w:left w:val="single" w:sz="4" w:space="0" w:color="auto"/>
              <w:bottom w:val="single" w:sz="4" w:space="0" w:color="auto"/>
              <w:right w:val="single" w:sz="4" w:space="0" w:color="auto"/>
            </w:tcBorders>
            <w:shd w:val="clear" w:color="auto" w:fill="auto"/>
          </w:tcPr>
          <w:p w14:paraId="62C00C4D" w14:textId="77777777" w:rsidR="00034149" w:rsidRPr="00ED3CB6" w:rsidRDefault="00034149" w:rsidP="00CD2CAD">
            <w:pPr>
              <w:pStyle w:val="maintext"/>
              <w:ind w:firstLine="361"/>
              <w:jc w:val="left"/>
              <w:rPr>
                <w:rFonts w:asciiTheme="majorHAnsi" w:eastAsia="宋体" w:hAnsiTheme="majorHAnsi" w:cstheme="majorHAnsi"/>
                <w:b/>
                <w:color w:val="000000" w:themeColor="text1"/>
                <w:sz w:val="18"/>
                <w:szCs w:val="18"/>
                <w:lang w:eastAsia="zh-CN"/>
              </w:rPr>
            </w:pPr>
            <w:r w:rsidRPr="00ED3CB6">
              <w:rPr>
                <w:rFonts w:asciiTheme="majorHAnsi" w:eastAsia="宋体" w:hAnsiTheme="majorHAnsi" w:cstheme="majorHAnsi"/>
                <w:b/>
                <w:color w:val="000000" w:themeColor="text1"/>
                <w:sz w:val="18"/>
                <w:szCs w:val="18"/>
                <w:lang w:eastAsia="zh-CN"/>
              </w:rPr>
              <w:t>Components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7CA4DBD5" w14:textId="77777777" w:rsidR="00034149" w:rsidRPr="00ED3CB6" w:rsidRDefault="00034149" w:rsidP="00CD2CAD">
            <w:pPr>
              <w:pStyle w:val="TAL"/>
              <w:rPr>
                <w:rFonts w:asciiTheme="majorHAnsi" w:hAnsiTheme="majorHAnsi" w:cstheme="majorHAnsi"/>
                <w:b/>
                <w:color w:val="000000" w:themeColor="text1"/>
                <w:szCs w:val="18"/>
              </w:rPr>
            </w:pPr>
            <w:r w:rsidRPr="00ED3CB6">
              <w:rPr>
                <w:rFonts w:asciiTheme="majorHAnsi" w:hAnsiTheme="majorHAnsi" w:cstheme="majorHAnsi"/>
                <w:b/>
                <w:color w:val="000000" w:themeColor="text1"/>
                <w:szCs w:val="18"/>
              </w:rPr>
              <w:t>Prerequisite feature groups</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B926FDD" w14:textId="77777777" w:rsidR="00034149" w:rsidRPr="00ED3CB6" w:rsidRDefault="00034149" w:rsidP="00CD2CAD">
            <w:pPr>
              <w:pStyle w:val="TAL"/>
              <w:rPr>
                <w:rFonts w:asciiTheme="majorHAnsi" w:hAnsiTheme="majorHAnsi" w:cstheme="majorHAnsi"/>
                <w:b/>
                <w:color w:val="000000" w:themeColor="text1"/>
                <w:szCs w:val="18"/>
              </w:rPr>
            </w:pPr>
            <w:r w:rsidRPr="00ED3CB6">
              <w:rPr>
                <w:rFonts w:asciiTheme="majorHAnsi" w:hAnsiTheme="majorHAnsi" w:cstheme="majorHAnsi"/>
                <w:b/>
                <w:color w:val="000000" w:themeColor="text1"/>
                <w:szCs w:val="18"/>
              </w:rPr>
              <w:t>Need for the gNB to know if the feature is supported</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1BDA6A4C" w14:textId="77777777" w:rsidR="00034149" w:rsidRPr="00ED3CB6" w:rsidRDefault="00034149" w:rsidP="00CD2CAD">
            <w:pPr>
              <w:pStyle w:val="TAL"/>
              <w:rPr>
                <w:rFonts w:asciiTheme="majorHAnsi" w:hAnsiTheme="majorHAnsi" w:cstheme="majorHAnsi"/>
                <w:b/>
                <w:color w:val="000000" w:themeColor="text1"/>
                <w:szCs w:val="18"/>
              </w:rPr>
            </w:pPr>
            <w:r w:rsidRPr="00ED3CB6">
              <w:rPr>
                <w:rFonts w:asciiTheme="majorHAnsi" w:hAnsiTheme="majorHAnsi" w:cstheme="majorHAnsi"/>
                <w:b/>
                <w:color w:val="000000" w:themeColor="text1"/>
                <w:szCs w:val="18"/>
              </w:rPr>
              <w:t>Applicable to the capability signalling exchange between UEs (Sidelink WI only)”.</w:t>
            </w:r>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252CA680" w14:textId="77777777" w:rsidR="00034149" w:rsidRPr="00ED3CB6" w:rsidRDefault="00034149" w:rsidP="00CD2CAD">
            <w:pPr>
              <w:pStyle w:val="TAL"/>
              <w:rPr>
                <w:rFonts w:asciiTheme="majorHAnsi" w:hAnsiTheme="majorHAnsi" w:cstheme="majorHAnsi"/>
                <w:b/>
                <w:bCs/>
                <w:iCs/>
                <w:color w:val="000000" w:themeColor="text1"/>
                <w:szCs w:val="18"/>
                <w:lang w:val="en-US"/>
              </w:rPr>
            </w:pPr>
            <w:r w:rsidRPr="00ED3CB6">
              <w:rPr>
                <w:rFonts w:asciiTheme="majorHAnsi" w:hAnsiTheme="majorHAnsi" w:cstheme="majorHAnsi"/>
                <w:b/>
                <w:bCs/>
                <w:iCs/>
                <w:color w:val="000000" w:themeColor="text1"/>
                <w:szCs w:val="18"/>
                <w:lang w:val="en-US"/>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C3B84" w14:textId="77777777" w:rsidR="00034149" w:rsidRPr="00ED3CB6" w:rsidRDefault="00034149" w:rsidP="00CD2CAD">
            <w:pPr>
              <w:pStyle w:val="TAL"/>
              <w:rPr>
                <w:rFonts w:asciiTheme="majorHAnsi" w:hAnsiTheme="majorHAnsi" w:cstheme="majorHAnsi"/>
                <w:b/>
                <w:color w:val="000000" w:themeColor="text1"/>
                <w:szCs w:val="18"/>
              </w:rPr>
            </w:pPr>
            <w:r w:rsidRPr="00ED3CB6">
              <w:rPr>
                <w:rFonts w:asciiTheme="majorHAnsi" w:hAnsiTheme="majorHAnsi" w:cstheme="majorHAnsi"/>
                <w:b/>
                <w:color w:val="000000" w:themeColor="text1"/>
                <w:szCs w:val="18"/>
              </w:rPr>
              <w:t>Type</w:t>
            </w:r>
          </w:p>
          <w:p w14:paraId="33840794" w14:textId="77777777" w:rsidR="00034149" w:rsidRPr="00ED3CB6" w:rsidRDefault="00034149" w:rsidP="00CD2CAD">
            <w:pPr>
              <w:pStyle w:val="TAL"/>
              <w:rPr>
                <w:rFonts w:asciiTheme="majorHAnsi" w:hAnsiTheme="majorHAnsi" w:cstheme="majorHAnsi"/>
                <w:b/>
                <w:color w:val="000000" w:themeColor="text1"/>
                <w:szCs w:val="18"/>
              </w:rPr>
            </w:pPr>
            <w:r w:rsidRPr="00ED3CB6">
              <w:rPr>
                <w:rFonts w:asciiTheme="majorHAnsi" w:hAnsiTheme="majorHAnsi" w:cstheme="majorHAnsi"/>
                <w:b/>
                <w:color w:val="000000" w:themeColor="text1"/>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37D53" w14:textId="77777777" w:rsidR="00034149" w:rsidRPr="00ED3CB6" w:rsidRDefault="00034149" w:rsidP="00CD2CAD">
            <w:pPr>
              <w:pStyle w:val="TAL"/>
              <w:rPr>
                <w:rFonts w:asciiTheme="majorHAnsi" w:hAnsiTheme="majorHAnsi" w:cstheme="majorHAnsi"/>
                <w:b/>
                <w:color w:val="000000" w:themeColor="text1"/>
                <w:szCs w:val="18"/>
              </w:rPr>
            </w:pPr>
            <w:r w:rsidRPr="00ED3CB6">
              <w:rPr>
                <w:rFonts w:asciiTheme="majorHAnsi" w:hAnsiTheme="majorHAnsi" w:cstheme="majorHAnsi"/>
                <w:b/>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BBAB5" w14:textId="77777777" w:rsidR="00034149" w:rsidRPr="00ED3CB6" w:rsidRDefault="00034149" w:rsidP="00CD2CAD">
            <w:pPr>
              <w:pStyle w:val="TAL"/>
              <w:rPr>
                <w:rFonts w:asciiTheme="majorHAnsi" w:hAnsiTheme="majorHAnsi" w:cstheme="majorHAnsi"/>
                <w:b/>
                <w:color w:val="000000" w:themeColor="text1"/>
                <w:szCs w:val="18"/>
              </w:rPr>
            </w:pPr>
            <w:r w:rsidRPr="00ED3CB6">
              <w:rPr>
                <w:rFonts w:asciiTheme="majorHAnsi" w:hAnsiTheme="majorHAnsi" w:cstheme="majorHAnsi"/>
                <w:b/>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69EC6" w14:textId="77777777" w:rsidR="00034149" w:rsidRPr="00ED3CB6" w:rsidRDefault="00034149" w:rsidP="00CD2CAD">
            <w:pPr>
              <w:pStyle w:val="TAL"/>
              <w:rPr>
                <w:rFonts w:asciiTheme="majorHAnsi" w:hAnsiTheme="majorHAnsi" w:cstheme="majorHAnsi"/>
                <w:b/>
                <w:color w:val="000000" w:themeColor="text1"/>
                <w:szCs w:val="18"/>
              </w:rPr>
            </w:pPr>
            <w:r w:rsidRPr="00ED3CB6">
              <w:rPr>
                <w:rFonts w:asciiTheme="majorHAnsi" w:hAnsiTheme="majorHAnsi" w:cstheme="majorHAnsi"/>
                <w:b/>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5F6C9" w14:textId="77777777" w:rsidR="00034149" w:rsidRPr="00ED3CB6" w:rsidRDefault="00034149" w:rsidP="00CD2CAD">
            <w:pPr>
              <w:pStyle w:val="TAL"/>
              <w:rPr>
                <w:rFonts w:asciiTheme="majorHAnsi" w:hAnsiTheme="majorHAnsi" w:cstheme="majorHAnsi"/>
                <w:b/>
                <w:color w:val="000000" w:themeColor="text1"/>
                <w:szCs w:val="18"/>
              </w:rPr>
            </w:pPr>
            <w:r w:rsidRPr="00ED3CB6">
              <w:rPr>
                <w:rFonts w:asciiTheme="majorHAnsi" w:hAnsiTheme="majorHAnsi" w:cstheme="majorHAnsi"/>
                <w:b/>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9433B" w14:textId="77777777" w:rsidR="00034149" w:rsidRPr="00ED3CB6" w:rsidRDefault="00034149" w:rsidP="00CD2CAD">
            <w:pPr>
              <w:pStyle w:val="TAL"/>
              <w:rPr>
                <w:rFonts w:asciiTheme="majorHAnsi" w:hAnsiTheme="majorHAnsi" w:cstheme="majorHAnsi"/>
                <w:b/>
                <w:color w:val="000000" w:themeColor="text1"/>
                <w:szCs w:val="18"/>
              </w:rPr>
            </w:pPr>
            <w:r w:rsidRPr="00ED3CB6">
              <w:rPr>
                <w:rFonts w:asciiTheme="majorHAnsi" w:hAnsiTheme="majorHAnsi" w:cstheme="majorHAnsi"/>
                <w:b/>
                <w:color w:val="000000" w:themeColor="text1"/>
                <w:szCs w:val="18"/>
              </w:rPr>
              <w:t>Mandatory/Optional</w:t>
            </w:r>
          </w:p>
        </w:tc>
      </w:tr>
      <w:tr w:rsidR="00034149" w:rsidRPr="000E4F60" w14:paraId="32D084A3"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2DCC41" w14:textId="77777777" w:rsidR="00034149" w:rsidRPr="000E4F60" w:rsidRDefault="00034149" w:rsidP="00CD2CAD">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1B8C7" w14:textId="77777777" w:rsidR="00034149" w:rsidRPr="000E4F60" w:rsidRDefault="00034149" w:rsidP="00CD2CAD">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A51A0" w14:textId="77777777" w:rsidR="00034149" w:rsidRPr="000E4F60" w:rsidRDefault="00034149" w:rsidP="00CD2CAD">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eastAsia="宋体" w:hAnsiTheme="majorHAnsi" w:cstheme="majorHAnsi"/>
                <w:color w:val="000000" w:themeColor="text1"/>
                <w:szCs w:val="18"/>
                <w:lang w:eastAsia="zh-CN"/>
              </w:rPr>
              <w:t xml:space="preserve">STx2P SDM scheme for PUSCH—codebook </w:t>
            </w:r>
          </w:p>
        </w:tc>
        <w:tc>
          <w:tcPr>
            <w:tcW w:w="5053" w:type="dxa"/>
            <w:tcBorders>
              <w:top w:val="single" w:sz="4" w:space="0" w:color="auto"/>
              <w:left w:val="single" w:sz="4" w:space="0" w:color="auto"/>
              <w:bottom w:val="single" w:sz="4" w:space="0" w:color="auto"/>
              <w:right w:val="single" w:sz="4" w:space="0" w:color="auto"/>
            </w:tcBorders>
            <w:shd w:val="clear" w:color="auto" w:fill="auto"/>
          </w:tcPr>
          <w:p w14:paraId="2FBA7531" w14:textId="77777777" w:rsidR="00034149" w:rsidRPr="000E4F60" w:rsidRDefault="00034149" w:rsidP="00CD2CAD">
            <w:pPr>
              <w:pStyle w:val="maintext"/>
              <w:ind w:firstLineChars="0" w:firstLine="0"/>
              <w:jc w:val="left"/>
              <w:rPr>
                <w:ins w:id="2398" w:author="BENDLIN, RALF M" w:date="2023-08-24T16:30:00Z"/>
                <w:rFonts w:asciiTheme="majorHAnsi" w:eastAsia="宋体" w:hAnsiTheme="majorHAnsi" w:cstheme="majorHAnsi"/>
                <w:color w:val="000000" w:themeColor="text1"/>
                <w:sz w:val="18"/>
                <w:szCs w:val="18"/>
                <w:lang w:eastAsia="zh-CN"/>
              </w:rPr>
            </w:pPr>
            <w:ins w:id="2399" w:author="BENDLIN, RALF M" w:date="2023-08-24T16:30:00Z">
              <w:r w:rsidRPr="000E4F60">
                <w:rPr>
                  <w:rFonts w:asciiTheme="majorHAnsi" w:eastAsia="宋体" w:hAnsiTheme="majorHAnsi" w:cstheme="majorHAnsi"/>
                  <w:color w:val="000000" w:themeColor="text1"/>
                  <w:sz w:val="18"/>
                  <w:szCs w:val="18"/>
                  <w:lang w:eastAsia="zh-CN"/>
                </w:rPr>
                <w:t>1. Dynamic switching by DCI 0_1/0_2 between single-DCI STxMP SDM and sTRP</w:t>
              </w:r>
              <w:r w:rsidRPr="000E4F60">
                <w:rPr>
                  <w:rFonts w:asciiTheme="majorHAnsi" w:eastAsia="宋体" w:hAnsiTheme="majorHAnsi" w:cstheme="majorHAnsi"/>
                  <w:color w:val="000000" w:themeColor="text1"/>
                  <w:sz w:val="18"/>
                  <w:szCs w:val="18"/>
                  <w:lang w:val="en-US" w:eastAsia="zh-CN"/>
                </w:rPr>
                <w:t xml:space="preserve"> for PUSCH—codebook</w:t>
              </w:r>
            </w:ins>
          </w:p>
          <w:p w14:paraId="1F2E9B44" w14:textId="77777777" w:rsidR="00034149" w:rsidRPr="000E4F60" w:rsidRDefault="00034149" w:rsidP="00CD2CAD">
            <w:pPr>
              <w:pStyle w:val="maintext"/>
              <w:ind w:firstLineChars="0" w:firstLine="0"/>
              <w:jc w:val="left"/>
              <w:rPr>
                <w:ins w:id="2400" w:author="BENDLIN, RALF M" w:date="2023-08-24T16:30:00Z"/>
                <w:rFonts w:asciiTheme="majorHAnsi" w:eastAsia="宋体" w:hAnsiTheme="majorHAnsi" w:cstheme="majorHAnsi"/>
                <w:color w:val="000000" w:themeColor="text1"/>
                <w:sz w:val="18"/>
                <w:szCs w:val="18"/>
                <w:lang w:eastAsia="zh-CN"/>
              </w:rPr>
            </w:pPr>
            <w:ins w:id="2401" w:author="BENDLIN, RALF M" w:date="2023-08-24T16:30:00Z">
              <w:r w:rsidRPr="000E4F60">
                <w:rPr>
                  <w:rFonts w:asciiTheme="majorHAnsi" w:eastAsia="宋体" w:hAnsiTheme="majorHAnsi" w:cstheme="majorHAnsi"/>
                  <w:color w:val="000000" w:themeColor="text1"/>
                  <w:sz w:val="18"/>
                  <w:szCs w:val="18"/>
                  <w:lang w:eastAsia="zh-CN"/>
                </w:rPr>
                <w:t>2. 1 PTRS port for single-DCI based STx2P SDM scheme for PUSCH—codebook</w:t>
              </w:r>
            </w:ins>
          </w:p>
          <w:p w14:paraId="5A073799" w14:textId="77777777" w:rsidR="00034149" w:rsidRPr="000E4F60" w:rsidRDefault="00034149" w:rsidP="00CD2CAD">
            <w:pPr>
              <w:pStyle w:val="maintext"/>
              <w:ind w:firstLineChars="0" w:firstLine="0"/>
              <w:jc w:val="left"/>
              <w:rPr>
                <w:ins w:id="2402" w:author="BENDLIN, RALF M" w:date="2023-08-24T16:30:00Z"/>
                <w:rFonts w:asciiTheme="majorHAnsi" w:hAnsiTheme="majorHAnsi" w:cstheme="majorHAnsi"/>
                <w:color w:val="000000" w:themeColor="text1"/>
                <w:sz w:val="18"/>
                <w:szCs w:val="18"/>
              </w:rPr>
            </w:pPr>
            <w:ins w:id="2403" w:author="BENDLIN, RALF M" w:date="2023-08-24T16:30:00Z">
              <w:r w:rsidRPr="000E4F60">
                <w:rPr>
                  <w:rFonts w:asciiTheme="majorHAnsi" w:hAnsiTheme="majorHAnsi" w:cstheme="majorHAnsi"/>
                  <w:color w:val="000000" w:themeColor="text1"/>
                  <w:sz w:val="18"/>
                  <w:szCs w:val="18"/>
                </w:rPr>
                <w:t>3. Support of two SRS resource sets with usage set to 'codebook'</w:t>
              </w:r>
            </w:ins>
          </w:p>
          <w:p w14:paraId="61ECD5C0" w14:textId="77777777" w:rsidR="00034149" w:rsidRPr="000E4F60" w:rsidRDefault="00034149" w:rsidP="00CD2CAD">
            <w:pPr>
              <w:pStyle w:val="maintext"/>
              <w:ind w:firstLineChars="0" w:firstLine="0"/>
              <w:jc w:val="left"/>
              <w:rPr>
                <w:ins w:id="2404" w:author="BENDLIN, RALF M" w:date="2023-08-24T16:30:00Z"/>
                <w:rFonts w:asciiTheme="majorHAnsi" w:hAnsiTheme="majorHAnsi" w:cstheme="majorHAnsi"/>
                <w:color w:val="000000" w:themeColor="text1"/>
                <w:sz w:val="18"/>
                <w:szCs w:val="18"/>
              </w:rPr>
            </w:pPr>
            <w:ins w:id="2405" w:author="BENDLIN, RALF M" w:date="2023-08-24T16:30:00Z">
              <w:r w:rsidRPr="000E4F60">
                <w:rPr>
                  <w:rFonts w:asciiTheme="majorHAnsi" w:hAnsiTheme="majorHAnsi" w:cstheme="majorHAnsi"/>
                  <w:color w:val="000000" w:themeColor="text1"/>
                  <w:sz w:val="18"/>
                  <w:szCs w:val="18"/>
                </w:rPr>
                <w:t>4.  Maximum number of SRS resources in one SRS resource set</w:t>
              </w:r>
            </w:ins>
          </w:p>
          <w:p w14:paraId="55D1198A" w14:textId="77777777" w:rsidR="00034149" w:rsidRPr="000E4F60" w:rsidRDefault="00034149" w:rsidP="00CD2CAD">
            <w:pPr>
              <w:pStyle w:val="maintext"/>
              <w:ind w:firstLineChars="0" w:firstLine="0"/>
              <w:jc w:val="left"/>
              <w:rPr>
                <w:ins w:id="2406" w:author="BENDLIN, RALF M" w:date="2023-08-24T16:30:00Z"/>
                <w:rFonts w:asciiTheme="majorHAnsi" w:hAnsiTheme="majorHAnsi" w:cstheme="majorHAnsi"/>
                <w:color w:val="000000" w:themeColor="text1"/>
                <w:sz w:val="18"/>
                <w:szCs w:val="18"/>
              </w:rPr>
            </w:pPr>
            <w:ins w:id="2407" w:author="BENDLIN, RALF M" w:date="2023-08-24T16:30:00Z">
              <w:r w:rsidRPr="000E4F60">
                <w:rPr>
                  <w:rFonts w:asciiTheme="majorHAnsi" w:hAnsiTheme="majorHAnsi" w:cstheme="majorHAnsi"/>
                  <w:color w:val="000000" w:themeColor="text1"/>
                  <w:sz w:val="18"/>
                  <w:szCs w:val="18"/>
                </w:rPr>
                <w:t xml:space="preserve">5. Maximum number of layers of each panel for Single-DCI STx2P with SDM </w:t>
              </w:r>
            </w:ins>
          </w:p>
          <w:p w14:paraId="51CDA776" w14:textId="77777777" w:rsidR="00034149" w:rsidRPr="000E4F60" w:rsidDel="00032CA5" w:rsidRDefault="00034149" w:rsidP="00CD2CAD">
            <w:pPr>
              <w:pStyle w:val="maintext"/>
              <w:ind w:firstLineChars="0" w:firstLine="0"/>
              <w:jc w:val="left"/>
              <w:rPr>
                <w:ins w:id="2408" w:author="BENDLIN, RALF M" w:date="2023-08-24T16:30:00Z"/>
                <w:del w:id="2409" w:author="Xiaomi" w:date="2023-09-22T16:50:00Z"/>
                <w:rFonts w:asciiTheme="majorHAnsi" w:hAnsiTheme="majorHAnsi" w:cstheme="majorHAnsi"/>
                <w:color w:val="000000" w:themeColor="text1"/>
                <w:sz w:val="18"/>
                <w:szCs w:val="18"/>
              </w:rPr>
            </w:pPr>
            <w:ins w:id="2410" w:author="BENDLIN, RALF M" w:date="2023-08-24T16:30:00Z">
              <w:del w:id="2411" w:author="Xiaomi" w:date="2023-09-22T16:50:00Z">
                <w:r w:rsidRPr="000E4F60" w:rsidDel="00032CA5">
                  <w:rPr>
                    <w:rFonts w:asciiTheme="majorHAnsi" w:hAnsiTheme="majorHAnsi" w:cstheme="majorHAnsi"/>
                    <w:color w:val="000000" w:themeColor="text1"/>
                    <w:sz w:val="18"/>
                    <w:szCs w:val="18"/>
                    <w:highlight w:val="yellow"/>
                  </w:rPr>
                  <w:delText>[6. Maximum total number of layers across both panels for Single-DCI STx2P with SDM]</w:delText>
                </w:r>
              </w:del>
            </w:ins>
          </w:p>
          <w:p w14:paraId="599E3C06" w14:textId="77777777" w:rsidR="00034149" w:rsidRPr="000E4F60" w:rsidDel="00B55B61" w:rsidRDefault="00034149" w:rsidP="00CD2CAD">
            <w:pPr>
              <w:pStyle w:val="TAL"/>
              <w:rPr>
                <w:del w:id="2412" w:author="BENDLIN, RALF M" w:date="2023-08-24T16:30:00Z"/>
                <w:rFonts w:asciiTheme="majorHAnsi" w:hAnsiTheme="majorHAnsi" w:cstheme="majorHAnsi"/>
                <w:bCs/>
                <w:iCs/>
                <w:color w:val="000000" w:themeColor="text1"/>
                <w:szCs w:val="18"/>
                <w:lang w:val="en-US"/>
              </w:rPr>
            </w:pPr>
            <w:ins w:id="2413" w:author="BENDLIN, RALF M" w:date="2023-08-24T16:30:00Z">
              <w:del w:id="2414" w:author="Xiaomi" w:date="2023-09-22T16:50:00Z">
                <w:r w:rsidRPr="000E4F60" w:rsidDel="00032CA5">
                  <w:rPr>
                    <w:rFonts w:asciiTheme="majorHAnsi" w:hAnsiTheme="majorHAnsi" w:cstheme="majorHAnsi"/>
                    <w:color w:val="000000" w:themeColor="text1"/>
                    <w:szCs w:val="18"/>
                    <w:highlight w:val="yellow"/>
                  </w:rPr>
                  <w:delText>[7. Max number of PUSCH ports associated with on SRS resource set]</w:delText>
                </w:r>
              </w:del>
            </w:ins>
            <w:del w:id="2415" w:author="BENDLIN, RALF M" w:date="2023-08-24T16:30:00Z">
              <w:r w:rsidRPr="000E4F60" w:rsidDel="00B55B61">
                <w:rPr>
                  <w:rFonts w:asciiTheme="majorHAnsi" w:hAnsiTheme="majorHAnsi" w:cstheme="majorHAnsi"/>
                  <w:bCs/>
                  <w:iCs/>
                  <w:color w:val="000000" w:themeColor="text1"/>
                  <w:szCs w:val="18"/>
                  <w:lang w:val="en-US"/>
                </w:rPr>
                <w:delText>FFS: separate row for “2 PTRS ports for SDM scheme”</w:delText>
              </w:r>
            </w:del>
          </w:p>
          <w:p w14:paraId="26718A13" w14:textId="77777777" w:rsidR="00034149" w:rsidRPr="000E4F60" w:rsidRDefault="00034149" w:rsidP="00CD2CAD">
            <w:pPr>
              <w:pStyle w:val="TAL"/>
              <w:rPr>
                <w:rFonts w:asciiTheme="majorHAnsi" w:hAnsiTheme="majorHAnsi" w:cstheme="majorHAnsi"/>
                <w:color w:val="000000" w:themeColor="text1"/>
                <w:szCs w:val="18"/>
                <w:highlight w:val="yellow"/>
              </w:rPr>
            </w:pPr>
            <w:del w:id="2416" w:author="BENDLIN, RALF M" w:date="2023-08-24T16:30:00Z">
              <w:r w:rsidRPr="000E4F60" w:rsidDel="00B55B61">
                <w:rPr>
                  <w:rFonts w:asciiTheme="majorHAnsi" w:hAnsiTheme="majorHAnsi" w:cstheme="majorHAnsi"/>
                  <w:bCs/>
                  <w:iCs/>
                  <w:color w:val="000000" w:themeColor="text1"/>
                  <w:szCs w:val="18"/>
                  <w:lang w:val="en-US"/>
                </w:rPr>
                <w:delText>FFS: separate row “Dynamic switching by DCI 0_1/0_2 between single-DCI STxMP SDM and sTRP”</w:delText>
              </w:r>
            </w:del>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CCAB0D9" w14:textId="77777777" w:rsidR="00034149" w:rsidRPr="000E4F60" w:rsidRDefault="00034149" w:rsidP="00CD2CAD">
            <w:pPr>
              <w:pStyle w:val="TAL"/>
              <w:rPr>
                <w:rFonts w:asciiTheme="majorHAnsi" w:eastAsia="MS Mincho" w:hAnsiTheme="majorHAnsi" w:cstheme="majorHAnsi"/>
                <w:color w:val="000000" w:themeColor="text1"/>
                <w:szCs w:val="18"/>
                <w:lang w:eastAsia="ja-JP"/>
              </w:rPr>
            </w:pPr>
            <w:ins w:id="2417" w:author="BENDLIN, RALF M" w:date="2023-08-24T16:30:00Z">
              <w:r w:rsidRPr="000E4F60">
                <w:rPr>
                  <w:rFonts w:asciiTheme="majorHAnsi" w:hAnsiTheme="majorHAnsi" w:cstheme="majorHAnsi"/>
                  <w:color w:val="000000" w:themeColor="text1"/>
                  <w:szCs w:val="18"/>
                </w:rPr>
                <w:t>2-14</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6EF6CA5" w14:textId="77777777" w:rsidR="00034149" w:rsidRPr="000E4F60" w:rsidRDefault="00034149" w:rsidP="00CD2CAD">
            <w:pPr>
              <w:pStyle w:val="TAL"/>
              <w:rPr>
                <w:rFonts w:asciiTheme="majorHAnsi" w:eastAsia="宋体" w:hAnsiTheme="majorHAnsi" w:cstheme="majorHAnsi"/>
                <w:color w:val="000000" w:themeColor="text1"/>
                <w:szCs w:val="18"/>
                <w:lang w:eastAsia="zh-CN"/>
              </w:rPr>
            </w:pPr>
            <w:ins w:id="2418" w:author="BENDLIN, RALF M" w:date="2023-08-24T16:30: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1A27BA81" w14:textId="77777777" w:rsidR="00034149" w:rsidRPr="000E4F60" w:rsidRDefault="00034149" w:rsidP="00CD2CAD">
            <w:pPr>
              <w:pStyle w:val="TAL"/>
              <w:rPr>
                <w:rFonts w:asciiTheme="majorHAnsi" w:hAnsiTheme="majorHAnsi" w:cstheme="majorHAnsi"/>
                <w:color w:val="000000" w:themeColor="text1"/>
                <w:szCs w:val="18"/>
                <w:lang w:eastAsia="ja-JP"/>
              </w:rPr>
            </w:pPr>
            <w:ins w:id="2419" w:author="BENDLIN, RALF M" w:date="2023-08-24T16:30:00Z">
              <w:r w:rsidRPr="000E4F60">
                <w:rPr>
                  <w:rFonts w:asciiTheme="majorHAnsi" w:hAnsiTheme="majorHAnsi" w:cstheme="majorHAnsi"/>
                  <w:color w:val="000000" w:themeColor="text1"/>
                  <w:szCs w:val="18"/>
                </w:rPr>
                <w:t>N/A</w:t>
              </w:r>
            </w:ins>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012AA210" w14:textId="77777777" w:rsidR="00034149" w:rsidRPr="000E4F60" w:rsidRDefault="00034149" w:rsidP="00CD2CAD">
            <w:pPr>
              <w:pStyle w:val="TAL"/>
              <w:rPr>
                <w:rFonts w:asciiTheme="majorHAnsi" w:eastAsia="宋体" w:hAnsiTheme="majorHAnsi" w:cstheme="majorHAnsi"/>
                <w:color w:val="000000" w:themeColor="text1"/>
                <w:szCs w:val="18"/>
                <w:lang w:val="en-US" w:eastAsia="zh-CN"/>
              </w:rPr>
            </w:pPr>
            <w:ins w:id="2420" w:author="BENDLIN, RALF M" w:date="2023-08-24T16:30:00Z">
              <w:r w:rsidRPr="000E4F60">
                <w:rPr>
                  <w:rFonts w:asciiTheme="majorHAnsi" w:hAnsiTheme="majorHAnsi" w:cstheme="majorHAnsi"/>
                  <w:bCs/>
                  <w:iCs/>
                  <w:color w:val="000000" w:themeColor="text1"/>
                  <w:szCs w:val="18"/>
                  <w:lang w:val="en-US"/>
                </w:rPr>
                <w:t xml:space="preserve">Single-DCI based </w:t>
              </w:r>
              <w:r w:rsidRPr="000E4F60">
                <w:rPr>
                  <w:rFonts w:asciiTheme="majorHAnsi" w:hAnsiTheme="majorHAnsi" w:cstheme="majorHAnsi"/>
                  <w:color w:val="000000" w:themeColor="text1"/>
                  <w:szCs w:val="18"/>
                  <w:lang w:val="en-US"/>
                </w:rPr>
                <w:t xml:space="preserve">STx2P SDM scheme for PUSCH—codebook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7DFF5" w14:textId="77777777" w:rsidR="00034149" w:rsidRPr="000E4F60" w:rsidRDefault="00034149" w:rsidP="00CD2CAD">
            <w:pPr>
              <w:pStyle w:val="TAL"/>
              <w:rPr>
                <w:rFonts w:asciiTheme="majorHAnsi" w:eastAsia="宋体" w:hAnsiTheme="majorHAnsi" w:cstheme="majorHAnsi"/>
                <w:color w:val="000000" w:themeColor="text1"/>
                <w:szCs w:val="18"/>
                <w:lang w:eastAsia="zh-CN"/>
              </w:rPr>
            </w:pPr>
            <w:ins w:id="2421" w:author="BENDLIN, RALF M" w:date="2023-08-24T16:30:00Z">
              <w:del w:id="2422" w:author="Xiaomi" w:date="2023-09-22T16:50:00Z">
                <w:r w:rsidRPr="000E4F60" w:rsidDel="00032CA5">
                  <w:rPr>
                    <w:rFonts w:asciiTheme="majorHAnsi" w:hAnsiTheme="majorHAnsi" w:cstheme="majorHAnsi"/>
                    <w:color w:val="000000" w:themeColor="text1"/>
                    <w:szCs w:val="18"/>
                    <w:highlight w:val="yellow"/>
                  </w:rPr>
                  <w:delText>[</w:delText>
                </w:r>
              </w:del>
              <w:r w:rsidRPr="000E4F60">
                <w:rPr>
                  <w:rFonts w:asciiTheme="majorHAnsi" w:hAnsiTheme="majorHAnsi" w:cstheme="majorHAnsi"/>
                  <w:color w:val="000000" w:themeColor="text1"/>
                  <w:szCs w:val="18"/>
                  <w:highlight w:val="yellow"/>
                </w:rPr>
                <w:t>Per FSPC</w:t>
              </w:r>
              <w:del w:id="2423" w:author="Xiaomi" w:date="2023-09-22T16:50:00Z">
                <w:r w:rsidRPr="000E4F60" w:rsidDel="00032CA5">
                  <w:rPr>
                    <w:rFonts w:asciiTheme="majorHAnsi" w:hAnsiTheme="majorHAnsi" w:cstheme="majorHAnsi"/>
                    <w:color w:val="000000" w:themeColor="text1"/>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790EB" w14:textId="77777777" w:rsidR="00034149" w:rsidRPr="000E4F60" w:rsidRDefault="00034149" w:rsidP="00CD2CAD">
            <w:pPr>
              <w:pStyle w:val="TAL"/>
              <w:rPr>
                <w:rFonts w:asciiTheme="majorHAnsi" w:hAnsiTheme="majorHAnsi" w:cstheme="majorHAnsi"/>
                <w:color w:val="000000" w:themeColor="text1"/>
                <w:szCs w:val="18"/>
                <w:lang w:eastAsia="ja-JP"/>
              </w:rPr>
            </w:pPr>
            <w:ins w:id="2424" w:author="BENDLIN, RALF M" w:date="2023-08-24T16:30: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F87A6" w14:textId="77777777" w:rsidR="00034149" w:rsidRPr="000E4F60" w:rsidRDefault="00034149" w:rsidP="00CD2CAD">
            <w:pPr>
              <w:pStyle w:val="TAL"/>
              <w:rPr>
                <w:rFonts w:asciiTheme="majorHAnsi" w:hAnsiTheme="majorHAnsi" w:cstheme="majorHAnsi"/>
                <w:color w:val="000000" w:themeColor="text1"/>
                <w:szCs w:val="18"/>
                <w:lang w:eastAsia="ja-JP"/>
              </w:rPr>
            </w:pPr>
            <w:ins w:id="2425" w:author="BENDLIN, RALF M" w:date="2023-08-24T16:30: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3C3F3" w14:textId="77777777" w:rsidR="00034149" w:rsidRDefault="00034149" w:rsidP="00CD2CAD">
            <w:pPr>
              <w:pStyle w:val="TAL"/>
              <w:rPr>
                <w:ins w:id="2426" w:author="Xiaomi" w:date="2023-09-22T16:48:00Z"/>
                <w:rFonts w:asciiTheme="majorHAnsi" w:hAnsiTheme="majorHAnsi" w:cstheme="majorHAnsi"/>
                <w:color w:val="000000" w:themeColor="text1"/>
                <w:szCs w:val="18"/>
              </w:rPr>
            </w:pPr>
            <w:ins w:id="2427" w:author="BENDLIN, RALF M" w:date="2023-08-24T16:30:00Z">
              <w:del w:id="2428" w:author="Xiaomi" w:date="2023-09-22T16:48:00Z">
                <w:r w:rsidRPr="000E4F60" w:rsidDel="00032CA5">
                  <w:rPr>
                    <w:rFonts w:asciiTheme="majorHAnsi" w:hAnsiTheme="majorHAnsi" w:cstheme="majorHAnsi"/>
                    <w:color w:val="000000" w:themeColor="text1"/>
                    <w:szCs w:val="18"/>
                  </w:rPr>
                  <w:delText>n/a</w:delText>
                </w:r>
              </w:del>
            </w:ins>
          </w:p>
          <w:p w14:paraId="4280F02F" w14:textId="77777777" w:rsidR="00034149" w:rsidRDefault="00034149" w:rsidP="00CD2CAD">
            <w:pPr>
              <w:pStyle w:val="TAL"/>
              <w:rPr>
                <w:ins w:id="2429" w:author="Xiaomi" w:date="2023-09-22T16:48:00Z"/>
                <w:rFonts w:asciiTheme="majorHAnsi" w:hAnsiTheme="majorHAnsi" w:cstheme="majorHAnsi"/>
                <w:color w:val="000000" w:themeColor="text1"/>
                <w:szCs w:val="18"/>
              </w:rPr>
            </w:pPr>
            <w:ins w:id="2430" w:author="Xiaomi" w:date="2023-09-22T16:49:00Z">
              <w:r>
                <w:rPr>
                  <w:rFonts w:asciiTheme="majorHAnsi" w:hAnsiTheme="majorHAnsi" w:cstheme="majorHAnsi"/>
                  <w:color w:val="000000" w:themeColor="text1"/>
                  <w:szCs w:val="18"/>
                </w:rPr>
                <w:t>Candidate value for component 4</w:t>
              </w:r>
            </w:ins>
            <w:ins w:id="2431" w:author="Xiaomi" w:date="2023-09-22T16:48:00Z">
              <w:r w:rsidRPr="00805359">
                <w:rPr>
                  <w:rFonts w:asciiTheme="majorHAnsi" w:hAnsiTheme="majorHAnsi" w:cstheme="majorHAnsi"/>
                  <w:color w:val="000000" w:themeColor="text1"/>
                  <w:szCs w:val="18"/>
                </w:rPr>
                <w:t>: {1,2,4}</w:t>
              </w:r>
            </w:ins>
          </w:p>
          <w:p w14:paraId="678B09AD" w14:textId="77777777" w:rsidR="00034149" w:rsidRDefault="00034149" w:rsidP="00CD2CAD">
            <w:pPr>
              <w:pStyle w:val="TAL"/>
              <w:rPr>
                <w:ins w:id="2432" w:author="Xiaomi" w:date="2023-09-22T16:49:00Z"/>
                <w:rFonts w:asciiTheme="majorHAnsi" w:hAnsiTheme="majorHAnsi" w:cstheme="majorHAnsi"/>
                <w:color w:val="000000" w:themeColor="text1"/>
                <w:szCs w:val="18"/>
              </w:rPr>
            </w:pPr>
            <w:ins w:id="2433" w:author="Xiaomi" w:date="2023-09-22T16:49:00Z">
              <w:r>
                <w:rPr>
                  <w:rFonts w:asciiTheme="majorHAnsi" w:hAnsiTheme="majorHAnsi" w:cstheme="majorHAnsi"/>
                  <w:color w:val="000000" w:themeColor="text1"/>
                  <w:szCs w:val="18"/>
                </w:rPr>
                <w:t>Candidate value for component 5: {1,2</w:t>
              </w:r>
              <w:r w:rsidRPr="00805359">
                <w:rPr>
                  <w:rFonts w:asciiTheme="majorHAnsi" w:hAnsiTheme="majorHAnsi" w:cstheme="majorHAnsi"/>
                  <w:color w:val="000000" w:themeColor="text1"/>
                  <w:szCs w:val="18"/>
                </w:rPr>
                <w:t>}</w:t>
              </w:r>
            </w:ins>
          </w:p>
          <w:p w14:paraId="5BFF1115" w14:textId="77777777" w:rsidR="00034149" w:rsidRPr="00032CA5" w:rsidRDefault="00034149" w:rsidP="00CD2C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F274C" w14:textId="77777777" w:rsidR="00034149" w:rsidRPr="000E4F60" w:rsidRDefault="00034149" w:rsidP="00CD2CA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37231" w14:textId="77777777" w:rsidR="00034149" w:rsidRPr="000E4F60" w:rsidRDefault="00034149" w:rsidP="00CD2CAD">
            <w:pPr>
              <w:pStyle w:val="TAL"/>
              <w:rPr>
                <w:rFonts w:asciiTheme="majorHAnsi" w:hAnsiTheme="majorHAnsi" w:cstheme="majorHAnsi"/>
                <w:color w:val="000000" w:themeColor="text1"/>
                <w:szCs w:val="18"/>
                <w:lang w:eastAsia="ja-JP"/>
              </w:rPr>
            </w:pPr>
            <w:ins w:id="2434" w:author="BENDLIN, RALF M" w:date="2023-08-24T16:30:00Z">
              <w:r w:rsidRPr="000E4F60">
                <w:rPr>
                  <w:rFonts w:asciiTheme="majorHAnsi" w:hAnsiTheme="majorHAnsi" w:cstheme="majorHAnsi"/>
                  <w:color w:val="000000" w:themeColor="text1"/>
                  <w:szCs w:val="18"/>
                </w:rPr>
                <w:t>Optional with capability signaling</w:t>
              </w:r>
            </w:ins>
          </w:p>
        </w:tc>
      </w:tr>
      <w:tr w:rsidR="00034149" w:rsidRPr="000E4F60" w14:paraId="71C5491C"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7D3BF5" w14:textId="77777777" w:rsidR="00034149" w:rsidRPr="000E4F60" w:rsidRDefault="00034149" w:rsidP="00CD2CAD">
            <w:pPr>
              <w:pStyle w:val="TAL"/>
              <w:rPr>
                <w:ins w:id="2435" w:author="BENDLIN, RALF M" w:date="2023-08-24T16:30:00Z"/>
                <w:rFonts w:asciiTheme="majorHAnsi" w:hAnsiTheme="majorHAnsi" w:cstheme="majorHAnsi"/>
                <w:color w:val="000000" w:themeColor="text1"/>
                <w:szCs w:val="18"/>
              </w:rPr>
            </w:pPr>
            <w:ins w:id="2436" w:author="BENDLIN, RALF M" w:date="2023-08-24T16:30:00Z">
              <w:r w:rsidRPr="000E4F60">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1D834" w14:textId="77777777" w:rsidR="00034149" w:rsidRPr="000E4F60" w:rsidRDefault="00034149" w:rsidP="00CD2CAD">
            <w:pPr>
              <w:pStyle w:val="TAL"/>
              <w:rPr>
                <w:ins w:id="2437" w:author="BENDLIN, RALF M" w:date="2023-08-24T16:30:00Z"/>
                <w:rFonts w:asciiTheme="majorHAnsi" w:eastAsia="MS Mincho" w:hAnsiTheme="majorHAnsi" w:cstheme="majorHAnsi"/>
                <w:color w:val="000000" w:themeColor="text1"/>
                <w:szCs w:val="18"/>
              </w:rPr>
            </w:pPr>
            <w:ins w:id="2438" w:author="BENDLIN, RALF M" w:date="2023-08-24T16:30:00Z">
              <w:r w:rsidRPr="000E4F60">
                <w:rPr>
                  <w:rFonts w:asciiTheme="majorHAnsi" w:eastAsia="MS Mincho" w:hAnsiTheme="majorHAnsi" w:cstheme="majorHAnsi"/>
                  <w:color w:val="000000" w:themeColor="text1"/>
                  <w:szCs w:val="18"/>
                </w:rPr>
                <w:t>40-6-1-1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0378E" w14:textId="77777777" w:rsidR="00034149" w:rsidRPr="000E4F60" w:rsidRDefault="00034149" w:rsidP="00CD2CAD">
            <w:pPr>
              <w:pStyle w:val="TAL"/>
              <w:rPr>
                <w:ins w:id="2439" w:author="BENDLIN, RALF M" w:date="2023-08-24T16:30:00Z"/>
                <w:rFonts w:asciiTheme="majorHAnsi" w:hAnsiTheme="majorHAnsi" w:cstheme="majorHAnsi"/>
                <w:bCs/>
                <w:iCs/>
                <w:color w:val="000000" w:themeColor="text1"/>
                <w:szCs w:val="18"/>
                <w:lang w:val="en-US"/>
              </w:rPr>
            </w:pPr>
            <w:ins w:id="2440" w:author="BENDLIN, RALF M" w:date="2023-08-24T16:30:00Z">
              <w:r w:rsidRPr="000E4F60">
                <w:rPr>
                  <w:rFonts w:asciiTheme="majorHAnsi" w:hAnsiTheme="majorHAnsi" w:cstheme="majorHAnsi"/>
                  <w:bCs/>
                  <w:iCs/>
                  <w:color w:val="000000" w:themeColor="text1"/>
                  <w:szCs w:val="18"/>
                  <w:lang w:val="en-US"/>
                </w:rPr>
                <w:t>2 PTRS ports for single-DCI based STx2P SDM scheme for PUSCH—codebook</w:t>
              </w:r>
            </w:ins>
          </w:p>
        </w:tc>
        <w:tc>
          <w:tcPr>
            <w:tcW w:w="5053" w:type="dxa"/>
            <w:tcBorders>
              <w:top w:val="single" w:sz="4" w:space="0" w:color="auto"/>
              <w:left w:val="single" w:sz="4" w:space="0" w:color="auto"/>
              <w:bottom w:val="single" w:sz="4" w:space="0" w:color="auto"/>
              <w:right w:val="single" w:sz="4" w:space="0" w:color="auto"/>
            </w:tcBorders>
            <w:shd w:val="clear" w:color="auto" w:fill="auto"/>
          </w:tcPr>
          <w:p w14:paraId="3EE0154F" w14:textId="77777777" w:rsidR="00034149" w:rsidRPr="000E4F60" w:rsidRDefault="00034149" w:rsidP="00CD2CAD">
            <w:pPr>
              <w:pStyle w:val="TAL"/>
              <w:rPr>
                <w:ins w:id="2441" w:author="BENDLIN, RALF M" w:date="2023-08-24T16:30:00Z"/>
                <w:rFonts w:asciiTheme="majorHAnsi" w:hAnsiTheme="majorHAnsi" w:cstheme="majorHAnsi"/>
                <w:bCs/>
                <w:iCs/>
                <w:color w:val="000000" w:themeColor="text1"/>
                <w:szCs w:val="18"/>
                <w:lang w:val="en-US"/>
              </w:rPr>
            </w:pPr>
            <w:ins w:id="2442" w:author="BENDLIN, RALF M" w:date="2023-08-24T16:30:00Z">
              <w:r w:rsidRPr="000E4F60">
                <w:rPr>
                  <w:rFonts w:asciiTheme="majorHAnsi" w:hAnsiTheme="majorHAnsi" w:cstheme="majorHAnsi"/>
                  <w:bCs/>
                  <w:iCs/>
                  <w:color w:val="000000" w:themeColor="text1"/>
                  <w:szCs w:val="18"/>
                  <w:lang w:val="en-US"/>
                </w:rPr>
                <w:t>Support of 2 PTRS ports for single-DCI based STx2P SDM scheme for PUSCH—codebook</w:t>
              </w:r>
            </w:ins>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59E3F8E" w14:textId="77777777" w:rsidR="00034149" w:rsidRPr="000E4F60" w:rsidRDefault="00034149" w:rsidP="00CD2CAD">
            <w:pPr>
              <w:pStyle w:val="TAL"/>
              <w:rPr>
                <w:ins w:id="2443" w:author="BENDLIN, RALF M" w:date="2023-08-24T16:30:00Z"/>
                <w:rFonts w:asciiTheme="majorHAnsi" w:eastAsia="MS Mincho" w:hAnsiTheme="majorHAnsi" w:cstheme="majorHAnsi"/>
                <w:color w:val="000000" w:themeColor="text1"/>
                <w:szCs w:val="18"/>
                <w:lang w:eastAsia="ja-JP"/>
              </w:rPr>
            </w:pPr>
            <w:ins w:id="2444" w:author="BENDLIN, RALF M" w:date="2023-08-24T16:30:00Z">
              <w:r w:rsidRPr="000E4F60">
                <w:rPr>
                  <w:rFonts w:asciiTheme="majorHAnsi" w:hAnsiTheme="majorHAnsi" w:cstheme="majorHAnsi"/>
                  <w:color w:val="000000" w:themeColor="text1"/>
                  <w:szCs w:val="18"/>
                </w:rPr>
                <w:t>40-6-1</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2F90BD9" w14:textId="77777777" w:rsidR="00034149" w:rsidRPr="000E4F60" w:rsidRDefault="00034149" w:rsidP="00CD2CAD">
            <w:pPr>
              <w:pStyle w:val="TAL"/>
              <w:rPr>
                <w:ins w:id="2445" w:author="BENDLIN, RALF M" w:date="2023-08-24T16:30:00Z"/>
                <w:rFonts w:asciiTheme="majorHAnsi" w:eastAsia="宋体" w:hAnsiTheme="majorHAnsi" w:cstheme="majorHAnsi"/>
                <w:color w:val="000000" w:themeColor="text1"/>
                <w:szCs w:val="18"/>
                <w:lang w:eastAsia="zh-CN"/>
              </w:rPr>
            </w:pPr>
            <w:ins w:id="2446" w:author="BENDLIN, RALF M" w:date="2023-08-24T16:30: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77482E77" w14:textId="77777777" w:rsidR="00034149" w:rsidRPr="000E4F60" w:rsidRDefault="00034149" w:rsidP="00CD2CAD">
            <w:pPr>
              <w:pStyle w:val="TAL"/>
              <w:rPr>
                <w:ins w:id="2447" w:author="BENDLIN, RALF M" w:date="2023-08-24T16:30:00Z"/>
                <w:rFonts w:asciiTheme="majorHAnsi" w:hAnsiTheme="majorHAnsi" w:cstheme="majorHAnsi"/>
                <w:color w:val="000000" w:themeColor="text1"/>
                <w:szCs w:val="18"/>
                <w:lang w:eastAsia="ja-JP"/>
              </w:rPr>
            </w:pPr>
            <w:ins w:id="2448" w:author="BENDLIN, RALF M" w:date="2023-08-24T16:30:00Z">
              <w:r w:rsidRPr="000E4F60">
                <w:rPr>
                  <w:rFonts w:asciiTheme="majorHAnsi" w:hAnsiTheme="majorHAnsi" w:cstheme="majorHAnsi"/>
                  <w:color w:val="000000" w:themeColor="text1"/>
                  <w:szCs w:val="18"/>
                </w:rPr>
                <w:t>N/A</w:t>
              </w:r>
            </w:ins>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272B72A2" w14:textId="77777777" w:rsidR="00034149" w:rsidRPr="000E4F60" w:rsidRDefault="00034149" w:rsidP="00CD2CAD">
            <w:pPr>
              <w:pStyle w:val="TAL"/>
              <w:rPr>
                <w:ins w:id="2449" w:author="BENDLIN, RALF M" w:date="2023-08-24T16:30:00Z"/>
                <w:rFonts w:asciiTheme="majorHAnsi" w:eastAsia="宋体" w:hAnsiTheme="majorHAnsi" w:cstheme="majorHAnsi"/>
                <w:color w:val="000000" w:themeColor="text1"/>
                <w:szCs w:val="18"/>
                <w:lang w:val="en-US" w:eastAsia="zh-CN"/>
              </w:rPr>
            </w:pPr>
            <w:ins w:id="2450" w:author="BENDLIN, RALF M" w:date="2023-08-24T16:30:00Z">
              <w:r w:rsidRPr="000E4F60">
                <w:rPr>
                  <w:rFonts w:asciiTheme="majorHAnsi" w:hAnsiTheme="majorHAnsi" w:cstheme="majorHAnsi"/>
                  <w:bCs/>
                  <w:iCs/>
                  <w:color w:val="000000" w:themeColor="text1"/>
                  <w:szCs w:val="18"/>
                  <w:lang w:val="en-US"/>
                </w:rPr>
                <w:t>2 PTRS ports for single-DCI based STx2P SDM scheme for PUSCH—codebook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97DCD" w14:textId="77777777" w:rsidR="00034149" w:rsidRPr="000E4F60" w:rsidRDefault="00034149" w:rsidP="00CD2CAD">
            <w:pPr>
              <w:pStyle w:val="TAL"/>
              <w:rPr>
                <w:ins w:id="2451" w:author="BENDLIN, RALF M" w:date="2023-08-24T16:30:00Z"/>
                <w:rFonts w:asciiTheme="majorHAnsi" w:eastAsia="宋体" w:hAnsiTheme="majorHAnsi" w:cstheme="majorHAnsi"/>
                <w:color w:val="000000" w:themeColor="text1"/>
                <w:szCs w:val="18"/>
                <w:lang w:eastAsia="zh-CN"/>
              </w:rPr>
            </w:pPr>
            <w:ins w:id="2452" w:author="BENDLIN, RALF M" w:date="2023-08-24T16:30:00Z">
              <w:del w:id="2453" w:author="Xiaomi" w:date="2023-09-22T16:50:00Z">
                <w:r w:rsidRPr="000E4F60" w:rsidDel="00032CA5">
                  <w:rPr>
                    <w:rFonts w:asciiTheme="majorHAnsi" w:hAnsiTheme="majorHAnsi" w:cstheme="majorHAnsi"/>
                    <w:color w:val="000000" w:themeColor="text1"/>
                    <w:szCs w:val="18"/>
                    <w:highlight w:val="yellow"/>
                  </w:rPr>
                  <w:delText>[</w:delText>
                </w:r>
              </w:del>
              <w:r w:rsidRPr="000E4F60">
                <w:rPr>
                  <w:rFonts w:asciiTheme="majorHAnsi" w:hAnsiTheme="majorHAnsi" w:cstheme="majorHAnsi"/>
                  <w:color w:val="000000" w:themeColor="text1"/>
                  <w:szCs w:val="18"/>
                  <w:highlight w:val="yellow"/>
                </w:rPr>
                <w:t>Per FSPC</w:t>
              </w:r>
              <w:del w:id="2454" w:author="Xiaomi" w:date="2023-09-22T16:50:00Z">
                <w:r w:rsidRPr="000E4F60" w:rsidDel="00032CA5">
                  <w:rPr>
                    <w:rFonts w:asciiTheme="majorHAnsi" w:hAnsiTheme="majorHAnsi" w:cstheme="majorHAnsi"/>
                    <w:color w:val="000000" w:themeColor="text1"/>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C1037" w14:textId="77777777" w:rsidR="00034149" w:rsidRPr="000E4F60" w:rsidRDefault="00034149" w:rsidP="00CD2CAD">
            <w:pPr>
              <w:pStyle w:val="TAL"/>
              <w:rPr>
                <w:ins w:id="2455" w:author="BENDLIN, RALF M" w:date="2023-08-24T16:30:00Z"/>
                <w:rFonts w:asciiTheme="majorHAnsi" w:hAnsiTheme="majorHAnsi" w:cstheme="majorHAnsi"/>
                <w:color w:val="000000" w:themeColor="text1"/>
                <w:szCs w:val="18"/>
                <w:lang w:eastAsia="ja-JP"/>
              </w:rPr>
            </w:pPr>
            <w:ins w:id="2456" w:author="BENDLIN, RALF M" w:date="2023-08-24T16:30: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6F9A6" w14:textId="77777777" w:rsidR="00034149" w:rsidRPr="000E4F60" w:rsidRDefault="00034149" w:rsidP="00CD2CAD">
            <w:pPr>
              <w:pStyle w:val="TAL"/>
              <w:rPr>
                <w:ins w:id="2457" w:author="BENDLIN, RALF M" w:date="2023-08-24T16:30:00Z"/>
                <w:rFonts w:asciiTheme="majorHAnsi" w:hAnsiTheme="majorHAnsi" w:cstheme="majorHAnsi"/>
                <w:color w:val="000000" w:themeColor="text1"/>
                <w:szCs w:val="18"/>
                <w:lang w:eastAsia="ja-JP"/>
              </w:rPr>
            </w:pPr>
            <w:ins w:id="2458" w:author="BENDLIN, RALF M" w:date="2023-08-24T16:30: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4562F" w14:textId="77777777" w:rsidR="00034149" w:rsidRPr="000E4F60" w:rsidRDefault="00034149" w:rsidP="00CD2CAD">
            <w:pPr>
              <w:pStyle w:val="TAL"/>
              <w:rPr>
                <w:ins w:id="2459" w:author="BENDLIN, RALF M" w:date="2023-08-24T16:30:00Z"/>
                <w:rFonts w:asciiTheme="majorHAnsi" w:hAnsiTheme="majorHAnsi" w:cstheme="majorHAnsi"/>
                <w:color w:val="000000" w:themeColor="text1"/>
                <w:szCs w:val="18"/>
                <w:lang w:eastAsia="ja-JP"/>
              </w:rPr>
            </w:pPr>
            <w:ins w:id="2460" w:author="BENDLIN, RALF M" w:date="2023-08-24T16:30:00Z">
              <w:del w:id="2461" w:author="Xiaomi" w:date="2023-09-22T16:51:00Z">
                <w:r w:rsidRPr="000E4F60" w:rsidDel="00032CA5">
                  <w:rPr>
                    <w:rFonts w:asciiTheme="majorHAnsi" w:hAnsiTheme="majorHAnsi" w:cstheme="majorHAnsi"/>
                    <w:color w:val="000000" w:themeColor="text1"/>
                    <w:szCs w:val="18"/>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B0CBB" w14:textId="77777777" w:rsidR="00034149" w:rsidRPr="000E4F60" w:rsidRDefault="00034149" w:rsidP="00CD2CAD">
            <w:pPr>
              <w:pStyle w:val="TAL"/>
              <w:rPr>
                <w:ins w:id="2462" w:author="BENDLIN, RALF M" w:date="2023-08-24T16:30: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462F6" w14:textId="77777777" w:rsidR="00034149" w:rsidRPr="000E4F60" w:rsidRDefault="00034149" w:rsidP="00CD2CAD">
            <w:pPr>
              <w:pStyle w:val="TAL"/>
              <w:rPr>
                <w:ins w:id="2463" w:author="BENDLIN, RALF M" w:date="2023-08-24T16:30:00Z"/>
                <w:rFonts w:asciiTheme="majorHAnsi" w:hAnsiTheme="majorHAnsi" w:cstheme="majorHAnsi"/>
                <w:color w:val="000000" w:themeColor="text1"/>
                <w:szCs w:val="18"/>
                <w:lang w:eastAsia="ja-JP"/>
              </w:rPr>
            </w:pPr>
            <w:ins w:id="2464" w:author="BENDLIN, RALF M" w:date="2023-08-24T16:30:00Z">
              <w:r w:rsidRPr="000E4F60">
                <w:rPr>
                  <w:rFonts w:asciiTheme="majorHAnsi" w:hAnsiTheme="majorHAnsi" w:cstheme="majorHAnsi"/>
                  <w:color w:val="000000" w:themeColor="text1"/>
                  <w:szCs w:val="18"/>
                </w:rPr>
                <w:t>Optional with capability signaling</w:t>
              </w:r>
            </w:ins>
          </w:p>
        </w:tc>
      </w:tr>
      <w:tr w:rsidR="00034149" w:rsidRPr="000E4F60" w14:paraId="0D34198D"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92BDE5" w14:textId="77777777" w:rsidR="00034149" w:rsidRPr="000E4F60" w:rsidRDefault="00034149" w:rsidP="00CD2CAD">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BC471" w14:textId="77777777" w:rsidR="00034149" w:rsidRPr="000E4F60" w:rsidRDefault="00034149" w:rsidP="00CD2CAD">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C237A" w14:textId="77777777" w:rsidR="00034149" w:rsidRPr="000E4F60" w:rsidRDefault="00034149" w:rsidP="00CD2CAD">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eastAsia="宋体" w:hAnsiTheme="majorHAnsi" w:cstheme="majorHAnsi"/>
                <w:color w:val="000000" w:themeColor="text1"/>
                <w:szCs w:val="18"/>
                <w:lang w:eastAsia="zh-CN"/>
              </w:rPr>
              <w:t>STx2P SDM scheme for PUSCH—noncodebook</w:t>
            </w:r>
          </w:p>
        </w:tc>
        <w:tc>
          <w:tcPr>
            <w:tcW w:w="5053" w:type="dxa"/>
            <w:tcBorders>
              <w:top w:val="single" w:sz="4" w:space="0" w:color="auto"/>
              <w:left w:val="single" w:sz="4" w:space="0" w:color="auto"/>
              <w:bottom w:val="single" w:sz="4" w:space="0" w:color="auto"/>
              <w:right w:val="single" w:sz="4" w:space="0" w:color="auto"/>
            </w:tcBorders>
            <w:shd w:val="clear" w:color="auto" w:fill="auto"/>
          </w:tcPr>
          <w:p w14:paraId="2FE9E60C" w14:textId="77777777" w:rsidR="00034149" w:rsidRPr="000E4F60" w:rsidRDefault="00034149" w:rsidP="00CD2CAD">
            <w:pPr>
              <w:pStyle w:val="maintext"/>
              <w:ind w:firstLineChars="0" w:firstLine="0"/>
              <w:jc w:val="left"/>
              <w:rPr>
                <w:ins w:id="2465" w:author="BENDLIN, RALF M" w:date="2023-08-24T16:31:00Z"/>
                <w:rFonts w:asciiTheme="majorHAnsi" w:eastAsia="宋体" w:hAnsiTheme="majorHAnsi" w:cstheme="majorHAnsi"/>
                <w:color w:val="000000" w:themeColor="text1"/>
                <w:sz w:val="18"/>
                <w:szCs w:val="18"/>
                <w:lang w:eastAsia="zh-CN"/>
              </w:rPr>
            </w:pPr>
            <w:ins w:id="2466" w:author="BENDLIN, RALF M" w:date="2023-08-24T16:31:00Z">
              <w:r w:rsidRPr="000E4F60">
                <w:rPr>
                  <w:rFonts w:asciiTheme="majorHAnsi" w:eastAsia="宋体" w:hAnsiTheme="majorHAnsi" w:cstheme="majorHAnsi"/>
                  <w:color w:val="000000" w:themeColor="text1"/>
                  <w:sz w:val="18"/>
                  <w:szCs w:val="18"/>
                  <w:lang w:eastAsia="zh-CN"/>
                </w:rPr>
                <w:t>1. Dynamic switching by DCI 0_1/0_2 between single-DCI STxMP SDM and sTRP</w:t>
              </w:r>
              <w:r w:rsidRPr="000E4F60">
                <w:rPr>
                  <w:rFonts w:asciiTheme="majorHAnsi" w:eastAsia="宋体" w:hAnsiTheme="majorHAnsi" w:cstheme="majorHAnsi"/>
                  <w:color w:val="000000" w:themeColor="text1"/>
                  <w:sz w:val="18"/>
                  <w:szCs w:val="18"/>
                  <w:lang w:val="en-US" w:eastAsia="zh-CN"/>
                </w:rPr>
                <w:t xml:space="preserve"> for PUSCH—noncodebook</w:t>
              </w:r>
            </w:ins>
          </w:p>
          <w:p w14:paraId="3B2B3553" w14:textId="77777777" w:rsidR="00034149" w:rsidRPr="000E4F60" w:rsidRDefault="00034149" w:rsidP="00CD2CAD">
            <w:pPr>
              <w:pStyle w:val="maintext"/>
              <w:ind w:firstLineChars="0" w:firstLine="0"/>
              <w:jc w:val="left"/>
              <w:rPr>
                <w:ins w:id="2467" w:author="BENDLIN, RALF M" w:date="2023-08-24T16:31:00Z"/>
                <w:rFonts w:asciiTheme="majorHAnsi" w:eastAsia="宋体" w:hAnsiTheme="majorHAnsi" w:cstheme="majorHAnsi"/>
                <w:color w:val="000000" w:themeColor="text1"/>
                <w:sz w:val="18"/>
                <w:szCs w:val="18"/>
                <w:lang w:eastAsia="zh-CN"/>
              </w:rPr>
            </w:pPr>
            <w:ins w:id="2468" w:author="BENDLIN, RALF M" w:date="2023-08-24T16:31:00Z">
              <w:r w:rsidRPr="000E4F60">
                <w:rPr>
                  <w:rFonts w:asciiTheme="majorHAnsi" w:eastAsia="宋体" w:hAnsiTheme="majorHAnsi" w:cstheme="majorHAnsi"/>
                  <w:color w:val="000000" w:themeColor="text1"/>
                  <w:sz w:val="18"/>
                  <w:szCs w:val="18"/>
                  <w:lang w:eastAsia="zh-CN"/>
                </w:rPr>
                <w:t>2. 1 PTRS port for single-DCI based STx2P SDM scheme for PUSCH—noncodebook</w:t>
              </w:r>
            </w:ins>
          </w:p>
          <w:p w14:paraId="03A97843" w14:textId="77777777" w:rsidR="00034149" w:rsidRPr="000E4F60" w:rsidRDefault="00034149" w:rsidP="00CD2CAD">
            <w:pPr>
              <w:pStyle w:val="maintext"/>
              <w:ind w:firstLineChars="0" w:firstLine="0"/>
              <w:jc w:val="left"/>
              <w:rPr>
                <w:ins w:id="2469" w:author="BENDLIN, RALF M" w:date="2023-08-24T16:31:00Z"/>
                <w:rFonts w:asciiTheme="majorHAnsi" w:hAnsiTheme="majorHAnsi" w:cstheme="majorHAnsi"/>
                <w:color w:val="000000" w:themeColor="text1"/>
                <w:sz w:val="18"/>
                <w:szCs w:val="18"/>
              </w:rPr>
            </w:pPr>
            <w:ins w:id="2470" w:author="BENDLIN, RALF M" w:date="2023-08-24T16:31:00Z">
              <w:r w:rsidRPr="000E4F60">
                <w:rPr>
                  <w:rFonts w:asciiTheme="majorHAnsi" w:hAnsiTheme="majorHAnsi" w:cstheme="majorHAnsi"/>
                  <w:color w:val="000000" w:themeColor="text1"/>
                  <w:sz w:val="18"/>
                  <w:szCs w:val="18"/>
                </w:rPr>
                <w:t>3. Support of two SRS resource sets with usage set to 'noncodebook'</w:t>
              </w:r>
            </w:ins>
          </w:p>
          <w:p w14:paraId="17776448" w14:textId="77777777" w:rsidR="00034149" w:rsidRPr="000E4F60" w:rsidRDefault="00034149" w:rsidP="00CD2CAD">
            <w:pPr>
              <w:pStyle w:val="maintext"/>
              <w:ind w:firstLineChars="0" w:firstLine="0"/>
              <w:jc w:val="left"/>
              <w:rPr>
                <w:ins w:id="2471" w:author="BENDLIN, RALF M" w:date="2023-08-24T16:31:00Z"/>
                <w:rFonts w:asciiTheme="majorHAnsi" w:hAnsiTheme="majorHAnsi" w:cstheme="majorHAnsi"/>
                <w:color w:val="000000" w:themeColor="text1"/>
                <w:sz w:val="18"/>
                <w:szCs w:val="18"/>
              </w:rPr>
            </w:pPr>
            <w:ins w:id="2472" w:author="BENDLIN, RALF M" w:date="2023-08-24T16:31:00Z">
              <w:r w:rsidRPr="000E4F60">
                <w:rPr>
                  <w:rFonts w:asciiTheme="majorHAnsi" w:hAnsiTheme="majorHAnsi" w:cstheme="majorHAnsi"/>
                  <w:color w:val="000000" w:themeColor="text1"/>
                  <w:sz w:val="18"/>
                  <w:szCs w:val="18"/>
                </w:rPr>
                <w:t>4.  Maximum number of SRS resources in one SRS resource set</w:t>
              </w:r>
            </w:ins>
          </w:p>
          <w:p w14:paraId="5A4ECBA3" w14:textId="77777777" w:rsidR="00034149" w:rsidRPr="000E4F60" w:rsidRDefault="00034149" w:rsidP="00CD2CAD">
            <w:pPr>
              <w:pStyle w:val="maintext"/>
              <w:ind w:firstLineChars="0" w:firstLine="0"/>
              <w:jc w:val="left"/>
              <w:rPr>
                <w:ins w:id="2473" w:author="BENDLIN, RALF M" w:date="2023-08-24T16:31:00Z"/>
                <w:rFonts w:asciiTheme="majorHAnsi" w:hAnsiTheme="majorHAnsi" w:cstheme="majorHAnsi"/>
                <w:color w:val="000000" w:themeColor="text1"/>
                <w:sz w:val="18"/>
                <w:szCs w:val="18"/>
              </w:rPr>
            </w:pPr>
            <w:ins w:id="2474" w:author="BENDLIN, RALF M" w:date="2023-08-24T16:31:00Z">
              <w:r w:rsidRPr="000E4F60">
                <w:rPr>
                  <w:rFonts w:asciiTheme="majorHAnsi" w:hAnsiTheme="majorHAnsi" w:cstheme="majorHAnsi"/>
                  <w:color w:val="000000" w:themeColor="text1"/>
                  <w:sz w:val="18"/>
                  <w:szCs w:val="18"/>
                </w:rPr>
                <w:t xml:space="preserve">5. Maximum number of layers of each panel for Single-DCI STx2P with SDM </w:t>
              </w:r>
            </w:ins>
          </w:p>
          <w:p w14:paraId="1BE70FDF" w14:textId="77777777" w:rsidR="00034149" w:rsidRPr="000E4F60" w:rsidDel="00032CA5" w:rsidRDefault="00034149" w:rsidP="00CD2CAD">
            <w:pPr>
              <w:pStyle w:val="maintext"/>
              <w:ind w:firstLineChars="0" w:firstLine="0"/>
              <w:jc w:val="left"/>
              <w:rPr>
                <w:ins w:id="2475" w:author="BENDLIN, RALF M" w:date="2023-08-24T16:31:00Z"/>
                <w:del w:id="2476" w:author="Xiaomi" w:date="2023-09-22T16:52:00Z"/>
                <w:rFonts w:asciiTheme="majorHAnsi" w:hAnsiTheme="majorHAnsi" w:cstheme="majorHAnsi"/>
                <w:color w:val="000000" w:themeColor="text1"/>
                <w:sz w:val="18"/>
                <w:szCs w:val="18"/>
              </w:rPr>
            </w:pPr>
            <w:ins w:id="2477" w:author="Xiaomi" w:date="2023-09-22T16:52:00Z">
              <w:r w:rsidRPr="000E4F60" w:rsidDel="00032CA5">
                <w:rPr>
                  <w:rFonts w:asciiTheme="majorHAnsi" w:hAnsiTheme="majorHAnsi" w:cstheme="majorHAnsi"/>
                  <w:color w:val="000000" w:themeColor="text1"/>
                  <w:sz w:val="18"/>
                  <w:szCs w:val="18"/>
                  <w:highlight w:val="yellow"/>
                </w:rPr>
                <w:t xml:space="preserve"> </w:t>
              </w:r>
            </w:ins>
            <w:ins w:id="2478" w:author="BENDLIN, RALF M" w:date="2023-08-24T16:31:00Z">
              <w:del w:id="2479" w:author="Xiaomi" w:date="2023-09-22T16:52:00Z">
                <w:r w:rsidRPr="000E4F60" w:rsidDel="00032CA5">
                  <w:rPr>
                    <w:rFonts w:asciiTheme="majorHAnsi" w:hAnsiTheme="majorHAnsi" w:cstheme="majorHAnsi"/>
                    <w:color w:val="000000" w:themeColor="text1"/>
                    <w:sz w:val="18"/>
                    <w:szCs w:val="18"/>
                    <w:highlight w:val="yellow"/>
                  </w:rPr>
                  <w:delText>[6. Maximum total number of layers across both panels for Single-DCI STx2P with SDM]</w:delText>
                </w:r>
              </w:del>
            </w:ins>
          </w:p>
          <w:p w14:paraId="0A58A7D2" w14:textId="77777777" w:rsidR="00034149" w:rsidRPr="000E4F60" w:rsidDel="00032CA5" w:rsidRDefault="00034149" w:rsidP="00CD2CAD">
            <w:pPr>
              <w:pStyle w:val="maintext"/>
              <w:ind w:firstLineChars="0" w:firstLine="0"/>
              <w:jc w:val="left"/>
              <w:rPr>
                <w:ins w:id="2480" w:author="BENDLIN, RALF M" w:date="2023-08-24T16:31:00Z"/>
                <w:del w:id="2481" w:author="Xiaomi" w:date="2023-09-22T16:52:00Z"/>
                <w:rFonts w:asciiTheme="majorHAnsi" w:hAnsiTheme="majorHAnsi" w:cstheme="majorHAnsi"/>
                <w:color w:val="000000" w:themeColor="text1"/>
                <w:sz w:val="18"/>
                <w:szCs w:val="18"/>
              </w:rPr>
            </w:pPr>
            <w:ins w:id="2482" w:author="BENDLIN, RALF M" w:date="2023-08-24T16:31:00Z">
              <w:del w:id="2483" w:author="Xiaomi" w:date="2023-09-22T16:52:00Z">
                <w:r w:rsidRPr="000E4F60" w:rsidDel="00032CA5">
                  <w:rPr>
                    <w:rFonts w:asciiTheme="majorHAnsi" w:hAnsiTheme="majorHAnsi" w:cstheme="majorHAnsi"/>
                    <w:color w:val="000000" w:themeColor="text1"/>
                    <w:sz w:val="18"/>
                    <w:szCs w:val="18"/>
                    <w:highlight w:val="yellow"/>
                  </w:rPr>
                  <w:delText>[7. Maximum number of simultaneous transmitted SRS resources at one symbol]</w:delText>
                </w:r>
              </w:del>
            </w:ins>
          </w:p>
          <w:p w14:paraId="062AD38C" w14:textId="77777777" w:rsidR="00034149" w:rsidRPr="000E4F60" w:rsidDel="00191644" w:rsidRDefault="00034149" w:rsidP="00CD2CAD">
            <w:pPr>
              <w:pStyle w:val="TAL"/>
              <w:rPr>
                <w:del w:id="2484" w:author="BENDLIN, RALF M" w:date="2023-08-24T16:31:00Z"/>
                <w:rFonts w:asciiTheme="majorHAnsi" w:hAnsiTheme="majorHAnsi" w:cstheme="majorHAnsi"/>
                <w:bCs/>
                <w:iCs/>
                <w:color w:val="000000" w:themeColor="text1"/>
                <w:szCs w:val="18"/>
                <w:lang w:val="en-US"/>
              </w:rPr>
            </w:pPr>
            <w:ins w:id="2485" w:author="BENDLIN, RALF M" w:date="2023-08-24T16:31:00Z">
              <w:del w:id="2486" w:author="Xiaomi" w:date="2023-09-22T16:52:00Z">
                <w:r w:rsidRPr="000E4F60" w:rsidDel="00032CA5">
                  <w:rPr>
                    <w:rFonts w:asciiTheme="majorHAnsi" w:hAnsiTheme="majorHAnsi" w:cstheme="majorHAnsi"/>
                    <w:color w:val="000000" w:themeColor="text1"/>
                    <w:szCs w:val="18"/>
                    <w:highlight w:val="yellow"/>
                  </w:rPr>
                  <w:delText>[8. Maximum number of simultaneous transmitted SRS resources from one SRS resource set at one symbol]</w:delText>
                </w:r>
              </w:del>
            </w:ins>
            <w:del w:id="2487" w:author="BENDLIN, RALF M" w:date="2023-08-24T16:31:00Z">
              <w:r w:rsidRPr="000E4F60" w:rsidDel="00191644">
                <w:rPr>
                  <w:rFonts w:asciiTheme="majorHAnsi" w:hAnsiTheme="majorHAnsi" w:cstheme="majorHAnsi"/>
                  <w:bCs/>
                  <w:iCs/>
                  <w:color w:val="000000" w:themeColor="text1"/>
                  <w:szCs w:val="18"/>
                  <w:lang w:val="en-US"/>
                </w:rPr>
                <w:delText>FFS: separate row for “2 PTRS ports for SDM scheme”</w:delText>
              </w:r>
            </w:del>
          </w:p>
          <w:p w14:paraId="34025470" w14:textId="77777777" w:rsidR="00034149" w:rsidRPr="000E4F60" w:rsidRDefault="00034149" w:rsidP="00CD2CAD">
            <w:pPr>
              <w:pStyle w:val="TAL"/>
              <w:rPr>
                <w:rFonts w:asciiTheme="majorHAnsi" w:hAnsiTheme="majorHAnsi" w:cstheme="majorHAnsi"/>
                <w:color w:val="000000" w:themeColor="text1"/>
                <w:szCs w:val="18"/>
                <w:highlight w:val="yellow"/>
              </w:rPr>
            </w:pPr>
            <w:del w:id="2488" w:author="BENDLIN, RALF M" w:date="2023-08-24T16:31:00Z">
              <w:r w:rsidRPr="000E4F60" w:rsidDel="00191644">
                <w:rPr>
                  <w:rFonts w:asciiTheme="majorHAnsi" w:hAnsiTheme="majorHAnsi" w:cstheme="majorHAnsi"/>
                  <w:bCs/>
                  <w:iCs/>
                  <w:color w:val="000000" w:themeColor="text1"/>
                  <w:szCs w:val="18"/>
                  <w:lang w:val="en-US"/>
                </w:rPr>
                <w:delText>FFS: separate row “Dynamic switching by DCI 0_1/0_2 between single-DCI STxMP SDM and sTRP”</w:delText>
              </w:r>
            </w:del>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86E1777" w14:textId="77777777" w:rsidR="00034149" w:rsidRPr="000E4F60" w:rsidRDefault="00034149" w:rsidP="00CD2CAD">
            <w:pPr>
              <w:pStyle w:val="TAL"/>
              <w:rPr>
                <w:rFonts w:asciiTheme="majorHAnsi" w:eastAsia="MS Mincho" w:hAnsiTheme="majorHAnsi" w:cstheme="majorHAnsi"/>
                <w:color w:val="000000" w:themeColor="text1"/>
                <w:szCs w:val="18"/>
                <w:lang w:eastAsia="ja-JP"/>
              </w:rPr>
            </w:pPr>
            <w:ins w:id="2489" w:author="Xiaomi" w:date="2023-09-22T16:53:00Z">
              <w:r>
                <w:rPr>
                  <w:rFonts w:asciiTheme="majorHAnsi" w:hAnsiTheme="majorHAnsi" w:cstheme="majorHAnsi"/>
                  <w:color w:val="000000" w:themeColor="text1"/>
                  <w:szCs w:val="18"/>
                  <w:highlight w:val="yellow"/>
                </w:rPr>
                <w:t>2-15</w:t>
              </w:r>
            </w:ins>
            <w:ins w:id="2490" w:author="BENDLIN, RALF M" w:date="2023-08-24T16:31:00Z">
              <w:del w:id="2491" w:author="Xiaomi" w:date="2023-09-22T16:53:00Z">
                <w:r w:rsidRPr="000E4F60" w:rsidDel="00032CA5">
                  <w:rPr>
                    <w:rFonts w:asciiTheme="majorHAnsi" w:hAnsiTheme="majorHAnsi" w:cstheme="majorHAnsi"/>
                    <w:color w:val="000000" w:themeColor="text1"/>
                    <w:szCs w:val="18"/>
                    <w:highlight w:val="yellow"/>
                  </w:rPr>
                  <w:delText>FFS</w:delText>
                </w:r>
              </w:del>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28714B6" w14:textId="77777777" w:rsidR="00034149" w:rsidRPr="000E4F60" w:rsidRDefault="00034149" w:rsidP="00CD2CAD">
            <w:pPr>
              <w:pStyle w:val="TAL"/>
              <w:rPr>
                <w:rFonts w:asciiTheme="majorHAnsi" w:eastAsia="宋体" w:hAnsiTheme="majorHAnsi" w:cstheme="majorHAnsi"/>
                <w:color w:val="000000" w:themeColor="text1"/>
                <w:szCs w:val="18"/>
                <w:lang w:eastAsia="zh-CN"/>
              </w:rPr>
            </w:pPr>
            <w:ins w:id="2492" w:author="BENDLIN, RALF M" w:date="2023-08-24T16:31: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633253D8" w14:textId="77777777" w:rsidR="00034149" w:rsidRPr="000E4F60" w:rsidRDefault="00034149" w:rsidP="00CD2CAD">
            <w:pPr>
              <w:pStyle w:val="TAL"/>
              <w:rPr>
                <w:rFonts w:asciiTheme="majorHAnsi" w:hAnsiTheme="majorHAnsi" w:cstheme="majorHAnsi"/>
                <w:color w:val="000000" w:themeColor="text1"/>
                <w:szCs w:val="18"/>
                <w:lang w:eastAsia="ja-JP"/>
              </w:rPr>
            </w:pPr>
            <w:ins w:id="2493" w:author="BENDLIN, RALF M" w:date="2023-08-24T16:31:00Z">
              <w:r w:rsidRPr="000E4F60">
                <w:rPr>
                  <w:rFonts w:asciiTheme="majorHAnsi" w:hAnsiTheme="majorHAnsi" w:cstheme="majorHAnsi"/>
                  <w:color w:val="000000" w:themeColor="text1"/>
                  <w:szCs w:val="18"/>
                </w:rPr>
                <w:t>N/A</w:t>
              </w:r>
            </w:ins>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1CC77B7C" w14:textId="77777777" w:rsidR="00034149" w:rsidRPr="000E4F60" w:rsidRDefault="00034149" w:rsidP="00CD2CAD">
            <w:pPr>
              <w:pStyle w:val="TAL"/>
              <w:rPr>
                <w:rFonts w:asciiTheme="majorHAnsi" w:eastAsia="宋体" w:hAnsiTheme="majorHAnsi" w:cstheme="majorHAnsi"/>
                <w:color w:val="000000" w:themeColor="text1"/>
                <w:szCs w:val="18"/>
                <w:lang w:val="en-US" w:eastAsia="zh-CN"/>
              </w:rPr>
            </w:pPr>
            <w:ins w:id="2494" w:author="BENDLIN, RALF M" w:date="2023-08-24T16:31:00Z">
              <w:r w:rsidRPr="000E4F60">
                <w:rPr>
                  <w:rFonts w:asciiTheme="majorHAnsi" w:hAnsiTheme="majorHAnsi" w:cstheme="majorHAnsi"/>
                  <w:bCs/>
                  <w:iCs/>
                  <w:color w:val="000000" w:themeColor="text1"/>
                  <w:szCs w:val="18"/>
                  <w:lang w:val="en-US"/>
                </w:rPr>
                <w:t xml:space="preserve">Single-DCI based </w:t>
              </w:r>
              <w:r w:rsidRPr="000E4F60">
                <w:rPr>
                  <w:rFonts w:asciiTheme="majorHAnsi" w:hAnsiTheme="majorHAnsi" w:cstheme="majorHAnsi"/>
                  <w:color w:val="000000" w:themeColor="text1"/>
                  <w:szCs w:val="18"/>
                  <w:lang w:val="en-US"/>
                </w:rPr>
                <w:t xml:space="preserve">STx2P SDM scheme for PUSCH—noncodebook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8FABF" w14:textId="77777777" w:rsidR="00034149" w:rsidRPr="000E4F60" w:rsidRDefault="00034149" w:rsidP="00CD2CAD">
            <w:pPr>
              <w:pStyle w:val="TAL"/>
              <w:rPr>
                <w:rFonts w:asciiTheme="majorHAnsi" w:eastAsia="宋体" w:hAnsiTheme="majorHAnsi" w:cstheme="majorHAnsi"/>
                <w:color w:val="000000" w:themeColor="text1"/>
                <w:szCs w:val="18"/>
                <w:lang w:eastAsia="zh-CN"/>
              </w:rPr>
            </w:pPr>
            <w:ins w:id="2495" w:author="BENDLIN, RALF M" w:date="2023-08-24T16:31:00Z">
              <w:del w:id="2496" w:author="Xiaomi" w:date="2023-09-22T16:50:00Z">
                <w:r w:rsidRPr="000E4F60" w:rsidDel="00032CA5">
                  <w:rPr>
                    <w:rFonts w:asciiTheme="majorHAnsi" w:hAnsiTheme="majorHAnsi" w:cstheme="majorHAnsi"/>
                    <w:color w:val="000000" w:themeColor="text1"/>
                    <w:szCs w:val="18"/>
                    <w:highlight w:val="yellow"/>
                  </w:rPr>
                  <w:delText>[</w:delText>
                </w:r>
              </w:del>
              <w:r w:rsidRPr="000E4F60">
                <w:rPr>
                  <w:rFonts w:asciiTheme="majorHAnsi" w:hAnsiTheme="majorHAnsi" w:cstheme="majorHAnsi"/>
                  <w:color w:val="000000" w:themeColor="text1"/>
                  <w:szCs w:val="18"/>
                  <w:highlight w:val="yellow"/>
                </w:rPr>
                <w:t>Per FSPC</w:t>
              </w:r>
              <w:del w:id="2497" w:author="Xiaomi" w:date="2023-09-22T16:50:00Z">
                <w:r w:rsidRPr="000E4F60" w:rsidDel="00032CA5">
                  <w:rPr>
                    <w:rFonts w:asciiTheme="majorHAnsi" w:hAnsiTheme="majorHAnsi" w:cstheme="majorHAnsi"/>
                    <w:color w:val="000000" w:themeColor="text1"/>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83BCA" w14:textId="77777777" w:rsidR="00034149" w:rsidRPr="000E4F60" w:rsidRDefault="00034149" w:rsidP="00CD2CAD">
            <w:pPr>
              <w:pStyle w:val="TAL"/>
              <w:rPr>
                <w:rFonts w:asciiTheme="majorHAnsi" w:hAnsiTheme="majorHAnsi" w:cstheme="majorHAnsi"/>
                <w:color w:val="000000" w:themeColor="text1"/>
                <w:szCs w:val="18"/>
                <w:lang w:eastAsia="ja-JP"/>
              </w:rPr>
            </w:pPr>
            <w:ins w:id="2498" w:author="BENDLIN, RALF M" w:date="2023-08-24T16:31: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A9C62" w14:textId="77777777" w:rsidR="00034149" w:rsidRPr="000E4F60" w:rsidRDefault="00034149" w:rsidP="00CD2CAD">
            <w:pPr>
              <w:pStyle w:val="TAL"/>
              <w:rPr>
                <w:rFonts w:asciiTheme="majorHAnsi" w:hAnsiTheme="majorHAnsi" w:cstheme="majorHAnsi"/>
                <w:color w:val="000000" w:themeColor="text1"/>
                <w:szCs w:val="18"/>
                <w:lang w:eastAsia="ja-JP"/>
              </w:rPr>
            </w:pPr>
            <w:ins w:id="2499" w:author="BENDLIN, RALF M" w:date="2023-08-24T16:31: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E39F1" w14:textId="77777777" w:rsidR="00034149" w:rsidRDefault="00034149" w:rsidP="00CD2CAD">
            <w:pPr>
              <w:pStyle w:val="TAL"/>
              <w:rPr>
                <w:ins w:id="2500" w:author="Xiaomi" w:date="2023-09-22T16:52:00Z"/>
                <w:rFonts w:asciiTheme="majorHAnsi" w:hAnsiTheme="majorHAnsi" w:cstheme="majorHAnsi"/>
                <w:color w:val="000000" w:themeColor="text1"/>
                <w:szCs w:val="18"/>
              </w:rPr>
            </w:pPr>
            <w:ins w:id="2501" w:author="BENDLIN, RALF M" w:date="2023-08-24T16:31:00Z">
              <w:del w:id="2502" w:author="Xiaomi" w:date="2023-09-22T16:51:00Z">
                <w:r w:rsidRPr="00032CA5" w:rsidDel="00032CA5">
                  <w:rPr>
                    <w:rFonts w:asciiTheme="majorHAnsi" w:hAnsiTheme="majorHAnsi" w:cstheme="majorHAnsi"/>
                    <w:color w:val="000000" w:themeColor="text1"/>
                    <w:szCs w:val="18"/>
                  </w:rPr>
                  <w:delText>n/a</w:delText>
                </w:r>
              </w:del>
            </w:ins>
          </w:p>
          <w:p w14:paraId="18D179F7" w14:textId="77777777" w:rsidR="00034149" w:rsidRDefault="00034149" w:rsidP="00CD2CAD">
            <w:pPr>
              <w:pStyle w:val="TAL"/>
              <w:rPr>
                <w:ins w:id="2503" w:author="Xiaomi" w:date="2023-09-22T16:52:00Z"/>
                <w:rFonts w:asciiTheme="majorHAnsi" w:hAnsiTheme="majorHAnsi" w:cstheme="majorHAnsi"/>
                <w:color w:val="000000" w:themeColor="text1"/>
                <w:szCs w:val="18"/>
              </w:rPr>
            </w:pPr>
            <w:ins w:id="2504" w:author="Xiaomi" w:date="2023-09-22T16:52:00Z">
              <w:r>
                <w:rPr>
                  <w:rFonts w:asciiTheme="majorHAnsi" w:hAnsiTheme="majorHAnsi" w:cstheme="majorHAnsi"/>
                  <w:color w:val="000000" w:themeColor="text1"/>
                  <w:szCs w:val="18"/>
                </w:rPr>
                <w:t>Candidate value for component 4</w:t>
              </w:r>
              <w:r w:rsidRPr="00805359">
                <w:rPr>
                  <w:rFonts w:asciiTheme="majorHAnsi" w:hAnsiTheme="majorHAnsi" w:cstheme="majorHAnsi"/>
                  <w:color w:val="000000" w:themeColor="text1"/>
                  <w:szCs w:val="18"/>
                </w:rPr>
                <w:t>: {1,2,4}</w:t>
              </w:r>
            </w:ins>
          </w:p>
          <w:p w14:paraId="3740C10A" w14:textId="77777777" w:rsidR="00034149" w:rsidRDefault="00034149" w:rsidP="00CD2CAD">
            <w:pPr>
              <w:pStyle w:val="TAL"/>
              <w:rPr>
                <w:ins w:id="2505" w:author="Xiaomi" w:date="2023-09-22T16:52:00Z"/>
                <w:rFonts w:asciiTheme="majorHAnsi" w:hAnsiTheme="majorHAnsi" w:cstheme="majorHAnsi"/>
                <w:color w:val="000000" w:themeColor="text1"/>
                <w:szCs w:val="18"/>
              </w:rPr>
            </w:pPr>
            <w:ins w:id="2506" w:author="Xiaomi" w:date="2023-09-22T16:52:00Z">
              <w:r>
                <w:rPr>
                  <w:rFonts w:asciiTheme="majorHAnsi" w:hAnsiTheme="majorHAnsi" w:cstheme="majorHAnsi"/>
                  <w:color w:val="000000" w:themeColor="text1"/>
                  <w:szCs w:val="18"/>
                </w:rPr>
                <w:t>Candidate value for component 5: {1,2</w:t>
              </w:r>
              <w:r w:rsidRPr="00805359">
                <w:rPr>
                  <w:rFonts w:asciiTheme="majorHAnsi" w:hAnsiTheme="majorHAnsi" w:cstheme="majorHAnsi"/>
                  <w:color w:val="000000" w:themeColor="text1"/>
                  <w:szCs w:val="18"/>
                </w:rPr>
                <w:t>}</w:t>
              </w:r>
            </w:ins>
          </w:p>
          <w:p w14:paraId="4A3A5AF9" w14:textId="77777777" w:rsidR="00034149" w:rsidRPr="00032CA5" w:rsidRDefault="00034149" w:rsidP="00CD2CAD">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0E118" w14:textId="77777777" w:rsidR="00034149" w:rsidRPr="000E4F60" w:rsidRDefault="00034149" w:rsidP="00CD2CA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81900" w14:textId="77777777" w:rsidR="00034149" w:rsidRPr="000E4F60" w:rsidRDefault="00034149" w:rsidP="00CD2CAD">
            <w:pPr>
              <w:pStyle w:val="TAL"/>
              <w:rPr>
                <w:rFonts w:asciiTheme="majorHAnsi" w:hAnsiTheme="majorHAnsi" w:cstheme="majorHAnsi"/>
                <w:color w:val="000000" w:themeColor="text1"/>
                <w:szCs w:val="18"/>
                <w:lang w:eastAsia="ja-JP"/>
              </w:rPr>
            </w:pPr>
            <w:ins w:id="2507" w:author="BENDLIN, RALF M" w:date="2023-08-24T16:31:00Z">
              <w:r w:rsidRPr="000E4F60">
                <w:rPr>
                  <w:rFonts w:asciiTheme="majorHAnsi" w:hAnsiTheme="majorHAnsi" w:cstheme="majorHAnsi"/>
                  <w:color w:val="000000" w:themeColor="text1"/>
                  <w:szCs w:val="18"/>
                </w:rPr>
                <w:t>Optional with capability signaling</w:t>
              </w:r>
            </w:ins>
          </w:p>
        </w:tc>
      </w:tr>
      <w:tr w:rsidR="00034149" w:rsidRPr="000E4F60" w14:paraId="391DFFE8"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C4F623" w14:textId="77777777" w:rsidR="00034149" w:rsidRPr="000E4F60" w:rsidRDefault="00034149" w:rsidP="00CD2CAD">
            <w:pPr>
              <w:pStyle w:val="TAL"/>
              <w:rPr>
                <w:ins w:id="2508" w:author="BENDLIN, RALF M" w:date="2023-08-24T16:31:00Z"/>
                <w:rFonts w:asciiTheme="majorHAnsi" w:hAnsiTheme="majorHAnsi" w:cstheme="majorHAnsi"/>
                <w:color w:val="000000" w:themeColor="text1"/>
                <w:szCs w:val="18"/>
              </w:rPr>
            </w:pPr>
            <w:ins w:id="2509" w:author="BENDLIN, RALF M" w:date="2023-08-24T16:31:00Z">
              <w:r w:rsidRPr="000E4F60">
                <w:rPr>
                  <w:rFonts w:asciiTheme="majorHAnsi" w:hAnsiTheme="majorHAnsi" w:cstheme="majorHAnsi"/>
                  <w:color w:val="000000" w:themeColor="text1"/>
                  <w:szCs w:val="18"/>
                </w:rPr>
                <w:lastRenderedPageBreak/>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3743A" w14:textId="77777777" w:rsidR="00034149" w:rsidRPr="000E4F60" w:rsidRDefault="00034149" w:rsidP="00CD2CAD">
            <w:pPr>
              <w:pStyle w:val="TAL"/>
              <w:rPr>
                <w:ins w:id="2510" w:author="BENDLIN, RALF M" w:date="2023-08-24T16:31:00Z"/>
                <w:rFonts w:asciiTheme="majorHAnsi" w:eastAsia="MS Mincho" w:hAnsiTheme="majorHAnsi" w:cstheme="majorHAnsi"/>
                <w:color w:val="000000" w:themeColor="text1"/>
                <w:szCs w:val="18"/>
              </w:rPr>
            </w:pPr>
            <w:ins w:id="2511" w:author="BENDLIN, RALF M" w:date="2023-08-24T16:31:00Z">
              <w:r w:rsidRPr="000E4F60">
                <w:rPr>
                  <w:rFonts w:asciiTheme="majorHAnsi" w:eastAsia="MS Mincho" w:hAnsiTheme="majorHAnsi" w:cstheme="majorHAnsi"/>
                  <w:color w:val="000000" w:themeColor="text1"/>
                  <w:szCs w:val="18"/>
                </w:rPr>
                <w:t>40-6-1a-1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EDB44" w14:textId="77777777" w:rsidR="00034149" w:rsidRPr="000E4F60" w:rsidRDefault="00034149" w:rsidP="00CD2CAD">
            <w:pPr>
              <w:pStyle w:val="TAL"/>
              <w:rPr>
                <w:ins w:id="2512" w:author="BENDLIN, RALF M" w:date="2023-08-24T16:31:00Z"/>
                <w:rFonts w:asciiTheme="majorHAnsi" w:hAnsiTheme="majorHAnsi" w:cstheme="majorHAnsi"/>
                <w:bCs/>
                <w:iCs/>
                <w:color w:val="000000" w:themeColor="text1"/>
                <w:szCs w:val="18"/>
                <w:lang w:val="en-US"/>
              </w:rPr>
            </w:pPr>
            <w:ins w:id="2513" w:author="BENDLIN, RALF M" w:date="2023-08-24T16:31:00Z">
              <w:r w:rsidRPr="000E4F60">
                <w:rPr>
                  <w:rFonts w:asciiTheme="majorHAnsi" w:hAnsiTheme="majorHAnsi" w:cstheme="majorHAnsi"/>
                  <w:bCs/>
                  <w:iCs/>
                  <w:color w:val="000000" w:themeColor="text1"/>
                  <w:szCs w:val="18"/>
                  <w:lang w:val="en-US"/>
                </w:rPr>
                <w:t>2 PTRS ports for single-DCI based STx2P SDM scheme for PUSCH—noncodebook</w:t>
              </w:r>
            </w:ins>
          </w:p>
        </w:tc>
        <w:tc>
          <w:tcPr>
            <w:tcW w:w="5053" w:type="dxa"/>
            <w:tcBorders>
              <w:top w:val="single" w:sz="4" w:space="0" w:color="auto"/>
              <w:left w:val="single" w:sz="4" w:space="0" w:color="auto"/>
              <w:bottom w:val="single" w:sz="4" w:space="0" w:color="auto"/>
              <w:right w:val="single" w:sz="4" w:space="0" w:color="auto"/>
            </w:tcBorders>
            <w:shd w:val="clear" w:color="auto" w:fill="auto"/>
          </w:tcPr>
          <w:p w14:paraId="009EA5D6" w14:textId="77777777" w:rsidR="00034149" w:rsidRPr="000E4F60" w:rsidRDefault="00034149" w:rsidP="00CD2CAD">
            <w:pPr>
              <w:pStyle w:val="maintext"/>
              <w:ind w:firstLineChars="0" w:firstLine="0"/>
              <w:jc w:val="left"/>
              <w:rPr>
                <w:ins w:id="2514" w:author="BENDLIN, RALF M" w:date="2023-08-24T16:31:00Z"/>
                <w:rFonts w:asciiTheme="majorHAnsi" w:eastAsia="宋体" w:hAnsiTheme="majorHAnsi" w:cstheme="majorHAnsi"/>
                <w:color w:val="000000" w:themeColor="text1"/>
                <w:sz w:val="18"/>
                <w:szCs w:val="18"/>
                <w:lang w:eastAsia="zh-CN"/>
              </w:rPr>
            </w:pPr>
            <w:ins w:id="2515" w:author="BENDLIN, RALF M" w:date="2023-08-24T16:31:00Z">
              <w:r w:rsidRPr="000E4F60">
                <w:rPr>
                  <w:rFonts w:asciiTheme="majorHAnsi" w:hAnsiTheme="majorHAnsi" w:cstheme="majorHAnsi"/>
                  <w:bCs/>
                  <w:iCs/>
                  <w:color w:val="000000" w:themeColor="text1"/>
                  <w:sz w:val="18"/>
                  <w:szCs w:val="18"/>
                  <w:lang w:val="en-US"/>
                </w:rPr>
                <w:t>Support of 2 PTRS ports for single-DCI based STx2P SDM scheme for PUSCH—noncodebook</w:t>
              </w:r>
            </w:ins>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14CA5F5" w14:textId="77777777" w:rsidR="00034149" w:rsidRPr="000E4F60" w:rsidRDefault="00034149" w:rsidP="00CD2CAD">
            <w:pPr>
              <w:pStyle w:val="TAL"/>
              <w:rPr>
                <w:ins w:id="2516" w:author="BENDLIN, RALF M" w:date="2023-08-24T16:31:00Z"/>
                <w:rFonts w:asciiTheme="majorHAnsi" w:hAnsiTheme="majorHAnsi" w:cstheme="majorHAnsi"/>
                <w:color w:val="000000" w:themeColor="text1"/>
                <w:szCs w:val="18"/>
                <w:highlight w:val="yellow"/>
              </w:rPr>
            </w:pPr>
            <w:ins w:id="2517" w:author="BENDLIN, RALF M" w:date="2023-08-24T16:31:00Z">
              <w:r w:rsidRPr="000E4F60">
                <w:rPr>
                  <w:rFonts w:asciiTheme="majorHAnsi" w:hAnsiTheme="majorHAnsi" w:cstheme="majorHAnsi"/>
                  <w:color w:val="000000" w:themeColor="text1"/>
                  <w:szCs w:val="18"/>
                </w:rPr>
                <w:t>40-6-1a</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4879014" w14:textId="77777777" w:rsidR="00034149" w:rsidRPr="000E4F60" w:rsidRDefault="00034149" w:rsidP="00CD2CAD">
            <w:pPr>
              <w:pStyle w:val="TAL"/>
              <w:rPr>
                <w:ins w:id="2518" w:author="BENDLIN, RALF M" w:date="2023-08-24T16:31:00Z"/>
                <w:rFonts w:asciiTheme="majorHAnsi" w:hAnsiTheme="majorHAnsi" w:cstheme="majorHAnsi"/>
                <w:color w:val="000000" w:themeColor="text1"/>
                <w:szCs w:val="18"/>
              </w:rPr>
            </w:pPr>
            <w:ins w:id="2519" w:author="BENDLIN, RALF M" w:date="2023-08-24T16:31: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6FAF4008" w14:textId="77777777" w:rsidR="00034149" w:rsidRPr="000E4F60" w:rsidRDefault="00034149" w:rsidP="00CD2CAD">
            <w:pPr>
              <w:pStyle w:val="TAL"/>
              <w:rPr>
                <w:ins w:id="2520" w:author="BENDLIN, RALF M" w:date="2023-08-24T16:31:00Z"/>
                <w:rFonts w:asciiTheme="majorHAnsi" w:hAnsiTheme="majorHAnsi" w:cstheme="majorHAnsi"/>
                <w:color w:val="000000" w:themeColor="text1"/>
                <w:szCs w:val="18"/>
              </w:rPr>
            </w:pPr>
            <w:ins w:id="2521" w:author="BENDLIN, RALF M" w:date="2023-08-24T16:31:00Z">
              <w:r w:rsidRPr="000E4F60">
                <w:rPr>
                  <w:rFonts w:asciiTheme="majorHAnsi" w:hAnsiTheme="majorHAnsi" w:cstheme="majorHAnsi"/>
                  <w:color w:val="000000" w:themeColor="text1"/>
                  <w:szCs w:val="18"/>
                </w:rPr>
                <w:t>N/A</w:t>
              </w:r>
            </w:ins>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31385AE8" w14:textId="77777777" w:rsidR="00034149" w:rsidRPr="000E4F60" w:rsidRDefault="00034149" w:rsidP="00CD2CAD">
            <w:pPr>
              <w:pStyle w:val="TAL"/>
              <w:rPr>
                <w:ins w:id="2522" w:author="BENDLIN, RALF M" w:date="2023-08-24T16:31:00Z"/>
                <w:rFonts w:asciiTheme="majorHAnsi" w:hAnsiTheme="majorHAnsi" w:cstheme="majorHAnsi"/>
                <w:bCs/>
                <w:iCs/>
                <w:color w:val="000000" w:themeColor="text1"/>
                <w:szCs w:val="18"/>
                <w:lang w:val="en-US"/>
              </w:rPr>
            </w:pPr>
            <w:ins w:id="2523" w:author="BENDLIN, RALF M" w:date="2023-08-24T16:31:00Z">
              <w:r w:rsidRPr="000E4F60">
                <w:rPr>
                  <w:rFonts w:asciiTheme="majorHAnsi" w:hAnsiTheme="majorHAnsi" w:cstheme="majorHAnsi"/>
                  <w:bCs/>
                  <w:iCs/>
                  <w:color w:val="000000" w:themeColor="text1"/>
                  <w:szCs w:val="18"/>
                  <w:lang w:val="en-US"/>
                </w:rPr>
                <w:t>2 PTRS ports for single-DCI based STx2P SDM scheme for PUSCH—noncodebook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4549D" w14:textId="77777777" w:rsidR="00034149" w:rsidRPr="000E4F60" w:rsidRDefault="00034149" w:rsidP="00CD2CAD">
            <w:pPr>
              <w:pStyle w:val="TAL"/>
              <w:rPr>
                <w:ins w:id="2524" w:author="BENDLIN, RALF M" w:date="2023-08-24T16:31:00Z"/>
                <w:rFonts w:asciiTheme="majorHAnsi" w:hAnsiTheme="majorHAnsi" w:cstheme="majorHAnsi"/>
                <w:color w:val="000000" w:themeColor="text1"/>
                <w:szCs w:val="18"/>
                <w:highlight w:val="yellow"/>
              </w:rPr>
            </w:pPr>
            <w:ins w:id="2525" w:author="BENDLIN, RALF M" w:date="2023-08-24T16:31:00Z">
              <w:del w:id="2526" w:author="Xiaomi" w:date="2023-09-22T16:53:00Z">
                <w:r w:rsidRPr="000E4F60" w:rsidDel="00032CA5">
                  <w:rPr>
                    <w:rFonts w:asciiTheme="majorHAnsi" w:hAnsiTheme="majorHAnsi" w:cstheme="majorHAnsi"/>
                    <w:color w:val="000000" w:themeColor="text1"/>
                    <w:szCs w:val="18"/>
                    <w:highlight w:val="yellow"/>
                  </w:rPr>
                  <w:delText>[</w:delText>
                </w:r>
              </w:del>
              <w:r w:rsidRPr="000E4F60">
                <w:rPr>
                  <w:rFonts w:asciiTheme="majorHAnsi" w:hAnsiTheme="majorHAnsi" w:cstheme="majorHAnsi"/>
                  <w:color w:val="000000" w:themeColor="text1"/>
                  <w:szCs w:val="18"/>
                  <w:highlight w:val="yellow"/>
                </w:rPr>
                <w:t>Per FSPC</w:t>
              </w:r>
              <w:del w:id="2527" w:author="Xiaomi" w:date="2023-09-22T16:53:00Z">
                <w:r w:rsidRPr="000E4F60" w:rsidDel="00032CA5">
                  <w:rPr>
                    <w:rFonts w:asciiTheme="majorHAnsi" w:hAnsiTheme="majorHAnsi" w:cstheme="majorHAnsi"/>
                    <w:color w:val="000000" w:themeColor="text1"/>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EFF2C" w14:textId="77777777" w:rsidR="00034149" w:rsidRPr="000E4F60" w:rsidRDefault="00034149" w:rsidP="00CD2CAD">
            <w:pPr>
              <w:pStyle w:val="TAL"/>
              <w:rPr>
                <w:ins w:id="2528" w:author="BENDLIN, RALF M" w:date="2023-08-24T16:31:00Z"/>
                <w:rFonts w:asciiTheme="majorHAnsi" w:hAnsiTheme="majorHAnsi" w:cstheme="majorHAnsi"/>
                <w:color w:val="000000" w:themeColor="text1"/>
                <w:szCs w:val="18"/>
              </w:rPr>
            </w:pPr>
            <w:ins w:id="2529" w:author="BENDLIN, RALF M" w:date="2023-08-24T16:31:00Z">
              <w:r w:rsidRPr="000E4F60">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029A7" w14:textId="77777777" w:rsidR="00034149" w:rsidRPr="000E4F60" w:rsidRDefault="00034149" w:rsidP="00CD2CAD">
            <w:pPr>
              <w:pStyle w:val="TAL"/>
              <w:rPr>
                <w:ins w:id="2530" w:author="BENDLIN, RALF M" w:date="2023-08-24T16:31:00Z"/>
                <w:rFonts w:asciiTheme="majorHAnsi" w:hAnsiTheme="majorHAnsi" w:cstheme="majorHAnsi"/>
                <w:color w:val="000000" w:themeColor="text1"/>
                <w:szCs w:val="18"/>
              </w:rPr>
            </w:pPr>
            <w:ins w:id="2531" w:author="BENDLIN, RALF M" w:date="2023-08-24T16:31: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AD072" w14:textId="77777777" w:rsidR="00034149" w:rsidRDefault="00034149" w:rsidP="00CD2CAD">
            <w:pPr>
              <w:pStyle w:val="TAL"/>
              <w:rPr>
                <w:ins w:id="2532" w:author="Xiaomi" w:date="2023-09-22T16:51:00Z"/>
                <w:rFonts w:asciiTheme="majorHAnsi" w:hAnsiTheme="majorHAnsi" w:cstheme="majorHAnsi"/>
                <w:color w:val="000000" w:themeColor="text1"/>
                <w:szCs w:val="18"/>
              </w:rPr>
            </w:pPr>
          </w:p>
          <w:p w14:paraId="632B8B17" w14:textId="77777777" w:rsidR="00034149" w:rsidRPr="000E4F60" w:rsidRDefault="00034149" w:rsidP="00CD2CAD">
            <w:pPr>
              <w:pStyle w:val="TAL"/>
              <w:rPr>
                <w:ins w:id="2533" w:author="BENDLIN, RALF M" w:date="2023-08-24T16:31:00Z"/>
                <w:rFonts w:asciiTheme="majorHAnsi" w:hAnsiTheme="majorHAnsi" w:cstheme="majorHAnsi"/>
                <w:color w:val="000000" w:themeColor="text1"/>
                <w:szCs w:val="18"/>
              </w:rPr>
            </w:pPr>
            <w:ins w:id="2534" w:author="BENDLIN, RALF M" w:date="2023-08-24T16:31:00Z">
              <w:del w:id="2535" w:author="Xiaomi" w:date="2023-09-22T16:51:00Z">
                <w:r w:rsidRPr="000E4F60" w:rsidDel="00FC5E68">
                  <w:rPr>
                    <w:rFonts w:asciiTheme="majorHAnsi" w:hAnsiTheme="majorHAnsi" w:cstheme="majorHAnsi"/>
                    <w:color w:val="000000" w:themeColor="text1"/>
                    <w:szCs w:val="18"/>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3DDDB" w14:textId="77777777" w:rsidR="00034149" w:rsidRPr="000E4F60" w:rsidRDefault="00034149" w:rsidP="00CD2CAD">
            <w:pPr>
              <w:pStyle w:val="TAL"/>
              <w:rPr>
                <w:ins w:id="2536" w:author="BENDLIN, RALF M" w:date="2023-08-24T16:31: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2CEA3" w14:textId="77777777" w:rsidR="00034149" w:rsidRPr="000E4F60" w:rsidRDefault="00034149" w:rsidP="00CD2CAD">
            <w:pPr>
              <w:pStyle w:val="TAL"/>
              <w:rPr>
                <w:ins w:id="2537" w:author="BENDLIN, RALF M" w:date="2023-08-24T16:31:00Z"/>
                <w:rFonts w:asciiTheme="majorHAnsi" w:hAnsiTheme="majorHAnsi" w:cstheme="majorHAnsi"/>
                <w:color w:val="000000" w:themeColor="text1"/>
                <w:szCs w:val="18"/>
              </w:rPr>
            </w:pPr>
            <w:ins w:id="2538" w:author="BENDLIN, RALF M" w:date="2023-08-24T16:31:00Z">
              <w:r w:rsidRPr="000E4F60">
                <w:rPr>
                  <w:rFonts w:asciiTheme="majorHAnsi" w:hAnsiTheme="majorHAnsi" w:cstheme="majorHAnsi"/>
                  <w:color w:val="000000" w:themeColor="text1"/>
                  <w:szCs w:val="18"/>
                </w:rPr>
                <w:t>Optional with capability signaling</w:t>
              </w:r>
            </w:ins>
          </w:p>
        </w:tc>
      </w:tr>
      <w:tr w:rsidR="00034149" w:rsidRPr="000E4F60" w14:paraId="5E9F6A52"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EF4611" w14:textId="77777777" w:rsidR="00034149" w:rsidRPr="000E4F60" w:rsidRDefault="00034149" w:rsidP="00CD2CAD">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FCB66" w14:textId="77777777" w:rsidR="00034149" w:rsidRPr="000E4F60" w:rsidRDefault="00034149" w:rsidP="00CD2CAD">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ADE00" w14:textId="77777777" w:rsidR="00034149" w:rsidRPr="000E4F60" w:rsidRDefault="00034149" w:rsidP="00CD2CAD">
            <w:pPr>
              <w:pStyle w:val="TAL"/>
              <w:rPr>
                <w:rFonts w:asciiTheme="majorHAnsi" w:hAnsiTheme="majorHAnsi" w:cstheme="majorHAnsi"/>
                <w:color w:val="000000" w:themeColor="text1"/>
                <w:szCs w:val="18"/>
              </w:rPr>
            </w:pPr>
            <w:ins w:id="2539" w:author="BENDLIN, RALF M" w:date="2023-08-24T16:31:00Z">
              <w:r w:rsidRPr="000E4F60">
                <w:rPr>
                  <w:rFonts w:asciiTheme="majorHAnsi" w:hAnsiTheme="majorHAnsi" w:cstheme="majorHAnsi"/>
                  <w:bCs/>
                  <w:iCs/>
                  <w:color w:val="000000" w:themeColor="text1"/>
                  <w:szCs w:val="18"/>
                  <w:lang w:val="en-US"/>
                </w:rPr>
                <w:t>Association between</w:t>
              </w:r>
              <w:r w:rsidRPr="000E4F60" w:rsidDel="00F80B52">
                <w:rPr>
                  <w:rFonts w:asciiTheme="majorHAnsi" w:hAnsiTheme="majorHAnsi" w:cstheme="majorHAnsi"/>
                  <w:bCs/>
                  <w:iCs/>
                  <w:color w:val="000000" w:themeColor="text1"/>
                  <w:szCs w:val="18"/>
                  <w:lang w:val="en-US"/>
                </w:rPr>
                <w:t xml:space="preserve"> </w:t>
              </w:r>
            </w:ins>
            <w:del w:id="2540" w:author="BENDLIN, RALF M" w:date="2023-08-24T16:31:00Z">
              <w:r w:rsidRPr="000E4F60" w:rsidDel="00F80B52">
                <w:rPr>
                  <w:rFonts w:asciiTheme="majorHAnsi" w:hAnsiTheme="majorHAnsi" w:cstheme="majorHAnsi"/>
                  <w:bCs/>
                  <w:iCs/>
                  <w:color w:val="000000" w:themeColor="text1"/>
                  <w:szCs w:val="18"/>
                  <w:lang w:val="en-US"/>
                </w:rPr>
                <w:delText xml:space="preserve">Associated </w:delText>
              </w:r>
            </w:del>
            <w:r w:rsidRPr="000E4F60">
              <w:rPr>
                <w:rFonts w:asciiTheme="majorHAnsi" w:hAnsiTheme="majorHAnsi" w:cstheme="majorHAnsi"/>
                <w:bCs/>
                <w:iCs/>
                <w:color w:val="000000" w:themeColor="text1"/>
                <w:szCs w:val="18"/>
                <w:lang w:val="en-US"/>
              </w:rPr>
              <w:t xml:space="preserve">CSI-RS </w:t>
            </w:r>
            <w:del w:id="2541" w:author="BENDLIN, RALF M" w:date="2023-08-24T16:32:00Z">
              <w:r w:rsidRPr="000E4F60" w:rsidDel="00F80B52">
                <w:rPr>
                  <w:rFonts w:asciiTheme="majorHAnsi" w:hAnsiTheme="majorHAnsi" w:cstheme="majorHAnsi"/>
                  <w:bCs/>
                  <w:iCs/>
                  <w:color w:val="000000" w:themeColor="text1"/>
                  <w:szCs w:val="18"/>
                  <w:lang w:val="en-US"/>
                </w:rPr>
                <w:delText xml:space="preserve">resources </w:delText>
              </w:r>
            </w:del>
            <w:ins w:id="2542" w:author="BENDLIN, RALF M" w:date="2023-08-24T16:32:00Z">
              <w:r w:rsidRPr="000E4F60">
                <w:rPr>
                  <w:rFonts w:asciiTheme="majorHAnsi" w:hAnsiTheme="majorHAnsi" w:cstheme="majorHAnsi"/>
                  <w:bCs/>
                  <w:iCs/>
                  <w:color w:val="000000" w:themeColor="text1"/>
                  <w:szCs w:val="18"/>
                  <w:lang w:val="en-US"/>
                </w:rPr>
                <w:t xml:space="preserve">and SRS </w:t>
              </w:r>
            </w:ins>
            <w:r w:rsidRPr="000E4F60">
              <w:rPr>
                <w:rFonts w:asciiTheme="majorHAnsi" w:hAnsiTheme="majorHAnsi" w:cstheme="majorHAnsi"/>
                <w:bCs/>
                <w:iCs/>
                <w:color w:val="000000" w:themeColor="text1"/>
                <w:szCs w:val="18"/>
                <w:lang w:val="en-US"/>
              </w:rPr>
              <w:t>for noncodebook single-DCI based STx2P SDM scheme for PUSCH</w:t>
            </w:r>
          </w:p>
        </w:tc>
        <w:tc>
          <w:tcPr>
            <w:tcW w:w="5053" w:type="dxa"/>
            <w:tcBorders>
              <w:top w:val="single" w:sz="4" w:space="0" w:color="auto"/>
              <w:left w:val="single" w:sz="4" w:space="0" w:color="auto"/>
              <w:bottom w:val="single" w:sz="4" w:space="0" w:color="auto"/>
              <w:right w:val="single" w:sz="4" w:space="0" w:color="auto"/>
            </w:tcBorders>
            <w:shd w:val="clear" w:color="auto" w:fill="auto"/>
          </w:tcPr>
          <w:p w14:paraId="45F36697" w14:textId="77777777" w:rsidR="00034149" w:rsidRPr="000E4F60" w:rsidRDefault="00034149" w:rsidP="00CD2CAD">
            <w:pPr>
              <w:pStyle w:val="maintext"/>
              <w:ind w:firstLineChars="0" w:firstLine="0"/>
              <w:jc w:val="left"/>
              <w:rPr>
                <w:ins w:id="2543" w:author="BENDLIN, RALF M" w:date="2023-08-24T16:32:00Z"/>
                <w:rFonts w:asciiTheme="majorHAnsi" w:hAnsiTheme="majorHAnsi" w:cstheme="majorHAnsi"/>
                <w:color w:val="000000" w:themeColor="text1"/>
                <w:sz w:val="18"/>
                <w:szCs w:val="18"/>
              </w:rPr>
            </w:pPr>
            <w:ins w:id="2544" w:author="BENDLIN, RALF M" w:date="2023-08-24T16:32:00Z">
              <w:r w:rsidRPr="000E4F60">
                <w:rPr>
                  <w:rFonts w:asciiTheme="majorHAnsi" w:hAnsiTheme="majorHAnsi" w:cstheme="majorHAnsi"/>
                  <w:color w:val="000000" w:themeColor="text1"/>
                  <w:sz w:val="18"/>
                  <w:szCs w:val="18"/>
                </w:rPr>
                <w:t>1. Support of up to two NZP CSI-RS resources associated with the two SRS resource sets for non-codebook based STxMP SDM scheme for PUSCH</w:t>
              </w:r>
            </w:ins>
          </w:p>
          <w:p w14:paraId="25B3785D" w14:textId="77777777" w:rsidR="00034149" w:rsidRPr="000E4F60" w:rsidRDefault="00034149" w:rsidP="00CD2CAD">
            <w:pPr>
              <w:pStyle w:val="maintext"/>
              <w:ind w:firstLineChars="0" w:firstLine="0"/>
              <w:jc w:val="left"/>
              <w:rPr>
                <w:ins w:id="2545" w:author="BENDLIN, RALF M" w:date="2023-08-24T16:32:00Z"/>
                <w:rFonts w:asciiTheme="majorHAnsi" w:hAnsiTheme="majorHAnsi" w:cstheme="majorHAnsi"/>
                <w:color w:val="000000" w:themeColor="text1"/>
                <w:sz w:val="18"/>
                <w:szCs w:val="18"/>
              </w:rPr>
            </w:pPr>
            <w:ins w:id="2546" w:author="BENDLIN, RALF M" w:date="2023-08-24T16:32:00Z">
              <w:r w:rsidRPr="000E4F60">
                <w:rPr>
                  <w:rFonts w:asciiTheme="majorHAnsi" w:hAnsiTheme="majorHAnsi" w:cstheme="majorHAnsi"/>
                  <w:color w:val="000000" w:themeColor="text1"/>
                  <w:sz w:val="18"/>
                  <w:szCs w:val="18"/>
                </w:rPr>
                <w:t>2. Maximum number of periodic SRS resources associated with first and second CSI-RS per BWP</w:t>
              </w:r>
            </w:ins>
          </w:p>
          <w:p w14:paraId="711D4287" w14:textId="77777777" w:rsidR="00034149" w:rsidRPr="000E4F60" w:rsidRDefault="00034149" w:rsidP="00CD2CAD">
            <w:pPr>
              <w:pStyle w:val="maintext"/>
              <w:ind w:firstLineChars="0" w:firstLine="0"/>
              <w:jc w:val="left"/>
              <w:rPr>
                <w:ins w:id="2547" w:author="BENDLIN, RALF M" w:date="2023-08-24T16:32:00Z"/>
                <w:rFonts w:asciiTheme="majorHAnsi" w:hAnsiTheme="majorHAnsi" w:cstheme="majorHAnsi"/>
                <w:color w:val="000000" w:themeColor="text1"/>
                <w:sz w:val="18"/>
                <w:szCs w:val="18"/>
              </w:rPr>
            </w:pPr>
            <w:ins w:id="2548" w:author="BENDLIN, RALF M" w:date="2023-08-24T16:32:00Z">
              <w:r w:rsidRPr="000E4F60">
                <w:rPr>
                  <w:rFonts w:asciiTheme="majorHAnsi" w:hAnsiTheme="majorHAnsi" w:cstheme="majorHAnsi"/>
                  <w:color w:val="000000" w:themeColor="text1"/>
                  <w:sz w:val="18"/>
                  <w:szCs w:val="18"/>
                </w:rPr>
                <w:t>3. Maximum number of aperiodic SRS resources associated with first and second CSI-RS per BWP</w:t>
              </w:r>
            </w:ins>
          </w:p>
          <w:p w14:paraId="0A8E1E78" w14:textId="77777777" w:rsidR="00034149" w:rsidRPr="000E4F60" w:rsidRDefault="00034149" w:rsidP="00CD2CAD">
            <w:pPr>
              <w:pStyle w:val="maintext"/>
              <w:ind w:firstLineChars="0" w:firstLine="0"/>
              <w:jc w:val="left"/>
              <w:rPr>
                <w:ins w:id="2549" w:author="BENDLIN, RALF M" w:date="2023-08-24T16:32:00Z"/>
                <w:rFonts w:asciiTheme="majorHAnsi" w:hAnsiTheme="majorHAnsi" w:cstheme="majorHAnsi"/>
                <w:color w:val="000000" w:themeColor="text1"/>
                <w:sz w:val="18"/>
                <w:szCs w:val="18"/>
              </w:rPr>
            </w:pPr>
            <w:ins w:id="2550" w:author="BENDLIN, RALF M" w:date="2023-08-24T16:32:00Z">
              <w:r w:rsidRPr="000E4F60">
                <w:rPr>
                  <w:rFonts w:asciiTheme="majorHAnsi" w:hAnsiTheme="majorHAnsi" w:cstheme="majorHAnsi"/>
                  <w:color w:val="000000" w:themeColor="text1"/>
                  <w:sz w:val="18"/>
                  <w:szCs w:val="18"/>
                </w:rPr>
                <w:t>4. Maximum number of semi-persistent SRS resources associated with first and second CSI-RS per BWP</w:t>
              </w:r>
            </w:ins>
          </w:p>
          <w:p w14:paraId="0933AAF4" w14:textId="77777777" w:rsidR="00034149" w:rsidRPr="000E4F60" w:rsidRDefault="00034149" w:rsidP="00CD2CAD">
            <w:pPr>
              <w:pStyle w:val="maintext"/>
              <w:ind w:firstLineChars="0" w:firstLine="0"/>
              <w:jc w:val="left"/>
              <w:rPr>
                <w:ins w:id="2551" w:author="BENDLIN, RALF M" w:date="2023-08-24T16:32:00Z"/>
                <w:rFonts w:asciiTheme="majorHAnsi" w:hAnsiTheme="majorHAnsi" w:cstheme="majorHAnsi"/>
                <w:color w:val="000000" w:themeColor="text1"/>
                <w:sz w:val="18"/>
                <w:szCs w:val="18"/>
              </w:rPr>
            </w:pPr>
            <w:ins w:id="2552" w:author="BENDLIN, RALF M" w:date="2023-08-24T16:32:00Z">
              <w:r w:rsidRPr="000E4F60">
                <w:rPr>
                  <w:rFonts w:asciiTheme="majorHAnsi" w:hAnsiTheme="majorHAnsi" w:cstheme="majorHAnsi"/>
                  <w:color w:val="000000" w:themeColor="text1"/>
                  <w:sz w:val="18"/>
                  <w:szCs w:val="18"/>
                </w:rPr>
                <w:t>5. UE can process Y SRS resources associated with first and second CSI-RS resources simultaneously in a CC. Includes P/SP/A SRS</w:t>
              </w:r>
            </w:ins>
          </w:p>
          <w:p w14:paraId="1E31FF73" w14:textId="77777777" w:rsidR="00034149" w:rsidRPr="000E4F60" w:rsidRDefault="00034149" w:rsidP="00CD2CAD">
            <w:pPr>
              <w:rPr>
                <w:rFonts w:asciiTheme="majorHAnsi" w:hAnsiTheme="majorHAnsi" w:cstheme="majorHAnsi"/>
                <w:color w:val="000000" w:themeColor="text1"/>
                <w:sz w:val="18"/>
                <w:szCs w:val="18"/>
                <w:highlight w:val="yellow"/>
              </w:rPr>
            </w:pPr>
            <w:ins w:id="2553" w:author="BENDLIN, RALF M" w:date="2023-08-24T16:32:00Z">
              <w:r w:rsidRPr="000E4F60">
                <w:rPr>
                  <w:rFonts w:asciiTheme="majorHAnsi" w:hAnsiTheme="majorHAnsi" w:cstheme="majorHAnsi"/>
                  <w:color w:val="000000" w:themeColor="text1"/>
                  <w:sz w:val="18"/>
                  <w:szCs w:val="18"/>
                </w:rPr>
                <w:t>6. UE can process up to X CSI-RS resources associated with SRS for non-codebook-based transmission simultaneously</w:t>
              </w:r>
            </w:ins>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7F21AA14" w14:textId="77777777" w:rsidR="00034149" w:rsidRPr="000E4F60" w:rsidRDefault="00034149" w:rsidP="00CD2CAD">
            <w:pPr>
              <w:pStyle w:val="TAL"/>
              <w:rPr>
                <w:rFonts w:asciiTheme="majorHAnsi" w:eastAsia="MS Mincho" w:hAnsiTheme="majorHAnsi" w:cstheme="majorHAnsi"/>
                <w:color w:val="000000" w:themeColor="text1"/>
                <w:szCs w:val="18"/>
                <w:lang w:eastAsia="ja-JP"/>
              </w:rPr>
            </w:pPr>
            <w:ins w:id="2554" w:author="BENDLIN, RALF M" w:date="2023-08-24T16:32:00Z">
              <w:del w:id="2555" w:author="Xiaomi" w:date="2023-09-22T16:54:00Z">
                <w:r w:rsidRPr="000E4F60" w:rsidDel="00032CA5">
                  <w:rPr>
                    <w:rFonts w:asciiTheme="majorHAnsi" w:hAnsiTheme="majorHAnsi" w:cstheme="majorHAnsi"/>
                    <w:color w:val="000000" w:themeColor="text1"/>
                    <w:szCs w:val="18"/>
                  </w:rPr>
                  <w:delText>[</w:delText>
                </w:r>
              </w:del>
              <w:r w:rsidRPr="000E4F60">
                <w:rPr>
                  <w:rFonts w:asciiTheme="majorHAnsi" w:hAnsiTheme="majorHAnsi" w:cstheme="majorHAnsi"/>
                  <w:color w:val="000000" w:themeColor="text1"/>
                  <w:szCs w:val="18"/>
                </w:rPr>
                <w:t>2-15a, 40-6-1a</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986B029" w14:textId="77777777" w:rsidR="00034149" w:rsidRPr="000E4F60" w:rsidRDefault="00034149" w:rsidP="00CD2CAD">
            <w:pPr>
              <w:pStyle w:val="TAL"/>
              <w:rPr>
                <w:rFonts w:asciiTheme="majorHAnsi" w:eastAsia="宋体" w:hAnsiTheme="majorHAnsi" w:cstheme="majorHAnsi"/>
                <w:color w:val="000000" w:themeColor="text1"/>
                <w:szCs w:val="18"/>
                <w:lang w:eastAsia="zh-CN"/>
              </w:rPr>
            </w:pPr>
            <w:ins w:id="2556" w:author="BENDLIN, RALF M" w:date="2023-08-24T16:32: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4F20E824" w14:textId="77777777" w:rsidR="00034149" w:rsidRPr="000E4F60" w:rsidRDefault="00034149" w:rsidP="00CD2CAD">
            <w:pPr>
              <w:pStyle w:val="TAL"/>
              <w:rPr>
                <w:rFonts w:asciiTheme="majorHAnsi" w:hAnsiTheme="majorHAnsi" w:cstheme="majorHAnsi"/>
                <w:color w:val="000000" w:themeColor="text1"/>
                <w:szCs w:val="18"/>
                <w:lang w:eastAsia="ja-JP"/>
              </w:rPr>
            </w:pPr>
            <w:ins w:id="2557" w:author="BENDLIN, RALF M" w:date="2023-08-24T16:32:00Z">
              <w:r w:rsidRPr="000E4F60">
                <w:rPr>
                  <w:rFonts w:asciiTheme="majorHAnsi" w:hAnsiTheme="majorHAnsi" w:cstheme="majorHAnsi"/>
                  <w:color w:val="000000" w:themeColor="text1"/>
                  <w:szCs w:val="18"/>
                </w:rPr>
                <w:t>N/A</w:t>
              </w:r>
            </w:ins>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3C767F5A" w14:textId="77777777" w:rsidR="00034149" w:rsidRPr="000E4F60" w:rsidRDefault="00034149" w:rsidP="00CD2CAD">
            <w:pPr>
              <w:pStyle w:val="TAL"/>
              <w:rPr>
                <w:rFonts w:asciiTheme="majorHAnsi" w:eastAsia="宋体" w:hAnsiTheme="majorHAnsi" w:cstheme="majorHAnsi"/>
                <w:color w:val="000000" w:themeColor="text1"/>
                <w:szCs w:val="18"/>
                <w:lang w:val="en-US" w:eastAsia="zh-CN"/>
              </w:rPr>
            </w:pPr>
            <w:ins w:id="2558" w:author="BENDLIN, RALF M" w:date="2023-08-24T16:32:00Z">
              <w:r w:rsidRPr="000E4F60">
                <w:rPr>
                  <w:rFonts w:asciiTheme="majorHAnsi" w:hAnsiTheme="majorHAnsi" w:cstheme="majorHAnsi"/>
                  <w:color w:val="000000" w:themeColor="text1"/>
                  <w:szCs w:val="18"/>
                </w:rPr>
                <w:t>Associated CSI-RS resources for non-codebook single-DCI based STxMP SDM scheme for PUSCH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0641B" w14:textId="77777777" w:rsidR="00034149" w:rsidRPr="000E4F60" w:rsidRDefault="00034149" w:rsidP="00CD2CAD">
            <w:pPr>
              <w:pStyle w:val="TAL"/>
              <w:rPr>
                <w:rFonts w:asciiTheme="majorHAnsi" w:eastAsia="宋体" w:hAnsiTheme="majorHAnsi" w:cstheme="majorHAnsi"/>
                <w:color w:val="000000" w:themeColor="text1"/>
                <w:szCs w:val="18"/>
                <w:lang w:eastAsia="zh-CN"/>
              </w:rPr>
            </w:pPr>
            <w:ins w:id="2559" w:author="BENDLIN, RALF M" w:date="2023-08-24T16:32:00Z">
              <w:del w:id="2560" w:author="Xiaomi" w:date="2023-09-22T16:53:00Z">
                <w:r w:rsidRPr="000E4F60" w:rsidDel="00032CA5">
                  <w:rPr>
                    <w:rFonts w:asciiTheme="majorHAnsi" w:hAnsiTheme="majorHAnsi" w:cstheme="majorHAnsi"/>
                    <w:color w:val="000000" w:themeColor="text1"/>
                    <w:szCs w:val="18"/>
                    <w:highlight w:val="yellow"/>
                  </w:rPr>
                  <w:delText>[</w:delText>
                </w:r>
              </w:del>
              <w:r w:rsidRPr="000E4F60">
                <w:rPr>
                  <w:rFonts w:asciiTheme="majorHAnsi" w:hAnsiTheme="majorHAnsi" w:cstheme="majorHAnsi"/>
                  <w:color w:val="000000" w:themeColor="text1"/>
                  <w:szCs w:val="18"/>
                  <w:highlight w:val="yellow"/>
                </w:rPr>
                <w:t>Per Band</w:t>
              </w:r>
              <w:del w:id="2561" w:author="Xiaomi" w:date="2023-09-22T16:53:00Z">
                <w:r w:rsidRPr="000E4F60" w:rsidDel="00032CA5">
                  <w:rPr>
                    <w:rFonts w:asciiTheme="majorHAnsi" w:hAnsiTheme="majorHAnsi" w:cstheme="majorHAnsi"/>
                    <w:color w:val="000000" w:themeColor="text1"/>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D336F" w14:textId="77777777" w:rsidR="00034149" w:rsidRPr="000E4F60" w:rsidRDefault="00034149" w:rsidP="00CD2CAD">
            <w:pPr>
              <w:pStyle w:val="TAL"/>
              <w:rPr>
                <w:rFonts w:asciiTheme="majorHAnsi" w:hAnsiTheme="majorHAnsi" w:cstheme="majorHAnsi"/>
                <w:color w:val="000000" w:themeColor="text1"/>
                <w:szCs w:val="18"/>
                <w:lang w:eastAsia="ja-JP"/>
              </w:rPr>
            </w:pPr>
            <w:ins w:id="2562" w:author="Xiaomi" w:date="2023-09-22T17:07:00Z">
              <w:r>
                <w:rPr>
                  <w:rFonts w:asciiTheme="majorHAnsi" w:hAnsiTheme="majorHAnsi" w:cstheme="majorHAnsi"/>
                  <w:color w:val="000000" w:themeColor="text1"/>
                  <w:szCs w:val="18"/>
                </w:rPr>
                <w:t xml:space="preserve">No </w:t>
              </w:r>
            </w:ins>
            <w:ins w:id="2563" w:author="BENDLIN, RALF M" w:date="2023-08-24T16:32:00Z">
              <w:del w:id="2564" w:author="Xiaomi" w:date="2023-09-22T17:07:00Z">
                <w:r w:rsidRPr="000E4F60" w:rsidDel="00657A92">
                  <w:rPr>
                    <w:rFonts w:asciiTheme="majorHAnsi" w:hAnsiTheme="majorHAnsi" w:cstheme="majorHAnsi"/>
                    <w:color w:val="000000" w:themeColor="text1"/>
                    <w:szCs w:val="18"/>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AD1B7" w14:textId="77777777" w:rsidR="00034149" w:rsidRPr="000E4F60" w:rsidRDefault="00034149" w:rsidP="00CD2CAD">
            <w:pPr>
              <w:pStyle w:val="TAL"/>
              <w:rPr>
                <w:rFonts w:asciiTheme="majorHAnsi" w:hAnsiTheme="majorHAnsi" w:cstheme="majorHAnsi"/>
                <w:color w:val="000000" w:themeColor="text1"/>
                <w:szCs w:val="18"/>
                <w:lang w:eastAsia="ja-JP"/>
              </w:rPr>
            </w:pPr>
            <w:ins w:id="2565" w:author="BENDLIN, RALF M" w:date="2023-08-24T16:32: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C0948" w14:textId="77777777" w:rsidR="00034149" w:rsidRPr="000E4F60" w:rsidRDefault="00034149" w:rsidP="00CD2CAD">
            <w:pPr>
              <w:pStyle w:val="TAL"/>
              <w:rPr>
                <w:rFonts w:asciiTheme="majorHAnsi" w:hAnsiTheme="majorHAnsi" w:cstheme="majorHAnsi"/>
                <w:color w:val="000000" w:themeColor="text1"/>
                <w:szCs w:val="18"/>
                <w:lang w:eastAsia="ja-JP"/>
              </w:rPr>
            </w:pPr>
            <w:ins w:id="2566" w:author="BENDLIN, RALF M" w:date="2023-08-24T16:32:00Z">
              <w:r w:rsidRPr="000E4F60">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D0B04" w14:textId="77777777" w:rsidR="00034149" w:rsidRPr="000E4F60" w:rsidRDefault="00034149" w:rsidP="00CD2CA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C55AC" w14:textId="77777777" w:rsidR="00034149" w:rsidRPr="000E4F60" w:rsidRDefault="00034149" w:rsidP="00CD2CAD">
            <w:pPr>
              <w:pStyle w:val="TAL"/>
              <w:rPr>
                <w:rFonts w:asciiTheme="majorHAnsi" w:hAnsiTheme="majorHAnsi" w:cstheme="majorHAnsi"/>
                <w:color w:val="000000" w:themeColor="text1"/>
                <w:szCs w:val="18"/>
                <w:lang w:eastAsia="ja-JP"/>
              </w:rPr>
            </w:pPr>
            <w:ins w:id="2567" w:author="BENDLIN, RALF M" w:date="2023-08-24T16:32:00Z">
              <w:r w:rsidRPr="000E4F60">
                <w:rPr>
                  <w:rFonts w:asciiTheme="majorHAnsi" w:hAnsiTheme="majorHAnsi" w:cstheme="majorHAnsi"/>
                  <w:color w:val="000000" w:themeColor="text1"/>
                  <w:szCs w:val="18"/>
                </w:rPr>
                <w:t>Optional with capability signalling</w:t>
              </w:r>
            </w:ins>
          </w:p>
        </w:tc>
      </w:tr>
      <w:tr w:rsidR="00034149" w:rsidRPr="000E4F60" w14:paraId="230AAA96"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BEA687" w14:textId="77777777" w:rsidR="00034149" w:rsidRPr="000E4F60" w:rsidRDefault="00034149" w:rsidP="00CD2CAD">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7619C" w14:textId="77777777" w:rsidR="00034149" w:rsidRPr="000E4F60" w:rsidRDefault="00034149" w:rsidP="00CD2CAD">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86BF9" w14:textId="77777777" w:rsidR="00034149" w:rsidRPr="000E4F60" w:rsidRDefault="00034149" w:rsidP="00CD2CAD">
            <w:pPr>
              <w:pStyle w:val="TAL"/>
              <w:rPr>
                <w:rFonts w:asciiTheme="majorHAnsi" w:hAnsiTheme="majorHAnsi" w:cstheme="majorHAnsi"/>
                <w:color w:val="000000" w:themeColor="text1"/>
                <w:szCs w:val="18"/>
              </w:rPr>
            </w:pPr>
            <w:r w:rsidRPr="000E4F60">
              <w:rPr>
                <w:rFonts w:asciiTheme="majorHAnsi" w:eastAsia="宋体" w:hAnsiTheme="majorHAnsi" w:cstheme="majorHAnsi"/>
                <w:color w:val="000000" w:themeColor="text1"/>
                <w:szCs w:val="18"/>
                <w:lang w:eastAsia="zh-CN"/>
              </w:rPr>
              <w:t>New DMRS port entry for single-DCI based SDM scheme</w:t>
            </w:r>
          </w:p>
        </w:tc>
        <w:tc>
          <w:tcPr>
            <w:tcW w:w="5053" w:type="dxa"/>
            <w:tcBorders>
              <w:top w:val="single" w:sz="4" w:space="0" w:color="auto"/>
              <w:left w:val="single" w:sz="4" w:space="0" w:color="auto"/>
              <w:bottom w:val="single" w:sz="4" w:space="0" w:color="auto"/>
              <w:right w:val="single" w:sz="4" w:space="0" w:color="auto"/>
            </w:tcBorders>
            <w:shd w:val="clear" w:color="auto" w:fill="auto"/>
          </w:tcPr>
          <w:p w14:paraId="3693022E" w14:textId="77777777" w:rsidR="00034149" w:rsidRPr="000E4F60" w:rsidRDefault="00034149" w:rsidP="00CD2CAD">
            <w:pPr>
              <w:pStyle w:val="TAH"/>
              <w:jc w:val="left"/>
              <w:rPr>
                <w:ins w:id="2568" w:author="BENDLIN, RALF M" w:date="2023-08-24T16:32:00Z"/>
                <w:rFonts w:asciiTheme="majorHAnsi" w:hAnsiTheme="majorHAnsi" w:cstheme="majorHAnsi"/>
                <w:b w:val="0"/>
                <w:color w:val="000000" w:themeColor="text1"/>
                <w:szCs w:val="18"/>
              </w:rPr>
            </w:pPr>
            <w:ins w:id="2569" w:author="BENDLIN, RALF M" w:date="2023-08-24T16:32:00Z">
              <w:r w:rsidRPr="000E4F60">
                <w:rPr>
                  <w:rFonts w:asciiTheme="majorHAnsi" w:hAnsiTheme="majorHAnsi" w:cstheme="majorHAnsi"/>
                  <w:b w:val="0"/>
                  <w:color w:val="000000" w:themeColor="text1"/>
                  <w:szCs w:val="18"/>
                </w:rPr>
                <w:t>Support of new DMRS port entry {0, 2, 3}</w:t>
              </w:r>
            </w:ins>
          </w:p>
          <w:p w14:paraId="40C76691" w14:textId="77777777" w:rsidR="00034149" w:rsidRPr="000E4F60" w:rsidRDefault="00034149" w:rsidP="00CD2CAD">
            <w:pPr>
              <w:rPr>
                <w:rFonts w:asciiTheme="majorHAnsi" w:hAnsiTheme="majorHAnsi" w:cstheme="majorHAnsi"/>
                <w:color w:val="000000" w:themeColor="text1"/>
                <w:sz w:val="18"/>
                <w:szCs w:val="18"/>
                <w:highlight w:val="yellow"/>
              </w:rPr>
            </w:pP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CB6A9EF" w14:textId="77777777" w:rsidR="00034149" w:rsidRPr="000E4F60" w:rsidRDefault="00034149" w:rsidP="00CD2CAD">
            <w:pPr>
              <w:pStyle w:val="TAL"/>
              <w:rPr>
                <w:rFonts w:asciiTheme="majorHAnsi" w:eastAsia="MS Mincho" w:hAnsiTheme="majorHAnsi" w:cstheme="majorHAnsi"/>
                <w:color w:val="000000" w:themeColor="text1"/>
                <w:szCs w:val="18"/>
                <w:lang w:eastAsia="ja-JP"/>
              </w:rPr>
            </w:pPr>
            <w:ins w:id="2570" w:author="BENDLIN, RALF M" w:date="2023-08-24T16:32:00Z">
              <w:r w:rsidRPr="000E4F60">
                <w:rPr>
                  <w:rFonts w:asciiTheme="majorHAnsi" w:hAnsiTheme="majorHAnsi" w:cstheme="majorHAnsi"/>
                  <w:color w:val="000000" w:themeColor="text1"/>
                  <w:szCs w:val="18"/>
                  <w:lang w:eastAsia="zh-CN"/>
                </w:rPr>
                <w:t>40-6-1,40-6-1a</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6A206D2" w14:textId="77777777" w:rsidR="00034149" w:rsidRPr="000E4F60" w:rsidRDefault="00034149" w:rsidP="00CD2CAD">
            <w:pPr>
              <w:pStyle w:val="TAL"/>
              <w:rPr>
                <w:rFonts w:asciiTheme="majorHAnsi" w:eastAsia="宋体" w:hAnsiTheme="majorHAnsi" w:cstheme="majorHAnsi"/>
                <w:color w:val="000000" w:themeColor="text1"/>
                <w:szCs w:val="18"/>
                <w:lang w:eastAsia="zh-CN"/>
              </w:rPr>
            </w:pPr>
            <w:ins w:id="2571" w:author="BENDLIN, RALF M" w:date="2023-08-24T16:32:00Z">
              <w:r w:rsidRPr="000E4F60">
                <w:rPr>
                  <w:rFonts w:asciiTheme="majorHAnsi" w:hAnsiTheme="majorHAnsi" w:cstheme="majorHAnsi"/>
                  <w:color w:val="000000" w:themeColor="text1"/>
                  <w:szCs w:val="18"/>
                  <w:lang w:eastAsia="zh-CN"/>
                </w:rPr>
                <w:t>Yes</w:t>
              </w:r>
            </w:ins>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50EC8DB0" w14:textId="77777777" w:rsidR="00034149" w:rsidRPr="000E4F60" w:rsidRDefault="00034149" w:rsidP="00CD2CAD">
            <w:pPr>
              <w:pStyle w:val="TAL"/>
              <w:rPr>
                <w:rFonts w:asciiTheme="majorHAnsi" w:hAnsiTheme="majorHAnsi" w:cstheme="majorHAnsi"/>
                <w:color w:val="000000" w:themeColor="text1"/>
                <w:szCs w:val="18"/>
                <w:lang w:eastAsia="ja-JP"/>
              </w:rPr>
            </w:pPr>
            <w:ins w:id="2572" w:author="BENDLIN, RALF M" w:date="2023-08-24T16:32:00Z">
              <w:r w:rsidRPr="000E4F60">
                <w:rPr>
                  <w:rFonts w:asciiTheme="majorHAnsi" w:hAnsiTheme="majorHAnsi" w:cstheme="majorHAnsi"/>
                  <w:color w:val="000000" w:themeColor="text1"/>
                  <w:szCs w:val="18"/>
                </w:rPr>
                <w:t>N/A</w:t>
              </w:r>
            </w:ins>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1E048C41" w14:textId="77777777" w:rsidR="00034149" w:rsidRPr="000E4F60" w:rsidRDefault="00034149" w:rsidP="00CD2CAD">
            <w:pPr>
              <w:pStyle w:val="TAL"/>
              <w:rPr>
                <w:rFonts w:asciiTheme="majorHAnsi" w:eastAsia="宋体" w:hAnsiTheme="majorHAnsi" w:cstheme="majorHAnsi"/>
                <w:color w:val="000000" w:themeColor="text1"/>
                <w:szCs w:val="18"/>
                <w:lang w:val="en-US" w:eastAsia="zh-CN"/>
              </w:rPr>
            </w:pPr>
            <w:ins w:id="2573" w:author="BENDLIN, RALF M" w:date="2023-08-24T16:32:00Z">
              <w:r w:rsidRPr="000E4F60">
                <w:rPr>
                  <w:rFonts w:asciiTheme="majorHAnsi" w:hAnsiTheme="majorHAnsi" w:cstheme="majorHAnsi"/>
                  <w:color w:val="000000" w:themeColor="text1"/>
                  <w:szCs w:val="18"/>
                  <w:lang w:eastAsia="zh-CN"/>
                </w:rPr>
                <w:t>New DMRS port entry for single-DCI based SDM scheme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561FF" w14:textId="77777777" w:rsidR="00034149" w:rsidRPr="000E4F60" w:rsidRDefault="00034149" w:rsidP="00CD2CAD">
            <w:pPr>
              <w:pStyle w:val="TAL"/>
              <w:rPr>
                <w:rFonts w:asciiTheme="majorHAnsi" w:eastAsia="宋体" w:hAnsiTheme="majorHAnsi" w:cstheme="majorHAnsi"/>
                <w:color w:val="000000" w:themeColor="text1"/>
                <w:szCs w:val="18"/>
                <w:lang w:eastAsia="zh-CN"/>
              </w:rPr>
            </w:pPr>
            <w:ins w:id="2574" w:author="BENDLIN, RALF M" w:date="2023-08-24T16:32:00Z">
              <w:del w:id="2575" w:author="Xiaomi" w:date="2023-09-22T16:57:00Z">
                <w:r w:rsidRPr="000E4F60" w:rsidDel="001A584E">
                  <w:rPr>
                    <w:rFonts w:asciiTheme="majorHAnsi" w:hAnsiTheme="majorHAnsi" w:cstheme="majorHAnsi"/>
                    <w:color w:val="000000" w:themeColor="text1"/>
                    <w:szCs w:val="18"/>
                    <w:highlight w:val="yellow"/>
                    <w:lang w:eastAsia="zh-CN"/>
                  </w:rPr>
                  <w:delText>[</w:delText>
                </w:r>
              </w:del>
              <w:r w:rsidRPr="000E4F60">
                <w:rPr>
                  <w:rFonts w:asciiTheme="majorHAnsi" w:hAnsiTheme="majorHAnsi" w:cstheme="majorHAnsi"/>
                  <w:color w:val="000000" w:themeColor="text1"/>
                  <w:szCs w:val="18"/>
                  <w:highlight w:val="yellow"/>
                  <w:lang w:eastAsia="zh-CN"/>
                </w:rPr>
                <w:t>Per Band</w:t>
              </w:r>
              <w:del w:id="2576" w:author="Xiaomi" w:date="2023-09-22T16:57:00Z">
                <w:r w:rsidRPr="000E4F60" w:rsidDel="001A584E">
                  <w:rPr>
                    <w:rFonts w:asciiTheme="majorHAnsi" w:hAnsiTheme="majorHAnsi" w:cstheme="majorHAnsi"/>
                    <w:color w:val="000000" w:themeColor="text1"/>
                    <w:szCs w:val="18"/>
                    <w:highlight w:val="yellow"/>
                    <w:lang w:eastAsia="zh-CN"/>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D38F2" w14:textId="77777777" w:rsidR="00034149" w:rsidRPr="000E4F60" w:rsidRDefault="00034149" w:rsidP="00CD2CAD">
            <w:pPr>
              <w:pStyle w:val="TAL"/>
              <w:rPr>
                <w:rFonts w:asciiTheme="majorHAnsi" w:hAnsiTheme="majorHAnsi" w:cstheme="majorHAnsi"/>
                <w:color w:val="000000" w:themeColor="text1"/>
                <w:szCs w:val="18"/>
                <w:lang w:eastAsia="ja-JP"/>
              </w:rPr>
            </w:pPr>
            <w:ins w:id="2577" w:author="Xiaomi" w:date="2023-09-22T17:07:00Z">
              <w:r>
                <w:rPr>
                  <w:rFonts w:asciiTheme="majorHAnsi" w:hAnsiTheme="majorHAnsi" w:cstheme="majorHAnsi"/>
                  <w:color w:val="000000" w:themeColor="text1"/>
                  <w:szCs w:val="18"/>
                  <w:lang w:eastAsia="zh-CN"/>
                </w:rPr>
                <w:t xml:space="preserve">No </w:t>
              </w:r>
            </w:ins>
            <w:ins w:id="2578" w:author="BENDLIN, RALF M" w:date="2023-08-24T16:32:00Z">
              <w:del w:id="2579" w:author="Xiaomi" w:date="2023-09-22T17:07:00Z">
                <w:r w:rsidRPr="000E4F60" w:rsidDel="00657A92">
                  <w:rPr>
                    <w:rFonts w:asciiTheme="majorHAnsi" w:hAnsiTheme="majorHAnsi" w:cstheme="majorHAnsi"/>
                    <w:color w:val="000000" w:themeColor="text1"/>
                    <w:szCs w:val="18"/>
                    <w:lang w:eastAsia="zh-CN"/>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E766E" w14:textId="77777777" w:rsidR="00034149" w:rsidRPr="000E4F60" w:rsidRDefault="00034149" w:rsidP="00CD2CAD">
            <w:pPr>
              <w:pStyle w:val="TAL"/>
              <w:rPr>
                <w:rFonts w:asciiTheme="majorHAnsi" w:hAnsiTheme="majorHAnsi" w:cstheme="majorHAnsi"/>
                <w:color w:val="000000" w:themeColor="text1"/>
                <w:szCs w:val="18"/>
                <w:lang w:eastAsia="ja-JP"/>
              </w:rPr>
            </w:pPr>
            <w:ins w:id="2580" w:author="BENDLIN, RALF M" w:date="2023-08-24T16:32:00Z">
              <w:r w:rsidRPr="000E4F60">
                <w:rPr>
                  <w:rFonts w:asciiTheme="majorHAnsi" w:hAnsiTheme="majorHAnsi" w:cstheme="majorHAnsi"/>
                  <w:color w:val="000000" w:themeColor="text1"/>
                  <w:szCs w:val="18"/>
                  <w:lang w:eastAsia="zh-CN"/>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21DA0" w14:textId="77777777" w:rsidR="00034149" w:rsidRPr="000E4F60" w:rsidRDefault="00034149" w:rsidP="00CD2CAD">
            <w:pPr>
              <w:pStyle w:val="TAL"/>
              <w:rPr>
                <w:rFonts w:asciiTheme="majorHAnsi" w:hAnsiTheme="majorHAnsi" w:cstheme="majorHAnsi"/>
                <w:color w:val="000000" w:themeColor="text1"/>
                <w:szCs w:val="18"/>
                <w:lang w:eastAsia="ja-JP"/>
              </w:rPr>
            </w:pPr>
            <w:ins w:id="2581" w:author="BENDLIN, RALF M" w:date="2023-08-24T16:32:00Z">
              <w:del w:id="2582" w:author="Xiaomi" w:date="2023-09-22T16:59:00Z">
                <w:r w:rsidRPr="000E4F60" w:rsidDel="001A584E">
                  <w:rPr>
                    <w:rFonts w:asciiTheme="majorHAnsi" w:hAnsiTheme="majorHAnsi" w:cstheme="majorHAnsi"/>
                    <w:color w:val="000000" w:themeColor="text1"/>
                    <w:szCs w:val="18"/>
                    <w:lang w:eastAsia="zh-CN"/>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7376D" w14:textId="77777777" w:rsidR="00034149" w:rsidRPr="000E4F60" w:rsidRDefault="00034149" w:rsidP="00CD2CA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62231" w14:textId="77777777" w:rsidR="00034149" w:rsidRPr="000E4F60" w:rsidRDefault="00034149" w:rsidP="00CD2CAD">
            <w:pPr>
              <w:pStyle w:val="TAL"/>
              <w:rPr>
                <w:rFonts w:asciiTheme="majorHAnsi" w:hAnsiTheme="majorHAnsi" w:cstheme="majorHAnsi"/>
                <w:color w:val="000000" w:themeColor="text1"/>
                <w:szCs w:val="18"/>
                <w:lang w:eastAsia="ja-JP"/>
              </w:rPr>
            </w:pPr>
            <w:ins w:id="2583" w:author="BENDLIN, RALF M" w:date="2023-08-24T16:32:00Z">
              <w:r w:rsidRPr="000E4F60">
                <w:rPr>
                  <w:rFonts w:asciiTheme="majorHAnsi" w:hAnsiTheme="majorHAnsi" w:cstheme="majorHAnsi"/>
                  <w:color w:val="000000" w:themeColor="text1"/>
                  <w:szCs w:val="18"/>
                  <w:lang w:eastAsia="zh-CN"/>
                </w:rPr>
                <w:t>Optional with capability signalling</w:t>
              </w:r>
            </w:ins>
          </w:p>
        </w:tc>
      </w:tr>
      <w:tr w:rsidR="00034149" w:rsidRPr="000E4F60" w14:paraId="15F395CC"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3F0ED6" w14:textId="77777777" w:rsidR="00034149" w:rsidRPr="000E4F60" w:rsidRDefault="00034149" w:rsidP="00CD2CAD">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9197B" w14:textId="77777777" w:rsidR="00034149" w:rsidRPr="000E4F60" w:rsidRDefault="00034149" w:rsidP="00CD2CAD">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379B2" w14:textId="77777777" w:rsidR="00034149" w:rsidRPr="000E4F60" w:rsidRDefault="00034149" w:rsidP="00CD2CAD">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eastAsia="宋体" w:hAnsiTheme="majorHAnsi" w:cstheme="majorHAnsi"/>
                <w:color w:val="000000" w:themeColor="text1"/>
                <w:szCs w:val="18"/>
                <w:lang w:eastAsia="zh-CN"/>
              </w:rPr>
              <w:t xml:space="preserve">STx2P SFN scheme for PUSCH—codebook </w:t>
            </w:r>
          </w:p>
        </w:tc>
        <w:tc>
          <w:tcPr>
            <w:tcW w:w="5053" w:type="dxa"/>
            <w:tcBorders>
              <w:top w:val="single" w:sz="4" w:space="0" w:color="auto"/>
              <w:left w:val="single" w:sz="4" w:space="0" w:color="auto"/>
              <w:bottom w:val="single" w:sz="4" w:space="0" w:color="auto"/>
              <w:right w:val="single" w:sz="4" w:space="0" w:color="auto"/>
            </w:tcBorders>
            <w:shd w:val="clear" w:color="auto" w:fill="auto"/>
          </w:tcPr>
          <w:p w14:paraId="52207ECD" w14:textId="77777777" w:rsidR="00034149" w:rsidRPr="000E4F60" w:rsidRDefault="00034149" w:rsidP="00CD2CAD">
            <w:pPr>
              <w:pStyle w:val="maintext"/>
              <w:ind w:firstLineChars="0" w:firstLine="0"/>
              <w:jc w:val="left"/>
              <w:rPr>
                <w:ins w:id="2584" w:author="BENDLIN, RALF M" w:date="2023-08-24T16:33:00Z"/>
                <w:rFonts w:asciiTheme="majorHAnsi" w:hAnsiTheme="majorHAnsi" w:cstheme="majorHAnsi"/>
                <w:color w:val="000000" w:themeColor="text1"/>
                <w:sz w:val="18"/>
                <w:szCs w:val="18"/>
                <w:lang w:val="en-US"/>
              </w:rPr>
            </w:pPr>
            <w:ins w:id="2585" w:author="BENDLIN, RALF M" w:date="2023-08-24T16:33:00Z">
              <w:r w:rsidRPr="000E4F60">
                <w:rPr>
                  <w:rFonts w:asciiTheme="majorHAnsi" w:hAnsiTheme="majorHAnsi" w:cstheme="majorHAnsi"/>
                  <w:color w:val="000000" w:themeColor="text1"/>
                  <w:sz w:val="18"/>
                  <w:szCs w:val="18"/>
                  <w:lang w:val="en-US"/>
                </w:rPr>
                <w:t>1. Support of single-DCI based STx2P SFN scheme for codebook based PUSCH</w:t>
              </w:r>
            </w:ins>
          </w:p>
          <w:p w14:paraId="43AD4FD8" w14:textId="77777777" w:rsidR="00034149" w:rsidRPr="000E4F60" w:rsidRDefault="00034149" w:rsidP="00CD2CAD">
            <w:pPr>
              <w:rPr>
                <w:ins w:id="2586" w:author="BENDLIN, RALF M" w:date="2023-08-24T16:33:00Z"/>
                <w:rFonts w:asciiTheme="majorHAnsi" w:hAnsiTheme="majorHAnsi" w:cstheme="majorHAnsi"/>
                <w:bCs/>
                <w:iCs/>
                <w:color w:val="000000" w:themeColor="text1"/>
                <w:sz w:val="18"/>
                <w:szCs w:val="18"/>
                <w:lang w:val="en-US"/>
              </w:rPr>
            </w:pPr>
            <w:ins w:id="2587" w:author="BENDLIN, RALF M" w:date="2023-08-24T16:33:00Z">
              <w:r w:rsidRPr="000E4F60">
                <w:rPr>
                  <w:rFonts w:asciiTheme="majorHAnsi" w:hAnsiTheme="majorHAnsi" w:cstheme="majorHAnsi"/>
                  <w:bCs/>
                  <w:iCs/>
                  <w:color w:val="000000" w:themeColor="text1"/>
                  <w:sz w:val="18"/>
                  <w:szCs w:val="18"/>
                  <w:lang w:val="en-US"/>
                </w:rPr>
                <w:t>2.</w:t>
              </w:r>
            </w:ins>
            <w:del w:id="2588" w:author="BENDLIN, RALF M" w:date="2023-08-24T16:33:00Z">
              <w:r w:rsidRPr="000E4F60" w:rsidDel="007523F4">
                <w:rPr>
                  <w:rFonts w:asciiTheme="majorHAnsi" w:hAnsiTheme="majorHAnsi" w:cstheme="majorHAnsi"/>
                  <w:bCs/>
                  <w:iCs/>
                  <w:color w:val="000000" w:themeColor="text1"/>
                  <w:sz w:val="18"/>
                  <w:szCs w:val="18"/>
                  <w:lang w:val="en-US"/>
                </w:rPr>
                <w:delText>FFS: separate row for “</w:delText>
              </w:r>
            </w:del>
            <w:r w:rsidRPr="000E4F60">
              <w:rPr>
                <w:rFonts w:asciiTheme="majorHAnsi" w:hAnsiTheme="majorHAnsi" w:cstheme="majorHAnsi"/>
                <w:bCs/>
                <w:iCs/>
                <w:color w:val="000000" w:themeColor="text1"/>
                <w:sz w:val="18"/>
                <w:szCs w:val="18"/>
                <w:lang w:val="en-US"/>
              </w:rPr>
              <w:t>Dynamic switching by DCI 0_1/0_2 between single-DCI STxMP SFN and sTRP</w:t>
            </w:r>
            <w:del w:id="2589" w:author="BENDLIN, RALF M" w:date="2023-08-24T16:33:00Z">
              <w:r w:rsidRPr="000E4F60" w:rsidDel="007523F4">
                <w:rPr>
                  <w:rFonts w:asciiTheme="majorHAnsi" w:hAnsiTheme="majorHAnsi" w:cstheme="majorHAnsi"/>
                  <w:bCs/>
                  <w:iCs/>
                  <w:color w:val="000000" w:themeColor="text1"/>
                  <w:sz w:val="18"/>
                  <w:szCs w:val="18"/>
                  <w:lang w:val="en-US"/>
                </w:rPr>
                <w:delText>”</w:delText>
              </w:r>
            </w:del>
          </w:p>
          <w:p w14:paraId="6ADCF559" w14:textId="77777777" w:rsidR="00034149" w:rsidRPr="000E4F60" w:rsidRDefault="00034149" w:rsidP="00CD2CAD">
            <w:pPr>
              <w:pStyle w:val="maintext"/>
              <w:ind w:firstLineChars="0" w:firstLine="0"/>
              <w:jc w:val="left"/>
              <w:rPr>
                <w:ins w:id="2590" w:author="BENDLIN, RALF M" w:date="2023-08-24T16:33:00Z"/>
                <w:rFonts w:asciiTheme="majorHAnsi" w:hAnsiTheme="majorHAnsi" w:cstheme="majorHAnsi"/>
                <w:color w:val="000000" w:themeColor="text1"/>
                <w:sz w:val="18"/>
                <w:szCs w:val="18"/>
                <w:lang w:val="en-US"/>
              </w:rPr>
            </w:pPr>
            <w:ins w:id="2591" w:author="BENDLIN, RALF M" w:date="2023-08-24T16:33:00Z">
              <w:r w:rsidRPr="000E4F60">
                <w:rPr>
                  <w:rFonts w:asciiTheme="majorHAnsi" w:hAnsiTheme="majorHAnsi" w:cstheme="majorHAnsi"/>
                  <w:color w:val="000000" w:themeColor="text1"/>
                  <w:sz w:val="18"/>
                  <w:szCs w:val="18"/>
                  <w:lang w:val="en-US"/>
                </w:rPr>
                <w:t>3. 1 PTRS port for single-DCI based STx2P SFN scheme for PUSCH—codebook</w:t>
              </w:r>
            </w:ins>
          </w:p>
          <w:p w14:paraId="39BD360B" w14:textId="77777777" w:rsidR="00034149" w:rsidRPr="000E4F60" w:rsidRDefault="00034149" w:rsidP="00CD2CAD">
            <w:pPr>
              <w:pStyle w:val="maintext"/>
              <w:ind w:firstLineChars="0" w:firstLine="0"/>
              <w:jc w:val="left"/>
              <w:rPr>
                <w:ins w:id="2592" w:author="BENDLIN, RALF M" w:date="2023-08-24T16:33:00Z"/>
                <w:rFonts w:asciiTheme="majorHAnsi" w:hAnsiTheme="majorHAnsi" w:cstheme="majorHAnsi"/>
                <w:color w:val="000000" w:themeColor="text1"/>
                <w:sz w:val="18"/>
                <w:szCs w:val="18"/>
                <w:lang w:val="en-US"/>
              </w:rPr>
            </w:pPr>
            <w:ins w:id="2593" w:author="BENDLIN, RALF M" w:date="2023-08-24T16:33:00Z">
              <w:r w:rsidRPr="000E4F60">
                <w:rPr>
                  <w:rFonts w:asciiTheme="majorHAnsi" w:hAnsiTheme="majorHAnsi" w:cstheme="majorHAnsi"/>
                  <w:color w:val="000000" w:themeColor="text1"/>
                  <w:sz w:val="18"/>
                  <w:szCs w:val="18"/>
                  <w:lang w:val="en-US"/>
                </w:rPr>
                <w:t>4. Support of two SRS resource sets with usage set to 'codebook'</w:t>
              </w:r>
            </w:ins>
          </w:p>
          <w:p w14:paraId="2ACF0E40" w14:textId="77777777" w:rsidR="00034149" w:rsidRPr="000E4F60" w:rsidRDefault="00034149" w:rsidP="00CD2CAD">
            <w:pPr>
              <w:pStyle w:val="maintext"/>
              <w:ind w:firstLineChars="0" w:firstLine="0"/>
              <w:jc w:val="left"/>
              <w:rPr>
                <w:ins w:id="2594" w:author="BENDLIN, RALF M" w:date="2023-08-24T16:33:00Z"/>
                <w:rFonts w:asciiTheme="majorHAnsi" w:hAnsiTheme="majorHAnsi" w:cstheme="majorHAnsi"/>
                <w:color w:val="000000" w:themeColor="text1"/>
                <w:sz w:val="18"/>
                <w:szCs w:val="18"/>
                <w:lang w:val="en-US"/>
              </w:rPr>
            </w:pPr>
            <w:ins w:id="2595" w:author="BENDLIN, RALF M" w:date="2023-08-24T16:33:00Z">
              <w:r w:rsidRPr="000E4F60">
                <w:rPr>
                  <w:rFonts w:asciiTheme="majorHAnsi" w:hAnsiTheme="majorHAnsi" w:cstheme="majorHAnsi"/>
                  <w:color w:val="000000" w:themeColor="text1"/>
                  <w:sz w:val="18"/>
                  <w:szCs w:val="18"/>
                  <w:lang w:val="en-US"/>
                </w:rPr>
                <w:t>5. Supported number of SRS resources in one SRS resource set</w:t>
              </w:r>
            </w:ins>
          </w:p>
          <w:p w14:paraId="64628750" w14:textId="77777777" w:rsidR="00034149" w:rsidRPr="000E4F60" w:rsidRDefault="00034149" w:rsidP="00CD2CAD">
            <w:pPr>
              <w:pStyle w:val="maintext"/>
              <w:ind w:firstLineChars="0" w:firstLine="0"/>
              <w:jc w:val="left"/>
              <w:rPr>
                <w:ins w:id="2596" w:author="BENDLIN, RALF M" w:date="2023-08-24T16:33:00Z"/>
                <w:rFonts w:asciiTheme="majorHAnsi" w:hAnsiTheme="majorHAnsi" w:cstheme="majorHAnsi"/>
                <w:color w:val="000000" w:themeColor="text1"/>
                <w:sz w:val="18"/>
                <w:szCs w:val="18"/>
                <w:lang w:val="en-US"/>
              </w:rPr>
            </w:pPr>
            <w:ins w:id="2597" w:author="BENDLIN, RALF M" w:date="2023-08-24T16:33:00Z">
              <w:r w:rsidRPr="000E4F60">
                <w:rPr>
                  <w:rFonts w:asciiTheme="majorHAnsi" w:hAnsiTheme="majorHAnsi" w:cstheme="majorHAnsi"/>
                  <w:color w:val="000000" w:themeColor="text1"/>
                  <w:sz w:val="18"/>
                  <w:szCs w:val="18"/>
                  <w:lang w:val="en-US"/>
                </w:rPr>
                <w:t>6. Supported maximal number of MIMO layers of each SRS resource set for CB PUSCH with SFN scheme</w:t>
              </w:r>
            </w:ins>
          </w:p>
          <w:p w14:paraId="32EDEEA4" w14:textId="77777777" w:rsidR="00034149" w:rsidRPr="000E4F60" w:rsidDel="001A584E" w:rsidRDefault="00034149" w:rsidP="00CD2CAD">
            <w:pPr>
              <w:pStyle w:val="maintext"/>
              <w:ind w:firstLineChars="0" w:firstLine="0"/>
              <w:jc w:val="left"/>
              <w:rPr>
                <w:ins w:id="2598" w:author="BENDLIN, RALF M" w:date="2023-08-24T16:33:00Z"/>
                <w:del w:id="2599" w:author="Xiaomi" w:date="2023-09-22T16:59:00Z"/>
                <w:rFonts w:asciiTheme="majorHAnsi" w:hAnsiTheme="majorHAnsi" w:cstheme="majorHAnsi"/>
                <w:color w:val="000000" w:themeColor="text1"/>
                <w:sz w:val="18"/>
                <w:szCs w:val="18"/>
                <w:lang w:val="en-US"/>
              </w:rPr>
            </w:pPr>
            <w:ins w:id="2600" w:author="BENDLIN, RALF M" w:date="2023-08-24T16:33:00Z">
              <w:del w:id="2601" w:author="Xiaomi" w:date="2023-09-22T16:59:00Z">
                <w:r w:rsidRPr="000E4F60" w:rsidDel="001A584E">
                  <w:rPr>
                    <w:rFonts w:asciiTheme="majorHAnsi" w:hAnsiTheme="majorHAnsi" w:cstheme="majorHAnsi"/>
                    <w:color w:val="000000" w:themeColor="text1"/>
                    <w:sz w:val="18"/>
                    <w:szCs w:val="18"/>
                    <w:highlight w:val="yellow"/>
                    <w:lang w:val="en-US"/>
                  </w:rPr>
                  <w:delText>[7. Maximum number of SRS antenna ports for each SRS resource in each SRS resource set]</w:delText>
                </w:r>
              </w:del>
            </w:ins>
          </w:p>
          <w:p w14:paraId="6CE8D69A" w14:textId="77777777" w:rsidR="00034149" w:rsidRPr="000E4F60" w:rsidDel="001A584E" w:rsidRDefault="00034149" w:rsidP="00CD2CAD">
            <w:pPr>
              <w:pStyle w:val="maintext"/>
              <w:ind w:firstLineChars="0" w:firstLine="0"/>
              <w:jc w:val="left"/>
              <w:rPr>
                <w:ins w:id="2602" w:author="BENDLIN, RALF M" w:date="2023-08-24T16:33:00Z"/>
                <w:del w:id="2603" w:author="Xiaomi" w:date="2023-09-22T16:59:00Z"/>
                <w:rFonts w:asciiTheme="majorHAnsi" w:hAnsiTheme="majorHAnsi" w:cstheme="majorHAnsi"/>
                <w:color w:val="000000" w:themeColor="text1"/>
                <w:sz w:val="18"/>
                <w:szCs w:val="18"/>
              </w:rPr>
            </w:pPr>
            <w:ins w:id="2604" w:author="BENDLIN, RALF M" w:date="2023-08-24T16:33:00Z">
              <w:del w:id="2605" w:author="Xiaomi" w:date="2023-09-22T16:59:00Z">
                <w:r w:rsidRPr="000E4F60" w:rsidDel="001A584E">
                  <w:rPr>
                    <w:rFonts w:asciiTheme="majorHAnsi" w:hAnsiTheme="majorHAnsi" w:cstheme="majorHAnsi"/>
                    <w:color w:val="000000" w:themeColor="text1"/>
                    <w:sz w:val="18"/>
                    <w:szCs w:val="18"/>
                    <w:highlight w:val="yellow"/>
                  </w:rPr>
                  <w:delText>[8. Maximum total number of layers across both panels for Single-DCI STx2P with SFN]</w:delText>
                </w:r>
              </w:del>
            </w:ins>
          </w:p>
          <w:p w14:paraId="3B7DC7A9" w14:textId="77777777" w:rsidR="00034149" w:rsidRPr="000E4F60" w:rsidRDefault="00034149" w:rsidP="00CD2CAD">
            <w:pPr>
              <w:rPr>
                <w:rFonts w:asciiTheme="majorHAnsi" w:hAnsiTheme="majorHAnsi" w:cstheme="majorHAnsi"/>
                <w:color w:val="000000" w:themeColor="text1"/>
                <w:sz w:val="18"/>
                <w:szCs w:val="18"/>
                <w:highlight w:val="yellow"/>
              </w:rPr>
            </w:pPr>
            <w:ins w:id="2606" w:author="BENDLIN, RALF M" w:date="2023-08-24T16:33:00Z">
              <w:del w:id="2607" w:author="Xiaomi" w:date="2023-09-22T16:59:00Z">
                <w:r w:rsidRPr="000E4F60" w:rsidDel="001A584E">
                  <w:rPr>
                    <w:rFonts w:asciiTheme="majorHAnsi" w:hAnsiTheme="majorHAnsi" w:cstheme="majorHAnsi"/>
                    <w:color w:val="000000" w:themeColor="text1"/>
                    <w:sz w:val="18"/>
                    <w:szCs w:val="18"/>
                    <w:highlight w:val="yellow"/>
                  </w:rPr>
                  <w:delText>[9. Max number of PUSCH ports associated with SRS resource set]</w:delText>
                </w:r>
              </w:del>
            </w:ins>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3615FA8" w14:textId="77777777" w:rsidR="00034149" w:rsidRPr="000E4F60" w:rsidRDefault="00034149" w:rsidP="00CD2CAD">
            <w:pPr>
              <w:pStyle w:val="TAL"/>
              <w:rPr>
                <w:rFonts w:asciiTheme="majorHAnsi" w:eastAsia="MS Mincho" w:hAnsiTheme="majorHAnsi" w:cstheme="majorHAnsi"/>
                <w:color w:val="000000" w:themeColor="text1"/>
                <w:szCs w:val="18"/>
                <w:lang w:eastAsia="ja-JP"/>
              </w:rPr>
            </w:pPr>
            <w:ins w:id="2608" w:author="BENDLIN, RALF M" w:date="2023-08-24T16:33:00Z">
              <w:r w:rsidRPr="000E4F60">
                <w:rPr>
                  <w:rFonts w:asciiTheme="majorHAnsi" w:hAnsiTheme="majorHAnsi" w:cstheme="majorHAnsi"/>
                  <w:color w:val="000000" w:themeColor="text1"/>
                  <w:szCs w:val="18"/>
                  <w:lang w:eastAsia="zh-CN"/>
                </w:rPr>
                <w:t>2-14</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99F91E4" w14:textId="77777777" w:rsidR="00034149" w:rsidRPr="000E4F60" w:rsidRDefault="00034149" w:rsidP="00CD2CAD">
            <w:pPr>
              <w:pStyle w:val="TAL"/>
              <w:rPr>
                <w:rFonts w:asciiTheme="majorHAnsi" w:eastAsia="宋体" w:hAnsiTheme="majorHAnsi" w:cstheme="majorHAnsi"/>
                <w:color w:val="000000" w:themeColor="text1"/>
                <w:szCs w:val="18"/>
                <w:lang w:eastAsia="zh-CN"/>
              </w:rPr>
            </w:pPr>
            <w:ins w:id="2609" w:author="BENDLIN, RALF M" w:date="2023-08-24T16:33:00Z">
              <w:r w:rsidRPr="000E4F60">
                <w:rPr>
                  <w:rFonts w:asciiTheme="majorHAnsi" w:hAnsiTheme="majorHAnsi" w:cstheme="majorHAnsi"/>
                  <w:color w:val="000000" w:themeColor="text1"/>
                  <w:szCs w:val="18"/>
                  <w:lang w:eastAsia="zh-CN"/>
                </w:rPr>
                <w:t>Yes</w:t>
              </w:r>
            </w:ins>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69AC93D8" w14:textId="77777777" w:rsidR="00034149" w:rsidRPr="000E4F60" w:rsidRDefault="00034149" w:rsidP="00CD2CAD">
            <w:pPr>
              <w:pStyle w:val="TAL"/>
              <w:rPr>
                <w:rFonts w:asciiTheme="majorHAnsi" w:hAnsiTheme="majorHAnsi" w:cstheme="majorHAnsi"/>
                <w:color w:val="000000" w:themeColor="text1"/>
                <w:szCs w:val="18"/>
                <w:lang w:eastAsia="ja-JP"/>
              </w:rPr>
            </w:pPr>
            <w:ins w:id="2610" w:author="BENDLIN, RALF M" w:date="2023-08-24T16:33:00Z">
              <w:r w:rsidRPr="000E4F60">
                <w:rPr>
                  <w:rFonts w:asciiTheme="majorHAnsi" w:hAnsiTheme="majorHAnsi" w:cstheme="majorHAnsi"/>
                  <w:bCs/>
                  <w:iCs/>
                  <w:color w:val="000000" w:themeColor="text1"/>
                  <w:szCs w:val="18"/>
                  <w:lang w:val="en-US"/>
                </w:rPr>
                <w:t>n/a</w:t>
              </w:r>
            </w:ins>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1CB0B244" w14:textId="77777777" w:rsidR="00034149" w:rsidRPr="000E4F60" w:rsidRDefault="00034149" w:rsidP="00CD2CAD">
            <w:pPr>
              <w:pStyle w:val="TAL"/>
              <w:rPr>
                <w:rFonts w:asciiTheme="majorHAnsi" w:eastAsia="宋体" w:hAnsiTheme="majorHAnsi" w:cstheme="majorHAnsi"/>
                <w:color w:val="000000" w:themeColor="text1"/>
                <w:szCs w:val="18"/>
                <w:lang w:val="en-US" w:eastAsia="zh-CN"/>
              </w:rPr>
            </w:pPr>
            <w:ins w:id="2611" w:author="BENDLIN, RALF M" w:date="2023-08-24T16:33:00Z">
              <w:r w:rsidRPr="000E4F60">
                <w:rPr>
                  <w:rFonts w:asciiTheme="majorHAnsi" w:hAnsiTheme="majorHAnsi" w:cstheme="majorHAnsi"/>
                  <w:bCs/>
                  <w:iCs/>
                  <w:color w:val="000000" w:themeColor="text1"/>
                  <w:szCs w:val="18"/>
                  <w:lang w:val="en-US"/>
                </w:rPr>
                <w:t xml:space="preserve">Single-DCI based </w:t>
              </w:r>
              <w:r w:rsidRPr="000E4F60">
                <w:rPr>
                  <w:rFonts w:asciiTheme="majorHAnsi" w:hAnsiTheme="majorHAnsi" w:cstheme="majorHAnsi"/>
                  <w:color w:val="000000" w:themeColor="text1"/>
                  <w:szCs w:val="18"/>
                  <w:lang w:val="en-US"/>
                </w:rPr>
                <w:t>STx2P SFN scheme for PUSCH—codebook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3AAA7" w14:textId="77777777" w:rsidR="00034149" w:rsidRPr="000E4F60" w:rsidRDefault="00034149" w:rsidP="00CD2CAD">
            <w:pPr>
              <w:pStyle w:val="TAL"/>
              <w:rPr>
                <w:rFonts w:asciiTheme="majorHAnsi" w:eastAsia="宋体" w:hAnsiTheme="majorHAnsi" w:cstheme="majorHAnsi"/>
                <w:color w:val="000000" w:themeColor="text1"/>
                <w:szCs w:val="18"/>
                <w:lang w:eastAsia="zh-CN"/>
              </w:rPr>
            </w:pPr>
            <w:ins w:id="2612" w:author="BENDLIN, RALF M" w:date="2023-08-24T16:33:00Z">
              <w:del w:id="2613" w:author="Xiaomi" w:date="2023-09-22T16:57:00Z">
                <w:r w:rsidRPr="000E4F60" w:rsidDel="001A584E">
                  <w:rPr>
                    <w:rFonts w:asciiTheme="majorHAnsi" w:hAnsiTheme="majorHAnsi" w:cstheme="majorHAnsi"/>
                    <w:color w:val="000000" w:themeColor="text1"/>
                    <w:szCs w:val="18"/>
                    <w:highlight w:val="yellow"/>
                  </w:rPr>
                  <w:delText>[</w:delText>
                </w:r>
              </w:del>
              <w:r w:rsidRPr="000E4F60">
                <w:rPr>
                  <w:rFonts w:asciiTheme="majorHAnsi" w:hAnsiTheme="majorHAnsi" w:cstheme="majorHAnsi"/>
                  <w:color w:val="000000" w:themeColor="text1"/>
                  <w:szCs w:val="18"/>
                  <w:highlight w:val="yellow"/>
                </w:rPr>
                <w:t>Per FS</w:t>
              </w:r>
              <w:del w:id="2614" w:author="Xiaomi" w:date="2023-09-22T16:57:00Z">
                <w:r w:rsidRPr="000E4F60" w:rsidDel="001A584E">
                  <w:rPr>
                    <w:rFonts w:asciiTheme="majorHAnsi" w:hAnsiTheme="majorHAnsi" w:cstheme="majorHAnsi"/>
                    <w:color w:val="000000" w:themeColor="text1"/>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69B3E" w14:textId="77777777" w:rsidR="00034149" w:rsidRPr="000E4F60" w:rsidRDefault="00034149" w:rsidP="00CD2CAD">
            <w:pPr>
              <w:pStyle w:val="TAL"/>
              <w:rPr>
                <w:rFonts w:asciiTheme="majorHAnsi" w:hAnsiTheme="majorHAnsi" w:cstheme="majorHAnsi"/>
                <w:color w:val="000000" w:themeColor="text1"/>
                <w:szCs w:val="18"/>
                <w:lang w:eastAsia="ja-JP"/>
              </w:rPr>
            </w:pPr>
            <w:ins w:id="2615" w:author="Xiaomi" w:date="2023-09-22T17:07:00Z">
              <w:r>
                <w:rPr>
                  <w:rFonts w:asciiTheme="majorHAnsi" w:hAnsiTheme="majorHAnsi" w:cstheme="majorHAnsi"/>
                  <w:color w:val="000000" w:themeColor="text1"/>
                  <w:szCs w:val="18"/>
                </w:rPr>
                <w:t xml:space="preserve">No </w:t>
              </w:r>
            </w:ins>
            <w:ins w:id="2616" w:author="BENDLIN, RALF M" w:date="2023-08-24T16:33:00Z">
              <w:del w:id="2617" w:author="Xiaomi" w:date="2023-09-22T17:07:00Z">
                <w:r w:rsidRPr="000E4F60" w:rsidDel="00657A92">
                  <w:rPr>
                    <w:rFonts w:asciiTheme="majorHAnsi" w:hAnsiTheme="majorHAnsi" w:cstheme="majorHAnsi"/>
                    <w:color w:val="000000" w:themeColor="text1"/>
                    <w:szCs w:val="18"/>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E5372" w14:textId="77777777" w:rsidR="00034149" w:rsidRPr="000E4F60" w:rsidRDefault="00034149" w:rsidP="00CD2CAD">
            <w:pPr>
              <w:pStyle w:val="TAL"/>
              <w:rPr>
                <w:rFonts w:asciiTheme="majorHAnsi" w:hAnsiTheme="majorHAnsi" w:cstheme="majorHAnsi"/>
                <w:color w:val="000000" w:themeColor="text1"/>
                <w:szCs w:val="18"/>
                <w:lang w:eastAsia="ja-JP"/>
              </w:rPr>
            </w:pPr>
            <w:ins w:id="2618" w:author="BENDLIN, RALF M" w:date="2023-08-24T16:33: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3FF8D" w14:textId="77777777" w:rsidR="00034149" w:rsidRDefault="00034149" w:rsidP="00CD2CAD">
            <w:pPr>
              <w:pStyle w:val="TAL"/>
              <w:rPr>
                <w:ins w:id="2619" w:author="Xiaomi" w:date="2023-09-22T17:00:00Z"/>
                <w:rFonts w:asciiTheme="majorHAnsi" w:hAnsiTheme="majorHAnsi" w:cstheme="majorHAnsi"/>
                <w:color w:val="000000" w:themeColor="text1"/>
                <w:szCs w:val="18"/>
              </w:rPr>
            </w:pPr>
            <w:ins w:id="2620" w:author="BENDLIN, RALF M" w:date="2023-08-24T16:33:00Z">
              <w:del w:id="2621" w:author="Xiaomi" w:date="2023-09-22T17:00:00Z">
                <w:r w:rsidRPr="000E4F60" w:rsidDel="001A584E">
                  <w:rPr>
                    <w:rFonts w:asciiTheme="majorHAnsi" w:hAnsiTheme="majorHAnsi" w:cstheme="majorHAnsi"/>
                    <w:color w:val="000000" w:themeColor="text1"/>
                    <w:szCs w:val="18"/>
                  </w:rPr>
                  <w:delText>n/a</w:delText>
                </w:r>
              </w:del>
            </w:ins>
          </w:p>
          <w:p w14:paraId="059F947A" w14:textId="77777777" w:rsidR="00034149" w:rsidRDefault="00034149" w:rsidP="00CD2CAD">
            <w:pPr>
              <w:pStyle w:val="TAL"/>
              <w:rPr>
                <w:ins w:id="2622" w:author="Xiaomi" w:date="2023-09-22T17:00:00Z"/>
                <w:rFonts w:asciiTheme="majorHAnsi" w:hAnsiTheme="majorHAnsi" w:cstheme="majorHAnsi"/>
                <w:color w:val="000000" w:themeColor="text1"/>
                <w:szCs w:val="18"/>
              </w:rPr>
            </w:pPr>
            <w:ins w:id="2623" w:author="Xiaomi" w:date="2023-09-22T17:00:00Z">
              <w:r>
                <w:rPr>
                  <w:rFonts w:asciiTheme="majorHAnsi" w:hAnsiTheme="majorHAnsi" w:cstheme="majorHAnsi"/>
                  <w:color w:val="000000" w:themeColor="text1"/>
                  <w:szCs w:val="18"/>
                </w:rPr>
                <w:t>Candidate value for component 5</w:t>
              </w:r>
              <w:r w:rsidRPr="00805359">
                <w:rPr>
                  <w:rFonts w:asciiTheme="majorHAnsi" w:hAnsiTheme="majorHAnsi" w:cstheme="majorHAnsi"/>
                  <w:color w:val="000000" w:themeColor="text1"/>
                  <w:szCs w:val="18"/>
                </w:rPr>
                <w:t>: {1,2,4}</w:t>
              </w:r>
            </w:ins>
          </w:p>
          <w:p w14:paraId="560FAE09" w14:textId="77777777" w:rsidR="00034149" w:rsidRDefault="00034149" w:rsidP="00CD2CAD">
            <w:pPr>
              <w:pStyle w:val="TAL"/>
              <w:rPr>
                <w:ins w:id="2624" w:author="Xiaomi" w:date="2023-09-22T17:00:00Z"/>
                <w:rFonts w:asciiTheme="majorHAnsi" w:hAnsiTheme="majorHAnsi" w:cstheme="majorHAnsi"/>
                <w:color w:val="000000" w:themeColor="text1"/>
                <w:szCs w:val="18"/>
              </w:rPr>
            </w:pPr>
            <w:ins w:id="2625" w:author="Xiaomi" w:date="2023-09-22T17:00:00Z">
              <w:r>
                <w:rPr>
                  <w:rFonts w:asciiTheme="majorHAnsi" w:hAnsiTheme="majorHAnsi" w:cstheme="majorHAnsi"/>
                  <w:color w:val="000000" w:themeColor="text1"/>
                  <w:szCs w:val="18"/>
                </w:rPr>
                <w:t>Candidate value for component 6: {1,2</w:t>
              </w:r>
              <w:r w:rsidRPr="00805359">
                <w:rPr>
                  <w:rFonts w:asciiTheme="majorHAnsi" w:hAnsiTheme="majorHAnsi" w:cstheme="majorHAnsi"/>
                  <w:color w:val="000000" w:themeColor="text1"/>
                  <w:szCs w:val="18"/>
                </w:rPr>
                <w:t>}</w:t>
              </w:r>
            </w:ins>
          </w:p>
          <w:p w14:paraId="3294856F" w14:textId="77777777" w:rsidR="00034149" w:rsidRPr="001A584E" w:rsidRDefault="00034149" w:rsidP="00CD2C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FB7F6" w14:textId="77777777" w:rsidR="00034149" w:rsidRPr="000E4F60" w:rsidRDefault="00034149" w:rsidP="00CD2CA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11A87" w14:textId="77777777" w:rsidR="00034149" w:rsidRPr="000E4F60" w:rsidRDefault="00034149" w:rsidP="00CD2CAD">
            <w:pPr>
              <w:pStyle w:val="TAL"/>
              <w:rPr>
                <w:rFonts w:asciiTheme="majorHAnsi" w:hAnsiTheme="majorHAnsi" w:cstheme="majorHAnsi"/>
                <w:color w:val="000000" w:themeColor="text1"/>
                <w:szCs w:val="18"/>
                <w:lang w:eastAsia="ja-JP"/>
              </w:rPr>
            </w:pPr>
            <w:ins w:id="2626" w:author="BENDLIN, RALF M" w:date="2023-08-24T16:33:00Z">
              <w:r w:rsidRPr="000E4F60">
                <w:rPr>
                  <w:rFonts w:asciiTheme="majorHAnsi" w:hAnsiTheme="majorHAnsi" w:cstheme="majorHAnsi"/>
                  <w:color w:val="000000" w:themeColor="text1"/>
                  <w:szCs w:val="18"/>
                </w:rPr>
                <w:t>Optional with capability signaling</w:t>
              </w:r>
            </w:ins>
          </w:p>
        </w:tc>
      </w:tr>
      <w:tr w:rsidR="00034149" w:rsidRPr="000E4F60" w14:paraId="286A63CE"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C6640A" w14:textId="77777777" w:rsidR="00034149" w:rsidRPr="000E4F60" w:rsidRDefault="00034149" w:rsidP="00CD2CAD">
            <w:pPr>
              <w:pStyle w:val="TAL"/>
              <w:rPr>
                <w:ins w:id="2627" w:author="BENDLIN, RALF M" w:date="2023-08-24T16:32:00Z"/>
                <w:rFonts w:asciiTheme="majorHAnsi" w:hAnsiTheme="majorHAnsi" w:cstheme="majorHAnsi"/>
                <w:color w:val="000000" w:themeColor="text1"/>
                <w:szCs w:val="18"/>
              </w:rPr>
            </w:pPr>
            <w:ins w:id="2628" w:author="BENDLIN, RALF M" w:date="2023-08-24T16:32:00Z">
              <w:r w:rsidRPr="000E4F60">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89E90" w14:textId="77777777" w:rsidR="00034149" w:rsidRPr="000E4F60" w:rsidRDefault="00034149" w:rsidP="00CD2CAD">
            <w:pPr>
              <w:pStyle w:val="TAL"/>
              <w:rPr>
                <w:ins w:id="2629" w:author="BENDLIN, RALF M" w:date="2023-08-24T16:32:00Z"/>
                <w:rFonts w:asciiTheme="majorHAnsi" w:eastAsia="MS Mincho" w:hAnsiTheme="majorHAnsi" w:cstheme="majorHAnsi"/>
                <w:color w:val="000000" w:themeColor="text1"/>
                <w:szCs w:val="18"/>
              </w:rPr>
            </w:pPr>
            <w:ins w:id="2630" w:author="BENDLIN, RALF M" w:date="2023-08-24T16:32:00Z">
              <w:r w:rsidRPr="000E4F60">
                <w:rPr>
                  <w:rFonts w:asciiTheme="majorHAnsi" w:eastAsia="MS Mincho" w:hAnsiTheme="majorHAnsi" w:cstheme="majorHAnsi"/>
                  <w:color w:val="000000" w:themeColor="text1"/>
                  <w:szCs w:val="18"/>
                </w:rPr>
                <w:t>40-6-2-1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7C65D" w14:textId="77777777" w:rsidR="00034149" w:rsidRPr="000E4F60" w:rsidRDefault="00034149" w:rsidP="00CD2CAD">
            <w:pPr>
              <w:pStyle w:val="TAL"/>
              <w:rPr>
                <w:ins w:id="2631" w:author="BENDLIN, RALF M" w:date="2023-08-24T16:32:00Z"/>
                <w:rFonts w:asciiTheme="majorHAnsi" w:hAnsiTheme="majorHAnsi" w:cstheme="majorHAnsi"/>
                <w:bCs/>
                <w:iCs/>
                <w:color w:val="000000" w:themeColor="text1"/>
                <w:szCs w:val="18"/>
                <w:lang w:val="en-US"/>
              </w:rPr>
            </w:pPr>
            <w:ins w:id="2632" w:author="BENDLIN, RALF M" w:date="2023-08-24T16:32:00Z">
              <w:r w:rsidRPr="000E4F60">
                <w:rPr>
                  <w:rFonts w:asciiTheme="majorHAnsi" w:hAnsiTheme="majorHAnsi" w:cstheme="majorHAnsi"/>
                  <w:bCs/>
                  <w:iCs/>
                  <w:color w:val="000000" w:themeColor="text1"/>
                  <w:szCs w:val="18"/>
                  <w:lang w:val="en-US"/>
                </w:rPr>
                <w:t>2 PTRS ports for single-DCI based STx2P SFN scheme for PUSCH—codebook</w:t>
              </w:r>
            </w:ins>
          </w:p>
        </w:tc>
        <w:tc>
          <w:tcPr>
            <w:tcW w:w="5053" w:type="dxa"/>
            <w:tcBorders>
              <w:top w:val="single" w:sz="4" w:space="0" w:color="auto"/>
              <w:left w:val="single" w:sz="4" w:space="0" w:color="auto"/>
              <w:bottom w:val="single" w:sz="4" w:space="0" w:color="auto"/>
              <w:right w:val="single" w:sz="4" w:space="0" w:color="auto"/>
            </w:tcBorders>
            <w:shd w:val="clear" w:color="auto" w:fill="auto"/>
          </w:tcPr>
          <w:p w14:paraId="2BB1C5A3" w14:textId="77777777" w:rsidR="00034149" w:rsidRPr="000E4F60" w:rsidRDefault="00034149" w:rsidP="00CD2CAD">
            <w:pPr>
              <w:rPr>
                <w:ins w:id="2633" w:author="BENDLIN, RALF M" w:date="2023-08-24T16:32:00Z"/>
                <w:rFonts w:asciiTheme="majorHAnsi" w:hAnsiTheme="majorHAnsi" w:cstheme="majorHAnsi"/>
                <w:bCs/>
                <w:iCs/>
                <w:color w:val="000000" w:themeColor="text1"/>
                <w:sz w:val="18"/>
                <w:szCs w:val="18"/>
                <w:highlight w:val="yellow"/>
                <w:lang w:val="en-US"/>
              </w:rPr>
            </w:pPr>
            <w:ins w:id="2634" w:author="BENDLIN, RALF M" w:date="2023-08-24T16:32:00Z">
              <w:r w:rsidRPr="000E4F60">
                <w:rPr>
                  <w:rFonts w:asciiTheme="majorHAnsi" w:hAnsiTheme="majorHAnsi" w:cstheme="majorHAnsi"/>
                  <w:bCs/>
                  <w:iCs/>
                  <w:color w:val="000000" w:themeColor="text1"/>
                  <w:sz w:val="18"/>
                  <w:szCs w:val="18"/>
                  <w:lang w:val="en-US"/>
                </w:rPr>
                <w:t>Support of 2 PTRS ports for single-DCI based STx2P SFN scheme for PUSCH—codebook</w:t>
              </w:r>
            </w:ins>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DF7CE9D" w14:textId="77777777" w:rsidR="00034149" w:rsidRPr="000E4F60" w:rsidRDefault="00034149" w:rsidP="00CD2CAD">
            <w:pPr>
              <w:pStyle w:val="TAL"/>
              <w:rPr>
                <w:ins w:id="2635" w:author="BENDLIN, RALF M" w:date="2023-08-24T16:32:00Z"/>
                <w:rFonts w:asciiTheme="majorHAnsi" w:eastAsia="MS Mincho" w:hAnsiTheme="majorHAnsi" w:cstheme="majorHAnsi"/>
                <w:color w:val="000000" w:themeColor="text1"/>
                <w:szCs w:val="18"/>
                <w:lang w:eastAsia="ja-JP"/>
              </w:rPr>
            </w:pPr>
            <w:ins w:id="2636" w:author="BENDLIN, RALF M" w:date="2023-08-24T16:32:00Z">
              <w:r w:rsidRPr="000E4F60">
                <w:rPr>
                  <w:rFonts w:asciiTheme="majorHAnsi" w:eastAsia="MS Mincho" w:hAnsiTheme="majorHAnsi" w:cstheme="majorHAnsi"/>
                  <w:color w:val="000000" w:themeColor="text1"/>
                  <w:szCs w:val="18"/>
                </w:rPr>
                <w:t>40-6-2</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6BE330F" w14:textId="77777777" w:rsidR="00034149" w:rsidRPr="000E4F60" w:rsidRDefault="00034149" w:rsidP="00CD2CAD">
            <w:pPr>
              <w:pStyle w:val="TAL"/>
              <w:rPr>
                <w:ins w:id="2637" w:author="BENDLIN, RALF M" w:date="2023-08-24T16:32:00Z"/>
                <w:rFonts w:asciiTheme="majorHAnsi" w:eastAsia="宋体" w:hAnsiTheme="majorHAnsi" w:cstheme="majorHAnsi"/>
                <w:color w:val="000000" w:themeColor="text1"/>
                <w:szCs w:val="18"/>
                <w:lang w:eastAsia="zh-CN"/>
              </w:rPr>
            </w:pPr>
            <w:ins w:id="2638" w:author="BENDLIN, RALF M" w:date="2023-08-24T16:32: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49B967A4" w14:textId="77777777" w:rsidR="00034149" w:rsidRPr="000E4F60" w:rsidRDefault="00034149" w:rsidP="00CD2CAD">
            <w:pPr>
              <w:pStyle w:val="TAL"/>
              <w:rPr>
                <w:ins w:id="2639" w:author="BENDLIN, RALF M" w:date="2023-08-24T16:32:00Z"/>
                <w:rFonts w:asciiTheme="majorHAnsi" w:hAnsiTheme="majorHAnsi" w:cstheme="majorHAnsi"/>
                <w:color w:val="000000" w:themeColor="text1"/>
                <w:szCs w:val="18"/>
                <w:lang w:eastAsia="ja-JP"/>
              </w:rPr>
            </w:pPr>
            <w:ins w:id="2640" w:author="BENDLIN, RALF M" w:date="2023-08-24T16:32:00Z">
              <w:r w:rsidRPr="000E4F60">
                <w:rPr>
                  <w:rFonts w:asciiTheme="majorHAnsi" w:hAnsiTheme="majorHAnsi" w:cstheme="majorHAnsi"/>
                  <w:bCs/>
                  <w:iCs/>
                  <w:color w:val="000000" w:themeColor="text1"/>
                  <w:szCs w:val="18"/>
                  <w:lang w:val="en-US"/>
                </w:rPr>
                <w:t>n/a</w:t>
              </w:r>
            </w:ins>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68C9EA53" w14:textId="77777777" w:rsidR="00034149" w:rsidRPr="000E4F60" w:rsidRDefault="00034149" w:rsidP="00CD2CAD">
            <w:pPr>
              <w:pStyle w:val="TAL"/>
              <w:rPr>
                <w:ins w:id="2641" w:author="BENDLIN, RALF M" w:date="2023-08-24T16:32:00Z"/>
                <w:rFonts w:asciiTheme="majorHAnsi" w:eastAsia="宋体" w:hAnsiTheme="majorHAnsi" w:cstheme="majorHAnsi"/>
                <w:color w:val="000000" w:themeColor="text1"/>
                <w:szCs w:val="18"/>
                <w:lang w:val="en-US" w:eastAsia="zh-CN"/>
              </w:rPr>
            </w:pPr>
            <w:ins w:id="2642" w:author="BENDLIN, RALF M" w:date="2023-08-24T16:32:00Z">
              <w:r w:rsidRPr="000E4F60">
                <w:rPr>
                  <w:rFonts w:asciiTheme="majorHAnsi" w:hAnsiTheme="majorHAnsi" w:cstheme="majorHAnsi"/>
                  <w:bCs/>
                  <w:iCs/>
                  <w:color w:val="000000" w:themeColor="text1"/>
                  <w:szCs w:val="18"/>
                  <w:lang w:val="en-US"/>
                </w:rPr>
                <w:t>2 PTRS ports for single-DCI based STx2P SFN scheme for PUSCH—codebook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F53A3" w14:textId="77777777" w:rsidR="00034149" w:rsidRPr="000E4F60" w:rsidRDefault="00034149" w:rsidP="00CD2CAD">
            <w:pPr>
              <w:pStyle w:val="TAL"/>
              <w:rPr>
                <w:ins w:id="2643" w:author="BENDLIN, RALF M" w:date="2023-08-24T16:32:00Z"/>
                <w:rFonts w:asciiTheme="majorHAnsi" w:eastAsia="宋体" w:hAnsiTheme="majorHAnsi" w:cstheme="majorHAnsi"/>
                <w:color w:val="000000" w:themeColor="text1"/>
                <w:szCs w:val="18"/>
                <w:lang w:eastAsia="zh-CN"/>
              </w:rPr>
            </w:pPr>
            <w:ins w:id="2644" w:author="BENDLIN, RALF M" w:date="2023-08-24T16:32:00Z">
              <w:del w:id="2645" w:author="Xiaomi" w:date="2023-09-22T16:59:00Z">
                <w:r w:rsidRPr="000E4F60" w:rsidDel="001A584E">
                  <w:rPr>
                    <w:rFonts w:asciiTheme="majorHAnsi" w:hAnsiTheme="majorHAnsi" w:cstheme="majorHAnsi"/>
                    <w:color w:val="000000" w:themeColor="text1"/>
                    <w:szCs w:val="18"/>
                    <w:highlight w:val="yellow"/>
                  </w:rPr>
                  <w:delText>[</w:delText>
                </w:r>
              </w:del>
              <w:r w:rsidRPr="000E4F60">
                <w:rPr>
                  <w:rFonts w:asciiTheme="majorHAnsi" w:hAnsiTheme="majorHAnsi" w:cstheme="majorHAnsi"/>
                  <w:color w:val="000000" w:themeColor="text1"/>
                  <w:szCs w:val="18"/>
                  <w:highlight w:val="yellow"/>
                </w:rPr>
                <w:t>Per FS</w:t>
              </w:r>
              <w:del w:id="2646" w:author="Xiaomi" w:date="2023-09-22T16:59:00Z">
                <w:r w:rsidRPr="000E4F60" w:rsidDel="001A584E">
                  <w:rPr>
                    <w:rFonts w:asciiTheme="majorHAnsi" w:hAnsiTheme="majorHAnsi" w:cstheme="majorHAnsi"/>
                    <w:color w:val="000000" w:themeColor="text1"/>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853C2" w14:textId="77777777" w:rsidR="00034149" w:rsidRPr="000E4F60" w:rsidRDefault="00034149" w:rsidP="00CD2CAD">
            <w:pPr>
              <w:pStyle w:val="TAL"/>
              <w:rPr>
                <w:ins w:id="2647" w:author="BENDLIN, RALF M" w:date="2023-08-24T16:32:00Z"/>
                <w:rFonts w:asciiTheme="majorHAnsi" w:hAnsiTheme="majorHAnsi" w:cstheme="majorHAnsi"/>
                <w:color w:val="000000" w:themeColor="text1"/>
                <w:szCs w:val="18"/>
                <w:lang w:eastAsia="ja-JP"/>
              </w:rPr>
            </w:pPr>
            <w:ins w:id="2648" w:author="Xiaomi" w:date="2023-09-22T17:07:00Z">
              <w:r>
                <w:rPr>
                  <w:rFonts w:asciiTheme="majorHAnsi" w:hAnsiTheme="majorHAnsi" w:cstheme="majorHAnsi"/>
                  <w:color w:val="000000" w:themeColor="text1"/>
                  <w:szCs w:val="18"/>
                </w:rPr>
                <w:t xml:space="preserve">No </w:t>
              </w:r>
            </w:ins>
            <w:ins w:id="2649" w:author="BENDLIN, RALF M" w:date="2023-08-24T16:32:00Z">
              <w:del w:id="2650" w:author="Xiaomi" w:date="2023-09-22T17:07:00Z">
                <w:r w:rsidRPr="000E4F60" w:rsidDel="00657A92">
                  <w:rPr>
                    <w:rFonts w:asciiTheme="majorHAnsi" w:hAnsiTheme="majorHAnsi" w:cstheme="majorHAnsi"/>
                    <w:color w:val="000000" w:themeColor="text1"/>
                    <w:szCs w:val="18"/>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1EE28" w14:textId="77777777" w:rsidR="00034149" w:rsidRPr="000E4F60" w:rsidRDefault="00034149" w:rsidP="00CD2CAD">
            <w:pPr>
              <w:pStyle w:val="TAL"/>
              <w:rPr>
                <w:ins w:id="2651" w:author="BENDLIN, RALF M" w:date="2023-08-24T16:32:00Z"/>
                <w:rFonts w:asciiTheme="majorHAnsi" w:hAnsiTheme="majorHAnsi" w:cstheme="majorHAnsi"/>
                <w:color w:val="000000" w:themeColor="text1"/>
                <w:szCs w:val="18"/>
                <w:lang w:eastAsia="ja-JP"/>
              </w:rPr>
            </w:pPr>
            <w:ins w:id="2652" w:author="BENDLIN, RALF M" w:date="2023-08-24T16:32: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A1C3E" w14:textId="77777777" w:rsidR="00034149" w:rsidRPr="000E4F60" w:rsidRDefault="00034149" w:rsidP="00CD2CAD">
            <w:pPr>
              <w:pStyle w:val="TAL"/>
              <w:rPr>
                <w:ins w:id="2653" w:author="BENDLIN, RALF M" w:date="2023-08-24T16:32:00Z"/>
                <w:rFonts w:asciiTheme="majorHAnsi" w:hAnsiTheme="majorHAnsi" w:cstheme="majorHAnsi"/>
                <w:color w:val="000000" w:themeColor="text1"/>
                <w:szCs w:val="18"/>
                <w:lang w:eastAsia="ja-JP"/>
              </w:rPr>
            </w:pPr>
            <w:ins w:id="2654" w:author="BENDLIN, RALF M" w:date="2023-08-24T16:32:00Z">
              <w:del w:id="2655" w:author="Xiaomi" w:date="2023-09-22T17:00:00Z">
                <w:r w:rsidRPr="000E4F60" w:rsidDel="001A584E">
                  <w:rPr>
                    <w:rFonts w:asciiTheme="majorHAnsi" w:hAnsiTheme="majorHAnsi" w:cstheme="majorHAnsi"/>
                    <w:color w:val="000000" w:themeColor="text1"/>
                    <w:szCs w:val="18"/>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A5AB3" w14:textId="77777777" w:rsidR="00034149" w:rsidRPr="000E4F60" w:rsidRDefault="00034149" w:rsidP="00CD2CAD">
            <w:pPr>
              <w:pStyle w:val="TAL"/>
              <w:rPr>
                <w:ins w:id="2656" w:author="BENDLIN, RALF M" w:date="2023-08-24T16:32: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67F9D" w14:textId="77777777" w:rsidR="00034149" w:rsidRPr="000E4F60" w:rsidRDefault="00034149" w:rsidP="00CD2CAD">
            <w:pPr>
              <w:pStyle w:val="TAL"/>
              <w:rPr>
                <w:ins w:id="2657" w:author="BENDLIN, RALF M" w:date="2023-08-24T16:32:00Z"/>
                <w:rFonts w:asciiTheme="majorHAnsi" w:hAnsiTheme="majorHAnsi" w:cstheme="majorHAnsi"/>
                <w:color w:val="000000" w:themeColor="text1"/>
                <w:szCs w:val="18"/>
                <w:lang w:eastAsia="ja-JP"/>
              </w:rPr>
            </w:pPr>
            <w:ins w:id="2658" w:author="BENDLIN, RALF M" w:date="2023-08-24T16:32:00Z">
              <w:r w:rsidRPr="000E4F60">
                <w:rPr>
                  <w:rFonts w:asciiTheme="majorHAnsi" w:hAnsiTheme="majorHAnsi" w:cstheme="majorHAnsi"/>
                  <w:color w:val="000000" w:themeColor="text1"/>
                  <w:szCs w:val="18"/>
                </w:rPr>
                <w:t>Optional with capability signaling</w:t>
              </w:r>
            </w:ins>
          </w:p>
        </w:tc>
      </w:tr>
      <w:tr w:rsidR="00034149" w:rsidRPr="000E4F60" w14:paraId="3F4D7CC0"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83B167" w14:textId="77777777" w:rsidR="00034149" w:rsidRPr="000E4F60" w:rsidRDefault="00034149" w:rsidP="00CD2CAD">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96E8C" w14:textId="77777777" w:rsidR="00034149" w:rsidRPr="000E4F60" w:rsidRDefault="00034149" w:rsidP="00CD2CAD">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2B832" w14:textId="77777777" w:rsidR="00034149" w:rsidRPr="000E4F60" w:rsidRDefault="00034149" w:rsidP="00CD2CAD">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eastAsia="宋体" w:hAnsiTheme="majorHAnsi" w:cstheme="majorHAnsi"/>
                <w:color w:val="000000" w:themeColor="text1"/>
                <w:szCs w:val="18"/>
                <w:lang w:eastAsia="zh-CN"/>
              </w:rPr>
              <w:t>STx2P SFN scheme for PUSCH—noncodebook</w:t>
            </w:r>
          </w:p>
        </w:tc>
        <w:tc>
          <w:tcPr>
            <w:tcW w:w="5053" w:type="dxa"/>
            <w:tcBorders>
              <w:top w:val="single" w:sz="4" w:space="0" w:color="auto"/>
              <w:left w:val="single" w:sz="4" w:space="0" w:color="auto"/>
              <w:bottom w:val="single" w:sz="4" w:space="0" w:color="auto"/>
              <w:right w:val="single" w:sz="4" w:space="0" w:color="auto"/>
            </w:tcBorders>
            <w:shd w:val="clear" w:color="auto" w:fill="auto"/>
          </w:tcPr>
          <w:p w14:paraId="517106A4" w14:textId="77777777" w:rsidR="00034149" w:rsidRPr="000E4F60" w:rsidRDefault="00034149" w:rsidP="00CD2CAD">
            <w:pPr>
              <w:pStyle w:val="maintext"/>
              <w:ind w:firstLineChars="0" w:firstLine="0"/>
              <w:jc w:val="left"/>
              <w:rPr>
                <w:ins w:id="2659" w:author="BENDLIN, RALF M" w:date="2023-08-24T16:34:00Z"/>
                <w:rFonts w:asciiTheme="majorHAnsi" w:hAnsiTheme="majorHAnsi" w:cstheme="majorHAnsi"/>
                <w:color w:val="000000" w:themeColor="text1"/>
                <w:sz w:val="18"/>
                <w:szCs w:val="18"/>
                <w:lang w:val="en-US"/>
              </w:rPr>
            </w:pPr>
            <w:ins w:id="2660" w:author="BENDLIN, RALF M" w:date="2023-08-24T16:34:00Z">
              <w:r w:rsidRPr="000E4F60">
                <w:rPr>
                  <w:rFonts w:asciiTheme="majorHAnsi" w:hAnsiTheme="majorHAnsi" w:cstheme="majorHAnsi"/>
                  <w:color w:val="000000" w:themeColor="text1"/>
                  <w:sz w:val="18"/>
                  <w:szCs w:val="18"/>
                  <w:lang w:val="en-US"/>
                </w:rPr>
                <w:t>1. Support of single-DCI based STx2P SFN scheme for noncodebook based PUSCH</w:t>
              </w:r>
            </w:ins>
          </w:p>
          <w:p w14:paraId="7818AF6B" w14:textId="77777777" w:rsidR="00034149" w:rsidRPr="000E4F60" w:rsidRDefault="00034149" w:rsidP="00CD2CAD">
            <w:pPr>
              <w:rPr>
                <w:ins w:id="2661" w:author="BENDLIN, RALF M" w:date="2023-08-24T16:34:00Z"/>
                <w:rFonts w:asciiTheme="majorHAnsi" w:hAnsiTheme="majorHAnsi" w:cstheme="majorHAnsi"/>
                <w:bCs/>
                <w:iCs/>
                <w:color w:val="000000" w:themeColor="text1"/>
                <w:sz w:val="18"/>
                <w:szCs w:val="18"/>
                <w:lang w:val="en-US"/>
              </w:rPr>
            </w:pPr>
            <w:ins w:id="2662" w:author="BENDLIN, RALF M" w:date="2023-08-24T16:34:00Z">
              <w:r w:rsidRPr="000E4F60">
                <w:rPr>
                  <w:rFonts w:asciiTheme="majorHAnsi" w:hAnsiTheme="majorHAnsi" w:cstheme="majorHAnsi"/>
                  <w:bCs/>
                  <w:iCs/>
                  <w:color w:val="000000" w:themeColor="text1"/>
                  <w:sz w:val="18"/>
                  <w:szCs w:val="18"/>
                  <w:lang w:val="en-US"/>
                </w:rPr>
                <w:t>2.</w:t>
              </w:r>
            </w:ins>
            <w:del w:id="2663" w:author="BENDLIN, RALF M" w:date="2023-08-24T16:34:00Z">
              <w:r w:rsidRPr="000E4F60" w:rsidDel="007523F4">
                <w:rPr>
                  <w:rFonts w:asciiTheme="majorHAnsi" w:hAnsiTheme="majorHAnsi" w:cstheme="majorHAnsi"/>
                  <w:bCs/>
                  <w:iCs/>
                  <w:color w:val="000000" w:themeColor="text1"/>
                  <w:sz w:val="18"/>
                  <w:szCs w:val="18"/>
                  <w:lang w:val="en-US"/>
                </w:rPr>
                <w:delText>FFS: separate row for “</w:delText>
              </w:r>
            </w:del>
            <w:r w:rsidRPr="000E4F60">
              <w:rPr>
                <w:rFonts w:asciiTheme="majorHAnsi" w:hAnsiTheme="majorHAnsi" w:cstheme="majorHAnsi"/>
                <w:bCs/>
                <w:iCs/>
                <w:color w:val="000000" w:themeColor="text1"/>
                <w:sz w:val="18"/>
                <w:szCs w:val="18"/>
                <w:lang w:val="en-US"/>
              </w:rPr>
              <w:t>Dynamic switching by DCI 0_1/0_2 between single-DCI STxMP SFN and sTRP</w:t>
            </w:r>
            <w:del w:id="2664" w:author="BENDLIN, RALF M" w:date="2023-08-24T16:34:00Z">
              <w:r w:rsidRPr="000E4F60" w:rsidDel="007523F4">
                <w:rPr>
                  <w:rFonts w:asciiTheme="majorHAnsi" w:hAnsiTheme="majorHAnsi" w:cstheme="majorHAnsi"/>
                  <w:bCs/>
                  <w:iCs/>
                  <w:color w:val="000000" w:themeColor="text1"/>
                  <w:sz w:val="18"/>
                  <w:szCs w:val="18"/>
                  <w:lang w:val="en-US"/>
                </w:rPr>
                <w:delText>”</w:delText>
              </w:r>
            </w:del>
          </w:p>
          <w:p w14:paraId="660EA703" w14:textId="77777777" w:rsidR="00034149" w:rsidRPr="000E4F60" w:rsidRDefault="00034149" w:rsidP="00CD2CAD">
            <w:pPr>
              <w:pStyle w:val="maintext"/>
              <w:ind w:firstLineChars="0" w:firstLine="0"/>
              <w:jc w:val="left"/>
              <w:rPr>
                <w:ins w:id="2665" w:author="BENDLIN, RALF M" w:date="2023-08-24T16:34:00Z"/>
                <w:rFonts w:asciiTheme="majorHAnsi" w:hAnsiTheme="majorHAnsi" w:cstheme="majorHAnsi"/>
                <w:color w:val="000000" w:themeColor="text1"/>
                <w:sz w:val="18"/>
                <w:szCs w:val="18"/>
                <w:lang w:val="en-US"/>
              </w:rPr>
            </w:pPr>
            <w:ins w:id="2666" w:author="BENDLIN, RALF M" w:date="2023-08-24T16:34:00Z">
              <w:r w:rsidRPr="000E4F60">
                <w:rPr>
                  <w:rFonts w:asciiTheme="majorHAnsi" w:hAnsiTheme="majorHAnsi" w:cstheme="majorHAnsi"/>
                  <w:color w:val="000000" w:themeColor="text1"/>
                  <w:sz w:val="18"/>
                  <w:szCs w:val="18"/>
                  <w:lang w:val="en-US"/>
                </w:rPr>
                <w:t>3. 1 PTRS port for single-DCI based STx2P SFN scheme for PUSCH—noncodebook</w:t>
              </w:r>
            </w:ins>
          </w:p>
          <w:p w14:paraId="5B2A03C4" w14:textId="77777777" w:rsidR="00034149" w:rsidRPr="000E4F60" w:rsidRDefault="00034149" w:rsidP="00CD2CAD">
            <w:pPr>
              <w:pStyle w:val="maintext"/>
              <w:ind w:firstLineChars="0" w:firstLine="0"/>
              <w:jc w:val="left"/>
              <w:rPr>
                <w:ins w:id="2667" w:author="BENDLIN, RALF M" w:date="2023-08-24T16:34:00Z"/>
                <w:rFonts w:asciiTheme="majorHAnsi" w:hAnsiTheme="majorHAnsi" w:cstheme="majorHAnsi"/>
                <w:color w:val="000000" w:themeColor="text1"/>
                <w:sz w:val="18"/>
                <w:szCs w:val="18"/>
                <w:lang w:val="en-US"/>
              </w:rPr>
            </w:pPr>
            <w:ins w:id="2668" w:author="BENDLIN, RALF M" w:date="2023-08-24T16:34:00Z">
              <w:r w:rsidRPr="000E4F60">
                <w:rPr>
                  <w:rFonts w:asciiTheme="majorHAnsi" w:hAnsiTheme="majorHAnsi" w:cstheme="majorHAnsi"/>
                  <w:color w:val="000000" w:themeColor="text1"/>
                  <w:sz w:val="18"/>
                  <w:szCs w:val="18"/>
                  <w:lang w:val="en-US"/>
                </w:rPr>
                <w:t>4. Support of two SRS resource sets with usage set to 'noncodebook'</w:t>
              </w:r>
            </w:ins>
          </w:p>
          <w:p w14:paraId="75DF62B2" w14:textId="77777777" w:rsidR="00034149" w:rsidRPr="000E4F60" w:rsidRDefault="00034149" w:rsidP="00CD2CAD">
            <w:pPr>
              <w:pStyle w:val="maintext"/>
              <w:ind w:firstLineChars="0" w:firstLine="0"/>
              <w:jc w:val="left"/>
              <w:rPr>
                <w:ins w:id="2669" w:author="BENDLIN, RALF M" w:date="2023-08-24T16:34:00Z"/>
                <w:rFonts w:asciiTheme="majorHAnsi" w:hAnsiTheme="majorHAnsi" w:cstheme="majorHAnsi"/>
                <w:color w:val="000000" w:themeColor="text1"/>
                <w:sz w:val="18"/>
                <w:szCs w:val="18"/>
                <w:lang w:val="en-US"/>
              </w:rPr>
            </w:pPr>
            <w:ins w:id="2670" w:author="BENDLIN, RALF M" w:date="2023-08-24T16:34:00Z">
              <w:r w:rsidRPr="000E4F60">
                <w:rPr>
                  <w:rFonts w:asciiTheme="majorHAnsi" w:hAnsiTheme="majorHAnsi" w:cstheme="majorHAnsi"/>
                  <w:color w:val="000000" w:themeColor="text1"/>
                  <w:sz w:val="18"/>
                  <w:szCs w:val="18"/>
                  <w:lang w:val="en-US"/>
                </w:rPr>
                <w:t>5. Supported number of SRS resources in one SRS resource set</w:t>
              </w:r>
            </w:ins>
          </w:p>
          <w:p w14:paraId="15DA4778" w14:textId="77777777" w:rsidR="00034149" w:rsidRPr="000E4F60" w:rsidRDefault="00034149" w:rsidP="00CD2CAD">
            <w:pPr>
              <w:pStyle w:val="maintext"/>
              <w:ind w:firstLineChars="0" w:firstLine="0"/>
              <w:jc w:val="left"/>
              <w:rPr>
                <w:ins w:id="2671" w:author="BENDLIN, RALF M" w:date="2023-08-24T16:34:00Z"/>
                <w:rFonts w:asciiTheme="majorHAnsi" w:hAnsiTheme="majorHAnsi" w:cstheme="majorHAnsi"/>
                <w:color w:val="000000" w:themeColor="text1"/>
                <w:sz w:val="18"/>
                <w:szCs w:val="18"/>
                <w:lang w:val="en-US"/>
              </w:rPr>
            </w:pPr>
            <w:ins w:id="2672" w:author="BENDLIN, RALF M" w:date="2023-08-24T16:34:00Z">
              <w:r w:rsidRPr="000E4F60">
                <w:rPr>
                  <w:rFonts w:asciiTheme="majorHAnsi" w:hAnsiTheme="majorHAnsi" w:cstheme="majorHAnsi"/>
                  <w:color w:val="000000" w:themeColor="text1"/>
                  <w:sz w:val="18"/>
                  <w:szCs w:val="18"/>
                  <w:lang w:val="en-US"/>
                </w:rPr>
                <w:t>6. Supported maximal number of MIMO layers of each SRS resource set for NCB PUSCH with SFN scheme</w:t>
              </w:r>
            </w:ins>
          </w:p>
          <w:p w14:paraId="71F4835C" w14:textId="77777777" w:rsidR="00034149" w:rsidRPr="000E4F60" w:rsidDel="001A584E" w:rsidRDefault="00034149" w:rsidP="00CD2CAD">
            <w:pPr>
              <w:pStyle w:val="maintext"/>
              <w:ind w:firstLineChars="0" w:firstLine="0"/>
              <w:jc w:val="left"/>
              <w:rPr>
                <w:ins w:id="2673" w:author="BENDLIN, RALF M" w:date="2023-08-24T16:34:00Z"/>
                <w:del w:id="2674" w:author="Xiaomi" w:date="2023-09-22T17:02:00Z"/>
                <w:rFonts w:asciiTheme="majorHAnsi" w:hAnsiTheme="majorHAnsi" w:cstheme="majorHAnsi"/>
                <w:color w:val="000000" w:themeColor="text1"/>
                <w:sz w:val="18"/>
                <w:szCs w:val="18"/>
                <w:highlight w:val="yellow"/>
              </w:rPr>
            </w:pPr>
            <w:ins w:id="2675" w:author="BENDLIN, RALF M" w:date="2023-08-24T16:34:00Z">
              <w:del w:id="2676" w:author="Xiaomi" w:date="2023-09-22T17:02:00Z">
                <w:r w:rsidRPr="000E4F60" w:rsidDel="001A584E">
                  <w:rPr>
                    <w:rFonts w:asciiTheme="majorHAnsi" w:hAnsiTheme="majorHAnsi" w:cstheme="majorHAnsi"/>
                    <w:color w:val="000000" w:themeColor="text1"/>
                    <w:sz w:val="18"/>
                    <w:szCs w:val="18"/>
                    <w:highlight w:val="yellow"/>
                  </w:rPr>
                  <w:delText>[7. Maximum number of simultaneous transmitted SRS resources at one symbol]</w:delText>
                </w:r>
              </w:del>
            </w:ins>
          </w:p>
          <w:p w14:paraId="4C60462D" w14:textId="77777777" w:rsidR="00034149" w:rsidRPr="000E4F60" w:rsidRDefault="00034149" w:rsidP="00CD2CAD">
            <w:pPr>
              <w:rPr>
                <w:rFonts w:asciiTheme="majorHAnsi" w:hAnsiTheme="majorHAnsi" w:cstheme="majorHAnsi"/>
                <w:color w:val="000000" w:themeColor="text1"/>
                <w:sz w:val="18"/>
                <w:szCs w:val="18"/>
                <w:highlight w:val="yellow"/>
              </w:rPr>
            </w:pPr>
            <w:ins w:id="2677" w:author="BENDLIN, RALF M" w:date="2023-08-24T16:34:00Z">
              <w:del w:id="2678" w:author="Xiaomi" w:date="2023-09-22T17:02:00Z">
                <w:r w:rsidRPr="000E4F60" w:rsidDel="001A584E">
                  <w:rPr>
                    <w:rFonts w:asciiTheme="majorHAnsi" w:hAnsiTheme="majorHAnsi" w:cstheme="majorHAnsi"/>
                    <w:color w:val="000000" w:themeColor="text1"/>
                    <w:sz w:val="18"/>
                    <w:szCs w:val="18"/>
                    <w:highlight w:val="yellow"/>
                  </w:rPr>
                  <w:delText>[8. Maximum number of simultaneous transmitted SRS resources from one SRS resource set at one symbol]</w:delText>
                </w:r>
              </w:del>
            </w:ins>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470F99A" w14:textId="77777777" w:rsidR="00034149" w:rsidRPr="000E4F60" w:rsidRDefault="00034149" w:rsidP="00CD2CAD">
            <w:pPr>
              <w:pStyle w:val="TAL"/>
              <w:rPr>
                <w:rFonts w:asciiTheme="majorHAnsi" w:eastAsia="MS Mincho" w:hAnsiTheme="majorHAnsi" w:cstheme="majorHAnsi"/>
                <w:color w:val="000000" w:themeColor="text1"/>
                <w:szCs w:val="18"/>
                <w:lang w:eastAsia="ja-JP"/>
              </w:rPr>
            </w:pPr>
            <w:ins w:id="2679" w:author="Xiaomi" w:date="2023-09-22T17:01:00Z">
              <w:r>
                <w:rPr>
                  <w:rFonts w:asciiTheme="majorHAnsi" w:hAnsiTheme="majorHAnsi" w:cstheme="majorHAnsi"/>
                  <w:color w:val="000000" w:themeColor="text1"/>
                  <w:szCs w:val="18"/>
                  <w:highlight w:val="yellow"/>
                  <w:lang w:eastAsia="zh-CN"/>
                </w:rPr>
                <w:t xml:space="preserve">2-15 </w:t>
              </w:r>
            </w:ins>
            <w:ins w:id="2680" w:author="BENDLIN, RALF M" w:date="2023-08-24T16:34:00Z">
              <w:del w:id="2681" w:author="Xiaomi" w:date="2023-09-22T17:01:00Z">
                <w:r w:rsidRPr="000E4F60" w:rsidDel="001A584E">
                  <w:rPr>
                    <w:rFonts w:asciiTheme="majorHAnsi" w:hAnsiTheme="majorHAnsi" w:cstheme="majorHAnsi"/>
                    <w:color w:val="000000" w:themeColor="text1"/>
                    <w:szCs w:val="18"/>
                    <w:highlight w:val="yellow"/>
                    <w:lang w:eastAsia="zh-CN"/>
                  </w:rPr>
                  <w:delText>FFS</w:delText>
                </w:r>
              </w:del>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D2446D7" w14:textId="77777777" w:rsidR="00034149" w:rsidRPr="000E4F60" w:rsidRDefault="00034149" w:rsidP="00CD2CAD">
            <w:pPr>
              <w:pStyle w:val="TAL"/>
              <w:rPr>
                <w:rFonts w:asciiTheme="majorHAnsi" w:eastAsia="宋体" w:hAnsiTheme="majorHAnsi" w:cstheme="majorHAnsi"/>
                <w:color w:val="000000" w:themeColor="text1"/>
                <w:szCs w:val="18"/>
                <w:lang w:eastAsia="zh-CN"/>
              </w:rPr>
            </w:pPr>
            <w:ins w:id="2682" w:author="BENDLIN, RALF M" w:date="2023-08-24T16:34:00Z">
              <w:r w:rsidRPr="000E4F60">
                <w:rPr>
                  <w:rFonts w:asciiTheme="majorHAnsi" w:hAnsiTheme="majorHAnsi" w:cstheme="majorHAnsi"/>
                  <w:color w:val="000000" w:themeColor="text1"/>
                  <w:szCs w:val="18"/>
                  <w:lang w:eastAsia="zh-CN"/>
                </w:rPr>
                <w:t>Yes</w:t>
              </w:r>
            </w:ins>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13BE5AEF" w14:textId="77777777" w:rsidR="00034149" w:rsidRPr="000E4F60" w:rsidRDefault="00034149" w:rsidP="00CD2CAD">
            <w:pPr>
              <w:pStyle w:val="TAL"/>
              <w:rPr>
                <w:rFonts w:asciiTheme="majorHAnsi" w:hAnsiTheme="majorHAnsi" w:cstheme="majorHAnsi"/>
                <w:color w:val="000000" w:themeColor="text1"/>
                <w:szCs w:val="18"/>
                <w:lang w:eastAsia="ja-JP"/>
              </w:rPr>
            </w:pPr>
            <w:ins w:id="2683" w:author="BENDLIN, RALF M" w:date="2023-08-24T16:34:00Z">
              <w:r w:rsidRPr="000E4F60">
                <w:rPr>
                  <w:rFonts w:asciiTheme="majorHAnsi" w:hAnsiTheme="majorHAnsi" w:cstheme="majorHAnsi"/>
                  <w:bCs/>
                  <w:iCs/>
                  <w:color w:val="000000" w:themeColor="text1"/>
                  <w:szCs w:val="18"/>
                  <w:lang w:val="en-US"/>
                </w:rPr>
                <w:t>n/a</w:t>
              </w:r>
            </w:ins>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08B3387A" w14:textId="77777777" w:rsidR="00034149" w:rsidRPr="000E4F60" w:rsidRDefault="00034149" w:rsidP="00CD2CAD">
            <w:pPr>
              <w:pStyle w:val="TAL"/>
              <w:rPr>
                <w:rFonts w:asciiTheme="majorHAnsi" w:eastAsia="宋体" w:hAnsiTheme="majorHAnsi" w:cstheme="majorHAnsi"/>
                <w:color w:val="000000" w:themeColor="text1"/>
                <w:szCs w:val="18"/>
                <w:lang w:val="en-US" w:eastAsia="zh-CN"/>
              </w:rPr>
            </w:pPr>
            <w:ins w:id="2684" w:author="BENDLIN, RALF M" w:date="2023-08-24T16:34:00Z">
              <w:r w:rsidRPr="000E4F60">
                <w:rPr>
                  <w:rFonts w:asciiTheme="majorHAnsi" w:hAnsiTheme="majorHAnsi" w:cstheme="majorHAnsi"/>
                  <w:bCs/>
                  <w:iCs/>
                  <w:color w:val="000000" w:themeColor="text1"/>
                  <w:szCs w:val="18"/>
                  <w:lang w:val="en-US"/>
                </w:rPr>
                <w:t xml:space="preserve">Single-DCI based </w:t>
              </w:r>
              <w:r w:rsidRPr="000E4F60">
                <w:rPr>
                  <w:rFonts w:asciiTheme="majorHAnsi" w:hAnsiTheme="majorHAnsi" w:cstheme="majorHAnsi"/>
                  <w:color w:val="000000" w:themeColor="text1"/>
                  <w:szCs w:val="18"/>
                  <w:lang w:val="en-US"/>
                </w:rPr>
                <w:t>STx2P SFN scheme for PUSCH—noncodebook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A55E4" w14:textId="77777777" w:rsidR="00034149" w:rsidRPr="000E4F60" w:rsidRDefault="00034149" w:rsidP="00CD2CAD">
            <w:pPr>
              <w:pStyle w:val="TAL"/>
              <w:rPr>
                <w:rFonts w:asciiTheme="majorHAnsi" w:eastAsia="宋体" w:hAnsiTheme="majorHAnsi" w:cstheme="majorHAnsi"/>
                <w:color w:val="000000" w:themeColor="text1"/>
                <w:szCs w:val="18"/>
                <w:lang w:eastAsia="zh-CN"/>
              </w:rPr>
            </w:pPr>
            <w:ins w:id="2685" w:author="BENDLIN, RALF M" w:date="2023-08-24T16:34:00Z">
              <w:del w:id="2686" w:author="Xiaomi" w:date="2023-09-22T17:01:00Z">
                <w:r w:rsidRPr="000E4F60" w:rsidDel="001A584E">
                  <w:rPr>
                    <w:rFonts w:asciiTheme="majorHAnsi" w:hAnsiTheme="majorHAnsi" w:cstheme="majorHAnsi"/>
                    <w:color w:val="000000" w:themeColor="text1"/>
                    <w:szCs w:val="18"/>
                    <w:highlight w:val="yellow"/>
                  </w:rPr>
                  <w:delText>[</w:delText>
                </w:r>
              </w:del>
              <w:r w:rsidRPr="000E4F60">
                <w:rPr>
                  <w:rFonts w:asciiTheme="majorHAnsi" w:hAnsiTheme="majorHAnsi" w:cstheme="majorHAnsi"/>
                  <w:color w:val="000000" w:themeColor="text1"/>
                  <w:szCs w:val="18"/>
                  <w:highlight w:val="yellow"/>
                </w:rPr>
                <w:t>Per FS</w:t>
              </w:r>
              <w:del w:id="2687" w:author="Xiaomi" w:date="2023-09-22T17:01:00Z">
                <w:r w:rsidRPr="000E4F60" w:rsidDel="001A584E">
                  <w:rPr>
                    <w:rFonts w:asciiTheme="majorHAnsi" w:hAnsiTheme="majorHAnsi" w:cstheme="majorHAnsi"/>
                    <w:color w:val="000000" w:themeColor="text1"/>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E0728" w14:textId="77777777" w:rsidR="00034149" w:rsidRPr="000E4F60" w:rsidRDefault="00034149" w:rsidP="00CD2CAD">
            <w:pPr>
              <w:pStyle w:val="TAL"/>
              <w:rPr>
                <w:rFonts w:asciiTheme="majorHAnsi" w:hAnsiTheme="majorHAnsi" w:cstheme="majorHAnsi"/>
                <w:color w:val="000000" w:themeColor="text1"/>
                <w:szCs w:val="18"/>
                <w:lang w:eastAsia="ja-JP"/>
              </w:rPr>
            </w:pPr>
            <w:ins w:id="2688" w:author="Xiaomi" w:date="2023-09-22T17:07:00Z">
              <w:r>
                <w:rPr>
                  <w:rFonts w:asciiTheme="majorHAnsi" w:hAnsiTheme="majorHAnsi" w:cstheme="majorHAnsi"/>
                  <w:color w:val="000000" w:themeColor="text1"/>
                  <w:szCs w:val="18"/>
                </w:rPr>
                <w:t xml:space="preserve">No </w:t>
              </w:r>
            </w:ins>
            <w:ins w:id="2689" w:author="BENDLIN, RALF M" w:date="2023-08-24T16:34:00Z">
              <w:del w:id="2690" w:author="Xiaomi" w:date="2023-09-22T17:07:00Z">
                <w:r w:rsidRPr="000E4F60" w:rsidDel="00657A92">
                  <w:rPr>
                    <w:rFonts w:asciiTheme="majorHAnsi" w:hAnsiTheme="majorHAnsi" w:cstheme="majorHAnsi"/>
                    <w:color w:val="000000" w:themeColor="text1"/>
                    <w:szCs w:val="18"/>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588FC" w14:textId="77777777" w:rsidR="00034149" w:rsidRPr="000E4F60" w:rsidRDefault="00034149" w:rsidP="00CD2CAD">
            <w:pPr>
              <w:pStyle w:val="TAL"/>
              <w:rPr>
                <w:rFonts w:asciiTheme="majorHAnsi" w:hAnsiTheme="majorHAnsi" w:cstheme="majorHAnsi"/>
                <w:color w:val="000000" w:themeColor="text1"/>
                <w:szCs w:val="18"/>
                <w:lang w:eastAsia="ja-JP"/>
              </w:rPr>
            </w:pPr>
            <w:ins w:id="2691" w:author="BENDLIN, RALF M" w:date="2023-08-24T16:34: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50456" w14:textId="77777777" w:rsidR="00034149" w:rsidRDefault="00034149" w:rsidP="00CD2CAD">
            <w:pPr>
              <w:pStyle w:val="TAL"/>
              <w:rPr>
                <w:ins w:id="2692" w:author="Xiaomi" w:date="2023-09-22T17:01:00Z"/>
                <w:rFonts w:asciiTheme="majorHAnsi" w:hAnsiTheme="majorHAnsi" w:cstheme="majorHAnsi"/>
                <w:color w:val="000000" w:themeColor="text1"/>
                <w:szCs w:val="18"/>
              </w:rPr>
            </w:pPr>
            <w:ins w:id="2693" w:author="BENDLIN, RALF M" w:date="2023-08-24T16:34:00Z">
              <w:del w:id="2694" w:author="Xiaomi" w:date="2023-09-22T17:01:00Z">
                <w:r w:rsidRPr="000E4F60" w:rsidDel="001A584E">
                  <w:rPr>
                    <w:rFonts w:asciiTheme="majorHAnsi" w:hAnsiTheme="majorHAnsi" w:cstheme="majorHAnsi"/>
                    <w:color w:val="000000" w:themeColor="text1"/>
                    <w:szCs w:val="18"/>
                  </w:rPr>
                  <w:delText>n/a</w:delText>
                </w:r>
              </w:del>
            </w:ins>
          </w:p>
          <w:p w14:paraId="30143A73" w14:textId="77777777" w:rsidR="00034149" w:rsidRDefault="00034149" w:rsidP="00CD2CAD">
            <w:pPr>
              <w:pStyle w:val="TAL"/>
              <w:rPr>
                <w:ins w:id="2695" w:author="Xiaomi" w:date="2023-09-22T17:01:00Z"/>
                <w:rFonts w:asciiTheme="majorHAnsi" w:hAnsiTheme="majorHAnsi" w:cstheme="majorHAnsi"/>
                <w:color w:val="000000" w:themeColor="text1"/>
                <w:szCs w:val="18"/>
              </w:rPr>
            </w:pPr>
            <w:ins w:id="2696" w:author="Xiaomi" w:date="2023-09-22T17:01:00Z">
              <w:r>
                <w:rPr>
                  <w:rFonts w:asciiTheme="majorHAnsi" w:hAnsiTheme="majorHAnsi" w:cstheme="majorHAnsi"/>
                  <w:color w:val="000000" w:themeColor="text1"/>
                  <w:szCs w:val="18"/>
                </w:rPr>
                <w:t>Candidate value for component 5</w:t>
              </w:r>
              <w:r w:rsidRPr="00805359">
                <w:rPr>
                  <w:rFonts w:asciiTheme="majorHAnsi" w:hAnsiTheme="majorHAnsi" w:cstheme="majorHAnsi"/>
                  <w:color w:val="000000" w:themeColor="text1"/>
                  <w:szCs w:val="18"/>
                </w:rPr>
                <w:t>: {1,2,4}</w:t>
              </w:r>
            </w:ins>
          </w:p>
          <w:p w14:paraId="13131423" w14:textId="77777777" w:rsidR="00034149" w:rsidRDefault="00034149" w:rsidP="00CD2CAD">
            <w:pPr>
              <w:pStyle w:val="TAL"/>
              <w:rPr>
                <w:ins w:id="2697" w:author="Xiaomi" w:date="2023-09-22T17:01:00Z"/>
                <w:rFonts w:asciiTheme="majorHAnsi" w:hAnsiTheme="majorHAnsi" w:cstheme="majorHAnsi"/>
                <w:color w:val="000000" w:themeColor="text1"/>
                <w:szCs w:val="18"/>
              </w:rPr>
            </w:pPr>
            <w:ins w:id="2698" w:author="Xiaomi" w:date="2023-09-22T17:01:00Z">
              <w:r>
                <w:rPr>
                  <w:rFonts w:asciiTheme="majorHAnsi" w:hAnsiTheme="majorHAnsi" w:cstheme="majorHAnsi"/>
                  <w:color w:val="000000" w:themeColor="text1"/>
                  <w:szCs w:val="18"/>
                </w:rPr>
                <w:t>Candidate value for component 6: {1,2</w:t>
              </w:r>
              <w:r w:rsidRPr="00805359">
                <w:rPr>
                  <w:rFonts w:asciiTheme="majorHAnsi" w:hAnsiTheme="majorHAnsi" w:cstheme="majorHAnsi"/>
                  <w:color w:val="000000" w:themeColor="text1"/>
                  <w:szCs w:val="18"/>
                </w:rPr>
                <w:t>}</w:t>
              </w:r>
            </w:ins>
          </w:p>
          <w:p w14:paraId="5DF84BB2" w14:textId="77777777" w:rsidR="00034149" w:rsidRPr="001A584E" w:rsidRDefault="00034149" w:rsidP="00CD2C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CC25C" w14:textId="77777777" w:rsidR="00034149" w:rsidRPr="000E4F60" w:rsidRDefault="00034149" w:rsidP="00CD2CA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8FCF7" w14:textId="77777777" w:rsidR="00034149" w:rsidRPr="000E4F60" w:rsidRDefault="00034149" w:rsidP="00CD2CAD">
            <w:pPr>
              <w:pStyle w:val="TAL"/>
              <w:rPr>
                <w:rFonts w:asciiTheme="majorHAnsi" w:hAnsiTheme="majorHAnsi" w:cstheme="majorHAnsi"/>
                <w:color w:val="000000" w:themeColor="text1"/>
                <w:szCs w:val="18"/>
                <w:lang w:eastAsia="ja-JP"/>
              </w:rPr>
            </w:pPr>
            <w:ins w:id="2699" w:author="BENDLIN, RALF M" w:date="2023-08-24T16:34:00Z">
              <w:r w:rsidRPr="000E4F60">
                <w:rPr>
                  <w:rFonts w:asciiTheme="majorHAnsi" w:hAnsiTheme="majorHAnsi" w:cstheme="majorHAnsi"/>
                  <w:color w:val="000000" w:themeColor="text1"/>
                  <w:szCs w:val="18"/>
                </w:rPr>
                <w:t>Optional with capability signaling</w:t>
              </w:r>
            </w:ins>
          </w:p>
        </w:tc>
      </w:tr>
      <w:tr w:rsidR="00034149" w:rsidRPr="000E4F60" w14:paraId="52825780"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B7B69B" w14:textId="77777777" w:rsidR="00034149" w:rsidRPr="000E4F60" w:rsidRDefault="00034149" w:rsidP="00CD2CAD">
            <w:pPr>
              <w:pStyle w:val="TAL"/>
              <w:rPr>
                <w:ins w:id="2700" w:author="BENDLIN, RALF M" w:date="2023-08-24T16:34:00Z"/>
                <w:rFonts w:asciiTheme="majorHAnsi" w:hAnsiTheme="majorHAnsi" w:cstheme="majorHAnsi"/>
                <w:color w:val="000000" w:themeColor="text1"/>
                <w:szCs w:val="18"/>
              </w:rPr>
            </w:pPr>
            <w:ins w:id="2701" w:author="BENDLIN, RALF M" w:date="2023-08-24T16:34:00Z">
              <w:r w:rsidRPr="000E4F60">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51E85" w14:textId="77777777" w:rsidR="00034149" w:rsidRPr="000E4F60" w:rsidRDefault="00034149" w:rsidP="00CD2CAD">
            <w:pPr>
              <w:pStyle w:val="TAL"/>
              <w:rPr>
                <w:ins w:id="2702" w:author="BENDLIN, RALF M" w:date="2023-08-24T16:34:00Z"/>
                <w:rFonts w:asciiTheme="majorHAnsi" w:eastAsia="MS Mincho" w:hAnsiTheme="majorHAnsi" w:cstheme="majorHAnsi"/>
                <w:color w:val="000000" w:themeColor="text1"/>
                <w:szCs w:val="18"/>
              </w:rPr>
            </w:pPr>
            <w:ins w:id="2703" w:author="BENDLIN, RALF M" w:date="2023-08-24T16:34:00Z">
              <w:r w:rsidRPr="000E4F60">
                <w:rPr>
                  <w:rFonts w:asciiTheme="majorHAnsi" w:eastAsia="MS Mincho" w:hAnsiTheme="majorHAnsi" w:cstheme="majorHAnsi"/>
                  <w:color w:val="000000" w:themeColor="text1"/>
                  <w:szCs w:val="18"/>
                </w:rPr>
                <w:t>40-6-2a-1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08F5C" w14:textId="77777777" w:rsidR="00034149" w:rsidRPr="000E4F60" w:rsidRDefault="00034149" w:rsidP="00CD2CAD">
            <w:pPr>
              <w:pStyle w:val="TAL"/>
              <w:rPr>
                <w:ins w:id="2704" w:author="BENDLIN, RALF M" w:date="2023-08-24T16:34:00Z"/>
                <w:rFonts w:asciiTheme="majorHAnsi" w:hAnsiTheme="majorHAnsi" w:cstheme="majorHAnsi"/>
                <w:bCs/>
                <w:iCs/>
                <w:color w:val="000000" w:themeColor="text1"/>
                <w:szCs w:val="18"/>
                <w:lang w:val="en-US"/>
              </w:rPr>
            </w:pPr>
            <w:ins w:id="2705" w:author="BENDLIN, RALF M" w:date="2023-08-24T16:34:00Z">
              <w:r w:rsidRPr="000E4F60">
                <w:rPr>
                  <w:rFonts w:asciiTheme="majorHAnsi" w:hAnsiTheme="majorHAnsi" w:cstheme="majorHAnsi"/>
                  <w:bCs/>
                  <w:iCs/>
                  <w:color w:val="000000" w:themeColor="text1"/>
                  <w:szCs w:val="18"/>
                  <w:lang w:val="en-US"/>
                </w:rPr>
                <w:t>2 PTRS ports for single-DCI based STx2P SFN scheme for PUSCH—noncodebook</w:t>
              </w:r>
            </w:ins>
          </w:p>
        </w:tc>
        <w:tc>
          <w:tcPr>
            <w:tcW w:w="5053" w:type="dxa"/>
            <w:tcBorders>
              <w:top w:val="single" w:sz="4" w:space="0" w:color="auto"/>
              <w:left w:val="single" w:sz="4" w:space="0" w:color="auto"/>
              <w:bottom w:val="single" w:sz="4" w:space="0" w:color="auto"/>
              <w:right w:val="single" w:sz="4" w:space="0" w:color="auto"/>
            </w:tcBorders>
            <w:shd w:val="clear" w:color="auto" w:fill="auto"/>
          </w:tcPr>
          <w:p w14:paraId="40189B5B" w14:textId="77777777" w:rsidR="00034149" w:rsidRPr="000E4F60" w:rsidRDefault="00034149" w:rsidP="00CD2CAD">
            <w:pPr>
              <w:rPr>
                <w:ins w:id="2706" w:author="BENDLIN, RALF M" w:date="2023-08-24T16:34:00Z"/>
                <w:rFonts w:asciiTheme="majorHAnsi" w:hAnsiTheme="majorHAnsi" w:cstheme="majorHAnsi"/>
                <w:bCs/>
                <w:iCs/>
                <w:color w:val="000000" w:themeColor="text1"/>
                <w:sz w:val="18"/>
                <w:szCs w:val="18"/>
                <w:highlight w:val="yellow"/>
                <w:lang w:val="en-US"/>
              </w:rPr>
            </w:pPr>
            <w:ins w:id="2707" w:author="BENDLIN, RALF M" w:date="2023-08-24T16:34:00Z">
              <w:r w:rsidRPr="000E4F60">
                <w:rPr>
                  <w:rFonts w:asciiTheme="majorHAnsi" w:hAnsiTheme="majorHAnsi" w:cstheme="majorHAnsi"/>
                  <w:bCs/>
                  <w:iCs/>
                  <w:color w:val="000000" w:themeColor="text1"/>
                  <w:sz w:val="18"/>
                  <w:szCs w:val="18"/>
                  <w:lang w:val="en-US"/>
                </w:rPr>
                <w:t>Support of 2 PTRS ports for single-DCI based STx2P SFN scheme for PUSCH—noncodebook</w:t>
              </w:r>
            </w:ins>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0B0CD139" w14:textId="77777777" w:rsidR="00034149" w:rsidRPr="000E4F60" w:rsidRDefault="00034149" w:rsidP="00CD2CAD">
            <w:pPr>
              <w:pStyle w:val="TAL"/>
              <w:rPr>
                <w:ins w:id="2708" w:author="BENDLIN, RALF M" w:date="2023-08-24T16:34:00Z"/>
                <w:rFonts w:asciiTheme="majorHAnsi" w:eastAsia="MS Mincho" w:hAnsiTheme="majorHAnsi" w:cstheme="majorHAnsi"/>
                <w:color w:val="000000" w:themeColor="text1"/>
                <w:szCs w:val="18"/>
                <w:lang w:eastAsia="ja-JP"/>
              </w:rPr>
            </w:pPr>
            <w:ins w:id="2709" w:author="BENDLIN, RALF M" w:date="2023-08-24T16:34:00Z">
              <w:r w:rsidRPr="000E4F60">
                <w:rPr>
                  <w:rFonts w:asciiTheme="majorHAnsi" w:eastAsia="MS Mincho" w:hAnsiTheme="majorHAnsi" w:cstheme="majorHAnsi"/>
                  <w:color w:val="000000" w:themeColor="text1"/>
                  <w:szCs w:val="18"/>
                </w:rPr>
                <w:t>40-6-2a</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5C31F0C" w14:textId="77777777" w:rsidR="00034149" w:rsidRPr="000E4F60" w:rsidRDefault="00034149" w:rsidP="00CD2CAD">
            <w:pPr>
              <w:pStyle w:val="TAL"/>
              <w:rPr>
                <w:ins w:id="2710" w:author="BENDLIN, RALF M" w:date="2023-08-24T16:34:00Z"/>
                <w:rFonts w:asciiTheme="majorHAnsi" w:eastAsia="宋体" w:hAnsiTheme="majorHAnsi" w:cstheme="majorHAnsi"/>
                <w:color w:val="000000" w:themeColor="text1"/>
                <w:szCs w:val="18"/>
                <w:lang w:eastAsia="zh-CN"/>
              </w:rPr>
            </w:pPr>
            <w:ins w:id="2711" w:author="BENDLIN, RALF M" w:date="2023-08-24T16:34: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298AD0B3" w14:textId="77777777" w:rsidR="00034149" w:rsidRPr="000E4F60" w:rsidRDefault="00034149" w:rsidP="00CD2CAD">
            <w:pPr>
              <w:pStyle w:val="TAL"/>
              <w:rPr>
                <w:ins w:id="2712" w:author="BENDLIN, RALF M" w:date="2023-08-24T16:34:00Z"/>
                <w:rFonts w:asciiTheme="majorHAnsi" w:hAnsiTheme="majorHAnsi" w:cstheme="majorHAnsi"/>
                <w:color w:val="000000" w:themeColor="text1"/>
                <w:szCs w:val="18"/>
                <w:lang w:eastAsia="ja-JP"/>
              </w:rPr>
            </w:pPr>
            <w:ins w:id="2713" w:author="BENDLIN, RALF M" w:date="2023-08-24T16:34:00Z">
              <w:r w:rsidRPr="000E4F60">
                <w:rPr>
                  <w:rFonts w:asciiTheme="majorHAnsi" w:hAnsiTheme="majorHAnsi" w:cstheme="majorHAnsi"/>
                  <w:bCs/>
                  <w:iCs/>
                  <w:color w:val="000000" w:themeColor="text1"/>
                  <w:szCs w:val="18"/>
                  <w:lang w:val="en-US"/>
                </w:rPr>
                <w:t>n/a</w:t>
              </w:r>
            </w:ins>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4D75257D" w14:textId="77777777" w:rsidR="00034149" w:rsidRPr="000E4F60" w:rsidRDefault="00034149" w:rsidP="00CD2CAD">
            <w:pPr>
              <w:pStyle w:val="TAL"/>
              <w:rPr>
                <w:ins w:id="2714" w:author="BENDLIN, RALF M" w:date="2023-08-24T16:34:00Z"/>
                <w:rFonts w:asciiTheme="majorHAnsi" w:eastAsia="宋体" w:hAnsiTheme="majorHAnsi" w:cstheme="majorHAnsi"/>
                <w:color w:val="000000" w:themeColor="text1"/>
                <w:szCs w:val="18"/>
                <w:lang w:val="en-US" w:eastAsia="zh-CN"/>
              </w:rPr>
            </w:pPr>
            <w:ins w:id="2715" w:author="BENDLIN, RALF M" w:date="2023-08-24T16:34:00Z">
              <w:r w:rsidRPr="000E4F60">
                <w:rPr>
                  <w:rFonts w:asciiTheme="majorHAnsi" w:hAnsiTheme="majorHAnsi" w:cstheme="majorHAnsi"/>
                  <w:bCs/>
                  <w:iCs/>
                  <w:color w:val="000000" w:themeColor="text1"/>
                  <w:szCs w:val="18"/>
                  <w:lang w:val="en-US"/>
                </w:rPr>
                <w:t>2 PTRS ports for single-DCI based STx2P SFN scheme for PUSCH—noncodebook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C0AAC" w14:textId="77777777" w:rsidR="00034149" w:rsidRPr="000E4F60" w:rsidRDefault="00034149" w:rsidP="00CD2CAD">
            <w:pPr>
              <w:pStyle w:val="TAL"/>
              <w:rPr>
                <w:ins w:id="2716" w:author="BENDLIN, RALF M" w:date="2023-08-24T16:34:00Z"/>
                <w:rFonts w:asciiTheme="majorHAnsi" w:eastAsia="宋体" w:hAnsiTheme="majorHAnsi" w:cstheme="majorHAnsi"/>
                <w:color w:val="000000" w:themeColor="text1"/>
                <w:szCs w:val="18"/>
                <w:lang w:eastAsia="zh-CN"/>
              </w:rPr>
            </w:pPr>
            <w:ins w:id="2717" w:author="BENDLIN, RALF M" w:date="2023-08-24T16:34:00Z">
              <w:del w:id="2718" w:author="Xiaomi" w:date="2023-09-22T17:01:00Z">
                <w:r w:rsidRPr="000E4F60" w:rsidDel="001A584E">
                  <w:rPr>
                    <w:rFonts w:asciiTheme="majorHAnsi" w:hAnsiTheme="majorHAnsi" w:cstheme="majorHAnsi"/>
                    <w:color w:val="000000" w:themeColor="text1"/>
                    <w:szCs w:val="18"/>
                    <w:highlight w:val="yellow"/>
                  </w:rPr>
                  <w:delText>[</w:delText>
                </w:r>
              </w:del>
              <w:r w:rsidRPr="000E4F60">
                <w:rPr>
                  <w:rFonts w:asciiTheme="majorHAnsi" w:hAnsiTheme="majorHAnsi" w:cstheme="majorHAnsi"/>
                  <w:color w:val="000000" w:themeColor="text1"/>
                  <w:szCs w:val="18"/>
                  <w:highlight w:val="yellow"/>
                </w:rPr>
                <w:t>Per FS</w:t>
              </w:r>
              <w:del w:id="2719" w:author="Xiaomi" w:date="2023-09-22T17:01:00Z">
                <w:r w:rsidRPr="000E4F60" w:rsidDel="001A584E">
                  <w:rPr>
                    <w:rFonts w:asciiTheme="majorHAnsi" w:hAnsiTheme="majorHAnsi" w:cstheme="majorHAnsi"/>
                    <w:color w:val="000000" w:themeColor="text1"/>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22F4C" w14:textId="77777777" w:rsidR="00034149" w:rsidRPr="000E4F60" w:rsidRDefault="00034149" w:rsidP="00CD2CAD">
            <w:pPr>
              <w:pStyle w:val="TAL"/>
              <w:rPr>
                <w:ins w:id="2720" w:author="BENDLIN, RALF M" w:date="2023-08-24T16:34:00Z"/>
                <w:rFonts w:asciiTheme="majorHAnsi" w:hAnsiTheme="majorHAnsi" w:cstheme="majorHAnsi"/>
                <w:color w:val="000000" w:themeColor="text1"/>
                <w:szCs w:val="18"/>
                <w:lang w:eastAsia="ja-JP"/>
              </w:rPr>
            </w:pPr>
            <w:ins w:id="2721" w:author="Xiaomi" w:date="2023-09-22T17:18:00Z">
              <w:r>
                <w:rPr>
                  <w:rFonts w:asciiTheme="majorHAnsi" w:hAnsiTheme="majorHAnsi" w:cstheme="majorHAnsi"/>
                  <w:color w:val="000000" w:themeColor="text1"/>
                  <w:szCs w:val="18"/>
                </w:rPr>
                <w:t xml:space="preserve">No </w:t>
              </w:r>
            </w:ins>
            <w:ins w:id="2722" w:author="BENDLIN, RALF M" w:date="2023-08-24T16:34:00Z">
              <w:del w:id="2723" w:author="Xiaomi" w:date="2023-09-22T17:18:00Z">
                <w:r w:rsidRPr="000E4F60" w:rsidDel="00361F67">
                  <w:rPr>
                    <w:rFonts w:asciiTheme="majorHAnsi" w:hAnsiTheme="majorHAnsi" w:cstheme="majorHAnsi"/>
                    <w:color w:val="000000" w:themeColor="text1"/>
                    <w:szCs w:val="18"/>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D1CAB" w14:textId="77777777" w:rsidR="00034149" w:rsidRPr="000E4F60" w:rsidRDefault="00034149" w:rsidP="00CD2CAD">
            <w:pPr>
              <w:pStyle w:val="TAL"/>
              <w:rPr>
                <w:ins w:id="2724" w:author="BENDLIN, RALF M" w:date="2023-08-24T16:34:00Z"/>
                <w:rFonts w:asciiTheme="majorHAnsi" w:hAnsiTheme="majorHAnsi" w:cstheme="majorHAnsi"/>
                <w:color w:val="000000" w:themeColor="text1"/>
                <w:szCs w:val="18"/>
                <w:lang w:eastAsia="ja-JP"/>
              </w:rPr>
            </w:pPr>
            <w:ins w:id="2725" w:author="BENDLIN, RALF M" w:date="2023-08-24T16:34: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1D6D0" w14:textId="77777777" w:rsidR="00034149" w:rsidRPr="000E4F60" w:rsidRDefault="00034149" w:rsidP="00CD2CAD">
            <w:pPr>
              <w:pStyle w:val="TAL"/>
              <w:rPr>
                <w:ins w:id="2726" w:author="BENDLIN, RALF M" w:date="2023-08-24T16:34:00Z"/>
                <w:rFonts w:asciiTheme="majorHAnsi" w:hAnsiTheme="majorHAnsi" w:cstheme="majorHAnsi"/>
                <w:color w:val="000000" w:themeColor="text1"/>
                <w:szCs w:val="18"/>
                <w:lang w:eastAsia="ja-JP"/>
              </w:rPr>
            </w:pPr>
            <w:ins w:id="2727" w:author="BENDLIN, RALF M" w:date="2023-08-24T16:34:00Z">
              <w:del w:id="2728" w:author="Xiaomi" w:date="2023-09-22T17:02:00Z">
                <w:r w:rsidRPr="000E4F60" w:rsidDel="001A584E">
                  <w:rPr>
                    <w:rFonts w:asciiTheme="majorHAnsi" w:hAnsiTheme="majorHAnsi" w:cstheme="majorHAnsi"/>
                    <w:color w:val="000000" w:themeColor="text1"/>
                    <w:szCs w:val="18"/>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ACBCC" w14:textId="77777777" w:rsidR="00034149" w:rsidRPr="000E4F60" w:rsidRDefault="00034149" w:rsidP="00CD2CAD">
            <w:pPr>
              <w:pStyle w:val="TAL"/>
              <w:rPr>
                <w:ins w:id="2729" w:author="BENDLIN, RALF M" w:date="2023-08-24T16:34: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9099C" w14:textId="77777777" w:rsidR="00034149" w:rsidRPr="000E4F60" w:rsidRDefault="00034149" w:rsidP="00CD2CAD">
            <w:pPr>
              <w:pStyle w:val="TAL"/>
              <w:rPr>
                <w:ins w:id="2730" w:author="BENDLIN, RALF M" w:date="2023-08-24T16:34:00Z"/>
                <w:rFonts w:asciiTheme="majorHAnsi" w:hAnsiTheme="majorHAnsi" w:cstheme="majorHAnsi"/>
                <w:color w:val="000000" w:themeColor="text1"/>
                <w:szCs w:val="18"/>
                <w:lang w:eastAsia="ja-JP"/>
              </w:rPr>
            </w:pPr>
            <w:ins w:id="2731" w:author="BENDLIN, RALF M" w:date="2023-08-24T16:34:00Z">
              <w:r w:rsidRPr="000E4F60">
                <w:rPr>
                  <w:rFonts w:asciiTheme="majorHAnsi" w:hAnsiTheme="majorHAnsi" w:cstheme="majorHAnsi"/>
                  <w:color w:val="000000" w:themeColor="text1"/>
                  <w:szCs w:val="18"/>
                </w:rPr>
                <w:t>Optional with capability signaling</w:t>
              </w:r>
            </w:ins>
          </w:p>
        </w:tc>
      </w:tr>
      <w:tr w:rsidR="00034149" w:rsidRPr="000E4F60" w14:paraId="03EAD116"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639B52" w14:textId="77777777" w:rsidR="00034149" w:rsidRPr="000E4F60" w:rsidRDefault="00034149" w:rsidP="00CD2CAD">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A801E" w14:textId="77777777" w:rsidR="00034149" w:rsidRPr="000E4F60" w:rsidRDefault="00034149" w:rsidP="00CD2CAD">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1C4F5" w14:textId="77777777" w:rsidR="00034149" w:rsidRPr="000E4F60" w:rsidRDefault="00034149" w:rsidP="00CD2CAD">
            <w:pPr>
              <w:pStyle w:val="TAL"/>
              <w:rPr>
                <w:rFonts w:asciiTheme="majorHAnsi" w:hAnsiTheme="majorHAnsi" w:cstheme="majorHAnsi"/>
                <w:color w:val="000000" w:themeColor="text1"/>
                <w:szCs w:val="18"/>
              </w:rPr>
            </w:pPr>
            <w:ins w:id="2732" w:author="BENDLIN, RALF M" w:date="2023-08-24T16:34:00Z">
              <w:r w:rsidRPr="000E4F60">
                <w:rPr>
                  <w:rFonts w:asciiTheme="majorHAnsi" w:hAnsiTheme="majorHAnsi" w:cstheme="majorHAnsi"/>
                  <w:bCs/>
                  <w:iCs/>
                  <w:color w:val="000000" w:themeColor="text1"/>
                  <w:szCs w:val="18"/>
                </w:rPr>
                <w:t>Association between</w:t>
              </w:r>
              <w:r w:rsidRPr="000E4F60" w:rsidDel="007523F4">
                <w:rPr>
                  <w:rFonts w:asciiTheme="majorHAnsi" w:hAnsiTheme="majorHAnsi" w:cstheme="majorHAnsi"/>
                  <w:bCs/>
                  <w:iCs/>
                  <w:color w:val="000000" w:themeColor="text1"/>
                  <w:szCs w:val="18"/>
                  <w:lang w:val="en-US"/>
                </w:rPr>
                <w:t xml:space="preserve"> </w:t>
              </w:r>
            </w:ins>
            <w:del w:id="2733" w:author="BENDLIN, RALF M" w:date="2023-08-24T16:34:00Z">
              <w:r w:rsidRPr="000E4F60" w:rsidDel="007523F4">
                <w:rPr>
                  <w:rFonts w:asciiTheme="majorHAnsi" w:hAnsiTheme="majorHAnsi" w:cstheme="majorHAnsi"/>
                  <w:bCs/>
                  <w:iCs/>
                  <w:color w:val="000000" w:themeColor="text1"/>
                  <w:szCs w:val="18"/>
                  <w:lang w:val="en-US"/>
                </w:rPr>
                <w:delText xml:space="preserve">Associated </w:delText>
              </w:r>
            </w:del>
            <w:r w:rsidRPr="000E4F60">
              <w:rPr>
                <w:rFonts w:asciiTheme="majorHAnsi" w:hAnsiTheme="majorHAnsi" w:cstheme="majorHAnsi"/>
                <w:bCs/>
                <w:iCs/>
                <w:color w:val="000000" w:themeColor="text1"/>
                <w:szCs w:val="18"/>
                <w:lang w:val="en-US"/>
              </w:rPr>
              <w:t xml:space="preserve">CSI-RS </w:t>
            </w:r>
            <w:del w:id="2734" w:author="BENDLIN, RALF M" w:date="2023-08-24T16:35:00Z">
              <w:r w:rsidRPr="000E4F60" w:rsidDel="007523F4">
                <w:rPr>
                  <w:rFonts w:asciiTheme="majorHAnsi" w:hAnsiTheme="majorHAnsi" w:cstheme="majorHAnsi"/>
                  <w:bCs/>
                  <w:iCs/>
                  <w:color w:val="000000" w:themeColor="text1"/>
                  <w:szCs w:val="18"/>
                  <w:lang w:val="en-US"/>
                </w:rPr>
                <w:delText xml:space="preserve">resources </w:delText>
              </w:r>
            </w:del>
            <w:ins w:id="2735" w:author="BENDLIN, RALF M" w:date="2023-08-24T16:35:00Z">
              <w:r w:rsidRPr="000E4F60">
                <w:rPr>
                  <w:rFonts w:asciiTheme="majorHAnsi" w:hAnsiTheme="majorHAnsi" w:cstheme="majorHAnsi"/>
                  <w:bCs/>
                  <w:iCs/>
                  <w:color w:val="000000" w:themeColor="text1"/>
                  <w:szCs w:val="18"/>
                  <w:lang w:val="en-US"/>
                </w:rPr>
                <w:t xml:space="preserve">and SRS </w:t>
              </w:r>
            </w:ins>
            <w:r w:rsidRPr="000E4F60">
              <w:rPr>
                <w:rFonts w:asciiTheme="majorHAnsi" w:hAnsiTheme="majorHAnsi" w:cstheme="majorHAnsi"/>
                <w:bCs/>
                <w:iCs/>
                <w:color w:val="000000" w:themeColor="text1"/>
                <w:szCs w:val="18"/>
                <w:lang w:val="en-US"/>
              </w:rPr>
              <w:t xml:space="preserve">for </w:t>
            </w:r>
            <w:proofErr w:type="gramStart"/>
            <w:r w:rsidRPr="000E4F60">
              <w:rPr>
                <w:rFonts w:asciiTheme="majorHAnsi" w:hAnsiTheme="majorHAnsi" w:cstheme="majorHAnsi"/>
                <w:bCs/>
                <w:iCs/>
                <w:color w:val="000000" w:themeColor="text1"/>
                <w:szCs w:val="18"/>
                <w:lang w:val="en-US"/>
              </w:rPr>
              <w:t>noncodebook  single</w:t>
            </w:r>
            <w:proofErr w:type="gramEnd"/>
            <w:r w:rsidRPr="000E4F60">
              <w:rPr>
                <w:rFonts w:asciiTheme="majorHAnsi" w:hAnsiTheme="majorHAnsi" w:cstheme="majorHAnsi"/>
                <w:bCs/>
                <w:iCs/>
                <w:color w:val="000000" w:themeColor="text1"/>
                <w:szCs w:val="18"/>
                <w:lang w:val="en-US"/>
              </w:rPr>
              <w:t>-DCI based STx2P SFN scheme for PUSCH</w:t>
            </w:r>
          </w:p>
        </w:tc>
        <w:tc>
          <w:tcPr>
            <w:tcW w:w="5053" w:type="dxa"/>
            <w:tcBorders>
              <w:top w:val="single" w:sz="4" w:space="0" w:color="auto"/>
              <w:left w:val="single" w:sz="4" w:space="0" w:color="auto"/>
              <w:bottom w:val="single" w:sz="4" w:space="0" w:color="auto"/>
              <w:right w:val="single" w:sz="4" w:space="0" w:color="auto"/>
            </w:tcBorders>
            <w:shd w:val="clear" w:color="auto" w:fill="auto"/>
          </w:tcPr>
          <w:p w14:paraId="248DBE7A" w14:textId="77777777" w:rsidR="00034149" w:rsidRPr="000E4F60" w:rsidRDefault="00034149" w:rsidP="00CD2CAD">
            <w:pPr>
              <w:pStyle w:val="maintext"/>
              <w:ind w:firstLineChars="0" w:firstLine="0"/>
              <w:jc w:val="left"/>
              <w:rPr>
                <w:ins w:id="2736" w:author="BENDLIN, RALF M" w:date="2023-08-24T16:35:00Z"/>
                <w:rFonts w:asciiTheme="majorHAnsi" w:hAnsiTheme="majorHAnsi" w:cstheme="majorHAnsi"/>
                <w:color w:val="000000" w:themeColor="text1"/>
                <w:sz w:val="18"/>
                <w:szCs w:val="18"/>
              </w:rPr>
            </w:pPr>
            <w:ins w:id="2737" w:author="BENDLIN, RALF M" w:date="2023-08-24T16:35:00Z">
              <w:r w:rsidRPr="000E4F60">
                <w:rPr>
                  <w:rFonts w:asciiTheme="majorHAnsi" w:hAnsiTheme="majorHAnsi" w:cstheme="majorHAnsi"/>
                  <w:color w:val="000000" w:themeColor="text1"/>
                  <w:sz w:val="18"/>
                  <w:szCs w:val="18"/>
                </w:rPr>
                <w:t>1. Support of up to two NZP CSI-RS resources associated with the two SRS resource sets for non-codebook based STxMP SFN scheme for PUSCH</w:t>
              </w:r>
            </w:ins>
          </w:p>
          <w:p w14:paraId="6CD10F22" w14:textId="77777777" w:rsidR="00034149" w:rsidRPr="000E4F60" w:rsidRDefault="00034149" w:rsidP="00CD2CAD">
            <w:pPr>
              <w:pStyle w:val="maintext"/>
              <w:ind w:firstLineChars="0" w:firstLine="0"/>
              <w:jc w:val="left"/>
              <w:rPr>
                <w:ins w:id="2738" w:author="BENDLIN, RALF M" w:date="2023-08-24T16:35:00Z"/>
                <w:rFonts w:asciiTheme="majorHAnsi" w:hAnsiTheme="majorHAnsi" w:cstheme="majorHAnsi"/>
                <w:color w:val="000000" w:themeColor="text1"/>
                <w:sz w:val="18"/>
                <w:szCs w:val="18"/>
              </w:rPr>
            </w:pPr>
            <w:ins w:id="2739" w:author="BENDLIN, RALF M" w:date="2023-08-24T16:35:00Z">
              <w:r w:rsidRPr="000E4F60">
                <w:rPr>
                  <w:rFonts w:asciiTheme="majorHAnsi" w:hAnsiTheme="majorHAnsi" w:cstheme="majorHAnsi"/>
                  <w:color w:val="000000" w:themeColor="text1"/>
                  <w:sz w:val="18"/>
                  <w:szCs w:val="18"/>
                </w:rPr>
                <w:t>2. Maximum number of periodic SRS resources associated with first and second CSI-RS per BWP</w:t>
              </w:r>
            </w:ins>
          </w:p>
          <w:p w14:paraId="2B3E69C3" w14:textId="77777777" w:rsidR="00034149" w:rsidRPr="000E4F60" w:rsidRDefault="00034149" w:rsidP="00CD2CAD">
            <w:pPr>
              <w:pStyle w:val="maintext"/>
              <w:ind w:firstLineChars="0" w:firstLine="0"/>
              <w:jc w:val="left"/>
              <w:rPr>
                <w:ins w:id="2740" w:author="BENDLIN, RALF M" w:date="2023-08-24T16:35:00Z"/>
                <w:rFonts w:asciiTheme="majorHAnsi" w:hAnsiTheme="majorHAnsi" w:cstheme="majorHAnsi"/>
                <w:color w:val="000000" w:themeColor="text1"/>
                <w:sz w:val="18"/>
                <w:szCs w:val="18"/>
              </w:rPr>
            </w:pPr>
            <w:ins w:id="2741" w:author="BENDLIN, RALF M" w:date="2023-08-24T16:35:00Z">
              <w:r w:rsidRPr="000E4F60">
                <w:rPr>
                  <w:rFonts w:asciiTheme="majorHAnsi" w:hAnsiTheme="majorHAnsi" w:cstheme="majorHAnsi"/>
                  <w:color w:val="000000" w:themeColor="text1"/>
                  <w:sz w:val="18"/>
                  <w:szCs w:val="18"/>
                </w:rPr>
                <w:t>3. Maximum number of aperiodic SRS resources associated with first and second CSI-RS per BWP</w:t>
              </w:r>
            </w:ins>
          </w:p>
          <w:p w14:paraId="146C3296" w14:textId="77777777" w:rsidR="00034149" w:rsidRPr="000E4F60" w:rsidRDefault="00034149" w:rsidP="00CD2CAD">
            <w:pPr>
              <w:pStyle w:val="maintext"/>
              <w:ind w:firstLineChars="0" w:firstLine="0"/>
              <w:jc w:val="left"/>
              <w:rPr>
                <w:ins w:id="2742" w:author="BENDLIN, RALF M" w:date="2023-08-24T16:35:00Z"/>
                <w:rFonts w:asciiTheme="majorHAnsi" w:hAnsiTheme="majorHAnsi" w:cstheme="majorHAnsi"/>
                <w:color w:val="000000" w:themeColor="text1"/>
                <w:sz w:val="18"/>
                <w:szCs w:val="18"/>
              </w:rPr>
            </w:pPr>
            <w:ins w:id="2743" w:author="BENDLIN, RALF M" w:date="2023-08-24T16:35:00Z">
              <w:r w:rsidRPr="000E4F60">
                <w:rPr>
                  <w:rFonts w:asciiTheme="majorHAnsi" w:hAnsiTheme="majorHAnsi" w:cstheme="majorHAnsi"/>
                  <w:color w:val="000000" w:themeColor="text1"/>
                  <w:sz w:val="18"/>
                  <w:szCs w:val="18"/>
                </w:rPr>
                <w:t>4. Maximum number of semi-persistent SRS resources associated with first and second CSI-RS per BWP</w:t>
              </w:r>
            </w:ins>
          </w:p>
          <w:p w14:paraId="15DD68AE" w14:textId="77777777" w:rsidR="00034149" w:rsidRPr="000E4F60" w:rsidRDefault="00034149" w:rsidP="00CD2CAD">
            <w:pPr>
              <w:pStyle w:val="maintext"/>
              <w:ind w:firstLineChars="0" w:firstLine="0"/>
              <w:jc w:val="left"/>
              <w:rPr>
                <w:ins w:id="2744" w:author="BENDLIN, RALF M" w:date="2023-08-24T16:35:00Z"/>
                <w:rFonts w:asciiTheme="majorHAnsi" w:hAnsiTheme="majorHAnsi" w:cstheme="majorHAnsi"/>
                <w:color w:val="000000" w:themeColor="text1"/>
                <w:sz w:val="18"/>
                <w:szCs w:val="18"/>
              </w:rPr>
            </w:pPr>
            <w:ins w:id="2745" w:author="BENDLIN, RALF M" w:date="2023-08-24T16:35:00Z">
              <w:r w:rsidRPr="000E4F60">
                <w:rPr>
                  <w:rFonts w:asciiTheme="majorHAnsi" w:hAnsiTheme="majorHAnsi" w:cstheme="majorHAnsi"/>
                  <w:color w:val="000000" w:themeColor="text1"/>
                  <w:sz w:val="18"/>
                  <w:szCs w:val="18"/>
                </w:rPr>
                <w:t>5. UE can process Y SRS resources associated with first and second CSI-RS resources simultaneously in a CC. Includes P/SP/A SRS</w:t>
              </w:r>
            </w:ins>
          </w:p>
          <w:p w14:paraId="6A0599EC" w14:textId="77777777" w:rsidR="00034149" w:rsidRPr="000E4F60" w:rsidRDefault="00034149" w:rsidP="00CD2CAD">
            <w:pPr>
              <w:rPr>
                <w:rFonts w:asciiTheme="majorHAnsi" w:hAnsiTheme="majorHAnsi" w:cstheme="majorHAnsi"/>
                <w:color w:val="000000" w:themeColor="text1"/>
                <w:sz w:val="18"/>
                <w:szCs w:val="18"/>
                <w:highlight w:val="yellow"/>
              </w:rPr>
            </w:pPr>
            <w:ins w:id="2746" w:author="BENDLIN, RALF M" w:date="2023-08-24T16:35:00Z">
              <w:r w:rsidRPr="000E4F60">
                <w:rPr>
                  <w:rFonts w:asciiTheme="majorHAnsi" w:hAnsiTheme="majorHAnsi" w:cstheme="majorHAnsi"/>
                  <w:color w:val="000000" w:themeColor="text1"/>
                  <w:sz w:val="18"/>
                  <w:szCs w:val="18"/>
                </w:rPr>
                <w:t>6. UE can process up to X CSI-RS resources associated with SRS for non-codebook-based transmission simultaneously</w:t>
              </w:r>
            </w:ins>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73EEF435" w14:textId="77777777" w:rsidR="00034149" w:rsidRPr="000E4F60" w:rsidRDefault="00034149" w:rsidP="00CD2CAD">
            <w:pPr>
              <w:pStyle w:val="TAL"/>
              <w:rPr>
                <w:rFonts w:asciiTheme="majorHAnsi" w:eastAsia="MS Mincho" w:hAnsiTheme="majorHAnsi" w:cstheme="majorHAnsi"/>
                <w:color w:val="000000" w:themeColor="text1"/>
                <w:szCs w:val="18"/>
                <w:lang w:eastAsia="ja-JP"/>
              </w:rPr>
            </w:pPr>
            <w:ins w:id="2747" w:author="BENDLIN, RALF M" w:date="2023-08-24T16:35:00Z">
              <w:r w:rsidRPr="000E4F60">
                <w:rPr>
                  <w:rFonts w:asciiTheme="majorHAnsi" w:hAnsiTheme="majorHAnsi" w:cstheme="majorHAnsi"/>
                  <w:color w:val="000000" w:themeColor="text1"/>
                  <w:szCs w:val="18"/>
                  <w:lang w:eastAsia="zh-CN"/>
                </w:rPr>
                <w:t>2-15a</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11B90A9" w14:textId="77777777" w:rsidR="00034149" w:rsidRPr="000E4F60" w:rsidRDefault="00034149" w:rsidP="00CD2CAD">
            <w:pPr>
              <w:pStyle w:val="TAL"/>
              <w:rPr>
                <w:rFonts w:asciiTheme="majorHAnsi" w:eastAsia="宋体" w:hAnsiTheme="majorHAnsi" w:cstheme="majorHAnsi"/>
                <w:color w:val="000000" w:themeColor="text1"/>
                <w:szCs w:val="18"/>
                <w:lang w:eastAsia="zh-CN"/>
              </w:rPr>
            </w:pPr>
            <w:ins w:id="2748" w:author="BENDLIN, RALF M" w:date="2023-08-24T16:35: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09898388" w14:textId="77777777" w:rsidR="00034149" w:rsidRPr="000E4F60" w:rsidRDefault="00034149" w:rsidP="00CD2CAD">
            <w:pPr>
              <w:pStyle w:val="TAL"/>
              <w:rPr>
                <w:rFonts w:asciiTheme="majorHAnsi" w:hAnsiTheme="majorHAnsi" w:cstheme="majorHAnsi"/>
                <w:color w:val="000000" w:themeColor="text1"/>
                <w:szCs w:val="18"/>
                <w:lang w:eastAsia="ja-JP"/>
              </w:rPr>
            </w:pPr>
            <w:ins w:id="2749" w:author="BENDLIN, RALF M" w:date="2023-08-24T16:35:00Z">
              <w:r w:rsidRPr="000E4F60">
                <w:rPr>
                  <w:rFonts w:asciiTheme="majorHAnsi" w:hAnsiTheme="majorHAnsi" w:cstheme="majorHAnsi"/>
                  <w:bCs/>
                  <w:iCs/>
                  <w:color w:val="000000" w:themeColor="text1"/>
                  <w:szCs w:val="18"/>
                  <w:lang w:val="en-US"/>
                </w:rPr>
                <w:t>n/a</w:t>
              </w:r>
            </w:ins>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7B87AD9A" w14:textId="77777777" w:rsidR="00034149" w:rsidRPr="000E4F60" w:rsidRDefault="00034149" w:rsidP="00CD2CAD">
            <w:pPr>
              <w:pStyle w:val="TAL"/>
              <w:rPr>
                <w:rFonts w:asciiTheme="majorHAnsi" w:eastAsia="宋体" w:hAnsiTheme="majorHAnsi" w:cstheme="majorHAnsi"/>
                <w:color w:val="000000" w:themeColor="text1"/>
                <w:szCs w:val="18"/>
                <w:lang w:val="en-US" w:eastAsia="zh-CN"/>
              </w:rPr>
            </w:pPr>
            <w:ins w:id="2750" w:author="BENDLIN, RALF M" w:date="2023-08-24T16:35:00Z">
              <w:r w:rsidRPr="000E4F60">
                <w:rPr>
                  <w:rFonts w:asciiTheme="majorHAnsi" w:hAnsiTheme="majorHAnsi" w:cstheme="majorHAnsi"/>
                  <w:color w:val="000000" w:themeColor="text1"/>
                  <w:szCs w:val="18"/>
                  <w:lang w:eastAsia="zh-CN"/>
                </w:rPr>
                <w:t>Associated CSI-RS resources for non-codebook single-DCI based STxMP SFN scheme for PUSCH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BEBCD" w14:textId="77777777" w:rsidR="00034149" w:rsidRPr="000E4F60" w:rsidRDefault="00034149" w:rsidP="00CD2CAD">
            <w:pPr>
              <w:pStyle w:val="TAL"/>
              <w:rPr>
                <w:rFonts w:asciiTheme="majorHAnsi" w:eastAsia="宋体" w:hAnsiTheme="majorHAnsi" w:cstheme="majorHAnsi"/>
                <w:color w:val="000000" w:themeColor="text1"/>
                <w:szCs w:val="18"/>
                <w:lang w:eastAsia="zh-CN"/>
              </w:rPr>
            </w:pPr>
            <w:ins w:id="2751" w:author="BENDLIN, RALF M" w:date="2023-08-24T16:35:00Z">
              <w:del w:id="2752" w:author="Xiaomi" w:date="2023-09-22T17:02:00Z">
                <w:r w:rsidRPr="000E4F60" w:rsidDel="001A584E">
                  <w:rPr>
                    <w:rFonts w:asciiTheme="majorHAnsi" w:hAnsiTheme="majorHAnsi" w:cstheme="majorHAnsi"/>
                    <w:color w:val="000000" w:themeColor="text1"/>
                    <w:szCs w:val="18"/>
                    <w:highlight w:val="yellow"/>
                    <w:lang w:eastAsia="zh-CN"/>
                  </w:rPr>
                  <w:delText>[</w:delText>
                </w:r>
              </w:del>
              <w:r w:rsidRPr="000E4F60">
                <w:rPr>
                  <w:rFonts w:asciiTheme="majorHAnsi" w:hAnsiTheme="majorHAnsi" w:cstheme="majorHAnsi"/>
                  <w:color w:val="000000" w:themeColor="text1"/>
                  <w:szCs w:val="18"/>
                  <w:highlight w:val="yellow"/>
                  <w:lang w:eastAsia="zh-CN"/>
                </w:rPr>
                <w:t>Per Band</w:t>
              </w:r>
              <w:del w:id="2753" w:author="Xiaomi" w:date="2023-09-22T17:02:00Z">
                <w:r w:rsidRPr="000E4F60" w:rsidDel="001A584E">
                  <w:rPr>
                    <w:rFonts w:asciiTheme="majorHAnsi" w:hAnsiTheme="majorHAnsi" w:cstheme="majorHAnsi"/>
                    <w:color w:val="000000" w:themeColor="text1"/>
                    <w:szCs w:val="18"/>
                    <w:highlight w:val="yellow"/>
                    <w:lang w:eastAsia="zh-CN"/>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1DEE2" w14:textId="77777777" w:rsidR="00034149" w:rsidRPr="000E4F60" w:rsidRDefault="00034149" w:rsidP="00CD2CAD">
            <w:pPr>
              <w:pStyle w:val="TAL"/>
              <w:rPr>
                <w:rFonts w:asciiTheme="majorHAnsi" w:hAnsiTheme="majorHAnsi" w:cstheme="majorHAnsi"/>
                <w:color w:val="000000" w:themeColor="text1"/>
                <w:szCs w:val="18"/>
                <w:lang w:eastAsia="ja-JP"/>
              </w:rPr>
            </w:pPr>
            <w:ins w:id="2754" w:author="Xiaomi" w:date="2023-09-22T17:17:00Z">
              <w:r>
                <w:rPr>
                  <w:rFonts w:asciiTheme="majorHAnsi" w:hAnsiTheme="majorHAnsi" w:cstheme="majorHAnsi"/>
                  <w:color w:val="000000" w:themeColor="text1"/>
                  <w:szCs w:val="18"/>
                  <w:lang w:eastAsia="zh-CN"/>
                </w:rPr>
                <w:t>No</w:t>
              </w:r>
            </w:ins>
            <w:ins w:id="2755" w:author="Xiaomi" w:date="2023-09-22T17:18:00Z">
              <w:r>
                <w:rPr>
                  <w:rFonts w:asciiTheme="majorHAnsi" w:hAnsiTheme="majorHAnsi" w:cstheme="majorHAnsi"/>
                  <w:color w:val="000000" w:themeColor="text1"/>
                  <w:szCs w:val="18"/>
                  <w:lang w:eastAsia="zh-CN"/>
                </w:rPr>
                <w:t xml:space="preserve"> </w:t>
              </w:r>
            </w:ins>
            <w:ins w:id="2756" w:author="BENDLIN, RALF M" w:date="2023-08-24T16:35:00Z">
              <w:del w:id="2757" w:author="Xiaomi" w:date="2023-09-22T17:17:00Z">
                <w:r w:rsidRPr="000E4F60" w:rsidDel="00361F67">
                  <w:rPr>
                    <w:rFonts w:asciiTheme="majorHAnsi" w:hAnsiTheme="majorHAnsi" w:cstheme="majorHAnsi"/>
                    <w:color w:val="000000" w:themeColor="text1"/>
                    <w:szCs w:val="18"/>
                    <w:lang w:eastAsia="zh-CN"/>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03B8C" w14:textId="77777777" w:rsidR="00034149" w:rsidRPr="000E4F60" w:rsidRDefault="00034149" w:rsidP="00CD2CAD">
            <w:pPr>
              <w:pStyle w:val="TAL"/>
              <w:rPr>
                <w:rFonts w:asciiTheme="majorHAnsi" w:hAnsiTheme="majorHAnsi" w:cstheme="majorHAnsi"/>
                <w:color w:val="000000" w:themeColor="text1"/>
                <w:szCs w:val="18"/>
                <w:lang w:eastAsia="ja-JP"/>
              </w:rPr>
            </w:pPr>
            <w:ins w:id="2758" w:author="BENDLIN, RALF M" w:date="2023-08-24T16:35: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95396" w14:textId="77777777" w:rsidR="00034149" w:rsidRPr="000E4F60" w:rsidRDefault="00034149" w:rsidP="00CD2CAD">
            <w:pPr>
              <w:pStyle w:val="TAL"/>
              <w:rPr>
                <w:rFonts w:asciiTheme="majorHAnsi" w:hAnsiTheme="majorHAnsi" w:cstheme="majorHAnsi"/>
                <w:color w:val="000000" w:themeColor="text1"/>
                <w:szCs w:val="18"/>
                <w:lang w:eastAsia="ja-JP"/>
              </w:rPr>
            </w:pPr>
            <w:ins w:id="2759" w:author="BENDLIN, RALF M" w:date="2023-08-24T16:35:00Z">
              <w:r w:rsidRPr="000E4F60">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86049" w14:textId="77777777" w:rsidR="00034149" w:rsidRPr="000E4F60" w:rsidRDefault="00034149" w:rsidP="00CD2CA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28C3C" w14:textId="77777777" w:rsidR="00034149" w:rsidRPr="000E4F60" w:rsidRDefault="00034149" w:rsidP="00CD2CAD">
            <w:pPr>
              <w:pStyle w:val="TAL"/>
              <w:rPr>
                <w:rFonts w:asciiTheme="majorHAnsi" w:hAnsiTheme="majorHAnsi" w:cstheme="majorHAnsi"/>
                <w:color w:val="000000" w:themeColor="text1"/>
                <w:szCs w:val="18"/>
                <w:lang w:eastAsia="ja-JP"/>
              </w:rPr>
            </w:pPr>
            <w:ins w:id="2760" w:author="BENDLIN, RALF M" w:date="2023-08-24T16:35:00Z">
              <w:r w:rsidRPr="000E4F60">
                <w:rPr>
                  <w:rFonts w:asciiTheme="majorHAnsi" w:hAnsiTheme="majorHAnsi" w:cstheme="majorHAnsi"/>
                  <w:color w:val="000000" w:themeColor="text1"/>
                  <w:szCs w:val="18"/>
                  <w:lang w:eastAsia="zh-CN"/>
                </w:rPr>
                <w:t>Optional with capability signalling</w:t>
              </w:r>
            </w:ins>
          </w:p>
        </w:tc>
      </w:tr>
      <w:tr w:rsidR="00034149" w:rsidRPr="000E4F60" w14:paraId="25F3C2B6"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63F30F" w14:textId="77777777" w:rsidR="00034149" w:rsidRPr="000E4F60" w:rsidRDefault="00034149" w:rsidP="00CD2CAD">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07DE3" w14:textId="77777777" w:rsidR="00034149" w:rsidRPr="000E4F60" w:rsidRDefault="00034149" w:rsidP="00CD2CAD">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A3579" w14:textId="77777777" w:rsidR="00034149" w:rsidRPr="000E4F60" w:rsidRDefault="00034149" w:rsidP="00CD2CAD">
            <w:pPr>
              <w:pStyle w:val="TAL"/>
              <w:rPr>
                <w:rFonts w:asciiTheme="majorHAnsi" w:hAnsiTheme="majorHAnsi" w:cstheme="majorHAnsi"/>
                <w:color w:val="000000" w:themeColor="text1"/>
                <w:szCs w:val="18"/>
              </w:rPr>
            </w:pPr>
            <w:r w:rsidRPr="000E4F60">
              <w:rPr>
                <w:rFonts w:asciiTheme="majorHAnsi" w:eastAsia="宋体" w:hAnsiTheme="majorHAnsi" w:cstheme="majorHAnsi"/>
                <w:color w:val="000000" w:themeColor="text1"/>
                <w:szCs w:val="18"/>
                <w:lang w:eastAsia="zh-CN"/>
              </w:rPr>
              <w:t>codebook</w:t>
            </w:r>
            <w:r w:rsidRPr="000E4F60">
              <w:rPr>
                <w:rFonts w:asciiTheme="majorHAnsi" w:eastAsia="宋体" w:hAnsiTheme="majorHAnsi" w:cstheme="majorHAnsi"/>
                <w:color w:val="000000" w:themeColor="text1"/>
                <w:szCs w:val="18"/>
                <w:lang w:val="en-US" w:eastAsia="zh-CN"/>
              </w:rPr>
              <w:t xml:space="preserve"> multi-DCI based </w:t>
            </w:r>
            <w:r w:rsidRPr="000E4F60">
              <w:rPr>
                <w:rFonts w:asciiTheme="majorHAnsi" w:eastAsia="宋体" w:hAnsiTheme="majorHAnsi" w:cstheme="majorHAnsi"/>
                <w:color w:val="000000" w:themeColor="text1"/>
                <w:szCs w:val="18"/>
                <w:lang w:eastAsia="zh-CN"/>
              </w:rPr>
              <w:t>STx2P PUSCH+PUSCH</w:t>
            </w:r>
          </w:p>
        </w:tc>
        <w:tc>
          <w:tcPr>
            <w:tcW w:w="5053" w:type="dxa"/>
            <w:tcBorders>
              <w:top w:val="single" w:sz="4" w:space="0" w:color="auto"/>
              <w:left w:val="single" w:sz="4" w:space="0" w:color="auto"/>
              <w:bottom w:val="single" w:sz="4" w:space="0" w:color="auto"/>
              <w:right w:val="single" w:sz="4" w:space="0" w:color="auto"/>
            </w:tcBorders>
            <w:shd w:val="clear" w:color="auto" w:fill="FFFF00"/>
          </w:tcPr>
          <w:p w14:paraId="7C022BC9" w14:textId="77777777" w:rsidR="00034149" w:rsidRPr="000E4F60" w:rsidRDefault="00034149" w:rsidP="00CD2CAD">
            <w:pPr>
              <w:pStyle w:val="TAL"/>
              <w:rPr>
                <w:rFonts w:asciiTheme="majorHAnsi" w:eastAsia="宋体" w:hAnsiTheme="majorHAnsi" w:cstheme="majorHAnsi"/>
                <w:color w:val="000000" w:themeColor="text1"/>
                <w:szCs w:val="18"/>
                <w:lang w:eastAsia="zh-CN"/>
              </w:rPr>
            </w:pPr>
            <w:r w:rsidRPr="000E4F60">
              <w:rPr>
                <w:rFonts w:asciiTheme="majorHAnsi" w:hAnsiTheme="majorHAnsi" w:cstheme="majorHAnsi"/>
                <w:bCs/>
                <w:iCs/>
                <w:color w:val="000000" w:themeColor="text1"/>
                <w:szCs w:val="18"/>
                <w:highlight w:val="yellow"/>
                <w:lang w:val="en-US"/>
              </w:rPr>
              <w:t xml:space="preserve">FFS: </w:t>
            </w:r>
            <w:r w:rsidRPr="000E4F60">
              <w:rPr>
                <w:rFonts w:asciiTheme="majorHAnsi" w:eastAsia="宋体" w:hAnsiTheme="majorHAnsi" w:cstheme="majorHAnsi"/>
                <w:color w:val="000000" w:themeColor="text1"/>
                <w:szCs w:val="18"/>
                <w:lang w:eastAsia="zh-CN"/>
              </w:rPr>
              <w:t xml:space="preserve">separate rows for </w:t>
            </w:r>
          </w:p>
          <w:p w14:paraId="7A56AD23" w14:textId="77777777" w:rsidR="00034149" w:rsidRPr="000E4F60" w:rsidRDefault="00034149" w:rsidP="00CD2CAD">
            <w:pPr>
              <w:pStyle w:val="TAL"/>
              <w:numPr>
                <w:ilvl w:val="0"/>
                <w:numId w:val="12"/>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DG-PUSCH+CG-PUSCH</w:t>
            </w:r>
          </w:p>
          <w:p w14:paraId="6A3CFFF0" w14:textId="77777777" w:rsidR="00034149" w:rsidRPr="000E4F60" w:rsidRDefault="00034149" w:rsidP="00CD2CAD">
            <w:pPr>
              <w:pStyle w:val="TAL"/>
              <w:numPr>
                <w:ilvl w:val="0"/>
                <w:numId w:val="12"/>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CG-PUSCH+CG-PUSCH</w:t>
            </w:r>
          </w:p>
          <w:p w14:paraId="41338D81" w14:textId="77777777" w:rsidR="00034149" w:rsidRPr="000E4F60" w:rsidRDefault="00034149" w:rsidP="00CD2CAD">
            <w:pPr>
              <w:pStyle w:val="TAL"/>
              <w:numPr>
                <w:ilvl w:val="0"/>
                <w:numId w:val="12"/>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DG-PUSCH+DG-PUSCH</w:t>
            </w:r>
          </w:p>
          <w:p w14:paraId="71C8563E" w14:textId="77777777" w:rsidR="00034149" w:rsidRPr="000E4F60" w:rsidRDefault="00034149" w:rsidP="00CD2CAD">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FFS: how to signal</w:t>
            </w:r>
          </w:p>
          <w:p w14:paraId="2DA17432" w14:textId="77777777" w:rsidR="00034149" w:rsidRPr="000E4F60" w:rsidRDefault="00034149" w:rsidP="00CD2CAD">
            <w:pPr>
              <w:pStyle w:val="TAL"/>
              <w:numPr>
                <w:ilvl w:val="0"/>
                <w:numId w:val="12"/>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Partial-overlapping PUSCHs in time and non-overlapping in frequency</w:t>
            </w:r>
          </w:p>
          <w:p w14:paraId="25F37CC1" w14:textId="77777777" w:rsidR="00034149" w:rsidRPr="000E4F60" w:rsidRDefault="00034149" w:rsidP="00CD2CAD">
            <w:pPr>
              <w:pStyle w:val="TAL"/>
              <w:numPr>
                <w:ilvl w:val="0"/>
                <w:numId w:val="12"/>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Overlapping PUSCHs in time and partially overlapping in frequency</w:t>
            </w:r>
          </w:p>
          <w:p w14:paraId="0905C2BF" w14:textId="77777777" w:rsidR="00034149" w:rsidRPr="000E4F60" w:rsidRDefault="00034149" w:rsidP="00CD2CAD">
            <w:pPr>
              <w:pStyle w:val="TAL"/>
              <w:numPr>
                <w:ilvl w:val="0"/>
                <w:numId w:val="12"/>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fully overlapping in both frequency and time</w:t>
            </w:r>
          </w:p>
          <w:p w14:paraId="3D0CC991" w14:textId="77777777" w:rsidR="00034149" w:rsidRPr="000E4F60" w:rsidRDefault="00034149" w:rsidP="00CD2CAD">
            <w:pPr>
              <w:pStyle w:val="TAL"/>
              <w:numPr>
                <w:ilvl w:val="0"/>
                <w:numId w:val="12"/>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fully overlapping in frequency, partially overlapping in time</w:t>
            </w:r>
          </w:p>
          <w:p w14:paraId="2E9D91A6" w14:textId="77777777" w:rsidR="00034149" w:rsidRPr="00A7653D" w:rsidRDefault="00034149" w:rsidP="00CD2CAD">
            <w:pPr>
              <w:pStyle w:val="TAL"/>
              <w:numPr>
                <w:ilvl w:val="0"/>
                <w:numId w:val="12"/>
              </w:numPr>
              <w:rPr>
                <w:ins w:id="2761" w:author="Xiaomi" w:date="2023-09-22T18:03:00Z"/>
                <w:rFonts w:asciiTheme="majorHAnsi" w:eastAsia="宋体" w:hAnsiTheme="majorHAnsi" w:cstheme="majorHAnsi"/>
                <w:color w:val="000000" w:themeColor="text1"/>
                <w:szCs w:val="18"/>
                <w:highlight w:val="yellow"/>
                <w:lang w:eastAsia="zh-CN"/>
              </w:rPr>
            </w:pPr>
            <w:r w:rsidRPr="000E4F60">
              <w:rPr>
                <w:rFonts w:asciiTheme="majorHAnsi" w:eastAsia="宋体" w:hAnsiTheme="majorHAnsi" w:cstheme="majorHAnsi"/>
                <w:color w:val="000000" w:themeColor="text1"/>
                <w:szCs w:val="18"/>
                <w:lang w:eastAsia="zh-CN"/>
              </w:rPr>
              <w:t>partially or non-overlapping in frequency, partially or fully overlapping in time</w:t>
            </w:r>
          </w:p>
          <w:p w14:paraId="6DE95C34" w14:textId="77777777" w:rsidR="00034149" w:rsidRDefault="00034149" w:rsidP="00CD2CAD">
            <w:pPr>
              <w:pStyle w:val="TAL"/>
              <w:numPr>
                <w:ilvl w:val="0"/>
                <w:numId w:val="12"/>
              </w:numPr>
              <w:rPr>
                <w:ins w:id="2762" w:author="Xiaomi" w:date="2023-09-22T18:03:00Z"/>
                <w:rFonts w:asciiTheme="majorHAnsi" w:eastAsia="宋体" w:hAnsiTheme="majorHAnsi" w:cstheme="majorHAnsi"/>
                <w:color w:val="000000" w:themeColor="text1"/>
                <w:szCs w:val="18"/>
                <w:lang w:eastAsia="zh-CN"/>
              </w:rPr>
            </w:pPr>
            <w:ins w:id="2763" w:author="Xiaomi" w:date="2023-09-22T18:03:00Z">
              <w:r>
                <w:rPr>
                  <w:rFonts w:asciiTheme="majorHAnsi" w:eastAsia="宋体" w:hAnsiTheme="majorHAnsi" w:cstheme="majorHAnsi"/>
                  <w:color w:val="000000" w:themeColor="text1"/>
                  <w:szCs w:val="18"/>
                  <w:lang w:eastAsia="zh-CN"/>
                </w:rPr>
                <w:t>support for DG-PUSCH+DG</w:t>
              </w:r>
              <w:r>
                <w:rPr>
                  <w:rFonts w:asciiTheme="majorHAnsi" w:eastAsia="宋体" w:hAnsiTheme="majorHAnsi" w:cstheme="majorHAnsi" w:hint="eastAsia"/>
                  <w:color w:val="000000" w:themeColor="text1"/>
                  <w:szCs w:val="18"/>
                  <w:lang w:eastAsia="zh-CN"/>
                </w:rPr>
                <w:t>-</w:t>
              </w:r>
              <w:r>
                <w:rPr>
                  <w:rFonts w:asciiTheme="majorHAnsi" w:eastAsia="宋体" w:hAnsiTheme="majorHAnsi" w:cstheme="majorHAnsi"/>
                  <w:color w:val="000000" w:themeColor="text1"/>
                  <w:szCs w:val="18"/>
                  <w:lang w:eastAsia="zh-CN"/>
                </w:rPr>
                <w:t>PUSCH</w:t>
              </w:r>
            </w:ins>
            <w:ins w:id="2764" w:author="Xiaomi" w:date="2023-09-22T18:06:00Z">
              <w:r>
                <w:rPr>
                  <w:rFonts w:asciiTheme="majorHAnsi" w:eastAsia="宋体" w:hAnsiTheme="majorHAnsi" w:cstheme="majorHAnsi"/>
                  <w:color w:val="000000" w:themeColor="text1"/>
                  <w:szCs w:val="18"/>
                  <w:lang w:eastAsia="zh-CN"/>
                </w:rPr>
                <w:t xml:space="preserve"> configured as codebook based</w:t>
              </w:r>
            </w:ins>
            <w:ins w:id="2765" w:author="Xiaomi" w:date="2023-09-22T18:03:00Z">
              <w:r>
                <w:rPr>
                  <w:rFonts w:asciiTheme="majorHAnsi" w:eastAsia="宋体" w:hAnsiTheme="majorHAnsi" w:cstheme="majorHAnsi" w:hint="eastAsia"/>
                  <w:color w:val="000000" w:themeColor="text1"/>
                  <w:szCs w:val="18"/>
                  <w:lang w:eastAsia="zh-CN"/>
                </w:rPr>
                <w:t>；</w:t>
              </w:r>
            </w:ins>
          </w:p>
          <w:p w14:paraId="2C831AFF" w14:textId="77777777" w:rsidR="00034149" w:rsidRDefault="00034149" w:rsidP="00CD2CAD">
            <w:pPr>
              <w:pStyle w:val="TAL"/>
              <w:numPr>
                <w:ilvl w:val="0"/>
                <w:numId w:val="12"/>
              </w:numPr>
              <w:rPr>
                <w:ins w:id="2766" w:author="Xiaomi" w:date="2023-09-22T18:03:00Z"/>
                <w:rFonts w:asciiTheme="majorHAnsi" w:eastAsia="宋体" w:hAnsiTheme="majorHAnsi" w:cstheme="majorHAnsi"/>
                <w:color w:val="000000" w:themeColor="text1"/>
                <w:szCs w:val="18"/>
                <w:lang w:eastAsia="zh-CN"/>
              </w:rPr>
            </w:pPr>
            <w:ins w:id="2767" w:author="Xiaomi" w:date="2023-09-22T18:03:00Z">
              <w:r>
                <w:rPr>
                  <w:rFonts w:asciiTheme="majorHAnsi" w:eastAsia="宋体" w:hAnsiTheme="majorHAnsi" w:cstheme="majorHAnsi"/>
                  <w:color w:val="000000" w:themeColor="text1"/>
                  <w:szCs w:val="18"/>
                  <w:lang w:eastAsia="zh-CN"/>
                </w:rPr>
                <w:t>suppot the PUSCHs of fully-overlapping in time and non-overlapping in frequency;</w:t>
              </w:r>
            </w:ins>
          </w:p>
          <w:p w14:paraId="3CAF75E3" w14:textId="77777777" w:rsidR="00034149" w:rsidRPr="00EE304C" w:rsidRDefault="00034149" w:rsidP="00CD2CAD">
            <w:pPr>
              <w:pStyle w:val="TAL"/>
              <w:numPr>
                <w:ilvl w:val="0"/>
                <w:numId w:val="12"/>
              </w:numPr>
              <w:rPr>
                <w:ins w:id="2768" w:author="Xiaomi" w:date="2023-09-22T18:03:00Z"/>
                <w:rFonts w:asciiTheme="majorHAnsi" w:eastAsia="宋体" w:hAnsiTheme="majorHAnsi" w:cstheme="majorHAnsi"/>
                <w:color w:val="000000" w:themeColor="text1"/>
                <w:szCs w:val="18"/>
                <w:lang w:eastAsia="zh-CN"/>
              </w:rPr>
            </w:pPr>
            <w:ins w:id="2769" w:author="Xiaomi" w:date="2023-09-22T18:03:00Z">
              <w:r w:rsidRPr="00EE304C">
                <w:rPr>
                  <w:rFonts w:asciiTheme="majorHAnsi" w:hAnsiTheme="majorHAnsi" w:cstheme="majorHAnsi"/>
                  <w:color w:val="000000" w:themeColor="text1"/>
                  <w:szCs w:val="18"/>
                  <w:lang w:val="en-US"/>
                </w:rPr>
                <w:t>1 PTRS port for single-DCI based STx2P SFN scheme for PUSCH—codebook</w:t>
              </w:r>
            </w:ins>
          </w:p>
          <w:p w14:paraId="324A69B8" w14:textId="77777777" w:rsidR="00034149" w:rsidRPr="00EE304C" w:rsidRDefault="00034149" w:rsidP="00CD2CAD">
            <w:pPr>
              <w:pStyle w:val="TAL"/>
              <w:numPr>
                <w:ilvl w:val="0"/>
                <w:numId w:val="12"/>
              </w:numPr>
              <w:rPr>
                <w:ins w:id="2770" w:author="Xiaomi" w:date="2023-09-22T18:03:00Z"/>
                <w:rFonts w:asciiTheme="majorHAnsi" w:eastAsia="宋体" w:hAnsiTheme="majorHAnsi" w:cstheme="majorHAnsi"/>
                <w:color w:val="000000" w:themeColor="text1"/>
                <w:szCs w:val="18"/>
                <w:lang w:eastAsia="zh-CN"/>
              </w:rPr>
            </w:pPr>
            <w:ins w:id="2771" w:author="Xiaomi" w:date="2023-09-22T18:03:00Z">
              <w:r w:rsidRPr="00EE304C">
                <w:rPr>
                  <w:rFonts w:asciiTheme="majorHAnsi" w:hAnsiTheme="majorHAnsi" w:cstheme="majorHAnsi"/>
                  <w:color w:val="000000" w:themeColor="text1"/>
                  <w:szCs w:val="18"/>
                  <w:lang w:val="en-US"/>
                </w:rPr>
                <w:t xml:space="preserve"> Support of two SRS resource sets with usage set to 'codebook' related to different CoreserPoolIndex;</w:t>
              </w:r>
            </w:ins>
          </w:p>
          <w:p w14:paraId="6BC69307" w14:textId="77777777" w:rsidR="00034149" w:rsidRDefault="00034149" w:rsidP="00CD2CAD">
            <w:pPr>
              <w:pStyle w:val="TAL"/>
              <w:numPr>
                <w:ilvl w:val="0"/>
                <w:numId w:val="12"/>
              </w:numPr>
              <w:rPr>
                <w:ins w:id="2772" w:author="Xiaomi" w:date="2023-09-22T18:03:00Z"/>
                <w:rFonts w:asciiTheme="majorHAnsi" w:eastAsia="宋体" w:hAnsiTheme="majorHAnsi" w:cstheme="majorHAnsi"/>
                <w:color w:val="000000" w:themeColor="text1"/>
                <w:szCs w:val="18"/>
                <w:lang w:eastAsia="zh-CN"/>
              </w:rPr>
            </w:pPr>
            <w:ins w:id="2773" w:author="Xiaomi" w:date="2023-09-22T18:03:00Z">
              <w:r w:rsidRPr="00EE304C">
                <w:rPr>
                  <w:rFonts w:asciiTheme="majorHAnsi" w:hAnsiTheme="majorHAnsi" w:cstheme="majorHAnsi"/>
                  <w:color w:val="000000" w:themeColor="text1"/>
                  <w:szCs w:val="18"/>
                  <w:lang w:val="en-US"/>
                </w:rPr>
                <w:t>Supported number of SRS resources in one SRS resource set related to different CoreserPoolIndex;</w:t>
              </w:r>
            </w:ins>
          </w:p>
          <w:p w14:paraId="3C0375EB" w14:textId="77777777" w:rsidR="00034149" w:rsidRPr="00EE304C" w:rsidRDefault="00034149" w:rsidP="00CD2CAD">
            <w:pPr>
              <w:pStyle w:val="TAL"/>
              <w:numPr>
                <w:ilvl w:val="0"/>
                <w:numId w:val="12"/>
              </w:numPr>
              <w:rPr>
                <w:ins w:id="2774" w:author="Xiaomi" w:date="2023-09-22T18:03:00Z"/>
                <w:rFonts w:asciiTheme="majorHAnsi" w:eastAsia="宋体" w:hAnsiTheme="majorHAnsi" w:cstheme="majorHAnsi"/>
                <w:color w:val="000000" w:themeColor="text1"/>
                <w:szCs w:val="18"/>
                <w:lang w:eastAsia="zh-CN"/>
              </w:rPr>
            </w:pPr>
            <w:ins w:id="2775" w:author="Xiaomi" w:date="2023-09-22T18:03:00Z">
              <w:r>
                <w:rPr>
                  <w:rFonts w:asciiTheme="majorHAnsi" w:eastAsia="宋体" w:hAnsiTheme="majorHAnsi" w:cstheme="majorHAnsi" w:hint="eastAsia"/>
                  <w:color w:val="000000" w:themeColor="text1"/>
                  <w:szCs w:val="18"/>
                  <w:lang w:eastAsia="zh-CN"/>
                </w:rPr>
                <w:t>S</w:t>
              </w:r>
              <w:r>
                <w:rPr>
                  <w:rFonts w:asciiTheme="majorHAnsi" w:eastAsia="宋体" w:hAnsiTheme="majorHAnsi" w:cstheme="majorHAnsi"/>
                  <w:color w:val="000000" w:themeColor="text1"/>
                  <w:szCs w:val="18"/>
                  <w:lang w:eastAsia="zh-CN"/>
                </w:rPr>
                <w:t xml:space="preserve">upported number of </w:t>
              </w:r>
              <w:proofErr w:type="gramStart"/>
              <w:r>
                <w:rPr>
                  <w:rFonts w:asciiTheme="majorHAnsi" w:eastAsia="宋体" w:hAnsiTheme="majorHAnsi" w:cstheme="majorHAnsi"/>
                  <w:color w:val="000000" w:themeColor="text1"/>
                  <w:szCs w:val="18"/>
                  <w:lang w:eastAsia="zh-CN"/>
                </w:rPr>
                <w:t>layers  for</w:t>
              </w:r>
              <w:proofErr w:type="gramEnd"/>
              <w:r>
                <w:rPr>
                  <w:rFonts w:asciiTheme="majorHAnsi" w:eastAsia="宋体" w:hAnsiTheme="majorHAnsi" w:cstheme="majorHAnsi"/>
                  <w:color w:val="000000" w:themeColor="text1"/>
                  <w:szCs w:val="18"/>
                  <w:lang w:eastAsia="zh-CN"/>
                </w:rPr>
                <w:t xml:space="preserve"> each PUSCH related to different CoresetPoolIndex;</w:t>
              </w:r>
            </w:ins>
          </w:p>
          <w:p w14:paraId="6BCF944E" w14:textId="77777777" w:rsidR="00034149" w:rsidRPr="00A7653D" w:rsidRDefault="00034149" w:rsidP="00CD2CAD">
            <w:pPr>
              <w:pStyle w:val="TAL"/>
              <w:rPr>
                <w:rFonts w:asciiTheme="majorHAnsi" w:eastAsia="宋体" w:hAnsiTheme="majorHAnsi" w:cstheme="majorHAnsi"/>
                <w:color w:val="000000" w:themeColor="text1"/>
                <w:szCs w:val="18"/>
                <w:highlight w:val="yellow"/>
                <w:lang w:eastAsia="zh-CN"/>
              </w:rPr>
            </w:pPr>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15796FAC" w14:textId="77777777" w:rsidR="00034149" w:rsidRPr="00575A9C" w:rsidRDefault="00034149" w:rsidP="00CD2CAD">
            <w:pPr>
              <w:pStyle w:val="TAL"/>
              <w:rPr>
                <w:rFonts w:asciiTheme="majorHAnsi" w:hAnsiTheme="majorHAnsi" w:cstheme="majorHAnsi"/>
                <w:color w:val="000000" w:themeColor="text1"/>
                <w:szCs w:val="18"/>
                <w:lang w:eastAsia="zh-CN"/>
              </w:rPr>
            </w:pPr>
            <w:ins w:id="2776" w:author="Xiaomi" w:date="2023-09-22T17:21:00Z">
              <w:r>
                <w:rPr>
                  <w:rFonts w:asciiTheme="majorHAnsi" w:hAnsiTheme="majorHAnsi" w:cstheme="majorHAnsi" w:hint="eastAsia"/>
                  <w:color w:val="000000" w:themeColor="text1"/>
                  <w:szCs w:val="18"/>
                  <w:lang w:eastAsia="zh-CN"/>
                </w:rPr>
                <w:t>2</w:t>
              </w:r>
              <w:r>
                <w:rPr>
                  <w:rFonts w:asciiTheme="majorHAnsi" w:hAnsiTheme="majorHAnsi" w:cstheme="majorHAnsi"/>
                  <w:color w:val="000000" w:themeColor="text1"/>
                  <w:szCs w:val="18"/>
                  <w:lang w:eastAsia="zh-CN"/>
                </w:rPr>
                <w:t>-15</w:t>
              </w:r>
            </w:ins>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6EBDCC5C" w14:textId="77777777" w:rsidR="00034149" w:rsidRPr="000E4F60" w:rsidRDefault="00034149" w:rsidP="00CD2CAD">
            <w:pPr>
              <w:pStyle w:val="TAL"/>
              <w:rPr>
                <w:rFonts w:asciiTheme="majorHAnsi" w:eastAsia="宋体" w:hAnsiTheme="majorHAnsi" w:cstheme="majorHAnsi"/>
                <w:color w:val="000000" w:themeColor="text1"/>
                <w:szCs w:val="18"/>
                <w:lang w:eastAsia="zh-CN"/>
              </w:rPr>
            </w:pPr>
            <w:ins w:id="2777" w:author="Xiaomi" w:date="2023-09-22T17:17: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FFFF00"/>
          </w:tcPr>
          <w:p w14:paraId="0255CC14" w14:textId="77777777" w:rsidR="00034149" w:rsidRPr="000E4F60" w:rsidRDefault="00034149" w:rsidP="00CD2CAD">
            <w:pPr>
              <w:pStyle w:val="TAL"/>
              <w:rPr>
                <w:rFonts w:asciiTheme="majorHAnsi" w:hAnsiTheme="majorHAnsi" w:cstheme="majorHAnsi"/>
                <w:color w:val="000000" w:themeColor="text1"/>
                <w:szCs w:val="18"/>
                <w:lang w:eastAsia="ja-JP"/>
              </w:rPr>
            </w:pPr>
            <w:ins w:id="2778" w:author="Xiaomi" w:date="2023-09-22T17:17:00Z">
              <w:r w:rsidRPr="000E4F60">
                <w:rPr>
                  <w:rFonts w:asciiTheme="majorHAnsi" w:hAnsiTheme="majorHAnsi" w:cstheme="majorHAnsi"/>
                  <w:bCs/>
                  <w:iCs/>
                  <w:color w:val="000000" w:themeColor="text1"/>
                  <w:szCs w:val="18"/>
                  <w:lang w:val="en-US"/>
                </w:rPr>
                <w:t>n/a</w:t>
              </w:r>
            </w:ins>
          </w:p>
        </w:tc>
        <w:tc>
          <w:tcPr>
            <w:tcW w:w="1582" w:type="dxa"/>
            <w:tcBorders>
              <w:top w:val="single" w:sz="4" w:space="0" w:color="auto"/>
              <w:left w:val="single" w:sz="4" w:space="0" w:color="auto"/>
              <w:bottom w:val="single" w:sz="4" w:space="0" w:color="auto"/>
              <w:right w:val="single" w:sz="4" w:space="0" w:color="auto"/>
            </w:tcBorders>
            <w:shd w:val="clear" w:color="auto" w:fill="FFFF00"/>
          </w:tcPr>
          <w:p w14:paraId="3082C90C" w14:textId="77777777" w:rsidR="00034149" w:rsidRPr="000E4F60" w:rsidRDefault="00034149" w:rsidP="00CD2CAD">
            <w:pPr>
              <w:pStyle w:val="TAL"/>
              <w:rPr>
                <w:rFonts w:asciiTheme="majorHAnsi" w:eastAsia="宋体" w:hAnsiTheme="majorHAnsi" w:cstheme="majorHAnsi"/>
                <w:color w:val="000000" w:themeColor="text1"/>
                <w:szCs w:val="18"/>
                <w:lang w:val="en-US" w:eastAsia="zh-CN"/>
              </w:rPr>
            </w:pPr>
            <w:ins w:id="2779" w:author="Xiaomi" w:date="2023-09-22T17:22:00Z">
              <w:r w:rsidRPr="000E4F60">
                <w:rPr>
                  <w:rFonts w:asciiTheme="majorHAnsi" w:eastAsia="宋体" w:hAnsiTheme="majorHAnsi" w:cstheme="majorHAnsi"/>
                  <w:color w:val="000000" w:themeColor="text1"/>
                  <w:szCs w:val="18"/>
                  <w:lang w:eastAsia="zh-CN"/>
                </w:rPr>
                <w:t>codebook</w:t>
              </w:r>
              <w:r w:rsidRPr="000E4F60">
                <w:rPr>
                  <w:rFonts w:asciiTheme="majorHAnsi" w:eastAsia="宋体" w:hAnsiTheme="majorHAnsi" w:cstheme="majorHAnsi"/>
                  <w:color w:val="000000" w:themeColor="text1"/>
                  <w:szCs w:val="18"/>
                  <w:lang w:val="en-US" w:eastAsia="zh-CN"/>
                </w:rPr>
                <w:t xml:space="preserve"> multi-DCI based </w:t>
              </w:r>
              <w:r w:rsidRPr="000E4F60">
                <w:rPr>
                  <w:rFonts w:asciiTheme="majorHAnsi" w:eastAsia="宋体" w:hAnsiTheme="majorHAnsi" w:cstheme="majorHAnsi"/>
                  <w:color w:val="000000" w:themeColor="text1"/>
                  <w:szCs w:val="18"/>
                  <w:lang w:eastAsia="zh-CN"/>
                </w:rPr>
                <w:t>STx2P PUSCH+PUSCH</w:t>
              </w:r>
              <w:r>
                <w:rPr>
                  <w:rFonts w:asciiTheme="majorHAnsi" w:eastAsia="宋体" w:hAnsiTheme="majorHAnsi" w:cstheme="majorHAnsi"/>
                  <w:color w:val="000000" w:themeColor="text1"/>
                  <w:szCs w:val="18"/>
                  <w:lang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67AA87" w14:textId="77777777" w:rsidR="00034149" w:rsidRPr="000E4F60" w:rsidRDefault="00034149" w:rsidP="00CD2CAD">
            <w:pPr>
              <w:pStyle w:val="TAL"/>
              <w:rPr>
                <w:rFonts w:asciiTheme="majorHAnsi" w:eastAsia="宋体" w:hAnsiTheme="majorHAnsi" w:cstheme="majorHAnsi"/>
                <w:color w:val="000000" w:themeColor="text1"/>
                <w:szCs w:val="18"/>
                <w:lang w:eastAsia="zh-CN"/>
              </w:rPr>
            </w:pPr>
            <w:ins w:id="2780" w:author="Xiaomi" w:date="2023-09-22T17:25:00Z">
              <w:r>
                <w:rPr>
                  <w:rFonts w:asciiTheme="majorHAnsi" w:eastAsia="宋体" w:hAnsiTheme="majorHAnsi" w:cstheme="majorHAnsi" w:hint="eastAsia"/>
                  <w:color w:val="000000" w:themeColor="text1"/>
                  <w:szCs w:val="18"/>
                  <w:lang w:eastAsia="zh-CN"/>
                </w:rPr>
                <w:t>P</w:t>
              </w:r>
              <w:r>
                <w:rPr>
                  <w:rFonts w:asciiTheme="majorHAnsi" w:eastAsia="宋体" w:hAnsiTheme="majorHAnsi" w:cstheme="majorHAnsi"/>
                  <w:color w:val="000000" w:themeColor="text1"/>
                  <w:szCs w:val="18"/>
                  <w:lang w:eastAsia="zh-CN"/>
                </w:rPr>
                <w:t>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05CD5E" w14:textId="77777777" w:rsidR="00034149" w:rsidRPr="000E4F60" w:rsidRDefault="00034149" w:rsidP="00CD2CAD">
            <w:pPr>
              <w:pStyle w:val="TAL"/>
              <w:rPr>
                <w:rFonts w:asciiTheme="majorHAnsi" w:hAnsiTheme="majorHAnsi" w:cstheme="majorHAnsi"/>
                <w:color w:val="000000" w:themeColor="text1"/>
                <w:szCs w:val="18"/>
                <w:lang w:eastAsia="zh-CN"/>
              </w:rPr>
            </w:pPr>
            <w:ins w:id="2781" w:author="Xiaomi" w:date="2023-09-22T17:23:00Z">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A45E32" w14:textId="77777777" w:rsidR="00034149" w:rsidRPr="000E4F60" w:rsidRDefault="00034149" w:rsidP="00CD2CAD">
            <w:pPr>
              <w:pStyle w:val="TAL"/>
              <w:rPr>
                <w:rFonts w:asciiTheme="majorHAnsi" w:hAnsiTheme="majorHAnsi" w:cstheme="majorHAnsi"/>
                <w:color w:val="000000" w:themeColor="text1"/>
                <w:szCs w:val="18"/>
                <w:lang w:eastAsia="ja-JP"/>
              </w:rPr>
            </w:pPr>
            <w:ins w:id="2782" w:author="Xiaomi" w:date="2023-09-22T17:24: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BE9635" w14:textId="77777777" w:rsidR="00034149" w:rsidRDefault="00034149" w:rsidP="00CD2CAD">
            <w:pPr>
              <w:pStyle w:val="TAL"/>
              <w:rPr>
                <w:ins w:id="2783" w:author="Xiaomi" w:date="2023-09-22T18:03:00Z"/>
                <w:rFonts w:asciiTheme="majorHAnsi" w:hAnsiTheme="majorHAnsi" w:cstheme="majorHAnsi"/>
                <w:color w:val="000000" w:themeColor="text1"/>
                <w:szCs w:val="18"/>
              </w:rPr>
            </w:pPr>
            <w:ins w:id="2784" w:author="Xiaomi" w:date="2023-09-22T18:03:00Z">
              <w:r>
                <w:rPr>
                  <w:rFonts w:asciiTheme="majorHAnsi" w:hAnsiTheme="majorHAnsi" w:cstheme="majorHAnsi"/>
                  <w:color w:val="000000" w:themeColor="text1"/>
                  <w:szCs w:val="18"/>
                </w:rPr>
                <w:t>Candidate value for component 5</w:t>
              </w:r>
              <w:r w:rsidRPr="00805359">
                <w:rPr>
                  <w:rFonts w:asciiTheme="majorHAnsi" w:hAnsiTheme="majorHAnsi" w:cstheme="majorHAnsi"/>
                  <w:color w:val="000000" w:themeColor="text1"/>
                  <w:szCs w:val="18"/>
                </w:rPr>
                <w:t>: {1,2,4}</w:t>
              </w:r>
            </w:ins>
          </w:p>
          <w:p w14:paraId="0F953444" w14:textId="77777777" w:rsidR="00034149" w:rsidRDefault="00034149" w:rsidP="00CD2CAD">
            <w:pPr>
              <w:pStyle w:val="TAL"/>
              <w:rPr>
                <w:ins w:id="2785" w:author="Xiaomi" w:date="2023-09-22T18:03:00Z"/>
                <w:rFonts w:asciiTheme="majorHAnsi" w:hAnsiTheme="majorHAnsi" w:cstheme="majorHAnsi"/>
                <w:color w:val="000000" w:themeColor="text1"/>
                <w:szCs w:val="18"/>
              </w:rPr>
            </w:pPr>
            <w:ins w:id="2786" w:author="Xiaomi" w:date="2023-09-22T18:03:00Z">
              <w:r>
                <w:rPr>
                  <w:rFonts w:asciiTheme="majorHAnsi" w:hAnsiTheme="majorHAnsi" w:cstheme="majorHAnsi"/>
                  <w:color w:val="000000" w:themeColor="text1"/>
                  <w:szCs w:val="18"/>
                </w:rPr>
                <w:t>Candidate value for component 6: {1,2</w:t>
              </w:r>
            </w:ins>
            <w:ins w:id="2787" w:author="Xiaomi" w:date="2023-09-22T18:04:00Z">
              <w:r>
                <w:rPr>
                  <w:rFonts w:asciiTheme="majorHAnsi" w:hAnsiTheme="majorHAnsi" w:cstheme="majorHAnsi"/>
                  <w:color w:val="000000" w:themeColor="text1"/>
                  <w:szCs w:val="18"/>
                </w:rPr>
                <w:t>}</w:t>
              </w:r>
            </w:ins>
          </w:p>
          <w:p w14:paraId="6A02D357" w14:textId="77777777" w:rsidR="00034149" w:rsidRPr="000E4F60" w:rsidRDefault="00034149" w:rsidP="00CD2C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72AB1E" w14:textId="77777777" w:rsidR="00034149" w:rsidRPr="000E4F60" w:rsidRDefault="00034149" w:rsidP="00CD2CA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1B50B4" w14:textId="77777777" w:rsidR="00034149" w:rsidRPr="000E4F60" w:rsidRDefault="00034149" w:rsidP="00CD2CAD">
            <w:pPr>
              <w:pStyle w:val="TAL"/>
              <w:rPr>
                <w:rFonts w:asciiTheme="majorHAnsi" w:hAnsiTheme="majorHAnsi" w:cstheme="majorHAnsi"/>
                <w:color w:val="000000" w:themeColor="text1"/>
                <w:szCs w:val="18"/>
                <w:lang w:eastAsia="ja-JP"/>
              </w:rPr>
            </w:pPr>
            <w:ins w:id="2788" w:author="Xiaomi" w:date="2023-09-22T17:24:00Z">
              <w:r w:rsidRPr="000E4F60">
                <w:rPr>
                  <w:rFonts w:asciiTheme="majorHAnsi" w:hAnsiTheme="majorHAnsi" w:cstheme="majorHAnsi"/>
                  <w:color w:val="000000" w:themeColor="text1"/>
                  <w:szCs w:val="18"/>
                  <w:lang w:eastAsia="zh-CN"/>
                </w:rPr>
                <w:t>Optional with capability signalling</w:t>
              </w:r>
            </w:ins>
          </w:p>
        </w:tc>
      </w:tr>
      <w:tr w:rsidR="00034149" w:rsidRPr="000E4F60" w14:paraId="6C70281E"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81983C" w14:textId="77777777" w:rsidR="00034149" w:rsidRPr="000E4F60" w:rsidRDefault="00034149" w:rsidP="00CD2CAD">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A00A6" w14:textId="77777777" w:rsidR="00034149" w:rsidRPr="000E4F60" w:rsidRDefault="00034149" w:rsidP="00CD2CAD">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7CBC1" w14:textId="77777777" w:rsidR="00034149" w:rsidRPr="000E4F60" w:rsidRDefault="00034149" w:rsidP="00CD2CAD">
            <w:pPr>
              <w:pStyle w:val="TAL"/>
              <w:rPr>
                <w:rFonts w:asciiTheme="majorHAnsi" w:hAnsiTheme="majorHAnsi" w:cstheme="majorHAnsi"/>
                <w:color w:val="000000" w:themeColor="text1"/>
                <w:szCs w:val="18"/>
              </w:rPr>
            </w:pPr>
            <w:r w:rsidRPr="000E4F60">
              <w:rPr>
                <w:rFonts w:asciiTheme="majorHAnsi" w:eastAsia="宋体" w:hAnsiTheme="majorHAnsi" w:cstheme="majorHAnsi"/>
                <w:color w:val="000000" w:themeColor="text1"/>
                <w:szCs w:val="18"/>
                <w:lang w:eastAsia="zh-CN"/>
              </w:rPr>
              <w:t>noncodebook</w:t>
            </w:r>
            <w:r w:rsidRPr="000E4F60">
              <w:rPr>
                <w:rFonts w:asciiTheme="majorHAnsi" w:eastAsia="宋体" w:hAnsiTheme="majorHAnsi" w:cstheme="majorHAnsi"/>
                <w:color w:val="000000" w:themeColor="text1"/>
                <w:szCs w:val="18"/>
                <w:lang w:val="en-US" w:eastAsia="zh-CN"/>
              </w:rPr>
              <w:t xml:space="preserve"> multi-DCI based </w:t>
            </w:r>
            <w:r w:rsidRPr="000E4F60">
              <w:rPr>
                <w:rFonts w:asciiTheme="majorHAnsi" w:eastAsia="宋体" w:hAnsiTheme="majorHAnsi" w:cstheme="majorHAnsi"/>
                <w:color w:val="000000" w:themeColor="text1"/>
                <w:szCs w:val="18"/>
                <w:lang w:eastAsia="zh-CN"/>
              </w:rPr>
              <w:t>STx2P PUSCH+PUSCH</w:t>
            </w:r>
          </w:p>
        </w:tc>
        <w:tc>
          <w:tcPr>
            <w:tcW w:w="5053" w:type="dxa"/>
            <w:tcBorders>
              <w:top w:val="single" w:sz="4" w:space="0" w:color="auto"/>
              <w:left w:val="single" w:sz="4" w:space="0" w:color="auto"/>
              <w:bottom w:val="single" w:sz="4" w:space="0" w:color="auto"/>
              <w:right w:val="single" w:sz="4" w:space="0" w:color="auto"/>
            </w:tcBorders>
            <w:shd w:val="clear" w:color="auto" w:fill="FFFF00"/>
          </w:tcPr>
          <w:p w14:paraId="0D1070E0" w14:textId="77777777" w:rsidR="00034149" w:rsidRPr="000E4F60" w:rsidRDefault="00034149" w:rsidP="00CD2CAD">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 xml:space="preserve">FFS: separate rows for </w:t>
            </w:r>
          </w:p>
          <w:p w14:paraId="4AC6F8F9" w14:textId="77777777" w:rsidR="00034149" w:rsidRPr="000E4F60" w:rsidRDefault="00034149" w:rsidP="00CD2CAD">
            <w:pPr>
              <w:pStyle w:val="TAL"/>
              <w:numPr>
                <w:ilvl w:val="0"/>
                <w:numId w:val="13"/>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DG-PUSCH+CG-PUSCH</w:t>
            </w:r>
          </w:p>
          <w:p w14:paraId="4E4A39C1" w14:textId="77777777" w:rsidR="00034149" w:rsidRPr="000E4F60" w:rsidRDefault="00034149" w:rsidP="00CD2CAD">
            <w:pPr>
              <w:pStyle w:val="TAL"/>
              <w:numPr>
                <w:ilvl w:val="0"/>
                <w:numId w:val="13"/>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CG-PUSCH+CG-PUSCH</w:t>
            </w:r>
          </w:p>
          <w:p w14:paraId="10967E07" w14:textId="77777777" w:rsidR="00034149" w:rsidRPr="000E4F60" w:rsidRDefault="00034149" w:rsidP="00CD2CAD">
            <w:pPr>
              <w:pStyle w:val="TAL"/>
              <w:numPr>
                <w:ilvl w:val="0"/>
                <w:numId w:val="13"/>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DG-PUSCH+DG-PUSCH</w:t>
            </w:r>
          </w:p>
          <w:p w14:paraId="786D8F02" w14:textId="77777777" w:rsidR="00034149" w:rsidRPr="000E4F60" w:rsidRDefault="00034149" w:rsidP="00CD2CAD">
            <w:pPr>
              <w:pStyle w:val="TAL"/>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FFS: how to signal</w:t>
            </w:r>
          </w:p>
          <w:p w14:paraId="1E142FF9" w14:textId="77777777" w:rsidR="00034149" w:rsidRPr="000E4F60" w:rsidRDefault="00034149" w:rsidP="00CD2CAD">
            <w:pPr>
              <w:pStyle w:val="TAL"/>
              <w:numPr>
                <w:ilvl w:val="0"/>
                <w:numId w:val="14"/>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Partial-overlapping PUSCHs in time and non-overlapping in frequency</w:t>
            </w:r>
          </w:p>
          <w:p w14:paraId="07811AD5" w14:textId="77777777" w:rsidR="00034149" w:rsidRPr="000E4F60" w:rsidRDefault="00034149" w:rsidP="00CD2CAD">
            <w:pPr>
              <w:pStyle w:val="TAL"/>
              <w:numPr>
                <w:ilvl w:val="0"/>
                <w:numId w:val="14"/>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Overlapping PUSCHs in time and partially overlapping in frequency</w:t>
            </w:r>
          </w:p>
          <w:p w14:paraId="7EEF19C5" w14:textId="77777777" w:rsidR="00034149" w:rsidRPr="000E4F60" w:rsidRDefault="00034149" w:rsidP="00CD2CAD">
            <w:pPr>
              <w:pStyle w:val="TAL"/>
              <w:numPr>
                <w:ilvl w:val="0"/>
                <w:numId w:val="14"/>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fully overlapping in both frequency and time</w:t>
            </w:r>
          </w:p>
          <w:p w14:paraId="35BC83D7" w14:textId="77777777" w:rsidR="00034149" w:rsidRPr="000E4F60" w:rsidRDefault="00034149" w:rsidP="00CD2CAD">
            <w:pPr>
              <w:pStyle w:val="TAL"/>
              <w:numPr>
                <w:ilvl w:val="0"/>
                <w:numId w:val="14"/>
              </w:numPr>
              <w:rPr>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fully overlapping in frequency, partially overlapping in time</w:t>
            </w:r>
          </w:p>
          <w:p w14:paraId="1C1AB0E4" w14:textId="77777777" w:rsidR="00034149" w:rsidRDefault="00034149" w:rsidP="00CD2CAD">
            <w:pPr>
              <w:pStyle w:val="TAL"/>
              <w:numPr>
                <w:ilvl w:val="0"/>
                <w:numId w:val="14"/>
              </w:numPr>
              <w:rPr>
                <w:ins w:id="2789" w:author="Xiaomi" w:date="2023-09-22T17:54:00Z"/>
                <w:rFonts w:asciiTheme="majorHAnsi" w:eastAsia="宋体" w:hAnsiTheme="majorHAnsi" w:cstheme="majorHAnsi"/>
                <w:color w:val="000000" w:themeColor="text1"/>
                <w:szCs w:val="18"/>
                <w:lang w:eastAsia="zh-CN"/>
              </w:rPr>
            </w:pPr>
            <w:r w:rsidRPr="000E4F60">
              <w:rPr>
                <w:rFonts w:asciiTheme="majorHAnsi" w:eastAsia="宋体" w:hAnsiTheme="majorHAnsi" w:cstheme="majorHAnsi"/>
                <w:color w:val="000000" w:themeColor="text1"/>
                <w:szCs w:val="18"/>
                <w:lang w:eastAsia="zh-CN"/>
              </w:rPr>
              <w:t>partially or non-overlapping in frequency, partially or fully overlapping in time</w:t>
            </w:r>
          </w:p>
          <w:p w14:paraId="4700CFE1" w14:textId="77777777" w:rsidR="00034149" w:rsidRDefault="00034149" w:rsidP="00CD2CAD">
            <w:pPr>
              <w:pStyle w:val="TAL"/>
              <w:numPr>
                <w:ilvl w:val="0"/>
                <w:numId w:val="30"/>
              </w:numPr>
              <w:rPr>
                <w:ins w:id="2790" w:author="Xiaomi" w:date="2023-09-22T17:55:00Z"/>
                <w:rFonts w:asciiTheme="majorHAnsi" w:eastAsia="宋体" w:hAnsiTheme="majorHAnsi" w:cstheme="majorHAnsi"/>
                <w:color w:val="000000" w:themeColor="text1"/>
                <w:szCs w:val="18"/>
                <w:lang w:eastAsia="zh-CN"/>
              </w:rPr>
            </w:pPr>
            <w:ins w:id="2791" w:author="Xiaomi" w:date="2023-09-22T17:54:00Z">
              <w:r>
                <w:rPr>
                  <w:rFonts w:asciiTheme="majorHAnsi" w:eastAsia="宋体" w:hAnsiTheme="majorHAnsi" w:cstheme="majorHAnsi"/>
                  <w:color w:val="000000" w:themeColor="text1"/>
                  <w:szCs w:val="18"/>
                  <w:lang w:eastAsia="zh-CN"/>
                </w:rPr>
                <w:t>support for DG-PUSCH+DG</w:t>
              </w:r>
              <w:r>
                <w:rPr>
                  <w:rFonts w:asciiTheme="majorHAnsi" w:eastAsia="宋体" w:hAnsiTheme="majorHAnsi" w:cstheme="majorHAnsi" w:hint="eastAsia"/>
                  <w:color w:val="000000" w:themeColor="text1"/>
                  <w:szCs w:val="18"/>
                  <w:lang w:eastAsia="zh-CN"/>
                </w:rPr>
                <w:t>-</w:t>
              </w:r>
              <w:r>
                <w:rPr>
                  <w:rFonts w:asciiTheme="majorHAnsi" w:eastAsia="宋体" w:hAnsiTheme="majorHAnsi" w:cstheme="majorHAnsi"/>
                  <w:color w:val="000000" w:themeColor="text1"/>
                  <w:szCs w:val="18"/>
                  <w:lang w:eastAsia="zh-CN"/>
                </w:rPr>
                <w:t>PUSCH</w:t>
              </w:r>
            </w:ins>
            <w:ins w:id="2792" w:author="Xiaomi" w:date="2023-09-22T18:05:00Z">
              <w:r>
                <w:rPr>
                  <w:rFonts w:asciiTheme="majorHAnsi" w:eastAsia="宋体" w:hAnsiTheme="majorHAnsi" w:cstheme="majorHAnsi"/>
                  <w:color w:val="000000" w:themeColor="text1"/>
                  <w:szCs w:val="18"/>
                  <w:lang w:eastAsia="zh-CN"/>
                </w:rPr>
                <w:t xml:space="preserve"> configure</w:t>
              </w:r>
            </w:ins>
            <w:ins w:id="2793" w:author="Xiaomi" w:date="2023-09-22T18:06:00Z">
              <w:r>
                <w:rPr>
                  <w:rFonts w:asciiTheme="majorHAnsi" w:eastAsia="宋体" w:hAnsiTheme="majorHAnsi" w:cstheme="majorHAnsi"/>
                  <w:color w:val="000000" w:themeColor="text1"/>
                  <w:szCs w:val="18"/>
                  <w:lang w:eastAsia="zh-CN"/>
                </w:rPr>
                <w:t>d as</w:t>
              </w:r>
            </w:ins>
            <w:ins w:id="2794" w:author="Xiaomi" w:date="2023-09-22T18:04:00Z">
              <w:r>
                <w:rPr>
                  <w:rFonts w:asciiTheme="majorHAnsi" w:eastAsia="宋体" w:hAnsiTheme="majorHAnsi" w:cstheme="majorHAnsi"/>
                  <w:color w:val="000000" w:themeColor="text1"/>
                  <w:szCs w:val="18"/>
                  <w:lang w:eastAsia="zh-CN"/>
                </w:rPr>
                <w:t xml:space="preserve"> </w:t>
              </w:r>
            </w:ins>
            <w:ins w:id="2795" w:author="Xiaomi" w:date="2023-09-22T18:06:00Z">
              <w:r>
                <w:rPr>
                  <w:rFonts w:asciiTheme="majorHAnsi" w:eastAsia="宋体" w:hAnsiTheme="majorHAnsi" w:cstheme="majorHAnsi"/>
                  <w:color w:val="000000" w:themeColor="text1"/>
                  <w:szCs w:val="18"/>
                  <w:lang w:eastAsia="zh-CN"/>
                </w:rPr>
                <w:t>non-</w:t>
              </w:r>
            </w:ins>
            <w:ins w:id="2796" w:author="Xiaomi" w:date="2023-09-22T18:05:00Z">
              <w:r>
                <w:rPr>
                  <w:rFonts w:asciiTheme="majorHAnsi" w:eastAsia="宋体" w:hAnsiTheme="majorHAnsi" w:cstheme="majorHAnsi"/>
                  <w:color w:val="000000" w:themeColor="text1"/>
                  <w:szCs w:val="18"/>
                  <w:lang w:eastAsia="zh-CN"/>
                </w:rPr>
                <w:t>codebook</w:t>
              </w:r>
            </w:ins>
            <w:ins w:id="2797" w:author="Xiaomi" w:date="2023-09-22T18:06:00Z">
              <w:r>
                <w:rPr>
                  <w:rFonts w:asciiTheme="majorHAnsi" w:eastAsia="宋体" w:hAnsiTheme="majorHAnsi" w:cstheme="majorHAnsi"/>
                  <w:color w:val="000000" w:themeColor="text1"/>
                  <w:szCs w:val="18"/>
                  <w:lang w:eastAsia="zh-CN"/>
                </w:rPr>
                <w:t xml:space="preserve"> based</w:t>
              </w:r>
            </w:ins>
            <w:ins w:id="2798" w:author="Xiaomi" w:date="2023-09-22T17:54:00Z">
              <w:r>
                <w:rPr>
                  <w:rFonts w:asciiTheme="majorHAnsi" w:eastAsia="宋体" w:hAnsiTheme="majorHAnsi" w:cstheme="majorHAnsi" w:hint="eastAsia"/>
                  <w:color w:val="000000" w:themeColor="text1"/>
                  <w:szCs w:val="18"/>
                  <w:lang w:eastAsia="zh-CN"/>
                </w:rPr>
                <w:t>；</w:t>
              </w:r>
            </w:ins>
          </w:p>
          <w:p w14:paraId="0533B54C" w14:textId="77777777" w:rsidR="00034149" w:rsidRDefault="00034149" w:rsidP="00CD2CAD">
            <w:pPr>
              <w:pStyle w:val="TAL"/>
              <w:numPr>
                <w:ilvl w:val="0"/>
                <w:numId w:val="30"/>
              </w:numPr>
              <w:rPr>
                <w:ins w:id="2799" w:author="Xiaomi" w:date="2023-09-22T17:59:00Z"/>
                <w:rFonts w:asciiTheme="majorHAnsi" w:eastAsia="宋体" w:hAnsiTheme="majorHAnsi" w:cstheme="majorHAnsi"/>
                <w:color w:val="000000" w:themeColor="text1"/>
                <w:szCs w:val="18"/>
                <w:lang w:eastAsia="zh-CN"/>
              </w:rPr>
            </w:pPr>
            <w:ins w:id="2800" w:author="Xiaomi" w:date="2023-09-22T17:55:00Z">
              <w:r>
                <w:rPr>
                  <w:rFonts w:asciiTheme="majorHAnsi" w:eastAsia="宋体" w:hAnsiTheme="majorHAnsi" w:cstheme="majorHAnsi"/>
                  <w:color w:val="000000" w:themeColor="text1"/>
                  <w:szCs w:val="18"/>
                  <w:lang w:eastAsia="zh-CN"/>
                </w:rPr>
                <w:t xml:space="preserve">suppot </w:t>
              </w:r>
            </w:ins>
            <w:ins w:id="2801" w:author="Xiaomi" w:date="2023-09-22T17:58:00Z">
              <w:r>
                <w:rPr>
                  <w:rFonts w:asciiTheme="majorHAnsi" w:eastAsia="宋体" w:hAnsiTheme="majorHAnsi" w:cstheme="majorHAnsi"/>
                  <w:color w:val="000000" w:themeColor="text1"/>
                  <w:szCs w:val="18"/>
                  <w:lang w:eastAsia="zh-CN"/>
                </w:rPr>
                <w:t xml:space="preserve">the </w:t>
              </w:r>
            </w:ins>
            <w:ins w:id="2802" w:author="Xiaomi" w:date="2023-09-22T17:59:00Z">
              <w:r>
                <w:rPr>
                  <w:rFonts w:asciiTheme="majorHAnsi" w:eastAsia="宋体" w:hAnsiTheme="majorHAnsi" w:cstheme="majorHAnsi"/>
                  <w:color w:val="000000" w:themeColor="text1"/>
                  <w:szCs w:val="18"/>
                  <w:lang w:eastAsia="zh-CN"/>
                </w:rPr>
                <w:t xml:space="preserve">PUSCHs of </w:t>
              </w:r>
            </w:ins>
            <w:ins w:id="2803" w:author="Xiaomi" w:date="2023-09-22T17:55:00Z">
              <w:r>
                <w:rPr>
                  <w:rFonts w:asciiTheme="majorHAnsi" w:eastAsia="宋体" w:hAnsiTheme="majorHAnsi" w:cstheme="majorHAnsi"/>
                  <w:color w:val="000000" w:themeColor="text1"/>
                  <w:szCs w:val="18"/>
                  <w:lang w:eastAsia="zh-CN"/>
                </w:rPr>
                <w:t>fully-overlapping in time and non-overlapping in frequency;</w:t>
              </w:r>
            </w:ins>
          </w:p>
          <w:p w14:paraId="2BBECDD2" w14:textId="77777777" w:rsidR="00034149" w:rsidRPr="00EE304C" w:rsidRDefault="00034149" w:rsidP="00CD2CAD">
            <w:pPr>
              <w:pStyle w:val="TAL"/>
              <w:numPr>
                <w:ilvl w:val="0"/>
                <w:numId w:val="30"/>
              </w:numPr>
              <w:rPr>
                <w:ins w:id="2804" w:author="Xiaomi" w:date="2023-09-22T17:59:00Z"/>
                <w:rFonts w:asciiTheme="majorHAnsi" w:eastAsia="宋体" w:hAnsiTheme="majorHAnsi" w:cstheme="majorHAnsi"/>
                <w:color w:val="000000" w:themeColor="text1"/>
                <w:szCs w:val="18"/>
                <w:lang w:eastAsia="zh-CN"/>
              </w:rPr>
            </w:pPr>
            <w:ins w:id="2805" w:author="Xiaomi" w:date="2023-09-22T17:56:00Z">
              <w:r w:rsidRPr="00EE304C">
                <w:rPr>
                  <w:rFonts w:asciiTheme="majorHAnsi" w:hAnsiTheme="majorHAnsi" w:cstheme="majorHAnsi"/>
                  <w:color w:val="000000" w:themeColor="text1"/>
                  <w:szCs w:val="18"/>
                  <w:lang w:val="en-US"/>
                </w:rPr>
                <w:t>1 PTRS port for single-DCI based STx2P SFN scheme for PUSCH—codebook</w:t>
              </w:r>
            </w:ins>
          </w:p>
          <w:p w14:paraId="51EAC762" w14:textId="77777777" w:rsidR="00034149" w:rsidRPr="00EE304C" w:rsidRDefault="00034149" w:rsidP="00CD2CAD">
            <w:pPr>
              <w:pStyle w:val="TAL"/>
              <w:numPr>
                <w:ilvl w:val="0"/>
                <w:numId w:val="30"/>
              </w:numPr>
              <w:rPr>
                <w:ins w:id="2806" w:author="Xiaomi" w:date="2023-09-22T17:59:00Z"/>
                <w:rFonts w:asciiTheme="majorHAnsi" w:eastAsia="宋体" w:hAnsiTheme="majorHAnsi" w:cstheme="majorHAnsi"/>
                <w:color w:val="000000" w:themeColor="text1"/>
                <w:szCs w:val="18"/>
                <w:lang w:eastAsia="zh-CN"/>
              </w:rPr>
            </w:pPr>
            <w:ins w:id="2807" w:author="Xiaomi" w:date="2023-09-22T17:56:00Z">
              <w:r w:rsidRPr="00EE304C">
                <w:rPr>
                  <w:rFonts w:asciiTheme="majorHAnsi" w:hAnsiTheme="majorHAnsi" w:cstheme="majorHAnsi"/>
                  <w:color w:val="000000" w:themeColor="text1"/>
                  <w:szCs w:val="18"/>
                  <w:lang w:val="en-US"/>
                </w:rPr>
                <w:t xml:space="preserve"> Support of two SRS resource sets with usage set to 'codebook'</w:t>
              </w:r>
            </w:ins>
            <w:ins w:id="2808" w:author="Xiaomi" w:date="2023-09-22T17:57:00Z">
              <w:r w:rsidRPr="00EE304C">
                <w:rPr>
                  <w:rFonts w:asciiTheme="majorHAnsi" w:hAnsiTheme="majorHAnsi" w:cstheme="majorHAnsi"/>
                  <w:color w:val="000000" w:themeColor="text1"/>
                  <w:szCs w:val="18"/>
                  <w:lang w:val="en-US"/>
                </w:rPr>
                <w:t xml:space="preserve"> related to different CoreserPoolIndex;</w:t>
              </w:r>
            </w:ins>
          </w:p>
          <w:p w14:paraId="36EFC921" w14:textId="77777777" w:rsidR="00034149" w:rsidRDefault="00034149" w:rsidP="00CD2CAD">
            <w:pPr>
              <w:pStyle w:val="TAL"/>
              <w:numPr>
                <w:ilvl w:val="0"/>
                <w:numId w:val="30"/>
              </w:numPr>
              <w:rPr>
                <w:ins w:id="2809" w:author="Xiaomi" w:date="2023-09-22T18:00:00Z"/>
                <w:rFonts w:asciiTheme="majorHAnsi" w:eastAsia="宋体" w:hAnsiTheme="majorHAnsi" w:cstheme="majorHAnsi"/>
                <w:color w:val="000000" w:themeColor="text1"/>
                <w:szCs w:val="18"/>
                <w:lang w:eastAsia="zh-CN"/>
              </w:rPr>
            </w:pPr>
            <w:ins w:id="2810" w:author="Xiaomi" w:date="2023-09-22T17:56:00Z">
              <w:r w:rsidRPr="00EE304C">
                <w:rPr>
                  <w:rFonts w:asciiTheme="majorHAnsi" w:hAnsiTheme="majorHAnsi" w:cstheme="majorHAnsi"/>
                  <w:color w:val="000000" w:themeColor="text1"/>
                  <w:szCs w:val="18"/>
                  <w:lang w:val="en-US"/>
                </w:rPr>
                <w:t>Supported number of SRS resources in one SRS resource set</w:t>
              </w:r>
            </w:ins>
            <w:ins w:id="2811" w:author="Xiaomi" w:date="2023-09-22T17:57:00Z">
              <w:r w:rsidRPr="00EE304C">
                <w:rPr>
                  <w:rFonts w:asciiTheme="majorHAnsi" w:hAnsiTheme="majorHAnsi" w:cstheme="majorHAnsi"/>
                  <w:color w:val="000000" w:themeColor="text1"/>
                  <w:szCs w:val="18"/>
                  <w:lang w:val="en-US"/>
                </w:rPr>
                <w:t xml:space="preserve"> </w:t>
              </w:r>
            </w:ins>
            <w:ins w:id="2812" w:author="Xiaomi" w:date="2023-09-22T17:58:00Z">
              <w:r w:rsidRPr="00EE304C">
                <w:rPr>
                  <w:rFonts w:asciiTheme="majorHAnsi" w:hAnsiTheme="majorHAnsi" w:cstheme="majorHAnsi"/>
                  <w:color w:val="000000" w:themeColor="text1"/>
                  <w:szCs w:val="18"/>
                  <w:lang w:val="en-US"/>
                </w:rPr>
                <w:t>related to different CoreserPoolIndex;</w:t>
              </w:r>
            </w:ins>
          </w:p>
          <w:p w14:paraId="2803B841" w14:textId="77777777" w:rsidR="00034149" w:rsidRPr="00EE304C" w:rsidRDefault="00034149" w:rsidP="00CD2CAD">
            <w:pPr>
              <w:pStyle w:val="TAL"/>
              <w:numPr>
                <w:ilvl w:val="0"/>
                <w:numId w:val="30"/>
              </w:numPr>
              <w:rPr>
                <w:ins w:id="2813" w:author="Xiaomi" w:date="2023-09-22T17:55:00Z"/>
                <w:rFonts w:asciiTheme="majorHAnsi" w:eastAsia="宋体" w:hAnsiTheme="majorHAnsi" w:cstheme="majorHAnsi"/>
                <w:color w:val="000000" w:themeColor="text1"/>
                <w:szCs w:val="18"/>
                <w:lang w:eastAsia="zh-CN"/>
              </w:rPr>
            </w:pPr>
            <w:ins w:id="2814" w:author="Xiaomi" w:date="2023-09-22T18:00:00Z">
              <w:r>
                <w:rPr>
                  <w:rFonts w:asciiTheme="majorHAnsi" w:eastAsia="宋体" w:hAnsiTheme="majorHAnsi" w:cstheme="majorHAnsi" w:hint="eastAsia"/>
                  <w:color w:val="000000" w:themeColor="text1"/>
                  <w:szCs w:val="18"/>
                  <w:lang w:eastAsia="zh-CN"/>
                </w:rPr>
                <w:t>S</w:t>
              </w:r>
              <w:r>
                <w:rPr>
                  <w:rFonts w:asciiTheme="majorHAnsi" w:eastAsia="宋体" w:hAnsiTheme="majorHAnsi" w:cstheme="majorHAnsi"/>
                  <w:color w:val="000000" w:themeColor="text1"/>
                  <w:szCs w:val="18"/>
                  <w:lang w:eastAsia="zh-CN"/>
                </w:rPr>
                <w:t xml:space="preserve">upported number of </w:t>
              </w:r>
              <w:proofErr w:type="gramStart"/>
              <w:r>
                <w:rPr>
                  <w:rFonts w:asciiTheme="majorHAnsi" w:eastAsia="宋体" w:hAnsiTheme="majorHAnsi" w:cstheme="majorHAnsi"/>
                  <w:color w:val="000000" w:themeColor="text1"/>
                  <w:szCs w:val="18"/>
                  <w:lang w:eastAsia="zh-CN"/>
                </w:rPr>
                <w:t>layers  for</w:t>
              </w:r>
              <w:proofErr w:type="gramEnd"/>
              <w:r>
                <w:rPr>
                  <w:rFonts w:asciiTheme="majorHAnsi" w:eastAsia="宋体" w:hAnsiTheme="majorHAnsi" w:cstheme="majorHAnsi"/>
                  <w:color w:val="000000" w:themeColor="text1"/>
                  <w:szCs w:val="18"/>
                  <w:lang w:eastAsia="zh-CN"/>
                </w:rPr>
                <w:t xml:space="preserve"> each PUSCH</w:t>
              </w:r>
            </w:ins>
            <w:ins w:id="2815" w:author="Xiaomi" w:date="2023-09-22T18:01:00Z">
              <w:r>
                <w:rPr>
                  <w:rFonts w:asciiTheme="majorHAnsi" w:eastAsia="宋体" w:hAnsiTheme="majorHAnsi" w:cstheme="majorHAnsi"/>
                  <w:color w:val="000000" w:themeColor="text1"/>
                  <w:szCs w:val="18"/>
                  <w:lang w:eastAsia="zh-CN"/>
                </w:rPr>
                <w:t xml:space="preserve"> related to different CoresetPoolIndex;</w:t>
              </w:r>
            </w:ins>
          </w:p>
          <w:p w14:paraId="31C0511C" w14:textId="77777777" w:rsidR="00034149" w:rsidRPr="00EE304C" w:rsidRDefault="00034149" w:rsidP="00CD2CAD">
            <w:pPr>
              <w:pStyle w:val="TAL"/>
              <w:rPr>
                <w:rFonts w:asciiTheme="majorHAnsi" w:eastAsia="宋体" w:hAnsiTheme="majorHAnsi" w:cstheme="majorHAnsi"/>
                <w:color w:val="000000" w:themeColor="text1"/>
                <w:szCs w:val="18"/>
                <w:lang w:eastAsia="zh-CN"/>
              </w:rPr>
            </w:pPr>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39F45B31" w14:textId="77777777" w:rsidR="00034149" w:rsidRPr="00575A9C" w:rsidRDefault="00034149" w:rsidP="00CD2CAD">
            <w:pPr>
              <w:pStyle w:val="TAL"/>
              <w:rPr>
                <w:rFonts w:asciiTheme="majorHAnsi" w:hAnsiTheme="majorHAnsi" w:cstheme="majorHAnsi"/>
                <w:color w:val="000000" w:themeColor="text1"/>
                <w:szCs w:val="18"/>
                <w:lang w:eastAsia="zh-CN"/>
              </w:rPr>
            </w:pPr>
            <w:ins w:id="2816" w:author="Xiaomi" w:date="2023-09-22T17:21:00Z">
              <w:r>
                <w:rPr>
                  <w:rFonts w:asciiTheme="majorHAnsi" w:hAnsiTheme="majorHAnsi" w:cstheme="majorHAnsi" w:hint="eastAsia"/>
                  <w:color w:val="000000" w:themeColor="text1"/>
                  <w:szCs w:val="18"/>
                  <w:lang w:eastAsia="zh-CN"/>
                </w:rPr>
                <w:t>2</w:t>
              </w:r>
              <w:r>
                <w:rPr>
                  <w:rFonts w:asciiTheme="majorHAnsi" w:hAnsiTheme="majorHAnsi" w:cstheme="majorHAnsi"/>
                  <w:color w:val="000000" w:themeColor="text1"/>
                  <w:szCs w:val="18"/>
                  <w:lang w:eastAsia="zh-CN"/>
                </w:rPr>
                <w:t>-15a</w:t>
              </w:r>
            </w:ins>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6E5B2D3B" w14:textId="77777777" w:rsidR="00034149" w:rsidRPr="000E4F60" w:rsidRDefault="00034149" w:rsidP="00CD2CAD">
            <w:pPr>
              <w:pStyle w:val="TAL"/>
              <w:rPr>
                <w:rFonts w:asciiTheme="majorHAnsi" w:eastAsia="宋体" w:hAnsiTheme="majorHAnsi" w:cstheme="majorHAnsi"/>
                <w:color w:val="000000" w:themeColor="text1"/>
                <w:szCs w:val="18"/>
                <w:lang w:eastAsia="zh-CN"/>
              </w:rPr>
            </w:pPr>
            <w:ins w:id="2817" w:author="Xiaomi" w:date="2023-09-22T17:17: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FFFF00"/>
          </w:tcPr>
          <w:p w14:paraId="3AE326BF" w14:textId="77777777" w:rsidR="00034149" w:rsidRPr="000E4F60" w:rsidRDefault="00034149" w:rsidP="00CD2CAD">
            <w:pPr>
              <w:pStyle w:val="TAL"/>
              <w:rPr>
                <w:rFonts w:asciiTheme="majorHAnsi" w:hAnsiTheme="majorHAnsi" w:cstheme="majorHAnsi"/>
                <w:color w:val="000000" w:themeColor="text1"/>
                <w:szCs w:val="18"/>
                <w:lang w:eastAsia="ja-JP"/>
              </w:rPr>
            </w:pPr>
            <w:ins w:id="2818" w:author="Xiaomi" w:date="2023-09-22T17:17:00Z">
              <w:r w:rsidRPr="000E4F60">
                <w:rPr>
                  <w:rFonts w:asciiTheme="majorHAnsi" w:hAnsiTheme="majorHAnsi" w:cstheme="majorHAnsi"/>
                  <w:bCs/>
                  <w:iCs/>
                  <w:color w:val="000000" w:themeColor="text1"/>
                  <w:szCs w:val="18"/>
                  <w:lang w:val="en-US"/>
                </w:rPr>
                <w:t>n/a</w:t>
              </w:r>
            </w:ins>
          </w:p>
        </w:tc>
        <w:tc>
          <w:tcPr>
            <w:tcW w:w="1582" w:type="dxa"/>
            <w:tcBorders>
              <w:top w:val="single" w:sz="4" w:space="0" w:color="auto"/>
              <w:left w:val="single" w:sz="4" w:space="0" w:color="auto"/>
              <w:bottom w:val="single" w:sz="4" w:space="0" w:color="auto"/>
              <w:right w:val="single" w:sz="4" w:space="0" w:color="auto"/>
            </w:tcBorders>
            <w:shd w:val="clear" w:color="auto" w:fill="FFFF00"/>
          </w:tcPr>
          <w:p w14:paraId="37524009" w14:textId="77777777" w:rsidR="00034149" w:rsidRPr="000E4F60" w:rsidRDefault="00034149" w:rsidP="00CD2CAD">
            <w:pPr>
              <w:pStyle w:val="TAL"/>
              <w:rPr>
                <w:rFonts w:asciiTheme="majorHAnsi" w:eastAsia="宋体" w:hAnsiTheme="majorHAnsi" w:cstheme="majorHAnsi"/>
                <w:color w:val="000000" w:themeColor="text1"/>
                <w:szCs w:val="18"/>
                <w:lang w:val="en-US" w:eastAsia="zh-CN"/>
              </w:rPr>
            </w:pPr>
            <w:ins w:id="2819" w:author="Xiaomi" w:date="2023-09-22T17:22:00Z">
              <w:r w:rsidRPr="000E4F60">
                <w:rPr>
                  <w:rFonts w:asciiTheme="majorHAnsi" w:eastAsia="宋体" w:hAnsiTheme="majorHAnsi" w:cstheme="majorHAnsi"/>
                  <w:color w:val="000000" w:themeColor="text1"/>
                  <w:szCs w:val="18"/>
                  <w:lang w:eastAsia="zh-CN"/>
                </w:rPr>
                <w:t>noncodebook</w:t>
              </w:r>
              <w:r w:rsidRPr="000E4F60">
                <w:rPr>
                  <w:rFonts w:asciiTheme="majorHAnsi" w:eastAsia="宋体" w:hAnsiTheme="majorHAnsi" w:cstheme="majorHAnsi"/>
                  <w:color w:val="000000" w:themeColor="text1"/>
                  <w:szCs w:val="18"/>
                  <w:lang w:val="en-US" w:eastAsia="zh-CN"/>
                </w:rPr>
                <w:t xml:space="preserve"> multi-DCI based </w:t>
              </w:r>
              <w:r w:rsidRPr="000E4F60">
                <w:rPr>
                  <w:rFonts w:asciiTheme="majorHAnsi" w:eastAsia="宋体" w:hAnsiTheme="majorHAnsi" w:cstheme="majorHAnsi"/>
                  <w:color w:val="000000" w:themeColor="text1"/>
                  <w:szCs w:val="18"/>
                  <w:lang w:eastAsia="zh-CN"/>
                </w:rPr>
                <w:t>STx2P PUSCH+PUSCH</w:t>
              </w:r>
              <w:r>
                <w:rPr>
                  <w:rFonts w:asciiTheme="majorHAnsi" w:eastAsia="宋体" w:hAnsiTheme="majorHAnsi" w:cstheme="majorHAnsi"/>
                  <w:color w:val="000000" w:themeColor="text1"/>
                  <w:szCs w:val="18"/>
                  <w:lang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6F5A28" w14:textId="77777777" w:rsidR="00034149" w:rsidRPr="000E4F60" w:rsidRDefault="00034149" w:rsidP="00CD2CAD">
            <w:pPr>
              <w:pStyle w:val="TAL"/>
              <w:rPr>
                <w:rFonts w:asciiTheme="majorHAnsi" w:eastAsia="宋体" w:hAnsiTheme="majorHAnsi" w:cstheme="majorHAnsi"/>
                <w:color w:val="000000" w:themeColor="text1"/>
                <w:szCs w:val="18"/>
                <w:lang w:eastAsia="zh-CN"/>
              </w:rPr>
            </w:pPr>
            <w:ins w:id="2820" w:author="Xiaomi" w:date="2023-09-22T17:25:00Z">
              <w:r>
                <w:rPr>
                  <w:rFonts w:asciiTheme="majorHAnsi" w:eastAsia="宋体" w:hAnsiTheme="majorHAnsi" w:cstheme="majorHAnsi" w:hint="eastAsia"/>
                  <w:color w:val="000000" w:themeColor="text1"/>
                  <w:szCs w:val="18"/>
                  <w:lang w:eastAsia="zh-CN"/>
                </w:rPr>
                <w:t>P</w:t>
              </w:r>
              <w:r>
                <w:rPr>
                  <w:rFonts w:asciiTheme="majorHAnsi" w:eastAsia="宋体" w:hAnsiTheme="majorHAnsi" w:cstheme="majorHAnsi"/>
                  <w:color w:val="000000" w:themeColor="text1"/>
                  <w:szCs w:val="18"/>
                  <w:lang w:eastAsia="zh-CN"/>
                </w:rPr>
                <w:t>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E295E8" w14:textId="77777777" w:rsidR="00034149" w:rsidRPr="000E4F60" w:rsidRDefault="00034149" w:rsidP="00CD2CAD">
            <w:pPr>
              <w:pStyle w:val="TAL"/>
              <w:rPr>
                <w:rFonts w:asciiTheme="majorHAnsi" w:hAnsiTheme="majorHAnsi" w:cstheme="majorHAnsi"/>
                <w:color w:val="000000" w:themeColor="text1"/>
                <w:szCs w:val="18"/>
                <w:lang w:eastAsia="zh-CN"/>
              </w:rPr>
            </w:pPr>
            <w:ins w:id="2821" w:author="Xiaomi" w:date="2023-09-22T17:23:00Z">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9DDC44" w14:textId="77777777" w:rsidR="00034149" w:rsidRPr="000E4F60" w:rsidRDefault="00034149" w:rsidP="00CD2CAD">
            <w:pPr>
              <w:pStyle w:val="TAL"/>
              <w:rPr>
                <w:rFonts w:asciiTheme="majorHAnsi" w:hAnsiTheme="majorHAnsi" w:cstheme="majorHAnsi"/>
                <w:color w:val="000000" w:themeColor="text1"/>
                <w:szCs w:val="18"/>
                <w:lang w:eastAsia="ja-JP"/>
              </w:rPr>
            </w:pPr>
            <w:ins w:id="2822" w:author="Xiaomi" w:date="2023-09-22T17:24: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1807A0" w14:textId="77777777" w:rsidR="00034149" w:rsidRDefault="00034149" w:rsidP="00CD2CAD">
            <w:pPr>
              <w:pStyle w:val="TAL"/>
              <w:rPr>
                <w:ins w:id="2823" w:author="Xiaomi" w:date="2023-09-22T18:02:00Z"/>
                <w:rFonts w:asciiTheme="majorHAnsi" w:hAnsiTheme="majorHAnsi" w:cstheme="majorHAnsi"/>
                <w:color w:val="000000" w:themeColor="text1"/>
                <w:szCs w:val="18"/>
              </w:rPr>
            </w:pPr>
            <w:ins w:id="2824" w:author="Xiaomi" w:date="2023-09-22T18:02:00Z">
              <w:r>
                <w:rPr>
                  <w:rFonts w:asciiTheme="majorHAnsi" w:hAnsiTheme="majorHAnsi" w:cstheme="majorHAnsi"/>
                  <w:color w:val="000000" w:themeColor="text1"/>
                  <w:szCs w:val="18"/>
                </w:rPr>
                <w:t>Candidate value for component 5</w:t>
              </w:r>
              <w:r w:rsidRPr="00805359">
                <w:rPr>
                  <w:rFonts w:asciiTheme="majorHAnsi" w:hAnsiTheme="majorHAnsi" w:cstheme="majorHAnsi"/>
                  <w:color w:val="000000" w:themeColor="text1"/>
                  <w:szCs w:val="18"/>
                </w:rPr>
                <w:t>: {1,2,4}</w:t>
              </w:r>
            </w:ins>
          </w:p>
          <w:p w14:paraId="7DE966AE" w14:textId="77777777" w:rsidR="00034149" w:rsidRDefault="00034149" w:rsidP="00CD2CAD">
            <w:pPr>
              <w:pStyle w:val="TAL"/>
              <w:rPr>
                <w:ins w:id="2825" w:author="Xiaomi" w:date="2023-09-22T18:02:00Z"/>
                <w:rFonts w:asciiTheme="majorHAnsi" w:hAnsiTheme="majorHAnsi" w:cstheme="majorHAnsi"/>
                <w:color w:val="000000" w:themeColor="text1"/>
                <w:szCs w:val="18"/>
              </w:rPr>
            </w:pPr>
            <w:ins w:id="2826" w:author="Xiaomi" w:date="2023-09-22T18:02:00Z">
              <w:r>
                <w:rPr>
                  <w:rFonts w:asciiTheme="majorHAnsi" w:hAnsiTheme="majorHAnsi" w:cstheme="majorHAnsi"/>
                  <w:color w:val="000000" w:themeColor="text1"/>
                  <w:szCs w:val="18"/>
                </w:rPr>
                <w:t>Candidate value for component 6: {1,2</w:t>
              </w:r>
              <w:r w:rsidRPr="00805359">
                <w:rPr>
                  <w:rFonts w:asciiTheme="majorHAnsi" w:hAnsiTheme="majorHAnsi" w:cstheme="majorHAnsi"/>
                  <w:color w:val="000000" w:themeColor="text1"/>
                  <w:szCs w:val="18"/>
                </w:rPr>
                <w:t>}</w:t>
              </w:r>
            </w:ins>
          </w:p>
          <w:p w14:paraId="7E150E14" w14:textId="77777777" w:rsidR="00034149" w:rsidRPr="000E4F60" w:rsidRDefault="00034149" w:rsidP="00CD2C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CA12A0" w14:textId="77777777" w:rsidR="00034149" w:rsidRPr="000E4F60" w:rsidRDefault="00034149" w:rsidP="00CD2CA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393341" w14:textId="77777777" w:rsidR="00034149" w:rsidRPr="000E4F60" w:rsidRDefault="00034149" w:rsidP="00CD2CAD">
            <w:pPr>
              <w:pStyle w:val="TAL"/>
              <w:rPr>
                <w:rFonts w:asciiTheme="majorHAnsi" w:hAnsiTheme="majorHAnsi" w:cstheme="majorHAnsi"/>
                <w:color w:val="000000" w:themeColor="text1"/>
                <w:szCs w:val="18"/>
                <w:lang w:eastAsia="ja-JP"/>
              </w:rPr>
            </w:pPr>
            <w:ins w:id="2827" w:author="Xiaomi" w:date="2023-09-22T17:24:00Z">
              <w:r w:rsidRPr="000E4F60">
                <w:rPr>
                  <w:rFonts w:asciiTheme="majorHAnsi" w:hAnsiTheme="majorHAnsi" w:cstheme="majorHAnsi"/>
                  <w:color w:val="000000" w:themeColor="text1"/>
                  <w:szCs w:val="18"/>
                  <w:lang w:eastAsia="zh-CN"/>
                </w:rPr>
                <w:t>Optional with capability signalling</w:t>
              </w:r>
            </w:ins>
          </w:p>
        </w:tc>
      </w:tr>
      <w:tr w:rsidR="00034149" w:rsidRPr="000E4F60" w14:paraId="4294E993"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BFE922" w14:textId="77777777" w:rsidR="00034149" w:rsidRPr="000E4F60" w:rsidRDefault="00034149" w:rsidP="00CD2CAD">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F75EC" w14:textId="77777777" w:rsidR="00034149" w:rsidRPr="000E4F60" w:rsidRDefault="00034149" w:rsidP="00CD2CAD">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40-6-3b-1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BBDE5" w14:textId="77777777" w:rsidR="00034149" w:rsidRPr="000E4F60" w:rsidRDefault="00034149" w:rsidP="00CD2CAD">
            <w:pPr>
              <w:pStyle w:val="TAL"/>
              <w:rPr>
                <w:rFonts w:asciiTheme="majorHAnsi" w:hAnsiTheme="majorHAnsi" w:cstheme="majorHAnsi"/>
                <w:color w:val="000000" w:themeColor="text1"/>
                <w:szCs w:val="18"/>
              </w:rPr>
            </w:pPr>
            <w:r w:rsidRPr="000E4F60">
              <w:rPr>
                <w:rFonts w:asciiTheme="majorHAnsi" w:eastAsia="宋体" w:hAnsiTheme="majorHAnsi" w:cstheme="majorHAnsi"/>
                <w:bCs/>
                <w:iCs/>
                <w:color w:val="000000" w:themeColor="text1"/>
                <w:szCs w:val="18"/>
                <w:lang w:val="en-US" w:eastAsia="zh-CN"/>
              </w:rPr>
              <w:t xml:space="preserve">Associated CSI-RS resources for </w:t>
            </w:r>
            <w:r w:rsidRPr="000E4F60">
              <w:rPr>
                <w:rFonts w:asciiTheme="majorHAnsi" w:eastAsia="宋体" w:hAnsiTheme="majorHAnsi" w:cstheme="majorHAnsi"/>
                <w:color w:val="000000" w:themeColor="text1"/>
                <w:szCs w:val="18"/>
                <w:lang w:val="en-US" w:eastAsia="zh-CN"/>
              </w:rPr>
              <w:t>noncodebook multi-DCI based STx2P PUSCH+PUSCH</w:t>
            </w:r>
          </w:p>
        </w:tc>
        <w:tc>
          <w:tcPr>
            <w:tcW w:w="5053" w:type="dxa"/>
            <w:tcBorders>
              <w:top w:val="single" w:sz="4" w:space="0" w:color="auto"/>
              <w:left w:val="single" w:sz="4" w:space="0" w:color="auto"/>
              <w:bottom w:val="single" w:sz="4" w:space="0" w:color="auto"/>
              <w:right w:val="single" w:sz="4" w:space="0" w:color="auto"/>
            </w:tcBorders>
            <w:shd w:val="clear" w:color="auto" w:fill="FFFF00"/>
          </w:tcPr>
          <w:p w14:paraId="71F0C7E4" w14:textId="77777777" w:rsidR="00034149" w:rsidRPr="000E4F60" w:rsidRDefault="00034149" w:rsidP="00CD2CAD">
            <w:pPr>
              <w:pStyle w:val="maintext"/>
              <w:ind w:firstLineChars="0" w:firstLine="0"/>
              <w:jc w:val="left"/>
              <w:rPr>
                <w:ins w:id="2828" w:author="Xiaomi" w:date="2023-09-22T18:07:00Z"/>
                <w:rFonts w:asciiTheme="majorHAnsi" w:hAnsiTheme="majorHAnsi" w:cstheme="majorHAnsi"/>
                <w:color w:val="000000" w:themeColor="text1"/>
                <w:sz w:val="18"/>
                <w:szCs w:val="18"/>
              </w:rPr>
            </w:pPr>
            <w:ins w:id="2829" w:author="Xiaomi" w:date="2023-09-22T18:07:00Z">
              <w:r w:rsidRPr="000E4F60">
                <w:rPr>
                  <w:rFonts w:asciiTheme="majorHAnsi" w:hAnsiTheme="majorHAnsi" w:cstheme="majorHAnsi"/>
                  <w:color w:val="000000" w:themeColor="text1"/>
                  <w:sz w:val="18"/>
                  <w:szCs w:val="18"/>
                </w:rPr>
                <w:t xml:space="preserve">1. Support of up to two NZP CSI-RS resources associated with the two SRS resource sets </w:t>
              </w:r>
              <w:r>
                <w:rPr>
                  <w:rFonts w:asciiTheme="majorHAnsi" w:hAnsiTheme="majorHAnsi" w:cstheme="majorHAnsi"/>
                  <w:color w:val="000000" w:themeColor="text1"/>
                  <w:sz w:val="18"/>
                  <w:szCs w:val="18"/>
                </w:rPr>
                <w:t xml:space="preserve">for non-codebook </w:t>
              </w:r>
            </w:ins>
            <w:ins w:id="2830" w:author="Xiaomi" w:date="2023-09-22T18:09:00Z">
              <w:r>
                <w:rPr>
                  <w:rFonts w:asciiTheme="majorHAnsi" w:hAnsiTheme="majorHAnsi" w:cstheme="majorHAnsi"/>
                  <w:color w:val="000000" w:themeColor="text1"/>
                  <w:sz w:val="18"/>
                  <w:szCs w:val="18"/>
                </w:rPr>
                <w:t xml:space="preserve">PUSCH of </w:t>
              </w:r>
            </w:ins>
            <w:ins w:id="2831" w:author="Xiaomi" w:date="2023-09-22T18:08:00Z">
              <w:r>
                <w:rPr>
                  <w:rFonts w:asciiTheme="majorHAnsi" w:hAnsiTheme="majorHAnsi" w:cstheme="majorHAnsi"/>
                  <w:color w:val="000000" w:themeColor="text1"/>
                  <w:sz w:val="18"/>
                  <w:szCs w:val="18"/>
                </w:rPr>
                <w:t>M-DCI based</w:t>
              </w:r>
            </w:ins>
            <w:ins w:id="2832" w:author="Xiaomi" w:date="2023-09-22T18:09:00Z">
              <w:r>
                <w:rPr>
                  <w:rFonts w:asciiTheme="majorHAnsi" w:hAnsiTheme="majorHAnsi" w:cstheme="majorHAnsi"/>
                  <w:color w:val="000000" w:themeColor="text1"/>
                  <w:sz w:val="18"/>
                  <w:szCs w:val="18"/>
                </w:rPr>
                <w:t xml:space="preserve"> STxMP</w:t>
              </w:r>
            </w:ins>
          </w:p>
          <w:p w14:paraId="3D315D88" w14:textId="77777777" w:rsidR="00034149" w:rsidRPr="000E4F60" w:rsidRDefault="00034149" w:rsidP="00CD2CAD">
            <w:pPr>
              <w:pStyle w:val="maintext"/>
              <w:ind w:firstLineChars="0" w:firstLine="0"/>
              <w:jc w:val="left"/>
              <w:rPr>
                <w:ins w:id="2833" w:author="Xiaomi" w:date="2023-09-22T18:07:00Z"/>
                <w:rFonts w:asciiTheme="majorHAnsi" w:hAnsiTheme="majorHAnsi" w:cstheme="majorHAnsi"/>
                <w:color w:val="000000" w:themeColor="text1"/>
                <w:sz w:val="18"/>
                <w:szCs w:val="18"/>
              </w:rPr>
            </w:pPr>
            <w:ins w:id="2834" w:author="Xiaomi" w:date="2023-09-22T18:07:00Z">
              <w:r w:rsidRPr="000E4F60">
                <w:rPr>
                  <w:rFonts w:asciiTheme="majorHAnsi" w:hAnsiTheme="majorHAnsi" w:cstheme="majorHAnsi"/>
                  <w:color w:val="000000" w:themeColor="text1"/>
                  <w:sz w:val="18"/>
                  <w:szCs w:val="18"/>
                </w:rPr>
                <w:t>2. Maximum number of periodic SRS resources associated with first and second CSI-RS per BWP</w:t>
              </w:r>
            </w:ins>
          </w:p>
          <w:p w14:paraId="29DDECDF" w14:textId="77777777" w:rsidR="00034149" w:rsidRPr="000E4F60" w:rsidRDefault="00034149" w:rsidP="00CD2CAD">
            <w:pPr>
              <w:pStyle w:val="maintext"/>
              <w:ind w:firstLineChars="0" w:firstLine="0"/>
              <w:jc w:val="left"/>
              <w:rPr>
                <w:ins w:id="2835" w:author="Xiaomi" w:date="2023-09-22T18:07:00Z"/>
                <w:rFonts w:asciiTheme="majorHAnsi" w:hAnsiTheme="majorHAnsi" w:cstheme="majorHAnsi"/>
                <w:color w:val="000000" w:themeColor="text1"/>
                <w:sz w:val="18"/>
                <w:szCs w:val="18"/>
              </w:rPr>
            </w:pPr>
            <w:ins w:id="2836" w:author="Xiaomi" w:date="2023-09-22T18:07:00Z">
              <w:r w:rsidRPr="000E4F60">
                <w:rPr>
                  <w:rFonts w:asciiTheme="majorHAnsi" w:hAnsiTheme="majorHAnsi" w:cstheme="majorHAnsi"/>
                  <w:color w:val="000000" w:themeColor="text1"/>
                  <w:sz w:val="18"/>
                  <w:szCs w:val="18"/>
                </w:rPr>
                <w:t>3. Maximum number of aperiodic SRS resources associated with first and second CSI-RS per BWP</w:t>
              </w:r>
            </w:ins>
          </w:p>
          <w:p w14:paraId="41D4DEE9" w14:textId="77777777" w:rsidR="00034149" w:rsidRPr="000E4F60" w:rsidRDefault="00034149" w:rsidP="00CD2CAD">
            <w:pPr>
              <w:pStyle w:val="maintext"/>
              <w:ind w:firstLineChars="0" w:firstLine="0"/>
              <w:jc w:val="left"/>
              <w:rPr>
                <w:ins w:id="2837" w:author="Xiaomi" w:date="2023-09-22T18:07:00Z"/>
                <w:rFonts w:asciiTheme="majorHAnsi" w:hAnsiTheme="majorHAnsi" w:cstheme="majorHAnsi"/>
                <w:color w:val="000000" w:themeColor="text1"/>
                <w:sz w:val="18"/>
                <w:szCs w:val="18"/>
              </w:rPr>
            </w:pPr>
            <w:ins w:id="2838" w:author="Xiaomi" w:date="2023-09-22T18:07:00Z">
              <w:r w:rsidRPr="000E4F60">
                <w:rPr>
                  <w:rFonts w:asciiTheme="majorHAnsi" w:hAnsiTheme="majorHAnsi" w:cstheme="majorHAnsi"/>
                  <w:color w:val="000000" w:themeColor="text1"/>
                  <w:sz w:val="18"/>
                  <w:szCs w:val="18"/>
                </w:rPr>
                <w:t>4. Maximum number of semi-persistent SRS resources associated with first and second CSI-RS per BWP</w:t>
              </w:r>
            </w:ins>
          </w:p>
          <w:p w14:paraId="1E785774" w14:textId="77777777" w:rsidR="00034149" w:rsidRPr="000E4F60" w:rsidRDefault="00034149" w:rsidP="00CD2CAD">
            <w:pPr>
              <w:pStyle w:val="maintext"/>
              <w:ind w:firstLineChars="0" w:firstLine="0"/>
              <w:jc w:val="left"/>
              <w:rPr>
                <w:ins w:id="2839" w:author="Xiaomi" w:date="2023-09-22T18:07:00Z"/>
                <w:rFonts w:asciiTheme="majorHAnsi" w:hAnsiTheme="majorHAnsi" w:cstheme="majorHAnsi"/>
                <w:color w:val="000000" w:themeColor="text1"/>
                <w:sz w:val="18"/>
                <w:szCs w:val="18"/>
              </w:rPr>
            </w:pPr>
            <w:ins w:id="2840" w:author="Xiaomi" w:date="2023-09-22T18:07:00Z">
              <w:r w:rsidRPr="000E4F60">
                <w:rPr>
                  <w:rFonts w:asciiTheme="majorHAnsi" w:hAnsiTheme="majorHAnsi" w:cstheme="majorHAnsi"/>
                  <w:color w:val="000000" w:themeColor="text1"/>
                  <w:sz w:val="18"/>
                  <w:szCs w:val="18"/>
                </w:rPr>
                <w:t>5. UE can process Y SRS resources associated with first and second CSI-RS resources simultaneously in a CC. Includes P/SP/A SRS</w:t>
              </w:r>
            </w:ins>
          </w:p>
          <w:p w14:paraId="09BFC992" w14:textId="77777777" w:rsidR="00034149" w:rsidRPr="000E4F60" w:rsidRDefault="00034149" w:rsidP="00CD2CAD">
            <w:pPr>
              <w:rPr>
                <w:rFonts w:asciiTheme="majorHAnsi" w:hAnsiTheme="majorHAnsi" w:cstheme="majorHAnsi"/>
                <w:color w:val="000000" w:themeColor="text1"/>
                <w:sz w:val="18"/>
                <w:szCs w:val="18"/>
                <w:highlight w:val="yellow"/>
              </w:rPr>
            </w:pPr>
            <w:ins w:id="2841" w:author="Xiaomi" w:date="2023-09-22T18:07:00Z">
              <w:r w:rsidRPr="000E4F60">
                <w:rPr>
                  <w:rFonts w:asciiTheme="majorHAnsi" w:hAnsiTheme="majorHAnsi" w:cstheme="majorHAnsi"/>
                  <w:color w:val="000000" w:themeColor="text1"/>
                  <w:sz w:val="18"/>
                  <w:szCs w:val="18"/>
                </w:rPr>
                <w:t>6. UE can process up to X CSI-RS resources associated with SRS for non-codebook-based transmission simultaneously</w:t>
              </w:r>
            </w:ins>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1DA4A402" w14:textId="77777777" w:rsidR="00034149" w:rsidRPr="00575A9C" w:rsidRDefault="00034149" w:rsidP="00CD2CAD">
            <w:pPr>
              <w:pStyle w:val="TAL"/>
              <w:rPr>
                <w:rFonts w:asciiTheme="majorHAnsi" w:hAnsiTheme="majorHAnsi" w:cstheme="majorHAnsi"/>
                <w:color w:val="000000" w:themeColor="text1"/>
                <w:szCs w:val="18"/>
                <w:lang w:eastAsia="zh-CN"/>
              </w:rPr>
            </w:pPr>
            <w:ins w:id="2842" w:author="Xiaomi" w:date="2023-09-22T17:22:00Z">
              <w:r>
                <w:rPr>
                  <w:rFonts w:asciiTheme="majorHAnsi" w:hAnsiTheme="majorHAnsi" w:cstheme="majorHAnsi" w:hint="eastAsia"/>
                  <w:color w:val="000000" w:themeColor="text1"/>
                  <w:szCs w:val="18"/>
                  <w:lang w:eastAsia="zh-CN"/>
                </w:rPr>
                <w:t>2</w:t>
              </w:r>
              <w:r>
                <w:rPr>
                  <w:rFonts w:asciiTheme="majorHAnsi" w:hAnsiTheme="majorHAnsi" w:cstheme="majorHAnsi"/>
                  <w:color w:val="000000" w:themeColor="text1"/>
                  <w:szCs w:val="18"/>
                  <w:lang w:eastAsia="zh-CN"/>
                </w:rPr>
                <w:t>-15a,40-6-3b</w:t>
              </w:r>
            </w:ins>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50349C85" w14:textId="77777777" w:rsidR="00034149" w:rsidRPr="000E4F60" w:rsidRDefault="00034149" w:rsidP="00CD2CAD">
            <w:pPr>
              <w:pStyle w:val="TAL"/>
              <w:rPr>
                <w:rFonts w:asciiTheme="majorHAnsi" w:eastAsia="宋体" w:hAnsiTheme="majorHAnsi" w:cstheme="majorHAnsi"/>
                <w:color w:val="000000" w:themeColor="text1"/>
                <w:szCs w:val="18"/>
                <w:lang w:eastAsia="zh-CN"/>
              </w:rPr>
            </w:pPr>
            <w:ins w:id="2843" w:author="Xiaomi" w:date="2023-09-22T17:17: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FFFF00"/>
          </w:tcPr>
          <w:p w14:paraId="0D657236" w14:textId="77777777" w:rsidR="00034149" w:rsidRPr="000E4F60" w:rsidRDefault="00034149" w:rsidP="00CD2CAD">
            <w:pPr>
              <w:pStyle w:val="TAL"/>
              <w:rPr>
                <w:rFonts w:asciiTheme="majorHAnsi" w:hAnsiTheme="majorHAnsi" w:cstheme="majorHAnsi"/>
                <w:color w:val="000000" w:themeColor="text1"/>
                <w:szCs w:val="18"/>
                <w:lang w:eastAsia="ja-JP"/>
              </w:rPr>
            </w:pPr>
            <w:ins w:id="2844" w:author="Xiaomi" w:date="2023-09-22T17:17:00Z">
              <w:r w:rsidRPr="000E4F60">
                <w:rPr>
                  <w:rFonts w:asciiTheme="majorHAnsi" w:hAnsiTheme="majorHAnsi" w:cstheme="majorHAnsi"/>
                  <w:bCs/>
                  <w:iCs/>
                  <w:color w:val="000000" w:themeColor="text1"/>
                  <w:szCs w:val="18"/>
                  <w:lang w:val="en-US"/>
                </w:rPr>
                <w:t>n/a</w:t>
              </w:r>
            </w:ins>
          </w:p>
        </w:tc>
        <w:tc>
          <w:tcPr>
            <w:tcW w:w="1582" w:type="dxa"/>
            <w:tcBorders>
              <w:top w:val="single" w:sz="4" w:space="0" w:color="auto"/>
              <w:left w:val="single" w:sz="4" w:space="0" w:color="auto"/>
              <w:bottom w:val="single" w:sz="4" w:space="0" w:color="auto"/>
              <w:right w:val="single" w:sz="4" w:space="0" w:color="auto"/>
            </w:tcBorders>
            <w:shd w:val="clear" w:color="auto" w:fill="FFFF00"/>
          </w:tcPr>
          <w:p w14:paraId="07DB3792" w14:textId="77777777" w:rsidR="00034149" w:rsidRPr="000E4F60" w:rsidRDefault="00034149" w:rsidP="00CD2CAD">
            <w:pPr>
              <w:pStyle w:val="TAL"/>
              <w:rPr>
                <w:rFonts w:asciiTheme="majorHAnsi" w:eastAsia="宋体" w:hAnsiTheme="majorHAnsi" w:cstheme="majorHAnsi"/>
                <w:color w:val="000000" w:themeColor="text1"/>
                <w:szCs w:val="18"/>
                <w:lang w:val="en-US" w:eastAsia="zh-CN"/>
              </w:rPr>
            </w:pPr>
            <w:ins w:id="2845" w:author="Xiaomi" w:date="2023-09-22T17:23:00Z">
              <w:r w:rsidRPr="000E4F60">
                <w:rPr>
                  <w:rFonts w:asciiTheme="majorHAnsi" w:eastAsia="宋体" w:hAnsiTheme="majorHAnsi" w:cstheme="majorHAnsi"/>
                  <w:bCs/>
                  <w:iCs/>
                  <w:color w:val="000000" w:themeColor="text1"/>
                  <w:szCs w:val="18"/>
                  <w:lang w:val="en-US" w:eastAsia="zh-CN"/>
                </w:rPr>
                <w:t xml:space="preserve">Associated CSI-RS resources for </w:t>
              </w:r>
              <w:r w:rsidRPr="000E4F60">
                <w:rPr>
                  <w:rFonts w:asciiTheme="majorHAnsi" w:eastAsia="宋体" w:hAnsiTheme="majorHAnsi" w:cstheme="majorHAnsi"/>
                  <w:color w:val="000000" w:themeColor="text1"/>
                  <w:szCs w:val="18"/>
                  <w:lang w:val="en-US" w:eastAsia="zh-CN"/>
                </w:rPr>
                <w:t>noncodebook multi-DCI based STx2P PUSCH+PUSCH</w:t>
              </w:r>
              <w:r>
                <w:rPr>
                  <w:rFonts w:asciiTheme="majorHAnsi" w:eastAsia="宋体" w:hAnsiTheme="majorHAnsi" w:cstheme="majorHAnsi"/>
                  <w:color w:val="000000" w:themeColor="text1"/>
                  <w:szCs w:val="18"/>
                  <w:lang w:val="en-US"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EF871F" w14:textId="77777777" w:rsidR="00034149" w:rsidRPr="000E4F60" w:rsidRDefault="00034149" w:rsidP="00CD2CAD">
            <w:pPr>
              <w:pStyle w:val="TAL"/>
              <w:rPr>
                <w:rFonts w:asciiTheme="majorHAnsi" w:eastAsia="宋体" w:hAnsiTheme="majorHAnsi" w:cstheme="majorHAnsi"/>
                <w:color w:val="000000" w:themeColor="text1"/>
                <w:szCs w:val="18"/>
                <w:lang w:eastAsia="zh-CN"/>
              </w:rPr>
            </w:pPr>
            <w:ins w:id="2846" w:author="Xiaomi" w:date="2023-09-22T17:25:00Z">
              <w:r>
                <w:rPr>
                  <w:rFonts w:asciiTheme="majorHAnsi" w:eastAsia="宋体" w:hAnsiTheme="majorHAnsi" w:cstheme="majorHAnsi" w:hint="eastAsia"/>
                  <w:color w:val="000000" w:themeColor="text1"/>
                  <w:szCs w:val="18"/>
                  <w:lang w:eastAsia="zh-CN"/>
                </w:rPr>
                <w:t>P</w:t>
              </w:r>
              <w:r>
                <w:rPr>
                  <w:rFonts w:asciiTheme="majorHAnsi" w:eastAsia="宋体" w:hAnsiTheme="majorHAnsi" w:cstheme="majorHAnsi"/>
                  <w:color w:val="000000" w:themeColor="text1"/>
                  <w:szCs w:val="18"/>
                  <w:lang w:eastAsia="zh-CN"/>
                </w:rPr>
                <w:t>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1F9B1D" w14:textId="77777777" w:rsidR="00034149" w:rsidRPr="000E4F60" w:rsidRDefault="00034149" w:rsidP="00CD2CAD">
            <w:pPr>
              <w:pStyle w:val="TAL"/>
              <w:rPr>
                <w:rFonts w:asciiTheme="majorHAnsi" w:hAnsiTheme="majorHAnsi" w:cstheme="majorHAnsi"/>
                <w:color w:val="000000" w:themeColor="text1"/>
                <w:szCs w:val="18"/>
                <w:lang w:eastAsia="zh-CN"/>
              </w:rPr>
            </w:pPr>
            <w:ins w:id="2847" w:author="Xiaomi" w:date="2023-09-22T17:23:00Z">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8E5BEA" w14:textId="77777777" w:rsidR="00034149" w:rsidRPr="000E4F60" w:rsidRDefault="00034149" w:rsidP="00CD2CAD">
            <w:pPr>
              <w:pStyle w:val="TAL"/>
              <w:rPr>
                <w:rFonts w:asciiTheme="majorHAnsi" w:hAnsiTheme="majorHAnsi" w:cstheme="majorHAnsi"/>
                <w:color w:val="000000" w:themeColor="text1"/>
                <w:szCs w:val="18"/>
                <w:lang w:eastAsia="ja-JP"/>
              </w:rPr>
            </w:pPr>
            <w:ins w:id="2848" w:author="Xiaomi" w:date="2023-09-22T17:24: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68D237" w14:textId="77777777" w:rsidR="00034149" w:rsidRPr="000E4F60" w:rsidRDefault="00034149" w:rsidP="00CD2C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552FEA" w14:textId="77777777" w:rsidR="00034149" w:rsidRPr="000E4F60" w:rsidRDefault="00034149" w:rsidP="00CD2CA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1C1D18" w14:textId="77777777" w:rsidR="00034149" w:rsidRPr="000E4F60" w:rsidRDefault="00034149" w:rsidP="00CD2CAD">
            <w:pPr>
              <w:pStyle w:val="TAL"/>
              <w:rPr>
                <w:rFonts w:asciiTheme="majorHAnsi" w:hAnsiTheme="majorHAnsi" w:cstheme="majorHAnsi"/>
                <w:color w:val="000000" w:themeColor="text1"/>
                <w:szCs w:val="18"/>
                <w:lang w:eastAsia="ja-JP"/>
              </w:rPr>
            </w:pPr>
            <w:ins w:id="2849" w:author="Xiaomi" w:date="2023-09-22T17:24:00Z">
              <w:r w:rsidRPr="000E4F60">
                <w:rPr>
                  <w:rFonts w:asciiTheme="majorHAnsi" w:hAnsiTheme="majorHAnsi" w:cstheme="majorHAnsi"/>
                  <w:color w:val="000000" w:themeColor="text1"/>
                  <w:szCs w:val="18"/>
                  <w:lang w:eastAsia="zh-CN"/>
                </w:rPr>
                <w:t>Optional with capability signalling</w:t>
              </w:r>
            </w:ins>
          </w:p>
        </w:tc>
      </w:tr>
      <w:tr w:rsidR="00034149" w:rsidRPr="000E4F60" w14:paraId="36B6CC54"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D18DA8" w14:textId="77777777" w:rsidR="00034149" w:rsidRPr="000E4F60" w:rsidRDefault="00034149" w:rsidP="00CD2CAD">
            <w:pPr>
              <w:pStyle w:val="TAL"/>
              <w:rPr>
                <w:ins w:id="2850" w:author="Xiaomi" w:date="2023-09-22T17:53:00Z"/>
                <w:rFonts w:asciiTheme="majorHAnsi" w:hAnsiTheme="majorHAnsi" w:cstheme="majorHAnsi"/>
                <w:color w:val="000000" w:themeColor="text1"/>
                <w:szCs w:val="18"/>
              </w:rPr>
            </w:pPr>
            <w:ins w:id="2851" w:author="Xiaomi" w:date="2023-09-22T17:53:00Z">
              <w:r w:rsidRPr="000E4F60">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45D65" w14:textId="77777777" w:rsidR="00034149" w:rsidRPr="00656580" w:rsidRDefault="00034149" w:rsidP="00CD2CAD">
            <w:pPr>
              <w:pStyle w:val="TAL"/>
              <w:rPr>
                <w:ins w:id="2852" w:author="Xiaomi" w:date="2023-09-22T17:53:00Z"/>
                <w:rFonts w:asciiTheme="majorHAnsi" w:hAnsiTheme="majorHAnsi" w:cstheme="majorHAnsi"/>
                <w:color w:val="000000" w:themeColor="text1"/>
                <w:szCs w:val="18"/>
                <w:lang w:eastAsia="zh-CN"/>
              </w:rPr>
            </w:pPr>
            <w:ins w:id="2853" w:author="Xiaomi" w:date="2023-09-22T18:10:00Z">
              <w:r>
                <w:rPr>
                  <w:rFonts w:asciiTheme="majorHAnsi" w:hAnsiTheme="majorHAnsi" w:cstheme="majorHAnsi" w:hint="eastAsia"/>
                  <w:color w:val="000000" w:themeColor="text1"/>
                  <w:szCs w:val="18"/>
                  <w:lang w:eastAsia="zh-CN"/>
                </w:rPr>
                <w:t>4</w:t>
              </w:r>
              <w:r>
                <w:rPr>
                  <w:rFonts w:asciiTheme="majorHAnsi" w:hAnsiTheme="majorHAnsi" w:cstheme="majorHAnsi"/>
                  <w:color w:val="000000" w:themeColor="text1"/>
                  <w:szCs w:val="18"/>
                  <w:lang w:eastAsia="zh-CN"/>
                </w:rPr>
                <w:t>0-6-3</w:t>
              </w:r>
            </w:ins>
            <w:ins w:id="2854" w:author="Xiaomi" w:date="2023-09-22T18:11:00Z">
              <w:r>
                <w:rPr>
                  <w:rFonts w:asciiTheme="majorHAnsi" w:hAnsiTheme="majorHAnsi" w:cstheme="majorHAnsi"/>
                  <w:color w:val="000000" w:themeColor="text1"/>
                  <w:szCs w:val="18"/>
                  <w:lang w:eastAsia="zh-CN"/>
                </w:rPr>
                <w:t>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FACBA" w14:textId="77777777" w:rsidR="00034149" w:rsidRPr="000E4F60" w:rsidRDefault="00034149" w:rsidP="00CD2CAD">
            <w:pPr>
              <w:pStyle w:val="TAL"/>
              <w:rPr>
                <w:ins w:id="2855" w:author="Xiaomi" w:date="2023-09-22T17:53:00Z"/>
                <w:rFonts w:asciiTheme="majorHAnsi" w:eastAsia="宋体" w:hAnsiTheme="majorHAnsi" w:cstheme="majorHAnsi"/>
                <w:bCs/>
                <w:iCs/>
                <w:color w:val="000000" w:themeColor="text1"/>
                <w:szCs w:val="18"/>
                <w:lang w:val="en-US" w:eastAsia="zh-CN"/>
              </w:rPr>
            </w:pPr>
            <w:ins w:id="2856" w:author="Xiaomi" w:date="2023-09-22T18:13:00Z">
              <w:r>
                <w:rPr>
                  <w:szCs w:val="24"/>
                  <w:lang w:eastAsia="zh-CN"/>
                </w:rPr>
                <w:t xml:space="preserve">M-DCI based PUSCHs of </w:t>
              </w:r>
            </w:ins>
            <w:ins w:id="2857" w:author="Xiaomi" w:date="2023-09-22T18:11:00Z">
              <w:r w:rsidRPr="0001406F">
                <w:rPr>
                  <w:szCs w:val="24"/>
                  <w:lang w:eastAsia="zh-CN"/>
                </w:rPr>
                <w:t>Fully overlapping both in time and frequency</w:t>
              </w:r>
            </w:ins>
          </w:p>
        </w:tc>
        <w:tc>
          <w:tcPr>
            <w:tcW w:w="5053" w:type="dxa"/>
            <w:tcBorders>
              <w:top w:val="single" w:sz="4" w:space="0" w:color="auto"/>
              <w:left w:val="single" w:sz="4" w:space="0" w:color="auto"/>
              <w:bottom w:val="single" w:sz="4" w:space="0" w:color="auto"/>
              <w:right w:val="single" w:sz="4" w:space="0" w:color="auto"/>
            </w:tcBorders>
            <w:shd w:val="clear" w:color="auto" w:fill="FFFF00"/>
          </w:tcPr>
          <w:p w14:paraId="57C24EE2" w14:textId="77777777" w:rsidR="00034149" w:rsidRPr="002F7CD6" w:rsidRDefault="00034149" w:rsidP="00CD2CAD">
            <w:pPr>
              <w:rPr>
                <w:ins w:id="2858" w:author="Xiaomi" w:date="2023-09-22T17:53:00Z"/>
                <w:rFonts w:asciiTheme="majorHAnsi" w:hAnsiTheme="majorHAnsi" w:cstheme="majorHAnsi"/>
                <w:color w:val="000000" w:themeColor="text1"/>
                <w:sz w:val="18"/>
                <w:szCs w:val="18"/>
                <w:highlight w:val="yellow"/>
              </w:rPr>
            </w:pPr>
            <w:ins w:id="2859" w:author="Xiaomi" w:date="2023-09-22T18:14:00Z">
              <w:r w:rsidRPr="002F7CD6">
                <w:rPr>
                  <w:rFonts w:asciiTheme="majorHAnsi" w:hAnsiTheme="majorHAnsi" w:cstheme="majorHAnsi"/>
                  <w:sz w:val="18"/>
                  <w:szCs w:val="18"/>
                  <w:lang w:val="en-US" w:eastAsia="zh-CN"/>
                </w:rPr>
                <w:t xml:space="preserve">Support the </w:t>
              </w:r>
              <w:r w:rsidRPr="002F7CD6">
                <w:rPr>
                  <w:rFonts w:asciiTheme="majorHAnsi" w:hAnsiTheme="majorHAnsi" w:cstheme="majorHAnsi"/>
                  <w:sz w:val="18"/>
                  <w:szCs w:val="18"/>
                  <w:lang w:eastAsia="zh-CN"/>
                </w:rPr>
                <w:t xml:space="preserve">M-DCI based PUSCHs of </w:t>
              </w:r>
              <w:r w:rsidRPr="002F7CD6">
                <w:rPr>
                  <w:rFonts w:asciiTheme="majorHAnsi" w:eastAsiaTheme="minorEastAsia" w:hAnsiTheme="majorHAnsi" w:cstheme="majorHAnsi"/>
                  <w:sz w:val="18"/>
                  <w:szCs w:val="18"/>
                  <w:lang w:eastAsia="zh-CN"/>
                </w:rPr>
                <w:t>Fully overlapping both in time and</w:t>
              </w:r>
            </w:ins>
            <w:ins w:id="2860" w:author="Xiaomi" w:date="2023-09-22T18:15:00Z">
              <w:r w:rsidRPr="002F7CD6">
                <w:rPr>
                  <w:rFonts w:asciiTheme="majorHAnsi" w:eastAsiaTheme="minorEastAsia" w:hAnsiTheme="majorHAnsi" w:cstheme="majorHAnsi"/>
                  <w:sz w:val="18"/>
                  <w:szCs w:val="18"/>
                  <w:lang w:eastAsia="zh-CN"/>
                </w:rPr>
                <w:t xml:space="preserve"> partially overlapping in</w:t>
              </w:r>
            </w:ins>
            <w:ins w:id="2861" w:author="Xiaomi" w:date="2023-09-22T18:14:00Z">
              <w:r w:rsidRPr="002F7CD6">
                <w:rPr>
                  <w:rFonts w:asciiTheme="majorHAnsi" w:eastAsiaTheme="minorEastAsia" w:hAnsiTheme="majorHAnsi" w:cstheme="majorHAnsi"/>
                  <w:sz w:val="18"/>
                  <w:szCs w:val="18"/>
                  <w:lang w:eastAsia="zh-CN"/>
                </w:rPr>
                <w:t xml:space="preserve"> frequency</w:t>
              </w:r>
            </w:ins>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545922EB" w14:textId="77777777" w:rsidR="00034149" w:rsidRDefault="00034149" w:rsidP="00CD2CAD">
            <w:pPr>
              <w:pStyle w:val="TAL"/>
              <w:rPr>
                <w:ins w:id="2862" w:author="Xiaomi" w:date="2023-09-22T17:53:00Z"/>
                <w:rFonts w:asciiTheme="majorHAnsi" w:hAnsiTheme="majorHAnsi" w:cstheme="majorHAnsi"/>
                <w:color w:val="000000" w:themeColor="text1"/>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7A9D8402" w14:textId="77777777" w:rsidR="00034149" w:rsidRPr="000E4F60" w:rsidRDefault="00034149" w:rsidP="00CD2CAD">
            <w:pPr>
              <w:pStyle w:val="TAL"/>
              <w:rPr>
                <w:ins w:id="2863" w:author="Xiaomi" w:date="2023-09-22T17:53:00Z"/>
                <w:rFonts w:asciiTheme="majorHAnsi" w:hAnsiTheme="majorHAnsi" w:cstheme="majorHAnsi"/>
                <w:color w:val="000000" w:themeColor="text1"/>
                <w:szCs w:val="18"/>
              </w:rPr>
            </w:pPr>
            <w:ins w:id="2864" w:author="Xiaomi" w:date="2023-09-22T18:17: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FFFF00"/>
          </w:tcPr>
          <w:p w14:paraId="07DE3D7C" w14:textId="77777777" w:rsidR="00034149" w:rsidRPr="000E4F60" w:rsidRDefault="00034149" w:rsidP="00CD2CAD">
            <w:pPr>
              <w:pStyle w:val="TAL"/>
              <w:rPr>
                <w:ins w:id="2865" w:author="Xiaomi" w:date="2023-09-22T17:53:00Z"/>
                <w:rFonts w:asciiTheme="majorHAnsi" w:hAnsiTheme="majorHAnsi" w:cstheme="majorHAnsi"/>
                <w:bCs/>
                <w:iCs/>
                <w:color w:val="000000" w:themeColor="text1"/>
                <w:szCs w:val="18"/>
                <w:lang w:val="en-US"/>
              </w:rPr>
            </w:pPr>
            <w:ins w:id="2866" w:author="Xiaomi" w:date="2023-09-22T18:17:00Z">
              <w:r w:rsidRPr="000E4F60">
                <w:rPr>
                  <w:rFonts w:asciiTheme="majorHAnsi" w:hAnsiTheme="majorHAnsi" w:cstheme="majorHAnsi"/>
                  <w:bCs/>
                  <w:iCs/>
                  <w:color w:val="000000" w:themeColor="text1"/>
                  <w:szCs w:val="18"/>
                  <w:lang w:val="en-US"/>
                </w:rPr>
                <w:t>n/a</w:t>
              </w:r>
            </w:ins>
          </w:p>
        </w:tc>
        <w:tc>
          <w:tcPr>
            <w:tcW w:w="1582" w:type="dxa"/>
            <w:tcBorders>
              <w:top w:val="single" w:sz="4" w:space="0" w:color="auto"/>
              <w:left w:val="single" w:sz="4" w:space="0" w:color="auto"/>
              <w:bottom w:val="single" w:sz="4" w:space="0" w:color="auto"/>
              <w:right w:val="single" w:sz="4" w:space="0" w:color="auto"/>
            </w:tcBorders>
            <w:shd w:val="clear" w:color="auto" w:fill="FFFF00"/>
          </w:tcPr>
          <w:p w14:paraId="73E98227" w14:textId="77777777" w:rsidR="00034149" w:rsidRPr="000E4F60" w:rsidRDefault="00034149" w:rsidP="00CD2CAD">
            <w:pPr>
              <w:pStyle w:val="TAL"/>
              <w:rPr>
                <w:ins w:id="2867" w:author="Xiaomi" w:date="2023-09-22T17:53:00Z"/>
                <w:rFonts w:asciiTheme="majorHAnsi" w:eastAsia="宋体" w:hAnsiTheme="majorHAnsi" w:cstheme="majorHAnsi"/>
                <w:bCs/>
                <w:iCs/>
                <w:color w:val="000000" w:themeColor="text1"/>
                <w:szCs w:val="18"/>
                <w:lang w:val="en-US" w:eastAsia="zh-CN"/>
              </w:rPr>
            </w:pPr>
            <w:ins w:id="2868" w:author="Xiaomi" w:date="2023-09-22T18:16:00Z">
              <w:r>
                <w:rPr>
                  <w:szCs w:val="24"/>
                  <w:lang w:eastAsia="zh-CN"/>
                </w:rPr>
                <w:t xml:space="preserve">M-DCI based PUSCHs of </w:t>
              </w:r>
              <w:r w:rsidRPr="0001406F">
                <w:rPr>
                  <w:szCs w:val="24"/>
                  <w:lang w:eastAsia="zh-CN"/>
                </w:rPr>
                <w:t>Fully overlapping both in time and frequency</w:t>
              </w:r>
              <w:r>
                <w:rPr>
                  <w:szCs w:val="24"/>
                  <w:lang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3316A4" w14:textId="77777777" w:rsidR="00034149" w:rsidRDefault="00034149" w:rsidP="00CD2CAD">
            <w:pPr>
              <w:pStyle w:val="TAL"/>
              <w:rPr>
                <w:ins w:id="2869" w:author="Xiaomi" w:date="2023-09-22T17:53:00Z"/>
                <w:rFonts w:asciiTheme="majorHAnsi" w:eastAsia="宋体" w:hAnsiTheme="majorHAnsi" w:cstheme="majorHAnsi"/>
                <w:color w:val="000000" w:themeColor="text1"/>
                <w:szCs w:val="18"/>
                <w:lang w:eastAsia="zh-CN"/>
              </w:rPr>
            </w:pPr>
            <w:ins w:id="2870" w:author="Xiaomi" w:date="2023-09-22T18:17:00Z">
              <w:r>
                <w:rPr>
                  <w:rFonts w:asciiTheme="majorHAnsi" w:eastAsia="宋体" w:hAnsiTheme="majorHAnsi" w:cstheme="majorHAnsi" w:hint="eastAsia"/>
                  <w:color w:val="000000" w:themeColor="text1"/>
                  <w:szCs w:val="18"/>
                  <w:lang w:eastAsia="zh-CN"/>
                </w:rPr>
                <w:t>P</w:t>
              </w:r>
              <w:r>
                <w:rPr>
                  <w:rFonts w:asciiTheme="majorHAnsi" w:eastAsia="宋体" w:hAnsiTheme="majorHAnsi" w:cstheme="majorHAnsi"/>
                  <w:color w:val="000000" w:themeColor="text1"/>
                  <w:szCs w:val="18"/>
                  <w:lang w:eastAsia="zh-CN"/>
                </w:rPr>
                <w:t>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F870D0" w14:textId="77777777" w:rsidR="00034149" w:rsidRDefault="00034149" w:rsidP="00CD2CAD">
            <w:pPr>
              <w:pStyle w:val="TAL"/>
              <w:rPr>
                <w:ins w:id="2871" w:author="Xiaomi" w:date="2023-09-22T17:53:00Z"/>
                <w:rFonts w:asciiTheme="majorHAnsi" w:hAnsiTheme="majorHAnsi" w:cstheme="majorHAnsi"/>
                <w:color w:val="000000" w:themeColor="text1"/>
                <w:szCs w:val="18"/>
                <w:lang w:eastAsia="zh-CN"/>
              </w:rPr>
            </w:pPr>
            <w:ins w:id="2872" w:author="Xiaomi" w:date="2023-09-22T18:17:00Z">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0CB03C" w14:textId="77777777" w:rsidR="00034149" w:rsidRPr="000E4F60" w:rsidRDefault="00034149" w:rsidP="00CD2CAD">
            <w:pPr>
              <w:pStyle w:val="TAL"/>
              <w:rPr>
                <w:ins w:id="2873" w:author="Xiaomi" w:date="2023-09-22T17:53:00Z"/>
                <w:rFonts w:asciiTheme="majorHAnsi" w:hAnsiTheme="majorHAnsi" w:cstheme="majorHAnsi"/>
                <w:color w:val="000000" w:themeColor="text1"/>
                <w:szCs w:val="18"/>
              </w:rPr>
            </w:pPr>
            <w:ins w:id="2874" w:author="Xiaomi" w:date="2023-09-22T18:17: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D1AB03" w14:textId="77777777" w:rsidR="00034149" w:rsidRPr="000E4F60" w:rsidRDefault="00034149" w:rsidP="00CD2CAD">
            <w:pPr>
              <w:pStyle w:val="TAL"/>
              <w:rPr>
                <w:ins w:id="2875" w:author="Xiaomi" w:date="2023-09-22T17:5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9A7B4B" w14:textId="77777777" w:rsidR="00034149" w:rsidRPr="000E4F60" w:rsidRDefault="00034149" w:rsidP="00CD2CAD">
            <w:pPr>
              <w:pStyle w:val="TAL"/>
              <w:rPr>
                <w:ins w:id="2876" w:author="Xiaomi" w:date="2023-09-22T17:53: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78A09F" w14:textId="77777777" w:rsidR="00034149" w:rsidRPr="000E4F60" w:rsidRDefault="00034149" w:rsidP="00CD2CAD">
            <w:pPr>
              <w:pStyle w:val="TAL"/>
              <w:rPr>
                <w:ins w:id="2877" w:author="Xiaomi" w:date="2023-09-22T17:53:00Z"/>
                <w:rFonts w:asciiTheme="majorHAnsi" w:hAnsiTheme="majorHAnsi" w:cstheme="majorHAnsi"/>
                <w:color w:val="000000" w:themeColor="text1"/>
                <w:szCs w:val="18"/>
                <w:lang w:eastAsia="zh-CN"/>
              </w:rPr>
            </w:pPr>
          </w:p>
        </w:tc>
      </w:tr>
      <w:tr w:rsidR="00034149" w:rsidRPr="000E4F60" w14:paraId="112B86EF"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C980D1" w14:textId="77777777" w:rsidR="00034149" w:rsidRPr="000E4F60" w:rsidRDefault="00034149" w:rsidP="00CD2CAD">
            <w:pPr>
              <w:pStyle w:val="TAL"/>
              <w:rPr>
                <w:ins w:id="2878" w:author="Xiaomi" w:date="2023-09-22T17:53:00Z"/>
                <w:rFonts w:asciiTheme="majorHAnsi" w:hAnsiTheme="majorHAnsi" w:cstheme="majorHAnsi"/>
                <w:color w:val="000000" w:themeColor="text1"/>
                <w:szCs w:val="18"/>
              </w:rPr>
            </w:pPr>
            <w:ins w:id="2879" w:author="Xiaomi" w:date="2023-09-22T17:53:00Z">
              <w:r w:rsidRPr="000E4F60">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FA4A5" w14:textId="77777777" w:rsidR="00034149" w:rsidRPr="00656580" w:rsidRDefault="00034149" w:rsidP="00CD2CAD">
            <w:pPr>
              <w:pStyle w:val="TAL"/>
              <w:rPr>
                <w:ins w:id="2880" w:author="Xiaomi" w:date="2023-09-22T17:53:00Z"/>
                <w:rFonts w:asciiTheme="majorHAnsi" w:hAnsiTheme="majorHAnsi" w:cstheme="majorHAnsi"/>
                <w:color w:val="000000" w:themeColor="text1"/>
                <w:szCs w:val="18"/>
                <w:lang w:eastAsia="zh-CN"/>
              </w:rPr>
            </w:pPr>
            <w:ins w:id="2881" w:author="Xiaomi" w:date="2023-09-22T18:12:00Z">
              <w:r>
                <w:rPr>
                  <w:rFonts w:asciiTheme="majorHAnsi" w:hAnsiTheme="majorHAnsi" w:cstheme="majorHAnsi" w:hint="eastAsia"/>
                  <w:color w:val="000000" w:themeColor="text1"/>
                  <w:szCs w:val="18"/>
                  <w:lang w:eastAsia="zh-CN"/>
                </w:rPr>
                <w:t>4</w:t>
              </w:r>
              <w:r>
                <w:rPr>
                  <w:rFonts w:asciiTheme="majorHAnsi" w:hAnsiTheme="majorHAnsi" w:cstheme="majorHAnsi"/>
                  <w:color w:val="000000" w:themeColor="text1"/>
                  <w:szCs w:val="18"/>
                  <w:lang w:eastAsia="zh-CN"/>
                </w:rPr>
                <w:t>0-6-3d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C3C2A" w14:textId="77777777" w:rsidR="00034149" w:rsidRPr="000E4F60" w:rsidRDefault="00034149" w:rsidP="00CD2CAD">
            <w:pPr>
              <w:pStyle w:val="TAL"/>
              <w:rPr>
                <w:ins w:id="2882" w:author="Xiaomi" w:date="2023-09-22T17:53:00Z"/>
                <w:rFonts w:asciiTheme="majorHAnsi" w:eastAsia="宋体" w:hAnsiTheme="majorHAnsi" w:cstheme="majorHAnsi"/>
                <w:bCs/>
                <w:iCs/>
                <w:color w:val="000000" w:themeColor="text1"/>
                <w:szCs w:val="18"/>
                <w:lang w:val="en-US" w:eastAsia="zh-CN"/>
              </w:rPr>
            </w:pPr>
            <w:ins w:id="2883" w:author="Xiaomi" w:date="2023-09-22T18:14:00Z">
              <w:r>
                <w:rPr>
                  <w:szCs w:val="24"/>
                  <w:lang w:eastAsia="zh-CN"/>
                </w:rPr>
                <w:t xml:space="preserve">M-DCI based </w:t>
              </w:r>
            </w:ins>
            <w:ins w:id="2884" w:author="Xiaomi" w:date="2023-09-22T18:13:00Z">
              <w:r>
                <w:rPr>
                  <w:szCs w:val="24"/>
                  <w:lang w:eastAsia="zh-CN"/>
                </w:rPr>
                <w:t xml:space="preserve">PUSCHs of </w:t>
              </w:r>
            </w:ins>
            <w:ins w:id="2885" w:author="Xiaomi" w:date="2023-09-22T18:12:00Z">
              <w:r w:rsidRPr="0001406F">
                <w:rPr>
                  <w:szCs w:val="24"/>
                  <w:lang w:eastAsia="zh-CN"/>
                </w:rPr>
                <w:t>Fully overlapping in time and partially overlapping in frequency</w:t>
              </w:r>
            </w:ins>
          </w:p>
        </w:tc>
        <w:tc>
          <w:tcPr>
            <w:tcW w:w="5053" w:type="dxa"/>
            <w:tcBorders>
              <w:top w:val="single" w:sz="4" w:space="0" w:color="auto"/>
              <w:left w:val="single" w:sz="4" w:space="0" w:color="auto"/>
              <w:bottom w:val="single" w:sz="4" w:space="0" w:color="auto"/>
              <w:right w:val="single" w:sz="4" w:space="0" w:color="auto"/>
            </w:tcBorders>
            <w:shd w:val="clear" w:color="auto" w:fill="FFFF00"/>
          </w:tcPr>
          <w:p w14:paraId="57DCD226" w14:textId="77777777" w:rsidR="00034149" w:rsidRPr="002F7CD6" w:rsidRDefault="00034149" w:rsidP="00CD2CAD">
            <w:pPr>
              <w:rPr>
                <w:ins w:id="2886" w:author="Xiaomi" w:date="2023-09-22T17:53:00Z"/>
                <w:rFonts w:asciiTheme="majorHAnsi" w:hAnsiTheme="majorHAnsi" w:cstheme="majorHAnsi"/>
                <w:color w:val="000000" w:themeColor="text1"/>
                <w:sz w:val="18"/>
                <w:szCs w:val="18"/>
                <w:highlight w:val="yellow"/>
              </w:rPr>
            </w:pPr>
            <w:ins w:id="2887" w:author="Xiaomi" w:date="2023-09-22T18:15:00Z">
              <w:r w:rsidRPr="002F7CD6">
                <w:rPr>
                  <w:rFonts w:asciiTheme="majorHAnsi" w:hAnsiTheme="majorHAnsi" w:cstheme="majorHAnsi"/>
                  <w:sz w:val="18"/>
                  <w:szCs w:val="18"/>
                  <w:lang w:val="en-US" w:eastAsia="zh-CN"/>
                </w:rPr>
                <w:t xml:space="preserve">Support the </w:t>
              </w:r>
              <w:r w:rsidRPr="002F7CD6">
                <w:rPr>
                  <w:rFonts w:asciiTheme="majorHAnsi" w:hAnsiTheme="majorHAnsi" w:cstheme="majorHAnsi"/>
                  <w:sz w:val="18"/>
                  <w:szCs w:val="18"/>
                  <w:lang w:eastAsia="zh-CN"/>
                </w:rPr>
                <w:t xml:space="preserve">M-DCI based PUSCHs of </w:t>
              </w:r>
              <w:r w:rsidRPr="002F7CD6">
                <w:rPr>
                  <w:rFonts w:asciiTheme="majorHAnsi" w:eastAsiaTheme="minorEastAsia" w:hAnsiTheme="majorHAnsi" w:cstheme="majorHAnsi"/>
                  <w:sz w:val="18"/>
                  <w:szCs w:val="18"/>
                  <w:lang w:eastAsia="zh-CN"/>
                </w:rPr>
                <w:t>Fully overlapping in time and partially overlapping in frequency</w:t>
              </w:r>
            </w:ins>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4D76F32A" w14:textId="77777777" w:rsidR="00034149" w:rsidRDefault="00034149" w:rsidP="00CD2CAD">
            <w:pPr>
              <w:pStyle w:val="TAL"/>
              <w:rPr>
                <w:ins w:id="2888" w:author="Xiaomi" w:date="2023-09-22T17:53:00Z"/>
                <w:rFonts w:asciiTheme="majorHAnsi" w:hAnsiTheme="majorHAnsi" w:cstheme="majorHAnsi"/>
                <w:color w:val="000000" w:themeColor="text1"/>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675B79A8" w14:textId="77777777" w:rsidR="00034149" w:rsidRPr="000E4F60" w:rsidRDefault="00034149" w:rsidP="00CD2CAD">
            <w:pPr>
              <w:pStyle w:val="TAL"/>
              <w:rPr>
                <w:ins w:id="2889" w:author="Xiaomi" w:date="2023-09-22T17:53:00Z"/>
                <w:rFonts w:asciiTheme="majorHAnsi" w:hAnsiTheme="majorHAnsi" w:cstheme="majorHAnsi"/>
                <w:color w:val="000000" w:themeColor="text1"/>
                <w:szCs w:val="18"/>
              </w:rPr>
            </w:pPr>
            <w:ins w:id="2890" w:author="Xiaomi" w:date="2023-09-22T18:17: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FFFF00"/>
          </w:tcPr>
          <w:p w14:paraId="3B571559" w14:textId="77777777" w:rsidR="00034149" w:rsidRPr="000E4F60" w:rsidRDefault="00034149" w:rsidP="00CD2CAD">
            <w:pPr>
              <w:pStyle w:val="TAL"/>
              <w:rPr>
                <w:ins w:id="2891" w:author="Xiaomi" w:date="2023-09-22T17:53:00Z"/>
                <w:rFonts w:asciiTheme="majorHAnsi" w:hAnsiTheme="majorHAnsi" w:cstheme="majorHAnsi"/>
                <w:bCs/>
                <w:iCs/>
                <w:color w:val="000000" w:themeColor="text1"/>
                <w:szCs w:val="18"/>
                <w:lang w:val="en-US"/>
              </w:rPr>
            </w:pPr>
            <w:ins w:id="2892" w:author="Xiaomi" w:date="2023-09-22T18:17:00Z">
              <w:r w:rsidRPr="000E4F60">
                <w:rPr>
                  <w:rFonts w:asciiTheme="majorHAnsi" w:hAnsiTheme="majorHAnsi" w:cstheme="majorHAnsi"/>
                  <w:bCs/>
                  <w:iCs/>
                  <w:color w:val="000000" w:themeColor="text1"/>
                  <w:szCs w:val="18"/>
                  <w:lang w:val="en-US"/>
                </w:rPr>
                <w:t>n/a</w:t>
              </w:r>
            </w:ins>
          </w:p>
        </w:tc>
        <w:tc>
          <w:tcPr>
            <w:tcW w:w="1582" w:type="dxa"/>
            <w:tcBorders>
              <w:top w:val="single" w:sz="4" w:space="0" w:color="auto"/>
              <w:left w:val="single" w:sz="4" w:space="0" w:color="auto"/>
              <w:bottom w:val="single" w:sz="4" w:space="0" w:color="auto"/>
              <w:right w:val="single" w:sz="4" w:space="0" w:color="auto"/>
            </w:tcBorders>
            <w:shd w:val="clear" w:color="auto" w:fill="FFFF00"/>
          </w:tcPr>
          <w:p w14:paraId="16DABFB7" w14:textId="77777777" w:rsidR="00034149" w:rsidRPr="000E4F60" w:rsidRDefault="00034149" w:rsidP="00CD2CAD">
            <w:pPr>
              <w:pStyle w:val="TAL"/>
              <w:rPr>
                <w:ins w:id="2893" w:author="Xiaomi" w:date="2023-09-22T17:53:00Z"/>
                <w:rFonts w:asciiTheme="majorHAnsi" w:eastAsia="宋体" w:hAnsiTheme="majorHAnsi" w:cstheme="majorHAnsi"/>
                <w:bCs/>
                <w:iCs/>
                <w:color w:val="000000" w:themeColor="text1"/>
                <w:szCs w:val="18"/>
                <w:lang w:val="en-US" w:eastAsia="zh-CN"/>
              </w:rPr>
            </w:pPr>
            <w:ins w:id="2894" w:author="Xiaomi" w:date="2023-09-22T18:17:00Z">
              <w:r>
                <w:rPr>
                  <w:szCs w:val="24"/>
                  <w:lang w:eastAsia="zh-CN"/>
                </w:rPr>
                <w:t xml:space="preserve">M-DCI based PUSCHs of </w:t>
              </w:r>
              <w:r w:rsidRPr="0001406F">
                <w:rPr>
                  <w:szCs w:val="24"/>
                  <w:lang w:eastAsia="zh-CN"/>
                </w:rPr>
                <w:t>Fully overlapping in time and partially overlapping in frequency</w:t>
              </w:r>
              <w:r>
                <w:rPr>
                  <w:szCs w:val="24"/>
                  <w:lang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F994CA" w14:textId="77777777" w:rsidR="00034149" w:rsidRDefault="00034149" w:rsidP="00CD2CAD">
            <w:pPr>
              <w:pStyle w:val="TAL"/>
              <w:rPr>
                <w:ins w:id="2895" w:author="Xiaomi" w:date="2023-09-22T17:53:00Z"/>
                <w:rFonts w:asciiTheme="majorHAnsi" w:eastAsia="宋体" w:hAnsiTheme="majorHAnsi" w:cstheme="majorHAnsi"/>
                <w:color w:val="000000" w:themeColor="text1"/>
                <w:szCs w:val="18"/>
                <w:lang w:eastAsia="zh-CN"/>
              </w:rPr>
            </w:pPr>
            <w:ins w:id="2896" w:author="Xiaomi" w:date="2023-09-22T18:17:00Z">
              <w:r>
                <w:rPr>
                  <w:rFonts w:asciiTheme="majorHAnsi" w:eastAsia="宋体" w:hAnsiTheme="majorHAnsi" w:cstheme="majorHAnsi" w:hint="eastAsia"/>
                  <w:color w:val="000000" w:themeColor="text1"/>
                  <w:szCs w:val="18"/>
                  <w:lang w:eastAsia="zh-CN"/>
                </w:rPr>
                <w:t>P</w:t>
              </w:r>
              <w:r>
                <w:rPr>
                  <w:rFonts w:asciiTheme="majorHAnsi" w:eastAsia="宋体" w:hAnsiTheme="majorHAnsi" w:cstheme="majorHAnsi"/>
                  <w:color w:val="000000" w:themeColor="text1"/>
                  <w:szCs w:val="18"/>
                  <w:lang w:eastAsia="zh-CN"/>
                </w:rPr>
                <w:t>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CDE3E5" w14:textId="77777777" w:rsidR="00034149" w:rsidRDefault="00034149" w:rsidP="00CD2CAD">
            <w:pPr>
              <w:pStyle w:val="TAL"/>
              <w:rPr>
                <w:ins w:id="2897" w:author="Xiaomi" w:date="2023-09-22T17:53:00Z"/>
                <w:rFonts w:asciiTheme="majorHAnsi" w:hAnsiTheme="majorHAnsi" w:cstheme="majorHAnsi"/>
                <w:color w:val="000000" w:themeColor="text1"/>
                <w:szCs w:val="18"/>
                <w:lang w:eastAsia="zh-CN"/>
              </w:rPr>
            </w:pPr>
            <w:ins w:id="2898" w:author="Xiaomi" w:date="2023-09-22T18:17:00Z">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ACB237" w14:textId="77777777" w:rsidR="00034149" w:rsidRPr="000E4F60" w:rsidRDefault="00034149" w:rsidP="00CD2CAD">
            <w:pPr>
              <w:pStyle w:val="TAL"/>
              <w:rPr>
                <w:ins w:id="2899" w:author="Xiaomi" w:date="2023-09-22T17:53:00Z"/>
                <w:rFonts w:asciiTheme="majorHAnsi" w:hAnsiTheme="majorHAnsi" w:cstheme="majorHAnsi"/>
                <w:color w:val="000000" w:themeColor="text1"/>
                <w:szCs w:val="18"/>
              </w:rPr>
            </w:pPr>
            <w:ins w:id="2900" w:author="Xiaomi" w:date="2023-09-22T18:17: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3DC2A5" w14:textId="77777777" w:rsidR="00034149" w:rsidRPr="000E4F60" w:rsidRDefault="00034149" w:rsidP="00CD2CAD">
            <w:pPr>
              <w:pStyle w:val="TAL"/>
              <w:rPr>
                <w:ins w:id="2901" w:author="Xiaomi" w:date="2023-09-22T17:5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61058A" w14:textId="77777777" w:rsidR="00034149" w:rsidRPr="000E4F60" w:rsidRDefault="00034149" w:rsidP="00CD2CAD">
            <w:pPr>
              <w:pStyle w:val="TAL"/>
              <w:rPr>
                <w:ins w:id="2902" w:author="Xiaomi" w:date="2023-09-22T17:53: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1E518D" w14:textId="77777777" w:rsidR="00034149" w:rsidRPr="000E4F60" w:rsidRDefault="00034149" w:rsidP="00CD2CAD">
            <w:pPr>
              <w:pStyle w:val="TAL"/>
              <w:rPr>
                <w:ins w:id="2903" w:author="Xiaomi" w:date="2023-09-22T17:53:00Z"/>
                <w:rFonts w:asciiTheme="majorHAnsi" w:hAnsiTheme="majorHAnsi" w:cstheme="majorHAnsi"/>
                <w:color w:val="000000" w:themeColor="text1"/>
                <w:szCs w:val="18"/>
                <w:lang w:eastAsia="zh-CN"/>
              </w:rPr>
            </w:pPr>
          </w:p>
        </w:tc>
      </w:tr>
      <w:tr w:rsidR="00034149" w:rsidRPr="000E4F60" w14:paraId="13E8D60A"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E44A34" w14:textId="77777777" w:rsidR="00034149" w:rsidRPr="000E4F60" w:rsidRDefault="00034149" w:rsidP="00CD2CAD">
            <w:pPr>
              <w:pStyle w:val="TAL"/>
              <w:rPr>
                <w:ins w:id="2904" w:author="Xiaomi" w:date="2023-09-22T17:53:00Z"/>
                <w:rFonts w:asciiTheme="majorHAnsi" w:hAnsiTheme="majorHAnsi" w:cstheme="majorHAnsi"/>
                <w:color w:val="000000" w:themeColor="text1"/>
                <w:szCs w:val="18"/>
              </w:rPr>
            </w:pPr>
            <w:ins w:id="2905" w:author="Xiaomi" w:date="2023-09-22T17:53:00Z">
              <w:r w:rsidRPr="000E4F60">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F7C64" w14:textId="77777777" w:rsidR="00034149" w:rsidRPr="002F7CD6" w:rsidRDefault="00034149" w:rsidP="00CD2CAD">
            <w:pPr>
              <w:pStyle w:val="TAL"/>
              <w:rPr>
                <w:ins w:id="2906" w:author="Xiaomi" w:date="2023-09-22T17:53:00Z"/>
                <w:rFonts w:asciiTheme="majorHAnsi" w:hAnsiTheme="majorHAnsi" w:cstheme="majorHAnsi"/>
                <w:color w:val="000000" w:themeColor="text1"/>
                <w:szCs w:val="18"/>
                <w:lang w:eastAsia="zh-CN"/>
              </w:rPr>
            </w:pPr>
            <w:ins w:id="2907" w:author="Xiaomi" w:date="2023-09-22T18:12:00Z">
              <w:r>
                <w:rPr>
                  <w:rFonts w:asciiTheme="majorHAnsi" w:hAnsiTheme="majorHAnsi" w:cstheme="majorHAnsi" w:hint="eastAsia"/>
                  <w:color w:val="000000" w:themeColor="text1"/>
                  <w:szCs w:val="18"/>
                  <w:lang w:eastAsia="zh-CN"/>
                </w:rPr>
                <w:t>4</w:t>
              </w:r>
              <w:r>
                <w:rPr>
                  <w:rFonts w:asciiTheme="majorHAnsi" w:hAnsiTheme="majorHAnsi" w:cstheme="majorHAnsi"/>
                  <w:color w:val="000000" w:themeColor="text1"/>
                  <w:szCs w:val="18"/>
                  <w:lang w:eastAsia="zh-CN"/>
                </w:rPr>
                <w:t>0-6</w:t>
              </w:r>
            </w:ins>
            <w:ins w:id="2908" w:author="Xiaomi" w:date="2023-09-22T18:13:00Z">
              <w:r>
                <w:rPr>
                  <w:rFonts w:asciiTheme="majorHAnsi" w:hAnsiTheme="majorHAnsi" w:cstheme="majorHAnsi"/>
                  <w:color w:val="000000" w:themeColor="text1"/>
                  <w:szCs w:val="18"/>
                  <w:lang w:eastAsia="zh-CN"/>
                </w:rPr>
                <w:t>-3e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3D773" w14:textId="77777777" w:rsidR="00034149" w:rsidRPr="000E4F60" w:rsidRDefault="00034149" w:rsidP="00CD2CAD">
            <w:pPr>
              <w:pStyle w:val="TAL"/>
              <w:rPr>
                <w:ins w:id="2909" w:author="Xiaomi" w:date="2023-09-22T17:53:00Z"/>
                <w:rFonts w:asciiTheme="majorHAnsi" w:eastAsia="宋体" w:hAnsiTheme="majorHAnsi" w:cstheme="majorHAnsi"/>
                <w:bCs/>
                <w:iCs/>
                <w:color w:val="000000" w:themeColor="text1"/>
                <w:szCs w:val="18"/>
                <w:lang w:val="en-US" w:eastAsia="zh-CN"/>
              </w:rPr>
            </w:pPr>
            <w:ins w:id="2910" w:author="Xiaomi" w:date="2023-09-22T18:14:00Z">
              <w:r>
                <w:rPr>
                  <w:szCs w:val="24"/>
                  <w:lang w:eastAsia="zh-CN"/>
                </w:rPr>
                <w:t xml:space="preserve">M-DCI based </w:t>
              </w:r>
            </w:ins>
            <w:ins w:id="2911" w:author="Xiaomi" w:date="2023-09-22T18:13:00Z">
              <w:r>
                <w:rPr>
                  <w:szCs w:val="24"/>
                  <w:lang w:eastAsia="zh-CN"/>
                </w:rPr>
                <w:t xml:space="preserve">PUSCHs of </w:t>
              </w:r>
            </w:ins>
            <w:ins w:id="2912" w:author="Xiaomi" w:date="2023-09-22T18:12:00Z">
              <w:r w:rsidRPr="0001406F">
                <w:rPr>
                  <w:szCs w:val="24"/>
                  <w:lang w:eastAsia="zh-CN"/>
                </w:rPr>
                <w:t>Partially overlapping in time and non-overlapping in frequency</w:t>
              </w:r>
            </w:ins>
          </w:p>
        </w:tc>
        <w:tc>
          <w:tcPr>
            <w:tcW w:w="5053" w:type="dxa"/>
            <w:tcBorders>
              <w:top w:val="single" w:sz="4" w:space="0" w:color="auto"/>
              <w:left w:val="single" w:sz="4" w:space="0" w:color="auto"/>
              <w:bottom w:val="single" w:sz="4" w:space="0" w:color="auto"/>
              <w:right w:val="single" w:sz="4" w:space="0" w:color="auto"/>
            </w:tcBorders>
            <w:shd w:val="clear" w:color="auto" w:fill="FFFF00"/>
          </w:tcPr>
          <w:p w14:paraId="507D4FC9" w14:textId="77777777" w:rsidR="00034149" w:rsidRPr="002F7CD6" w:rsidRDefault="00034149" w:rsidP="00CD2CAD">
            <w:pPr>
              <w:rPr>
                <w:ins w:id="2913" w:author="Xiaomi" w:date="2023-09-22T17:53:00Z"/>
                <w:rFonts w:asciiTheme="majorHAnsi" w:hAnsiTheme="majorHAnsi" w:cstheme="majorHAnsi"/>
                <w:color w:val="000000" w:themeColor="text1"/>
                <w:sz w:val="18"/>
                <w:szCs w:val="18"/>
                <w:highlight w:val="yellow"/>
              </w:rPr>
            </w:pPr>
            <w:ins w:id="2914" w:author="Xiaomi" w:date="2023-09-22T18:15:00Z">
              <w:r w:rsidRPr="002F7CD6">
                <w:rPr>
                  <w:rFonts w:asciiTheme="majorHAnsi" w:hAnsiTheme="majorHAnsi" w:cstheme="majorHAnsi"/>
                  <w:sz w:val="18"/>
                  <w:szCs w:val="18"/>
                  <w:lang w:val="en-US" w:eastAsia="zh-CN"/>
                </w:rPr>
                <w:t xml:space="preserve">Support the </w:t>
              </w:r>
              <w:r w:rsidRPr="002F7CD6">
                <w:rPr>
                  <w:rFonts w:asciiTheme="majorHAnsi" w:hAnsiTheme="majorHAnsi" w:cstheme="majorHAnsi"/>
                  <w:sz w:val="18"/>
                  <w:szCs w:val="18"/>
                  <w:lang w:eastAsia="zh-CN"/>
                </w:rPr>
                <w:t>M-DCI based PUSCHs of</w:t>
              </w:r>
            </w:ins>
            <w:ins w:id="2915" w:author="Xiaomi" w:date="2023-09-22T18:16:00Z">
              <w:r w:rsidRPr="002F7CD6">
                <w:rPr>
                  <w:rFonts w:asciiTheme="majorHAnsi" w:eastAsiaTheme="minorEastAsia" w:hAnsiTheme="majorHAnsi" w:cstheme="majorHAnsi"/>
                  <w:sz w:val="18"/>
                  <w:szCs w:val="18"/>
                  <w:lang w:eastAsia="zh-CN"/>
                </w:rPr>
                <w:t xml:space="preserve"> Partially overlapping in time and non-overlapping in frequency</w:t>
              </w:r>
            </w:ins>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726AB945" w14:textId="77777777" w:rsidR="00034149" w:rsidRDefault="00034149" w:rsidP="00CD2CAD">
            <w:pPr>
              <w:pStyle w:val="TAL"/>
              <w:rPr>
                <w:ins w:id="2916" w:author="Xiaomi" w:date="2023-09-22T17:53:00Z"/>
                <w:rFonts w:asciiTheme="majorHAnsi" w:hAnsiTheme="majorHAnsi" w:cstheme="majorHAnsi"/>
                <w:color w:val="000000" w:themeColor="text1"/>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03527173" w14:textId="77777777" w:rsidR="00034149" w:rsidRPr="000E4F60" w:rsidRDefault="00034149" w:rsidP="00CD2CAD">
            <w:pPr>
              <w:pStyle w:val="TAL"/>
              <w:rPr>
                <w:ins w:id="2917" w:author="Xiaomi" w:date="2023-09-22T17:53:00Z"/>
                <w:rFonts w:asciiTheme="majorHAnsi" w:hAnsiTheme="majorHAnsi" w:cstheme="majorHAnsi"/>
                <w:color w:val="000000" w:themeColor="text1"/>
                <w:szCs w:val="18"/>
              </w:rPr>
            </w:pPr>
            <w:ins w:id="2918" w:author="Xiaomi" w:date="2023-09-22T18:17: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FFFF00"/>
          </w:tcPr>
          <w:p w14:paraId="0CD6F31E" w14:textId="77777777" w:rsidR="00034149" w:rsidRPr="000E4F60" w:rsidRDefault="00034149" w:rsidP="00CD2CAD">
            <w:pPr>
              <w:pStyle w:val="TAL"/>
              <w:rPr>
                <w:ins w:id="2919" w:author="Xiaomi" w:date="2023-09-22T17:53:00Z"/>
                <w:rFonts w:asciiTheme="majorHAnsi" w:hAnsiTheme="majorHAnsi" w:cstheme="majorHAnsi"/>
                <w:bCs/>
                <w:iCs/>
                <w:color w:val="000000" w:themeColor="text1"/>
                <w:szCs w:val="18"/>
                <w:lang w:val="en-US"/>
              </w:rPr>
            </w:pPr>
            <w:ins w:id="2920" w:author="Xiaomi" w:date="2023-09-22T18:17:00Z">
              <w:r w:rsidRPr="000E4F60">
                <w:rPr>
                  <w:rFonts w:asciiTheme="majorHAnsi" w:hAnsiTheme="majorHAnsi" w:cstheme="majorHAnsi"/>
                  <w:bCs/>
                  <w:iCs/>
                  <w:color w:val="000000" w:themeColor="text1"/>
                  <w:szCs w:val="18"/>
                  <w:lang w:val="en-US"/>
                </w:rPr>
                <w:t>n/a</w:t>
              </w:r>
            </w:ins>
          </w:p>
        </w:tc>
        <w:tc>
          <w:tcPr>
            <w:tcW w:w="1582" w:type="dxa"/>
            <w:tcBorders>
              <w:top w:val="single" w:sz="4" w:space="0" w:color="auto"/>
              <w:left w:val="single" w:sz="4" w:space="0" w:color="auto"/>
              <w:bottom w:val="single" w:sz="4" w:space="0" w:color="auto"/>
              <w:right w:val="single" w:sz="4" w:space="0" w:color="auto"/>
            </w:tcBorders>
            <w:shd w:val="clear" w:color="auto" w:fill="FFFF00"/>
          </w:tcPr>
          <w:p w14:paraId="2D396B11" w14:textId="77777777" w:rsidR="00034149" w:rsidRPr="000E4F60" w:rsidRDefault="00034149" w:rsidP="00CD2CAD">
            <w:pPr>
              <w:pStyle w:val="TAL"/>
              <w:rPr>
                <w:ins w:id="2921" w:author="Xiaomi" w:date="2023-09-22T17:53:00Z"/>
                <w:rFonts w:asciiTheme="majorHAnsi" w:eastAsia="宋体" w:hAnsiTheme="majorHAnsi" w:cstheme="majorHAnsi"/>
                <w:bCs/>
                <w:iCs/>
                <w:color w:val="000000" w:themeColor="text1"/>
                <w:szCs w:val="18"/>
                <w:lang w:val="en-US" w:eastAsia="zh-CN"/>
              </w:rPr>
            </w:pPr>
            <w:ins w:id="2922" w:author="Xiaomi" w:date="2023-09-22T18:17:00Z">
              <w:r>
                <w:rPr>
                  <w:szCs w:val="24"/>
                  <w:lang w:eastAsia="zh-CN"/>
                </w:rPr>
                <w:t xml:space="preserve">M-DCI based PUSCHs of </w:t>
              </w:r>
              <w:r w:rsidRPr="0001406F">
                <w:rPr>
                  <w:szCs w:val="24"/>
                  <w:lang w:eastAsia="zh-CN"/>
                </w:rPr>
                <w:t>Partially overlapping in time and non-overlapping in frequency</w:t>
              </w:r>
              <w:r>
                <w:rPr>
                  <w:szCs w:val="24"/>
                  <w:lang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CD393F" w14:textId="77777777" w:rsidR="00034149" w:rsidRDefault="00034149" w:rsidP="00CD2CAD">
            <w:pPr>
              <w:pStyle w:val="TAL"/>
              <w:rPr>
                <w:ins w:id="2923" w:author="Xiaomi" w:date="2023-09-22T17:53:00Z"/>
                <w:rFonts w:asciiTheme="majorHAnsi" w:eastAsia="宋体" w:hAnsiTheme="majorHAnsi" w:cstheme="majorHAnsi"/>
                <w:color w:val="000000" w:themeColor="text1"/>
                <w:szCs w:val="18"/>
                <w:lang w:eastAsia="zh-CN"/>
              </w:rPr>
            </w:pPr>
            <w:ins w:id="2924" w:author="Xiaomi" w:date="2023-09-22T18:17:00Z">
              <w:r>
                <w:rPr>
                  <w:rFonts w:asciiTheme="majorHAnsi" w:eastAsia="宋体" w:hAnsiTheme="majorHAnsi" w:cstheme="majorHAnsi" w:hint="eastAsia"/>
                  <w:color w:val="000000" w:themeColor="text1"/>
                  <w:szCs w:val="18"/>
                  <w:lang w:eastAsia="zh-CN"/>
                </w:rPr>
                <w:t>P</w:t>
              </w:r>
              <w:r>
                <w:rPr>
                  <w:rFonts w:asciiTheme="majorHAnsi" w:eastAsia="宋体" w:hAnsiTheme="majorHAnsi" w:cstheme="majorHAnsi"/>
                  <w:color w:val="000000" w:themeColor="text1"/>
                  <w:szCs w:val="18"/>
                  <w:lang w:eastAsia="zh-CN"/>
                </w:rPr>
                <w:t>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19D474" w14:textId="77777777" w:rsidR="00034149" w:rsidRDefault="00034149" w:rsidP="00CD2CAD">
            <w:pPr>
              <w:pStyle w:val="TAL"/>
              <w:rPr>
                <w:ins w:id="2925" w:author="Xiaomi" w:date="2023-09-22T17:53:00Z"/>
                <w:rFonts w:asciiTheme="majorHAnsi" w:hAnsiTheme="majorHAnsi" w:cstheme="majorHAnsi"/>
                <w:color w:val="000000" w:themeColor="text1"/>
                <w:szCs w:val="18"/>
                <w:lang w:eastAsia="zh-CN"/>
              </w:rPr>
            </w:pPr>
            <w:ins w:id="2926" w:author="Xiaomi" w:date="2023-09-22T18:17:00Z">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F84EED" w14:textId="77777777" w:rsidR="00034149" w:rsidRPr="000E4F60" w:rsidRDefault="00034149" w:rsidP="00CD2CAD">
            <w:pPr>
              <w:pStyle w:val="TAL"/>
              <w:rPr>
                <w:ins w:id="2927" w:author="Xiaomi" w:date="2023-09-22T17:53:00Z"/>
                <w:rFonts w:asciiTheme="majorHAnsi" w:hAnsiTheme="majorHAnsi" w:cstheme="majorHAnsi"/>
                <w:color w:val="000000" w:themeColor="text1"/>
                <w:szCs w:val="18"/>
              </w:rPr>
            </w:pPr>
            <w:ins w:id="2928" w:author="Xiaomi" w:date="2023-09-22T18:17: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F8C82B" w14:textId="77777777" w:rsidR="00034149" w:rsidRPr="000E4F60" w:rsidRDefault="00034149" w:rsidP="00CD2CAD">
            <w:pPr>
              <w:pStyle w:val="TAL"/>
              <w:rPr>
                <w:ins w:id="2929" w:author="Xiaomi" w:date="2023-09-22T17:5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23ECF1" w14:textId="77777777" w:rsidR="00034149" w:rsidRPr="000E4F60" w:rsidRDefault="00034149" w:rsidP="00CD2CAD">
            <w:pPr>
              <w:pStyle w:val="TAL"/>
              <w:rPr>
                <w:ins w:id="2930" w:author="Xiaomi" w:date="2023-09-22T17:53: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45B2CB" w14:textId="77777777" w:rsidR="00034149" w:rsidRPr="000E4F60" w:rsidRDefault="00034149" w:rsidP="00CD2CAD">
            <w:pPr>
              <w:pStyle w:val="TAL"/>
              <w:rPr>
                <w:ins w:id="2931" w:author="Xiaomi" w:date="2023-09-22T17:53:00Z"/>
                <w:rFonts w:asciiTheme="majorHAnsi" w:hAnsiTheme="majorHAnsi" w:cstheme="majorHAnsi"/>
                <w:color w:val="000000" w:themeColor="text1"/>
                <w:szCs w:val="18"/>
                <w:lang w:eastAsia="zh-CN"/>
              </w:rPr>
            </w:pPr>
          </w:p>
        </w:tc>
      </w:tr>
      <w:tr w:rsidR="00034149" w:rsidRPr="000E4F60" w14:paraId="5CFB2164"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67EB43" w14:textId="77777777" w:rsidR="00034149" w:rsidRPr="000E4F60" w:rsidRDefault="00034149" w:rsidP="00CD2CAD">
            <w:pPr>
              <w:pStyle w:val="TAL"/>
              <w:rPr>
                <w:ins w:id="2932" w:author="Xiaomi" w:date="2023-09-22T17:53:00Z"/>
                <w:rFonts w:asciiTheme="majorHAnsi" w:hAnsiTheme="majorHAnsi" w:cstheme="majorHAnsi"/>
                <w:color w:val="000000" w:themeColor="text1"/>
                <w:szCs w:val="18"/>
              </w:rPr>
            </w:pPr>
            <w:ins w:id="2933" w:author="Xiaomi" w:date="2023-09-22T17:53:00Z">
              <w:r w:rsidRPr="000E4F60">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95AEF" w14:textId="77777777" w:rsidR="00034149" w:rsidRPr="002F7CD6" w:rsidRDefault="00034149" w:rsidP="00CD2CAD">
            <w:pPr>
              <w:pStyle w:val="TAL"/>
              <w:rPr>
                <w:ins w:id="2934" w:author="Xiaomi" w:date="2023-09-22T17:53:00Z"/>
                <w:rFonts w:asciiTheme="majorHAnsi" w:hAnsiTheme="majorHAnsi" w:cstheme="majorHAnsi"/>
                <w:color w:val="000000" w:themeColor="text1"/>
                <w:szCs w:val="18"/>
                <w:lang w:eastAsia="zh-CN"/>
              </w:rPr>
            </w:pPr>
            <w:ins w:id="2935" w:author="Xiaomi" w:date="2023-09-22T18:13:00Z">
              <w:r>
                <w:rPr>
                  <w:rFonts w:asciiTheme="majorHAnsi" w:hAnsiTheme="majorHAnsi" w:cstheme="majorHAnsi" w:hint="eastAsia"/>
                  <w:color w:val="000000" w:themeColor="text1"/>
                  <w:szCs w:val="18"/>
                  <w:lang w:eastAsia="zh-CN"/>
                </w:rPr>
                <w:t>4</w:t>
              </w:r>
              <w:r>
                <w:rPr>
                  <w:rFonts w:asciiTheme="majorHAnsi" w:hAnsiTheme="majorHAnsi" w:cstheme="majorHAnsi"/>
                  <w:color w:val="000000" w:themeColor="text1"/>
                  <w:szCs w:val="18"/>
                  <w:lang w:eastAsia="zh-CN"/>
                </w:rPr>
                <w:t>0-6-3f</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24463" w14:textId="77777777" w:rsidR="00034149" w:rsidRPr="000E4F60" w:rsidRDefault="00034149" w:rsidP="00CD2CAD">
            <w:pPr>
              <w:pStyle w:val="TAL"/>
              <w:rPr>
                <w:ins w:id="2936" w:author="Xiaomi" w:date="2023-09-22T17:53:00Z"/>
                <w:rFonts w:asciiTheme="majorHAnsi" w:eastAsia="宋体" w:hAnsiTheme="majorHAnsi" w:cstheme="majorHAnsi"/>
                <w:bCs/>
                <w:iCs/>
                <w:color w:val="000000" w:themeColor="text1"/>
                <w:szCs w:val="18"/>
                <w:lang w:val="en-US" w:eastAsia="zh-CN"/>
              </w:rPr>
            </w:pPr>
            <w:ins w:id="2937" w:author="Xiaomi" w:date="2023-09-22T18:14:00Z">
              <w:r>
                <w:rPr>
                  <w:szCs w:val="24"/>
                  <w:lang w:eastAsia="zh-CN"/>
                </w:rPr>
                <w:t xml:space="preserve">M-DCI based </w:t>
              </w:r>
            </w:ins>
            <w:ins w:id="2938" w:author="Xiaomi" w:date="2023-09-22T18:13:00Z">
              <w:r>
                <w:rPr>
                  <w:szCs w:val="24"/>
                  <w:lang w:eastAsia="zh-CN"/>
                </w:rPr>
                <w:t xml:space="preserve">PUSCHs of </w:t>
              </w:r>
              <w:r w:rsidRPr="0001406F">
                <w:rPr>
                  <w:szCs w:val="24"/>
                  <w:lang w:eastAsia="zh-CN"/>
                </w:rPr>
                <w:t>Partially overlapping in time and fully overlapping in frequency</w:t>
              </w:r>
            </w:ins>
          </w:p>
        </w:tc>
        <w:tc>
          <w:tcPr>
            <w:tcW w:w="5053" w:type="dxa"/>
            <w:tcBorders>
              <w:top w:val="single" w:sz="4" w:space="0" w:color="auto"/>
              <w:left w:val="single" w:sz="4" w:space="0" w:color="auto"/>
              <w:bottom w:val="single" w:sz="4" w:space="0" w:color="auto"/>
              <w:right w:val="single" w:sz="4" w:space="0" w:color="auto"/>
            </w:tcBorders>
            <w:shd w:val="clear" w:color="auto" w:fill="FFFF00"/>
          </w:tcPr>
          <w:p w14:paraId="13666156" w14:textId="77777777" w:rsidR="00034149" w:rsidRPr="002F7CD6" w:rsidRDefault="00034149" w:rsidP="00CD2CAD">
            <w:pPr>
              <w:rPr>
                <w:ins w:id="2939" w:author="Xiaomi" w:date="2023-09-22T17:53:00Z"/>
                <w:rFonts w:asciiTheme="majorHAnsi" w:hAnsiTheme="majorHAnsi" w:cstheme="majorHAnsi"/>
                <w:color w:val="000000" w:themeColor="text1"/>
                <w:sz w:val="18"/>
                <w:szCs w:val="18"/>
                <w:highlight w:val="yellow"/>
              </w:rPr>
            </w:pPr>
            <w:ins w:id="2940" w:author="Xiaomi" w:date="2023-09-22T18:15:00Z">
              <w:r w:rsidRPr="002F7CD6">
                <w:rPr>
                  <w:rFonts w:asciiTheme="majorHAnsi" w:hAnsiTheme="majorHAnsi" w:cstheme="majorHAnsi"/>
                  <w:sz w:val="18"/>
                  <w:szCs w:val="18"/>
                  <w:lang w:val="en-US" w:eastAsia="zh-CN"/>
                </w:rPr>
                <w:t xml:space="preserve">Support the </w:t>
              </w:r>
              <w:r w:rsidRPr="002F7CD6">
                <w:rPr>
                  <w:rFonts w:asciiTheme="majorHAnsi" w:hAnsiTheme="majorHAnsi" w:cstheme="majorHAnsi"/>
                  <w:sz w:val="18"/>
                  <w:szCs w:val="18"/>
                  <w:lang w:eastAsia="zh-CN"/>
                </w:rPr>
                <w:t xml:space="preserve">M-DCI based PUSCHs of </w:t>
              </w:r>
            </w:ins>
            <w:ins w:id="2941" w:author="Xiaomi" w:date="2023-09-22T18:16:00Z">
              <w:r w:rsidRPr="002F7CD6">
                <w:rPr>
                  <w:rFonts w:asciiTheme="majorHAnsi" w:eastAsiaTheme="minorEastAsia" w:hAnsiTheme="majorHAnsi" w:cstheme="majorHAnsi"/>
                  <w:sz w:val="18"/>
                  <w:szCs w:val="18"/>
                  <w:lang w:eastAsia="zh-CN"/>
                </w:rPr>
                <w:t>Partially overlapping in time and fully overlapping in frequency</w:t>
              </w:r>
            </w:ins>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59B0CBC6" w14:textId="77777777" w:rsidR="00034149" w:rsidRDefault="00034149" w:rsidP="00CD2CAD">
            <w:pPr>
              <w:pStyle w:val="TAL"/>
              <w:rPr>
                <w:ins w:id="2942" w:author="Xiaomi" w:date="2023-09-22T17:53:00Z"/>
                <w:rFonts w:asciiTheme="majorHAnsi" w:hAnsiTheme="majorHAnsi" w:cstheme="majorHAnsi"/>
                <w:color w:val="000000" w:themeColor="text1"/>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6E865939" w14:textId="77777777" w:rsidR="00034149" w:rsidRPr="000E4F60" w:rsidRDefault="00034149" w:rsidP="00CD2CAD">
            <w:pPr>
              <w:pStyle w:val="TAL"/>
              <w:rPr>
                <w:ins w:id="2943" w:author="Xiaomi" w:date="2023-09-22T17:53:00Z"/>
                <w:rFonts w:asciiTheme="majorHAnsi" w:hAnsiTheme="majorHAnsi" w:cstheme="majorHAnsi"/>
                <w:color w:val="000000" w:themeColor="text1"/>
                <w:szCs w:val="18"/>
              </w:rPr>
            </w:pPr>
            <w:ins w:id="2944" w:author="Xiaomi" w:date="2023-09-22T18:17: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FFFF00"/>
          </w:tcPr>
          <w:p w14:paraId="3319C7EF" w14:textId="77777777" w:rsidR="00034149" w:rsidRPr="000E4F60" w:rsidRDefault="00034149" w:rsidP="00CD2CAD">
            <w:pPr>
              <w:pStyle w:val="TAL"/>
              <w:rPr>
                <w:ins w:id="2945" w:author="Xiaomi" w:date="2023-09-22T17:53:00Z"/>
                <w:rFonts w:asciiTheme="majorHAnsi" w:hAnsiTheme="majorHAnsi" w:cstheme="majorHAnsi"/>
                <w:bCs/>
                <w:iCs/>
                <w:color w:val="000000" w:themeColor="text1"/>
                <w:szCs w:val="18"/>
                <w:lang w:val="en-US"/>
              </w:rPr>
            </w:pPr>
            <w:ins w:id="2946" w:author="Xiaomi" w:date="2023-09-22T18:17:00Z">
              <w:r w:rsidRPr="000E4F60">
                <w:rPr>
                  <w:rFonts w:asciiTheme="majorHAnsi" w:hAnsiTheme="majorHAnsi" w:cstheme="majorHAnsi"/>
                  <w:bCs/>
                  <w:iCs/>
                  <w:color w:val="000000" w:themeColor="text1"/>
                  <w:szCs w:val="18"/>
                  <w:lang w:val="en-US"/>
                </w:rPr>
                <w:t>n/a</w:t>
              </w:r>
            </w:ins>
          </w:p>
        </w:tc>
        <w:tc>
          <w:tcPr>
            <w:tcW w:w="1582" w:type="dxa"/>
            <w:tcBorders>
              <w:top w:val="single" w:sz="4" w:space="0" w:color="auto"/>
              <w:left w:val="single" w:sz="4" w:space="0" w:color="auto"/>
              <w:bottom w:val="single" w:sz="4" w:space="0" w:color="auto"/>
              <w:right w:val="single" w:sz="4" w:space="0" w:color="auto"/>
            </w:tcBorders>
            <w:shd w:val="clear" w:color="auto" w:fill="FFFF00"/>
          </w:tcPr>
          <w:p w14:paraId="7F17E8C6" w14:textId="77777777" w:rsidR="00034149" w:rsidRPr="000E4F60" w:rsidRDefault="00034149" w:rsidP="00CD2CAD">
            <w:pPr>
              <w:pStyle w:val="TAL"/>
              <w:rPr>
                <w:ins w:id="2947" w:author="Xiaomi" w:date="2023-09-22T17:53:00Z"/>
                <w:rFonts w:asciiTheme="majorHAnsi" w:eastAsia="宋体" w:hAnsiTheme="majorHAnsi" w:cstheme="majorHAnsi"/>
                <w:bCs/>
                <w:iCs/>
                <w:color w:val="000000" w:themeColor="text1"/>
                <w:szCs w:val="18"/>
                <w:lang w:val="en-US" w:eastAsia="zh-CN"/>
              </w:rPr>
            </w:pPr>
            <w:ins w:id="2948" w:author="Xiaomi" w:date="2023-09-22T18:17:00Z">
              <w:r>
                <w:rPr>
                  <w:szCs w:val="24"/>
                  <w:lang w:eastAsia="zh-CN"/>
                </w:rPr>
                <w:t xml:space="preserve">M-DCI based PUSCHs of </w:t>
              </w:r>
              <w:r w:rsidRPr="0001406F">
                <w:rPr>
                  <w:szCs w:val="24"/>
                  <w:lang w:eastAsia="zh-CN"/>
                </w:rPr>
                <w:t>Partially overlapping in time and fully overlapping in frequency</w:t>
              </w:r>
              <w:r>
                <w:rPr>
                  <w:szCs w:val="24"/>
                  <w:lang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49E2AC" w14:textId="77777777" w:rsidR="00034149" w:rsidRDefault="00034149" w:rsidP="00CD2CAD">
            <w:pPr>
              <w:pStyle w:val="TAL"/>
              <w:rPr>
                <w:ins w:id="2949" w:author="Xiaomi" w:date="2023-09-22T17:53:00Z"/>
                <w:rFonts w:asciiTheme="majorHAnsi" w:eastAsia="宋体" w:hAnsiTheme="majorHAnsi" w:cstheme="majorHAnsi"/>
                <w:color w:val="000000" w:themeColor="text1"/>
                <w:szCs w:val="18"/>
                <w:lang w:eastAsia="zh-CN"/>
              </w:rPr>
            </w:pPr>
            <w:ins w:id="2950" w:author="Xiaomi" w:date="2023-09-22T18:17:00Z">
              <w:r>
                <w:rPr>
                  <w:rFonts w:asciiTheme="majorHAnsi" w:eastAsia="宋体" w:hAnsiTheme="majorHAnsi" w:cstheme="majorHAnsi" w:hint="eastAsia"/>
                  <w:color w:val="000000" w:themeColor="text1"/>
                  <w:szCs w:val="18"/>
                  <w:lang w:eastAsia="zh-CN"/>
                </w:rPr>
                <w:t>P</w:t>
              </w:r>
              <w:r>
                <w:rPr>
                  <w:rFonts w:asciiTheme="majorHAnsi" w:eastAsia="宋体" w:hAnsiTheme="majorHAnsi" w:cstheme="majorHAnsi"/>
                  <w:color w:val="000000" w:themeColor="text1"/>
                  <w:szCs w:val="18"/>
                  <w:lang w:eastAsia="zh-CN"/>
                </w:rPr>
                <w:t>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89CC4E" w14:textId="77777777" w:rsidR="00034149" w:rsidRDefault="00034149" w:rsidP="00CD2CAD">
            <w:pPr>
              <w:pStyle w:val="TAL"/>
              <w:rPr>
                <w:ins w:id="2951" w:author="Xiaomi" w:date="2023-09-22T17:53:00Z"/>
                <w:rFonts w:asciiTheme="majorHAnsi" w:hAnsiTheme="majorHAnsi" w:cstheme="majorHAnsi"/>
                <w:color w:val="000000" w:themeColor="text1"/>
                <w:szCs w:val="18"/>
                <w:lang w:eastAsia="zh-CN"/>
              </w:rPr>
            </w:pPr>
            <w:ins w:id="2952" w:author="Xiaomi" w:date="2023-09-22T18:17:00Z">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6FB4C9" w14:textId="77777777" w:rsidR="00034149" w:rsidRPr="000E4F60" w:rsidRDefault="00034149" w:rsidP="00CD2CAD">
            <w:pPr>
              <w:pStyle w:val="TAL"/>
              <w:rPr>
                <w:ins w:id="2953" w:author="Xiaomi" w:date="2023-09-22T17:53:00Z"/>
                <w:rFonts w:asciiTheme="majorHAnsi" w:hAnsiTheme="majorHAnsi" w:cstheme="majorHAnsi"/>
                <w:color w:val="000000" w:themeColor="text1"/>
                <w:szCs w:val="18"/>
              </w:rPr>
            </w:pPr>
            <w:ins w:id="2954" w:author="Xiaomi" w:date="2023-09-22T18:17: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7764CC" w14:textId="77777777" w:rsidR="00034149" w:rsidRPr="000E4F60" w:rsidRDefault="00034149" w:rsidP="00CD2CAD">
            <w:pPr>
              <w:pStyle w:val="TAL"/>
              <w:rPr>
                <w:ins w:id="2955" w:author="Xiaomi" w:date="2023-09-22T17:5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62E7E3" w14:textId="77777777" w:rsidR="00034149" w:rsidRPr="000E4F60" w:rsidRDefault="00034149" w:rsidP="00CD2CAD">
            <w:pPr>
              <w:pStyle w:val="TAL"/>
              <w:rPr>
                <w:ins w:id="2956" w:author="Xiaomi" w:date="2023-09-22T17:53: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66BA06" w14:textId="77777777" w:rsidR="00034149" w:rsidRPr="000E4F60" w:rsidRDefault="00034149" w:rsidP="00CD2CAD">
            <w:pPr>
              <w:pStyle w:val="TAL"/>
              <w:rPr>
                <w:ins w:id="2957" w:author="Xiaomi" w:date="2023-09-22T17:53:00Z"/>
                <w:rFonts w:asciiTheme="majorHAnsi" w:hAnsiTheme="majorHAnsi" w:cstheme="majorHAnsi"/>
                <w:color w:val="000000" w:themeColor="text1"/>
                <w:szCs w:val="18"/>
                <w:lang w:eastAsia="zh-CN"/>
              </w:rPr>
            </w:pPr>
          </w:p>
        </w:tc>
      </w:tr>
      <w:tr w:rsidR="00034149" w:rsidRPr="000E4F60" w14:paraId="1729FB15"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3CCF6C" w14:textId="77777777" w:rsidR="00034149" w:rsidRPr="000E4F60" w:rsidRDefault="00034149" w:rsidP="00CD2CAD">
            <w:pPr>
              <w:pStyle w:val="TAL"/>
              <w:rPr>
                <w:ins w:id="2958" w:author="Xiaomi" w:date="2023-09-22T18:10:00Z"/>
                <w:rFonts w:asciiTheme="majorHAnsi" w:hAnsiTheme="majorHAnsi" w:cstheme="majorHAnsi"/>
                <w:color w:val="000000" w:themeColor="text1"/>
                <w:szCs w:val="18"/>
              </w:rPr>
            </w:pPr>
            <w:ins w:id="2959" w:author="Xiaomi" w:date="2023-09-22T18:10:00Z">
              <w:r w:rsidRPr="000E4F60">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E3C3A" w14:textId="77777777" w:rsidR="00034149" w:rsidRPr="002F7CD6" w:rsidRDefault="00034149" w:rsidP="00CD2CAD">
            <w:pPr>
              <w:pStyle w:val="TAL"/>
              <w:rPr>
                <w:ins w:id="2960" w:author="Xiaomi" w:date="2023-09-22T18:10:00Z"/>
                <w:rFonts w:asciiTheme="majorHAnsi" w:hAnsiTheme="majorHAnsi" w:cstheme="majorHAnsi"/>
                <w:color w:val="000000" w:themeColor="text1"/>
                <w:szCs w:val="18"/>
                <w:lang w:eastAsia="zh-CN"/>
              </w:rPr>
            </w:pPr>
            <w:ins w:id="2961" w:author="Xiaomi" w:date="2023-09-22T18:18:00Z">
              <w:r>
                <w:rPr>
                  <w:rFonts w:asciiTheme="majorHAnsi" w:hAnsiTheme="majorHAnsi" w:cstheme="majorHAnsi" w:hint="eastAsia"/>
                  <w:color w:val="000000" w:themeColor="text1"/>
                  <w:szCs w:val="18"/>
                  <w:lang w:eastAsia="zh-CN"/>
                </w:rPr>
                <w:t>4</w:t>
              </w:r>
              <w:r>
                <w:rPr>
                  <w:rFonts w:asciiTheme="majorHAnsi" w:hAnsiTheme="majorHAnsi" w:cstheme="majorHAnsi"/>
                  <w:color w:val="000000" w:themeColor="text1"/>
                  <w:szCs w:val="18"/>
                  <w:lang w:eastAsia="zh-CN"/>
                </w:rPr>
                <w:t>0-6-4g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93650" w14:textId="77777777" w:rsidR="00034149" w:rsidRPr="000E4F60" w:rsidRDefault="00034149" w:rsidP="00CD2CAD">
            <w:pPr>
              <w:pStyle w:val="TAL"/>
              <w:rPr>
                <w:ins w:id="2962" w:author="Xiaomi" w:date="2023-09-22T18:10:00Z"/>
                <w:rFonts w:asciiTheme="majorHAnsi" w:eastAsia="宋体" w:hAnsiTheme="majorHAnsi" w:cstheme="majorHAnsi"/>
                <w:bCs/>
                <w:iCs/>
                <w:color w:val="000000" w:themeColor="text1"/>
                <w:szCs w:val="18"/>
                <w:lang w:val="en-US" w:eastAsia="zh-CN"/>
              </w:rPr>
            </w:pPr>
            <w:ins w:id="2963" w:author="Xiaomi" w:date="2023-09-22T18:18:00Z">
              <w:r>
                <w:rPr>
                  <w:rFonts w:asciiTheme="majorHAnsi" w:eastAsia="宋体" w:hAnsiTheme="majorHAnsi" w:cstheme="majorHAnsi" w:hint="eastAsia"/>
                  <w:bCs/>
                  <w:iCs/>
                  <w:color w:val="000000" w:themeColor="text1"/>
                  <w:szCs w:val="18"/>
                  <w:lang w:val="en-US" w:eastAsia="zh-CN"/>
                </w:rPr>
                <w:t>M</w:t>
              </w:r>
              <w:r>
                <w:rPr>
                  <w:rFonts w:asciiTheme="majorHAnsi" w:eastAsia="宋体" w:hAnsiTheme="majorHAnsi" w:cstheme="majorHAnsi"/>
                  <w:bCs/>
                  <w:iCs/>
                  <w:color w:val="000000" w:themeColor="text1"/>
                  <w:szCs w:val="18"/>
                  <w:lang w:val="en-US" w:eastAsia="zh-CN"/>
                </w:rPr>
                <w:t xml:space="preserve">-DCI based CG </w:t>
              </w:r>
            </w:ins>
            <w:ins w:id="2964" w:author="Xiaomi" w:date="2023-09-22T18:19:00Z">
              <w:r>
                <w:rPr>
                  <w:rFonts w:asciiTheme="majorHAnsi" w:eastAsia="宋体" w:hAnsiTheme="majorHAnsi" w:cstheme="majorHAnsi"/>
                  <w:bCs/>
                  <w:iCs/>
                  <w:color w:val="000000" w:themeColor="text1"/>
                  <w:szCs w:val="18"/>
                  <w:lang w:val="en-US" w:eastAsia="zh-CN"/>
                </w:rPr>
                <w:t>PUSCH</w:t>
              </w:r>
            </w:ins>
            <w:ins w:id="2965" w:author="Xiaomi" w:date="2023-09-22T18:18:00Z">
              <w:r>
                <w:rPr>
                  <w:rFonts w:asciiTheme="majorHAnsi" w:eastAsia="宋体" w:hAnsiTheme="majorHAnsi" w:cstheme="majorHAnsi"/>
                  <w:bCs/>
                  <w:iCs/>
                  <w:color w:val="000000" w:themeColor="text1"/>
                  <w:szCs w:val="18"/>
                  <w:lang w:val="en-US" w:eastAsia="zh-CN"/>
                </w:rPr>
                <w:t>+CG PUSCH</w:t>
              </w:r>
            </w:ins>
            <w:ins w:id="2966" w:author="Xiaomi" w:date="2023-09-22T18:20:00Z">
              <w:r>
                <w:rPr>
                  <w:rFonts w:asciiTheme="majorHAnsi" w:eastAsia="宋体" w:hAnsiTheme="majorHAnsi" w:cstheme="majorHAnsi"/>
                  <w:bCs/>
                  <w:iCs/>
                  <w:color w:val="000000" w:themeColor="text1"/>
                  <w:szCs w:val="18"/>
                  <w:lang w:val="en-US" w:eastAsia="zh-CN"/>
                </w:rPr>
                <w:t xml:space="preserve"> STxMP</w:t>
              </w:r>
            </w:ins>
          </w:p>
        </w:tc>
        <w:tc>
          <w:tcPr>
            <w:tcW w:w="5053" w:type="dxa"/>
            <w:tcBorders>
              <w:top w:val="single" w:sz="4" w:space="0" w:color="auto"/>
              <w:left w:val="single" w:sz="4" w:space="0" w:color="auto"/>
              <w:bottom w:val="single" w:sz="4" w:space="0" w:color="auto"/>
              <w:right w:val="single" w:sz="4" w:space="0" w:color="auto"/>
            </w:tcBorders>
            <w:shd w:val="clear" w:color="auto" w:fill="FFFF00"/>
          </w:tcPr>
          <w:p w14:paraId="7CF59292" w14:textId="77777777" w:rsidR="00034149" w:rsidRPr="002F7CD6" w:rsidRDefault="00034149" w:rsidP="00CD2CAD">
            <w:pPr>
              <w:rPr>
                <w:ins w:id="2967" w:author="Xiaomi" w:date="2023-09-22T18:10:00Z"/>
                <w:rFonts w:asciiTheme="majorHAnsi" w:eastAsiaTheme="minorEastAsia" w:hAnsiTheme="majorHAnsi" w:cstheme="majorHAnsi"/>
                <w:color w:val="000000" w:themeColor="text1"/>
                <w:sz w:val="18"/>
                <w:szCs w:val="18"/>
                <w:highlight w:val="yellow"/>
                <w:lang w:eastAsia="zh-CN"/>
              </w:rPr>
            </w:pPr>
            <w:ins w:id="2968" w:author="Xiaomi" w:date="2023-09-22T18:19:00Z">
              <w:r w:rsidRPr="002F7CD6">
                <w:rPr>
                  <w:rFonts w:asciiTheme="majorHAnsi" w:eastAsiaTheme="minorEastAsia" w:hAnsiTheme="majorHAnsi" w:cstheme="majorHAnsi"/>
                  <w:color w:val="000000" w:themeColor="text1"/>
                  <w:sz w:val="18"/>
                  <w:szCs w:val="18"/>
                  <w:lang w:eastAsia="zh-CN"/>
                </w:rPr>
                <w:t>Support</w:t>
              </w:r>
              <w:r>
                <w:rPr>
                  <w:rFonts w:asciiTheme="majorHAnsi" w:eastAsiaTheme="minorEastAsia" w:hAnsiTheme="majorHAnsi" w:cstheme="majorHAnsi"/>
                  <w:color w:val="000000" w:themeColor="text1"/>
                  <w:sz w:val="18"/>
                  <w:szCs w:val="18"/>
                  <w:lang w:eastAsia="zh-CN"/>
                </w:rPr>
                <w:t xml:space="preserve"> of the M-DCI based CG PUSCH+CG PUSCH</w:t>
              </w:r>
            </w:ins>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7404E073" w14:textId="77777777" w:rsidR="00034149" w:rsidRDefault="00034149" w:rsidP="00CD2CAD">
            <w:pPr>
              <w:pStyle w:val="TAL"/>
              <w:rPr>
                <w:ins w:id="2969" w:author="Xiaomi" w:date="2023-09-22T18:10:00Z"/>
                <w:rFonts w:asciiTheme="majorHAnsi" w:hAnsiTheme="majorHAnsi" w:cstheme="majorHAnsi"/>
                <w:color w:val="000000" w:themeColor="text1"/>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7A238DE4" w14:textId="77777777" w:rsidR="00034149" w:rsidRPr="000E4F60" w:rsidRDefault="00034149" w:rsidP="00CD2CAD">
            <w:pPr>
              <w:pStyle w:val="TAL"/>
              <w:rPr>
                <w:ins w:id="2970" w:author="Xiaomi" w:date="2023-09-22T18:10:00Z"/>
                <w:rFonts w:asciiTheme="majorHAnsi" w:hAnsiTheme="majorHAnsi" w:cstheme="majorHAnsi"/>
                <w:color w:val="000000" w:themeColor="text1"/>
                <w:szCs w:val="18"/>
              </w:rPr>
            </w:pPr>
            <w:ins w:id="2971" w:author="Xiaomi" w:date="2023-09-22T18:17: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FFFF00"/>
          </w:tcPr>
          <w:p w14:paraId="4107563E" w14:textId="77777777" w:rsidR="00034149" w:rsidRPr="000E4F60" w:rsidRDefault="00034149" w:rsidP="00CD2CAD">
            <w:pPr>
              <w:pStyle w:val="TAL"/>
              <w:rPr>
                <w:ins w:id="2972" w:author="Xiaomi" w:date="2023-09-22T18:10:00Z"/>
                <w:rFonts w:asciiTheme="majorHAnsi" w:hAnsiTheme="majorHAnsi" w:cstheme="majorHAnsi"/>
                <w:bCs/>
                <w:iCs/>
                <w:color w:val="000000" w:themeColor="text1"/>
                <w:szCs w:val="18"/>
                <w:lang w:val="en-US"/>
              </w:rPr>
            </w:pPr>
            <w:ins w:id="2973" w:author="Xiaomi" w:date="2023-09-22T18:17:00Z">
              <w:r w:rsidRPr="000E4F60">
                <w:rPr>
                  <w:rFonts w:asciiTheme="majorHAnsi" w:hAnsiTheme="majorHAnsi" w:cstheme="majorHAnsi"/>
                  <w:bCs/>
                  <w:iCs/>
                  <w:color w:val="000000" w:themeColor="text1"/>
                  <w:szCs w:val="18"/>
                  <w:lang w:val="en-US"/>
                </w:rPr>
                <w:t>n/a</w:t>
              </w:r>
            </w:ins>
          </w:p>
        </w:tc>
        <w:tc>
          <w:tcPr>
            <w:tcW w:w="1582" w:type="dxa"/>
            <w:tcBorders>
              <w:top w:val="single" w:sz="4" w:space="0" w:color="auto"/>
              <w:left w:val="single" w:sz="4" w:space="0" w:color="auto"/>
              <w:bottom w:val="single" w:sz="4" w:space="0" w:color="auto"/>
              <w:right w:val="single" w:sz="4" w:space="0" w:color="auto"/>
            </w:tcBorders>
            <w:shd w:val="clear" w:color="auto" w:fill="FFFF00"/>
          </w:tcPr>
          <w:p w14:paraId="51847073" w14:textId="77777777" w:rsidR="00034149" w:rsidRPr="000E4F60" w:rsidRDefault="00034149" w:rsidP="00CD2CAD">
            <w:pPr>
              <w:pStyle w:val="TAL"/>
              <w:rPr>
                <w:ins w:id="2974" w:author="Xiaomi" w:date="2023-09-22T18:10:00Z"/>
                <w:rFonts w:asciiTheme="majorHAnsi" w:eastAsia="宋体" w:hAnsiTheme="majorHAnsi" w:cstheme="majorHAnsi"/>
                <w:bCs/>
                <w:iCs/>
                <w:color w:val="000000" w:themeColor="text1"/>
                <w:szCs w:val="18"/>
                <w:lang w:val="en-US" w:eastAsia="zh-CN"/>
              </w:rPr>
            </w:pPr>
            <w:ins w:id="2975" w:author="Xiaomi" w:date="2023-09-22T18:20:00Z">
              <w:r>
                <w:rPr>
                  <w:rFonts w:asciiTheme="majorHAnsi" w:eastAsia="宋体" w:hAnsiTheme="majorHAnsi" w:cstheme="majorHAnsi" w:hint="eastAsia"/>
                  <w:bCs/>
                  <w:iCs/>
                  <w:color w:val="000000" w:themeColor="text1"/>
                  <w:szCs w:val="18"/>
                  <w:lang w:val="en-US" w:eastAsia="zh-CN"/>
                </w:rPr>
                <w:t>M</w:t>
              </w:r>
              <w:r>
                <w:rPr>
                  <w:rFonts w:asciiTheme="majorHAnsi" w:eastAsia="宋体" w:hAnsiTheme="majorHAnsi" w:cstheme="majorHAnsi"/>
                  <w:bCs/>
                  <w:iCs/>
                  <w:color w:val="000000" w:themeColor="text1"/>
                  <w:szCs w:val="18"/>
                  <w:lang w:val="en-US" w:eastAsia="zh-CN"/>
                </w:rPr>
                <w:t>-DCI based CG PUSCH+CG PUSCH STxMP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DAC324" w14:textId="77777777" w:rsidR="00034149" w:rsidRDefault="00034149" w:rsidP="00CD2CAD">
            <w:pPr>
              <w:pStyle w:val="TAL"/>
              <w:rPr>
                <w:ins w:id="2976" w:author="Xiaomi" w:date="2023-09-22T18:10:00Z"/>
                <w:rFonts w:asciiTheme="majorHAnsi" w:eastAsia="宋体" w:hAnsiTheme="majorHAnsi" w:cstheme="majorHAnsi"/>
                <w:color w:val="000000" w:themeColor="text1"/>
                <w:szCs w:val="18"/>
                <w:lang w:eastAsia="zh-CN"/>
              </w:rPr>
            </w:pPr>
            <w:ins w:id="2977" w:author="Xiaomi" w:date="2023-09-22T18:17:00Z">
              <w:r>
                <w:rPr>
                  <w:rFonts w:asciiTheme="majorHAnsi" w:eastAsia="宋体" w:hAnsiTheme="majorHAnsi" w:cstheme="majorHAnsi" w:hint="eastAsia"/>
                  <w:color w:val="000000" w:themeColor="text1"/>
                  <w:szCs w:val="18"/>
                  <w:lang w:eastAsia="zh-CN"/>
                </w:rPr>
                <w:t>P</w:t>
              </w:r>
              <w:r>
                <w:rPr>
                  <w:rFonts w:asciiTheme="majorHAnsi" w:eastAsia="宋体" w:hAnsiTheme="majorHAnsi" w:cstheme="majorHAnsi"/>
                  <w:color w:val="000000" w:themeColor="text1"/>
                  <w:szCs w:val="18"/>
                  <w:lang w:eastAsia="zh-CN"/>
                </w:rPr>
                <w:t>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7D3457" w14:textId="77777777" w:rsidR="00034149" w:rsidRDefault="00034149" w:rsidP="00CD2CAD">
            <w:pPr>
              <w:pStyle w:val="TAL"/>
              <w:rPr>
                <w:ins w:id="2978" w:author="Xiaomi" w:date="2023-09-22T18:10:00Z"/>
                <w:rFonts w:asciiTheme="majorHAnsi" w:hAnsiTheme="majorHAnsi" w:cstheme="majorHAnsi"/>
                <w:color w:val="000000" w:themeColor="text1"/>
                <w:szCs w:val="18"/>
                <w:lang w:eastAsia="zh-CN"/>
              </w:rPr>
            </w:pPr>
            <w:ins w:id="2979" w:author="Xiaomi" w:date="2023-09-22T18:17:00Z">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4DB58A" w14:textId="77777777" w:rsidR="00034149" w:rsidRPr="000E4F60" w:rsidRDefault="00034149" w:rsidP="00CD2CAD">
            <w:pPr>
              <w:pStyle w:val="TAL"/>
              <w:rPr>
                <w:ins w:id="2980" w:author="Xiaomi" w:date="2023-09-22T18:10:00Z"/>
                <w:rFonts w:asciiTheme="majorHAnsi" w:hAnsiTheme="majorHAnsi" w:cstheme="majorHAnsi"/>
                <w:color w:val="000000" w:themeColor="text1"/>
                <w:szCs w:val="18"/>
              </w:rPr>
            </w:pPr>
            <w:ins w:id="2981" w:author="Xiaomi" w:date="2023-09-22T18:17: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3A3100" w14:textId="77777777" w:rsidR="00034149" w:rsidRPr="000E4F60" w:rsidRDefault="00034149" w:rsidP="00CD2CAD">
            <w:pPr>
              <w:pStyle w:val="TAL"/>
              <w:rPr>
                <w:ins w:id="2982" w:author="Xiaomi" w:date="2023-09-22T18:10: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767384" w14:textId="77777777" w:rsidR="00034149" w:rsidRPr="000E4F60" w:rsidRDefault="00034149" w:rsidP="00CD2CAD">
            <w:pPr>
              <w:pStyle w:val="TAL"/>
              <w:rPr>
                <w:ins w:id="2983" w:author="Xiaomi" w:date="2023-09-22T18:10: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3A505E" w14:textId="77777777" w:rsidR="00034149" w:rsidRPr="000E4F60" w:rsidRDefault="00034149" w:rsidP="00CD2CAD">
            <w:pPr>
              <w:pStyle w:val="TAL"/>
              <w:rPr>
                <w:ins w:id="2984" w:author="Xiaomi" w:date="2023-09-22T18:10:00Z"/>
                <w:rFonts w:asciiTheme="majorHAnsi" w:hAnsiTheme="majorHAnsi" w:cstheme="majorHAnsi"/>
                <w:color w:val="000000" w:themeColor="text1"/>
                <w:szCs w:val="18"/>
                <w:lang w:eastAsia="zh-CN"/>
              </w:rPr>
            </w:pPr>
          </w:p>
        </w:tc>
      </w:tr>
      <w:tr w:rsidR="00034149" w:rsidRPr="000E4F60" w14:paraId="43A1669D"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921704" w14:textId="77777777" w:rsidR="00034149" w:rsidRPr="000E4F60" w:rsidRDefault="00034149" w:rsidP="00CD2CAD">
            <w:pPr>
              <w:pStyle w:val="TAL"/>
              <w:rPr>
                <w:ins w:id="2985" w:author="Xiaomi" w:date="2023-09-22T18:10:00Z"/>
                <w:rFonts w:asciiTheme="majorHAnsi" w:hAnsiTheme="majorHAnsi" w:cstheme="majorHAnsi"/>
                <w:color w:val="000000" w:themeColor="text1"/>
                <w:szCs w:val="18"/>
              </w:rPr>
            </w:pPr>
            <w:ins w:id="2986" w:author="Xiaomi" w:date="2023-09-22T18:10:00Z">
              <w:r w:rsidRPr="000E4F60">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9CBBF" w14:textId="77777777" w:rsidR="00034149" w:rsidRPr="002F7CD6" w:rsidRDefault="00034149" w:rsidP="00CD2CAD">
            <w:pPr>
              <w:pStyle w:val="TAL"/>
              <w:rPr>
                <w:ins w:id="2987" w:author="Xiaomi" w:date="2023-09-22T18:10:00Z"/>
                <w:rFonts w:asciiTheme="majorHAnsi" w:hAnsiTheme="majorHAnsi" w:cstheme="majorHAnsi"/>
                <w:color w:val="000000" w:themeColor="text1"/>
                <w:szCs w:val="18"/>
                <w:lang w:eastAsia="zh-CN"/>
              </w:rPr>
            </w:pPr>
            <w:ins w:id="2988" w:author="Xiaomi" w:date="2023-09-22T18:18:00Z">
              <w:r>
                <w:rPr>
                  <w:rFonts w:asciiTheme="majorHAnsi" w:hAnsiTheme="majorHAnsi" w:cstheme="majorHAnsi" w:hint="eastAsia"/>
                  <w:color w:val="000000" w:themeColor="text1"/>
                  <w:szCs w:val="18"/>
                  <w:lang w:eastAsia="zh-CN"/>
                </w:rPr>
                <w:t>4</w:t>
              </w:r>
              <w:r>
                <w:rPr>
                  <w:rFonts w:asciiTheme="majorHAnsi" w:hAnsiTheme="majorHAnsi" w:cstheme="majorHAnsi"/>
                  <w:color w:val="000000" w:themeColor="text1"/>
                  <w:szCs w:val="18"/>
                  <w:lang w:eastAsia="zh-CN"/>
                </w:rPr>
                <w:t>0-6-3h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A2951" w14:textId="77777777" w:rsidR="00034149" w:rsidRPr="000E4F60" w:rsidRDefault="00034149" w:rsidP="00CD2CAD">
            <w:pPr>
              <w:pStyle w:val="TAL"/>
              <w:rPr>
                <w:ins w:id="2989" w:author="Xiaomi" w:date="2023-09-22T18:10:00Z"/>
                <w:rFonts w:asciiTheme="majorHAnsi" w:eastAsia="宋体" w:hAnsiTheme="majorHAnsi" w:cstheme="majorHAnsi"/>
                <w:bCs/>
                <w:iCs/>
                <w:color w:val="000000" w:themeColor="text1"/>
                <w:szCs w:val="18"/>
                <w:lang w:val="en-US" w:eastAsia="zh-CN"/>
              </w:rPr>
            </w:pPr>
            <w:ins w:id="2990" w:author="Xiaomi" w:date="2023-09-22T18:19:00Z">
              <w:r>
                <w:rPr>
                  <w:rFonts w:asciiTheme="majorHAnsi" w:eastAsia="宋体" w:hAnsiTheme="majorHAnsi" w:cstheme="majorHAnsi" w:hint="eastAsia"/>
                  <w:bCs/>
                  <w:iCs/>
                  <w:color w:val="000000" w:themeColor="text1"/>
                  <w:szCs w:val="18"/>
                  <w:lang w:val="en-US" w:eastAsia="zh-CN"/>
                </w:rPr>
                <w:t>M</w:t>
              </w:r>
              <w:r>
                <w:rPr>
                  <w:rFonts w:asciiTheme="majorHAnsi" w:eastAsia="宋体" w:hAnsiTheme="majorHAnsi" w:cstheme="majorHAnsi"/>
                  <w:bCs/>
                  <w:iCs/>
                  <w:color w:val="000000" w:themeColor="text1"/>
                  <w:szCs w:val="18"/>
                  <w:lang w:val="en-US" w:eastAsia="zh-CN"/>
                </w:rPr>
                <w:t>-DCI based DG PUSCH+CG PUSCH</w:t>
              </w:r>
            </w:ins>
            <w:ins w:id="2991" w:author="Xiaomi" w:date="2023-09-22T18:20:00Z">
              <w:r>
                <w:rPr>
                  <w:rFonts w:asciiTheme="majorHAnsi" w:eastAsia="宋体" w:hAnsiTheme="majorHAnsi" w:cstheme="majorHAnsi"/>
                  <w:bCs/>
                  <w:iCs/>
                  <w:color w:val="000000" w:themeColor="text1"/>
                  <w:szCs w:val="18"/>
                  <w:lang w:val="en-US" w:eastAsia="zh-CN"/>
                </w:rPr>
                <w:t xml:space="preserve"> STxMP</w:t>
              </w:r>
            </w:ins>
          </w:p>
        </w:tc>
        <w:tc>
          <w:tcPr>
            <w:tcW w:w="5053" w:type="dxa"/>
            <w:tcBorders>
              <w:top w:val="single" w:sz="4" w:space="0" w:color="auto"/>
              <w:left w:val="single" w:sz="4" w:space="0" w:color="auto"/>
              <w:bottom w:val="single" w:sz="4" w:space="0" w:color="auto"/>
              <w:right w:val="single" w:sz="4" w:space="0" w:color="auto"/>
            </w:tcBorders>
            <w:shd w:val="clear" w:color="auto" w:fill="FFFF00"/>
          </w:tcPr>
          <w:p w14:paraId="31EFD47B" w14:textId="77777777" w:rsidR="00034149" w:rsidRPr="000E4F60" w:rsidRDefault="00034149" w:rsidP="00CD2CAD">
            <w:pPr>
              <w:rPr>
                <w:ins w:id="2992" w:author="Xiaomi" w:date="2023-09-22T18:10:00Z"/>
                <w:rFonts w:asciiTheme="majorHAnsi" w:hAnsiTheme="majorHAnsi" w:cstheme="majorHAnsi"/>
                <w:color w:val="000000" w:themeColor="text1"/>
                <w:sz w:val="18"/>
                <w:szCs w:val="18"/>
                <w:highlight w:val="yellow"/>
              </w:rPr>
            </w:pPr>
            <w:ins w:id="2993" w:author="Xiaomi" w:date="2023-09-22T18:19:00Z">
              <w:r w:rsidRPr="002F7CD6">
                <w:rPr>
                  <w:rFonts w:asciiTheme="majorHAnsi" w:eastAsiaTheme="minorEastAsia" w:hAnsiTheme="majorHAnsi" w:cstheme="majorHAnsi"/>
                  <w:color w:val="000000" w:themeColor="text1"/>
                  <w:sz w:val="18"/>
                  <w:szCs w:val="18"/>
                  <w:lang w:eastAsia="zh-CN"/>
                </w:rPr>
                <w:t>Support</w:t>
              </w:r>
              <w:r>
                <w:rPr>
                  <w:rFonts w:asciiTheme="majorHAnsi" w:eastAsiaTheme="minorEastAsia" w:hAnsiTheme="majorHAnsi" w:cstheme="majorHAnsi"/>
                  <w:color w:val="000000" w:themeColor="text1"/>
                  <w:sz w:val="18"/>
                  <w:szCs w:val="18"/>
                  <w:lang w:eastAsia="zh-CN"/>
                </w:rPr>
                <w:t xml:space="preserve"> of the M-DCI based DG PUSCH+CG PUSCH</w:t>
              </w:r>
            </w:ins>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58B7342B" w14:textId="77777777" w:rsidR="00034149" w:rsidRDefault="00034149" w:rsidP="00CD2CAD">
            <w:pPr>
              <w:pStyle w:val="TAL"/>
              <w:rPr>
                <w:ins w:id="2994" w:author="Xiaomi" w:date="2023-09-22T18:10:00Z"/>
                <w:rFonts w:asciiTheme="majorHAnsi" w:hAnsiTheme="majorHAnsi" w:cstheme="majorHAnsi"/>
                <w:color w:val="000000" w:themeColor="text1"/>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07594C63" w14:textId="77777777" w:rsidR="00034149" w:rsidRPr="000E4F60" w:rsidRDefault="00034149" w:rsidP="00CD2CAD">
            <w:pPr>
              <w:pStyle w:val="TAL"/>
              <w:rPr>
                <w:ins w:id="2995" w:author="Xiaomi" w:date="2023-09-22T18:10:00Z"/>
                <w:rFonts w:asciiTheme="majorHAnsi" w:hAnsiTheme="majorHAnsi" w:cstheme="majorHAnsi"/>
                <w:color w:val="000000" w:themeColor="text1"/>
                <w:szCs w:val="18"/>
              </w:rPr>
            </w:pPr>
            <w:ins w:id="2996" w:author="Xiaomi" w:date="2023-09-22T18:17: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FFFF00"/>
          </w:tcPr>
          <w:p w14:paraId="07D4219F" w14:textId="77777777" w:rsidR="00034149" w:rsidRPr="000E4F60" w:rsidRDefault="00034149" w:rsidP="00CD2CAD">
            <w:pPr>
              <w:pStyle w:val="TAL"/>
              <w:rPr>
                <w:ins w:id="2997" w:author="Xiaomi" w:date="2023-09-22T18:10:00Z"/>
                <w:rFonts w:asciiTheme="majorHAnsi" w:hAnsiTheme="majorHAnsi" w:cstheme="majorHAnsi"/>
                <w:bCs/>
                <w:iCs/>
                <w:color w:val="000000" w:themeColor="text1"/>
                <w:szCs w:val="18"/>
                <w:lang w:val="en-US"/>
              </w:rPr>
            </w:pPr>
            <w:ins w:id="2998" w:author="Xiaomi" w:date="2023-09-22T18:17:00Z">
              <w:r w:rsidRPr="000E4F60">
                <w:rPr>
                  <w:rFonts w:asciiTheme="majorHAnsi" w:hAnsiTheme="majorHAnsi" w:cstheme="majorHAnsi"/>
                  <w:bCs/>
                  <w:iCs/>
                  <w:color w:val="000000" w:themeColor="text1"/>
                  <w:szCs w:val="18"/>
                  <w:lang w:val="en-US"/>
                </w:rPr>
                <w:t>n/a</w:t>
              </w:r>
            </w:ins>
          </w:p>
        </w:tc>
        <w:tc>
          <w:tcPr>
            <w:tcW w:w="1582" w:type="dxa"/>
            <w:tcBorders>
              <w:top w:val="single" w:sz="4" w:space="0" w:color="auto"/>
              <w:left w:val="single" w:sz="4" w:space="0" w:color="auto"/>
              <w:bottom w:val="single" w:sz="4" w:space="0" w:color="auto"/>
              <w:right w:val="single" w:sz="4" w:space="0" w:color="auto"/>
            </w:tcBorders>
            <w:shd w:val="clear" w:color="auto" w:fill="FFFF00"/>
          </w:tcPr>
          <w:p w14:paraId="701A9851" w14:textId="77777777" w:rsidR="00034149" w:rsidRPr="000E4F60" w:rsidRDefault="00034149" w:rsidP="00CD2CAD">
            <w:pPr>
              <w:pStyle w:val="TAL"/>
              <w:rPr>
                <w:ins w:id="2999" w:author="Xiaomi" w:date="2023-09-22T18:10:00Z"/>
                <w:rFonts w:asciiTheme="majorHAnsi" w:eastAsia="宋体" w:hAnsiTheme="majorHAnsi" w:cstheme="majorHAnsi"/>
                <w:bCs/>
                <w:iCs/>
                <w:color w:val="000000" w:themeColor="text1"/>
                <w:szCs w:val="18"/>
                <w:lang w:val="en-US" w:eastAsia="zh-CN"/>
              </w:rPr>
            </w:pPr>
            <w:ins w:id="3000" w:author="Xiaomi" w:date="2023-09-22T18:20:00Z">
              <w:r>
                <w:rPr>
                  <w:rFonts w:asciiTheme="majorHAnsi" w:eastAsia="宋体" w:hAnsiTheme="majorHAnsi" w:cstheme="majorHAnsi" w:hint="eastAsia"/>
                  <w:bCs/>
                  <w:iCs/>
                  <w:color w:val="000000" w:themeColor="text1"/>
                  <w:szCs w:val="18"/>
                  <w:lang w:val="en-US" w:eastAsia="zh-CN"/>
                </w:rPr>
                <w:t>M</w:t>
              </w:r>
              <w:r>
                <w:rPr>
                  <w:rFonts w:asciiTheme="majorHAnsi" w:eastAsia="宋体" w:hAnsiTheme="majorHAnsi" w:cstheme="majorHAnsi"/>
                  <w:bCs/>
                  <w:iCs/>
                  <w:color w:val="000000" w:themeColor="text1"/>
                  <w:szCs w:val="18"/>
                  <w:lang w:val="en-US" w:eastAsia="zh-CN"/>
                </w:rPr>
                <w:t>-DCI based DG PUSCH+CG PUSCH STxMP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52472C" w14:textId="77777777" w:rsidR="00034149" w:rsidRDefault="00034149" w:rsidP="00CD2CAD">
            <w:pPr>
              <w:pStyle w:val="TAL"/>
              <w:rPr>
                <w:ins w:id="3001" w:author="Xiaomi" w:date="2023-09-22T18:10:00Z"/>
                <w:rFonts w:asciiTheme="majorHAnsi" w:eastAsia="宋体" w:hAnsiTheme="majorHAnsi" w:cstheme="majorHAnsi"/>
                <w:color w:val="000000" w:themeColor="text1"/>
                <w:szCs w:val="18"/>
                <w:lang w:eastAsia="zh-CN"/>
              </w:rPr>
            </w:pPr>
            <w:ins w:id="3002" w:author="Xiaomi" w:date="2023-09-22T18:17:00Z">
              <w:r>
                <w:rPr>
                  <w:rFonts w:asciiTheme="majorHAnsi" w:eastAsia="宋体" w:hAnsiTheme="majorHAnsi" w:cstheme="majorHAnsi" w:hint="eastAsia"/>
                  <w:color w:val="000000" w:themeColor="text1"/>
                  <w:szCs w:val="18"/>
                  <w:lang w:eastAsia="zh-CN"/>
                </w:rPr>
                <w:t>P</w:t>
              </w:r>
              <w:r>
                <w:rPr>
                  <w:rFonts w:asciiTheme="majorHAnsi" w:eastAsia="宋体" w:hAnsiTheme="majorHAnsi" w:cstheme="majorHAnsi"/>
                  <w:color w:val="000000" w:themeColor="text1"/>
                  <w:szCs w:val="18"/>
                  <w:lang w:eastAsia="zh-CN"/>
                </w:rPr>
                <w:t>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81449E" w14:textId="77777777" w:rsidR="00034149" w:rsidRDefault="00034149" w:rsidP="00CD2CAD">
            <w:pPr>
              <w:pStyle w:val="TAL"/>
              <w:rPr>
                <w:ins w:id="3003" w:author="Xiaomi" w:date="2023-09-22T18:10:00Z"/>
                <w:rFonts w:asciiTheme="majorHAnsi" w:hAnsiTheme="majorHAnsi" w:cstheme="majorHAnsi"/>
                <w:color w:val="000000" w:themeColor="text1"/>
                <w:szCs w:val="18"/>
                <w:lang w:eastAsia="zh-CN"/>
              </w:rPr>
            </w:pPr>
            <w:ins w:id="3004" w:author="Xiaomi" w:date="2023-09-22T18:17:00Z">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322EE1" w14:textId="77777777" w:rsidR="00034149" w:rsidRPr="000E4F60" w:rsidRDefault="00034149" w:rsidP="00CD2CAD">
            <w:pPr>
              <w:pStyle w:val="TAL"/>
              <w:rPr>
                <w:ins w:id="3005" w:author="Xiaomi" w:date="2023-09-22T18:10:00Z"/>
                <w:rFonts w:asciiTheme="majorHAnsi" w:hAnsiTheme="majorHAnsi" w:cstheme="majorHAnsi"/>
                <w:color w:val="000000" w:themeColor="text1"/>
                <w:szCs w:val="18"/>
              </w:rPr>
            </w:pPr>
            <w:ins w:id="3006" w:author="Xiaomi" w:date="2023-09-22T18:17: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3D1A2B" w14:textId="77777777" w:rsidR="00034149" w:rsidRPr="000E4F60" w:rsidRDefault="00034149" w:rsidP="00CD2CAD">
            <w:pPr>
              <w:pStyle w:val="TAL"/>
              <w:rPr>
                <w:ins w:id="3007" w:author="Xiaomi" w:date="2023-09-22T18:10: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21D8CF" w14:textId="77777777" w:rsidR="00034149" w:rsidRPr="000E4F60" w:rsidRDefault="00034149" w:rsidP="00CD2CAD">
            <w:pPr>
              <w:pStyle w:val="TAL"/>
              <w:rPr>
                <w:ins w:id="3008" w:author="Xiaomi" w:date="2023-09-22T18:10: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875A55" w14:textId="77777777" w:rsidR="00034149" w:rsidRPr="000E4F60" w:rsidRDefault="00034149" w:rsidP="00CD2CAD">
            <w:pPr>
              <w:pStyle w:val="TAL"/>
              <w:rPr>
                <w:ins w:id="3009" w:author="Xiaomi" w:date="2023-09-22T18:10:00Z"/>
                <w:rFonts w:asciiTheme="majorHAnsi" w:hAnsiTheme="majorHAnsi" w:cstheme="majorHAnsi"/>
                <w:color w:val="000000" w:themeColor="text1"/>
                <w:szCs w:val="18"/>
                <w:lang w:eastAsia="zh-CN"/>
              </w:rPr>
            </w:pPr>
          </w:p>
        </w:tc>
      </w:tr>
      <w:tr w:rsidR="00034149" w:rsidRPr="000E4F60" w14:paraId="78540121"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EA78EB" w14:textId="77777777" w:rsidR="00034149" w:rsidRPr="000E4F60" w:rsidRDefault="00034149" w:rsidP="00CD2CAD">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D87B8" w14:textId="77777777" w:rsidR="00034149" w:rsidRPr="000E4F60" w:rsidRDefault="00034149" w:rsidP="00CD2CAD">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C6819" w14:textId="77777777" w:rsidR="00034149" w:rsidRPr="000E4F60" w:rsidRDefault="00034149" w:rsidP="00CD2CAD">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eastAsia="宋体" w:hAnsiTheme="majorHAnsi" w:cstheme="majorHAnsi"/>
                <w:color w:val="000000" w:themeColor="text1"/>
                <w:szCs w:val="18"/>
                <w:lang w:eastAsia="zh-CN"/>
              </w:rPr>
              <w:t>STx2P SFN scheme for PUCCH</w:t>
            </w:r>
          </w:p>
        </w:tc>
        <w:tc>
          <w:tcPr>
            <w:tcW w:w="5053" w:type="dxa"/>
            <w:tcBorders>
              <w:top w:val="single" w:sz="4" w:space="0" w:color="auto"/>
              <w:left w:val="single" w:sz="4" w:space="0" w:color="auto"/>
              <w:bottom w:val="single" w:sz="4" w:space="0" w:color="auto"/>
              <w:right w:val="single" w:sz="4" w:space="0" w:color="auto"/>
            </w:tcBorders>
            <w:shd w:val="clear" w:color="auto" w:fill="auto"/>
          </w:tcPr>
          <w:p w14:paraId="42F26125" w14:textId="77777777" w:rsidR="00034149" w:rsidRPr="000E4F60" w:rsidRDefault="00034149" w:rsidP="00CD2CAD">
            <w:pPr>
              <w:autoSpaceDE w:val="0"/>
              <w:autoSpaceDN w:val="0"/>
              <w:adjustRightInd w:val="0"/>
              <w:snapToGrid w:val="0"/>
              <w:spacing w:beforeLines="30" w:before="72" w:afterLines="50" w:after="120" w:line="288" w:lineRule="auto"/>
              <w:contextualSpacing/>
              <w:rPr>
                <w:ins w:id="3010" w:author="BENDLIN, RALF M" w:date="2023-08-24T16:35:00Z"/>
                <w:rFonts w:asciiTheme="majorHAnsi" w:eastAsia="宋体" w:hAnsiTheme="majorHAnsi" w:cstheme="majorHAnsi"/>
                <w:color w:val="000000" w:themeColor="text1"/>
                <w:sz w:val="18"/>
                <w:szCs w:val="18"/>
              </w:rPr>
            </w:pPr>
            <w:ins w:id="3011" w:author="BENDLIN, RALF M" w:date="2023-08-24T16:35:00Z">
              <w:r w:rsidRPr="000E4F60">
                <w:rPr>
                  <w:rFonts w:asciiTheme="majorHAnsi" w:eastAsia="Malgun Gothic" w:hAnsiTheme="majorHAnsi" w:cstheme="majorHAnsi"/>
                  <w:color w:val="000000" w:themeColor="text1"/>
                  <w:sz w:val="18"/>
                  <w:szCs w:val="18"/>
                  <w:lang w:eastAsia="ko-KR"/>
                </w:rPr>
                <w:t xml:space="preserve">1. Support of </w:t>
              </w:r>
              <w:r w:rsidRPr="000E4F60">
                <w:rPr>
                  <w:rFonts w:asciiTheme="majorHAnsi" w:eastAsia="宋体" w:hAnsiTheme="majorHAnsi" w:cstheme="majorHAnsi"/>
                  <w:color w:val="000000" w:themeColor="text1"/>
                  <w:sz w:val="18"/>
                  <w:szCs w:val="18"/>
                </w:rPr>
                <w:t>single-DCI based STx2P SFN scheme for PUCCH</w:t>
              </w:r>
            </w:ins>
          </w:p>
          <w:p w14:paraId="6785AF04" w14:textId="77777777" w:rsidR="00034149" w:rsidRPr="000E4F60" w:rsidRDefault="00034149" w:rsidP="00CD2CAD">
            <w:pPr>
              <w:rPr>
                <w:rFonts w:asciiTheme="majorHAnsi" w:hAnsiTheme="majorHAnsi" w:cstheme="majorHAnsi"/>
                <w:color w:val="000000" w:themeColor="text1"/>
                <w:sz w:val="18"/>
                <w:szCs w:val="18"/>
                <w:highlight w:val="yellow"/>
              </w:rPr>
            </w:pPr>
            <w:ins w:id="3012" w:author="BENDLIN, RALF M" w:date="2023-08-24T16:35:00Z">
              <w:r w:rsidRPr="000E4F60">
                <w:rPr>
                  <w:rFonts w:asciiTheme="majorHAnsi" w:eastAsia="Malgun Gothic" w:hAnsiTheme="majorHAnsi" w:cstheme="majorHAnsi"/>
                  <w:color w:val="000000" w:themeColor="text1"/>
                  <w:sz w:val="18"/>
                  <w:szCs w:val="18"/>
                </w:rPr>
                <w:t>2. Supported PUCCH formats for STxMP SFN scheme</w:t>
              </w:r>
            </w:ins>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0E981FD9" w14:textId="77777777" w:rsidR="00034149" w:rsidRPr="000E4F60" w:rsidRDefault="00034149" w:rsidP="00CD2CAD">
            <w:pPr>
              <w:pStyle w:val="TAL"/>
              <w:rPr>
                <w:rFonts w:asciiTheme="majorHAnsi" w:eastAsia="MS Mincho" w:hAnsiTheme="majorHAnsi" w:cstheme="majorHAnsi"/>
                <w:color w:val="000000" w:themeColor="text1"/>
                <w:szCs w:val="18"/>
                <w:lang w:eastAsia="ja-JP"/>
              </w:rPr>
            </w:pPr>
            <w:ins w:id="3013" w:author="BENDLIN, RALF M" w:date="2023-08-24T16:35:00Z">
              <w:r w:rsidRPr="000E4F60">
                <w:rPr>
                  <w:rFonts w:asciiTheme="majorHAnsi" w:eastAsia="MS Mincho" w:hAnsiTheme="majorHAnsi" w:cstheme="majorHAnsi"/>
                  <w:color w:val="000000" w:themeColor="text1"/>
                  <w:szCs w:val="18"/>
                  <w:lang w:eastAsia="ja-JP"/>
                </w:rPr>
                <w:t>23-3-2d</w:t>
              </w:r>
              <w:r w:rsidRPr="000E4F60">
                <w:rPr>
                  <w:rFonts w:asciiTheme="majorHAnsi" w:eastAsia="MS Mincho" w:hAnsiTheme="majorHAnsi" w:cstheme="majorHAnsi"/>
                  <w:color w:val="000000" w:themeColor="text1"/>
                  <w:szCs w:val="18"/>
                  <w:lang w:val="en-US" w:eastAsia="ja-JP"/>
                </w:rPr>
                <w:t xml:space="preserve"> </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D0A70D0" w14:textId="77777777" w:rsidR="00034149" w:rsidRPr="000E4F60" w:rsidRDefault="00034149" w:rsidP="00CD2CAD">
            <w:pPr>
              <w:pStyle w:val="TAL"/>
              <w:rPr>
                <w:rFonts w:asciiTheme="majorHAnsi" w:eastAsia="宋体" w:hAnsiTheme="majorHAnsi" w:cstheme="majorHAnsi"/>
                <w:color w:val="000000" w:themeColor="text1"/>
                <w:szCs w:val="18"/>
                <w:lang w:eastAsia="zh-CN"/>
              </w:rPr>
            </w:pPr>
            <w:ins w:id="3014" w:author="BENDLIN, RALF M" w:date="2023-08-24T16:35:00Z">
              <w:r w:rsidRPr="000E4F60">
                <w:rPr>
                  <w:rFonts w:asciiTheme="majorHAnsi" w:hAnsiTheme="majorHAnsi" w:cstheme="majorHAnsi"/>
                  <w:color w:val="000000" w:themeColor="text1"/>
                  <w:szCs w:val="18"/>
                </w:rPr>
                <w:t>Yes</w:t>
              </w:r>
            </w:ins>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1496E97B" w14:textId="77777777" w:rsidR="00034149" w:rsidRPr="000E4F60" w:rsidRDefault="00034149" w:rsidP="00CD2CAD">
            <w:pPr>
              <w:pStyle w:val="TAL"/>
              <w:rPr>
                <w:rFonts w:asciiTheme="majorHAnsi" w:hAnsiTheme="majorHAnsi" w:cstheme="majorHAnsi"/>
                <w:color w:val="000000" w:themeColor="text1"/>
                <w:szCs w:val="18"/>
                <w:lang w:eastAsia="ja-JP"/>
              </w:rPr>
            </w:pPr>
            <w:ins w:id="3015" w:author="BENDLIN, RALF M" w:date="2023-08-24T16:35:00Z">
              <w:r w:rsidRPr="000E4F60">
                <w:rPr>
                  <w:rFonts w:asciiTheme="majorHAnsi" w:hAnsiTheme="majorHAnsi" w:cstheme="majorHAnsi"/>
                  <w:bCs/>
                  <w:iCs/>
                  <w:color w:val="000000" w:themeColor="text1"/>
                  <w:szCs w:val="18"/>
                  <w:lang w:val="en-US"/>
                </w:rPr>
                <w:t>n/a</w:t>
              </w:r>
            </w:ins>
          </w:p>
        </w:tc>
        <w:tc>
          <w:tcPr>
            <w:tcW w:w="1582" w:type="dxa"/>
            <w:tcBorders>
              <w:top w:val="single" w:sz="4" w:space="0" w:color="auto"/>
              <w:left w:val="single" w:sz="4" w:space="0" w:color="auto"/>
              <w:bottom w:val="single" w:sz="4" w:space="0" w:color="auto"/>
              <w:right w:val="single" w:sz="4" w:space="0" w:color="auto"/>
            </w:tcBorders>
            <w:shd w:val="clear" w:color="auto" w:fill="auto"/>
          </w:tcPr>
          <w:p w14:paraId="7C87C85B" w14:textId="77777777" w:rsidR="00034149" w:rsidRPr="000E4F60" w:rsidRDefault="00034149" w:rsidP="00CD2CAD">
            <w:pPr>
              <w:pStyle w:val="TAL"/>
              <w:rPr>
                <w:rFonts w:asciiTheme="majorHAnsi" w:eastAsia="宋体" w:hAnsiTheme="majorHAnsi" w:cstheme="majorHAnsi"/>
                <w:color w:val="000000" w:themeColor="text1"/>
                <w:szCs w:val="18"/>
                <w:lang w:val="en-US" w:eastAsia="zh-CN"/>
              </w:rPr>
            </w:pPr>
            <w:ins w:id="3016" w:author="BENDLIN, RALF M" w:date="2023-08-24T16:35:00Z">
              <w:r w:rsidRPr="000E4F60">
                <w:rPr>
                  <w:rFonts w:asciiTheme="majorHAnsi" w:hAnsiTheme="majorHAnsi" w:cstheme="majorHAnsi"/>
                  <w:bCs/>
                  <w:iCs/>
                  <w:color w:val="000000" w:themeColor="text1"/>
                  <w:szCs w:val="18"/>
                  <w:lang w:val="en-US"/>
                </w:rPr>
                <w:t xml:space="preserve">Single-DCI based </w:t>
              </w:r>
              <w:r w:rsidRPr="000E4F60">
                <w:rPr>
                  <w:rFonts w:asciiTheme="majorHAnsi" w:hAnsiTheme="majorHAnsi" w:cstheme="majorHAnsi"/>
                  <w:color w:val="000000" w:themeColor="text1"/>
                  <w:szCs w:val="18"/>
                  <w:lang w:val="en-US"/>
                </w:rPr>
                <w:t>STx2P SFN scheme for PUCCH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E3F80" w14:textId="77777777" w:rsidR="00034149" w:rsidRPr="000E4F60" w:rsidRDefault="00034149" w:rsidP="00CD2CAD">
            <w:pPr>
              <w:pStyle w:val="TAL"/>
              <w:rPr>
                <w:rFonts w:asciiTheme="majorHAnsi" w:eastAsia="宋体" w:hAnsiTheme="majorHAnsi" w:cstheme="majorHAnsi"/>
                <w:color w:val="000000" w:themeColor="text1"/>
                <w:szCs w:val="18"/>
                <w:lang w:eastAsia="zh-CN"/>
              </w:rPr>
            </w:pPr>
            <w:ins w:id="3017" w:author="BENDLIN, RALF M" w:date="2023-08-24T16:35:00Z">
              <w:del w:id="3018" w:author="Xiaomi" w:date="2023-09-22T17:24:00Z">
                <w:r w:rsidRPr="000E4F60" w:rsidDel="00EF05B8">
                  <w:rPr>
                    <w:rFonts w:asciiTheme="majorHAnsi" w:hAnsiTheme="majorHAnsi" w:cstheme="majorHAnsi"/>
                    <w:color w:val="000000" w:themeColor="text1"/>
                    <w:szCs w:val="18"/>
                    <w:highlight w:val="yellow"/>
                  </w:rPr>
                  <w:delText>[</w:delText>
                </w:r>
              </w:del>
              <w:r w:rsidRPr="000E4F60">
                <w:rPr>
                  <w:rFonts w:asciiTheme="majorHAnsi" w:hAnsiTheme="majorHAnsi" w:cstheme="majorHAnsi"/>
                  <w:color w:val="000000" w:themeColor="text1"/>
                  <w:szCs w:val="18"/>
                  <w:highlight w:val="yellow"/>
                </w:rPr>
                <w:t>Per FS</w:t>
              </w:r>
              <w:del w:id="3019" w:author="Xiaomi" w:date="2023-09-22T17:24:00Z">
                <w:r w:rsidRPr="000E4F60" w:rsidDel="00EF05B8">
                  <w:rPr>
                    <w:rFonts w:asciiTheme="majorHAnsi" w:hAnsiTheme="majorHAnsi" w:cstheme="majorHAnsi"/>
                    <w:color w:val="000000" w:themeColor="text1"/>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6CF78" w14:textId="77777777" w:rsidR="00034149" w:rsidRPr="000E4F60" w:rsidRDefault="00034149" w:rsidP="00CD2CAD">
            <w:pPr>
              <w:pStyle w:val="TAL"/>
              <w:rPr>
                <w:rFonts w:asciiTheme="majorHAnsi" w:hAnsiTheme="majorHAnsi" w:cstheme="majorHAnsi"/>
                <w:color w:val="000000" w:themeColor="text1"/>
                <w:szCs w:val="18"/>
                <w:lang w:eastAsia="ja-JP"/>
              </w:rPr>
            </w:pPr>
            <w:ins w:id="3020" w:author="Xiaomi" w:date="2023-09-22T17:10:00Z">
              <w:r>
                <w:rPr>
                  <w:rFonts w:asciiTheme="majorHAnsi" w:hAnsiTheme="majorHAnsi" w:cstheme="majorHAnsi"/>
                  <w:color w:val="000000" w:themeColor="text1"/>
                  <w:szCs w:val="18"/>
                </w:rPr>
                <w:t xml:space="preserve">No </w:t>
              </w:r>
            </w:ins>
            <w:ins w:id="3021" w:author="BENDLIN, RALF M" w:date="2023-08-24T16:35:00Z">
              <w:del w:id="3022" w:author="Xiaomi" w:date="2023-09-22T17:10:00Z">
                <w:r w:rsidRPr="000E4F60" w:rsidDel="00657A92">
                  <w:rPr>
                    <w:rFonts w:asciiTheme="majorHAnsi" w:hAnsiTheme="majorHAnsi" w:cstheme="majorHAnsi"/>
                    <w:color w:val="000000" w:themeColor="text1"/>
                    <w:szCs w:val="18"/>
                  </w:rPr>
                  <w:delText>n/a</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1EA64" w14:textId="77777777" w:rsidR="00034149" w:rsidRPr="000E4F60" w:rsidRDefault="00034149" w:rsidP="00CD2CAD">
            <w:pPr>
              <w:pStyle w:val="TAL"/>
              <w:rPr>
                <w:rFonts w:asciiTheme="majorHAnsi" w:hAnsiTheme="majorHAnsi" w:cstheme="majorHAnsi"/>
                <w:color w:val="000000" w:themeColor="text1"/>
                <w:szCs w:val="18"/>
                <w:lang w:eastAsia="ja-JP"/>
              </w:rPr>
            </w:pPr>
            <w:ins w:id="3023" w:author="BENDLIN, RALF M" w:date="2023-08-24T16:35: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9BE3F" w14:textId="77777777" w:rsidR="00034149" w:rsidRDefault="00034149" w:rsidP="00CD2CAD">
            <w:pPr>
              <w:pStyle w:val="TAL"/>
              <w:rPr>
                <w:ins w:id="3024" w:author="Xiaomi" w:date="2023-09-22T17:32:00Z"/>
                <w:rFonts w:asciiTheme="majorHAnsi" w:hAnsiTheme="majorHAnsi" w:cstheme="majorHAnsi"/>
                <w:color w:val="000000" w:themeColor="text1"/>
                <w:szCs w:val="18"/>
              </w:rPr>
            </w:pPr>
            <w:ins w:id="3025" w:author="BENDLIN, RALF M" w:date="2023-08-24T16:35:00Z">
              <w:del w:id="3026" w:author="Xiaomi" w:date="2023-09-22T17:32:00Z">
                <w:r w:rsidRPr="000E4F60" w:rsidDel="003665A0">
                  <w:rPr>
                    <w:rFonts w:asciiTheme="majorHAnsi" w:hAnsiTheme="majorHAnsi" w:cstheme="majorHAnsi"/>
                    <w:color w:val="000000" w:themeColor="text1"/>
                    <w:szCs w:val="18"/>
                  </w:rPr>
                  <w:delText>n/a</w:delText>
                </w:r>
              </w:del>
            </w:ins>
          </w:p>
          <w:p w14:paraId="3354280A" w14:textId="77777777" w:rsidR="00034149" w:rsidRPr="000E4F60" w:rsidRDefault="00034149" w:rsidP="00CD2CA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0E777" w14:textId="77777777" w:rsidR="00034149" w:rsidRPr="000E4F60" w:rsidRDefault="00034149" w:rsidP="00CD2CA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CA648" w14:textId="77777777" w:rsidR="00034149" w:rsidRPr="000E4F60" w:rsidRDefault="00034149" w:rsidP="00CD2CAD">
            <w:pPr>
              <w:pStyle w:val="TAL"/>
              <w:rPr>
                <w:rFonts w:asciiTheme="majorHAnsi" w:hAnsiTheme="majorHAnsi" w:cstheme="majorHAnsi"/>
                <w:color w:val="000000" w:themeColor="text1"/>
                <w:szCs w:val="18"/>
                <w:lang w:eastAsia="ja-JP"/>
              </w:rPr>
            </w:pPr>
            <w:ins w:id="3027" w:author="BENDLIN, RALF M" w:date="2023-08-24T16:35:00Z">
              <w:r w:rsidRPr="000E4F60">
                <w:rPr>
                  <w:rFonts w:asciiTheme="majorHAnsi" w:hAnsiTheme="majorHAnsi" w:cstheme="majorHAnsi"/>
                  <w:color w:val="000000" w:themeColor="text1"/>
                  <w:szCs w:val="18"/>
                </w:rPr>
                <w:t>Optional with capability signaling</w:t>
              </w:r>
            </w:ins>
          </w:p>
        </w:tc>
      </w:tr>
      <w:tr w:rsidR="00034149" w:rsidRPr="000E4F60" w14:paraId="1F0CC04B" w14:textId="77777777" w:rsidTr="00CD2C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BC3B2F" w14:textId="77777777" w:rsidR="00034149" w:rsidRPr="000E4F60" w:rsidRDefault="00034149" w:rsidP="00CD2CAD">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75F00" w14:textId="77777777" w:rsidR="00034149" w:rsidRPr="000E4F60" w:rsidRDefault="00034149" w:rsidP="00CD2CAD">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rPr>
              <w:t>40-6-5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4768A" w14:textId="77777777" w:rsidR="00034149" w:rsidRPr="000E4F60" w:rsidRDefault="00034149" w:rsidP="00CD2CAD">
            <w:pPr>
              <w:pStyle w:val="TAL"/>
              <w:rPr>
                <w:rFonts w:asciiTheme="majorHAnsi" w:hAnsiTheme="majorHAnsi" w:cstheme="majorHAnsi"/>
                <w:color w:val="000000" w:themeColor="text1"/>
                <w:szCs w:val="18"/>
              </w:rPr>
            </w:pPr>
            <w:r w:rsidRPr="000E4F60">
              <w:rPr>
                <w:rFonts w:asciiTheme="majorHAnsi" w:eastAsia="宋体" w:hAnsiTheme="majorHAnsi" w:cstheme="majorHAnsi"/>
                <w:color w:val="000000" w:themeColor="text1"/>
                <w:szCs w:val="18"/>
                <w:lang w:eastAsia="zh-CN"/>
              </w:rPr>
              <w:t>Support grouped-based beam reporting for STx2P</w:t>
            </w:r>
          </w:p>
        </w:tc>
        <w:tc>
          <w:tcPr>
            <w:tcW w:w="5053" w:type="dxa"/>
            <w:tcBorders>
              <w:top w:val="single" w:sz="4" w:space="0" w:color="auto"/>
              <w:left w:val="single" w:sz="4" w:space="0" w:color="auto"/>
              <w:bottom w:val="single" w:sz="4" w:space="0" w:color="auto"/>
              <w:right w:val="single" w:sz="4" w:space="0" w:color="auto"/>
            </w:tcBorders>
            <w:shd w:val="clear" w:color="auto" w:fill="FFFF00"/>
          </w:tcPr>
          <w:p w14:paraId="0584696C" w14:textId="77777777" w:rsidR="00034149" w:rsidRDefault="00034149" w:rsidP="00CD2CAD">
            <w:pPr>
              <w:pStyle w:val="maintext"/>
              <w:numPr>
                <w:ilvl w:val="0"/>
                <w:numId w:val="29"/>
              </w:numPr>
              <w:ind w:firstLineChars="0"/>
              <w:jc w:val="left"/>
              <w:rPr>
                <w:ins w:id="3028" w:author="Xiaomi" w:date="2023-09-22T17:35:00Z"/>
                <w:rFonts w:asciiTheme="majorHAnsi" w:hAnsiTheme="majorHAnsi" w:cstheme="majorHAnsi"/>
                <w:color w:val="000000" w:themeColor="text1"/>
                <w:sz w:val="18"/>
                <w:szCs w:val="18"/>
              </w:rPr>
            </w:pPr>
            <w:ins w:id="3029" w:author="Xiaomi" w:date="2023-09-22T17:35:00Z">
              <w:r w:rsidRPr="000E4F60">
                <w:rPr>
                  <w:rFonts w:asciiTheme="majorHAnsi" w:hAnsiTheme="majorHAnsi" w:cstheme="majorHAnsi"/>
                  <w:color w:val="000000" w:themeColor="text1"/>
                  <w:sz w:val="18"/>
                  <w:szCs w:val="18"/>
                </w:rPr>
                <w:t>Support of</w:t>
              </w:r>
              <w:r>
                <w:rPr>
                  <w:rFonts w:asciiTheme="majorHAnsi" w:hAnsiTheme="majorHAnsi" w:cstheme="majorHAnsi"/>
                  <w:color w:val="000000" w:themeColor="text1"/>
                  <w:sz w:val="18"/>
                  <w:szCs w:val="18"/>
                </w:rPr>
                <w:t xml:space="preserve"> the reported mode for group-based beam reporting for STxMP transmission;</w:t>
              </w:r>
            </w:ins>
          </w:p>
          <w:p w14:paraId="43CD0D2E" w14:textId="77777777" w:rsidR="00034149" w:rsidRPr="00BD42D2" w:rsidRDefault="00034149" w:rsidP="00CD2CAD">
            <w:pPr>
              <w:pStyle w:val="maintext"/>
              <w:numPr>
                <w:ilvl w:val="0"/>
                <w:numId w:val="29"/>
              </w:numPr>
              <w:ind w:firstLineChars="0"/>
              <w:jc w:val="left"/>
              <w:rPr>
                <w:ins w:id="3030" w:author="Xiaomi" w:date="2023-09-22T17:35:00Z"/>
                <w:rFonts w:asciiTheme="majorHAnsi" w:hAnsiTheme="majorHAnsi" w:cstheme="majorHAnsi"/>
                <w:color w:val="000000" w:themeColor="text1"/>
                <w:sz w:val="16"/>
                <w:szCs w:val="18"/>
              </w:rPr>
            </w:pPr>
            <w:ins w:id="3031" w:author="Xiaomi" w:date="2023-09-22T17:36:00Z">
              <w:r w:rsidRPr="00BD42D2">
                <w:rPr>
                  <w:rFonts w:asciiTheme="majorHAnsi" w:hAnsiTheme="majorHAnsi" w:cstheme="majorHAnsi"/>
                  <w:color w:val="000000" w:themeColor="text1"/>
                  <w:sz w:val="18"/>
                  <w:szCs w:val="18"/>
                  <w:lang w:eastAsia="zh-CN"/>
                </w:rPr>
                <w:t xml:space="preserve">Max number N of beam </w:t>
              </w:r>
              <w:proofErr w:type="gramStart"/>
              <w:r w:rsidRPr="00BD42D2">
                <w:rPr>
                  <w:rFonts w:asciiTheme="majorHAnsi" w:hAnsiTheme="majorHAnsi" w:cstheme="majorHAnsi"/>
                  <w:color w:val="000000" w:themeColor="text1"/>
                  <w:sz w:val="18"/>
                  <w:szCs w:val="18"/>
                  <w:lang w:eastAsia="zh-CN"/>
                </w:rPr>
                <w:t>pairs  in</w:t>
              </w:r>
              <w:proofErr w:type="gramEnd"/>
              <w:r w:rsidRPr="00BD42D2">
                <w:rPr>
                  <w:rFonts w:asciiTheme="majorHAnsi" w:hAnsiTheme="majorHAnsi" w:cstheme="majorHAnsi"/>
                  <w:color w:val="000000" w:themeColor="text1"/>
                  <w:sz w:val="18"/>
                  <w:szCs w:val="18"/>
                  <w:lang w:eastAsia="zh-CN"/>
                </w:rPr>
                <w:t xml:space="preserve"> a single L1-RSRP reporting instance</w:t>
              </w:r>
            </w:ins>
            <w:ins w:id="3032" w:author="Xiaomi" w:date="2023-09-22T17:37:00Z">
              <w:r>
                <w:rPr>
                  <w:rFonts w:asciiTheme="majorHAnsi" w:hAnsiTheme="majorHAnsi" w:cstheme="majorHAnsi"/>
                  <w:color w:val="000000" w:themeColor="text1"/>
                  <w:sz w:val="18"/>
                  <w:szCs w:val="18"/>
                  <w:lang w:eastAsia="zh-CN"/>
                </w:rPr>
                <w:t xml:space="preserve"> for STxMP transmission;</w:t>
              </w:r>
            </w:ins>
          </w:p>
          <w:p w14:paraId="2C7F795A" w14:textId="77777777" w:rsidR="00034149" w:rsidRPr="00BD42D2" w:rsidRDefault="00034149" w:rsidP="00CD2CAD">
            <w:pPr>
              <w:pStyle w:val="TAH"/>
              <w:jc w:val="left"/>
              <w:rPr>
                <w:rFonts w:asciiTheme="majorHAnsi" w:eastAsiaTheme="minorEastAsia" w:hAnsiTheme="majorHAnsi" w:cstheme="majorHAnsi"/>
                <w:b w:val="0"/>
                <w:color w:val="000000" w:themeColor="text1"/>
                <w:szCs w:val="18"/>
                <w:lang w:eastAsia="zh-CN"/>
              </w:rPr>
            </w:pPr>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315F2ACB" w14:textId="77777777" w:rsidR="00034149" w:rsidRPr="000E4F60" w:rsidRDefault="00034149" w:rsidP="00CD2CAD">
            <w:pPr>
              <w:pStyle w:val="TAL"/>
              <w:rPr>
                <w:rFonts w:asciiTheme="majorHAnsi" w:eastAsia="MS Mincho" w:hAnsiTheme="majorHAnsi" w:cstheme="majorHAnsi"/>
                <w:color w:val="000000" w:themeColor="text1"/>
                <w:szCs w:val="18"/>
                <w:lang w:eastAsia="ja-JP"/>
              </w:rPr>
            </w:pPr>
            <w:ins w:id="3033" w:author="Xiaomi" w:date="2023-09-22T17:05:00Z">
              <w:r w:rsidRPr="0001406F">
                <w:rPr>
                  <w:rFonts w:asciiTheme="majorHAnsi" w:hAnsiTheme="majorHAnsi" w:cstheme="majorHAnsi"/>
                  <w:b/>
                  <w:color w:val="000000" w:themeColor="text1"/>
                  <w:szCs w:val="18"/>
                  <w:lang w:eastAsia="zh-CN"/>
                </w:rPr>
                <w:t>23-5-1</w:t>
              </w:r>
            </w:ins>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2AF970F5" w14:textId="77777777" w:rsidR="00034149" w:rsidRPr="000E4F60" w:rsidRDefault="00034149" w:rsidP="00CD2CAD">
            <w:pPr>
              <w:pStyle w:val="TAL"/>
              <w:rPr>
                <w:rFonts w:asciiTheme="majorHAnsi" w:eastAsia="宋体" w:hAnsiTheme="majorHAnsi" w:cstheme="majorHAnsi"/>
                <w:color w:val="000000" w:themeColor="text1"/>
                <w:szCs w:val="18"/>
                <w:lang w:eastAsia="zh-CN"/>
              </w:rPr>
            </w:pPr>
            <w:ins w:id="3034" w:author="Xiaomi" w:date="2023-09-22T17:17:00Z">
              <w:r>
                <w:rPr>
                  <w:rFonts w:asciiTheme="majorHAnsi" w:eastAsia="宋体" w:hAnsiTheme="majorHAnsi" w:cstheme="majorHAnsi" w:hint="eastAsia"/>
                  <w:color w:val="000000" w:themeColor="text1"/>
                  <w:szCs w:val="18"/>
                  <w:lang w:eastAsia="zh-CN"/>
                </w:rPr>
                <w:t>Y</w:t>
              </w:r>
              <w:r>
                <w:rPr>
                  <w:rFonts w:asciiTheme="majorHAnsi" w:eastAsia="宋体" w:hAnsiTheme="majorHAnsi" w:cstheme="majorHAnsi"/>
                  <w:color w:val="000000" w:themeColor="text1"/>
                  <w:szCs w:val="18"/>
                  <w:lang w:eastAsia="zh-CN"/>
                </w:rPr>
                <w:t>es</w:t>
              </w:r>
            </w:ins>
          </w:p>
        </w:tc>
        <w:tc>
          <w:tcPr>
            <w:tcW w:w="1127" w:type="dxa"/>
            <w:tcBorders>
              <w:top w:val="single" w:sz="4" w:space="0" w:color="auto"/>
              <w:left w:val="single" w:sz="4" w:space="0" w:color="auto"/>
              <w:bottom w:val="single" w:sz="4" w:space="0" w:color="auto"/>
              <w:right w:val="single" w:sz="4" w:space="0" w:color="auto"/>
            </w:tcBorders>
            <w:shd w:val="clear" w:color="auto" w:fill="FFFF00"/>
          </w:tcPr>
          <w:p w14:paraId="3E6F3E39" w14:textId="77777777" w:rsidR="00034149" w:rsidRPr="000E4F60" w:rsidRDefault="00034149" w:rsidP="00CD2CAD">
            <w:pPr>
              <w:pStyle w:val="TAL"/>
              <w:rPr>
                <w:rFonts w:asciiTheme="majorHAnsi" w:hAnsiTheme="majorHAnsi" w:cstheme="majorHAnsi"/>
                <w:color w:val="000000" w:themeColor="text1"/>
                <w:szCs w:val="18"/>
                <w:lang w:eastAsia="zh-CN"/>
              </w:rPr>
            </w:pPr>
            <w:ins w:id="3035" w:author="Xiaomi" w:date="2023-09-22T17:17:00Z">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/a</w:t>
              </w:r>
            </w:ins>
          </w:p>
        </w:tc>
        <w:tc>
          <w:tcPr>
            <w:tcW w:w="1582" w:type="dxa"/>
            <w:tcBorders>
              <w:top w:val="single" w:sz="4" w:space="0" w:color="auto"/>
              <w:left w:val="single" w:sz="4" w:space="0" w:color="auto"/>
              <w:bottom w:val="single" w:sz="4" w:space="0" w:color="auto"/>
              <w:right w:val="single" w:sz="4" w:space="0" w:color="auto"/>
            </w:tcBorders>
            <w:shd w:val="clear" w:color="auto" w:fill="FFFF00"/>
          </w:tcPr>
          <w:p w14:paraId="4CB2D4AB" w14:textId="77777777" w:rsidR="00034149" w:rsidRPr="000E4F60" w:rsidRDefault="00034149" w:rsidP="00CD2CAD">
            <w:pPr>
              <w:pStyle w:val="TAL"/>
              <w:rPr>
                <w:rFonts w:asciiTheme="majorHAnsi" w:eastAsia="宋体" w:hAnsiTheme="majorHAnsi" w:cstheme="majorHAnsi"/>
                <w:color w:val="000000" w:themeColor="text1"/>
                <w:szCs w:val="18"/>
                <w:lang w:val="en-US" w:eastAsia="zh-CN"/>
              </w:rPr>
            </w:pPr>
            <w:ins w:id="3036" w:author="Xiaomi" w:date="2023-09-22T17:06:00Z">
              <w:r w:rsidRPr="0001406F">
                <w:rPr>
                  <w:rFonts w:asciiTheme="majorHAnsi" w:hAnsiTheme="majorHAnsi" w:cstheme="majorHAnsi"/>
                  <w:color w:val="000000" w:themeColor="text1"/>
                  <w:szCs w:val="18"/>
                  <w:lang w:eastAsia="zh-CN"/>
                </w:rPr>
                <w:t>Group-based beam reporting for STx2P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95744C" w14:textId="77777777" w:rsidR="00034149" w:rsidRPr="000E4F60" w:rsidRDefault="00034149" w:rsidP="00CD2CAD">
            <w:pPr>
              <w:pStyle w:val="TAL"/>
              <w:rPr>
                <w:rFonts w:asciiTheme="majorHAnsi" w:eastAsia="宋体" w:hAnsiTheme="majorHAnsi" w:cstheme="majorHAnsi"/>
                <w:color w:val="000000" w:themeColor="text1"/>
                <w:szCs w:val="18"/>
                <w:lang w:eastAsia="zh-CN"/>
              </w:rPr>
            </w:pPr>
            <w:ins w:id="3037" w:author="Xiaomi" w:date="2023-09-22T17:06:00Z">
              <w:r w:rsidRPr="0001406F">
                <w:rPr>
                  <w:rFonts w:asciiTheme="majorHAnsi"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9B48BA" w14:textId="77777777" w:rsidR="00034149" w:rsidRPr="000E4F60" w:rsidRDefault="00034149" w:rsidP="00CD2CAD">
            <w:pPr>
              <w:pStyle w:val="TAL"/>
              <w:rPr>
                <w:rFonts w:asciiTheme="majorHAnsi" w:hAnsiTheme="majorHAnsi" w:cstheme="majorHAnsi"/>
                <w:color w:val="000000" w:themeColor="text1"/>
                <w:szCs w:val="18"/>
                <w:lang w:eastAsia="zh-CN"/>
              </w:rPr>
            </w:pPr>
            <w:ins w:id="3038" w:author="Xiaomi" w:date="2023-09-22T17:10:00Z">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41B521" w14:textId="77777777" w:rsidR="00034149" w:rsidRPr="000E4F60" w:rsidRDefault="00034149" w:rsidP="00CD2CAD">
            <w:pPr>
              <w:pStyle w:val="TAL"/>
              <w:rPr>
                <w:rFonts w:asciiTheme="majorHAnsi" w:hAnsiTheme="majorHAnsi" w:cstheme="majorHAnsi"/>
                <w:color w:val="000000" w:themeColor="text1"/>
                <w:szCs w:val="18"/>
                <w:lang w:eastAsia="ja-JP"/>
              </w:rPr>
            </w:pPr>
            <w:ins w:id="3039" w:author="Xiaomi" w:date="2023-09-22T17:10: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CE773F" w14:textId="77777777" w:rsidR="00034149" w:rsidRDefault="00034149" w:rsidP="00CD2CAD">
            <w:pPr>
              <w:pStyle w:val="TAL"/>
              <w:rPr>
                <w:ins w:id="3040" w:author="Xiaomi" w:date="2023-09-22T17:37:00Z"/>
                <w:rFonts w:asciiTheme="majorHAnsi" w:hAnsiTheme="majorHAnsi" w:cstheme="majorHAnsi"/>
                <w:color w:val="000000" w:themeColor="text1"/>
                <w:szCs w:val="18"/>
              </w:rPr>
            </w:pPr>
            <w:ins w:id="3041" w:author="Xiaomi" w:date="2023-09-22T17:37:00Z">
              <w:r>
                <w:rPr>
                  <w:rFonts w:asciiTheme="majorHAnsi" w:hAnsiTheme="majorHAnsi" w:cstheme="majorHAnsi"/>
                  <w:color w:val="000000" w:themeColor="text1"/>
                  <w:szCs w:val="18"/>
                </w:rPr>
                <w:t xml:space="preserve">Candidate value for component 1: {Joint </w:t>
              </w:r>
            </w:ins>
            <w:ins w:id="3042" w:author="Xiaomi" w:date="2023-09-22T17:38:00Z">
              <w:r>
                <w:rPr>
                  <w:rFonts w:asciiTheme="majorHAnsi" w:hAnsiTheme="majorHAnsi" w:cstheme="majorHAnsi"/>
                  <w:color w:val="000000" w:themeColor="text1"/>
                  <w:szCs w:val="18"/>
                </w:rPr>
                <w:t xml:space="preserve">ULand </w:t>
              </w:r>
              <w:proofErr w:type="gramStart"/>
              <w:r>
                <w:rPr>
                  <w:rFonts w:asciiTheme="majorHAnsi" w:hAnsiTheme="majorHAnsi" w:cstheme="majorHAnsi"/>
                  <w:color w:val="000000" w:themeColor="text1"/>
                  <w:szCs w:val="18"/>
                </w:rPr>
                <w:t>DL,  UL</w:t>
              </w:r>
              <w:proofErr w:type="gramEnd"/>
              <w:r>
                <w:rPr>
                  <w:rFonts w:asciiTheme="majorHAnsi" w:hAnsiTheme="majorHAnsi" w:cstheme="majorHAnsi"/>
                  <w:color w:val="000000" w:themeColor="text1"/>
                  <w:szCs w:val="18"/>
                </w:rPr>
                <w:t xml:space="preserve"> only, both</w:t>
              </w:r>
            </w:ins>
            <w:ins w:id="3043" w:author="Xiaomi" w:date="2023-09-22T17:37:00Z">
              <w:r w:rsidRPr="00805359">
                <w:rPr>
                  <w:rFonts w:asciiTheme="majorHAnsi" w:hAnsiTheme="majorHAnsi" w:cstheme="majorHAnsi"/>
                  <w:color w:val="000000" w:themeColor="text1"/>
                  <w:szCs w:val="18"/>
                </w:rPr>
                <w:t>}</w:t>
              </w:r>
            </w:ins>
            <w:ins w:id="3044" w:author="Xiaomi" w:date="2023-09-22T17:38:00Z">
              <w:r>
                <w:rPr>
                  <w:rFonts w:asciiTheme="majorHAnsi" w:hAnsiTheme="majorHAnsi" w:cstheme="majorHAnsi"/>
                  <w:color w:val="000000" w:themeColor="text1"/>
                  <w:szCs w:val="18"/>
                </w:rPr>
                <w:t>;</w:t>
              </w:r>
            </w:ins>
          </w:p>
          <w:p w14:paraId="25C197EF" w14:textId="77777777" w:rsidR="00034149" w:rsidRDefault="00034149" w:rsidP="00CD2CAD">
            <w:pPr>
              <w:pStyle w:val="TAL"/>
              <w:rPr>
                <w:ins w:id="3045" w:author="Xiaomi" w:date="2023-09-22T17:37:00Z"/>
                <w:rFonts w:asciiTheme="majorHAnsi" w:hAnsiTheme="majorHAnsi" w:cstheme="majorHAnsi"/>
                <w:color w:val="000000" w:themeColor="text1"/>
                <w:szCs w:val="18"/>
              </w:rPr>
            </w:pPr>
            <w:ins w:id="3046" w:author="Xiaomi" w:date="2023-09-22T17:37:00Z">
              <w:r>
                <w:rPr>
                  <w:rFonts w:asciiTheme="majorHAnsi" w:hAnsiTheme="majorHAnsi" w:cstheme="majorHAnsi"/>
                  <w:color w:val="000000" w:themeColor="text1"/>
                  <w:szCs w:val="18"/>
                </w:rPr>
                <w:t xml:space="preserve">Candidate value for component </w:t>
              </w:r>
            </w:ins>
            <w:ins w:id="3047" w:author="Xiaomi" w:date="2023-09-22T17:38:00Z">
              <w:r>
                <w:rPr>
                  <w:rFonts w:asciiTheme="majorHAnsi" w:hAnsiTheme="majorHAnsi" w:cstheme="majorHAnsi"/>
                  <w:color w:val="000000" w:themeColor="text1"/>
                  <w:szCs w:val="18"/>
                </w:rPr>
                <w:t>2</w:t>
              </w:r>
            </w:ins>
            <w:ins w:id="3048" w:author="Xiaomi" w:date="2023-09-22T17:37:00Z">
              <w:r>
                <w:rPr>
                  <w:rFonts w:asciiTheme="majorHAnsi" w:hAnsiTheme="majorHAnsi" w:cstheme="majorHAnsi"/>
                  <w:color w:val="000000" w:themeColor="text1"/>
                  <w:szCs w:val="18"/>
                </w:rPr>
                <w:t>: {1,2</w:t>
              </w:r>
            </w:ins>
            <w:ins w:id="3049" w:author="Xiaomi" w:date="2023-09-22T17:38:00Z">
              <w:r>
                <w:rPr>
                  <w:rFonts w:asciiTheme="majorHAnsi" w:hAnsiTheme="majorHAnsi" w:cstheme="majorHAnsi"/>
                  <w:color w:val="000000" w:themeColor="text1"/>
                  <w:szCs w:val="18"/>
                </w:rPr>
                <w:t>,3,4</w:t>
              </w:r>
            </w:ins>
            <w:ins w:id="3050" w:author="Xiaomi" w:date="2023-09-22T17:37:00Z">
              <w:r w:rsidRPr="00805359">
                <w:rPr>
                  <w:rFonts w:asciiTheme="majorHAnsi" w:hAnsiTheme="majorHAnsi" w:cstheme="majorHAnsi"/>
                  <w:color w:val="000000" w:themeColor="text1"/>
                  <w:szCs w:val="18"/>
                </w:rPr>
                <w:t>}</w:t>
              </w:r>
            </w:ins>
          </w:p>
          <w:p w14:paraId="0EEE82D2" w14:textId="77777777" w:rsidR="00034149" w:rsidRPr="00BD42D2" w:rsidRDefault="00034149" w:rsidP="00CD2C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1D6157" w14:textId="77777777" w:rsidR="00034149" w:rsidRPr="000E4F60" w:rsidRDefault="00034149" w:rsidP="00CD2CA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2C4981" w14:textId="77777777" w:rsidR="00034149" w:rsidRPr="000E4F60" w:rsidRDefault="00034149" w:rsidP="00CD2CAD">
            <w:pPr>
              <w:pStyle w:val="TAL"/>
              <w:rPr>
                <w:rFonts w:asciiTheme="majorHAnsi" w:hAnsiTheme="majorHAnsi" w:cstheme="majorHAnsi"/>
                <w:color w:val="000000" w:themeColor="text1"/>
                <w:szCs w:val="18"/>
                <w:lang w:eastAsia="ja-JP"/>
              </w:rPr>
            </w:pPr>
            <w:ins w:id="3051" w:author="Xiaomi" w:date="2023-09-22T17:24:00Z">
              <w:r w:rsidRPr="000E4F60">
                <w:rPr>
                  <w:rFonts w:asciiTheme="majorHAnsi" w:hAnsiTheme="majorHAnsi" w:cstheme="majorHAnsi"/>
                  <w:color w:val="000000" w:themeColor="text1"/>
                  <w:szCs w:val="18"/>
                  <w:lang w:eastAsia="zh-CN"/>
                </w:rPr>
                <w:t>Optional with capability signalling</w:t>
              </w:r>
            </w:ins>
          </w:p>
        </w:tc>
      </w:tr>
    </w:tbl>
    <w:p w14:paraId="1EADBF59" w14:textId="77777777" w:rsidR="008F7909" w:rsidRPr="00CC5ADE" w:rsidRDefault="008F7909" w:rsidP="00050EC6">
      <w:pPr>
        <w:pStyle w:val="a4"/>
        <w:rPr>
          <w:b/>
          <w:bCs/>
          <w:i/>
          <w:iCs/>
          <w:szCs w:val="24"/>
        </w:rPr>
      </w:pPr>
    </w:p>
    <w:p w14:paraId="48B035DD" w14:textId="4BBCBA7E" w:rsidR="00E448E9" w:rsidRPr="00CC5ADE" w:rsidRDefault="00E448E9" w:rsidP="00E448E9">
      <w:pPr>
        <w:pStyle w:val="a4"/>
        <w:rPr>
          <w:b/>
          <w:bCs/>
          <w:i/>
          <w:iCs/>
          <w:sz w:val="26"/>
          <w:szCs w:val="26"/>
          <w:u w:val="single"/>
        </w:rPr>
      </w:pPr>
      <w:r w:rsidRPr="00CC5ADE">
        <w:rPr>
          <w:b/>
          <w:bCs/>
          <w:i/>
          <w:iCs/>
          <w:sz w:val="26"/>
          <w:szCs w:val="26"/>
          <w:u w:val="single"/>
        </w:rPr>
        <w:t>SRI/TPMI for 8Tx UL transmission</w:t>
      </w:r>
    </w:p>
    <w:p w14:paraId="24A5277E" w14:textId="77777777" w:rsidR="003746FC" w:rsidRPr="001C4D41" w:rsidRDefault="003746FC" w:rsidP="003746FC">
      <w:pPr>
        <w:rPr>
          <w:rFonts w:eastAsiaTheme="minorEastAsia"/>
          <w:b/>
          <w:bCs/>
          <w:i/>
          <w:iCs/>
          <w:szCs w:val="24"/>
          <w:lang w:eastAsia="zh-CN"/>
        </w:rPr>
      </w:pPr>
      <w:r w:rsidRPr="001C4D41">
        <w:rPr>
          <w:rFonts w:eastAsiaTheme="minorEastAsia" w:hint="eastAsia"/>
          <w:b/>
          <w:bCs/>
          <w:i/>
          <w:iCs/>
          <w:szCs w:val="24"/>
          <w:lang w:eastAsia="zh-CN"/>
        </w:rPr>
        <w:t>P</w:t>
      </w:r>
      <w:r w:rsidRPr="001C4D41">
        <w:rPr>
          <w:rFonts w:eastAsiaTheme="minorEastAsia"/>
          <w:b/>
          <w:bCs/>
          <w:i/>
          <w:iCs/>
          <w:szCs w:val="24"/>
          <w:lang w:eastAsia="zh-CN"/>
        </w:rPr>
        <w:t>roposal 8: Adopt the following for 8Tx UL UE features.</w:t>
      </w:r>
    </w:p>
    <w:p w14:paraId="6EE8E3B0" w14:textId="77777777" w:rsidR="003746FC" w:rsidRPr="001C4D41" w:rsidRDefault="003746FC" w:rsidP="003746FC">
      <w:pPr>
        <w:pStyle w:val="aff8"/>
        <w:numPr>
          <w:ilvl w:val="0"/>
          <w:numId w:val="32"/>
        </w:numPr>
        <w:ind w:leftChars="0"/>
        <w:rPr>
          <w:rFonts w:eastAsia="Yu Mincho"/>
          <w:b/>
          <w:bCs/>
          <w:i/>
          <w:iCs/>
        </w:rPr>
      </w:pPr>
      <w:r w:rsidRPr="001C4D41">
        <w:rPr>
          <w:rFonts w:eastAsia="Yu Mincho"/>
          <w:b/>
          <w:bCs/>
          <w:i/>
          <w:iCs/>
        </w:rPr>
        <w:t>Support (N</w:t>
      </w:r>
      <w:proofErr w:type="gramStart"/>
      <w:r w:rsidRPr="001C4D41">
        <w:rPr>
          <w:rFonts w:eastAsia="Yu Mincho"/>
          <w:b/>
          <w:bCs/>
          <w:i/>
          <w:iCs/>
        </w:rPr>
        <w:t>1,N</w:t>
      </w:r>
      <w:proofErr w:type="gramEnd"/>
      <w:r w:rsidRPr="001C4D41">
        <w:rPr>
          <w:rFonts w:eastAsia="Yu Mincho"/>
          <w:b/>
          <w:bCs/>
          <w:i/>
          <w:iCs/>
        </w:rPr>
        <w:t>2) as component in FG 40-7-1a.</w:t>
      </w:r>
    </w:p>
    <w:p w14:paraId="7773CBBF" w14:textId="77777777" w:rsidR="003746FC" w:rsidRPr="001C4D41" w:rsidRDefault="003746FC" w:rsidP="003746FC">
      <w:pPr>
        <w:pStyle w:val="aff8"/>
        <w:numPr>
          <w:ilvl w:val="0"/>
          <w:numId w:val="32"/>
        </w:numPr>
        <w:ind w:leftChars="0"/>
        <w:rPr>
          <w:rFonts w:eastAsiaTheme="minorEastAsia"/>
          <w:b/>
          <w:bCs/>
          <w:i/>
          <w:iCs/>
          <w:szCs w:val="24"/>
          <w:lang w:eastAsia="zh-CN"/>
        </w:rPr>
      </w:pPr>
      <w:r>
        <w:rPr>
          <w:rFonts w:eastAsiaTheme="minorEastAsia" w:hint="eastAsia"/>
          <w:b/>
          <w:bCs/>
          <w:i/>
          <w:iCs/>
          <w:szCs w:val="24"/>
          <w:lang w:eastAsia="zh-CN"/>
        </w:rPr>
        <w:t>On</w:t>
      </w:r>
      <w:r>
        <w:rPr>
          <w:rFonts w:eastAsiaTheme="minorEastAsia"/>
          <w:b/>
          <w:bCs/>
          <w:i/>
          <w:iCs/>
          <w:szCs w:val="24"/>
          <w:lang w:eastAsia="zh-CN"/>
        </w:rPr>
        <w:t xml:space="preserve"> </w:t>
      </w:r>
      <w:r>
        <w:rPr>
          <w:rFonts w:eastAsiaTheme="minorEastAsia" w:hint="eastAsia"/>
          <w:b/>
          <w:bCs/>
          <w:i/>
          <w:iCs/>
          <w:szCs w:val="24"/>
          <w:lang w:eastAsia="zh-CN"/>
        </w:rPr>
        <w:t>the</w:t>
      </w:r>
      <w:r>
        <w:rPr>
          <w:rFonts w:eastAsiaTheme="minorEastAsia"/>
          <w:b/>
          <w:bCs/>
          <w:i/>
          <w:iCs/>
          <w:szCs w:val="24"/>
          <w:lang w:eastAsia="zh-CN"/>
        </w:rPr>
        <w:t xml:space="preserve"> </w:t>
      </w:r>
      <w:r w:rsidRPr="001C4D41">
        <w:rPr>
          <w:rFonts w:eastAsiaTheme="minorEastAsia"/>
          <w:b/>
          <w:bCs/>
          <w:i/>
          <w:iCs/>
          <w:szCs w:val="24"/>
          <w:lang w:eastAsia="zh-CN"/>
        </w:rPr>
        <w:t>prerequisite feature groups</w:t>
      </w:r>
      <w:r>
        <w:rPr>
          <w:rFonts w:eastAsiaTheme="minorEastAsia"/>
          <w:b/>
          <w:bCs/>
          <w:i/>
          <w:iCs/>
          <w:szCs w:val="24"/>
          <w:lang w:eastAsia="zh-CN"/>
        </w:rPr>
        <w:t>,</w:t>
      </w:r>
      <w:r w:rsidRPr="001C4D41">
        <w:rPr>
          <w:rFonts w:eastAsiaTheme="minorEastAsia" w:hint="eastAsia"/>
          <w:b/>
          <w:bCs/>
          <w:i/>
          <w:iCs/>
          <w:szCs w:val="24"/>
          <w:lang w:eastAsia="zh-CN"/>
        </w:rPr>
        <w:t xml:space="preserve"> </w:t>
      </w:r>
      <w:r>
        <w:rPr>
          <w:rFonts w:eastAsiaTheme="minorEastAsia"/>
          <w:b/>
          <w:bCs/>
          <w:i/>
          <w:iCs/>
          <w:szCs w:val="24"/>
          <w:lang w:eastAsia="zh-CN"/>
        </w:rPr>
        <w:t>s</w:t>
      </w:r>
      <w:r w:rsidRPr="001C4D41">
        <w:rPr>
          <w:rFonts w:eastAsiaTheme="minorEastAsia" w:hint="eastAsia"/>
          <w:b/>
          <w:bCs/>
          <w:i/>
          <w:iCs/>
          <w:szCs w:val="24"/>
          <w:lang w:eastAsia="zh-CN"/>
        </w:rPr>
        <w:t>upport</w:t>
      </w:r>
      <w:r w:rsidRPr="001C4D41">
        <w:rPr>
          <w:rFonts w:eastAsiaTheme="minorEastAsia"/>
          <w:b/>
          <w:bCs/>
          <w:i/>
          <w:iCs/>
          <w:szCs w:val="24"/>
          <w:lang w:eastAsia="zh-CN"/>
        </w:rPr>
        <w:t xml:space="preserve"> </w:t>
      </w:r>
      <w:r w:rsidRPr="001C4D41">
        <w:rPr>
          <w:rFonts w:eastAsiaTheme="minorEastAsia" w:hint="eastAsia"/>
          <w:b/>
          <w:bCs/>
          <w:i/>
          <w:iCs/>
          <w:szCs w:val="24"/>
          <w:lang w:eastAsia="zh-CN"/>
        </w:rPr>
        <w:t>FG</w:t>
      </w:r>
      <w:r w:rsidRPr="001C4D41">
        <w:rPr>
          <w:rFonts w:eastAsiaTheme="minorEastAsia"/>
          <w:b/>
          <w:bCs/>
          <w:i/>
          <w:iCs/>
          <w:szCs w:val="24"/>
          <w:lang w:eastAsia="zh-CN"/>
        </w:rPr>
        <w:t xml:space="preserve"> 2-14 </w:t>
      </w:r>
      <w:r w:rsidRPr="001C4D41">
        <w:rPr>
          <w:rFonts w:eastAsiaTheme="minorEastAsia" w:hint="eastAsia"/>
          <w:b/>
          <w:bCs/>
          <w:i/>
          <w:iCs/>
          <w:szCs w:val="24"/>
          <w:lang w:eastAsia="zh-CN"/>
        </w:rPr>
        <w:t>for FG</w:t>
      </w:r>
      <w:r w:rsidRPr="001C4D41">
        <w:rPr>
          <w:rFonts w:eastAsiaTheme="minorEastAsia"/>
          <w:b/>
          <w:bCs/>
          <w:i/>
          <w:iCs/>
          <w:szCs w:val="24"/>
          <w:lang w:eastAsia="zh-CN"/>
        </w:rPr>
        <w:t xml:space="preserve"> 40-7-1, FG 16-5a for FG 40-7-1e, FG 16-5b for FG 40-7-1f, FG 16-5</w:t>
      </w:r>
      <w:r w:rsidRPr="001C4D41">
        <w:rPr>
          <w:rFonts w:eastAsiaTheme="minorEastAsia" w:hint="eastAsia"/>
          <w:b/>
          <w:bCs/>
          <w:i/>
          <w:iCs/>
          <w:szCs w:val="24"/>
          <w:lang w:eastAsia="zh-CN"/>
        </w:rPr>
        <w:t>c</w:t>
      </w:r>
      <w:r w:rsidRPr="001C4D41">
        <w:rPr>
          <w:rFonts w:eastAsiaTheme="minorEastAsia"/>
          <w:b/>
          <w:bCs/>
          <w:i/>
          <w:iCs/>
          <w:szCs w:val="24"/>
          <w:lang w:eastAsia="zh-CN"/>
        </w:rPr>
        <w:t xml:space="preserve"> for FG 40-7-1g, FG 2-15 for FG 40-7-2, FG 2-15a for FG 40-7-2a, FG 40-7-1 and FG 40-7-2 for FG 40-7-3.</w:t>
      </w:r>
    </w:p>
    <w:p w14:paraId="305C657C" w14:textId="77777777" w:rsidR="003746FC" w:rsidRPr="001C4D41" w:rsidRDefault="003746FC" w:rsidP="003746FC">
      <w:pPr>
        <w:pStyle w:val="aff8"/>
        <w:numPr>
          <w:ilvl w:val="0"/>
          <w:numId w:val="32"/>
        </w:numPr>
        <w:ind w:leftChars="0"/>
        <w:rPr>
          <w:rFonts w:eastAsia="Yu Mincho"/>
          <w:b/>
          <w:bCs/>
          <w:i/>
          <w:iCs/>
        </w:rPr>
      </w:pPr>
      <w:r>
        <w:rPr>
          <w:rFonts w:eastAsiaTheme="minorEastAsia"/>
          <w:b/>
          <w:bCs/>
          <w:i/>
          <w:iCs/>
          <w:szCs w:val="24"/>
          <w:lang w:eastAsia="zh-CN"/>
        </w:rPr>
        <w:t xml:space="preserve">On the </w:t>
      </w:r>
      <w:r w:rsidRPr="001C4D41">
        <w:rPr>
          <w:rFonts w:eastAsiaTheme="minorEastAsia"/>
          <w:b/>
          <w:bCs/>
          <w:i/>
          <w:iCs/>
          <w:szCs w:val="24"/>
          <w:lang w:eastAsia="zh-CN"/>
        </w:rPr>
        <w:t>consequence if the feature is not supported by the UE</w:t>
      </w:r>
      <w:r>
        <w:rPr>
          <w:rFonts w:eastAsiaTheme="minorEastAsia"/>
          <w:b/>
          <w:bCs/>
          <w:i/>
          <w:iCs/>
          <w:szCs w:val="24"/>
          <w:lang w:eastAsia="zh-CN"/>
        </w:rPr>
        <w:t>,</w:t>
      </w:r>
      <w:r w:rsidRPr="001C4D41">
        <w:rPr>
          <w:rFonts w:eastAsiaTheme="minorEastAsia" w:hint="eastAsia"/>
          <w:b/>
          <w:bCs/>
          <w:i/>
          <w:iCs/>
          <w:szCs w:val="24"/>
          <w:lang w:eastAsia="zh-CN"/>
        </w:rPr>
        <w:t xml:space="preserve"> </w:t>
      </w:r>
      <w:r>
        <w:rPr>
          <w:rFonts w:eastAsiaTheme="minorEastAsia"/>
          <w:b/>
          <w:bCs/>
          <w:i/>
          <w:iCs/>
          <w:szCs w:val="24"/>
          <w:lang w:eastAsia="zh-CN"/>
        </w:rPr>
        <w:t>s</w:t>
      </w:r>
      <w:r w:rsidRPr="001C4D41">
        <w:rPr>
          <w:rFonts w:eastAsiaTheme="minorEastAsia"/>
          <w:b/>
          <w:bCs/>
          <w:i/>
          <w:iCs/>
          <w:szCs w:val="24"/>
          <w:lang w:eastAsia="zh-CN"/>
        </w:rPr>
        <w:t xml:space="preserve">upport </w:t>
      </w:r>
      <w:r>
        <w:rPr>
          <w:rFonts w:eastAsiaTheme="minorEastAsia"/>
          <w:b/>
          <w:bCs/>
          <w:i/>
          <w:iCs/>
          <w:szCs w:val="24"/>
          <w:lang w:eastAsia="zh-CN"/>
        </w:rPr>
        <w:t>“</w:t>
      </w:r>
      <w:r w:rsidRPr="001C4D41">
        <w:rPr>
          <w:rFonts w:eastAsiaTheme="minorEastAsia"/>
          <w:b/>
          <w:bCs/>
          <w:i/>
          <w:iCs/>
          <w:szCs w:val="24"/>
          <w:lang w:eastAsia="zh-CN"/>
        </w:rPr>
        <w:t>UL full power transmission mode 0 is not supported</w:t>
      </w:r>
      <w:r>
        <w:rPr>
          <w:rFonts w:eastAsiaTheme="minorEastAsia"/>
          <w:b/>
          <w:bCs/>
          <w:i/>
          <w:iCs/>
          <w:szCs w:val="24"/>
          <w:lang w:eastAsia="zh-CN"/>
        </w:rPr>
        <w:t>”</w:t>
      </w:r>
      <w:r w:rsidRPr="001C4D41">
        <w:rPr>
          <w:rFonts w:eastAsiaTheme="minorEastAsia"/>
          <w:b/>
          <w:bCs/>
          <w:i/>
          <w:iCs/>
          <w:szCs w:val="24"/>
          <w:lang w:eastAsia="zh-CN"/>
        </w:rPr>
        <w:t xml:space="preserve"> for FG 40-7-1e, </w:t>
      </w:r>
      <w:r>
        <w:rPr>
          <w:rFonts w:eastAsiaTheme="minorEastAsia"/>
          <w:b/>
          <w:bCs/>
          <w:i/>
          <w:iCs/>
          <w:szCs w:val="24"/>
          <w:lang w:eastAsia="zh-CN"/>
        </w:rPr>
        <w:t>“</w:t>
      </w:r>
      <w:r w:rsidRPr="001C4D41">
        <w:rPr>
          <w:rFonts w:eastAsiaTheme="minorEastAsia"/>
          <w:b/>
          <w:bCs/>
          <w:i/>
          <w:iCs/>
          <w:szCs w:val="24"/>
          <w:lang w:eastAsia="zh-CN"/>
        </w:rPr>
        <w:t>UL full power transmission mode 1 is not supported</w:t>
      </w:r>
      <w:r>
        <w:rPr>
          <w:rFonts w:eastAsiaTheme="minorEastAsia"/>
          <w:b/>
          <w:bCs/>
          <w:i/>
          <w:iCs/>
          <w:szCs w:val="24"/>
          <w:lang w:eastAsia="zh-CN"/>
        </w:rPr>
        <w:t>”</w:t>
      </w:r>
      <w:r w:rsidRPr="001C4D41">
        <w:rPr>
          <w:rFonts w:eastAsiaTheme="minorEastAsia"/>
          <w:b/>
          <w:bCs/>
          <w:i/>
          <w:iCs/>
          <w:szCs w:val="24"/>
          <w:lang w:eastAsia="zh-CN"/>
        </w:rPr>
        <w:t xml:space="preserve"> for FG 40-7-1f, and </w:t>
      </w:r>
      <w:r>
        <w:rPr>
          <w:rFonts w:eastAsiaTheme="minorEastAsia"/>
          <w:b/>
          <w:bCs/>
          <w:i/>
          <w:iCs/>
          <w:szCs w:val="24"/>
          <w:lang w:eastAsia="zh-CN"/>
        </w:rPr>
        <w:t>“</w:t>
      </w:r>
      <w:r w:rsidRPr="001C4D41">
        <w:rPr>
          <w:rFonts w:eastAsiaTheme="minorEastAsia"/>
          <w:b/>
          <w:bCs/>
          <w:i/>
          <w:iCs/>
          <w:szCs w:val="24"/>
          <w:lang w:eastAsia="zh-CN"/>
        </w:rPr>
        <w:t>UL full power transmission mode 2 is not supported</w:t>
      </w:r>
      <w:r>
        <w:rPr>
          <w:rFonts w:eastAsiaTheme="minorEastAsia"/>
          <w:b/>
          <w:bCs/>
          <w:i/>
          <w:iCs/>
          <w:szCs w:val="24"/>
          <w:lang w:eastAsia="zh-CN"/>
        </w:rPr>
        <w:t>”</w:t>
      </w:r>
      <w:r w:rsidRPr="001C4D41">
        <w:rPr>
          <w:rFonts w:eastAsiaTheme="minorEastAsia"/>
          <w:b/>
          <w:bCs/>
          <w:i/>
          <w:iCs/>
          <w:szCs w:val="24"/>
          <w:lang w:eastAsia="zh-CN"/>
        </w:rPr>
        <w:t xml:space="preserve"> for FG 40-7-1g, respectively.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4"/>
        <w:gridCol w:w="695"/>
        <w:gridCol w:w="1469"/>
        <w:gridCol w:w="2181"/>
        <w:gridCol w:w="1330"/>
        <w:gridCol w:w="1296"/>
        <w:gridCol w:w="1465"/>
        <w:gridCol w:w="1704"/>
        <w:gridCol w:w="1771"/>
        <w:gridCol w:w="1502"/>
        <w:gridCol w:w="1499"/>
        <w:gridCol w:w="1619"/>
        <w:gridCol w:w="1755"/>
        <w:gridCol w:w="1960"/>
      </w:tblGrid>
      <w:tr w:rsidR="0036115D" w:rsidRPr="0070013D" w14:paraId="6B2EC04C" w14:textId="77777777" w:rsidTr="00D95C38">
        <w:trPr>
          <w:trHeight w:val="20"/>
        </w:trPr>
        <w:tc>
          <w:tcPr>
            <w:tcW w:w="0" w:type="auto"/>
            <w:tcBorders>
              <w:top w:val="single" w:sz="4" w:space="0" w:color="auto"/>
              <w:left w:val="single" w:sz="4" w:space="0" w:color="auto"/>
              <w:bottom w:val="single" w:sz="4" w:space="0" w:color="auto"/>
              <w:right w:val="single" w:sz="4" w:space="0" w:color="auto"/>
            </w:tcBorders>
            <w:hideMark/>
          </w:tcPr>
          <w:p w14:paraId="61570CBC" w14:textId="77777777" w:rsidR="0036115D" w:rsidRPr="0070013D" w:rsidRDefault="0036115D" w:rsidP="00D95C38">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70013D">
              <w:rPr>
                <w:rFonts w:asciiTheme="majorHAnsi" w:eastAsia="Times New Roman" w:hAnsiTheme="majorHAnsi" w:cstheme="majorHAnsi"/>
                <w:b/>
                <w:color w:val="000000" w:themeColor="text1"/>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3907B16" w14:textId="77777777" w:rsidR="0036115D" w:rsidRPr="0070013D" w:rsidRDefault="0036115D" w:rsidP="00D95C38">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70013D">
              <w:rPr>
                <w:rFonts w:asciiTheme="majorHAnsi" w:eastAsia="Times New Roman" w:hAnsiTheme="majorHAnsi" w:cstheme="majorHAnsi"/>
                <w:b/>
                <w:color w:val="000000" w:themeColor="text1"/>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8CEDF52" w14:textId="77777777" w:rsidR="0036115D" w:rsidRPr="0070013D" w:rsidRDefault="0036115D" w:rsidP="00D95C38">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70013D">
              <w:rPr>
                <w:rFonts w:asciiTheme="majorHAnsi" w:eastAsia="Times New Roman" w:hAnsiTheme="majorHAnsi" w:cstheme="majorHAnsi"/>
                <w:b/>
                <w:color w:val="000000" w:themeColor="text1"/>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35A2EF1" w14:textId="77777777" w:rsidR="0036115D" w:rsidRPr="0070013D" w:rsidRDefault="0036115D" w:rsidP="00D95C38">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70013D">
              <w:rPr>
                <w:rFonts w:asciiTheme="majorHAnsi" w:eastAsia="Times New Roman" w:hAnsiTheme="majorHAnsi" w:cstheme="majorHAnsi"/>
                <w:b/>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5C7D1CE" w14:textId="77777777" w:rsidR="0036115D" w:rsidRPr="0070013D" w:rsidRDefault="0036115D" w:rsidP="00D95C38">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70013D">
              <w:rPr>
                <w:rFonts w:asciiTheme="majorHAnsi" w:eastAsia="Times New Roman" w:hAnsiTheme="majorHAnsi" w:cstheme="majorHAnsi"/>
                <w:b/>
                <w:color w:val="000000" w:themeColor="text1"/>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DC8A839" w14:textId="77777777" w:rsidR="0036115D" w:rsidRPr="0070013D" w:rsidRDefault="0036115D" w:rsidP="00D95C38">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70013D">
              <w:rPr>
                <w:rFonts w:asciiTheme="majorHAnsi" w:eastAsia="Times New Roman" w:hAnsiTheme="majorHAnsi" w:cstheme="majorHAnsi"/>
                <w:b/>
                <w:color w:val="000000" w:themeColor="text1"/>
                <w:sz w:val="18"/>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5EA6B1F" w14:textId="77777777" w:rsidR="0036115D" w:rsidRPr="0070013D" w:rsidRDefault="0036115D" w:rsidP="00D95C38">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70013D">
              <w:rPr>
                <w:rFonts w:asciiTheme="majorHAnsi" w:eastAsia="Gulim" w:hAnsiTheme="majorHAnsi" w:cstheme="majorHAnsi"/>
                <w:b/>
                <w:color w:val="000000" w:themeColor="text1"/>
                <w:sz w:val="18"/>
                <w:szCs w:val="18"/>
              </w:rPr>
              <w:t xml:space="preserve">Applicable to </w:t>
            </w:r>
            <w:r w:rsidRPr="0070013D">
              <w:rPr>
                <w:rFonts w:asciiTheme="majorHAnsi" w:eastAsia="Times New Roman" w:hAnsiTheme="majorHAnsi" w:cstheme="majorHAnsi"/>
                <w:b/>
                <w:color w:val="000000" w:themeColor="text1"/>
                <w:sz w:val="18"/>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1D1C6AFE" w14:textId="77777777" w:rsidR="0036115D" w:rsidRPr="0070013D" w:rsidRDefault="0036115D" w:rsidP="00D95C38">
            <w:pPr>
              <w:keepNext/>
              <w:keepLines/>
              <w:jc w:val="center"/>
              <w:rPr>
                <w:rFonts w:asciiTheme="majorHAnsi" w:eastAsiaTheme="minorEastAsia" w:hAnsiTheme="majorHAnsi" w:cstheme="majorHAnsi"/>
                <w:b/>
                <w:color w:val="000000" w:themeColor="text1"/>
                <w:sz w:val="18"/>
                <w:szCs w:val="18"/>
              </w:rPr>
            </w:pPr>
            <w:r w:rsidRPr="0070013D">
              <w:rPr>
                <w:rFonts w:asciiTheme="majorHAnsi" w:eastAsiaTheme="minorEastAsia" w:hAnsiTheme="majorHAnsi" w:cstheme="majorHAnsi"/>
                <w:b/>
                <w:color w:val="000000" w:themeColor="text1"/>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64146DF" w14:textId="77777777" w:rsidR="0036115D" w:rsidRPr="0070013D" w:rsidRDefault="0036115D" w:rsidP="00D95C38">
            <w:pPr>
              <w:keepNext/>
              <w:keepLines/>
              <w:jc w:val="center"/>
              <w:rPr>
                <w:rFonts w:asciiTheme="majorHAnsi" w:eastAsiaTheme="minorEastAsia" w:hAnsiTheme="majorHAnsi" w:cstheme="majorHAnsi"/>
                <w:b/>
                <w:color w:val="000000" w:themeColor="text1"/>
                <w:sz w:val="18"/>
                <w:szCs w:val="18"/>
              </w:rPr>
            </w:pPr>
            <w:r w:rsidRPr="0070013D">
              <w:rPr>
                <w:rFonts w:asciiTheme="majorHAnsi" w:eastAsiaTheme="minorEastAsia" w:hAnsiTheme="majorHAnsi" w:cstheme="majorHAnsi"/>
                <w:b/>
                <w:color w:val="000000" w:themeColor="text1"/>
                <w:sz w:val="18"/>
                <w:szCs w:val="18"/>
              </w:rPr>
              <w:t>Type</w:t>
            </w:r>
          </w:p>
          <w:p w14:paraId="7148C67B" w14:textId="77777777" w:rsidR="0036115D" w:rsidRPr="0070013D" w:rsidRDefault="0036115D" w:rsidP="00D95C38">
            <w:pPr>
              <w:keepNext/>
              <w:keepLines/>
              <w:jc w:val="center"/>
              <w:rPr>
                <w:rFonts w:asciiTheme="majorHAnsi" w:eastAsiaTheme="minorEastAsia" w:hAnsiTheme="majorHAnsi" w:cstheme="majorHAnsi"/>
                <w:b/>
                <w:color w:val="000000" w:themeColor="text1"/>
                <w:sz w:val="18"/>
                <w:szCs w:val="18"/>
              </w:rPr>
            </w:pPr>
            <w:r w:rsidRPr="0070013D">
              <w:rPr>
                <w:rFonts w:asciiTheme="majorHAnsi" w:eastAsiaTheme="minorEastAsia" w:hAnsiTheme="majorHAnsi" w:cstheme="majorHAnsi"/>
                <w:b/>
                <w:color w:val="000000" w:themeColor="text1"/>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FF344FD" w14:textId="77777777" w:rsidR="0036115D" w:rsidRPr="0070013D" w:rsidRDefault="0036115D" w:rsidP="00D95C38">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70013D">
              <w:rPr>
                <w:rFonts w:asciiTheme="majorHAnsi" w:eastAsia="Times New Roman" w:hAnsiTheme="majorHAnsi" w:cstheme="majorHAnsi"/>
                <w:b/>
                <w:color w:val="000000" w:themeColor="text1"/>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2AA4B65" w14:textId="77777777" w:rsidR="0036115D" w:rsidRPr="0070013D" w:rsidRDefault="0036115D" w:rsidP="00D95C38">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70013D">
              <w:rPr>
                <w:rFonts w:asciiTheme="majorHAnsi" w:eastAsia="Times New Roman" w:hAnsiTheme="majorHAnsi" w:cstheme="majorHAnsi"/>
                <w:b/>
                <w:color w:val="000000" w:themeColor="text1"/>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A1B1EFB" w14:textId="77777777" w:rsidR="0036115D" w:rsidRPr="0070013D" w:rsidRDefault="0036115D" w:rsidP="00D95C38">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70013D">
              <w:rPr>
                <w:rFonts w:asciiTheme="majorHAnsi" w:eastAsia="Times New Roman" w:hAnsiTheme="majorHAnsi" w:cstheme="majorHAnsi"/>
                <w:b/>
                <w:color w:val="000000" w:themeColor="text1"/>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D80735A" w14:textId="77777777" w:rsidR="0036115D" w:rsidRPr="0070013D" w:rsidRDefault="0036115D" w:rsidP="00D95C38">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70013D">
              <w:rPr>
                <w:rFonts w:asciiTheme="majorHAnsi" w:eastAsia="Times New Roman" w:hAnsiTheme="majorHAnsi" w:cstheme="majorHAnsi"/>
                <w:b/>
                <w:color w:val="000000" w:themeColor="text1"/>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3D63151" w14:textId="77777777" w:rsidR="0036115D" w:rsidRPr="0070013D" w:rsidRDefault="0036115D" w:rsidP="00D95C38">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70013D">
              <w:rPr>
                <w:rFonts w:asciiTheme="majorHAnsi" w:eastAsia="Times New Roman" w:hAnsiTheme="majorHAnsi" w:cstheme="majorHAnsi"/>
                <w:b/>
                <w:color w:val="000000" w:themeColor="text1"/>
                <w:sz w:val="18"/>
                <w:szCs w:val="18"/>
              </w:rPr>
              <w:t>Mandatory/Optional</w:t>
            </w:r>
          </w:p>
        </w:tc>
      </w:tr>
      <w:tr w:rsidR="0036115D" w:rsidRPr="0070013D" w14:paraId="36FE07B2" w14:textId="77777777" w:rsidTr="00D95C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941592" w14:textId="77777777" w:rsidR="0036115D" w:rsidRPr="0070013D" w:rsidRDefault="0036115D"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C8CE1" w14:textId="77777777" w:rsidR="0036115D" w:rsidRPr="0070013D" w:rsidRDefault="0036115D" w:rsidP="00D95C38">
            <w:pPr>
              <w:keepNext/>
              <w:keepLines/>
              <w:rPr>
                <w:rFonts w:asciiTheme="majorHAnsi" w:eastAsiaTheme="minorEastAsia" w:hAnsiTheme="majorHAnsi" w:cstheme="majorHAnsi"/>
                <w:color w:val="000000" w:themeColor="text1"/>
                <w:sz w:val="18"/>
                <w:szCs w:val="18"/>
                <w:lang w:eastAsia="en-US"/>
              </w:rPr>
            </w:pPr>
            <w:r w:rsidRPr="0070013D">
              <w:rPr>
                <w:rFonts w:asciiTheme="majorHAnsi" w:eastAsia="MS Mincho" w:hAnsiTheme="majorHAnsi" w:cstheme="majorHAnsi"/>
                <w:color w:val="000000" w:themeColor="text1"/>
                <w:sz w:val="18"/>
                <w:szCs w:val="18"/>
                <w:lang w:eastAsia="en-US"/>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583E8" w14:textId="77777777" w:rsidR="0036115D" w:rsidRPr="0070013D" w:rsidRDefault="0036115D" w:rsidP="00D95C38">
            <w:pPr>
              <w:keepNext/>
              <w:keepLines/>
              <w:rPr>
                <w:rFonts w:asciiTheme="majorHAnsi" w:eastAsiaTheme="minorEastAsia" w:hAnsiTheme="majorHAnsi" w:cstheme="majorHAnsi"/>
                <w:color w:val="000000" w:themeColor="text1"/>
                <w:sz w:val="18"/>
                <w:szCs w:val="18"/>
                <w:lang w:eastAsia="en-US"/>
              </w:rPr>
            </w:pPr>
            <w:r w:rsidRPr="0070013D">
              <w:rPr>
                <w:rFonts w:asciiTheme="majorHAnsi" w:eastAsia="宋体" w:hAnsiTheme="majorHAnsi" w:cstheme="majorHAnsi"/>
                <w:color w:val="000000" w:themeColor="text1"/>
                <w:sz w:val="18"/>
                <w:szCs w:val="18"/>
                <w:lang w:eastAsia="zh-CN"/>
              </w:rPr>
              <w:t xml:space="preserve">Basic features for </w:t>
            </w:r>
            <w:r w:rsidRPr="0070013D">
              <w:rPr>
                <w:rFonts w:asciiTheme="majorHAnsi" w:eastAsia="宋体" w:hAnsiTheme="majorHAnsi" w:cstheme="majorHAnsi"/>
                <w:color w:val="000000" w:themeColor="text1"/>
                <w:sz w:val="18"/>
                <w:szCs w:val="18"/>
                <w:lang w:val="en-US" w:eastAsia="zh-CN"/>
              </w:rPr>
              <w:t>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231F9" w14:textId="77777777" w:rsidR="0036115D" w:rsidRPr="0070013D" w:rsidRDefault="0036115D" w:rsidP="00D95C38">
            <w:pPr>
              <w:spacing w:before="60" w:after="60" w:line="288" w:lineRule="auto"/>
              <w:rPr>
                <w:rFonts w:asciiTheme="majorHAnsi" w:eastAsia="宋体" w:hAnsiTheme="majorHAnsi" w:cstheme="majorHAnsi"/>
                <w:color w:val="000000" w:themeColor="text1"/>
                <w:sz w:val="18"/>
                <w:szCs w:val="18"/>
                <w:lang w:val="en-US" w:eastAsia="zh-CN"/>
              </w:rPr>
            </w:pPr>
            <w:r w:rsidRPr="0070013D">
              <w:rPr>
                <w:rFonts w:asciiTheme="majorHAnsi" w:eastAsia="宋体" w:hAnsiTheme="majorHAnsi" w:cstheme="majorHAnsi"/>
                <w:color w:val="000000" w:themeColor="text1"/>
                <w:sz w:val="18"/>
                <w:szCs w:val="18"/>
                <w:lang w:val="en-US" w:eastAsia="zh-CN"/>
              </w:rPr>
              <w:t>1. Supported maximal PUSCH MIMO layers for codebook based PUSCH</w:t>
            </w:r>
          </w:p>
          <w:p w14:paraId="06E3FD5E" w14:textId="77777777" w:rsidR="0036115D" w:rsidRPr="0070013D" w:rsidRDefault="0036115D" w:rsidP="00D95C38">
            <w:pPr>
              <w:rPr>
                <w:rFonts w:asciiTheme="majorHAnsi" w:hAnsiTheme="majorHAnsi" w:cstheme="majorHAnsi"/>
                <w:color w:val="000000" w:themeColor="text1"/>
                <w:sz w:val="18"/>
                <w:szCs w:val="18"/>
              </w:rPr>
            </w:pPr>
            <w:r w:rsidRPr="0070013D">
              <w:rPr>
                <w:rFonts w:asciiTheme="majorHAnsi" w:eastAsia="宋体" w:hAnsiTheme="majorHAnsi" w:cstheme="majorHAnsi"/>
                <w:color w:val="000000" w:themeColor="text1"/>
                <w:sz w:val="18"/>
                <w:szCs w:val="18"/>
                <w:lang w:eastAsia="zh-CN"/>
              </w:rPr>
              <w:t>2. Supported maximum number of 8 port SRS resources per SRS resource set with usage set to 'codebook’ for 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BC5CE" w14:textId="77777777" w:rsidR="0036115D" w:rsidRPr="0070013D" w:rsidRDefault="0036115D" w:rsidP="00D95C38">
            <w:pPr>
              <w:keepNext/>
              <w:keepLines/>
              <w:rPr>
                <w:rFonts w:asciiTheme="majorHAnsi" w:eastAsiaTheme="minorEastAsia" w:hAnsiTheme="majorHAnsi" w:cstheme="majorHAnsi"/>
                <w:strike/>
                <w:color w:val="FF0000"/>
                <w:sz w:val="18"/>
                <w:szCs w:val="18"/>
                <w:lang w:eastAsia="en-US"/>
              </w:rPr>
            </w:pPr>
            <w:r w:rsidRPr="0070013D">
              <w:rPr>
                <w:rFonts w:asciiTheme="majorHAnsi" w:eastAsiaTheme="minorEastAsia" w:hAnsiTheme="majorHAnsi" w:cstheme="majorHAnsi"/>
                <w:strike/>
                <w:color w:val="FF0000"/>
                <w:sz w:val="18"/>
                <w:szCs w:val="18"/>
                <w:highlight w:val="yellow"/>
                <w:lang w:eastAsia="en-US"/>
              </w:rPr>
              <w:t>FFS</w:t>
            </w:r>
          </w:p>
          <w:p w14:paraId="6E6054B0" w14:textId="77777777" w:rsidR="0036115D" w:rsidRPr="0070013D" w:rsidRDefault="0036115D" w:rsidP="00D95C38">
            <w:pPr>
              <w:keepNext/>
              <w:keepLines/>
              <w:rPr>
                <w:rFonts w:asciiTheme="majorHAnsi" w:eastAsia="MS Mincho" w:hAnsiTheme="majorHAnsi" w:cstheme="majorHAnsi"/>
                <w:color w:val="000000" w:themeColor="text1"/>
                <w:sz w:val="18"/>
                <w:szCs w:val="18"/>
              </w:rPr>
            </w:pPr>
          </w:p>
          <w:p w14:paraId="009DD0AA" w14:textId="77777777" w:rsidR="0036115D" w:rsidRPr="0070013D" w:rsidRDefault="0036115D" w:rsidP="00D95C38">
            <w:pPr>
              <w:keepNext/>
              <w:keepLines/>
              <w:rPr>
                <w:rFonts w:asciiTheme="majorHAnsi" w:eastAsia="MS Mincho" w:hAnsiTheme="majorHAnsi" w:cstheme="majorHAnsi"/>
                <w:color w:val="000000" w:themeColor="text1"/>
                <w:sz w:val="18"/>
                <w:szCs w:val="18"/>
              </w:rPr>
            </w:pPr>
            <w:r w:rsidRPr="0070013D">
              <w:rPr>
                <w:rFonts w:asciiTheme="majorHAnsi" w:eastAsia="MS Mincho" w:hAnsiTheme="majorHAnsi" w:cstheme="majorHAnsi"/>
                <w:color w:val="FF0000"/>
                <w:sz w:val="18"/>
                <w:szCs w:val="18"/>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AAC73" w14:textId="77777777" w:rsidR="0036115D" w:rsidRPr="0070013D" w:rsidRDefault="0036115D" w:rsidP="00D95C38">
            <w:pPr>
              <w:keepNext/>
              <w:keepLines/>
              <w:rPr>
                <w:rFonts w:asciiTheme="majorHAnsi" w:eastAsia="宋体" w:hAnsiTheme="majorHAnsi" w:cstheme="majorHAnsi"/>
                <w:color w:val="000000" w:themeColor="text1"/>
                <w:sz w:val="18"/>
                <w:szCs w:val="18"/>
                <w:lang w:eastAsia="zh-CN"/>
              </w:rPr>
            </w:pPr>
            <w:r w:rsidRPr="0070013D">
              <w:rPr>
                <w:rFonts w:asciiTheme="majorHAnsi" w:eastAsia="宋体" w:hAnsiTheme="majorHAnsi" w:cstheme="majorHAnsi"/>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69570" w14:textId="77777777" w:rsidR="0036115D" w:rsidRPr="0070013D" w:rsidRDefault="0036115D"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FD0F1" w14:textId="77777777" w:rsidR="0036115D" w:rsidRPr="0070013D" w:rsidRDefault="0036115D" w:rsidP="00D95C38">
            <w:pPr>
              <w:keepNext/>
              <w:keepLines/>
              <w:rPr>
                <w:rFonts w:asciiTheme="majorHAnsi" w:eastAsia="宋体" w:hAnsiTheme="majorHAnsi" w:cstheme="majorHAnsi"/>
                <w:color w:val="000000" w:themeColor="text1"/>
                <w:sz w:val="18"/>
                <w:szCs w:val="18"/>
                <w:lang w:val="en-US" w:eastAsia="zh-CN"/>
              </w:rPr>
            </w:pPr>
            <w:r w:rsidRPr="0070013D">
              <w:rPr>
                <w:rFonts w:asciiTheme="majorHAnsi" w:eastAsiaTheme="minorEastAsia" w:hAnsiTheme="majorHAnsi" w:cstheme="majorHAnsi"/>
                <w:color w:val="000000" w:themeColor="text1"/>
                <w:sz w:val="18"/>
                <w:szCs w:val="18"/>
                <w:lang w:val="en-US" w:eastAsia="en-US"/>
              </w:rPr>
              <w:t>Codebook-based 8Tx PUSCH</w:t>
            </w:r>
            <w:r w:rsidRPr="0070013D">
              <w:rPr>
                <w:rFonts w:asciiTheme="majorHAnsi" w:eastAsiaTheme="minorEastAsia" w:hAnsiTheme="majorHAnsi" w:cstheme="majorHAnsi"/>
                <w:color w:val="000000" w:themeColor="text1"/>
                <w:sz w:val="18"/>
                <w:szCs w:val="18"/>
                <w:lang w:eastAsia="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F6C90" w14:textId="77777777" w:rsidR="0036115D" w:rsidRPr="0070013D" w:rsidRDefault="0036115D" w:rsidP="00D95C38">
            <w:pPr>
              <w:keepNext/>
              <w:keepLines/>
              <w:rPr>
                <w:rFonts w:asciiTheme="majorHAnsi" w:eastAsia="宋体" w:hAnsiTheme="majorHAnsi" w:cstheme="majorHAnsi"/>
                <w:color w:val="000000" w:themeColor="text1"/>
                <w:sz w:val="18"/>
                <w:szCs w:val="18"/>
                <w:lang w:eastAsia="zh-CN"/>
              </w:rPr>
            </w:pPr>
            <w:r w:rsidRPr="0070013D">
              <w:rPr>
                <w:rFonts w:asciiTheme="majorHAnsi" w:eastAsia="宋体" w:hAnsiTheme="majorHAnsi" w:cstheme="majorHAnsi"/>
                <w:strike/>
                <w:color w:val="FF0000"/>
                <w:sz w:val="18"/>
                <w:szCs w:val="18"/>
                <w:highlight w:val="yellow"/>
                <w:lang w:eastAsia="zh-CN"/>
              </w:rPr>
              <w:t>[</w:t>
            </w:r>
            <w:r w:rsidRPr="0070013D">
              <w:rPr>
                <w:rFonts w:asciiTheme="majorHAnsi" w:eastAsia="宋体" w:hAnsiTheme="majorHAnsi" w:cstheme="majorHAnsi"/>
                <w:color w:val="000000" w:themeColor="text1"/>
                <w:sz w:val="18"/>
                <w:szCs w:val="18"/>
                <w:highlight w:val="yellow"/>
                <w:lang w:eastAsia="zh-CN"/>
              </w:rPr>
              <w:t>Per FSPC</w:t>
            </w:r>
            <w:r w:rsidRPr="0070013D">
              <w:rPr>
                <w:rFonts w:asciiTheme="majorHAnsi" w:eastAsia="宋体" w:hAnsiTheme="majorHAnsi" w:cstheme="majorHAnsi"/>
                <w:strike/>
                <w:color w:val="FF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4C74C" w14:textId="77777777" w:rsidR="0036115D" w:rsidRPr="0070013D" w:rsidRDefault="0036115D"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EB088" w14:textId="77777777" w:rsidR="0036115D" w:rsidRPr="0070013D" w:rsidRDefault="0036115D"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75069" w14:textId="77777777" w:rsidR="0036115D" w:rsidRPr="0070013D" w:rsidRDefault="0036115D"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4A17D" w14:textId="77777777" w:rsidR="0036115D" w:rsidRPr="0070013D" w:rsidRDefault="0036115D" w:rsidP="00D95C38">
            <w:pPr>
              <w:keepNext/>
              <w:keepLines/>
              <w:rPr>
                <w:rFonts w:asciiTheme="majorHAnsi" w:eastAsiaTheme="minorEastAsia" w:hAnsiTheme="majorHAnsi" w:cstheme="majorHAnsi"/>
                <w:color w:val="000000" w:themeColor="text1"/>
                <w:sz w:val="18"/>
                <w:szCs w:val="18"/>
                <w:lang w:eastAsia="en-US"/>
              </w:rPr>
            </w:pPr>
            <w:r w:rsidRPr="0070013D">
              <w:rPr>
                <w:rFonts w:asciiTheme="majorHAnsi" w:eastAsiaTheme="minorEastAsia" w:hAnsiTheme="majorHAnsi" w:cstheme="majorHAnsi"/>
                <w:color w:val="000000" w:themeColor="text1"/>
                <w:sz w:val="18"/>
                <w:szCs w:val="18"/>
                <w:lang w:eastAsia="en-US"/>
              </w:rPr>
              <w:t>A UE that supprts FG 40-7-1 must support at least one of FGs 40-7-1a/b/c/d</w:t>
            </w:r>
          </w:p>
          <w:p w14:paraId="34D40DFB" w14:textId="77777777" w:rsidR="0036115D" w:rsidRPr="0070013D" w:rsidRDefault="0036115D" w:rsidP="00D95C38">
            <w:pPr>
              <w:keepNext/>
              <w:keepLines/>
              <w:rPr>
                <w:rFonts w:asciiTheme="majorHAnsi" w:eastAsiaTheme="minorEastAsia" w:hAnsiTheme="majorHAnsi" w:cstheme="majorHAnsi"/>
                <w:color w:val="000000" w:themeColor="text1"/>
                <w:sz w:val="18"/>
                <w:szCs w:val="18"/>
                <w:lang w:eastAsia="en-US"/>
              </w:rPr>
            </w:pPr>
          </w:p>
          <w:p w14:paraId="46291A4B" w14:textId="77777777" w:rsidR="0036115D" w:rsidRPr="0070013D" w:rsidRDefault="0036115D" w:rsidP="00D95C38">
            <w:pPr>
              <w:keepNext/>
              <w:keepLines/>
              <w:rPr>
                <w:rFonts w:asciiTheme="majorHAnsi" w:eastAsiaTheme="minorEastAsia" w:hAnsiTheme="majorHAnsi" w:cstheme="majorHAnsi"/>
                <w:color w:val="FF0000"/>
                <w:sz w:val="18"/>
                <w:szCs w:val="18"/>
                <w:lang w:eastAsia="en-US"/>
              </w:rPr>
            </w:pPr>
            <w:r w:rsidRPr="0070013D">
              <w:rPr>
                <w:rFonts w:asciiTheme="majorHAnsi" w:eastAsiaTheme="minorEastAsia" w:hAnsiTheme="majorHAnsi" w:cstheme="majorHAnsi"/>
                <w:color w:val="FF0000"/>
                <w:sz w:val="18"/>
                <w:szCs w:val="18"/>
                <w:lang w:eastAsia="en-US"/>
              </w:rPr>
              <w:t>Component 1 candidate values: {1,2,3,4,5,6,7,8}</w:t>
            </w:r>
          </w:p>
          <w:p w14:paraId="31E28D5B" w14:textId="77777777" w:rsidR="0036115D" w:rsidRPr="0070013D" w:rsidRDefault="0036115D" w:rsidP="00D95C38">
            <w:pPr>
              <w:keepNext/>
              <w:keepLines/>
              <w:rPr>
                <w:rFonts w:asciiTheme="majorHAnsi" w:eastAsiaTheme="minorEastAsia" w:hAnsiTheme="majorHAnsi" w:cstheme="majorHAnsi"/>
                <w:color w:val="FF0000"/>
                <w:sz w:val="18"/>
                <w:szCs w:val="18"/>
                <w:lang w:eastAsia="en-US"/>
              </w:rPr>
            </w:pPr>
          </w:p>
          <w:p w14:paraId="5B55BB4B" w14:textId="77777777" w:rsidR="0036115D" w:rsidRPr="0070013D" w:rsidRDefault="0036115D" w:rsidP="00D95C38">
            <w:pPr>
              <w:keepNext/>
              <w:keepLines/>
              <w:rPr>
                <w:rFonts w:asciiTheme="majorHAnsi" w:eastAsiaTheme="minorEastAsia" w:hAnsiTheme="majorHAnsi" w:cstheme="majorHAnsi"/>
                <w:color w:val="FF0000"/>
                <w:sz w:val="18"/>
                <w:szCs w:val="18"/>
                <w:lang w:eastAsia="en-US"/>
              </w:rPr>
            </w:pPr>
            <w:r w:rsidRPr="0070013D">
              <w:rPr>
                <w:rFonts w:asciiTheme="majorHAnsi" w:eastAsiaTheme="minorEastAsia" w:hAnsiTheme="majorHAnsi" w:cstheme="majorHAnsi"/>
                <w:color w:val="FF0000"/>
                <w:sz w:val="18"/>
                <w:szCs w:val="18"/>
                <w:lang w:eastAsia="en-US"/>
              </w:rPr>
              <w:t>Component 2 candidate values: {1,2}</w:t>
            </w:r>
          </w:p>
          <w:p w14:paraId="02FF00EB" w14:textId="77777777" w:rsidR="0036115D" w:rsidRPr="0070013D" w:rsidRDefault="0036115D" w:rsidP="00D95C38">
            <w:pPr>
              <w:keepNext/>
              <w:keepLines/>
              <w:rPr>
                <w:rFonts w:asciiTheme="majorHAnsi" w:eastAsiaTheme="minorEastAsia"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2F497" w14:textId="77777777" w:rsidR="0036115D" w:rsidRPr="0070013D" w:rsidRDefault="0036115D"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val="en-US" w:eastAsia="en-US"/>
              </w:rPr>
              <w:t>Optional with capability signaling</w:t>
            </w:r>
          </w:p>
        </w:tc>
      </w:tr>
      <w:tr w:rsidR="0036115D" w:rsidRPr="0070013D" w14:paraId="308AAEF3" w14:textId="77777777" w:rsidTr="00D95C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7A0308" w14:textId="77777777" w:rsidR="0036115D" w:rsidRPr="0070013D" w:rsidRDefault="0036115D"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3307C" w14:textId="77777777" w:rsidR="0036115D" w:rsidRPr="0070013D" w:rsidRDefault="0036115D" w:rsidP="00D95C38">
            <w:pPr>
              <w:keepNext/>
              <w:keepLines/>
              <w:rPr>
                <w:rFonts w:asciiTheme="majorHAnsi" w:eastAsia="MS Mincho" w:hAnsiTheme="majorHAnsi" w:cstheme="majorHAnsi"/>
                <w:color w:val="000000" w:themeColor="text1"/>
                <w:sz w:val="18"/>
                <w:szCs w:val="18"/>
                <w:lang w:eastAsia="en-US"/>
              </w:rPr>
            </w:pPr>
            <w:r w:rsidRPr="0070013D">
              <w:rPr>
                <w:rFonts w:asciiTheme="majorHAnsi" w:eastAsia="MS Mincho" w:hAnsiTheme="majorHAnsi" w:cstheme="majorHAnsi"/>
                <w:color w:val="000000" w:themeColor="text1"/>
                <w:sz w:val="18"/>
                <w:szCs w:val="18"/>
                <w:lang w:eastAsia="en-US"/>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7D213" w14:textId="77777777" w:rsidR="0036115D" w:rsidRPr="0070013D" w:rsidRDefault="0036115D" w:rsidP="00D95C38">
            <w:pPr>
              <w:keepNext/>
              <w:keepLines/>
              <w:rPr>
                <w:rFonts w:asciiTheme="majorHAnsi" w:eastAsia="宋体" w:hAnsiTheme="majorHAnsi" w:cstheme="majorHAnsi"/>
                <w:color w:val="000000" w:themeColor="text1"/>
                <w:sz w:val="18"/>
                <w:szCs w:val="18"/>
                <w:lang w:eastAsia="zh-CN"/>
              </w:rPr>
            </w:pPr>
            <w:r w:rsidRPr="0070013D">
              <w:rPr>
                <w:rFonts w:asciiTheme="majorHAnsi" w:eastAsia="宋体" w:hAnsiTheme="majorHAnsi" w:cstheme="majorHAnsi"/>
                <w:color w:val="000000" w:themeColor="text1"/>
                <w:sz w:val="18"/>
                <w:szCs w:val="18"/>
                <w:lang w:val="en-US" w:eastAsia="zh-CN"/>
              </w:rPr>
              <w:t>Codebook-based 8Tx PUSCH</w:t>
            </w:r>
            <w:proofErr w:type="gramStart"/>
            <w:r w:rsidRPr="0070013D">
              <w:rPr>
                <w:rFonts w:asciiTheme="majorHAnsi" w:eastAsia="宋体" w:hAnsiTheme="majorHAnsi" w:cstheme="majorHAnsi"/>
                <w:color w:val="000000" w:themeColor="text1"/>
                <w:sz w:val="18"/>
                <w:szCs w:val="18"/>
                <w:lang w:val="en-US" w:eastAsia="zh-CN"/>
              </w:rPr>
              <w:t>—</w:t>
            </w:r>
            <w:r w:rsidRPr="0070013D">
              <w:rPr>
                <w:rFonts w:asciiTheme="majorHAnsi" w:eastAsia="宋体" w:hAnsiTheme="majorHAnsi" w:cstheme="majorHAnsi"/>
                <w:strike/>
                <w:color w:val="FF0000"/>
                <w:sz w:val="18"/>
                <w:szCs w:val="18"/>
                <w:highlight w:val="yellow"/>
                <w:lang w:eastAsia="zh-CN"/>
              </w:rPr>
              <w:t>[</w:t>
            </w:r>
            <w:proofErr w:type="gramEnd"/>
            <w:r w:rsidRPr="0070013D">
              <w:rPr>
                <w:rFonts w:asciiTheme="majorHAnsi" w:eastAsia="宋体" w:hAnsiTheme="majorHAnsi" w:cstheme="majorHAnsi"/>
                <w:color w:val="000000" w:themeColor="text1"/>
                <w:sz w:val="18"/>
                <w:szCs w:val="18"/>
                <w:highlight w:val="yellow"/>
                <w:lang w:val="en-US" w:eastAsia="zh-CN"/>
              </w:rPr>
              <w:t>full-coherent codebook</w:t>
            </w:r>
            <w:r w:rsidRPr="0070013D">
              <w:rPr>
                <w:rFonts w:asciiTheme="majorHAnsi" w:eastAsia="宋体" w:hAnsiTheme="majorHAnsi" w:cstheme="majorHAnsi"/>
                <w:strike/>
                <w:color w:val="FF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2F241" w14:textId="77777777" w:rsidR="0036115D" w:rsidRPr="0070013D" w:rsidRDefault="0036115D" w:rsidP="00D95C38">
            <w:pPr>
              <w:rPr>
                <w:rFonts w:asciiTheme="majorHAnsi" w:eastAsia="宋体" w:hAnsiTheme="majorHAnsi" w:cstheme="majorHAnsi"/>
                <w:color w:val="000000" w:themeColor="text1"/>
                <w:sz w:val="18"/>
                <w:szCs w:val="18"/>
                <w:highlight w:val="yellow"/>
                <w:lang w:val="en-US" w:eastAsia="zh-CN"/>
              </w:rPr>
            </w:pPr>
            <w:r w:rsidRPr="0070013D">
              <w:rPr>
                <w:rFonts w:asciiTheme="majorHAnsi" w:eastAsia="宋体" w:hAnsiTheme="majorHAnsi" w:cstheme="majorHAnsi"/>
                <w:color w:val="FF0000"/>
                <w:sz w:val="18"/>
                <w:szCs w:val="18"/>
                <w:lang w:eastAsia="zh-CN"/>
              </w:rPr>
              <w:t>1.</w:t>
            </w:r>
            <w:r w:rsidRPr="0070013D">
              <w:rPr>
                <w:rFonts w:asciiTheme="majorHAnsi" w:eastAsia="宋体" w:hAnsiTheme="majorHAnsi" w:cstheme="majorHAnsi"/>
                <w:color w:val="ED7D31" w:themeColor="accent2"/>
                <w:sz w:val="18"/>
                <w:szCs w:val="18"/>
                <w:lang w:eastAsia="zh-CN"/>
              </w:rPr>
              <w:t xml:space="preserve"> </w:t>
            </w:r>
            <w:r w:rsidRPr="0070013D">
              <w:rPr>
                <w:rFonts w:asciiTheme="majorHAnsi" w:eastAsia="宋体" w:hAnsiTheme="majorHAnsi" w:cstheme="majorHAnsi"/>
                <w:color w:val="000000" w:themeColor="text1"/>
                <w:sz w:val="18"/>
                <w:szCs w:val="18"/>
                <w:lang w:eastAsia="zh-CN"/>
              </w:rPr>
              <w:t>Support of c</w:t>
            </w:r>
            <w:r w:rsidRPr="0070013D">
              <w:rPr>
                <w:rFonts w:asciiTheme="majorHAnsi" w:eastAsia="宋体" w:hAnsiTheme="majorHAnsi" w:cstheme="majorHAnsi"/>
                <w:color w:val="000000" w:themeColor="text1"/>
                <w:sz w:val="18"/>
                <w:szCs w:val="18"/>
                <w:lang w:val="en-US" w:eastAsia="zh-CN"/>
              </w:rPr>
              <w:t>odebook-based 8Tx PUSCH</w:t>
            </w:r>
            <w:proofErr w:type="gramStart"/>
            <w:r w:rsidRPr="0070013D">
              <w:rPr>
                <w:rFonts w:asciiTheme="majorHAnsi" w:eastAsia="宋体" w:hAnsiTheme="majorHAnsi" w:cstheme="majorHAnsi"/>
                <w:color w:val="000000" w:themeColor="text1"/>
                <w:sz w:val="18"/>
                <w:szCs w:val="18"/>
                <w:lang w:val="en-US" w:eastAsia="zh-CN"/>
              </w:rPr>
              <w:t>—</w:t>
            </w:r>
            <w:r w:rsidRPr="0070013D">
              <w:rPr>
                <w:rFonts w:asciiTheme="majorHAnsi" w:eastAsia="宋体" w:hAnsiTheme="majorHAnsi" w:cstheme="majorHAnsi"/>
                <w:strike/>
                <w:color w:val="FF0000"/>
                <w:sz w:val="18"/>
                <w:szCs w:val="18"/>
                <w:highlight w:val="yellow"/>
                <w:lang w:eastAsia="zh-CN"/>
              </w:rPr>
              <w:t>[</w:t>
            </w:r>
            <w:proofErr w:type="gramEnd"/>
            <w:r w:rsidRPr="0070013D">
              <w:rPr>
                <w:rFonts w:asciiTheme="majorHAnsi" w:eastAsia="宋体" w:hAnsiTheme="majorHAnsi" w:cstheme="majorHAnsi"/>
                <w:color w:val="000000" w:themeColor="text1"/>
                <w:sz w:val="18"/>
                <w:szCs w:val="18"/>
                <w:highlight w:val="yellow"/>
                <w:lang w:val="en-US" w:eastAsia="zh-CN"/>
              </w:rPr>
              <w:t>full-coherent codebook</w:t>
            </w:r>
            <w:r w:rsidRPr="0070013D">
              <w:rPr>
                <w:rFonts w:asciiTheme="majorHAnsi" w:eastAsia="宋体" w:hAnsiTheme="majorHAnsi" w:cstheme="majorHAnsi"/>
                <w:strike/>
                <w:color w:val="FF0000"/>
                <w:sz w:val="18"/>
                <w:szCs w:val="18"/>
                <w:highlight w:val="yellow"/>
                <w:lang w:eastAsia="zh-CN"/>
              </w:rPr>
              <w:t>]</w:t>
            </w:r>
          </w:p>
          <w:p w14:paraId="425468CD" w14:textId="77777777" w:rsidR="0036115D" w:rsidRPr="0070013D" w:rsidRDefault="0036115D" w:rsidP="00D95C38">
            <w:pPr>
              <w:rPr>
                <w:rFonts w:asciiTheme="majorHAnsi" w:eastAsia="宋体" w:hAnsiTheme="majorHAnsi" w:cstheme="majorHAnsi"/>
                <w:color w:val="000000" w:themeColor="text1"/>
                <w:sz w:val="18"/>
                <w:szCs w:val="18"/>
                <w:highlight w:val="yellow"/>
                <w:lang w:eastAsia="zh-CN"/>
              </w:rPr>
            </w:pPr>
          </w:p>
          <w:p w14:paraId="3B455B5C" w14:textId="77777777" w:rsidR="0036115D" w:rsidRPr="0070013D" w:rsidRDefault="0036115D" w:rsidP="00D95C38">
            <w:pPr>
              <w:rPr>
                <w:rFonts w:asciiTheme="majorHAnsi" w:eastAsia="宋体" w:hAnsiTheme="majorHAnsi" w:cstheme="majorHAnsi"/>
                <w:color w:val="FF0000"/>
                <w:sz w:val="18"/>
                <w:szCs w:val="18"/>
                <w:lang w:eastAsia="zh-CN"/>
              </w:rPr>
            </w:pPr>
            <w:r w:rsidRPr="0070013D">
              <w:rPr>
                <w:rFonts w:asciiTheme="majorHAnsi" w:eastAsia="宋体" w:hAnsiTheme="majorHAnsi" w:cstheme="majorHAnsi"/>
                <w:color w:val="FF0000"/>
                <w:sz w:val="18"/>
                <w:szCs w:val="18"/>
                <w:lang w:eastAsia="zh-CN"/>
              </w:rPr>
              <w:t>2. Supported number of antenna ports in the horizontal and vertical dimensions (N</w:t>
            </w:r>
            <w:proofErr w:type="gramStart"/>
            <w:r w:rsidRPr="0070013D">
              <w:rPr>
                <w:rFonts w:asciiTheme="majorHAnsi" w:eastAsia="宋体" w:hAnsiTheme="majorHAnsi" w:cstheme="majorHAnsi"/>
                <w:color w:val="FF0000"/>
                <w:sz w:val="18"/>
                <w:szCs w:val="18"/>
                <w:lang w:eastAsia="zh-CN"/>
              </w:rPr>
              <w:t>1,N</w:t>
            </w:r>
            <w:proofErr w:type="gramEnd"/>
            <w:r w:rsidRPr="0070013D">
              <w:rPr>
                <w:rFonts w:asciiTheme="majorHAnsi" w:eastAsia="宋体" w:hAnsiTheme="majorHAnsi" w:cstheme="majorHAnsi"/>
                <w:color w:val="FF0000"/>
                <w:sz w:val="18"/>
                <w:szCs w:val="18"/>
                <w:lang w:eastAsia="zh-CN"/>
              </w:rPr>
              <w:t>2).</w:t>
            </w:r>
          </w:p>
          <w:p w14:paraId="6ECEBEEC" w14:textId="77777777" w:rsidR="0036115D" w:rsidRPr="0070013D" w:rsidRDefault="0036115D" w:rsidP="00D95C38">
            <w:pPr>
              <w:rPr>
                <w:rFonts w:asciiTheme="majorHAnsi" w:eastAsia="宋体"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F5029" w14:textId="77777777" w:rsidR="0036115D" w:rsidRPr="0070013D" w:rsidRDefault="0036115D" w:rsidP="00D95C38">
            <w:pPr>
              <w:keepNext/>
              <w:keepLines/>
              <w:rPr>
                <w:rFonts w:asciiTheme="majorHAnsi" w:eastAsia="MS Mincho" w:hAnsiTheme="majorHAnsi" w:cstheme="majorHAnsi"/>
                <w:color w:val="000000" w:themeColor="text1"/>
                <w:sz w:val="18"/>
                <w:szCs w:val="18"/>
              </w:rPr>
            </w:pPr>
            <w:r w:rsidRPr="0070013D">
              <w:rPr>
                <w:rFonts w:asciiTheme="majorHAnsi" w:eastAsia="MS Mincho" w:hAnsiTheme="majorHAnsi" w:cstheme="majorHAnsi"/>
                <w:color w:val="000000" w:themeColor="text1"/>
                <w:sz w:val="18"/>
                <w:szCs w:val="18"/>
                <w:lang w:eastAsia="en-US"/>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2E214" w14:textId="77777777" w:rsidR="0036115D" w:rsidRPr="0070013D" w:rsidRDefault="0036115D" w:rsidP="00D95C38">
            <w:pPr>
              <w:keepNext/>
              <w:keepLines/>
              <w:rPr>
                <w:rFonts w:asciiTheme="majorHAnsi" w:eastAsia="宋体" w:hAnsiTheme="majorHAnsi" w:cstheme="majorHAnsi"/>
                <w:color w:val="000000" w:themeColor="text1"/>
                <w:sz w:val="18"/>
                <w:szCs w:val="18"/>
                <w:lang w:eastAsia="zh-CN"/>
              </w:rPr>
            </w:pPr>
            <w:r w:rsidRPr="0070013D">
              <w:rPr>
                <w:rFonts w:asciiTheme="majorHAnsi" w:eastAsia="宋体" w:hAnsiTheme="majorHAnsi" w:cstheme="majorHAnsi"/>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7E10C" w14:textId="77777777" w:rsidR="0036115D" w:rsidRPr="0070013D" w:rsidRDefault="0036115D"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163A6" w14:textId="77777777" w:rsidR="0036115D" w:rsidRPr="0070013D" w:rsidRDefault="0036115D" w:rsidP="00D95C38">
            <w:pPr>
              <w:keepNext/>
              <w:keepLines/>
              <w:rPr>
                <w:rFonts w:asciiTheme="majorHAnsi" w:eastAsia="宋体" w:hAnsiTheme="majorHAnsi" w:cstheme="majorHAnsi"/>
                <w:color w:val="000000" w:themeColor="text1"/>
                <w:sz w:val="18"/>
                <w:szCs w:val="18"/>
                <w:lang w:val="en-US" w:eastAsia="zh-CN"/>
              </w:rPr>
            </w:pPr>
            <w:r w:rsidRPr="0070013D">
              <w:rPr>
                <w:rFonts w:asciiTheme="majorHAnsi" w:eastAsia="宋体" w:hAnsiTheme="majorHAnsi" w:cstheme="majorHAnsi"/>
                <w:color w:val="000000" w:themeColor="text1"/>
                <w:sz w:val="18"/>
                <w:szCs w:val="18"/>
                <w:lang w:val="en-US" w:eastAsia="zh-CN"/>
              </w:rPr>
              <w:t>Codebook-based 8Tx PUSCH—</w:t>
            </w:r>
            <w:r w:rsidRPr="0070013D">
              <w:rPr>
                <w:rFonts w:asciiTheme="majorHAnsi" w:eastAsia="宋体" w:hAnsiTheme="majorHAnsi" w:cstheme="majorHAnsi"/>
                <w:strike/>
                <w:color w:val="FF0000"/>
                <w:sz w:val="18"/>
                <w:szCs w:val="18"/>
                <w:highlight w:val="yellow"/>
                <w:lang w:eastAsia="zh-CN"/>
              </w:rPr>
              <w:t>[</w:t>
            </w:r>
            <w:r w:rsidRPr="0070013D">
              <w:rPr>
                <w:rFonts w:asciiTheme="majorHAnsi" w:eastAsia="宋体" w:hAnsiTheme="majorHAnsi" w:cstheme="majorHAnsi"/>
                <w:color w:val="000000" w:themeColor="text1"/>
                <w:sz w:val="18"/>
                <w:szCs w:val="18"/>
                <w:highlight w:val="yellow"/>
                <w:lang w:val="en-US" w:eastAsia="zh-CN"/>
              </w:rPr>
              <w:t>full-coherent</w:t>
            </w:r>
            <w:r w:rsidRPr="0070013D">
              <w:rPr>
                <w:rFonts w:asciiTheme="majorHAnsi" w:eastAsia="宋体" w:hAnsiTheme="majorHAnsi" w:cstheme="majorHAnsi"/>
                <w:strike/>
                <w:color w:val="FF0000"/>
                <w:sz w:val="18"/>
                <w:szCs w:val="18"/>
                <w:highlight w:val="yellow"/>
                <w:lang w:eastAsia="zh-CN"/>
              </w:rPr>
              <w:t>]</w:t>
            </w:r>
            <w:r w:rsidRPr="0070013D">
              <w:rPr>
                <w:rFonts w:asciiTheme="majorHAnsi" w:eastAsia="宋体" w:hAnsiTheme="majorHAnsi" w:cstheme="majorHAnsi"/>
                <w:color w:val="000000" w:themeColor="text1"/>
                <w:sz w:val="18"/>
                <w:szCs w:val="18"/>
                <w:lang w:val="en-US" w:eastAsia="zh-CN"/>
              </w:rPr>
              <w:t xml:space="preserve"> codebook</w:t>
            </w:r>
            <w:r w:rsidRPr="0070013D">
              <w:rPr>
                <w:rFonts w:asciiTheme="majorHAnsi" w:eastAsiaTheme="minorEastAsia" w:hAnsiTheme="majorHAnsi" w:cstheme="majorHAnsi"/>
                <w:color w:val="000000" w:themeColor="text1"/>
                <w:sz w:val="18"/>
                <w:szCs w:val="18"/>
                <w:lang w:eastAsia="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8AC6D" w14:textId="77777777" w:rsidR="0036115D" w:rsidRPr="0070013D" w:rsidRDefault="0036115D" w:rsidP="00D95C38">
            <w:pPr>
              <w:keepNext/>
              <w:keepLines/>
              <w:rPr>
                <w:rFonts w:asciiTheme="majorHAnsi" w:eastAsia="宋体" w:hAnsiTheme="majorHAnsi" w:cstheme="majorHAnsi"/>
                <w:color w:val="000000" w:themeColor="text1"/>
                <w:sz w:val="18"/>
                <w:szCs w:val="18"/>
                <w:lang w:eastAsia="zh-CN"/>
              </w:rPr>
            </w:pPr>
            <w:r w:rsidRPr="0070013D">
              <w:rPr>
                <w:rFonts w:asciiTheme="majorHAnsi" w:eastAsia="宋体" w:hAnsiTheme="majorHAnsi" w:cstheme="majorHAnsi"/>
                <w:strike/>
                <w:color w:val="FF0000"/>
                <w:sz w:val="18"/>
                <w:szCs w:val="18"/>
                <w:highlight w:val="yellow"/>
                <w:lang w:eastAsia="zh-CN"/>
              </w:rPr>
              <w:t>[</w:t>
            </w:r>
            <w:r w:rsidRPr="0070013D">
              <w:rPr>
                <w:rFonts w:asciiTheme="majorHAnsi" w:eastAsia="宋体" w:hAnsiTheme="majorHAnsi" w:cstheme="majorHAnsi"/>
                <w:color w:val="000000" w:themeColor="text1"/>
                <w:sz w:val="18"/>
                <w:szCs w:val="18"/>
                <w:highlight w:val="yellow"/>
                <w:lang w:eastAsia="zh-CN"/>
              </w:rPr>
              <w:t>Per FSPC</w:t>
            </w:r>
            <w:r w:rsidRPr="0070013D">
              <w:rPr>
                <w:rFonts w:asciiTheme="majorHAnsi" w:eastAsia="宋体" w:hAnsiTheme="majorHAnsi" w:cstheme="majorHAnsi"/>
                <w:strike/>
                <w:color w:val="FF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B9243" w14:textId="77777777" w:rsidR="0036115D" w:rsidRPr="0070013D" w:rsidRDefault="0036115D"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6E4CF" w14:textId="77777777" w:rsidR="0036115D" w:rsidRPr="0070013D" w:rsidRDefault="0036115D"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4DC8D" w14:textId="77777777" w:rsidR="0036115D" w:rsidRPr="0070013D" w:rsidRDefault="0036115D"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DD0BC" w14:textId="77777777" w:rsidR="0036115D" w:rsidRPr="0070013D" w:rsidRDefault="0036115D" w:rsidP="00D95C38">
            <w:pPr>
              <w:keepNext/>
              <w:keepLines/>
              <w:rPr>
                <w:rFonts w:asciiTheme="majorHAnsi" w:eastAsiaTheme="minorEastAsia" w:hAnsiTheme="majorHAnsi" w:cstheme="majorHAnsi"/>
                <w:strike/>
                <w:color w:val="FF0000"/>
                <w:sz w:val="18"/>
                <w:szCs w:val="18"/>
                <w:lang w:val="en-US" w:eastAsia="en-US"/>
              </w:rPr>
            </w:pPr>
            <w:r w:rsidRPr="0070013D">
              <w:rPr>
                <w:rFonts w:asciiTheme="majorHAnsi" w:eastAsiaTheme="minorEastAsia" w:hAnsiTheme="majorHAnsi" w:cstheme="majorHAnsi"/>
                <w:strike/>
                <w:color w:val="FF0000"/>
                <w:sz w:val="18"/>
                <w:szCs w:val="18"/>
                <w:highlight w:val="yellow"/>
                <w:lang w:eastAsia="en-US"/>
              </w:rPr>
              <w:t xml:space="preserve">FFS: whether to </w:t>
            </w:r>
            <w:r w:rsidRPr="0070013D">
              <w:rPr>
                <w:rFonts w:asciiTheme="majorHAnsi" w:eastAsiaTheme="minorEastAsia" w:hAnsiTheme="majorHAnsi" w:cstheme="majorHAnsi"/>
                <w:strike/>
                <w:color w:val="FF0000"/>
                <w:sz w:val="18"/>
                <w:szCs w:val="18"/>
                <w:highlight w:val="yellow"/>
                <w:lang w:val="en-US" w:eastAsia="en-US"/>
              </w:rPr>
              <w:t>(N</w:t>
            </w:r>
            <w:proofErr w:type="gramStart"/>
            <w:r w:rsidRPr="0070013D">
              <w:rPr>
                <w:rFonts w:asciiTheme="majorHAnsi" w:eastAsiaTheme="minorEastAsia" w:hAnsiTheme="majorHAnsi" w:cstheme="majorHAnsi"/>
                <w:strike/>
                <w:color w:val="FF0000"/>
                <w:sz w:val="18"/>
                <w:szCs w:val="18"/>
                <w:highlight w:val="yellow"/>
                <w:lang w:val="en-US" w:eastAsia="en-US"/>
              </w:rPr>
              <w:t>1,N</w:t>
            </w:r>
            <w:proofErr w:type="gramEnd"/>
            <w:r w:rsidRPr="0070013D">
              <w:rPr>
                <w:rFonts w:asciiTheme="majorHAnsi" w:eastAsiaTheme="minorEastAsia" w:hAnsiTheme="majorHAnsi" w:cstheme="majorHAnsi"/>
                <w:strike/>
                <w:color w:val="FF0000"/>
                <w:sz w:val="18"/>
                <w:szCs w:val="18"/>
                <w:highlight w:val="yellow"/>
                <w:lang w:val="en-US" w:eastAsia="en-US"/>
              </w:rPr>
              <w:t>2) as component or new row</w:t>
            </w:r>
          </w:p>
          <w:p w14:paraId="38AD8906" w14:textId="77777777" w:rsidR="0036115D" w:rsidRPr="0070013D" w:rsidRDefault="0036115D" w:rsidP="00D95C38">
            <w:pPr>
              <w:keepNext/>
              <w:keepLines/>
              <w:rPr>
                <w:rFonts w:asciiTheme="majorHAnsi" w:eastAsiaTheme="minorEastAsia" w:hAnsiTheme="majorHAnsi" w:cstheme="majorHAnsi"/>
                <w:color w:val="000000" w:themeColor="text1"/>
                <w:sz w:val="18"/>
                <w:szCs w:val="18"/>
                <w:lang w:eastAsia="en-US"/>
              </w:rPr>
            </w:pPr>
          </w:p>
          <w:p w14:paraId="746E8504" w14:textId="77777777" w:rsidR="0036115D" w:rsidRPr="0070013D" w:rsidRDefault="0036115D" w:rsidP="00D95C38">
            <w:pPr>
              <w:keepNext/>
              <w:keepLines/>
              <w:rPr>
                <w:rFonts w:asciiTheme="majorHAnsi" w:eastAsiaTheme="minorEastAsia" w:hAnsiTheme="majorHAnsi" w:cstheme="majorHAnsi"/>
                <w:color w:val="000000" w:themeColor="text1"/>
                <w:sz w:val="18"/>
                <w:szCs w:val="18"/>
                <w:lang w:eastAsia="en-US"/>
              </w:rPr>
            </w:pPr>
            <w:r w:rsidRPr="0070013D">
              <w:rPr>
                <w:rFonts w:asciiTheme="majorHAnsi" w:eastAsiaTheme="minorEastAsia" w:hAnsiTheme="majorHAnsi" w:cstheme="majorHAnsi"/>
                <w:color w:val="FF0000"/>
                <w:sz w:val="18"/>
                <w:szCs w:val="18"/>
                <w:lang w:eastAsia="en-US"/>
              </w:rPr>
              <w:t>Component 1 candidate values: {(4,1</w:t>
            </w:r>
            <w:proofErr w:type="gramStart"/>
            <w:r w:rsidRPr="0070013D">
              <w:rPr>
                <w:rFonts w:asciiTheme="majorHAnsi" w:eastAsiaTheme="minorEastAsia" w:hAnsiTheme="majorHAnsi" w:cstheme="majorHAnsi"/>
                <w:color w:val="FF0000"/>
                <w:sz w:val="18"/>
                <w:szCs w:val="18"/>
                <w:lang w:eastAsia="en-US"/>
              </w:rPr>
              <w:t>),(</w:t>
            </w:r>
            <w:proofErr w:type="gramEnd"/>
            <w:r w:rsidRPr="0070013D">
              <w:rPr>
                <w:rFonts w:asciiTheme="majorHAnsi" w:eastAsiaTheme="minorEastAsia" w:hAnsiTheme="majorHAnsi" w:cstheme="majorHAnsi"/>
                <w:color w:val="FF0000"/>
                <w:sz w:val="18"/>
                <w:szCs w:val="18"/>
                <w:lang w:eastAsia="en-US"/>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1E27D" w14:textId="77777777" w:rsidR="0036115D" w:rsidRPr="0070013D" w:rsidRDefault="0036115D"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val="en-US" w:eastAsia="en-US"/>
              </w:rPr>
              <w:t>Optional with capability signaling</w:t>
            </w:r>
          </w:p>
        </w:tc>
      </w:tr>
      <w:tr w:rsidR="0036115D" w:rsidRPr="0070013D" w14:paraId="0CFAF26B" w14:textId="77777777" w:rsidTr="00D95C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667C70" w14:textId="77777777" w:rsidR="0036115D" w:rsidRPr="0070013D" w:rsidRDefault="0036115D"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0BE90" w14:textId="77777777" w:rsidR="0036115D" w:rsidRPr="0070013D" w:rsidRDefault="0036115D" w:rsidP="00D95C38">
            <w:pPr>
              <w:keepNext/>
              <w:keepLines/>
              <w:rPr>
                <w:rFonts w:asciiTheme="majorHAnsi" w:eastAsia="MS Mincho" w:hAnsiTheme="majorHAnsi" w:cstheme="majorHAnsi"/>
                <w:color w:val="000000" w:themeColor="text1"/>
                <w:sz w:val="18"/>
                <w:szCs w:val="18"/>
                <w:lang w:eastAsia="en-US"/>
              </w:rPr>
            </w:pPr>
            <w:r w:rsidRPr="0070013D">
              <w:rPr>
                <w:rFonts w:asciiTheme="majorHAnsi" w:eastAsia="MS Mincho" w:hAnsiTheme="majorHAnsi" w:cstheme="majorHAnsi"/>
                <w:color w:val="000000" w:themeColor="text1"/>
                <w:sz w:val="18"/>
                <w:szCs w:val="18"/>
                <w:lang w:eastAsia="en-US"/>
              </w:rPr>
              <w:t>40-7-1b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B670B" w14:textId="77777777" w:rsidR="0036115D" w:rsidRPr="0070013D" w:rsidRDefault="0036115D" w:rsidP="00D95C38">
            <w:pPr>
              <w:spacing w:before="60" w:after="60" w:line="288" w:lineRule="auto"/>
              <w:rPr>
                <w:rFonts w:asciiTheme="majorHAnsi" w:eastAsia="宋体" w:hAnsiTheme="majorHAnsi" w:cstheme="majorHAnsi"/>
                <w:color w:val="000000" w:themeColor="text1"/>
                <w:sz w:val="18"/>
                <w:szCs w:val="18"/>
                <w:lang w:eastAsia="zh-CN"/>
              </w:rPr>
            </w:pPr>
            <w:r w:rsidRPr="0070013D">
              <w:rPr>
                <w:rFonts w:asciiTheme="majorHAnsi" w:eastAsia="宋体" w:hAnsiTheme="majorHAnsi" w:cstheme="majorHAnsi"/>
                <w:strike/>
                <w:color w:val="000000" w:themeColor="text1"/>
                <w:sz w:val="18"/>
                <w:szCs w:val="18"/>
                <w:lang w:eastAsia="zh-CN"/>
              </w:rPr>
              <w:t>(N</w:t>
            </w:r>
            <w:proofErr w:type="gramStart"/>
            <w:r w:rsidRPr="0070013D">
              <w:rPr>
                <w:rFonts w:asciiTheme="majorHAnsi" w:eastAsia="宋体" w:hAnsiTheme="majorHAnsi" w:cstheme="majorHAnsi"/>
                <w:strike/>
                <w:color w:val="000000" w:themeColor="text1"/>
                <w:sz w:val="18"/>
                <w:szCs w:val="18"/>
                <w:lang w:eastAsia="zh-CN"/>
              </w:rPr>
              <w:t>1,N</w:t>
            </w:r>
            <w:proofErr w:type="gramEnd"/>
            <w:r w:rsidRPr="0070013D">
              <w:rPr>
                <w:rFonts w:asciiTheme="majorHAnsi" w:eastAsia="宋体" w:hAnsiTheme="majorHAnsi" w:cstheme="majorHAnsi"/>
                <w:strike/>
                <w:color w:val="000000" w:themeColor="text1"/>
                <w:sz w:val="18"/>
                <w:szCs w:val="18"/>
                <w:lang w:eastAsia="zh-CN"/>
              </w:rPr>
              <w:t>2) for coherent codebook</w:t>
            </w:r>
          </w:p>
          <w:p w14:paraId="7B8CC478" w14:textId="77777777" w:rsidR="0036115D" w:rsidRPr="0070013D" w:rsidRDefault="0036115D" w:rsidP="00D95C38">
            <w:pPr>
              <w:keepNext/>
              <w:keepLines/>
              <w:rPr>
                <w:rFonts w:asciiTheme="majorHAnsi" w:eastAsia="宋体" w:hAnsiTheme="majorHAnsi" w:cstheme="majorHAnsi"/>
                <w:color w:val="000000" w:themeColor="text1"/>
                <w:sz w:val="18"/>
                <w:szCs w:val="18"/>
                <w:lang w:eastAsia="zh-CN"/>
              </w:rPr>
            </w:pPr>
            <w:r w:rsidRPr="0070013D">
              <w:rPr>
                <w:rFonts w:asciiTheme="majorHAnsi" w:eastAsia="宋体" w:hAnsiTheme="majorHAnsi" w:cstheme="majorHAnsi"/>
                <w:color w:val="000000" w:themeColor="text1"/>
                <w:sz w:val="18"/>
                <w:szCs w:val="18"/>
                <w:lang w:val="en-US" w:eastAsia="zh-CN"/>
              </w:rPr>
              <w:t>Codebook-based 8Tx PUSCH</w:t>
            </w:r>
            <w:proofErr w:type="gramStart"/>
            <w:r w:rsidRPr="0070013D">
              <w:rPr>
                <w:rFonts w:asciiTheme="majorHAnsi" w:eastAsia="宋体" w:hAnsiTheme="majorHAnsi" w:cstheme="majorHAnsi"/>
                <w:color w:val="000000" w:themeColor="text1"/>
                <w:sz w:val="18"/>
                <w:szCs w:val="18"/>
                <w:lang w:val="en-US" w:eastAsia="zh-CN"/>
              </w:rPr>
              <w:t>—</w:t>
            </w:r>
            <w:r w:rsidRPr="0070013D">
              <w:rPr>
                <w:rFonts w:asciiTheme="majorHAnsi" w:eastAsia="宋体" w:hAnsiTheme="majorHAnsi" w:cstheme="majorHAnsi"/>
                <w:strike/>
                <w:color w:val="FF0000"/>
                <w:sz w:val="18"/>
                <w:szCs w:val="18"/>
                <w:highlight w:val="yellow"/>
                <w:lang w:eastAsia="zh-CN"/>
              </w:rPr>
              <w:t>[</w:t>
            </w:r>
            <w:proofErr w:type="gramEnd"/>
            <w:r w:rsidRPr="0070013D">
              <w:rPr>
                <w:rFonts w:asciiTheme="majorHAnsi" w:eastAsia="宋体" w:hAnsiTheme="majorHAnsi" w:cstheme="majorHAnsi"/>
                <w:color w:val="000000" w:themeColor="text1"/>
                <w:sz w:val="18"/>
                <w:szCs w:val="18"/>
                <w:highlight w:val="yellow"/>
                <w:lang w:val="en-US" w:eastAsia="zh-CN"/>
              </w:rPr>
              <w:t>partial-coherent codebook</w:t>
            </w:r>
            <w:r w:rsidRPr="0070013D">
              <w:rPr>
                <w:rFonts w:asciiTheme="majorHAnsi" w:eastAsia="宋体" w:hAnsiTheme="majorHAnsi" w:cstheme="majorHAnsi"/>
                <w:strike/>
                <w:color w:val="FF0000"/>
                <w:sz w:val="18"/>
                <w:szCs w:val="18"/>
                <w:highlight w:val="yellow"/>
                <w:lang w:eastAsia="zh-CN"/>
              </w:rPr>
              <w:t>]</w:t>
            </w:r>
            <w:r w:rsidRPr="0070013D">
              <w:rPr>
                <w:rFonts w:asciiTheme="majorHAnsi" w:eastAsia="宋体" w:hAnsiTheme="majorHAnsi" w:cstheme="majorHAnsi"/>
                <w:color w:val="000000" w:themeColor="text1"/>
                <w:sz w:val="18"/>
                <w:szCs w:val="18"/>
                <w:lang w:val="en-US" w:eastAsia="zh-CN"/>
              </w:rPr>
              <w:t>, Ng=2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A27A1" w14:textId="77777777" w:rsidR="0036115D" w:rsidRPr="0070013D" w:rsidRDefault="0036115D" w:rsidP="00D95C38">
            <w:pPr>
              <w:rPr>
                <w:rFonts w:asciiTheme="majorHAnsi" w:eastAsia="宋体" w:hAnsiTheme="majorHAnsi" w:cstheme="majorHAnsi"/>
                <w:color w:val="000000" w:themeColor="text1"/>
                <w:sz w:val="18"/>
                <w:szCs w:val="18"/>
                <w:highlight w:val="yellow"/>
                <w:lang w:eastAsia="zh-CN"/>
              </w:rPr>
            </w:pPr>
            <w:r w:rsidRPr="0070013D">
              <w:rPr>
                <w:rFonts w:asciiTheme="majorHAnsi" w:eastAsia="宋体" w:hAnsiTheme="majorHAnsi" w:cstheme="majorHAnsi"/>
                <w:color w:val="000000" w:themeColor="text1"/>
                <w:sz w:val="18"/>
                <w:szCs w:val="18"/>
                <w:lang w:eastAsia="zh-CN"/>
              </w:rPr>
              <w:t>Support of c</w:t>
            </w:r>
            <w:r w:rsidRPr="0070013D">
              <w:rPr>
                <w:rFonts w:asciiTheme="majorHAnsi" w:eastAsia="宋体" w:hAnsiTheme="majorHAnsi" w:cstheme="majorHAnsi"/>
                <w:color w:val="000000" w:themeColor="text1"/>
                <w:sz w:val="18"/>
                <w:szCs w:val="18"/>
                <w:lang w:val="en-US" w:eastAsia="zh-CN"/>
              </w:rPr>
              <w:t>odebook-based 8Tx PUSCH</w:t>
            </w:r>
            <w:proofErr w:type="gramStart"/>
            <w:r w:rsidRPr="0070013D">
              <w:rPr>
                <w:rFonts w:asciiTheme="majorHAnsi" w:eastAsia="宋体" w:hAnsiTheme="majorHAnsi" w:cstheme="majorHAnsi"/>
                <w:color w:val="000000" w:themeColor="text1"/>
                <w:sz w:val="18"/>
                <w:szCs w:val="18"/>
                <w:lang w:val="en-US" w:eastAsia="zh-CN"/>
              </w:rPr>
              <w:t>—</w:t>
            </w:r>
            <w:r w:rsidRPr="0070013D">
              <w:rPr>
                <w:rFonts w:asciiTheme="majorHAnsi" w:eastAsia="宋体" w:hAnsiTheme="majorHAnsi" w:cstheme="majorHAnsi"/>
                <w:strike/>
                <w:color w:val="FF0000"/>
                <w:sz w:val="18"/>
                <w:szCs w:val="18"/>
                <w:highlight w:val="yellow"/>
                <w:lang w:eastAsia="zh-CN"/>
              </w:rPr>
              <w:t>[</w:t>
            </w:r>
            <w:proofErr w:type="gramEnd"/>
            <w:r w:rsidRPr="0070013D">
              <w:rPr>
                <w:rFonts w:asciiTheme="majorHAnsi" w:eastAsia="宋体" w:hAnsiTheme="majorHAnsi" w:cstheme="majorHAnsi"/>
                <w:color w:val="000000" w:themeColor="text1"/>
                <w:sz w:val="18"/>
                <w:szCs w:val="18"/>
                <w:highlight w:val="yellow"/>
                <w:lang w:val="en-US" w:eastAsia="zh-CN"/>
              </w:rPr>
              <w:t>partial-coherent codebook</w:t>
            </w:r>
            <w:r w:rsidRPr="0070013D">
              <w:rPr>
                <w:rFonts w:asciiTheme="majorHAnsi" w:eastAsia="宋体" w:hAnsiTheme="majorHAnsi" w:cstheme="majorHAnsi"/>
                <w:strike/>
                <w:color w:val="FF0000"/>
                <w:sz w:val="18"/>
                <w:szCs w:val="18"/>
                <w:highlight w:val="yellow"/>
                <w:lang w:eastAsia="zh-CN"/>
              </w:rPr>
              <w:t>]</w:t>
            </w:r>
            <w:r w:rsidRPr="0070013D">
              <w:rPr>
                <w:rFonts w:asciiTheme="majorHAnsi" w:eastAsia="宋体" w:hAnsiTheme="majorHAnsi" w:cstheme="majorHAnsi"/>
                <w:color w:val="000000" w:themeColor="text1"/>
                <w:sz w:val="18"/>
                <w:szCs w:val="18"/>
                <w:lang w:val="en-US" w:eastAsia="zh-CN"/>
              </w:rPr>
              <w:t>, Ng=2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F2507" w14:textId="77777777" w:rsidR="0036115D" w:rsidRPr="0070013D" w:rsidRDefault="0036115D" w:rsidP="00D95C38">
            <w:pPr>
              <w:keepNext/>
              <w:keepLines/>
              <w:rPr>
                <w:rFonts w:asciiTheme="majorHAnsi" w:eastAsia="MS Mincho" w:hAnsiTheme="majorHAnsi" w:cstheme="majorHAnsi"/>
                <w:color w:val="000000" w:themeColor="text1"/>
                <w:sz w:val="18"/>
                <w:szCs w:val="18"/>
              </w:rPr>
            </w:pPr>
            <w:r w:rsidRPr="0070013D">
              <w:rPr>
                <w:rFonts w:asciiTheme="majorHAnsi" w:eastAsia="MS Mincho" w:hAnsiTheme="majorHAnsi" w:cstheme="majorHAnsi"/>
                <w:color w:val="000000" w:themeColor="text1"/>
                <w:sz w:val="18"/>
                <w:szCs w:val="18"/>
                <w:lang w:eastAsia="en-US"/>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C59B4" w14:textId="77777777" w:rsidR="0036115D" w:rsidRPr="0070013D" w:rsidRDefault="0036115D" w:rsidP="00D95C38">
            <w:pPr>
              <w:keepNext/>
              <w:keepLines/>
              <w:rPr>
                <w:rFonts w:asciiTheme="majorHAnsi" w:eastAsia="宋体" w:hAnsiTheme="majorHAnsi" w:cstheme="majorHAnsi"/>
                <w:color w:val="000000" w:themeColor="text1"/>
                <w:sz w:val="18"/>
                <w:szCs w:val="18"/>
                <w:lang w:eastAsia="zh-CN"/>
              </w:rPr>
            </w:pPr>
            <w:r w:rsidRPr="0070013D">
              <w:rPr>
                <w:rFonts w:asciiTheme="majorHAnsi" w:eastAsia="宋体" w:hAnsiTheme="majorHAnsi" w:cstheme="majorHAnsi"/>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A3844" w14:textId="77777777" w:rsidR="0036115D" w:rsidRPr="0070013D" w:rsidRDefault="0036115D"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D556D" w14:textId="77777777" w:rsidR="0036115D" w:rsidRPr="0070013D" w:rsidRDefault="0036115D" w:rsidP="00D95C38">
            <w:pPr>
              <w:keepNext/>
              <w:keepLines/>
              <w:rPr>
                <w:rFonts w:asciiTheme="majorHAnsi" w:eastAsia="宋体" w:hAnsiTheme="majorHAnsi" w:cstheme="majorHAnsi"/>
                <w:color w:val="000000" w:themeColor="text1"/>
                <w:sz w:val="18"/>
                <w:szCs w:val="18"/>
                <w:lang w:val="en-US" w:eastAsia="zh-CN"/>
              </w:rPr>
            </w:pPr>
            <w:r w:rsidRPr="0070013D">
              <w:rPr>
                <w:rFonts w:asciiTheme="majorHAnsi" w:eastAsia="宋体" w:hAnsiTheme="majorHAnsi" w:cstheme="majorHAnsi"/>
                <w:color w:val="000000" w:themeColor="text1"/>
                <w:sz w:val="18"/>
                <w:szCs w:val="18"/>
                <w:lang w:val="en-US" w:eastAsia="zh-CN"/>
              </w:rPr>
              <w:t>Codebook-based 8Tx PUSCH</w:t>
            </w:r>
            <w:proofErr w:type="gramStart"/>
            <w:r w:rsidRPr="0070013D">
              <w:rPr>
                <w:rFonts w:asciiTheme="majorHAnsi" w:eastAsia="宋体" w:hAnsiTheme="majorHAnsi" w:cstheme="majorHAnsi"/>
                <w:color w:val="000000" w:themeColor="text1"/>
                <w:sz w:val="18"/>
                <w:szCs w:val="18"/>
                <w:lang w:val="en-US" w:eastAsia="zh-CN"/>
              </w:rPr>
              <w:t>—</w:t>
            </w:r>
            <w:r w:rsidRPr="0070013D">
              <w:rPr>
                <w:rFonts w:asciiTheme="majorHAnsi" w:eastAsia="宋体" w:hAnsiTheme="majorHAnsi" w:cstheme="majorHAnsi"/>
                <w:strike/>
                <w:color w:val="FF0000"/>
                <w:sz w:val="18"/>
                <w:szCs w:val="18"/>
                <w:highlight w:val="yellow"/>
                <w:lang w:eastAsia="zh-CN"/>
              </w:rPr>
              <w:t>[</w:t>
            </w:r>
            <w:proofErr w:type="gramEnd"/>
            <w:r w:rsidRPr="0070013D">
              <w:rPr>
                <w:rFonts w:asciiTheme="majorHAnsi" w:eastAsia="宋体" w:hAnsiTheme="majorHAnsi" w:cstheme="majorHAnsi"/>
                <w:color w:val="000000" w:themeColor="text1"/>
                <w:sz w:val="18"/>
                <w:szCs w:val="18"/>
                <w:highlight w:val="yellow"/>
                <w:lang w:val="en-US" w:eastAsia="zh-CN"/>
              </w:rPr>
              <w:t>partial-coherent codebook</w:t>
            </w:r>
            <w:r w:rsidRPr="0070013D">
              <w:rPr>
                <w:rFonts w:asciiTheme="majorHAnsi" w:eastAsia="宋体" w:hAnsiTheme="majorHAnsi" w:cstheme="majorHAnsi"/>
                <w:strike/>
                <w:color w:val="FF0000"/>
                <w:sz w:val="18"/>
                <w:szCs w:val="18"/>
                <w:highlight w:val="yellow"/>
                <w:lang w:eastAsia="zh-CN"/>
              </w:rPr>
              <w:t>]</w:t>
            </w:r>
            <w:r w:rsidRPr="0070013D">
              <w:rPr>
                <w:rFonts w:asciiTheme="majorHAnsi" w:eastAsia="宋体" w:hAnsiTheme="majorHAnsi" w:cstheme="majorHAnsi"/>
                <w:color w:val="000000" w:themeColor="text1"/>
                <w:sz w:val="18"/>
                <w:szCs w:val="18"/>
                <w:lang w:val="en-US" w:eastAsia="zh-CN"/>
              </w:rPr>
              <w:t>, Ng=2</w:t>
            </w:r>
            <w:r w:rsidRPr="0070013D">
              <w:rPr>
                <w:rFonts w:asciiTheme="majorHAnsi" w:eastAsiaTheme="minorEastAsia" w:hAnsiTheme="majorHAnsi" w:cstheme="majorHAnsi"/>
                <w:color w:val="000000" w:themeColor="text1"/>
                <w:sz w:val="18"/>
                <w:szCs w:val="18"/>
                <w:lang w:eastAsia="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336CD" w14:textId="77777777" w:rsidR="0036115D" w:rsidRPr="0070013D" w:rsidRDefault="0036115D" w:rsidP="00D95C38">
            <w:pPr>
              <w:keepNext/>
              <w:keepLines/>
              <w:rPr>
                <w:rFonts w:asciiTheme="majorHAnsi" w:eastAsia="宋体" w:hAnsiTheme="majorHAnsi" w:cstheme="majorHAnsi"/>
                <w:color w:val="000000" w:themeColor="text1"/>
                <w:sz w:val="18"/>
                <w:szCs w:val="18"/>
                <w:lang w:eastAsia="zh-CN"/>
              </w:rPr>
            </w:pPr>
            <w:r w:rsidRPr="0070013D">
              <w:rPr>
                <w:rFonts w:asciiTheme="majorHAnsi" w:eastAsia="宋体" w:hAnsiTheme="majorHAnsi" w:cstheme="majorHAnsi"/>
                <w:strike/>
                <w:color w:val="FF0000"/>
                <w:sz w:val="18"/>
                <w:szCs w:val="18"/>
                <w:highlight w:val="yellow"/>
                <w:lang w:eastAsia="zh-CN"/>
              </w:rPr>
              <w:t>[</w:t>
            </w:r>
            <w:r w:rsidRPr="0070013D">
              <w:rPr>
                <w:rFonts w:asciiTheme="majorHAnsi" w:eastAsia="宋体" w:hAnsiTheme="majorHAnsi" w:cstheme="majorHAnsi"/>
                <w:color w:val="000000" w:themeColor="text1"/>
                <w:sz w:val="18"/>
                <w:szCs w:val="18"/>
                <w:highlight w:val="yellow"/>
                <w:lang w:eastAsia="zh-CN"/>
              </w:rPr>
              <w:t>Per FSPC</w:t>
            </w:r>
            <w:r w:rsidRPr="0070013D">
              <w:rPr>
                <w:rFonts w:asciiTheme="majorHAnsi" w:eastAsia="宋体" w:hAnsiTheme="majorHAnsi" w:cstheme="majorHAnsi"/>
                <w:strike/>
                <w:color w:val="FF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A2826" w14:textId="77777777" w:rsidR="0036115D" w:rsidRPr="0070013D" w:rsidRDefault="0036115D"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2ECD4" w14:textId="77777777" w:rsidR="0036115D" w:rsidRPr="0070013D" w:rsidRDefault="0036115D"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4759A" w14:textId="77777777" w:rsidR="0036115D" w:rsidRPr="0070013D" w:rsidRDefault="0036115D"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0870F" w14:textId="77777777" w:rsidR="0036115D" w:rsidRPr="0070013D" w:rsidRDefault="0036115D" w:rsidP="00D95C38">
            <w:pPr>
              <w:keepNext/>
              <w:keepLines/>
              <w:rPr>
                <w:rFonts w:asciiTheme="majorHAnsi" w:eastAsiaTheme="minorEastAsia"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A3CCB" w14:textId="77777777" w:rsidR="0036115D" w:rsidRPr="0070013D" w:rsidRDefault="0036115D"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val="en-US" w:eastAsia="en-US"/>
              </w:rPr>
              <w:t>Optional with capability signaling</w:t>
            </w:r>
          </w:p>
        </w:tc>
      </w:tr>
      <w:tr w:rsidR="0036115D" w:rsidRPr="0070013D" w14:paraId="204ACA8B" w14:textId="77777777" w:rsidTr="00D95C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32AEF7" w14:textId="77777777" w:rsidR="0036115D" w:rsidRPr="0070013D" w:rsidRDefault="0036115D"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F0722" w14:textId="77777777" w:rsidR="0036115D" w:rsidRPr="0070013D" w:rsidRDefault="0036115D" w:rsidP="00D95C38">
            <w:pPr>
              <w:keepNext/>
              <w:keepLines/>
              <w:rPr>
                <w:rFonts w:asciiTheme="majorHAnsi" w:eastAsia="MS Mincho" w:hAnsiTheme="majorHAnsi" w:cstheme="majorHAnsi"/>
                <w:color w:val="000000" w:themeColor="text1"/>
                <w:sz w:val="18"/>
                <w:szCs w:val="18"/>
                <w:lang w:eastAsia="en-US"/>
              </w:rPr>
            </w:pPr>
            <w:r w:rsidRPr="0070013D">
              <w:rPr>
                <w:rFonts w:asciiTheme="majorHAnsi" w:eastAsia="MS Mincho" w:hAnsiTheme="majorHAnsi" w:cstheme="majorHAnsi"/>
                <w:color w:val="000000" w:themeColor="text1"/>
                <w:sz w:val="18"/>
                <w:szCs w:val="18"/>
                <w:lang w:eastAsia="en-US"/>
              </w:rPr>
              <w:t>40-7-1c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16F2D" w14:textId="77777777" w:rsidR="0036115D" w:rsidRPr="0070013D" w:rsidRDefault="0036115D" w:rsidP="00D95C38">
            <w:pPr>
              <w:keepNext/>
              <w:keepLines/>
              <w:rPr>
                <w:rFonts w:asciiTheme="majorHAnsi" w:eastAsia="宋体" w:hAnsiTheme="majorHAnsi" w:cstheme="majorHAnsi"/>
                <w:color w:val="000000" w:themeColor="text1"/>
                <w:sz w:val="18"/>
                <w:szCs w:val="18"/>
                <w:lang w:eastAsia="zh-CN"/>
              </w:rPr>
            </w:pPr>
            <w:r w:rsidRPr="0070013D">
              <w:rPr>
                <w:rFonts w:asciiTheme="majorHAnsi" w:eastAsia="宋体" w:hAnsiTheme="majorHAnsi" w:cstheme="majorHAnsi"/>
                <w:color w:val="000000" w:themeColor="text1"/>
                <w:sz w:val="18"/>
                <w:szCs w:val="18"/>
                <w:lang w:val="en-US" w:eastAsia="zh-CN"/>
              </w:rPr>
              <w:t xml:space="preserve">Codebook-based 8Tx PUSCH— </w:t>
            </w:r>
            <w:r w:rsidRPr="0070013D">
              <w:rPr>
                <w:rFonts w:asciiTheme="majorHAnsi" w:eastAsia="宋体" w:hAnsiTheme="majorHAnsi" w:cstheme="majorHAnsi"/>
                <w:strike/>
                <w:color w:val="FF0000"/>
                <w:sz w:val="18"/>
                <w:szCs w:val="18"/>
                <w:highlight w:val="yellow"/>
                <w:lang w:eastAsia="zh-CN"/>
              </w:rPr>
              <w:t>[</w:t>
            </w:r>
            <w:r w:rsidRPr="0070013D">
              <w:rPr>
                <w:rFonts w:asciiTheme="majorHAnsi" w:eastAsia="宋体" w:hAnsiTheme="majorHAnsi" w:cstheme="majorHAnsi"/>
                <w:color w:val="000000" w:themeColor="text1"/>
                <w:sz w:val="18"/>
                <w:szCs w:val="18"/>
                <w:highlight w:val="yellow"/>
                <w:lang w:val="en-US" w:eastAsia="zh-CN"/>
              </w:rPr>
              <w:t>partial-coherent codebook</w:t>
            </w:r>
            <w:r w:rsidRPr="0070013D">
              <w:rPr>
                <w:rFonts w:asciiTheme="majorHAnsi" w:eastAsia="宋体" w:hAnsiTheme="majorHAnsi" w:cstheme="majorHAnsi"/>
                <w:strike/>
                <w:color w:val="FF0000"/>
                <w:sz w:val="18"/>
                <w:szCs w:val="18"/>
                <w:highlight w:val="yellow"/>
                <w:lang w:eastAsia="zh-CN"/>
              </w:rPr>
              <w:t>]</w:t>
            </w:r>
            <w:r w:rsidRPr="0070013D">
              <w:rPr>
                <w:rFonts w:asciiTheme="majorHAnsi" w:eastAsia="宋体" w:hAnsiTheme="majorHAnsi" w:cstheme="majorHAnsi"/>
                <w:color w:val="000000" w:themeColor="text1"/>
                <w:sz w:val="18"/>
                <w:szCs w:val="18"/>
                <w:lang w:val="en-US" w:eastAsia="zh-CN"/>
              </w:rPr>
              <w:t>, Ng=4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30AA9" w14:textId="77777777" w:rsidR="0036115D" w:rsidRPr="0070013D" w:rsidRDefault="0036115D" w:rsidP="00D95C38">
            <w:pPr>
              <w:rPr>
                <w:rFonts w:asciiTheme="majorHAnsi" w:eastAsia="宋体" w:hAnsiTheme="majorHAnsi" w:cstheme="majorHAnsi"/>
                <w:color w:val="000000" w:themeColor="text1"/>
                <w:sz w:val="18"/>
                <w:szCs w:val="18"/>
                <w:highlight w:val="yellow"/>
                <w:lang w:eastAsia="zh-CN"/>
              </w:rPr>
            </w:pPr>
            <w:r w:rsidRPr="0070013D">
              <w:rPr>
                <w:rFonts w:asciiTheme="majorHAnsi" w:eastAsia="宋体" w:hAnsiTheme="majorHAnsi" w:cstheme="majorHAnsi"/>
                <w:color w:val="000000" w:themeColor="text1"/>
                <w:sz w:val="18"/>
                <w:szCs w:val="18"/>
                <w:lang w:eastAsia="zh-CN"/>
              </w:rPr>
              <w:t>Support of c</w:t>
            </w:r>
            <w:r w:rsidRPr="0070013D">
              <w:rPr>
                <w:rFonts w:asciiTheme="majorHAnsi" w:eastAsia="宋体" w:hAnsiTheme="majorHAnsi" w:cstheme="majorHAnsi"/>
                <w:color w:val="000000" w:themeColor="text1"/>
                <w:sz w:val="18"/>
                <w:szCs w:val="18"/>
                <w:lang w:val="en-US" w:eastAsia="zh-CN"/>
              </w:rPr>
              <w:t xml:space="preserve">odebook-based 8Tx PUSCH— </w:t>
            </w:r>
            <w:r w:rsidRPr="0070013D">
              <w:rPr>
                <w:rFonts w:asciiTheme="majorHAnsi" w:eastAsia="宋体" w:hAnsiTheme="majorHAnsi" w:cstheme="majorHAnsi"/>
                <w:strike/>
                <w:color w:val="FF0000"/>
                <w:sz w:val="18"/>
                <w:szCs w:val="18"/>
                <w:highlight w:val="yellow"/>
                <w:lang w:eastAsia="zh-CN"/>
              </w:rPr>
              <w:t>[</w:t>
            </w:r>
            <w:r w:rsidRPr="0070013D">
              <w:rPr>
                <w:rFonts w:asciiTheme="majorHAnsi" w:eastAsia="宋体" w:hAnsiTheme="majorHAnsi" w:cstheme="majorHAnsi"/>
                <w:color w:val="000000" w:themeColor="text1"/>
                <w:sz w:val="18"/>
                <w:szCs w:val="18"/>
                <w:highlight w:val="yellow"/>
                <w:lang w:val="en-US" w:eastAsia="zh-CN"/>
              </w:rPr>
              <w:t>partial-coherent codebook</w:t>
            </w:r>
            <w:r w:rsidRPr="0070013D">
              <w:rPr>
                <w:rFonts w:asciiTheme="majorHAnsi" w:eastAsia="宋体" w:hAnsiTheme="majorHAnsi" w:cstheme="majorHAnsi"/>
                <w:strike/>
                <w:color w:val="FF0000"/>
                <w:sz w:val="18"/>
                <w:szCs w:val="18"/>
                <w:highlight w:val="yellow"/>
                <w:lang w:eastAsia="zh-CN"/>
              </w:rPr>
              <w:t>]</w:t>
            </w:r>
            <w:r w:rsidRPr="0070013D">
              <w:rPr>
                <w:rFonts w:asciiTheme="majorHAnsi" w:eastAsia="宋体" w:hAnsiTheme="majorHAnsi" w:cstheme="majorHAnsi"/>
                <w:color w:val="000000" w:themeColor="text1"/>
                <w:sz w:val="18"/>
                <w:szCs w:val="18"/>
                <w:lang w:val="en-US" w:eastAsia="zh-CN"/>
              </w:rPr>
              <w:t>, Ng=4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CABCB" w14:textId="77777777" w:rsidR="0036115D" w:rsidRPr="0070013D" w:rsidRDefault="0036115D" w:rsidP="00D95C38">
            <w:pPr>
              <w:keepNext/>
              <w:keepLines/>
              <w:rPr>
                <w:rFonts w:asciiTheme="majorHAnsi" w:eastAsia="MS Mincho" w:hAnsiTheme="majorHAnsi" w:cstheme="majorHAnsi"/>
                <w:color w:val="000000" w:themeColor="text1"/>
                <w:sz w:val="18"/>
                <w:szCs w:val="18"/>
              </w:rPr>
            </w:pPr>
            <w:r w:rsidRPr="0070013D">
              <w:rPr>
                <w:rFonts w:asciiTheme="majorHAnsi" w:eastAsia="MS Mincho" w:hAnsiTheme="majorHAnsi" w:cstheme="majorHAnsi"/>
                <w:color w:val="000000" w:themeColor="text1"/>
                <w:sz w:val="18"/>
                <w:szCs w:val="18"/>
                <w:lang w:eastAsia="en-US"/>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75FA5" w14:textId="77777777" w:rsidR="0036115D" w:rsidRPr="0070013D" w:rsidRDefault="0036115D" w:rsidP="00D95C38">
            <w:pPr>
              <w:keepNext/>
              <w:keepLines/>
              <w:rPr>
                <w:rFonts w:asciiTheme="majorHAnsi" w:eastAsia="宋体" w:hAnsiTheme="majorHAnsi" w:cstheme="majorHAnsi"/>
                <w:color w:val="000000" w:themeColor="text1"/>
                <w:sz w:val="18"/>
                <w:szCs w:val="18"/>
                <w:lang w:eastAsia="zh-CN"/>
              </w:rPr>
            </w:pPr>
            <w:r w:rsidRPr="0070013D">
              <w:rPr>
                <w:rFonts w:asciiTheme="majorHAnsi" w:eastAsia="宋体" w:hAnsiTheme="majorHAnsi" w:cstheme="majorHAnsi"/>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CE8B3" w14:textId="77777777" w:rsidR="0036115D" w:rsidRPr="0070013D" w:rsidRDefault="0036115D"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7F7DE" w14:textId="77777777" w:rsidR="0036115D" w:rsidRPr="0070013D" w:rsidRDefault="0036115D" w:rsidP="00D95C38">
            <w:pPr>
              <w:keepNext/>
              <w:keepLines/>
              <w:rPr>
                <w:rFonts w:asciiTheme="majorHAnsi" w:eastAsia="宋体" w:hAnsiTheme="majorHAnsi" w:cstheme="majorHAnsi"/>
                <w:color w:val="000000" w:themeColor="text1"/>
                <w:sz w:val="18"/>
                <w:szCs w:val="18"/>
                <w:lang w:val="en-US" w:eastAsia="zh-CN"/>
              </w:rPr>
            </w:pPr>
            <w:r w:rsidRPr="0070013D">
              <w:rPr>
                <w:rFonts w:asciiTheme="majorHAnsi" w:eastAsia="宋体" w:hAnsiTheme="majorHAnsi" w:cstheme="majorHAnsi"/>
                <w:color w:val="000000" w:themeColor="text1"/>
                <w:sz w:val="18"/>
                <w:szCs w:val="18"/>
                <w:lang w:val="en-US" w:eastAsia="zh-CN"/>
              </w:rPr>
              <w:t xml:space="preserve">Codebook-based 8Tx PUSCH— </w:t>
            </w:r>
            <w:r w:rsidRPr="0070013D">
              <w:rPr>
                <w:rFonts w:asciiTheme="majorHAnsi" w:eastAsia="宋体" w:hAnsiTheme="majorHAnsi" w:cstheme="majorHAnsi"/>
                <w:strike/>
                <w:color w:val="FF0000"/>
                <w:sz w:val="18"/>
                <w:szCs w:val="18"/>
                <w:highlight w:val="yellow"/>
                <w:lang w:eastAsia="zh-CN"/>
              </w:rPr>
              <w:t>[</w:t>
            </w:r>
            <w:r w:rsidRPr="0070013D">
              <w:rPr>
                <w:rFonts w:asciiTheme="majorHAnsi" w:eastAsia="宋体" w:hAnsiTheme="majorHAnsi" w:cstheme="majorHAnsi"/>
                <w:color w:val="000000" w:themeColor="text1"/>
                <w:sz w:val="18"/>
                <w:szCs w:val="18"/>
                <w:highlight w:val="yellow"/>
                <w:lang w:val="en-US" w:eastAsia="zh-CN"/>
              </w:rPr>
              <w:t>partial-coherent codebook</w:t>
            </w:r>
            <w:r w:rsidRPr="0070013D">
              <w:rPr>
                <w:rFonts w:asciiTheme="majorHAnsi" w:eastAsia="宋体" w:hAnsiTheme="majorHAnsi" w:cstheme="majorHAnsi"/>
                <w:strike/>
                <w:color w:val="FF0000"/>
                <w:sz w:val="18"/>
                <w:szCs w:val="18"/>
                <w:highlight w:val="yellow"/>
                <w:lang w:eastAsia="zh-CN"/>
              </w:rPr>
              <w:t>]</w:t>
            </w:r>
            <w:r w:rsidRPr="0070013D">
              <w:rPr>
                <w:rFonts w:asciiTheme="majorHAnsi" w:eastAsia="宋体" w:hAnsiTheme="majorHAnsi" w:cstheme="majorHAnsi"/>
                <w:color w:val="000000" w:themeColor="text1"/>
                <w:sz w:val="18"/>
                <w:szCs w:val="18"/>
                <w:lang w:val="en-US" w:eastAsia="zh-CN"/>
              </w:rPr>
              <w:t>, Ng=4</w:t>
            </w:r>
            <w:r w:rsidRPr="0070013D">
              <w:rPr>
                <w:rFonts w:asciiTheme="majorHAnsi" w:eastAsiaTheme="minorEastAsia" w:hAnsiTheme="majorHAnsi" w:cstheme="majorHAnsi"/>
                <w:color w:val="000000" w:themeColor="text1"/>
                <w:sz w:val="18"/>
                <w:szCs w:val="18"/>
                <w:lang w:eastAsia="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CB526" w14:textId="77777777" w:rsidR="0036115D" w:rsidRPr="0070013D" w:rsidRDefault="0036115D" w:rsidP="00D95C38">
            <w:pPr>
              <w:keepNext/>
              <w:keepLines/>
              <w:rPr>
                <w:rFonts w:asciiTheme="majorHAnsi" w:eastAsia="宋体" w:hAnsiTheme="majorHAnsi" w:cstheme="majorHAnsi"/>
                <w:color w:val="000000" w:themeColor="text1"/>
                <w:sz w:val="18"/>
                <w:szCs w:val="18"/>
                <w:lang w:eastAsia="zh-CN"/>
              </w:rPr>
            </w:pPr>
            <w:r w:rsidRPr="0070013D">
              <w:rPr>
                <w:rFonts w:asciiTheme="majorHAnsi" w:eastAsia="宋体" w:hAnsiTheme="majorHAnsi" w:cstheme="majorHAnsi"/>
                <w:strike/>
                <w:color w:val="FF0000"/>
                <w:sz w:val="18"/>
                <w:szCs w:val="18"/>
                <w:highlight w:val="yellow"/>
                <w:lang w:eastAsia="zh-CN"/>
              </w:rPr>
              <w:t>[</w:t>
            </w:r>
            <w:r w:rsidRPr="0070013D">
              <w:rPr>
                <w:rFonts w:asciiTheme="majorHAnsi" w:eastAsia="宋体" w:hAnsiTheme="majorHAnsi" w:cstheme="majorHAnsi"/>
                <w:color w:val="000000" w:themeColor="text1"/>
                <w:sz w:val="18"/>
                <w:szCs w:val="18"/>
                <w:highlight w:val="yellow"/>
                <w:lang w:eastAsia="zh-CN"/>
              </w:rPr>
              <w:t>Per FSPC</w:t>
            </w:r>
            <w:r w:rsidRPr="0070013D">
              <w:rPr>
                <w:rFonts w:asciiTheme="majorHAnsi" w:eastAsia="宋体" w:hAnsiTheme="majorHAnsi" w:cstheme="majorHAnsi"/>
                <w:strike/>
                <w:color w:val="FF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E40CD" w14:textId="77777777" w:rsidR="0036115D" w:rsidRPr="0070013D" w:rsidRDefault="0036115D"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8FC0B" w14:textId="77777777" w:rsidR="0036115D" w:rsidRPr="0070013D" w:rsidRDefault="0036115D"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A30B4" w14:textId="77777777" w:rsidR="0036115D" w:rsidRPr="0070013D" w:rsidRDefault="0036115D"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B22C9" w14:textId="77777777" w:rsidR="0036115D" w:rsidRPr="0070013D" w:rsidRDefault="0036115D" w:rsidP="00D95C38">
            <w:pPr>
              <w:keepNext/>
              <w:keepLines/>
              <w:rPr>
                <w:rFonts w:asciiTheme="majorHAnsi" w:eastAsiaTheme="minorEastAsia"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2581C" w14:textId="77777777" w:rsidR="0036115D" w:rsidRPr="0070013D" w:rsidRDefault="0036115D"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val="en-US" w:eastAsia="en-US"/>
              </w:rPr>
              <w:t>Optional with capability signaling</w:t>
            </w:r>
          </w:p>
        </w:tc>
      </w:tr>
      <w:tr w:rsidR="0036115D" w:rsidRPr="0070013D" w14:paraId="1AAEB3D0" w14:textId="77777777" w:rsidTr="00D95C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48FBF4" w14:textId="77777777" w:rsidR="0036115D" w:rsidRPr="0070013D" w:rsidRDefault="0036115D"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6A817" w14:textId="77777777" w:rsidR="0036115D" w:rsidRPr="0070013D" w:rsidRDefault="0036115D" w:rsidP="00D95C38">
            <w:pPr>
              <w:keepNext/>
              <w:keepLines/>
              <w:rPr>
                <w:rFonts w:asciiTheme="majorHAnsi" w:eastAsia="MS Mincho" w:hAnsiTheme="majorHAnsi" w:cstheme="majorHAnsi"/>
                <w:color w:val="000000" w:themeColor="text1"/>
                <w:sz w:val="18"/>
                <w:szCs w:val="18"/>
                <w:lang w:eastAsia="en-US"/>
              </w:rPr>
            </w:pPr>
            <w:r w:rsidRPr="0070013D">
              <w:rPr>
                <w:rFonts w:asciiTheme="majorHAnsi" w:eastAsia="MS Mincho" w:hAnsiTheme="majorHAnsi" w:cstheme="majorHAnsi"/>
                <w:color w:val="000000" w:themeColor="text1"/>
                <w:sz w:val="18"/>
                <w:szCs w:val="18"/>
                <w:lang w:eastAsia="en-US"/>
              </w:rPr>
              <w:t>40-7-1d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B5C4A" w14:textId="77777777" w:rsidR="0036115D" w:rsidRPr="0070013D" w:rsidRDefault="0036115D" w:rsidP="00D95C38">
            <w:pPr>
              <w:keepNext/>
              <w:keepLines/>
              <w:rPr>
                <w:rFonts w:asciiTheme="majorHAnsi" w:eastAsia="宋体" w:hAnsiTheme="majorHAnsi" w:cstheme="majorHAnsi"/>
                <w:color w:val="000000" w:themeColor="text1"/>
                <w:sz w:val="18"/>
                <w:szCs w:val="18"/>
                <w:lang w:eastAsia="zh-CN"/>
              </w:rPr>
            </w:pPr>
            <w:r w:rsidRPr="0070013D">
              <w:rPr>
                <w:rFonts w:asciiTheme="majorHAnsi" w:eastAsia="宋体" w:hAnsiTheme="majorHAnsi" w:cstheme="majorHAnsi"/>
                <w:color w:val="000000" w:themeColor="text1"/>
                <w:sz w:val="18"/>
                <w:szCs w:val="18"/>
                <w:lang w:val="en-US" w:eastAsia="zh-CN"/>
              </w:rPr>
              <w:t xml:space="preserve">Codebook-based 8Tx PUSCH— </w:t>
            </w:r>
            <w:r w:rsidRPr="0070013D">
              <w:rPr>
                <w:rFonts w:asciiTheme="majorHAnsi" w:eastAsia="宋体" w:hAnsiTheme="majorHAnsi" w:cstheme="majorHAnsi"/>
                <w:strike/>
                <w:color w:val="FF0000"/>
                <w:sz w:val="18"/>
                <w:szCs w:val="18"/>
                <w:highlight w:val="yellow"/>
                <w:lang w:eastAsia="zh-CN"/>
              </w:rPr>
              <w:t>[</w:t>
            </w:r>
            <w:r w:rsidRPr="0070013D">
              <w:rPr>
                <w:rFonts w:asciiTheme="majorHAnsi" w:eastAsia="宋体" w:hAnsiTheme="majorHAnsi" w:cstheme="majorHAnsi"/>
                <w:color w:val="000000" w:themeColor="text1"/>
                <w:sz w:val="18"/>
                <w:szCs w:val="18"/>
                <w:highlight w:val="yellow"/>
                <w:lang w:val="en-US" w:eastAsia="zh-CN"/>
              </w:rPr>
              <w:t>non-coherent codebook</w:t>
            </w:r>
            <w:r w:rsidRPr="0070013D">
              <w:rPr>
                <w:rFonts w:asciiTheme="majorHAnsi" w:eastAsia="宋体" w:hAnsiTheme="majorHAnsi" w:cstheme="majorHAnsi"/>
                <w:strike/>
                <w:color w:val="FF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045DF" w14:textId="77777777" w:rsidR="0036115D" w:rsidRPr="0070013D" w:rsidRDefault="0036115D" w:rsidP="00D95C38">
            <w:pPr>
              <w:spacing w:before="60" w:after="60" w:line="288" w:lineRule="auto"/>
              <w:rPr>
                <w:rFonts w:asciiTheme="majorHAnsi" w:eastAsia="宋体" w:hAnsiTheme="majorHAnsi" w:cstheme="majorHAnsi"/>
                <w:color w:val="000000" w:themeColor="text1"/>
                <w:sz w:val="18"/>
                <w:szCs w:val="18"/>
                <w:highlight w:val="yellow"/>
                <w:lang w:val="en-US" w:eastAsia="zh-CN"/>
              </w:rPr>
            </w:pPr>
            <w:r w:rsidRPr="0070013D">
              <w:rPr>
                <w:rFonts w:asciiTheme="majorHAnsi" w:eastAsia="宋体" w:hAnsiTheme="majorHAnsi" w:cstheme="majorHAnsi"/>
                <w:color w:val="000000" w:themeColor="text1"/>
                <w:sz w:val="18"/>
                <w:szCs w:val="18"/>
                <w:lang w:eastAsia="zh-CN"/>
              </w:rPr>
              <w:t xml:space="preserve">Support of </w:t>
            </w:r>
            <w:r w:rsidRPr="0070013D">
              <w:rPr>
                <w:rFonts w:asciiTheme="majorHAnsi" w:eastAsia="宋体" w:hAnsiTheme="majorHAnsi" w:cstheme="majorHAnsi"/>
                <w:color w:val="000000" w:themeColor="text1"/>
                <w:sz w:val="18"/>
                <w:szCs w:val="18"/>
                <w:lang w:val="en-US" w:eastAsia="zh-CN"/>
              </w:rPr>
              <w:t xml:space="preserve">codebook-based 8Tx PUSCH— </w:t>
            </w:r>
            <w:r w:rsidRPr="0070013D">
              <w:rPr>
                <w:rFonts w:asciiTheme="majorHAnsi" w:eastAsia="宋体" w:hAnsiTheme="majorHAnsi" w:cstheme="majorHAnsi"/>
                <w:strike/>
                <w:color w:val="FF0000"/>
                <w:sz w:val="18"/>
                <w:szCs w:val="18"/>
                <w:highlight w:val="yellow"/>
                <w:lang w:eastAsia="zh-CN"/>
              </w:rPr>
              <w:t>[</w:t>
            </w:r>
            <w:r w:rsidRPr="0070013D">
              <w:rPr>
                <w:rFonts w:asciiTheme="majorHAnsi" w:eastAsia="宋体" w:hAnsiTheme="majorHAnsi" w:cstheme="majorHAnsi"/>
                <w:color w:val="000000" w:themeColor="text1"/>
                <w:sz w:val="18"/>
                <w:szCs w:val="18"/>
                <w:highlight w:val="yellow"/>
                <w:lang w:val="en-US" w:eastAsia="zh-CN"/>
              </w:rPr>
              <w:t>non-coherent codebook</w:t>
            </w:r>
            <w:r w:rsidRPr="0070013D">
              <w:rPr>
                <w:rFonts w:asciiTheme="majorHAnsi" w:eastAsia="宋体" w:hAnsiTheme="majorHAnsi" w:cstheme="majorHAnsi"/>
                <w:strike/>
                <w:color w:val="FF0000"/>
                <w:sz w:val="18"/>
                <w:szCs w:val="18"/>
                <w:highlight w:val="yellow"/>
                <w:lang w:eastAsia="zh-CN"/>
              </w:rPr>
              <w:t>]</w:t>
            </w:r>
          </w:p>
          <w:p w14:paraId="48F53E53" w14:textId="77777777" w:rsidR="0036115D" w:rsidRPr="0070013D" w:rsidRDefault="0036115D" w:rsidP="00D95C38">
            <w:pPr>
              <w:rPr>
                <w:rFonts w:asciiTheme="majorHAnsi" w:eastAsia="宋体"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4C67B" w14:textId="77777777" w:rsidR="0036115D" w:rsidRPr="0070013D" w:rsidRDefault="0036115D" w:rsidP="00D95C38">
            <w:pPr>
              <w:keepNext/>
              <w:keepLines/>
              <w:rPr>
                <w:rFonts w:asciiTheme="majorHAnsi" w:eastAsia="MS Mincho" w:hAnsiTheme="majorHAnsi" w:cstheme="majorHAnsi"/>
                <w:color w:val="000000" w:themeColor="text1"/>
                <w:sz w:val="18"/>
                <w:szCs w:val="18"/>
              </w:rPr>
            </w:pPr>
            <w:r w:rsidRPr="0070013D">
              <w:rPr>
                <w:rFonts w:asciiTheme="majorHAnsi" w:eastAsia="MS Mincho" w:hAnsiTheme="majorHAnsi" w:cstheme="majorHAnsi"/>
                <w:color w:val="000000" w:themeColor="text1"/>
                <w:sz w:val="18"/>
                <w:szCs w:val="18"/>
                <w:lang w:eastAsia="en-US"/>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F055F" w14:textId="77777777" w:rsidR="0036115D" w:rsidRPr="0070013D" w:rsidRDefault="0036115D" w:rsidP="00D95C38">
            <w:pPr>
              <w:keepNext/>
              <w:keepLines/>
              <w:rPr>
                <w:rFonts w:asciiTheme="majorHAnsi" w:eastAsia="宋体" w:hAnsiTheme="majorHAnsi" w:cstheme="majorHAnsi"/>
                <w:color w:val="000000" w:themeColor="text1"/>
                <w:sz w:val="18"/>
                <w:szCs w:val="18"/>
                <w:lang w:eastAsia="zh-CN"/>
              </w:rPr>
            </w:pPr>
            <w:r w:rsidRPr="0070013D">
              <w:rPr>
                <w:rFonts w:asciiTheme="majorHAnsi" w:eastAsia="宋体" w:hAnsiTheme="majorHAnsi" w:cstheme="majorHAnsi"/>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DD930" w14:textId="77777777" w:rsidR="0036115D" w:rsidRPr="0070013D" w:rsidRDefault="0036115D"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1F1CF" w14:textId="77777777" w:rsidR="0036115D" w:rsidRPr="0070013D" w:rsidRDefault="0036115D" w:rsidP="00D95C38">
            <w:pPr>
              <w:keepNext/>
              <w:keepLines/>
              <w:rPr>
                <w:rFonts w:asciiTheme="majorHAnsi" w:eastAsia="宋体" w:hAnsiTheme="majorHAnsi" w:cstheme="majorHAnsi"/>
                <w:color w:val="000000" w:themeColor="text1"/>
                <w:sz w:val="18"/>
                <w:szCs w:val="18"/>
                <w:lang w:val="en-US" w:eastAsia="zh-CN"/>
              </w:rPr>
            </w:pPr>
            <w:r w:rsidRPr="0070013D">
              <w:rPr>
                <w:rFonts w:asciiTheme="majorHAnsi" w:eastAsia="宋体" w:hAnsiTheme="majorHAnsi" w:cstheme="majorHAnsi"/>
                <w:color w:val="000000" w:themeColor="text1"/>
                <w:sz w:val="18"/>
                <w:szCs w:val="18"/>
                <w:lang w:val="en-US" w:eastAsia="zh-CN"/>
              </w:rPr>
              <w:t xml:space="preserve">Codebook-based 8Tx PUSCH— </w:t>
            </w:r>
            <w:r w:rsidRPr="0070013D">
              <w:rPr>
                <w:rFonts w:asciiTheme="majorHAnsi" w:eastAsia="宋体" w:hAnsiTheme="majorHAnsi" w:cstheme="majorHAnsi"/>
                <w:strike/>
                <w:color w:val="FF0000"/>
                <w:sz w:val="18"/>
                <w:szCs w:val="18"/>
                <w:highlight w:val="yellow"/>
                <w:lang w:eastAsia="zh-CN"/>
              </w:rPr>
              <w:t>[</w:t>
            </w:r>
            <w:r w:rsidRPr="0070013D">
              <w:rPr>
                <w:rFonts w:asciiTheme="majorHAnsi" w:eastAsia="宋体" w:hAnsiTheme="majorHAnsi" w:cstheme="majorHAnsi"/>
                <w:color w:val="000000" w:themeColor="text1"/>
                <w:sz w:val="18"/>
                <w:szCs w:val="18"/>
                <w:highlight w:val="yellow"/>
                <w:lang w:val="en-US" w:eastAsia="zh-CN"/>
              </w:rPr>
              <w:t>non-coherent codebook</w:t>
            </w:r>
            <w:r w:rsidRPr="0070013D">
              <w:rPr>
                <w:rFonts w:asciiTheme="majorHAnsi" w:eastAsia="宋体" w:hAnsiTheme="majorHAnsi" w:cstheme="majorHAnsi"/>
                <w:strike/>
                <w:color w:val="FF0000"/>
                <w:sz w:val="18"/>
                <w:szCs w:val="18"/>
                <w:highlight w:val="yellow"/>
                <w:lang w:eastAsia="zh-CN"/>
              </w:rPr>
              <w:t>]</w:t>
            </w:r>
            <w:r w:rsidRPr="0070013D">
              <w:rPr>
                <w:rFonts w:asciiTheme="majorHAnsi" w:eastAsiaTheme="minorEastAsia" w:hAnsiTheme="majorHAnsi" w:cstheme="majorHAnsi"/>
                <w:color w:val="000000" w:themeColor="text1"/>
                <w:sz w:val="18"/>
                <w:szCs w:val="18"/>
                <w:lang w:eastAsia="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67733" w14:textId="77777777" w:rsidR="0036115D" w:rsidRPr="0070013D" w:rsidRDefault="0036115D" w:rsidP="00D95C38">
            <w:pPr>
              <w:keepNext/>
              <w:keepLines/>
              <w:rPr>
                <w:rFonts w:asciiTheme="majorHAnsi" w:eastAsia="宋体" w:hAnsiTheme="majorHAnsi" w:cstheme="majorHAnsi"/>
                <w:color w:val="000000" w:themeColor="text1"/>
                <w:sz w:val="18"/>
                <w:szCs w:val="18"/>
                <w:lang w:eastAsia="zh-CN"/>
              </w:rPr>
            </w:pPr>
            <w:r w:rsidRPr="0070013D">
              <w:rPr>
                <w:rFonts w:asciiTheme="majorHAnsi" w:eastAsia="宋体" w:hAnsiTheme="majorHAnsi" w:cstheme="majorHAnsi"/>
                <w:strike/>
                <w:color w:val="FF0000"/>
                <w:sz w:val="18"/>
                <w:szCs w:val="18"/>
                <w:highlight w:val="yellow"/>
                <w:lang w:eastAsia="zh-CN"/>
              </w:rPr>
              <w:t>[</w:t>
            </w:r>
            <w:r w:rsidRPr="0070013D">
              <w:rPr>
                <w:rFonts w:asciiTheme="majorHAnsi" w:eastAsia="宋体" w:hAnsiTheme="majorHAnsi" w:cstheme="majorHAnsi"/>
                <w:color w:val="000000" w:themeColor="text1"/>
                <w:sz w:val="18"/>
                <w:szCs w:val="18"/>
                <w:highlight w:val="yellow"/>
                <w:lang w:eastAsia="zh-CN"/>
              </w:rPr>
              <w:t>Per FSPC</w:t>
            </w:r>
            <w:r w:rsidRPr="0070013D">
              <w:rPr>
                <w:rFonts w:asciiTheme="majorHAnsi" w:eastAsia="宋体" w:hAnsiTheme="majorHAnsi" w:cstheme="majorHAnsi"/>
                <w:strike/>
                <w:color w:val="FF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7DA08" w14:textId="77777777" w:rsidR="0036115D" w:rsidRPr="0070013D" w:rsidRDefault="0036115D"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46482" w14:textId="77777777" w:rsidR="0036115D" w:rsidRPr="0070013D" w:rsidRDefault="0036115D"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0B5F4" w14:textId="77777777" w:rsidR="0036115D" w:rsidRPr="0070013D" w:rsidRDefault="0036115D"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12C9B" w14:textId="77777777" w:rsidR="0036115D" w:rsidRPr="0070013D" w:rsidRDefault="0036115D" w:rsidP="00D95C38">
            <w:pPr>
              <w:keepNext/>
              <w:keepLines/>
              <w:rPr>
                <w:rFonts w:asciiTheme="majorHAnsi" w:eastAsiaTheme="minorEastAsia"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8FD6A" w14:textId="77777777" w:rsidR="0036115D" w:rsidRPr="0070013D" w:rsidRDefault="0036115D"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val="en-US" w:eastAsia="en-US"/>
              </w:rPr>
              <w:t>Optional with capability signaling</w:t>
            </w:r>
          </w:p>
        </w:tc>
      </w:tr>
      <w:tr w:rsidR="0036115D" w:rsidRPr="0070013D" w14:paraId="55431340" w14:textId="77777777" w:rsidTr="00D95C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34E00B" w14:textId="77777777" w:rsidR="0036115D" w:rsidRPr="0070013D" w:rsidRDefault="0036115D"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3E9A6" w14:textId="77777777" w:rsidR="0036115D" w:rsidRPr="0070013D" w:rsidRDefault="0036115D" w:rsidP="00D95C38">
            <w:pPr>
              <w:keepNext/>
              <w:keepLines/>
              <w:rPr>
                <w:rFonts w:asciiTheme="majorHAnsi" w:eastAsia="MS Mincho" w:hAnsiTheme="majorHAnsi" w:cstheme="majorHAnsi"/>
                <w:color w:val="000000" w:themeColor="text1"/>
                <w:sz w:val="18"/>
                <w:szCs w:val="18"/>
                <w:lang w:eastAsia="en-US"/>
              </w:rPr>
            </w:pPr>
            <w:r w:rsidRPr="0070013D">
              <w:rPr>
                <w:rFonts w:asciiTheme="majorHAnsi" w:eastAsiaTheme="minorEastAsia" w:hAnsiTheme="majorHAnsi" w:cstheme="majorHAnsi"/>
                <w:color w:val="000000" w:themeColor="text1"/>
                <w:sz w:val="18"/>
                <w:szCs w:val="18"/>
                <w:lang w:eastAsia="en-US"/>
              </w:rPr>
              <w:t>40-7-1e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77579" w14:textId="77777777" w:rsidR="0036115D" w:rsidRPr="0070013D" w:rsidRDefault="0036115D" w:rsidP="00D95C38">
            <w:pPr>
              <w:keepNext/>
              <w:keepLines/>
              <w:rPr>
                <w:rFonts w:asciiTheme="majorHAnsi" w:eastAsia="宋体" w:hAnsiTheme="majorHAnsi" w:cstheme="majorHAnsi"/>
                <w:color w:val="000000" w:themeColor="text1"/>
                <w:sz w:val="18"/>
                <w:szCs w:val="18"/>
                <w:lang w:val="en-US" w:eastAsia="zh-CN"/>
              </w:rPr>
            </w:pPr>
            <w:r w:rsidRPr="0070013D">
              <w:rPr>
                <w:rFonts w:asciiTheme="majorHAnsi" w:eastAsia="Calibri" w:hAnsiTheme="majorHAnsi" w:cstheme="majorHAnsi"/>
                <w:color w:val="000000" w:themeColor="text1"/>
                <w:sz w:val="18"/>
                <w:szCs w:val="18"/>
                <w:lang w:val="en-US" w:eastAsia="en-US"/>
              </w:rPr>
              <w:t xml:space="preserve">UL full power transmission mode 0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279A6" w14:textId="77777777" w:rsidR="0036115D" w:rsidRPr="0070013D" w:rsidRDefault="0036115D" w:rsidP="00D95C38">
            <w:pPr>
              <w:spacing w:before="60" w:after="60" w:line="288" w:lineRule="auto"/>
              <w:rPr>
                <w:rFonts w:asciiTheme="majorHAnsi" w:eastAsia="宋体" w:hAnsiTheme="majorHAnsi" w:cstheme="majorHAnsi"/>
                <w:color w:val="000000" w:themeColor="text1"/>
                <w:sz w:val="18"/>
                <w:szCs w:val="18"/>
                <w:lang w:eastAsia="zh-CN"/>
              </w:rPr>
            </w:pPr>
            <w:r w:rsidRPr="0070013D">
              <w:rPr>
                <w:rFonts w:asciiTheme="majorHAnsi" w:eastAsia="Malgun Gothic" w:hAnsiTheme="majorHAnsi" w:cstheme="majorHAnsi"/>
                <w:color w:val="000000" w:themeColor="text1"/>
                <w:sz w:val="18"/>
                <w:szCs w:val="18"/>
              </w:rPr>
              <w:t>Support of UL full power transmission mode of fullpower when UE is capable of 8 Tx codebook based PUSCH operation</w:t>
            </w:r>
            <w:r w:rsidRPr="0070013D">
              <w:rPr>
                <w:rFonts w:asciiTheme="majorHAnsi" w:eastAsia="Malgun Gothic" w:hAnsiTheme="majorHAnsi" w:cstheme="majorHAnsi"/>
                <w:color w:val="000000" w:themeColor="text1"/>
                <w:sz w:val="18"/>
                <w:szCs w:val="18"/>
                <w:lang w:eastAsia="ko-KR"/>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1B536" w14:textId="77777777" w:rsidR="0036115D" w:rsidRPr="0070013D" w:rsidRDefault="0036115D" w:rsidP="00D95C38">
            <w:pPr>
              <w:keepNext/>
              <w:keepLines/>
              <w:rPr>
                <w:rFonts w:asciiTheme="majorHAnsi" w:eastAsiaTheme="minorEastAsia" w:hAnsiTheme="majorHAnsi" w:cstheme="majorHAnsi"/>
                <w:strike/>
                <w:color w:val="FF0000"/>
                <w:sz w:val="18"/>
                <w:szCs w:val="18"/>
                <w:lang w:eastAsia="en-US"/>
              </w:rPr>
            </w:pPr>
            <w:r w:rsidRPr="0070013D">
              <w:rPr>
                <w:rFonts w:asciiTheme="majorHAnsi" w:eastAsiaTheme="minorEastAsia" w:hAnsiTheme="majorHAnsi" w:cstheme="majorHAnsi"/>
                <w:strike/>
                <w:color w:val="FF0000"/>
                <w:sz w:val="18"/>
                <w:szCs w:val="18"/>
                <w:highlight w:val="yellow"/>
                <w:lang w:eastAsia="en-US"/>
              </w:rPr>
              <w:t>FFS</w:t>
            </w:r>
          </w:p>
          <w:p w14:paraId="3961C5A3" w14:textId="77777777" w:rsidR="0036115D" w:rsidRPr="0070013D" w:rsidRDefault="0036115D" w:rsidP="00D95C38">
            <w:pPr>
              <w:keepNext/>
              <w:keepLines/>
              <w:rPr>
                <w:rFonts w:asciiTheme="majorHAnsi" w:eastAsiaTheme="minorEastAsia" w:hAnsiTheme="majorHAnsi" w:cstheme="majorHAnsi"/>
                <w:color w:val="000000" w:themeColor="text1"/>
                <w:sz w:val="18"/>
                <w:szCs w:val="18"/>
                <w:lang w:eastAsia="en-US"/>
              </w:rPr>
            </w:pPr>
          </w:p>
          <w:p w14:paraId="76E7E311" w14:textId="77777777" w:rsidR="0036115D" w:rsidRPr="0070013D" w:rsidRDefault="0036115D" w:rsidP="00D95C38">
            <w:pPr>
              <w:keepNext/>
              <w:keepLines/>
              <w:rPr>
                <w:rFonts w:asciiTheme="majorHAnsi" w:eastAsia="MS Mincho" w:hAnsiTheme="majorHAnsi" w:cstheme="majorHAnsi"/>
                <w:color w:val="000000" w:themeColor="text1"/>
                <w:sz w:val="18"/>
                <w:szCs w:val="18"/>
                <w:lang w:eastAsia="en-US"/>
              </w:rPr>
            </w:pPr>
            <w:r w:rsidRPr="0070013D">
              <w:rPr>
                <w:rFonts w:asciiTheme="majorHAnsi" w:eastAsia="MS Mincho" w:hAnsiTheme="majorHAnsi" w:cstheme="majorHAnsi"/>
                <w:color w:val="FF0000"/>
                <w:sz w:val="18"/>
                <w:szCs w:val="18"/>
                <w:lang w:eastAsia="en-US"/>
              </w:rPr>
              <w:t>16-5a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EEFBF" w14:textId="77777777" w:rsidR="0036115D" w:rsidRPr="0070013D" w:rsidRDefault="0036115D" w:rsidP="00D95C38">
            <w:pPr>
              <w:keepNext/>
              <w:keepLines/>
              <w:rPr>
                <w:rFonts w:asciiTheme="majorHAnsi" w:eastAsia="宋体" w:hAnsiTheme="majorHAnsi" w:cstheme="majorHAnsi"/>
                <w:color w:val="000000" w:themeColor="text1"/>
                <w:sz w:val="18"/>
                <w:szCs w:val="18"/>
                <w:lang w:eastAsia="zh-CN"/>
              </w:rPr>
            </w:pPr>
            <w:r w:rsidRPr="0070013D">
              <w:rPr>
                <w:rFonts w:asciiTheme="majorHAnsi" w:eastAsiaTheme="minorEastAsia" w:hAnsiTheme="majorHAnsi" w:cstheme="majorHAnsi"/>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053DF" w14:textId="77777777" w:rsidR="0036115D" w:rsidRPr="0070013D" w:rsidRDefault="0036115D" w:rsidP="00D95C38">
            <w:pPr>
              <w:keepNext/>
              <w:keepLines/>
              <w:rPr>
                <w:rFonts w:asciiTheme="majorHAnsi" w:eastAsiaTheme="minorEastAsia" w:hAnsiTheme="majorHAnsi" w:cstheme="majorHAnsi"/>
                <w:color w:val="000000" w:themeColor="text1"/>
                <w:sz w:val="18"/>
                <w:szCs w:val="18"/>
                <w:lang w:eastAsia="en-US"/>
              </w:rPr>
            </w:pPr>
            <w:r w:rsidRPr="0070013D">
              <w:rPr>
                <w:rFonts w:asciiTheme="majorHAnsi" w:eastAsiaTheme="minorEastAsia" w:hAnsiTheme="majorHAnsi" w:cstheme="majorHAnsi"/>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E518C" w14:textId="77777777" w:rsidR="0036115D" w:rsidRPr="0070013D" w:rsidRDefault="0036115D" w:rsidP="00D95C38">
            <w:pPr>
              <w:keepNext/>
              <w:keepLines/>
              <w:rPr>
                <w:rFonts w:asciiTheme="majorHAnsi" w:eastAsiaTheme="minorEastAsia" w:hAnsiTheme="majorHAnsi" w:cstheme="majorHAnsi"/>
                <w:strike/>
                <w:color w:val="FF0000"/>
                <w:sz w:val="18"/>
                <w:szCs w:val="18"/>
                <w:highlight w:val="yellow"/>
                <w:lang w:eastAsia="en-US"/>
              </w:rPr>
            </w:pPr>
            <w:r w:rsidRPr="0070013D">
              <w:rPr>
                <w:rFonts w:asciiTheme="majorHAnsi" w:eastAsiaTheme="minorEastAsia" w:hAnsiTheme="majorHAnsi" w:cstheme="majorHAnsi"/>
                <w:strike/>
                <w:color w:val="FF0000"/>
                <w:sz w:val="18"/>
                <w:szCs w:val="18"/>
                <w:highlight w:val="yellow"/>
                <w:lang w:eastAsia="en-US"/>
              </w:rPr>
              <w:t>FFS</w:t>
            </w:r>
          </w:p>
          <w:p w14:paraId="10EB6944" w14:textId="77777777" w:rsidR="0036115D" w:rsidRPr="0070013D" w:rsidRDefault="0036115D" w:rsidP="00D95C38">
            <w:pPr>
              <w:keepNext/>
              <w:keepLines/>
              <w:rPr>
                <w:rFonts w:asciiTheme="majorHAnsi" w:eastAsia="宋体" w:hAnsiTheme="majorHAnsi" w:cstheme="majorHAnsi"/>
                <w:color w:val="000000" w:themeColor="text1"/>
                <w:sz w:val="18"/>
                <w:szCs w:val="18"/>
                <w:lang w:eastAsia="zh-CN"/>
              </w:rPr>
            </w:pPr>
          </w:p>
          <w:p w14:paraId="3231FD6B" w14:textId="77777777" w:rsidR="0036115D" w:rsidRPr="0070013D" w:rsidRDefault="0036115D" w:rsidP="00D95C38">
            <w:pPr>
              <w:keepNext/>
              <w:keepLines/>
              <w:rPr>
                <w:rFonts w:asciiTheme="majorHAnsi" w:eastAsia="宋体" w:hAnsiTheme="majorHAnsi" w:cstheme="majorHAnsi"/>
                <w:color w:val="000000" w:themeColor="text1"/>
                <w:sz w:val="18"/>
                <w:szCs w:val="18"/>
                <w:lang w:val="en-US" w:eastAsia="zh-CN"/>
              </w:rPr>
            </w:pPr>
            <w:r w:rsidRPr="0070013D">
              <w:rPr>
                <w:rFonts w:asciiTheme="majorHAnsi" w:eastAsia="MS Mincho" w:hAnsiTheme="majorHAnsi" w:cstheme="majorHAnsi"/>
                <w:color w:val="FF0000"/>
                <w:sz w:val="18"/>
                <w:szCs w:val="18"/>
                <w:lang w:eastAsia="en-US"/>
              </w:rPr>
              <w:t xml:space="preserve">UL full power transmission mode 0 is not </w:t>
            </w:r>
            <w:r w:rsidRPr="0070013D">
              <w:rPr>
                <w:rFonts w:asciiTheme="majorHAnsi" w:eastAsia="MS Mincho" w:hAnsiTheme="majorHAnsi" w:cstheme="majorHAnsi" w:hint="eastAsia"/>
                <w:color w:val="FF0000"/>
                <w:sz w:val="18"/>
                <w:szCs w:val="18"/>
                <w:lang w:eastAsia="en-US"/>
              </w:rPr>
              <w:t>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3AFB0" w14:textId="77777777" w:rsidR="0036115D" w:rsidRPr="0070013D" w:rsidRDefault="0036115D" w:rsidP="00D95C38">
            <w:pPr>
              <w:keepNext/>
              <w:keepLines/>
              <w:rPr>
                <w:rFonts w:asciiTheme="majorHAnsi" w:eastAsia="宋体" w:hAnsiTheme="majorHAnsi" w:cstheme="majorHAnsi"/>
                <w:color w:val="000000" w:themeColor="text1"/>
                <w:sz w:val="18"/>
                <w:szCs w:val="18"/>
                <w:highlight w:val="yellow"/>
                <w:lang w:eastAsia="zh-CN"/>
              </w:rPr>
            </w:pPr>
            <w:r w:rsidRPr="0070013D">
              <w:rPr>
                <w:rFonts w:asciiTheme="majorHAnsi" w:eastAsia="宋体" w:hAnsiTheme="majorHAnsi" w:cstheme="majorHAnsi"/>
                <w:strike/>
                <w:color w:val="FF0000"/>
                <w:sz w:val="18"/>
                <w:szCs w:val="18"/>
                <w:highlight w:val="yellow"/>
                <w:lang w:eastAsia="zh-CN"/>
              </w:rPr>
              <w:t>[</w:t>
            </w:r>
            <w:r w:rsidRPr="0070013D">
              <w:rPr>
                <w:rFonts w:asciiTheme="majorHAnsi" w:eastAsia="宋体" w:hAnsiTheme="majorHAnsi" w:cstheme="majorHAnsi"/>
                <w:color w:val="000000" w:themeColor="text1"/>
                <w:sz w:val="18"/>
                <w:szCs w:val="18"/>
                <w:highlight w:val="yellow"/>
                <w:lang w:eastAsia="zh-CN"/>
              </w:rPr>
              <w:t>Per FSPC</w:t>
            </w:r>
            <w:r w:rsidRPr="0070013D">
              <w:rPr>
                <w:rFonts w:asciiTheme="majorHAnsi" w:eastAsia="宋体" w:hAnsiTheme="majorHAnsi" w:cstheme="majorHAnsi"/>
                <w:strike/>
                <w:color w:val="FF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7C728" w14:textId="77777777" w:rsidR="0036115D" w:rsidRPr="0070013D" w:rsidRDefault="0036115D" w:rsidP="00D95C38">
            <w:pPr>
              <w:keepNext/>
              <w:keepLines/>
              <w:rPr>
                <w:rFonts w:asciiTheme="majorHAnsi" w:eastAsiaTheme="minorEastAsia" w:hAnsiTheme="majorHAnsi" w:cstheme="majorHAnsi"/>
                <w:color w:val="000000" w:themeColor="text1"/>
                <w:sz w:val="18"/>
                <w:szCs w:val="18"/>
                <w:lang w:eastAsia="en-US"/>
              </w:rPr>
            </w:pPr>
            <w:r w:rsidRPr="0070013D">
              <w:rPr>
                <w:rFonts w:asciiTheme="majorHAnsi" w:eastAsiaTheme="minorEastAsia" w:hAnsiTheme="majorHAnsi" w:cstheme="majorHAnsi"/>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029AB" w14:textId="77777777" w:rsidR="0036115D" w:rsidRPr="0070013D" w:rsidRDefault="0036115D" w:rsidP="00D95C38">
            <w:pPr>
              <w:keepNext/>
              <w:keepLines/>
              <w:rPr>
                <w:rFonts w:asciiTheme="majorHAnsi" w:eastAsiaTheme="minorEastAsia" w:hAnsiTheme="majorHAnsi" w:cstheme="majorHAnsi"/>
                <w:color w:val="000000" w:themeColor="text1"/>
                <w:sz w:val="18"/>
                <w:szCs w:val="18"/>
                <w:lang w:eastAsia="en-US"/>
              </w:rPr>
            </w:pPr>
            <w:r w:rsidRPr="0070013D">
              <w:rPr>
                <w:rFonts w:asciiTheme="majorHAnsi" w:eastAsiaTheme="minorEastAsia" w:hAnsiTheme="majorHAnsi" w:cstheme="majorHAnsi"/>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B3A52" w14:textId="77777777" w:rsidR="0036115D" w:rsidRPr="0070013D" w:rsidRDefault="0036115D" w:rsidP="00D95C38">
            <w:pPr>
              <w:keepNext/>
              <w:keepLines/>
              <w:rPr>
                <w:rFonts w:asciiTheme="majorHAnsi" w:eastAsiaTheme="minorEastAsia" w:hAnsiTheme="majorHAnsi" w:cstheme="majorHAnsi"/>
                <w:color w:val="000000" w:themeColor="text1"/>
                <w:sz w:val="18"/>
                <w:szCs w:val="18"/>
                <w:lang w:eastAsia="en-US"/>
              </w:rPr>
            </w:pPr>
            <w:r w:rsidRPr="0070013D">
              <w:rPr>
                <w:rFonts w:asciiTheme="majorHAnsi" w:eastAsiaTheme="minorEastAsia" w:hAnsiTheme="majorHAnsi" w:cstheme="majorHAnsi"/>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93448" w14:textId="77777777" w:rsidR="0036115D" w:rsidRPr="0070013D" w:rsidRDefault="0036115D" w:rsidP="00D95C38">
            <w:pPr>
              <w:keepNext/>
              <w:keepLines/>
              <w:rPr>
                <w:rFonts w:asciiTheme="majorHAnsi" w:eastAsiaTheme="minorEastAsia"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7757D" w14:textId="77777777" w:rsidR="0036115D" w:rsidRPr="0070013D" w:rsidRDefault="0036115D" w:rsidP="00D95C38">
            <w:pPr>
              <w:keepNext/>
              <w:keepLines/>
              <w:rPr>
                <w:rFonts w:asciiTheme="majorHAnsi" w:eastAsiaTheme="minorEastAsia" w:hAnsiTheme="majorHAnsi" w:cstheme="majorHAnsi"/>
                <w:color w:val="000000" w:themeColor="text1"/>
                <w:sz w:val="18"/>
                <w:szCs w:val="18"/>
                <w:lang w:val="en-US" w:eastAsia="en-US"/>
              </w:rPr>
            </w:pPr>
            <w:r w:rsidRPr="0070013D">
              <w:rPr>
                <w:rFonts w:asciiTheme="majorHAnsi" w:eastAsiaTheme="minorEastAsia" w:hAnsiTheme="majorHAnsi" w:cstheme="majorHAnsi"/>
                <w:color w:val="000000" w:themeColor="text1"/>
                <w:sz w:val="18"/>
                <w:szCs w:val="18"/>
                <w:lang w:eastAsia="zh-CN"/>
              </w:rPr>
              <w:t>Optional with capability signalling</w:t>
            </w:r>
          </w:p>
        </w:tc>
      </w:tr>
      <w:tr w:rsidR="0036115D" w:rsidRPr="0070013D" w14:paraId="601CF1E7" w14:textId="77777777" w:rsidTr="00D95C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466C19" w14:textId="77777777" w:rsidR="0036115D" w:rsidRPr="0070013D" w:rsidRDefault="0036115D"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DB97F" w14:textId="77777777" w:rsidR="0036115D" w:rsidRPr="0070013D" w:rsidRDefault="0036115D" w:rsidP="00D95C38">
            <w:pPr>
              <w:keepNext/>
              <w:keepLines/>
              <w:rPr>
                <w:rFonts w:asciiTheme="majorHAnsi" w:eastAsia="MS Mincho" w:hAnsiTheme="majorHAnsi" w:cstheme="majorHAnsi"/>
                <w:color w:val="000000" w:themeColor="text1"/>
                <w:sz w:val="18"/>
                <w:szCs w:val="18"/>
                <w:lang w:eastAsia="en-US"/>
              </w:rPr>
            </w:pPr>
            <w:r w:rsidRPr="0070013D">
              <w:rPr>
                <w:rFonts w:asciiTheme="majorHAnsi" w:eastAsiaTheme="minorEastAsia" w:hAnsiTheme="majorHAnsi" w:cstheme="majorHAnsi"/>
                <w:color w:val="000000" w:themeColor="text1"/>
                <w:sz w:val="18"/>
                <w:szCs w:val="18"/>
                <w:lang w:eastAsia="en-US"/>
              </w:rPr>
              <w:t>40-7-1f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222BD" w14:textId="77777777" w:rsidR="0036115D" w:rsidRPr="0070013D" w:rsidRDefault="0036115D" w:rsidP="00D95C38">
            <w:pPr>
              <w:keepNext/>
              <w:keepLines/>
              <w:rPr>
                <w:rFonts w:asciiTheme="majorHAnsi" w:eastAsia="宋体" w:hAnsiTheme="majorHAnsi" w:cstheme="majorHAnsi"/>
                <w:color w:val="000000" w:themeColor="text1"/>
                <w:sz w:val="18"/>
                <w:szCs w:val="18"/>
                <w:lang w:val="en-US" w:eastAsia="zh-CN"/>
              </w:rPr>
            </w:pPr>
            <w:r w:rsidRPr="0070013D">
              <w:rPr>
                <w:rFonts w:asciiTheme="majorHAnsi" w:eastAsia="Calibri" w:hAnsiTheme="majorHAnsi" w:cstheme="majorHAnsi"/>
                <w:color w:val="000000" w:themeColor="text1"/>
                <w:sz w:val="18"/>
                <w:szCs w:val="18"/>
                <w:lang w:val="en-US" w:eastAsia="en-US"/>
              </w:rPr>
              <w:t xml:space="preserve">UL full power transmission mode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B9231" w14:textId="77777777" w:rsidR="0036115D" w:rsidRPr="0070013D" w:rsidRDefault="0036115D" w:rsidP="00D95C38">
            <w:pPr>
              <w:spacing w:before="60" w:after="60" w:line="288" w:lineRule="auto"/>
              <w:rPr>
                <w:rFonts w:asciiTheme="majorHAnsi" w:eastAsia="Malgun Gothic" w:hAnsiTheme="majorHAnsi" w:cstheme="majorHAnsi"/>
                <w:color w:val="000000" w:themeColor="text1"/>
                <w:sz w:val="18"/>
                <w:szCs w:val="18"/>
              </w:rPr>
            </w:pPr>
            <w:r w:rsidRPr="0070013D">
              <w:rPr>
                <w:rFonts w:asciiTheme="majorHAnsi" w:eastAsia="Malgun Gothic" w:hAnsiTheme="majorHAnsi" w:cstheme="majorHAnsi"/>
                <w:color w:val="000000" w:themeColor="text1"/>
                <w:sz w:val="18"/>
                <w:szCs w:val="18"/>
              </w:rPr>
              <w:t>Support of UL full power transmission mode of fullpowerMode1 when UE is capable of 8 Tx codebook based PUSCH operation</w:t>
            </w:r>
          </w:p>
          <w:p w14:paraId="20541A00" w14:textId="77777777" w:rsidR="0036115D" w:rsidRPr="0070013D" w:rsidRDefault="0036115D" w:rsidP="00D95C38">
            <w:pPr>
              <w:spacing w:before="60" w:after="60" w:line="288" w:lineRule="auto"/>
              <w:rPr>
                <w:rFonts w:asciiTheme="majorHAnsi" w:eastAsia="宋体" w:hAnsiTheme="majorHAnsi" w:cstheme="majorHAnsi"/>
                <w:strike/>
                <w:color w:val="000000" w:themeColor="text1"/>
                <w:sz w:val="18"/>
                <w:szCs w:val="18"/>
                <w:lang w:eastAsia="zh-CN"/>
              </w:rPr>
            </w:pPr>
            <w:r w:rsidRPr="0070013D">
              <w:rPr>
                <w:rFonts w:asciiTheme="majorHAnsi" w:eastAsia="Calibri" w:hAnsiTheme="majorHAnsi" w:cstheme="majorHAnsi"/>
                <w:strike/>
                <w:color w:val="FF0000"/>
                <w:sz w:val="18"/>
                <w:szCs w:val="18"/>
                <w:highlight w:val="darkYellow"/>
                <w:lang w:val="en-US" w:eastAsia="ko-KR"/>
              </w:rPr>
              <w:t>This is a WA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62E51" w14:textId="77777777" w:rsidR="0036115D" w:rsidRPr="0070013D" w:rsidRDefault="0036115D" w:rsidP="00D95C38">
            <w:pPr>
              <w:keepNext/>
              <w:keepLines/>
              <w:rPr>
                <w:rFonts w:asciiTheme="majorHAnsi" w:eastAsiaTheme="minorEastAsia" w:hAnsiTheme="majorHAnsi" w:cstheme="majorHAnsi"/>
                <w:strike/>
                <w:color w:val="FF0000"/>
                <w:sz w:val="18"/>
                <w:szCs w:val="18"/>
                <w:highlight w:val="yellow"/>
                <w:lang w:eastAsia="en-US"/>
              </w:rPr>
            </w:pPr>
            <w:r w:rsidRPr="0070013D">
              <w:rPr>
                <w:rFonts w:asciiTheme="majorHAnsi" w:eastAsiaTheme="minorEastAsia" w:hAnsiTheme="majorHAnsi" w:cstheme="majorHAnsi"/>
                <w:strike/>
                <w:color w:val="FF0000"/>
                <w:sz w:val="18"/>
                <w:szCs w:val="18"/>
                <w:highlight w:val="yellow"/>
                <w:lang w:eastAsia="en-US"/>
              </w:rPr>
              <w:t>FFS</w:t>
            </w:r>
          </w:p>
          <w:p w14:paraId="31DBBBBC" w14:textId="77777777" w:rsidR="0036115D" w:rsidRPr="0070013D" w:rsidRDefault="0036115D" w:rsidP="00D95C38">
            <w:pPr>
              <w:keepNext/>
              <w:keepLines/>
              <w:rPr>
                <w:rFonts w:asciiTheme="majorHAnsi" w:eastAsiaTheme="minorEastAsia" w:hAnsiTheme="majorHAnsi" w:cstheme="majorHAnsi"/>
                <w:color w:val="000000" w:themeColor="text1"/>
                <w:sz w:val="18"/>
                <w:szCs w:val="18"/>
                <w:lang w:eastAsia="en-US"/>
              </w:rPr>
            </w:pPr>
          </w:p>
          <w:p w14:paraId="55BDDAC3" w14:textId="77777777" w:rsidR="0036115D" w:rsidRPr="0070013D" w:rsidRDefault="0036115D" w:rsidP="00D95C38">
            <w:pPr>
              <w:keepNext/>
              <w:keepLines/>
              <w:rPr>
                <w:rFonts w:asciiTheme="majorHAnsi" w:eastAsia="MS Mincho" w:hAnsiTheme="majorHAnsi" w:cstheme="majorHAnsi"/>
                <w:color w:val="000000" w:themeColor="text1"/>
                <w:sz w:val="18"/>
                <w:szCs w:val="18"/>
                <w:lang w:eastAsia="en-US"/>
              </w:rPr>
            </w:pPr>
            <w:r w:rsidRPr="0070013D">
              <w:rPr>
                <w:rFonts w:asciiTheme="majorHAnsi" w:eastAsia="MS Mincho" w:hAnsiTheme="majorHAnsi" w:cstheme="majorHAnsi"/>
                <w:color w:val="FF0000"/>
                <w:sz w:val="18"/>
                <w:szCs w:val="18"/>
                <w:lang w:eastAsia="en-US"/>
              </w:rPr>
              <w:t>16-5b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E3EE8" w14:textId="77777777" w:rsidR="0036115D" w:rsidRPr="0070013D" w:rsidRDefault="0036115D" w:rsidP="00D95C38">
            <w:pPr>
              <w:keepNext/>
              <w:keepLines/>
              <w:rPr>
                <w:rFonts w:asciiTheme="majorHAnsi" w:eastAsia="宋体" w:hAnsiTheme="majorHAnsi" w:cstheme="majorHAnsi"/>
                <w:color w:val="000000" w:themeColor="text1"/>
                <w:sz w:val="18"/>
                <w:szCs w:val="18"/>
                <w:lang w:eastAsia="zh-CN"/>
              </w:rPr>
            </w:pPr>
            <w:r w:rsidRPr="0070013D">
              <w:rPr>
                <w:rFonts w:asciiTheme="majorHAnsi" w:eastAsiaTheme="minorEastAsia" w:hAnsiTheme="majorHAnsi" w:cstheme="majorHAnsi"/>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042D7" w14:textId="77777777" w:rsidR="0036115D" w:rsidRPr="0070013D" w:rsidRDefault="0036115D" w:rsidP="00D95C38">
            <w:pPr>
              <w:keepNext/>
              <w:keepLines/>
              <w:rPr>
                <w:rFonts w:asciiTheme="majorHAnsi" w:eastAsiaTheme="minorEastAsia" w:hAnsiTheme="majorHAnsi" w:cstheme="majorHAnsi"/>
                <w:color w:val="000000" w:themeColor="text1"/>
                <w:sz w:val="18"/>
                <w:szCs w:val="18"/>
                <w:lang w:eastAsia="en-US"/>
              </w:rPr>
            </w:pPr>
            <w:r w:rsidRPr="0070013D">
              <w:rPr>
                <w:rFonts w:asciiTheme="majorHAnsi" w:eastAsiaTheme="minorEastAsia" w:hAnsiTheme="majorHAnsi" w:cstheme="majorHAnsi"/>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115FD" w14:textId="77777777" w:rsidR="0036115D" w:rsidRPr="0070013D" w:rsidRDefault="0036115D" w:rsidP="00D95C38">
            <w:pPr>
              <w:keepNext/>
              <w:keepLines/>
              <w:rPr>
                <w:rFonts w:asciiTheme="majorHAnsi" w:eastAsiaTheme="minorEastAsia" w:hAnsiTheme="majorHAnsi" w:cstheme="majorHAnsi"/>
                <w:strike/>
                <w:color w:val="FF0000"/>
                <w:sz w:val="18"/>
                <w:szCs w:val="18"/>
                <w:highlight w:val="yellow"/>
                <w:lang w:eastAsia="en-US"/>
              </w:rPr>
            </w:pPr>
            <w:r w:rsidRPr="0070013D">
              <w:rPr>
                <w:rFonts w:asciiTheme="majorHAnsi" w:eastAsiaTheme="minorEastAsia" w:hAnsiTheme="majorHAnsi" w:cstheme="majorHAnsi"/>
                <w:strike/>
                <w:color w:val="FF0000"/>
                <w:sz w:val="18"/>
                <w:szCs w:val="18"/>
                <w:highlight w:val="yellow"/>
                <w:lang w:eastAsia="en-US"/>
              </w:rPr>
              <w:t>FFS</w:t>
            </w:r>
          </w:p>
          <w:p w14:paraId="6EC54341" w14:textId="77777777" w:rsidR="0036115D" w:rsidRPr="0070013D" w:rsidRDefault="0036115D" w:rsidP="00D95C38">
            <w:pPr>
              <w:keepNext/>
              <w:keepLines/>
              <w:rPr>
                <w:rFonts w:asciiTheme="majorHAnsi" w:eastAsia="宋体" w:hAnsiTheme="majorHAnsi" w:cstheme="majorHAnsi"/>
                <w:color w:val="000000" w:themeColor="text1"/>
                <w:sz w:val="18"/>
                <w:szCs w:val="18"/>
                <w:lang w:eastAsia="zh-CN"/>
              </w:rPr>
            </w:pPr>
          </w:p>
          <w:p w14:paraId="20B2053C" w14:textId="77777777" w:rsidR="0036115D" w:rsidRPr="0070013D" w:rsidRDefault="0036115D" w:rsidP="00D95C38">
            <w:pPr>
              <w:keepNext/>
              <w:keepLines/>
              <w:rPr>
                <w:rFonts w:asciiTheme="majorHAnsi" w:eastAsia="宋体" w:hAnsiTheme="majorHAnsi" w:cstheme="majorHAnsi"/>
                <w:color w:val="000000" w:themeColor="text1"/>
                <w:sz w:val="18"/>
                <w:szCs w:val="18"/>
                <w:lang w:val="en-US" w:eastAsia="zh-CN"/>
              </w:rPr>
            </w:pPr>
            <w:r w:rsidRPr="0070013D">
              <w:rPr>
                <w:rFonts w:asciiTheme="majorHAnsi" w:eastAsia="MS Mincho" w:hAnsiTheme="majorHAnsi" w:cstheme="majorHAnsi"/>
                <w:color w:val="FF0000"/>
                <w:sz w:val="18"/>
                <w:szCs w:val="18"/>
                <w:lang w:eastAsia="en-US"/>
              </w:rPr>
              <w:t>UL full power transmission mode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F8292" w14:textId="77777777" w:rsidR="0036115D" w:rsidRPr="0070013D" w:rsidRDefault="0036115D" w:rsidP="00D95C38">
            <w:pPr>
              <w:keepNext/>
              <w:keepLines/>
              <w:rPr>
                <w:rFonts w:asciiTheme="majorHAnsi" w:eastAsia="宋体" w:hAnsiTheme="majorHAnsi" w:cstheme="majorHAnsi"/>
                <w:color w:val="000000" w:themeColor="text1"/>
                <w:sz w:val="18"/>
                <w:szCs w:val="18"/>
                <w:highlight w:val="yellow"/>
                <w:lang w:eastAsia="zh-CN"/>
              </w:rPr>
            </w:pPr>
            <w:r w:rsidRPr="0070013D">
              <w:rPr>
                <w:rFonts w:asciiTheme="majorHAnsi" w:eastAsia="宋体" w:hAnsiTheme="majorHAnsi" w:cstheme="majorHAnsi"/>
                <w:strike/>
                <w:color w:val="FF0000"/>
                <w:sz w:val="18"/>
                <w:szCs w:val="18"/>
                <w:highlight w:val="yellow"/>
                <w:lang w:eastAsia="zh-CN"/>
              </w:rPr>
              <w:t>[</w:t>
            </w:r>
            <w:r w:rsidRPr="0070013D">
              <w:rPr>
                <w:rFonts w:asciiTheme="majorHAnsi" w:eastAsia="宋体" w:hAnsiTheme="majorHAnsi" w:cstheme="majorHAnsi"/>
                <w:color w:val="000000" w:themeColor="text1"/>
                <w:sz w:val="18"/>
                <w:szCs w:val="18"/>
                <w:highlight w:val="yellow"/>
                <w:lang w:eastAsia="zh-CN"/>
              </w:rPr>
              <w:t>Per FSPC</w:t>
            </w:r>
            <w:r w:rsidRPr="0070013D">
              <w:rPr>
                <w:rFonts w:asciiTheme="majorHAnsi" w:eastAsia="宋体" w:hAnsiTheme="majorHAnsi" w:cstheme="majorHAnsi"/>
                <w:strike/>
                <w:color w:val="FF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10895" w14:textId="77777777" w:rsidR="0036115D" w:rsidRPr="0070013D" w:rsidRDefault="0036115D" w:rsidP="00D95C38">
            <w:pPr>
              <w:keepNext/>
              <w:keepLines/>
              <w:rPr>
                <w:rFonts w:asciiTheme="majorHAnsi" w:eastAsiaTheme="minorEastAsia" w:hAnsiTheme="majorHAnsi" w:cstheme="majorHAnsi"/>
                <w:color w:val="000000" w:themeColor="text1"/>
                <w:sz w:val="18"/>
                <w:szCs w:val="18"/>
                <w:lang w:eastAsia="en-US"/>
              </w:rPr>
            </w:pPr>
            <w:r w:rsidRPr="0070013D">
              <w:rPr>
                <w:rFonts w:asciiTheme="majorHAnsi" w:eastAsiaTheme="minorEastAsia" w:hAnsiTheme="majorHAnsi" w:cstheme="majorHAnsi"/>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32B66" w14:textId="77777777" w:rsidR="0036115D" w:rsidRPr="0070013D" w:rsidRDefault="0036115D" w:rsidP="00D95C38">
            <w:pPr>
              <w:keepNext/>
              <w:keepLines/>
              <w:rPr>
                <w:rFonts w:asciiTheme="majorHAnsi" w:eastAsiaTheme="minorEastAsia" w:hAnsiTheme="majorHAnsi" w:cstheme="majorHAnsi"/>
                <w:color w:val="000000" w:themeColor="text1"/>
                <w:sz w:val="18"/>
                <w:szCs w:val="18"/>
                <w:lang w:eastAsia="en-US"/>
              </w:rPr>
            </w:pPr>
            <w:r w:rsidRPr="0070013D">
              <w:rPr>
                <w:rFonts w:asciiTheme="majorHAnsi" w:eastAsiaTheme="minorEastAsia" w:hAnsiTheme="majorHAnsi" w:cstheme="majorHAnsi"/>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4B7DB" w14:textId="77777777" w:rsidR="0036115D" w:rsidRPr="0070013D" w:rsidRDefault="0036115D" w:rsidP="00D95C38">
            <w:pPr>
              <w:keepNext/>
              <w:keepLines/>
              <w:rPr>
                <w:rFonts w:asciiTheme="majorHAnsi" w:eastAsiaTheme="minorEastAsia" w:hAnsiTheme="majorHAnsi" w:cstheme="majorHAnsi"/>
                <w:color w:val="000000" w:themeColor="text1"/>
                <w:sz w:val="18"/>
                <w:szCs w:val="18"/>
                <w:lang w:eastAsia="en-US"/>
              </w:rPr>
            </w:pPr>
            <w:r w:rsidRPr="0070013D">
              <w:rPr>
                <w:rFonts w:asciiTheme="majorHAnsi" w:eastAsiaTheme="minorEastAsia" w:hAnsiTheme="majorHAnsi" w:cstheme="majorHAnsi"/>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E1131" w14:textId="77777777" w:rsidR="0036115D" w:rsidRPr="0070013D" w:rsidRDefault="0036115D" w:rsidP="00D95C38">
            <w:pPr>
              <w:keepNext/>
              <w:keepLines/>
              <w:rPr>
                <w:rFonts w:asciiTheme="majorHAnsi" w:eastAsiaTheme="minorEastAsia"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66D54" w14:textId="77777777" w:rsidR="0036115D" w:rsidRPr="0070013D" w:rsidRDefault="0036115D" w:rsidP="00D95C38">
            <w:pPr>
              <w:keepNext/>
              <w:keepLines/>
              <w:rPr>
                <w:rFonts w:asciiTheme="majorHAnsi" w:eastAsiaTheme="minorEastAsia" w:hAnsiTheme="majorHAnsi" w:cstheme="majorHAnsi"/>
                <w:color w:val="000000" w:themeColor="text1"/>
                <w:sz w:val="18"/>
                <w:szCs w:val="18"/>
                <w:lang w:val="en-US" w:eastAsia="en-US"/>
              </w:rPr>
            </w:pPr>
            <w:r w:rsidRPr="0070013D">
              <w:rPr>
                <w:rFonts w:asciiTheme="majorHAnsi" w:eastAsiaTheme="minorEastAsia" w:hAnsiTheme="majorHAnsi" w:cstheme="majorHAnsi"/>
                <w:color w:val="000000" w:themeColor="text1"/>
                <w:sz w:val="18"/>
                <w:szCs w:val="18"/>
                <w:lang w:eastAsia="zh-CN"/>
              </w:rPr>
              <w:t>Optional with capability signalling</w:t>
            </w:r>
          </w:p>
        </w:tc>
      </w:tr>
      <w:tr w:rsidR="0036115D" w:rsidRPr="0070013D" w14:paraId="1FFE9C08" w14:textId="77777777" w:rsidTr="00D95C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790235" w14:textId="77777777" w:rsidR="0036115D" w:rsidRPr="0070013D" w:rsidRDefault="0036115D"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69C8C" w14:textId="77777777" w:rsidR="0036115D" w:rsidRPr="0070013D" w:rsidRDefault="0036115D" w:rsidP="00D95C38">
            <w:pPr>
              <w:keepNext/>
              <w:keepLines/>
              <w:rPr>
                <w:rFonts w:asciiTheme="majorHAnsi" w:eastAsia="MS Mincho" w:hAnsiTheme="majorHAnsi" w:cstheme="majorHAnsi"/>
                <w:color w:val="000000" w:themeColor="text1"/>
                <w:sz w:val="18"/>
                <w:szCs w:val="18"/>
                <w:lang w:eastAsia="en-US"/>
              </w:rPr>
            </w:pPr>
            <w:r w:rsidRPr="0070013D">
              <w:rPr>
                <w:rFonts w:asciiTheme="majorHAnsi" w:eastAsiaTheme="minorEastAsia" w:hAnsiTheme="majorHAnsi" w:cstheme="majorHAnsi"/>
                <w:color w:val="000000" w:themeColor="text1"/>
                <w:sz w:val="18"/>
                <w:szCs w:val="18"/>
                <w:lang w:eastAsia="en-US"/>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072E9" w14:textId="77777777" w:rsidR="0036115D" w:rsidRPr="0070013D" w:rsidRDefault="0036115D" w:rsidP="00D95C38">
            <w:pPr>
              <w:keepNext/>
              <w:keepLines/>
              <w:rPr>
                <w:rFonts w:asciiTheme="majorHAnsi" w:eastAsia="宋体" w:hAnsiTheme="majorHAnsi" w:cstheme="majorHAnsi"/>
                <w:color w:val="000000" w:themeColor="text1"/>
                <w:sz w:val="18"/>
                <w:szCs w:val="18"/>
                <w:lang w:val="en-US" w:eastAsia="zh-CN"/>
              </w:rPr>
            </w:pPr>
            <w:r w:rsidRPr="0070013D">
              <w:rPr>
                <w:rFonts w:asciiTheme="majorHAnsi" w:eastAsia="Calibri" w:hAnsiTheme="majorHAnsi" w:cstheme="majorHAnsi"/>
                <w:color w:val="000000" w:themeColor="text1"/>
                <w:sz w:val="18"/>
                <w:szCs w:val="18"/>
                <w:lang w:val="en-US" w:eastAsia="en-US"/>
              </w:rPr>
              <w:t xml:space="preserve">UL full power transmission mode 2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53C80" w14:textId="77777777" w:rsidR="0036115D" w:rsidRPr="0070013D" w:rsidRDefault="0036115D" w:rsidP="00D95C38">
            <w:pPr>
              <w:spacing w:before="60" w:after="60" w:line="288" w:lineRule="auto"/>
              <w:rPr>
                <w:rFonts w:asciiTheme="majorHAnsi" w:eastAsia="Malgun Gothic" w:hAnsiTheme="majorHAnsi" w:cstheme="majorHAnsi"/>
                <w:color w:val="000000" w:themeColor="text1"/>
                <w:sz w:val="18"/>
                <w:szCs w:val="18"/>
              </w:rPr>
            </w:pPr>
            <w:r w:rsidRPr="0070013D">
              <w:rPr>
                <w:rFonts w:asciiTheme="majorHAnsi" w:eastAsia="Malgun Gothic" w:hAnsiTheme="majorHAnsi" w:cstheme="majorHAnsi"/>
                <w:color w:val="000000" w:themeColor="text1"/>
                <w:sz w:val="18"/>
                <w:szCs w:val="18"/>
              </w:rPr>
              <w:t>1. Support of UL full power transmission mode of fullpowerMode2 when UE is capable of 8 Tx codebook based PUSCH operation</w:t>
            </w:r>
          </w:p>
          <w:p w14:paraId="1CEEA48A" w14:textId="77777777" w:rsidR="0036115D" w:rsidRPr="0070013D" w:rsidRDefault="0036115D" w:rsidP="00D95C38">
            <w:pPr>
              <w:spacing w:before="60" w:after="60" w:line="288" w:lineRule="auto"/>
              <w:rPr>
                <w:rFonts w:asciiTheme="majorHAnsi" w:eastAsia="Malgun Gothic" w:hAnsiTheme="majorHAnsi" w:cstheme="majorHAnsi"/>
                <w:color w:val="000000" w:themeColor="text1"/>
                <w:sz w:val="18"/>
                <w:szCs w:val="18"/>
              </w:rPr>
            </w:pPr>
            <w:r w:rsidRPr="0070013D">
              <w:rPr>
                <w:rFonts w:asciiTheme="majorHAnsi" w:eastAsia="Malgun Gothic" w:hAnsiTheme="majorHAnsi" w:cstheme="majorHAnsi"/>
                <w:strike/>
                <w:color w:val="FF0000"/>
                <w:sz w:val="18"/>
                <w:szCs w:val="18"/>
                <w:highlight w:val="yellow"/>
              </w:rPr>
              <w:t>[</w:t>
            </w:r>
            <w:r w:rsidRPr="0070013D">
              <w:rPr>
                <w:rFonts w:asciiTheme="majorHAnsi" w:eastAsia="Malgun Gothic" w:hAnsiTheme="majorHAnsi" w:cstheme="majorHAnsi"/>
                <w:color w:val="000000" w:themeColor="text1"/>
                <w:sz w:val="18"/>
                <w:szCs w:val="18"/>
                <w:highlight w:val="yellow"/>
              </w:rPr>
              <w:t>2. Maximum number of SRS resources in one SRS resource set with usage set to 'codebook' for 8Tx codebook based PUSCH for Mode 2</w:t>
            </w:r>
            <w:r w:rsidRPr="0070013D">
              <w:rPr>
                <w:rFonts w:asciiTheme="majorHAnsi" w:eastAsia="Malgun Gothic" w:hAnsiTheme="majorHAnsi" w:cstheme="majorHAnsi"/>
                <w:strike/>
                <w:color w:val="FF0000"/>
                <w:sz w:val="18"/>
                <w:szCs w:val="18"/>
                <w:highlight w:val="yellow"/>
              </w:rPr>
              <w:t>]</w:t>
            </w:r>
          </w:p>
          <w:p w14:paraId="0A2AF1CA" w14:textId="77777777" w:rsidR="0036115D" w:rsidRPr="0070013D" w:rsidRDefault="0036115D" w:rsidP="00D95C38">
            <w:pPr>
              <w:spacing w:before="60" w:after="60" w:line="288" w:lineRule="auto"/>
              <w:rPr>
                <w:rFonts w:asciiTheme="majorHAnsi" w:eastAsia="宋体" w:hAnsiTheme="majorHAnsi" w:cstheme="majorHAnsi"/>
                <w:strike/>
                <w:color w:val="000000" w:themeColor="text1"/>
                <w:sz w:val="18"/>
                <w:szCs w:val="18"/>
                <w:lang w:eastAsia="zh-CN"/>
              </w:rPr>
            </w:pPr>
            <w:r w:rsidRPr="0070013D">
              <w:rPr>
                <w:rFonts w:asciiTheme="majorHAnsi" w:eastAsia="Calibri" w:hAnsiTheme="majorHAnsi" w:cstheme="majorHAnsi"/>
                <w:strike/>
                <w:color w:val="FF0000"/>
                <w:sz w:val="18"/>
                <w:szCs w:val="18"/>
                <w:highlight w:val="darkYellow"/>
                <w:lang w:val="en-US" w:eastAsia="ko-KR"/>
              </w:rPr>
              <w:t>This is a WA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A99F1" w14:textId="77777777" w:rsidR="0036115D" w:rsidRPr="0070013D" w:rsidRDefault="0036115D" w:rsidP="00D95C38">
            <w:pPr>
              <w:keepNext/>
              <w:keepLines/>
              <w:rPr>
                <w:rFonts w:asciiTheme="majorHAnsi" w:eastAsiaTheme="minorEastAsia" w:hAnsiTheme="majorHAnsi" w:cstheme="majorHAnsi"/>
                <w:strike/>
                <w:color w:val="FF0000"/>
                <w:sz w:val="18"/>
                <w:szCs w:val="18"/>
                <w:highlight w:val="yellow"/>
                <w:lang w:eastAsia="en-US"/>
              </w:rPr>
            </w:pPr>
            <w:r w:rsidRPr="0070013D">
              <w:rPr>
                <w:rFonts w:asciiTheme="majorHAnsi" w:eastAsiaTheme="minorEastAsia" w:hAnsiTheme="majorHAnsi" w:cstheme="majorHAnsi"/>
                <w:strike/>
                <w:color w:val="FF0000"/>
                <w:sz w:val="18"/>
                <w:szCs w:val="18"/>
                <w:highlight w:val="yellow"/>
                <w:lang w:eastAsia="en-US"/>
              </w:rPr>
              <w:t>FFS</w:t>
            </w:r>
          </w:p>
          <w:p w14:paraId="5C4077EF" w14:textId="77777777" w:rsidR="0036115D" w:rsidRPr="0070013D" w:rsidRDefault="0036115D" w:rsidP="00D95C38">
            <w:pPr>
              <w:keepNext/>
              <w:keepLines/>
              <w:rPr>
                <w:rFonts w:asciiTheme="majorHAnsi" w:eastAsiaTheme="minorEastAsia" w:hAnsiTheme="majorHAnsi" w:cstheme="majorHAnsi"/>
                <w:color w:val="000000" w:themeColor="text1"/>
                <w:sz w:val="18"/>
                <w:szCs w:val="18"/>
                <w:lang w:eastAsia="en-US"/>
              </w:rPr>
            </w:pPr>
          </w:p>
          <w:p w14:paraId="3045ED4F" w14:textId="77777777" w:rsidR="0036115D" w:rsidRPr="0070013D" w:rsidRDefault="0036115D" w:rsidP="00D95C38">
            <w:pPr>
              <w:keepNext/>
              <w:keepLines/>
              <w:rPr>
                <w:rFonts w:asciiTheme="majorHAnsi" w:eastAsia="MS Mincho" w:hAnsiTheme="majorHAnsi" w:cstheme="majorHAnsi"/>
                <w:color w:val="000000" w:themeColor="text1"/>
                <w:sz w:val="18"/>
                <w:szCs w:val="18"/>
                <w:lang w:eastAsia="en-US"/>
              </w:rPr>
            </w:pPr>
            <w:r w:rsidRPr="0070013D">
              <w:rPr>
                <w:rFonts w:asciiTheme="majorHAnsi" w:eastAsia="MS Mincho" w:hAnsiTheme="majorHAnsi" w:cstheme="majorHAnsi"/>
                <w:color w:val="FF0000"/>
                <w:sz w:val="18"/>
                <w:szCs w:val="18"/>
                <w:lang w:eastAsia="en-US"/>
              </w:rPr>
              <w:t>16-5c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DAF3E" w14:textId="77777777" w:rsidR="0036115D" w:rsidRPr="0070013D" w:rsidRDefault="0036115D" w:rsidP="00D95C38">
            <w:pPr>
              <w:keepNext/>
              <w:keepLines/>
              <w:rPr>
                <w:rFonts w:asciiTheme="majorHAnsi" w:eastAsia="宋体" w:hAnsiTheme="majorHAnsi" w:cstheme="majorHAnsi"/>
                <w:color w:val="000000" w:themeColor="text1"/>
                <w:sz w:val="18"/>
                <w:szCs w:val="18"/>
                <w:lang w:eastAsia="zh-CN"/>
              </w:rPr>
            </w:pPr>
            <w:r w:rsidRPr="0070013D">
              <w:rPr>
                <w:rFonts w:asciiTheme="majorHAnsi" w:eastAsiaTheme="minorEastAsia" w:hAnsiTheme="majorHAnsi" w:cstheme="majorHAnsi"/>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89232" w14:textId="77777777" w:rsidR="0036115D" w:rsidRPr="0070013D" w:rsidRDefault="0036115D" w:rsidP="00D95C38">
            <w:pPr>
              <w:keepNext/>
              <w:keepLines/>
              <w:rPr>
                <w:rFonts w:asciiTheme="majorHAnsi" w:eastAsiaTheme="minorEastAsia" w:hAnsiTheme="majorHAnsi" w:cstheme="majorHAnsi"/>
                <w:color w:val="000000" w:themeColor="text1"/>
                <w:sz w:val="18"/>
                <w:szCs w:val="18"/>
                <w:lang w:eastAsia="en-US"/>
              </w:rPr>
            </w:pPr>
            <w:r w:rsidRPr="0070013D">
              <w:rPr>
                <w:rFonts w:asciiTheme="majorHAnsi" w:eastAsiaTheme="minorEastAsia" w:hAnsiTheme="majorHAnsi" w:cstheme="majorHAnsi"/>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D7C9A" w14:textId="77777777" w:rsidR="0036115D" w:rsidRPr="0070013D" w:rsidRDefault="0036115D" w:rsidP="00D95C38">
            <w:pPr>
              <w:keepNext/>
              <w:keepLines/>
              <w:rPr>
                <w:rFonts w:asciiTheme="majorHAnsi" w:eastAsiaTheme="minorEastAsia" w:hAnsiTheme="majorHAnsi" w:cstheme="majorHAnsi"/>
                <w:strike/>
                <w:color w:val="FF0000"/>
                <w:sz w:val="18"/>
                <w:szCs w:val="18"/>
                <w:highlight w:val="yellow"/>
                <w:lang w:eastAsia="en-US"/>
              </w:rPr>
            </w:pPr>
            <w:r w:rsidRPr="0070013D">
              <w:rPr>
                <w:rFonts w:asciiTheme="majorHAnsi" w:eastAsiaTheme="minorEastAsia" w:hAnsiTheme="majorHAnsi" w:cstheme="majorHAnsi"/>
                <w:strike/>
                <w:color w:val="FF0000"/>
                <w:sz w:val="18"/>
                <w:szCs w:val="18"/>
                <w:highlight w:val="yellow"/>
                <w:lang w:eastAsia="en-US"/>
              </w:rPr>
              <w:t>FFS</w:t>
            </w:r>
          </w:p>
          <w:p w14:paraId="47220446" w14:textId="77777777" w:rsidR="0036115D" w:rsidRPr="0070013D" w:rsidRDefault="0036115D" w:rsidP="00D95C38">
            <w:pPr>
              <w:keepNext/>
              <w:keepLines/>
              <w:rPr>
                <w:rFonts w:asciiTheme="majorHAnsi" w:eastAsia="宋体" w:hAnsiTheme="majorHAnsi" w:cstheme="majorHAnsi"/>
                <w:color w:val="000000" w:themeColor="text1"/>
                <w:sz w:val="18"/>
                <w:szCs w:val="18"/>
                <w:lang w:eastAsia="zh-CN"/>
              </w:rPr>
            </w:pPr>
          </w:p>
          <w:p w14:paraId="7F0AD3A8" w14:textId="77777777" w:rsidR="0036115D" w:rsidRPr="0070013D" w:rsidRDefault="0036115D" w:rsidP="00D95C38">
            <w:pPr>
              <w:keepNext/>
              <w:keepLines/>
              <w:rPr>
                <w:rFonts w:asciiTheme="majorHAnsi" w:eastAsia="宋体" w:hAnsiTheme="majorHAnsi" w:cstheme="majorHAnsi"/>
                <w:color w:val="000000" w:themeColor="text1"/>
                <w:sz w:val="18"/>
                <w:szCs w:val="18"/>
                <w:lang w:val="en-US" w:eastAsia="zh-CN"/>
              </w:rPr>
            </w:pPr>
            <w:r w:rsidRPr="0070013D">
              <w:rPr>
                <w:rFonts w:asciiTheme="majorHAnsi" w:eastAsia="MS Mincho" w:hAnsiTheme="majorHAnsi" w:cstheme="majorHAnsi"/>
                <w:color w:val="FF0000"/>
                <w:sz w:val="18"/>
                <w:szCs w:val="18"/>
                <w:lang w:eastAsia="en-US"/>
              </w:rPr>
              <w:t>UL full power transmission mode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6D941" w14:textId="77777777" w:rsidR="0036115D" w:rsidRPr="0070013D" w:rsidRDefault="0036115D" w:rsidP="00D95C38">
            <w:pPr>
              <w:keepNext/>
              <w:keepLines/>
              <w:rPr>
                <w:rFonts w:asciiTheme="majorHAnsi" w:eastAsia="宋体" w:hAnsiTheme="majorHAnsi" w:cstheme="majorHAnsi"/>
                <w:color w:val="000000" w:themeColor="text1"/>
                <w:sz w:val="18"/>
                <w:szCs w:val="18"/>
                <w:highlight w:val="yellow"/>
                <w:lang w:eastAsia="zh-CN"/>
              </w:rPr>
            </w:pPr>
            <w:r w:rsidRPr="0070013D">
              <w:rPr>
                <w:rFonts w:asciiTheme="majorHAnsi" w:eastAsia="宋体" w:hAnsiTheme="majorHAnsi" w:cstheme="majorHAnsi"/>
                <w:strike/>
                <w:color w:val="FF0000"/>
                <w:sz w:val="18"/>
                <w:szCs w:val="18"/>
                <w:highlight w:val="yellow"/>
                <w:lang w:eastAsia="zh-CN"/>
              </w:rPr>
              <w:t>[</w:t>
            </w:r>
            <w:r w:rsidRPr="0070013D">
              <w:rPr>
                <w:rFonts w:asciiTheme="majorHAnsi" w:eastAsia="宋体" w:hAnsiTheme="majorHAnsi" w:cstheme="majorHAnsi"/>
                <w:color w:val="000000" w:themeColor="text1"/>
                <w:sz w:val="18"/>
                <w:szCs w:val="18"/>
                <w:highlight w:val="yellow"/>
                <w:lang w:eastAsia="zh-CN"/>
              </w:rPr>
              <w:t>Per FSPC</w:t>
            </w:r>
            <w:r w:rsidRPr="0070013D">
              <w:rPr>
                <w:rFonts w:asciiTheme="majorHAnsi" w:eastAsia="宋体" w:hAnsiTheme="majorHAnsi" w:cstheme="majorHAnsi"/>
                <w:strike/>
                <w:color w:val="FF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96AF4" w14:textId="77777777" w:rsidR="0036115D" w:rsidRPr="0070013D" w:rsidRDefault="0036115D" w:rsidP="00D95C38">
            <w:pPr>
              <w:keepNext/>
              <w:keepLines/>
              <w:rPr>
                <w:rFonts w:asciiTheme="majorHAnsi" w:eastAsiaTheme="minorEastAsia" w:hAnsiTheme="majorHAnsi" w:cstheme="majorHAnsi"/>
                <w:color w:val="000000" w:themeColor="text1"/>
                <w:sz w:val="18"/>
                <w:szCs w:val="18"/>
                <w:lang w:eastAsia="en-US"/>
              </w:rPr>
            </w:pPr>
            <w:r w:rsidRPr="0070013D">
              <w:rPr>
                <w:rFonts w:asciiTheme="majorHAnsi" w:eastAsiaTheme="minorEastAsia" w:hAnsiTheme="majorHAnsi" w:cstheme="majorHAnsi"/>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8F265" w14:textId="77777777" w:rsidR="0036115D" w:rsidRPr="0070013D" w:rsidRDefault="0036115D" w:rsidP="00D95C38">
            <w:pPr>
              <w:keepNext/>
              <w:keepLines/>
              <w:rPr>
                <w:rFonts w:asciiTheme="majorHAnsi" w:eastAsiaTheme="minorEastAsia" w:hAnsiTheme="majorHAnsi" w:cstheme="majorHAnsi"/>
                <w:color w:val="000000" w:themeColor="text1"/>
                <w:sz w:val="18"/>
                <w:szCs w:val="18"/>
                <w:lang w:eastAsia="en-US"/>
              </w:rPr>
            </w:pPr>
            <w:r w:rsidRPr="0070013D">
              <w:rPr>
                <w:rFonts w:asciiTheme="majorHAnsi" w:eastAsiaTheme="minorEastAsia" w:hAnsiTheme="majorHAnsi" w:cstheme="majorHAnsi"/>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81223" w14:textId="77777777" w:rsidR="0036115D" w:rsidRPr="0070013D" w:rsidRDefault="0036115D" w:rsidP="00D95C38">
            <w:pPr>
              <w:keepNext/>
              <w:keepLines/>
              <w:rPr>
                <w:rFonts w:asciiTheme="majorHAnsi" w:eastAsiaTheme="minorEastAsia" w:hAnsiTheme="majorHAnsi" w:cstheme="majorHAnsi"/>
                <w:color w:val="000000" w:themeColor="text1"/>
                <w:sz w:val="18"/>
                <w:szCs w:val="18"/>
                <w:lang w:eastAsia="en-US"/>
              </w:rPr>
            </w:pPr>
            <w:r w:rsidRPr="0070013D">
              <w:rPr>
                <w:rFonts w:asciiTheme="majorHAnsi" w:eastAsiaTheme="minorEastAsia" w:hAnsiTheme="majorHAnsi" w:cstheme="majorHAnsi"/>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CB5E3" w14:textId="77777777" w:rsidR="0036115D" w:rsidRPr="0070013D" w:rsidRDefault="0036115D" w:rsidP="00D95C38">
            <w:pPr>
              <w:keepNext/>
              <w:keepLines/>
              <w:rPr>
                <w:rFonts w:asciiTheme="majorHAnsi" w:eastAsiaTheme="minorEastAsia" w:hAnsiTheme="majorHAnsi" w:cstheme="majorHAnsi"/>
                <w:color w:val="000000" w:themeColor="text1"/>
                <w:sz w:val="18"/>
                <w:szCs w:val="18"/>
                <w:lang w:eastAsia="en-US"/>
              </w:rPr>
            </w:pPr>
            <w:r w:rsidRPr="0070013D">
              <w:rPr>
                <w:rFonts w:asciiTheme="majorHAnsi" w:eastAsiaTheme="minorEastAsia" w:hAnsiTheme="majorHAnsi" w:cstheme="majorHAnsi"/>
                <w:color w:val="FF0000"/>
                <w:sz w:val="18"/>
                <w:szCs w:val="18"/>
                <w:lang w:eastAsia="en-US"/>
              </w:rPr>
              <w:t>Component 2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A91F7" w14:textId="77777777" w:rsidR="0036115D" w:rsidRPr="0070013D" w:rsidRDefault="0036115D" w:rsidP="00D95C38">
            <w:pPr>
              <w:keepNext/>
              <w:keepLines/>
              <w:rPr>
                <w:rFonts w:asciiTheme="majorHAnsi" w:eastAsiaTheme="minorEastAsia" w:hAnsiTheme="majorHAnsi" w:cstheme="majorHAnsi"/>
                <w:color w:val="000000" w:themeColor="text1"/>
                <w:sz w:val="18"/>
                <w:szCs w:val="18"/>
                <w:lang w:val="en-US" w:eastAsia="en-US"/>
              </w:rPr>
            </w:pPr>
            <w:r w:rsidRPr="0070013D">
              <w:rPr>
                <w:rFonts w:asciiTheme="majorHAnsi" w:eastAsiaTheme="minorEastAsia" w:hAnsiTheme="majorHAnsi" w:cstheme="majorHAnsi"/>
                <w:color w:val="000000" w:themeColor="text1"/>
                <w:sz w:val="18"/>
                <w:szCs w:val="18"/>
                <w:lang w:eastAsia="zh-CN"/>
              </w:rPr>
              <w:t>Optional with capability signalling</w:t>
            </w:r>
          </w:p>
        </w:tc>
      </w:tr>
      <w:tr w:rsidR="0036115D" w:rsidRPr="0070013D" w14:paraId="72F01704" w14:textId="77777777" w:rsidTr="00D95C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B49695" w14:textId="77777777" w:rsidR="0036115D" w:rsidRPr="0070013D" w:rsidRDefault="0036115D"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18407" w14:textId="77777777" w:rsidR="0036115D" w:rsidRPr="0070013D" w:rsidRDefault="0036115D" w:rsidP="00D95C38">
            <w:pPr>
              <w:keepNext/>
              <w:keepLines/>
              <w:rPr>
                <w:rFonts w:asciiTheme="majorHAnsi" w:eastAsiaTheme="minorEastAsia" w:hAnsiTheme="majorHAnsi" w:cstheme="majorHAnsi"/>
                <w:color w:val="000000" w:themeColor="text1"/>
                <w:sz w:val="18"/>
                <w:szCs w:val="18"/>
                <w:lang w:eastAsia="en-US"/>
              </w:rPr>
            </w:pPr>
            <w:r w:rsidRPr="0070013D">
              <w:rPr>
                <w:rFonts w:asciiTheme="majorHAnsi" w:eastAsia="MS Mincho" w:hAnsiTheme="majorHAnsi" w:cstheme="majorHAnsi"/>
                <w:color w:val="000000" w:themeColor="text1"/>
                <w:sz w:val="18"/>
                <w:szCs w:val="18"/>
                <w:lang w:eastAsia="en-US"/>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2FFB2" w14:textId="77777777" w:rsidR="0036115D" w:rsidRPr="0070013D" w:rsidRDefault="0036115D" w:rsidP="00D95C38">
            <w:pPr>
              <w:keepNext/>
              <w:keepLines/>
              <w:rPr>
                <w:rFonts w:asciiTheme="majorHAnsi" w:eastAsiaTheme="minorEastAsia" w:hAnsiTheme="majorHAnsi" w:cstheme="majorHAnsi"/>
                <w:color w:val="000000" w:themeColor="text1"/>
                <w:sz w:val="18"/>
                <w:szCs w:val="18"/>
                <w:lang w:eastAsia="en-US"/>
              </w:rPr>
            </w:pPr>
            <w:r w:rsidRPr="0070013D">
              <w:rPr>
                <w:rFonts w:asciiTheme="majorHAnsi" w:eastAsia="宋体" w:hAnsiTheme="majorHAnsi" w:cstheme="majorHAnsi"/>
                <w:color w:val="000000" w:themeColor="text1"/>
                <w:sz w:val="18"/>
                <w:szCs w:val="18"/>
                <w:lang w:eastAsia="zh-CN"/>
              </w:rPr>
              <w:t xml:space="preserve">Basic features for </w:t>
            </w:r>
            <w:r w:rsidRPr="0070013D">
              <w:rPr>
                <w:rFonts w:asciiTheme="majorHAnsi" w:eastAsia="MS Mincho" w:hAnsiTheme="majorHAnsi" w:cstheme="majorHAnsi"/>
                <w:color w:val="000000" w:themeColor="text1"/>
                <w:sz w:val="18"/>
                <w:szCs w:val="18"/>
                <w:lang w:val="en-US" w:eastAsia="en-US"/>
              </w:rPr>
              <w:t>Non-Codebook-based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832F1" w14:textId="77777777" w:rsidR="0036115D" w:rsidRPr="0070013D" w:rsidRDefault="0036115D" w:rsidP="00D95C38">
            <w:pPr>
              <w:spacing w:before="60" w:after="60" w:line="288" w:lineRule="auto"/>
              <w:rPr>
                <w:rFonts w:asciiTheme="majorHAnsi" w:eastAsia="宋体" w:hAnsiTheme="majorHAnsi" w:cstheme="majorHAnsi"/>
                <w:color w:val="000000" w:themeColor="text1"/>
                <w:sz w:val="18"/>
                <w:szCs w:val="18"/>
                <w:lang w:val="en-US" w:eastAsia="zh-CN"/>
              </w:rPr>
            </w:pPr>
            <w:r w:rsidRPr="0070013D">
              <w:rPr>
                <w:rFonts w:asciiTheme="majorHAnsi" w:eastAsia="宋体" w:hAnsiTheme="majorHAnsi" w:cstheme="majorHAnsi"/>
                <w:color w:val="000000" w:themeColor="text1"/>
                <w:sz w:val="18"/>
                <w:szCs w:val="18"/>
                <w:lang w:val="en-US" w:eastAsia="zh-CN"/>
              </w:rPr>
              <w:t>1. Supported maximal PUSCH MIMO layers for non-codebook based PUSCH</w:t>
            </w:r>
          </w:p>
          <w:p w14:paraId="10173B3E" w14:textId="77777777" w:rsidR="0036115D" w:rsidRPr="0070013D" w:rsidRDefault="0036115D" w:rsidP="00D95C38">
            <w:pPr>
              <w:spacing w:before="60" w:after="60" w:line="288" w:lineRule="auto"/>
              <w:rPr>
                <w:rFonts w:asciiTheme="majorHAnsi" w:eastAsia="Malgun Gothic" w:hAnsiTheme="majorHAnsi" w:cstheme="majorHAnsi"/>
                <w:color w:val="000000" w:themeColor="text1"/>
                <w:sz w:val="18"/>
                <w:szCs w:val="18"/>
                <w:lang w:eastAsia="zh-CN"/>
              </w:rPr>
            </w:pPr>
            <w:r w:rsidRPr="0070013D">
              <w:rPr>
                <w:rFonts w:asciiTheme="majorHAnsi" w:eastAsia="宋体" w:hAnsiTheme="majorHAnsi" w:cstheme="majorHAnsi"/>
                <w:color w:val="000000" w:themeColor="text1"/>
                <w:sz w:val="18"/>
                <w:szCs w:val="18"/>
                <w:lang w:eastAsia="zh-CN"/>
              </w:rPr>
              <w:t xml:space="preserve">2. Supported maximum number of SRS resources per SRS resource set with usage set to 'nonCodebook’ </w:t>
            </w:r>
          </w:p>
          <w:p w14:paraId="66487E61" w14:textId="77777777" w:rsidR="0036115D" w:rsidRPr="0070013D" w:rsidRDefault="0036115D" w:rsidP="00D95C38">
            <w:pPr>
              <w:rPr>
                <w:rFonts w:asciiTheme="majorHAnsi" w:hAnsiTheme="majorHAnsi" w:cstheme="majorHAnsi"/>
                <w:color w:val="000000" w:themeColor="text1"/>
                <w:sz w:val="18"/>
                <w:szCs w:val="18"/>
                <w:highlight w:val="yellow"/>
              </w:rPr>
            </w:pPr>
            <w:r w:rsidRPr="0070013D">
              <w:rPr>
                <w:rFonts w:asciiTheme="majorHAnsi" w:hAnsiTheme="majorHAnsi" w:cstheme="majorHAnsi"/>
                <w:color w:val="000000" w:themeColor="text1"/>
                <w:sz w:val="18"/>
                <w:szCs w:val="18"/>
                <w:lang w:val="en-US"/>
              </w:rPr>
              <w:t xml:space="preserve">3.  Maximum number of simultaneous transmitted SRS resources at one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54CAC" w14:textId="77777777" w:rsidR="0036115D" w:rsidRPr="0070013D" w:rsidRDefault="0036115D" w:rsidP="00D95C38">
            <w:pPr>
              <w:keepNext/>
              <w:keepLines/>
              <w:rPr>
                <w:rFonts w:asciiTheme="majorHAnsi" w:eastAsiaTheme="minorEastAsia" w:hAnsiTheme="majorHAnsi" w:cstheme="majorHAnsi"/>
                <w:strike/>
                <w:color w:val="FF0000"/>
                <w:sz w:val="18"/>
                <w:szCs w:val="18"/>
                <w:highlight w:val="yellow"/>
                <w:lang w:eastAsia="en-US"/>
              </w:rPr>
            </w:pPr>
            <w:r w:rsidRPr="0070013D">
              <w:rPr>
                <w:rFonts w:asciiTheme="majorHAnsi" w:eastAsiaTheme="minorEastAsia" w:hAnsiTheme="majorHAnsi" w:cstheme="majorHAnsi"/>
                <w:strike/>
                <w:color w:val="FF0000"/>
                <w:sz w:val="18"/>
                <w:szCs w:val="18"/>
                <w:highlight w:val="yellow"/>
                <w:lang w:eastAsia="en-US"/>
              </w:rPr>
              <w:t>FFS</w:t>
            </w:r>
          </w:p>
          <w:p w14:paraId="5FFB1882" w14:textId="77777777" w:rsidR="0036115D" w:rsidRPr="0070013D" w:rsidRDefault="0036115D" w:rsidP="00D95C38">
            <w:pPr>
              <w:keepNext/>
              <w:keepLines/>
              <w:rPr>
                <w:rFonts w:asciiTheme="majorHAnsi" w:eastAsia="MS Mincho" w:hAnsiTheme="majorHAnsi" w:cstheme="majorHAnsi"/>
                <w:color w:val="000000" w:themeColor="text1"/>
                <w:sz w:val="18"/>
                <w:szCs w:val="18"/>
              </w:rPr>
            </w:pPr>
          </w:p>
          <w:p w14:paraId="3EE80BA4" w14:textId="77777777" w:rsidR="0036115D" w:rsidRPr="0070013D" w:rsidRDefault="0036115D" w:rsidP="00D95C38">
            <w:pPr>
              <w:keepNext/>
              <w:keepLines/>
              <w:rPr>
                <w:rFonts w:asciiTheme="majorHAnsi" w:eastAsia="MS Mincho" w:hAnsiTheme="majorHAnsi" w:cstheme="majorHAnsi"/>
                <w:color w:val="000000" w:themeColor="text1"/>
                <w:sz w:val="18"/>
                <w:szCs w:val="18"/>
              </w:rPr>
            </w:pPr>
            <w:r w:rsidRPr="0070013D">
              <w:rPr>
                <w:rFonts w:asciiTheme="majorHAnsi" w:eastAsia="MS Mincho" w:hAnsiTheme="majorHAnsi" w:cstheme="majorHAnsi"/>
                <w:color w:val="FF0000"/>
                <w:sz w:val="18"/>
                <w:szCs w:val="18"/>
                <w:lang w:eastAsia="en-US"/>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3794E" w14:textId="77777777" w:rsidR="0036115D" w:rsidRPr="0070013D" w:rsidRDefault="0036115D" w:rsidP="00D95C38">
            <w:pPr>
              <w:keepNext/>
              <w:keepLines/>
              <w:rPr>
                <w:rFonts w:asciiTheme="majorHAnsi" w:eastAsia="宋体" w:hAnsiTheme="majorHAnsi" w:cstheme="majorHAnsi"/>
                <w:color w:val="000000" w:themeColor="text1"/>
                <w:sz w:val="18"/>
                <w:szCs w:val="18"/>
                <w:lang w:eastAsia="zh-CN"/>
              </w:rPr>
            </w:pPr>
            <w:r w:rsidRPr="0070013D">
              <w:rPr>
                <w:rFonts w:asciiTheme="majorHAnsi" w:eastAsia="宋体" w:hAnsiTheme="majorHAnsi" w:cstheme="majorHAnsi"/>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1804C" w14:textId="77777777" w:rsidR="0036115D" w:rsidRPr="0070013D" w:rsidRDefault="0036115D"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3D115" w14:textId="77777777" w:rsidR="0036115D" w:rsidRPr="0070013D" w:rsidRDefault="0036115D" w:rsidP="00D95C38">
            <w:pPr>
              <w:keepNext/>
              <w:keepLines/>
              <w:rPr>
                <w:rFonts w:asciiTheme="majorHAnsi" w:eastAsia="宋体" w:hAnsiTheme="majorHAnsi" w:cstheme="majorHAnsi"/>
                <w:color w:val="000000" w:themeColor="text1"/>
                <w:sz w:val="18"/>
                <w:szCs w:val="18"/>
                <w:lang w:val="en-US" w:eastAsia="zh-CN"/>
              </w:rPr>
            </w:pPr>
            <w:r w:rsidRPr="0070013D">
              <w:rPr>
                <w:rFonts w:asciiTheme="majorHAnsi" w:eastAsiaTheme="minorEastAsia" w:hAnsiTheme="majorHAnsi" w:cstheme="majorHAnsi"/>
                <w:color w:val="000000" w:themeColor="text1"/>
                <w:sz w:val="18"/>
                <w:szCs w:val="18"/>
                <w:lang w:val="en-US" w:eastAsia="en-US"/>
              </w:rPr>
              <w:t>Non-codebook based 8Tx PUSCH</w:t>
            </w:r>
            <w:r w:rsidRPr="0070013D">
              <w:rPr>
                <w:rFonts w:asciiTheme="majorHAnsi" w:eastAsiaTheme="minorEastAsia" w:hAnsiTheme="majorHAnsi" w:cstheme="majorHAnsi"/>
                <w:color w:val="000000" w:themeColor="text1"/>
                <w:sz w:val="18"/>
                <w:szCs w:val="18"/>
                <w:lang w:eastAsia="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8D4A5" w14:textId="77777777" w:rsidR="0036115D" w:rsidRPr="0070013D" w:rsidRDefault="0036115D" w:rsidP="00D95C38">
            <w:pPr>
              <w:keepNext/>
              <w:keepLines/>
              <w:rPr>
                <w:rFonts w:asciiTheme="majorHAnsi" w:eastAsia="宋体" w:hAnsiTheme="majorHAnsi" w:cstheme="majorHAnsi"/>
                <w:color w:val="000000" w:themeColor="text1"/>
                <w:sz w:val="18"/>
                <w:szCs w:val="18"/>
                <w:lang w:eastAsia="zh-CN"/>
              </w:rPr>
            </w:pPr>
            <w:r w:rsidRPr="0070013D">
              <w:rPr>
                <w:rFonts w:asciiTheme="majorHAnsi" w:eastAsia="宋体" w:hAnsiTheme="majorHAnsi" w:cstheme="majorHAnsi"/>
                <w:strike/>
                <w:color w:val="FF0000"/>
                <w:sz w:val="18"/>
                <w:szCs w:val="18"/>
                <w:highlight w:val="yellow"/>
                <w:lang w:eastAsia="zh-CN"/>
              </w:rPr>
              <w:t>[</w:t>
            </w:r>
            <w:r w:rsidRPr="0070013D">
              <w:rPr>
                <w:rFonts w:asciiTheme="majorHAnsi" w:eastAsia="宋体" w:hAnsiTheme="majorHAnsi" w:cstheme="majorHAnsi"/>
                <w:color w:val="000000" w:themeColor="text1"/>
                <w:sz w:val="18"/>
                <w:szCs w:val="18"/>
                <w:highlight w:val="yellow"/>
                <w:lang w:eastAsia="zh-CN"/>
              </w:rPr>
              <w:t>Per FSPC</w:t>
            </w:r>
            <w:r w:rsidRPr="0070013D">
              <w:rPr>
                <w:rFonts w:asciiTheme="majorHAnsi" w:eastAsia="宋体" w:hAnsiTheme="majorHAnsi" w:cstheme="majorHAnsi"/>
                <w:strike/>
                <w:color w:val="FF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27264" w14:textId="77777777" w:rsidR="0036115D" w:rsidRPr="0070013D" w:rsidRDefault="0036115D"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B45DC" w14:textId="77777777" w:rsidR="0036115D" w:rsidRPr="0070013D" w:rsidRDefault="0036115D"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3F977" w14:textId="77777777" w:rsidR="0036115D" w:rsidRPr="0070013D" w:rsidRDefault="0036115D"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61D7A" w14:textId="77777777" w:rsidR="0036115D" w:rsidRPr="0070013D" w:rsidRDefault="0036115D" w:rsidP="00D95C38">
            <w:pPr>
              <w:keepNext/>
              <w:keepLines/>
              <w:rPr>
                <w:rFonts w:asciiTheme="majorHAnsi" w:eastAsiaTheme="minorEastAsia" w:hAnsiTheme="majorHAnsi" w:cstheme="majorHAnsi"/>
                <w:color w:val="FF0000"/>
                <w:sz w:val="18"/>
                <w:szCs w:val="18"/>
                <w:lang w:eastAsia="en-US"/>
              </w:rPr>
            </w:pPr>
            <w:r w:rsidRPr="0070013D">
              <w:rPr>
                <w:rFonts w:asciiTheme="majorHAnsi" w:eastAsiaTheme="minorEastAsia" w:hAnsiTheme="majorHAnsi" w:cstheme="majorHAnsi"/>
                <w:color w:val="FF0000"/>
                <w:sz w:val="18"/>
                <w:szCs w:val="18"/>
                <w:lang w:eastAsia="en-US"/>
              </w:rPr>
              <w:t>Component 1 candidate values: {1,2,3,4,5,6,7,8}</w:t>
            </w:r>
          </w:p>
          <w:p w14:paraId="71C5A397" w14:textId="77777777" w:rsidR="0036115D" w:rsidRPr="0070013D" w:rsidRDefault="0036115D" w:rsidP="00D95C38">
            <w:pPr>
              <w:keepNext/>
              <w:keepLines/>
              <w:rPr>
                <w:rFonts w:asciiTheme="majorHAnsi" w:eastAsiaTheme="minorEastAsia" w:hAnsiTheme="majorHAnsi" w:cstheme="majorHAnsi"/>
                <w:color w:val="FF0000"/>
                <w:sz w:val="18"/>
                <w:szCs w:val="18"/>
                <w:lang w:eastAsia="en-US"/>
              </w:rPr>
            </w:pPr>
          </w:p>
          <w:p w14:paraId="4621C2A1" w14:textId="77777777" w:rsidR="0036115D" w:rsidRPr="0070013D" w:rsidRDefault="0036115D" w:rsidP="00D95C38">
            <w:pPr>
              <w:keepNext/>
              <w:keepLines/>
              <w:rPr>
                <w:rFonts w:asciiTheme="majorHAnsi" w:eastAsiaTheme="minorEastAsia" w:hAnsiTheme="majorHAnsi" w:cstheme="majorHAnsi"/>
                <w:color w:val="FF0000"/>
                <w:sz w:val="18"/>
                <w:szCs w:val="18"/>
                <w:lang w:eastAsia="en-US"/>
              </w:rPr>
            </w:pPr>
            <w:r w:rsidRPr="0070013D">
              <w:rPr>
                <w:rFonts w:asciiTheme="majorHAnsi" w:eastAsiaTheme="minorEastAsia" w:hAnsiTheme="majorHAnsi" w:cstheme="majorHAnsi"/>
                <w:color w:val="FF0000"/>
                <w:sz w:val="18"/>
                <w:szCs w:val="18"/>
                <w:lang w:eastAsia="en-US"/>
              </w:rPr>
              <w:t>Component 2 candidate values: {1,2,3,4,5,6,7,8}</w:t>
            </w:r>
          </w:p>
          <w:p w14:paraId="18346E30" w14:textId="77777777" w:rsidR="0036115D" w:rsidRPr="0070013D" w:rsidRDefault="0036115D" w:rsidP="00D95C38">
            <w:pPr>
              <w:keepNext/>
              <w:keepLines/>
              <w:rPr>
                <w:rFonts w:asciiTheme="majorHAnsi" w:eastAsiaTheme="minorEastAsia" w:hAnsiTheme="majorHAnsi" w:cstheme="majorHAnsi"/>
                <w:color w:val="FF0000"/>
                <w:sz w:val="18"/>
                <w:szCs w:val="18"/>
                <w:lang w:eastAsia="en-US"/>
              </w:rPr>
            </w:pPr>
          </w:p>
          <w:p w14:paraId="2E73D6CB" w14:textId="77777777" w:rsidR="0036115D" w:rsidRPr="0070013D" w:rsidRDefault="0036115D" w:rsidP="00D95C38">
            <w:pPr>
              <w:keepNext/>
              <w:keepLines/>
              <w:rPr>
                <w:rFonts w:asciiTheme="majorHAnsi" w:eastAsiaTheme="minorEastAsia" w:hAnsiTheme="majorHAnsi" w:cstheme="majorHAnsi"/>
                <w:color w:val="FF0000"/>
                <w:sz w:val="18"/>
                <w:szCs w:val="18"/>
                <w:lang w:eastAsia="en-US"/>
              </w:rPr>
            </w:pPr>
            <w:r w:rsidRPr="0070013D">
              <w:rPr>
                <w:rFonts w:asciiTheme="majorHAnsi" w:eastAsiaTheme="minorEastAsia" w:hAnsiTheme="majorHAnsi" w:cstheme="majorHAnsi"/>
                <w:color w:val="FF0000"/>
                <w:sz w:val="18"/>
                <w:szCs w:val="18"/>
                <w:lang w:eastAsia="en-US"/>
              </w:rPr>
              <w:t>Component 3 candidate values: {1,2,3,4,5,6,7,8}</w:t>
            </w:r>
          </w:p>
          <w:p w14:paraId="2D03FBCB" w14:textId="77777777" w:rsidR="0036115D" w:rsidRPr="0070013D" w:rsidRDefault="0036115D" w:rsidP="00D95C38">
            <w:pPr>
              <w:keepNext/>
              <w:keepLines/>
              <w:rPr>
                <w:rFonts w:asciiTheme="majorHAnsi" w:eastAsiaTheme="minorEastAsia"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F709E" w14:textId="77777777" w:rsidR="0036115D" w:rsidRPr="0070013D" w:rsidRDefault="0036115D"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val="en-US" w:eastAsia="en-US"/>
              </w:rPr>
              <w:t>Optional with capability signaling</w:t>
            </w:r>
          </w:p>
        </w:tc>
      </w:tr>
      <w:tr w:rsidR="0036115D" w:rsidRPr="0070013D" w14:paraId="6893E1AC" w14:textId="77777777" w:rsidTr="00D95C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AFE870" w14:textId="77777777" w:rsidR="0036115D" w:rsidRPr="0070013D" w:rsidRDefault="0036115D"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517C9" w14:textId="77777777" w:rsidR="0036115D" w:rsidRPr="0070013D" w:rsidRDefault="0036115D" w:rsidP="00D95C38">
            <w:pPr>
              <w:keepNext/>
              <w:keepLines/>
              <w:rPr>
                <w:rFonts w:asciiTheme="majorHAnsi" w:eastAsiaTheme="minorEastAsia" w:hAnsiTheme="majorHAnsi" w:cstheme="majorHAnsi"/>
                <w:color w:val="000000" w:themeColor="text1"/>
                <w:sz w:val="18"/>
                <w:szCs w:val="18"/>
                <w:lang w:eastAsia="en-US"/>
              </w:rPr>
            </w:pPr>
            <w:r w:rsidRPr="0070013D">
              <w:rPr>
                <w:rFonts w:asciiTheme="majorHAnsi" w:eastAsia="MS Mincho" w:hAnsiTheme="majorHAnsi" w:cstheme="majorHAnsi"/>
                <w:color w:val="000000" w:themeColor="text1"/>
                <w:sz w:val="18"/>
                <w:szCs w:val="18"/>
                <w:lang w:eastAsia="en-US"/>
              </w:rPr>
              <w:t>40-7-2a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E40AE" w14:textId="77777777" w:rsidR="0036115D" w:rsidRPr="0070013D" w:rsidRDefault="0036115D" w:rsidP="00D95C38">
            <w:pPr>
              <w:keepNext/>
              <w:keepLines/>
              <w:rPr>
                <w:rFonts w:asciiTheme="majorHAnsi" w:eastAsiaTheme="minorEastAsia" w:hAnsiTheme="majorHAnsi" w:cstheme="majorHAnsi"/>
                <w:color w:val="000000" w:themeColor="text1"/>
                <w:sz w:val="18"/>
                <w:szCs w:val="18"/>
                <w:lang w:eastAsia="en-US"/>
              </w:rPr>
            </w:pPr>
            <w:r w:rsidRPr="0070013D">
              <w:rPr>
                <w:rFonts w:asciiTheme="majorHAnsi" w:eastAsia="宋体" w:hAnsiTheme="majorHAnsi" w:cstheme="majorHAnsi"/>
                <w:color w:val="000000" w:themeColor="text1"/>
                <w:sz w:val="18"/>
                <w:szCs w:val="18"/>
                <w:lang w:eastAsia="zh-CN"/>
              </w:rPr>
              <w:t>Association between CSI-RS and SRS for non-codebook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411B4" w14:textId="77777777" w:rsidR="0036115D" w:rsidRPr="0070013D" w:rsidRDefault="0036115D" w:rsidP="00D95C38">
            <w:pPr>
              <w:spacing w:before="60" w:after="60" w:line="288" w:lineRule="auto"/>
              <w:rPr>
                <w:rFonts w:asciiTheme="majorHAnsi" w:eastAsia="Malgun Gothic" w:hAnsiTheme="majorHAnsi" w:cstheme="majorHAnsi"/>
                <w:color w:val="000000" w:themeColor="text1"/>
                <w:sz w:val="18"/>
                <w:szCs w:val="18"/>
              </w:rPr>
            </w:pPr>
            <w:r w:rsidRPr="0070013D">
              <w:rPr>
                <w:rFonts w:asciiTheme="majorHAnsi" w:eastAsia="Malgun Gothic" w:hAnsiTheme="majorHAnsi" w:cstheme="majorHAnsi"/>
                <w:color w:val="000000" w:themeColor="text1"/>
                <w:sz w:val="18"/>
                <w:szCs w:val="18"/>
              </w:rPr>
              <w:t>1. Support association between NZP-CSI-RS and SRS resource set via RRC parameter "SRS-ResourceSet" for noncodebook 8Tx PUSCH operation</w:t>
            </w:r>
          </w:p>
          <w:p w14:paraId="0947EC9A" w14:textId="77777777" w:rsidR="0036115D" w:rsidRPr="0070013D" w:rsidRDefault="0036115D" w:rsidP="00D95C38">
            <w:pPr>
              <w:rPr>
                <w:rFonts w:asciiTheme="majorHAnsi" w:hAnsiTheme="majorHAnsi" w:cstheme="majorHAnsi"/>
                <w:color w:val="000000" w:themeColor="text1"/>
                <w:sz w:val="18"/>
                <w:szCs w:val="18"/>
                <w:highlight w:val="yellow"/>
              </w:rPr>
            </w:pPr>
            <w:r w:rsidRPr="0070013D">
              <w:rPr>
                <w:rFonts w:asciiTheme="majorHAnsi" w:hAnsiTheme="majorHAnsi" w:cstheme="majorHAnsi"/>
                <w:strike/>
                <w:color w:val="FF0000"/>
                <w:sz w:val="18"/>
                <w:szCs w:val="18"/>
                <w:highlight w:val="yellow"/>
              </w:rPr>
              <w:t>[</w:t>
            </w:r>
            <w:r w:rsidRPr="0070013D">
              <w:rPr>
                <w:rFonts w:asciiTheme="majorHAnsi" w:hAnsiTheme="majorHAnsi" w:cstheme="majorHAnsi"/>
                <w:color w:val="000000" w:themeColor="text1"/>
                <w:sz w:val="18"/>
                <w:szCs w:val="18"/>
                <w:highlight w:val="yellow"/>
              </w:rPr>
              <w:t>2. A list of supported combinations, each combination is {Max # of Tx ports in one resource, Max # of resources, and total # of Tx ports} across all CCs simultaneously</w:t>
            </w:r>
            <w:r w:rsidRPr="0070013D">
              <w:rPr>
                <w:rFonts w:asciiTheme="majorHAnsi" w:hAnsiTheme="majorHAnsi" w:cstheme="majorHAnsi"/>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C8AFE" w14:textId="77777777" w:rsidR="0036115D" w:rsidRPr="0070013D" w:rsidRDefault="0036115D" w:rsidP="00D95C38">
            <w:pPr>
              <w:keepNext/>
              <w:keepLines/>
              <w:rPr>
                <w:rFonts w:asciiTheme="majorHAnsi" w:eastAsiaTheme="minorEastAsia" w:hAnsiTheme="majorHAnsi" w:cstheme="majorHAnsi"/>
                <w:strike/>
                <w:color w:val="FF0000"/>
                <w:sz w:val="18"/>
                <w:szCs w:val="18"/>
                <w:highlight w:val="yellow"/>
                <w:lang w:eastAsia="en-US"/>
              </w:rPr>
            </w:pPr>
            <w:r w:rsidRPr="0070013D">
              <w:rPr>
                <w:rFonts w:asciiTheme="majorHAnsi" w:eastAsiaTheme="minorEastAsia" w:hAnsiTheme="majorHAnsi" w:cstheme="majorHAnsi"/>
                <w:strike/>
                <w:color w:val="FF0000"/>
                <w:sz w:val="18"/>
                <w:szCs w:val="18"/>
                <w:highlight w:val="yellow"/>
                <w:lang w:eastAsia="en-US"/>
              </w:rPr>
              <w:t>FFS</w:t>
            </w:r>
          </w:p>
          <w:p w14:paraId="3E7CEAD8" w14:textId="77777777" w:rsidR="0036115D" w:rsidRPr="0070013D" w:rsidRDefault="0036115D" w:rsidP="00D95C38">
            <w:pPr>
              <w:keepNext/>
              <w:keepLines/>
              <w:rPr>
                <w:rFonts w:asciiTheme="majorHAnsi" w:eastAsia="MS Mincho" w:hAnsiTheme="majorHAnsi" w:cstheme="majorHAnsi"/>
                <w:color w:val="000000" w:themeColor="text1"/>
                <w:sz w:val="18"/>
                <w:szCs w:val="18"/>
              </w:rPr>
            </w:pPr>
          </w:p>
          <w:p w14:paraId="594A3FA0" w14:textId="77777777" w:rsidR="0036115D" w:rsidRPr="0070013D" w:rsidRDefault="0036115D" w:rsidP="00D95C38">
            <w:pPr>
              <w:keepNext/>
              <w:keepLines/>
              <w:rPr>
                <w:rFonts w:asciiTheme="majorHAnsi" w:eastAsia="MS Mincho" w:hAnsiTheme="majorHAnsi" w:cstheme="majorHAnsi"/>
                <w:color w:val="000000" w:themeColor="text1"/>
                <w:sz w:val="18"/>
                <w:szCs w:val="18"/>
              </w:rPr>
            </w:pPr>
            <w:r w:rsidRPr="0070013D">
              <w:rPr>
                <w:rFonts w:asciiTheme="majorHAnsi" w:eastAsiaTheme="minorEastAsia" w:hAnsiTheme="majorHAnsi" w:cstheme="majorHAnsi"/>
                <w:color w:val="FF0000"/>
                <w:sz w:val="18"/>
                <w:szCs w:val="18"/>
                <w:lang w:eastAsia="en-US"/>
              </w:rPr>
              <w:t>2-15a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7D131" w14:textId="77777777" w:rsidR="0036115D" w:rsidRPr="0070013D" w:rsidRDefault="0036115D" w:rsidP="00D95C38">
            <w:pPr>
              <w:keepNext/>
              <w:keepLines/>
              <w:rPr>
                <w:rFonts w:asciiTheme="majorHAnsi" w:eastAsia="宋体" w:hAnsiTheme="majorHAnsi" w:cstheme="majorHAnsi"/>
                <w:color w:val="000000" w:themeColor="text1"/>
                <w:sz w:val="18"/>
                <w:szCs w:val="18"/>
                <w:lang w:eastAsia="zh-CN"/>
              </w:rPr>
            </w:pPr>
            <w:r w:rsidRPr="0070013D">
              <w:rPr>
                <w:rFonts w:asciiTheme="majorHAnsi" w:eastAsiaTheme="minorEastAsia" w:hAnsiTheme="majorHAnsi" w:cstheme="majorHAnsi"/>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10623" w14:textId="77777777" w:rsidR="0036115D" w:rsidRPr="0070013D" w:rsidRDefault="0036115D"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5558A" w14:textId="77777777" w:rsidR="0036115D" w:rsidRPr="0070013D" w:rsidRDefault="0036115D" w:rsidP="00D95C38">
            <w:pPr>
              <w:keepNext/>
              <w:keepLines/>
              <w:rPr>
                <w:rFonts w:asciiTheme="majorHAnsi" w:eastAsia="宋体" w:hAnsiTheme="majorHAnsi" w:cstheme="majorHAnsi"/>
                <w:color w:val="000000" w:themeColor="text1"/>
                <w:sz w:val="18"/>
                <w:szCs w:val="18"/>
                <w:lang w:val="en-US" w:eastAsia="zh-CN"/>
              </w:rPr>
            </w:pPr>
            <w:r w:rsidRPr="0070013D">
              <w:rPr>
                <w:rFonts w:asciiTheme="majorHAnsi" w:eastAsiaTheme="minorEastAsia" w:hAnsiTheme="majorHAnsi" w:cstheme="majorHAnsi"/>
                <w:color w:val="000000" w:themeColor="text1"/>
                <w:sz w:val="18"/>
                <w:szCs w:val="18"/>
                <w:lang w:val="en-US"/>
              </w:rPr>
              <w:t xml:space="preserve">Association between CSI-RS and SRS for non-codebook case </w:t>
            </w:r>
            <w:r w:rsidRPr="0070013D">
              <w:rPr>
                <w:rFonts w:asciiTheme="majorHAnsi" w:eastAsiaTheme="minorEastAsia" w:hAnsiTheme="majorHAnsi" w:cstheme="majorHAnsi"/>
                <w:color w:val="000000" w:themeColor="text1"/>
                <w:sz w:val="18"/>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F6D65" w14:textId="77777777" w:rsidR="0036115D" w:rsidRPr="0070013D" w:rsidRDefault="0036115D" w:rsidP="00D95C38">
            <w:pPr>
              <w:keepNext/>
              <w:keepLines/>
              <w:rPr>
                <w:rFonts w:asciiTheme="majorHAnsi" w:eastAsia="宋体" w:hAnsiTheme="majorHAnsi" w:cstheme="majorHAnsi"/>
                <w:color w:val="000000" w:themeColor="text1"/>
                <w:sz w:val="18"/>
                <w:szCs w:val="18"/>
                <w:lang w:eastAsia="zh-CN"/>
              </w:rPr>
            </w:pPr>
            <w:r w:rsidRPr="0070013D">
              <w:rPr>
                <w:rFonts w:asciiTheme="majorHAnsi" w:eastAsia="宋体" w:hAnsiTheme="majorHAnsi" w:cstheme="majorHAnsi"/>
                <w:strike/>
                <w:color w:val="FF0000"/>
                <w:sz w:val="18"/>
                <w:szCs w:val="18"/>
                <w:highlight w:val="yellow"/>
                <w:lang w:eastAsia="zh-CN"/>
              </w:rPr>
              <w:t>[</w:t>
            </w:r>
            <w:r w:rsidRPr="0070013D">
              <w:rPr>
                <w:rFonts w:asciiTheme="majorHAnsi" w:eastAsia="宋体" w:hAnsiTheme="majorHAnsi" w:cstheme="majorHAnsi"/>
                <w:color w:val="000000" w:themeColor="text1"/>
                <w:sz w:val="18"/>
                <w:szCs w:val="18"/>
                <w:highlight w:val="yellow"/>
                <w:lang w:eastAsia="zh-CN"/>
              </w:rPr>
              <w:t>Per FSPC</w:t>
            </w:r>
            <w:r w:rsidRPr="0070013D">
              <w:rPr>
                <w:rFonts w:asciiTheme="majorHAnsi" w:eastAsia="宋体" w:hAnsiTheme="majorHAnsi" w:cstheme="majorHAnsi"/>
                <w:strike/>
                <w:color w:val="FF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48280" w14:textId="77777777" w:rsidR="0036115D" w:rsidRPr="0070013D" w:rsidRDefault="0036115D"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F34EE" w14:textId="77777777" w:rsidR="0036115D" w:rsidRPr="0070013D" w:rsidRDefault="0036115D"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E4C6D" w14:textId="77777777" w:rsidR="0036115D" w:rsidRPr="0070013D" w:rsidRDefault="0036115D"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6D3C1" w14:textId="77777777" w:rsidR="0036115D" w:rsidRPr="0070013D" w:rsidRDefault="0036115D" w:rsidP="00D95C38">
            <w:pPr>
              <w:keepNext/>
              <w:keepLines/>
              <w:rPr>
                <w:rFonts w:asciiTheme="majorHAnsi" w:eastAsiaTheme="minorEastAsia"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66B02" w14:textId="77777777" w:rsidR="0036115D" w:rsidRPr="0070013D" w:rsidRDefault="0036115D"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zh-CN"/>
              </w:rPr>
              <w:t>Optional with capability signalling</w:t>
            </w:r>
          </w:p>
        </w:tc>
      </w:tr>
      <w:tr w:rsidR="0036115D" w:rsidRPr="0070013D" w14:paraId="56C5E841" w14:textId="77777777" w:rsidTr="00D95C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457B4C" w14:textId="77777777" w:rsidR="0036115D" w:rsidRPr="0070013D" w:rsidRDefault="0036115D"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7D718" w14:textId="77777777" w:rsidR="0036115D" w:rsidRPr="0070013D" w:rsidRDefault="0036115D" w:rsidP="00D95C38">
            <w:pPr>
              <w:keepNext/>
              <w:keepLines/>
              <w:rPr>
                <w:rFonts w:asciiTheme="majorHAnsi" w:eastAsiaTheme="minorEastAsia" w:hAnsiTheme="majorHAnsi" w:cstheme="majorHAnsi"/>
                <w:color w:val="000000" w:themeColor="text1"/>
                <w:sz w:val="18"/>
                <w:szCs w:val="18"/>
                <w:lang w:eastAsia="en-US"/>
              </w:rPr>
            </w:pPr>
            <w:r w:rsidRPr="0070013D">
              <w:rPr>
                <w:rFonts w:asciiTheme="majorHAnsi" w:eastAsia="MS Mincho" w:hAnsiTheme="majorHAnsi" w:cstheme="majorHAnsi"/>
                <w:color w:val="000000" w:themeColor="text1"/>
                <w:sz w:val="18"/>
                <w:szCs w:val="18"/>
                <w:lang w:eastAsia="en-US"/>
              </w:rPr>
              <w:t>40-7-3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38E4F" w14:textId="77777777" w:rsidR="0036115D" w:rsidRPr="0070013D" w:rsidRDefault="0036115D" w:rsidP="00D95C38">
            <w:pPr>
              <w:keepNext/>
              <w:keepLines/>
              <w:rPr>
                <w:rFonts w:asciiTheme="majorHAnsi" w:eastAsiaTheme="minorEastAsia" w:hAnsiTheme="majorHAnsi" w:cstheme="majorHAnsi"/>
                <w:color w:val="000000" w:themeColor="text1"/>
                <w:sz w:val="18"/>
                <w:szCs w:val="18"/>
                <w:lang w:eastAsia="en-US"/>
              </w:rPr>
            </w:pPr>
            <w:r w:rsidRPr="0070013D">
              <w:rPr>
                <w:rFonts w:asciiTheme="majorHAnsi" w:eastAsia="MS Mincho" w:hAnsiTheme="majorHAnsi" w:cstheme="majorHAnsi"/>
                <w:color w:val="000000" w:themeColor="text1"/>
                <w:sz w:val="18"/>
                <w:szCs w:val="18"/>
                <w:lang w:val="en-US" w:eastAsia="en-US"/>
              </w:rPr>
              <w:t xml:space="preserve">CBG based 2 CWs PUSCH </w:t>
            </w:r>
            <w:r w:rsidRPr="0070013D">
              <w:rPr>
                <w:rFonts w:asciiTheme="majorHAnsi" w:eastAsia="MS Mincho" w:hAnsiTheme="majorHAnsi" w:cstheme="majorHAnsi"/>
                <w:bCs/>
                <w:color w:val="000000" w:themeColor="text1"/>
                <w:sz w:val="18"/>
                <w:szCs w:val="18"/>
                <w:lang w:val="en-US" w:eastAsia="en-US"/>
              </w:rPr>
              <w:t>with rank &gt;4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73754" w14:textId="77777777" w:rsidR="0036115D" w:rsidRPr="0070013D" w:rsidRDefault="0036115D" w:rsidP="00D95C38">
            <w:pPr>
              <w:rPr>
                <w:rFonts w:asciiTheme="majorHAnsi" w:hAnsiTheme="majorHAnsi" w:cstheme="majorHAnsi"/>
                <w:color w:val="000000" w:themeColor="text1"/>
                <w:sz w:val="18"/>
                <w:szCs w:val="18"/>
              </w:rPr>
            </w:pPr>
            <w:r w:rsidRPr="0070013D">
              <w:rPr>
                <w:rFonts w:asciiTheme="majorHAnsi" w:hAnsiTheme="majorHAnsi" w:cstheme="majorHAnsi"/>
                <w:color w:val="000000" w:themeColor="text1"/>
                <w:sz w:val="18"/>
                <w:szCs w:val="18"/>
              </w:rPr>
              <w:t>Support CBG based transmission for 2 CWs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26810" w14:textId="77777777" w:rsidR="0036115D" w:rsidRPr="0070013D" w:rsidRDefault="0036115D" w:rsidP="00D95C38">
            <w:pPr>
              <w:keepNext/>
              <w:keepLines/>
              <w:rPr>
                <w:rFonts w:asciiTheme="majorHAnsi" w:eastAsiaTheme="minorEastAsia" w:hAnsiTheme="majorHAnsi" w:cstheme="majorHAnsi"/>
                <w:strike/>
                <w:color w:val="FF0000"/>
                <w:sz w:val="18"/>
                <w:szCs w:val="18"/>
                <w:highlight w:val="yellow"/>
                <w:lang w:eastAsia="en-US"/>
              </w:rPr>
            </w:pPr>
            <w:r w:rsidRPr="0070013D">
              <w:rPr>
                <w:rFonts w:asciiTheme="majorHAnsi" w:eastAsiaTheme="minorEastAsia" w:hAnsiTheme="majorHAnsi" w:cstheme="majorHAnsi"/>
                <w:strike/>
                <w:color w:val="FF0000"/>
                <w:sz w:val="18"/>
                <w:szCs w:val="18"/>
                <w:highlight w:val="yellow"/>
                <w:lang w:eastAsia="en-US"/>
              </w:rPr>
              <w:t>FFS</w:t>
            </w:r>
          </w:p>
          <w:p w14:paraId="4B4ED96C" w14:textId="77777777" w:rsidR="0036115D" w:rsidRPr="0070013D" w:rsidRDefault="0036115D" w:rsidP="00D95C38">
            <w:pPr>
              <w:keepNext/>
              <w:keepLines/>
              <w:rPr>
                <w:rFonts w:asciiTheme="majorHAnsi" w:eastAsia="MS Mincho" w:hAnsiTheme="majorHAnsi" w:cstheme="majorHAnsi"/>
                <w:color w:val="000000" w:themeColor="text1"/>
                <w:sz w:val="18"/>
                <w:szCs w:val="18"/>
              </w:rPr>
            </w:pPr>
          </w:p>
          <w:p w14:paraId="2AF7D323" w14:textId="77777777" w:rsidR="0036115D" w:rsidRPr="0070013D" w:rsidRDefault="0036115D" w:rsidP="00D95C38">
            <w:pPr>
              <w:keepNext/>
              <w:keepLines/>
              <w:rPr>
                <w:rFonts w:asciiTheme="majorHAnsi" w:eastAsia="MS Mincho" w:hAnsiTheme="majorHAnsi" w:cstheme="majorHAnsi"/>
                <w:color w:val="000000" w:themeColor="text1"/>
                <w:sz w:val="18"/>
                <w:szCs w:val="18"/>
              </w:rPr>
            </w:pPr>
            <w:r w:rsidRPr="0070013D">
              <w:rPr>
                <w:rFonts w:asciiTheme="majorHAnsi" w:eastAsiaTheme="minorEastAsia" w:hAnsiTheme="majorHAnsi" w:cstheme="majorHAnsi"/>
                <w:color w:val="FF0000"/>
                <w:sz w:val="18"/>
                <w:szCs w:val="18"/>
                <w:lang w:eastAsia="en-US"/>
              </w:rPr>
              <w:t>40-7-1, 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BA376" w14:textId="77777777" w:rsidR="0036115D" w:rsidRPr="0070013D" w:rsidRDefault="0036115D" w:rsidP="00D95C38">
            <w:pPr>
              <w:keepNext/>
              <w:keepLines/>
              <w:rPr>
                <w:rFonts w:asciiTheme="majorHAnsi" w:eastAsia="宋体" w:hAnsiTheme="majorHAnsi" w:cstheme="majorHAnsi"/>
                <w:color w:val="000000" w:themeColor="text1"/>
                <w:sz w:val="18"/>
                <w:szCs w:val="18"/>
                <w:lang w:eastAsia="zh-CN"/>
              </w:rPr>
            </w:pPr>
            <w:r w:rsidRPr="0070013D">
              <w:rPr>
                <w:rFonts w:asciiTheme="majorHAnsi" w:eastAsiaTheme="minorEastAsia" w:hAnsiTheme="majorHAnsi" w:cstheme="majorHAnsi"/>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A8CC1" w14:textId="77777777" w:rsidR="0036115D" w:rsidRPr="0070013D" w:rsidRDefault="0036115D"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6AC5E" w14:textId="77777777" w:rsidR="0036115D" w:rsidRPr="0070013D" w:rsidRDefault="0036115D" w:rsidP="00D95C38">
            <w:pPr>
              <w:keepNext/>
              <w:keepLines/>
              <w:rPr>
                <w:rFonts w:asciiTheme="majorHAnsi" w:eastAsia="宋体" w:hAnsiTheme="majorHAnsi" w:cstheme="majorHAnsi"/>
                <w:color w:val="000000" w:themeColor="text1"/>
                <w:sz w:val="18"/>
                <w:szCs w:val="18"/>
                <w:lang w:val="en-US" w:eastAsia="zh-CN"/>
              </w:rPr>
            </w:pPr>
            <w:r w:rsidRPr="0070013D">
              <w:rPr>
                <w:rFonts w:asciiTheme="majorHAnsi" w:eastAsia="宋体" w:hAnsiTheme="majorHAnsi" w:cstheme="majorHAnsi"/>
                <w:color w:val="000000" w:themeColor="text1"/>
                <w:sz w:val="18"/>
                <w:szCs w:val="18"/>
                <w:lang w:eastAsia="zh-CN"/>
              </w:rPr>
              <w:t>CBG based transmission for 2 CWs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F78CD" w14:textId="77777777" w:rsidR="0036115D" w:rsidRPr="0070013D" w:rsidRDefault="0036115D" w:rsidP="00D95C38">
            <w:pPr>
              <w:keepNext/>
              <w:keepLines/>
              <w:rPr>
                <w:rFonts w:asciiTheme="majorHAnsi" w:eastAsia="宋体" w:hAnsiTheme="majorHAnsi" w:cstheme="majorHAnsi"/>
                <w:color w:val="000000" w:themeColor="text1"/>
                <w:sz w:val="18"/>
                <w:szCs w:val="18"/>
                <w:lang w:eastAsia="zh-CN"/>
              </w:rPr>
            </w:pPr>
            <w:r w:rsidRPr="0070013D">
              <w:rPr>
                <w:rFonts w:asciiTheme="majorHAnsi" w:eastAsia="宋体" w:hAnsiTheme="majorHAnsi" w:cstheme="majorHAnsi"/>
                <w:strike/>
                <w:color w:val="FF0000"/>
                <w:sz w:val="18"/>
                <w:szCs w:val="18"/>
                <w:highlight w:val="yellow"/>
                <w:lang w:eastAsia="zh-CN"/>
              </w:rPr>
              <w:t>[</w:t>
            </w:r>
            <w:r w:rsidRPr="0070013D">
              <w:rPr>
                <w:rFonts w:asciiTheme="majorHAnsi" w:eastAsia="宋体" w:hAnsiTheme="majorHAnsi" w:cstheme="majorHAnsi"/>
                <w:color w:val="000000" w:themeColor="text1"/>
                <w:sz w:val="18"/>
                <w:szCs w:val="18"/>
                <w:highlight w:val="yellow"/>
                <w:lang w:eastAsia="zh-CN"/>
              </w:rPr>
              <w:t>Per FSPC</w:t>
            </w:r>
            <w:r w:rsidRPr="0070013D">
              <w:rPr>
                <w:rFonts w:asciiTheme="majorHAnsi" w:eastAsia="宋体" w:hAnsiTheme="majorHAnsi" w:cstheme="majorHAnsi"/>
                <w:strike/>
                <w:color w:val="FF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A2478" w14:textId="77777777" w:rsidR="0036115D" w:rsidRPr="0070013D" w:rsidRDefault="0036115D"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5DAD2" w14:textId="77777777" w:rsidR="0036115D" w:rsidRPr="0070013D" w:rsidRDefault="0036115D"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89238" w14:textId="77777777" w:rsidR="0036115D" w:rsidRPr="0070013D" w:rsidRDefault="0036115D"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E1F6C" w14:textId="77777777" w:rsidR="0036115D" w:rsidRPr="0070013D" w:rsidRDefault="0036115D" w:rsidP="00D95C38">
            <w:pPr>
              <w:keepNext/>
              <w:keepLines/>
              <w:rPr>
                <w:rFonts w:asciiTheme="majorHAnsi" w:eastAsiaTheme="minorEastAsia" w:hAnsiTheme="majorHAnsi" w:cstheme="majorHAnsi"/>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84B19" w14:textId="77777777" w:rsidR="0036115D" w:rsidRPr="0070013D" w:rsidRDefault="0036115D" w:rsidP="00D95C38">
            <w:pPr>
              <w:keepNext/>
              <w:keepLines/>
              <w:rPr>
                <w:rFonts w:asciiTheme="majorHAnsi" w:eastAsiaTheme="minorEastAsia" w:hAnsiTheme="majorHAnsi" w:cstheme="majorHAnsi"/>
                <w:color w:val="000000" w:themeColor="text1"/>
                <w:sz w:val="18"/>
                <w:szCs w:val="18"/>
              </w:rPr>
            </w:pPr>
            <w:r w:rsidRPr="0070013D">
              <w:rPr>
                <w:rFonts w:asciiTheme="majorHAnsi" w:eastAsiaTheme="minorEastAsia" w:hAnsiTheme="majorHAnsi" w:cstheme="majorHAnsi"/>
                <w:color w:val="000000" w:themeColor="text1"/>
                <w:sz w:val="18"/>
                <w:szCs w:val="18"/>
                <w:lang w:eastAsia="zh-CN"/>
              </w:rPr>
              <w:t>Optional with capability signalling</w:t>
            </w:r>
          </w:p>
        </w:tc>
      </w:tr>
    </w:tbl>
    <w:p w14:paraId="61C27B5F" w14:textId="77777777" w:rsidR="003746FC" w:rsidRDefault="003746FC" w:rsidP="003746FC">
      <w:pPr>
        <w:rPr>
          <w:rFonts w:eastAsia="Yu Mincho"/>
        </w:rPr>
      </w:pPr>
    </w:p>
    <w:p w14:paraId="784C7359" w14:textId="77777777" w:rsidR="008F7909" w:rsidRPr="00CC5ADE" w:rsidRDefault="008F7909" w:rsidP="00050EC6">
      <w:pPr>
        <w:pStyle w:val="a4"/>
        <w:rPr>
          <w:b/>
          <w:bCs/>
          <w:szCs w:val="24"/>
          <w:lang w:val="en-US"/>
        </w:rPr>
      </w:pPr>
    </w:p>
    <w:p w14:paraId="2584A83C" w14:textId="3B9B61A5" w:rsidR="00050EC6" w:rsidRPr="0082543D" w:rsidRDefault="00531BD1" w:rsidP="00050EC6">
      <w:pPr>
        <w:pStyle w:val="1"/>
        <w:rPr>
          <w:szCs w:val="28"/>
        </w:rPr>
      </w:pPr>
      <w:bookmarkStart w:id="3052" w:name="_In-sequence_SDU_delivery"/>
      <w:bookmarkEnd w:id="3052"/>
      <w:r>
        <w:rPr>
          <w:szCs w:val="28"/>
        </w:rPr>
        <w:lastRenderedPageBreak/>
        <w:t xml:space="preserve">10 </w:t>
      </w:r>
      <w:r w:rsidR="00050EC6" w:rsidRPr="0082543D">
        <w:rPr>
          <w:szCs w:val="28"/>
        </w:rPr>
        <w:t>References</w:t>
      </w:r>
    </w:p>
    <w:p w14:paraId="6D36D6F1" w14:textId="1C33D825" w:rsidR="00050EC6" w:rsidRPr="00556824" w:rsidRDefault="00D50F72" w:rsidP="00E92A95">
      <w:pPr>
        <w:pStyle w:val="Reference"/>
        <w:numPr>
          <w:ilvl w:val="0"/>
          <w:numId w:val="11"/>
        </w:numPr>
        <w:spacing w:after="120"/>
        <w:rPr>
          <w:rFonts w:ascii="Times New Roman" w:hAnsi="Times New Roman"/>
          <w:sz w:val="24"/>
          <w:szCs w:val="24"/>
        </w:rPr>
      </w:pPr>
      <w:bookmarkStart w:id="3053" w:name="_Ref83799382"/>
      <w:bookmarkStart w:id="3054" w:name="_Ref142648884"/>
      <w:bookmarkStart w:id="3055" w:name="_Ref146700746"/>
      <w:bookmarkStart w:id="3056" w:name="_Ref174151459"/>
      <w:bookmarkStart w:id="3057" w:name="_Ref189809556"/>
      <w:r w:rsidRPr="00D50F72">
        <w:rPr>
          <w:rFonts w:ascii="Times New Roman" w:hAnsi="Times New Roman"/>
          <w:sz w:val="24"/>
          <w:szCs w:val="24"/>
        </w:rPr>
        <w:t>R1-23</w:t>
      </w:r>
      <w:r w:rsidR="00A06729">
        <w:rPr>
          <w:rFonts w:ascii="Times New Roman" w:hAnsi="Times New Roman"/>
          <w:sz w:val="24"/>
          <w:szCs w:val="24"/>
        </w:rPr>
        <w:t>10635</w:t>
      </w:r>
      <w:r>
        <w:rPr>
          <w:rFonts w:ascii="Times New Roman" w:hAnsi="Times New Roman"/>
          <w:sz w:val="24"/>
          <w:szCs w:val="24"/>
        </w:rPr>
        <w:t>,</w:t>
      </w:r>
      <w:r w:rsidR="00050EC6" w:rsidRPr="00556824">
        <w:rPr>
          <w:rFonts w:ascii="Times New Roman" w:hAnsi="Times New Roman"/>
          <w:sz w:val="24"/>
          <w:szCs w:val="24"/>
        </w:rPr>
        <w:t xml:space="preserve"> </w:t>
      </w:r>
      <w:r w:rsidRPr="00D50F72">
        <w:rPr>
          <w:rFonts w:ascii="Times New Roman" w:hAnsi="Times New Roman"/>
          <w:sz w:val="24"/>
          <w:szCs w:val="24"/>
        </w:rPr>
        <w:t>RAN1 UE features list for Rel-18 NR after RAN1_114</w:t>
      </w:r>
      <w:r w:rsidR="0060499B">
        <w:rPr>
          <w:rFonts w:ascii="Times New Roman" w:hAnsi="Times New Roman"/>
          <w:sz w:val="24"/>
          <w:szCs w:val="24"/>
        </w:rPr>
        <w:t xml:space="preserve"> bis</w:t>
      </w:r>
      <w:r w:rsidR="00EA6410" w:rsidRPr="00556824">
        <w:rPr>
          <w:rFonts w:ascii="Times New Roman" w:hAnsi="Times New Roman"/>
          <w:sz w:val="24"/>
          <w:szCs w:val="24"/>
        </w:rPr>
        <w:t xml:space="preserve">, </w:t>
      </w:r>
      <w:r w:rsidR="0060499B">
        <w:rPr>
          <w:rFonts w:ascii="Times New Roman" w:hAnsi="Times New Roman"/>
          <w:sz w:val="24"/>
          <w:szCs w:val="24"/>
        </w:rPr>
        <w:t>October</w:t>
      </w:r>
      <w:r>
        <w:rPr>
          <w:rFonts w:ascii="Times New Roman" w:hAnsi="Times New Roman"/>
          <w:sz w:val="24"/>
          <w:szCs w:val="24"/>
        </w:rPr>
        <w:t xml:space="preserve"> </w:t>
      </w:r>
      <w:r w:rsidR="00050EC6" w:rsidRPr="00556824">
        <w:rPr>
          <w:rFonts w:ascii="Times New Roman" w:hAnsi="Times New Roman"/>
          <w:sz w:val="24"/>
          <w:szCs w:val="24"/>
        </w:rPr>
        <w:t>202</w:t>
      </w:r>
      <w:bookmarkEnd w:id="3053"/>
      <w:r w:rsidR="00EA6410" w:rsidRPr="00556824">
        <w:rPr>
          <w:rFonts w:ascii="Times New Roman" w:hAnsi="Times New Roman"/>
          <w:sz w:val="24"/>
          <w:szCs w:val="24"/>
        </w:rPr>
        <w:t>3</w:t>
      </w:r>
      <w:bookmarkEnd w:id="3054"/>
      <w:r>
        <w:rPr>
          <w:rFonts w:ascii="Times New Roman" w:hAnsi="Times New Roman"/>
          <w:sz w:val="24"/>
          <w:szCs w:val="24"/>
        </w:rPr>
        <w:t>.</w:t>
      </w:r>
      <w:bookmarkEnd w:id="3055"/>
    </w:p>
    <w:p w14:paraId="4C146235" w14:textId="577E0F0C" w:rsidR="00050EC6" w:rsidRPr="00E4584D" w:rsidRDefault="009F491E" w:rsidP="00E4584D">
      <w:pPr>
        <w:pStyle w:val="Reference"/>
        <w:numPr>
          <w:ilvl w:val="0"/>
          <w:numId w:val="11"/>
        </w:numPr>
        <w:spacing w:after="120"/>
        <w:rPr>
          <w:rFonts w:ascii="Times New Roman" w:hAnsi="Times New Roman"/>
          <w:sz w:val="24"/>
          <w:szCs w:val="24"/>
        </w:rPr>
      </w:pPr>
      <w:bookmarkStart w:id="3058" w:name="_Ref142658252"/>
      <w:r>
        <w:rPr>
          <w:rFonts w:ascii="Times New Roman" w:eastAsiaTheme="minorEastAsia" w:hAnsi="Times New Roman"/>
          <w:sz w:val="24"/>
          <w:szCs w:val="24"/>
          <w:lang w:eastAsia="zh-CN"/>
        </w:rPr>
        <w:t>3</w:t>
      </w:r>
      <w:r w:rsidR="00556824" w:rsidRPr="00556824">
        <w:rPr>
          <w:rFonts w:ascii="Times New Roman" w:eastAsiaTheme="minorEastAsia" w:hAnsi="Times New Roman"/>
          <w:sz w:val="24"/>
          <w:szCs w:val="24"/>
          <w:lang w:eastAsia="zh-CN"/>
        </w:rPr>
        <w:t>GPP TS 38.306</w:t>
      </w:r>
      <w:bookmarkEnd w:id="3058"/>
      <w:r w:rsidR="00D50F72">
        <w:rPr>
          <w:rFonts w:ascii="Times New Roman" w:eastAsiaTheme="minorEastAsia" w:hAnsi="Times New Roman"/>
          <w:sz w:val="24"/>
          <w:szCs w:val="24"/>
          <w:lang w:eastAsia="zh-CN"/>
        </w:rPr>
        <w:t>.</w:t>
      </w:r>
      <w:bookmarkStart w:id="3059" w:name="_GoBack"/>
      <w:bookmarkEnd w:id="3056"/>
      <w:bookmarkEnd w:id="3057"/>
      <w:bookmarkEnd w:id="3059"/>
    </w:p>
    <w:sectPr w:rsidR="00050EC6" w:rsidRPr="00E4584D"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E28A6A" w14:textId="77777777" w:rsidR="008C5896" w:rsidRDefault="008C5896">
      <w:r>
        <w:separator/>
      </w:r>
    </w:p>
  </w:endnote>
  <w:endnote w:type="continuationSeparator" w:id="0">
    <w:p w14:paraId="3E5E9A1B" w14:textId="77777777" w:rsidR="008C5896" w:rsidRDefault="008C5896">
      <w:r>
        <w:continuationSeparator/>
      </w:r>
    </w:p>
  </w:endnote>
  <w:endnote w:type="continuationNotice" w:id="1">
    <w:p w14:paraId="260F4632" w14:textId="77777777" w:rsidR="008C5896" w:rsidRDefault="008C58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F4F2C" w14:textId="23DCAEC6" w:rsidR="00CD2CAD" w:rsidRPr="00000924" w:rsidRDefault="00CD2CAD">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302437">
      <w:rPr>
        <w:rStyle w:val="afa"/>
        <w:rFonts w:eastAsia="MS Gothic"/>
        <w:noProof/>
      </w:rPr>
      <w:t>1</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302437">
      <w:rPr>
        <w:rStyle w:val="afa"/>
        <w:rFonts w:eastAsia="MS Gothic"/>
        <w:noProof/>
      </w:rPr>
      <w:t>64</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7045AA5C" w:rsidR="00CD2CAD" w:rsidRPr="00000924" w:rsidRDefault="00CD2CAD">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6513AA">
      <w:rPr>
        <w:rStyle w:val="afa"/>
        <w:rFonts w:eastAsia="MS Gothic"/>
        <w:noProof/>
      </w:rPr>
      <w:t>25</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6513AA">
      <w:rPr>
        <w:rStyle w:val="afa"/>
        <w:rFonts w:eastAsia="MS Gothic"/>
        <w:noProof/>
      </w:rPr>
      <w:t>63</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B9F03" w14:textId="77777777" w:rsidR="008C5896" w:rsidRDefault="008C5896">
      <w:r>
        <w:separator/>
      </w:r>
    </w:p>
  </w:footnote>
  <w:footnote w:type="continuationSeparator" w:id="0">
    <w:p w14:paraId="3C063168" w14:textId="77777777" w:rsidR="008C5896" w:rsidRDefault="008C5896">
      <w:r>
        <w:continuationSeparator/>
      </w:r>
    </w:p>
  </w:footnote>
  <w:footnote w:type="continuationNotice" w:id="1">
    <w:p w14:paraId="6BDD5562" w14:textId="77777777" w:rsidR="008C5896" w:rsidRDefault="008C589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852C0"/>
    <w:multiLevelType w:val="hybridMultilevel"/>
    <w:tmpl w:val="B51459F6"/>
    <w:lvl w:ilvl="0" w:tplc="CD16417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3CE3564"/>
    <w:multiLevelType w:val="hybridMultilevel"/>
    <w:tmpl w:val="E5A484B2"/>
    <w:lvl w:ilvl="0" w:tplc="C22480FC">
      <w:start w:val="1"/>
      <w:numFmt w:val="decimal"/>
      <w:lvlText w:val="%1."/>
      <w:lvlJc w:val="left"/>
      <w:pPr>
        <w:ind w:left="780" w:hanging="360"/>
      </w:pPr>
      <w:rPr>
        <w:rFont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8F25F47"/>
    <w:multiLevelType w:val="hybridMultilevel"/>
    <w:tmpl w:val="54024368"/>
    <w:lvl w:ilvl="0" w:tplc="1E6A22DA">
      <w:start w:val="1"/>
      <w:numFmt w:val="decimal"/>
      <w:lvlText w:val="%1."/>
      <w:lvlJc w:val="left"/>
      <w:pPr>
        <w:ind w:left="360" w:hanging="360"/>
      </w:pPr>
      <w:rPr>
        <w:rFonts w:ascii="Arial" w:hAnsi="Arial" w:cs="Times New Roman" w:hint="default"/>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B417615"/>
    <w:multiLevelType w:val="hybridMultilevel"/>
    <w:tmpl w:val="B2921968"/>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7BD54CB"/>
    <w:multiLevelType w:val="hybridMultilevel"/>
    <w:tmpl w:val="77EC307A"/>
    <w:lvl w:ilvl="0" w:tplc="E240610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86F00D0"/>
    <w:multiLevelType w:val="hybridMultilevel"/>
    <w:tmpl w:val="CE309CA0"/>
    <w:lvl w:ilvl="0" w:tplc="53D80804">
      <w:start w:val="1"/>
      <w:numFmt w:val="decimal"/>
      <w:lvlText w:val="%1."/>
      <w:lvlJc w:val="left"/>
      <w:pPr>
        <w:ind w:left="360" w:hanging="360"/>
      </w:pPr>
      <w:rPr>
        <w:rFonts w:ascii="Times" w:eastAsia="宋体" w:hAnsi="Times" w:cs="Times" w:hint="default"/>
        <w:color w:val="00000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834323"/>
    <w:multiLevelType w:val="hybridMultilevel"/>
    <w:tmpl w:val="75B875B4"/>
    <w:lvl w:ilvl="0" w:tplc="4852EC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D3940AC"/>
    <w:multiLevelType w:val="hybridMultilevel"/>
    <w:tmpl w:val="5D389938"/>
    <w:lvl w:ilvl="0" w:tplc="CE6A5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C349E2"/>
    <w:multiLevelType w:val="hybridMultilevel"/>
    <w:tmpl w:val="3466755E"/>
    <w:lvl w:ilvl="0" w:tplc="E240610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9A739C"/>
    <w:multiLevelType w:val="hybridMultilevel"/>
    <w:tmpl w:val="0308C5B4"/>
    <w:lvl w:ilvl="0" w:tplc="6E0AF71E">
      <w:start w:val="1"/>
      <w:numFmt w:val="bullet"/>
      <w:lvlText w:val=""/>
      <w:lvlJc w:val="left"/>
      <w:pPr>
        <w:ind w:left="742" w:hanging="420"/>
      </w:pPr>
      <w:rPr>
        <w:rFonts w:ascii="Wingdings" w:hAnsi="Wingdings" w:hint="default"/>
      </w:rPr>
    </w:lvl>
    <w:lvl w:ilvl="1" w:tplc="04090003">
      <w:start w:val="1"/>
      <w:numFmt w:val="bullet"/>
      <w:lvlText w:val=""/>
      <w:lvlJc w:val="left"/>
      <w:pPr>
        <w:ind w:left="1162" w:hanging="420"/>
      </w:pPr>
      <w:rPr>
        <w:rFonts w:ascii="Wingdings" w:hAnsi="Wingdings" w:hint="default"/>
      </w:rPr>
    </w:lvl>
    <w:lvl w:ilvl="2" w:tplc="04090005">
      <w:start w:val="1"/>
      <w:numFmt w:val="bullet"/>
      <w:lvlText w:val=""/>
      <w:lvlJc w:val="left"/>
      <w:pPr>
        <w:ind w:left="1582" w:hanging="420"/>
      </w:pPr>
      <w:rPr>
        <w:rFonts w:ascii="Wingdings" w:hAnsi="Wingdings" w:hint="default"/>
      </w:rPr>
    </w:lvl>
    <w:lvl w:ilvl="3" w:tplc="04090001">
      <w:start w:val="1"/>
      <w:numFmt w:val="bullet"/>
      <w:lvlText w:val=""/>
      <w:lvlJc w:val="left"/>
      <w:pPr>
        <w:ind w:left="2002" w:hanging="420"/>
      </w:pPr>
      <w:rPr>
        <w:rFonts w:ascii="Wingdings" w:hAnsi="Wingdings" w:hint="default"/>
      </w:rPr>
    </w:lvl>
    <w:lvl w:ilvl="4" w:tplc="04090003">
      <w:start w:val="1"/>
      <w:numFmt w:val="bullet"/>
      <w:lvlText w:val=""/>
      <w:lvlJc w:val="left"/>
      <w:pPr>
        <w:ind w:left="2422" w:hanging="420"/>
      </w:pPr>
      <w:rPr>
        <w:rFonts w:ascii="Wingdings" w:hAnsi="Wingdings" w:hint="default"/>
      </w:rPr>
    </w:lvl>
    <w:lvl w:ilvl="5" w:tplc="04090005">
      <w:start w:val="1"/>
      <w:numFmt w:val="bullet"/>
      <w:lvlText w:val=""/>
      <w:lvlJc w:val="left"/>
      <w:pPr>
        <w:ind w:left="2842" w:hanging="420"/>
      </w:pPr>
      <w:rPr>
        <w:rFonts w:ascii="Wingdings" w:hAnsi="Wingdings" w:hint="default"/>
      </w:rPr>
    </w:lvl>
    <w:lvl w:ilvl="6" w:tplc="04090001">
      <w:start w:val="1"/>
      <w:numFmt w:val="bullet"/>
      <w:lvlText w:val=""/>
      <w:lvlJc w:val="left"/>
      <w:pPr>
        <w:ind w:left="3262" w:hanging="420"/>
      </w:pPr>
      <w:rPr>
        <w:rFonts w:ascii="Wingdings" w:hAnsi="Wingdings" w:hint="default"/>
      </w:rPr>
    </w:lvl>
    <w:lvl w:ilvl="7" w:tplc="04090003">
      <w:start w:val="1"/>
      <w:numFmt w:val="bullet"/>
      <w:lvlText w:val=""/>
      <w:lvlJc w:val="left"/>
      <w:pPr>
        <w:ind w:left="3682" w:hanging="420"/>
      </w:pPr>
      <w:rPr>
        <w:rFonts w:ascii="Wingdings" w:hAnsi="Wingdings" w:hint="default"/>
      </w:rPr>
    </w:lvl>
    <w:lvl w:ilvl="8" w:tplc="04090005">
      <w:start w:val="1"/>
      <w:numFmt w:val="bullet"/>
      <w:lvlText w:val=""/>
      <w:lvlJc w:val="left"/>
      <w:pPr>
        <w:ind w:left="4102" w:hanging="420"/>
      </w:pPr>
      <w:rPr>
        <w:rFonts w:ascii="Wingdings" w:hAnsi="Wingdings" w:hint="default"/>
      </w:rPr>
    </w:lvl>
  </w:abstractNum>
  <w:abstractNum w:abstractNumId="15" w15:restartNumberingAfterBreak="0">
    <w:nsid w:val="20C37DB5"/>
    <w:multiLevelType w:val="hybridMultilevel"/>
    <w:tmpl w:val="86E45590"/>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1AB2A75"/>
    <w:multiLevelType w:val="hybridMultilevel"/>
    <w:tmpl w:val="1BD2A3CA"/>
    <w:lvl w:ilvl="0" w:tplc="C03AE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6C31FE8"/>
    <w:multiLevelType w:val="hybridMultilevel"/>
    <w:tmpl w:val="74763424"/>
    <w:lvl w:ilvl="0" w:tplc="BB82E7D4">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8B36B50"/>
    <w:multiLevelType w:val="hybridMultilevel"/>
    <w:tmpl w:val="C6F6828C"/>
    <w:lvl w:ilvl="0" w:tplc="04090011">
      <w:start w:val="1"/>
      <w:numFmt w:val="decimal"/>
      <w:lvlText w:val="%1)"/>
      <w:lvlJc w:val="left"/>
      <w:pPr>
        <w:ind w:left="420" w:hanging="420"/>
      </w:pPr>
    </w:lvl>
    <w:lvl w:ilvl="1" w:tplc="01BE33B0">
      <w:numFmt w:val="bullet"/>
      <w:lvlText w:val="•"/>
      <w:lvlJc w:val="left"/>
      <w:pPr>
        <w:ind w:left="840" w:hanging="420"/>
      </w:pPr>
      <w:rPr>
        <w:rFonts w:ascii="Arial" w:eastAsia="宋体" w:hAnsi="Arial" w:cs="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97A3EEE"/>
    <w:multiLevelType w:val="hybridMultilevel"/>
    <w:tmpl w:val="CA0CE90A"/>
    <w:lvl w:ilvl="0" w:tplc="F3E4F91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0"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2D0325"/>
    <w:multiLevelType w:val="hybridMultilevel"/>
    <w:tmpl w:val="8F80AC08"/>
    <w:lvl w:ilvl="0" w:tplc="F0A6D8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2280471"/>
    <w:multiLevelType w:val="hybridMultilevel"/>
    <w:tmpl w:val="77EC307A"/>
    <w:lvl w:ilvl="0" w:tplc="E240610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5ADE47A6"/>
    <w:multiLevelType w:val="hybridMultilevel"/>
    <w:tmpl w:val="021E9EFA"/>
    <w:lvl w:ilvl="0" w:tplc="34C02898">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6A923CB"/>
    <w:multiLevelType w:val="hybridMultilevel"/>
    <w:tmpl w:val="5636EC7C"/>
    <w:lvl w:ilvl="0" w:tplc="0FD0F9E8">
      <w:start w:val="1"/>
      <w:numFmt w:val="decimal"/>
      <w:lvlText w:val="%1."/>
      <w:lvlJc w:val="left"/>
      <w:pPr>
        <w:ind w:left="360" w:hanging="360"/>
      </w:pPr>
      <w:rPr>
        <w:rFonts w:asciiTheme="majorHAnsi" w:eastAsia="宋体" w:hAnsiTheme="majorHAnsi" w:cstheme="majorHAns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172175"/>
    <w:multiLevelType w:val="hybridMultilevel"/>
    <w:tmpl w:val="3B72F5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504D13"/>
    <w:multiLevelType w:val="hybridMultilevel"/>
    <w:tmpl w:val="CDBC1E3A"/>
    <w:lvl w:ilvl="0" w:tplc="D5EEA1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810C14"/>
    <w:multiLevelType w:val="multilevel"/>
    <w:tmpl w:val="F850C8E0"/>
    <w:lvl w:ilvl="0">
      <w:start w:val="1"/>
      <w:numFmt w:val="bullet"/>
      <w:lvlText w:val="•"/>
      <w:lvlJc w:val="left"/>
      <w:pPr>
        <w:ind w:left="420" w:hanging="420"/>
      </w:pPr>
      <w:rPr>
        <w:rFonts w:ascii="Arial" w:hAnsi="Arial" w:cs="Times New Roman"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EE021BF"/>
    <w:multiLevelType w:val="hybridMultilevel"/>
    <w:tmpl w:val="CFCA1FB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6"/>
  </w:num>
  <w:num w:numId="2">
    <w:abstractNumId w:val="22"/>
  </w:num>
  <w:num w:numId="3">
    <w:abstractNumId w:val="42"/>
  </w:num>
  <w:num w:numId="4">
    <w:abstractNumId w:val="5"/>
  </w:num>
  <w:num w:numId="5">
    <w:abstractNumId w:val="16"/>
  </w:num>
  <w:num w:numId="6">
    <w:abstractNumId w:val="26"/>
  </w:num>
  <w:num w:numId="7">
    <w:abstractNumId w:val="35"/>
  </w:num>
  <w:num w:numId="8">
    <w:abstractNumId w:val="29"/>
  </w:num>
  <w:num w:numId="9">
    <w:abstractNumId w:val="28"/>
  </w:num>
  <w:num w:numId="10">
    <w:abstractNumId w:val="20"/>
  </w:num>
  <w:num w:numId="11">
    <w:abstractNumId w:val="31"/>
  </w:num>
  <w:num w:numId="12">
    <w:abstractNumId w:val="19"/>
  </w:num>
  <w:num w:numId="13">
    <w:abstractNumId w:val="9"/>
  </w:num>
  <w:num w:numId="14">
    <w:abstractNumId w:val="27"/>
  </w:num>
  <w:num w:numId="15">
    <w:abstractNumId w:val="39"/>
  </w:num>
  <w:num w:numId="16">
    <w:abstractNumId w:val="17"/>
  </w:num>
  <w:num w:numId="17">
    <w:abstractNumId w:val="13"/>
  </w:num>
  <w:num w:numId="18">
    <w:abstractNumId w:val="8"/>
  </w:num>
  <w:num w:numId="19">
    <w:abstractNumId w:val="1"/>
  </w:num>
  <w:num w:numId="20">
    <w:abstractNumId w:val="4"/>
  </w:num>
  <w:num w:numId="21">
    <w:abstractNumId w:val="30"/>
  </w:num>
  <w:num w:numId="22">
    <w:abstractNumId w:val="43"/>
  </w:num>
  <w:num w:numId="23">
    <w:abstractNumId w:val="24"/>
  </w:num>
  <w:num w:numId="24">
    <w:abstractNumId w:val="23"/>
  </w:num>
  <w:num w:numId="25">
    <w:abstractNumId w:val="10"/>
  </w:num>
  <w:num w:numId="26">
    <w:abstractNumId w:val="21"/>
  </w:num>
  <w:num w:numId="27">
    <w:abstractNumId w:val="41"/>
  </w:num>
  <w:num w:numId="28">
    <w:abstractNumId w:val="11"/>
  </w:num>
  <w:num w:numId="29">
    <w:abstractNumId w:val="32"/>
  </w:num>
  <w:num w:numId="30">
    <w:abstractNumId w:val="37"/>
  </w:num>
  <w:num w:numId="31">
    <w:abstractNumId w:val="44"/>
  </w:num>
  <w:num w:numId="32">
    <w:abstractNumId w:val="34"/>
  </w:num>
  <w:num w:numId="33">
    <w:abstractNumId w:val="14"/>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 w:numId="42">
    <w:abstractNumId w:val="15"/>
  </w:num>
  <w:num w:numId="43">
    <w:abstractNumId w:val="40"/>
  </w:num>
  <w:num w:numId="44">
    <w:abstractNumId w:val="18"/>
  </w:num>
  <w:num w:numId="45">
    <w:abstractNumId w:val="0"/>
  </w:num>
  <w:num w:numId="46">
    <w:abstractNumId w:val="38"/>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NDLIN, RALF M">
    <w15:presenceInfo w15:providerId="AD" w15:userId="S::rb691m@att.com::db6e464e-075a-46a1-9361-006b5d7539e2"/>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CA" w:vendorID="64" w:dllVersion="4096" w:nlCheck="1" w:checkStyle="0"/>
  <w:activeWritingStyle w:appName="MSWord" w:lang="en-CA" w:vendorID="64" w:dllVersion="6"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BD2"/>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6F"/>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BB6"/>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6FDC"/>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149"/>
    <w:rsid w:val="00034489"/>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70F"/>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0EC6"/>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25D"/>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3CC6"/>
    <w:rsid w:val="00074417"/>
    <w:rsid w:val="000744DC"/>
    <w:rsid w:val="00074D95"/>
    <w:rsid w:val="0007537A"/>
    <w:rsid w:val="00075498"/>
    <w:rsid w:val="0007585B"/>
    <w:rsid w:val="00075C47"/>
    <w:rsid w:val="00075C87"/>
    <w:rsid w:val="00075DC0"/>
    <w:rsid w:val="0007603A"/>
    <w:rsid w:val="000761E9"/>
    <w:rsid w:val="000766A3"/>
    <w:rsid w:val="0007674F"/>
    <w:rsid w:val="00076A35"/>
    <w:rsid w:val="00076B47"/>
    <w:rsid w:val="00077091"/>
    <w:rsid w:val="00077645"/>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1D"/>
    <w:rsid w:val="00087F5E"/>
    <w:rsid w:val="000900C9"/>
    <w:rsid w:val="00090538"/>
    <w:rsid w:val="0009065A"/>
    <w:rsid w:val="000908A2"/>
    <w:rsid w:val="00090984"/>
    <w:rsid w:val="00091419"/>
    <w:rsid w:val="000918A3"/>
    <w:rsid w:val="00091A61"/>
    <w:rsid w:val="000921FC"/>
    <w:rsid w:val="00092268"/>
    <w:rsid w:val="00092512"/>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024"/>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597"/>
    <w:rsid w:val="000A565A"/>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150"/>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08"/>
    <w:rsid w:val="000E396F"/>
    <w:rsid w:val="000E3983"/>
    <w:rsid w:val="000E3BDB"/>
    <w:rsid w:val="000E3C68"/>
    <w:rsid w:val="000E3F97"/>
    <w:rsid w:val="000E416E"/>
    <w:rsid w:val="000E4285"/>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6B15"/>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825"/>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2EBF"/>
    <w:rsid w:val="00112ED7"/>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78"/>
    <w:rsid w:val="00117FE0"/>
    <w:rsid w:val="001205F3"/>
    <w:rsid w:val="00120630"/>
    <w:rsid w:val="0012084F"/>
    <w:rsid w:val="00120A55"/>
    <w:rsid w:val="00120A5F"/>
    <w:rsid w:val="00121913"/>
    <w:rsid w:val="00122527"/>
    <w:rsid w:val="001227E6"/>
    <w:rsid w:val="0012284B"/>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3E4B"/>
    <w:rsid w:val="0014415F"/>
    <w:rsid w:val="00144294"/>
    <w:rsid w:val="0014491B"/>
    <w:rsid w:val="00144B6F"/>
    <w:rsid w:val="00144EE2"/>
    <w:rsid w:val="0014501E"/>
    <w:rsid w:val="00145072"/>
    <w:rsid w:val="001450AD"/>
    <w:rsid w:val="001450E6"/>
    <w:rsid w:val="001456A7"/>
    <w:rsid w:val="001456EA"/>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87"/>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1E6"/>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1CD"/>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81C"/>
    <w:rsid w:val="00177936"/>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475"/>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C62"/>
    <w:rsid w:val="00194E30"/>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3AF"/>
    <w:rsid w:val="001A4980"/>
    <w:rsid w:val="001A49AC"/>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BA0"/>
    <w:rsid w:val="001B0C91"/>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401"/>
    <w:rsid w:val="001B771F"/>
    <w:rsid w:val="001B775C"/>
    <w:rsid w:val="001B7DC9"/>
    <w:rsid w:val="001B7F81"/>
    <w:rsid w:val="001C0338"/>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3DC4"/>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D0D"/>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1F21"/>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FE"/>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045"/>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4A4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C8"/>
    <w:rsid w:val="002667ED"/>
    <w:rsid w:val="00266BEE"/>
    <w:rsid w:val="00266D6A"/>
    <w:rsid w:val="00266F8C"/>
    <w:rsid w:val="00267450"/>
    <w:rsid w:val="002675B2"/>
    <w:rsid w:val="002678B9"/>
    <w:rsid w:val="00267DC9"/>
    <w:rsid w:val="00267ECD"/>
    <w:rsid w:val="002701F0"/>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11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63"/>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2B6F"/>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5C86"/>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BE6"/>
    <w:rsid w:val="002A2CE3"/>
    <w:rsid w:val="002A2EB2"/>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6CC"/>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B8F"/>
    <w:rsid w:val="002C6D00"/>
    <w:rsid w:val="002C79F2"/>
    <w:rsid w:val="002D0460"/>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8C0"/>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0F5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D8B"/>
    <w:rsid w:val="002F2E22"/>
    <w:rsid w:val="002F330D"/>
    <w:rsid w:val="002F33D1"/>
    <w:rsid w:val="002F3621"/>
    <w:rsid w:val="002F36E3"/>
    <w:rsid w:val="002F3C95"/>
    <w:rsid w:val="002F44A6"/>
    <w:rsid w:val="002F4541"/>
    <w:rsid w:val="002F45BC"/>
    <w:rsid w:val="002F4AB3"/>
    <w:rsid w:val="002F4F8C"/>
    <w:rsid w:val="002F527C"/>
    <w:rsid w:val="002F53D5"/>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437"/>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3C6"/>
    <w:rsid w:val="00316424"/>
    <w:rsid w:val="00316448"/>
    <w:rsid w:val="0031653C"/>
    <w:rsid w:val="0031657C"/>
    <w:rsid w:val="00316650"/>
    <w:rsid w:val="00317174"/>
    <w:rsid w:val="003172BB"/>
    <w:rsid w:val="003174D8"/>
    <w:rsid w:val="0031777C"/>
    <w:rsid w:val="00317865"/>
    <w:rsid w:val="003178CA"/>
    <w:rsid w:val="00317A1C"/>
    <w:rsid w:val="00317FA8"/>
    <w:rsid w:val="00317FB1"/>
    <w:rsid w:val="00320377"/>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4C0"/>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6CE"/>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6B4"/>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64"/>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D"/>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6FC"/>
    <w:rsid w:val="00374A8B"/>
    <w:rsid w:val="00374DB6"/>
    <w:rsid w:val="00374F49"/>
    <w:rsid w:val="00374F97"/>
    <w:rsid w:val="0037508D"/>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62E"/>
    <w:rsid w:val="00385C2F"/>
    <w:rsid w:val="00386062"/>
    <w:rsid w:val="003860AA"/>
    <w:rsid w:val="00386457"/>
    <w:rsid w:val="00386D2A"/>
    <w:rsid w:val="00386D3B"/>
    <w:rsid w:val="00386E9C"/>
    <w:rsid w:val="00386F5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40"/>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CDF"/>
    <w:rsid w:val="00396E68"/>
    <w:rsid w:val="00396F14"/>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074"/>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A8D"/>
    <w:rsid w:val="003B0B37"/>
    <w:rsid w:val="003B0BED"/>
    <w:rsid w:val="003B0EDB"/>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814"/>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158"/>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50"/>
    <w:rsid w:val="003E39FC"/>
    <w:rsid w:val="003E3D8F"/>
    <w:rsid w:val="003E4582"/>
    <w:rsid w:val="003E4845"/>
    <w:rsid w:val="003E4C21"/>
    <w:rsid w:val="003E5054"/>
    <w:rsid w:val="003E5333"/>
    <w:rsid w:val="003E5482"/>
    <w:rsid w:val="003E58D8"/>
    <w:rsid w:val="003E59F1"/>
    <w:rsid w:val="003E5A2C"/>
    <w:rsid w:val="003E5A9F"/>
    <w:rsid w:val="003E5C4D"/>
    <w:rsid w:val="003E5C9E"/>
    <w:rsid w:val="003E60D2"/>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6F19"/>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11F"/>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891"/>
    <w:rsid w:val="0040798E"/>
    <w:rsid w:val="00407DD5"/>
    <w:rsid w:val="00407E4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23A"/>
    <w:rsid w:val="004136DE"/>
    <w:rsid w:val="00413B56"/>
    <w:rsid w:val="00413CDA"/>
    <w:rsid w:val="004141A4"/>
    <w:rsid w:val="00414421"/>
    <w:rsid w:val="00414CD5"/>
    <w:rsid w:val="00414CFB"/>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00"/>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D62"/>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40F"/>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84"/>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744"/>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542"/>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66"/>
    <w:rsid w:val="00461EA3"/>
    <w:rsid w:val="00461FD2"/>
    <w:rsid w:val="00462BDA"/>
    <w:rsid w:val="00463557"/>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EFE"/>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207"/>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2C52"/>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BA2"/>
    <w:rsid w:val="004A0BE9"/>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D73"/>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6FF"/>
    <w:rsid w:val="004C5738"/>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50F"/>
    <w:rsid w:val="004E7AFD"/>
    <w:rsid w:val="004E7DA8"/>
    <w:rsid w:val="004F034E"/>
    <w:rsid w:val="004F0424"/>
    <w:rsid w:val="004F04B1"/>
    <w:rsid w:val="004F04B2"/>
    <w:rsid w:val="004F07D2"/>
    <w:rsid w:val="004F0D04"/>
    <w:rsid w:val="004F1A80"/>
    <w:rsid w:val="004F1ADD"/>
    <w:rsid w:val="004F1B39"/>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6C0"/>
    <w:rsid w:val="004F4A4B"/>
    <w:rsid w:val="004F4C01"/>
    <w:rsid w:val="004F50B5"/>
    <w:rsid w:val="004F5291"/>
    <w:rsid w:val="004F53CF"/>
    <w:rsid w:val="004F5484"/>
    <w:rsid w:val="004F548E"/>
    <w:rsid w:val="004F57D8"/>
    <w:rsid w:val="004F5849"/>
    <w:rsid w:val="004F5C74"/>
    <w:rsid w:val="004F5CEC"/>
    <w:rsid w:val="004F5EDE"/>
    <w:rsid w:val="004F62E7"/>
    <w:rsid w:val="004F67D2"/>
    <w:rsid w:val="004F69FE"/>
    <w:rsid w:val="004F6BCE"/>
    <w:rsid w:val="004F6E7B"/>
    <w:rsid w:val="004F707C"/>
    <w:rsid w:val="004F7086"/>
    <w:rsid w:val="004F7137"/>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67E"/>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1E6C"/>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8F2"/>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1"/>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36A"/>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59B"/>
    <w:rsid w:val="005567DF"/>
    <w:rsid w:val="00556824"/>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655"/>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6C9D"/>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54D"/>
    <w:rsid w:val="00594726"/>
    <w:rsid w:val="00594A60"/>
    <w:rsid w:val="00594A8C"/>
    <w:rsid w:val="00594AA1"/>
    <w:rsid w:val="00594E86"/>
    <w:rsid w:val="00595281"/>
    <w:rsid w:val="005953E2"/>
    <w:rsid w:val="00595AC8"/>
    <w:rsid w:val="00595B39"/>
    <w:rsid w:val="00595D33"/>
    <w:rsid w:val="00595D4E"/>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529"/>
    <w:rsid w:val="005D271D"/>
    <w:rsid w:val="005D2776"/>
    <w:rsid w:val="005D279C"/>
    <w:rsid w:val="005D292B"/>
    <w:rsid w:val="005D2AD6"/>
    <w:rsid w:val="005D2EE2"/>
    <w:rsid w:val="005D318D"/>
    <w:rsid w:val="005D352F"/>
    <w:rsid w:val="005D3AF3"/>
    <w:rsid w:val="005D3E43"/>
    <w:rsid w:val="005D40C9"/>
    <w:rsid w:val="005D4D5A"/>
    <w:rsid w:val="005D4E53"/>
    <w:rsid w:val="005D506F"/>
    <w:rsid w:val="005D5219"/>
    <w:rsid w:val="005D55AC"/>
    <w:rsid w:val="005D5892"/>
    <w:rsid w:val="005D5C74"/>
    <w:rsid w:val="005D5FF5"/>
    <w:rsid w:val="005D6A0A"/>
    <w:rsid w:val="005D6A37"/>
    <w:rsid w:val="005D6B61"/>
    <w:rsid w:val="005D7606"/>
    <w:rsid w:val="005D7819"/>
    <w:rsid w:val="005D7B5F"/>
    <w:rsid w:val="005D7CC2"/>
    <w:rsid w:val="005E0579"/>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8AE"/>
    <w:rsid w:val="0060499B"/>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40"/>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C66"/>
    <w:rsid w:val="00633D18"/>
    <w:rsid w:val="00633E7D"/>
    <w:rsid w:val="00633F6F"/>
    <w:rsid w:val="006340ED"/>
    <w:rsid w:val="00634207"/>
    <w:rsid w:val="0063437A"/>
    <w:rsid w:val="006346FB"/>
    <w:rsid w:val="00634866"/>
    <w:rsid w:val="006348DC"/>
    <w:rsid w:val="0063497C"/>
    <w:rsid w:val="006349B5"/>
    <w:rsid w:val="00634A46"/>
    <w:rsid w:val="00634B26"/>
    <w:rsid w:val="00634C48"/>
    <w:rsid w:val="00634C6B"/>
    <w:rsid w:val="00634D3D"/>
    <w:rsid w:val="00634F15"/>
    <w:rsid w:val="00634FAB"/>
    <w:rsid w:val="00635114"/>
    <w:rsid w:val="00635721"/>
    <w:rsid w:val="00635B79"/>
    <w:rsid w:val="00636464"/>
    <w:rsid w:val="0063666B"/>
    <w:rsid w:val="00636A27"/>
    <w:rsid w:val="006372B6"/>
    <w:rsid w:val="00637669"/>
    <w:rsid w:val="006377C8"/>
    <w:rsid w:val="0063792D"/>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3AA"/>
    <w:rsid w:val="0065165F"/>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60A"/>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801"/>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BF3"/>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0C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5FF"/>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845"/>
    <w:rsid w:val="006A0A52"/>
    <w:rsid w:val="006A0AC7"/>
    <w:rsid w:val="006A0BD5"/>
    <w:rsid w:val="006A0E29"/>
    <w:rsid w:val="006A0E82"/>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A01"/>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2E2"/>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1D29"/>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6D0B"/>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638"/>
    <w:rsid w:val="006E58BA"/>
    <w:rsid w:val="006E6188"/>
    <w:rsid w:val="006E61F3"/>
    <w:rsid w:val="006E647F"/>
    <w:rsid w:val="006E66F2"/>
    <w:rsid w:val="006E73CF"/>
    <w:rsid w:val="006E75B7"/>
    <w:rsid w:val="006E79ED"/>
    <w:rsid w:val="006F024D"/>
    <w:rsid w:val="006F02FB"/>
    <w:rsid w:val="006F034D"/>
    <w:rsid w:val="006F0733"/>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17B"/>
    <w:rsid w:val="006F3247"/>
    <w:rsid w:val="006F33E4"/>
    <w:rsid w:val="006F347B"/>
    <w:rsid w:val="006F3515"/>
    <w:rsid w:val="006F37FC"/>
    <w:rsid w:val="006F390C"/>
    <w:rsid w:val="006F3D14"/>
    <w:rsid w:val="006F4519"/>
    <w:rsid w:val="006F4803"/>
    <w:rsid w:val="006F483B"/>
    <w:rsid w:val="006F4B24"/>
    <w:rsid w:val="006F4EE9"/>
    <w:rsid w:val="006F57B4"/>
    <w:rsid w:val="006F5963"/>
    <w:rsid w:val="006F5E07"/>
    <w:rsid w:val="006F5F60"/>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BB"/>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A4B"/>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1953"/>
    <w:rsid w:val="007121DF"/>
    <w:rsid w:val="007122F9"/>
    <w:rsid w:val="0071230B"/>
    <w:rsid w:val="007123E7"/>
    <w:rsid w:val="007125B3"/>
    <w:rsid w:val="007126BA"/>
    <w:rsid w:val="00712C61"/>
    <w:rsid w:val="00712CEC"/>
    <w:rsid w:val="00712F37"/>
    <w:rsid w:val="007135CA"/>
    <w:rsid w:val="00713767"/>
    <w:rsid w:val="007138FF"/>
    <w:rsid w:val="00713D53"/>
    <w:rsid w:val="00713DA7"/>
    <w:rsid w:val="00713E3C"/>
    <w:rsid w:val="00713EBC"/>
    <w:rsid w:val="00713ECC"/>
    <w:rsid w:val="007143AF"/>
    <w:rsid w:val="00714900"/>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3AD"/>
    <w:rsid w:val="0071775A"/>
    <w:rsid w:val="0071792B"/>
    <w:rsid w:val="00717A7F"/>
    <w:rsid w:val="00717E58"/>
    <w:rsid w:val="00717E63"/>
    <w:rsid w:val="00720633"/>
    <w:rsid w:val="00720A88"/>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27FDB"/>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A83"/>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7FB"/>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2B6"/>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23B"/>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0F"/>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AA8"/>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A1"/>
    <w:rsid w:val="007B16BD"/>
    <w:rsid w:val="007B17B5"/>
    <w:rsid w:val="007B1865"/>
    <w:rsid w:val="007B1A9A"/>
    <w:rsid w:val="007B1E0E"/>
    <w:rsid w:val="007B211F"/>
    <w:rsid w:val="007B234D"/>
    <w:rsid w:val="007B25F0"/>
    <w:rsid w:val="007B2B08"/>
    <w:rsid w:val="007B2C0C"/>
    <w:rsid w:val="007B2CD9"/>
    <w:rsid w:val="007B2CFF"/>
    <w:rsid w:val="007B2D08"/>
    <w:rsid w:val="007B2D35"/>
    <w:rsid w:val="007B341E"/>
    <w:rsid w:val="007B3440"/>
    <w:rsid w:val="007B34B0"/>
    <w:rsid w:val="007B35B2"/>
    <w:rsid w:val="007B3834"/>
    <w:rsid w:val="007B3BA0"/>
    <w:rsid w:val="007B3BDB"/>
    <w:rsid w:val="007B3C08"/>
    <w:rsid w:val="007B42F9"/>
    <w:rsid w:val="007B44DE"/>
    <w:rsid w:val="007B4965"/>
    <w:rsid w:val="007B4A67"/>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A69"/>
    <w:rsid w:val="007C2D40"/>
    <w:rsid w:val="007C2D6F"/>
    <w:rsid w:val="007C2E30"/>
    <w:rsid w:val="007C2ED4"/>
    <w:rsid w:val="007C2F5E"/>
    <w:rsid w:val="007C2FA3"/>
    <w:rsid w:val="007C2FEA"/>
    <w:rsid w:val="007C3134"/>
    <w:rsid w:val="007C3300"/>
    <w:rsid w:val="007C3396"/>
    <w:rsid w:val="007C3494"/>
    <w:rsid w:val="007C3DF9"/>
    <w:rsid w:val="007C3F4C"/>
    <w:rsid w:val="007C4053"/>
    <w:rsid w:val="007C41B5"/>
    <w:rsid w:val="007C4201"/>
    <w:rsid w:val="007C426D"/>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EE3"/>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93A"/>
    <w:rsid w:val="007F1CBA"/>
    <w:rsid w:val="007F2471"/>
    <w:rsid w:val="007F27A2"/>
    <w:rsid w:val="007F284E"/>
    <w:rsid w:val="007F2A38"/>
    <w:rsid w:val="007F2C1B"/>
    <w:rsid w:val="007F311B"/>
    <w:rsid w:val="007F34FC"/>
    <w:rsid w:val="007F37C2"/>
    <w:rsid w:val="007F3B25"/>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F1C"/>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1F7"/>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409"/>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3D"/>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0CD"/>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230"/>
    <w:rsid w:val="008433BB"/>
    <w:rsid w:val="00843888"/>
    <w:rsid w:val="00843938"/>
    <w:rsid w:val="00843959"/>
    <w:rsid w:val="0084420C"/>
    <w:rsid w:val="0084466C"/>
    <w:rsid w:val="00844B38"/>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07"/>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8B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AB2"/>
    <w:rsid w:val="00873B38"/>
    <w:rsid w:val="00873B7F"/>
    <w:rsid w:val="00873DFF"/>
    <w:rsid w:val="00873EBC"/>
    <w:rsid w:val="00874160"/>
    <w:rsid w:val="00874533"/>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BE"/>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83"/>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1F9"/>
    <w:rsid w:val="008A0270"/>
    <w:rsid w:val="008A03E6"/>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3D0C"/>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896"/>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6B9"/>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58"/>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CB3"/>
    <w:rsid w:val="008F5E58"/>
    <w:rsid w:val="008F5EFB"/>
    <w:rsid w:val="008F64FF"/>
    <w:rsid w:val="008F6592"/>
    <w:rsid w:val="008F69DD"/>
    <w:rsid w:val="008F722F"/>
    <w:rsid w:val="008F764B"/>
    <w:rsid w:val="008F7909"/>
    <w:rsid w:val="008F7EDE"/>
    <w:rsid w:val="008F7FCC"/>
    <w:rsid w:val="00900472"/>
    <w:rsid w:val="009004C3"/>
    <w:rsid w:val="0090079C"/>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91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17CCB"/>
    <w:rsid w:val="009202B7"/>
    <w:rsid w:val="009203F9"/>
    <w:rsid w:val="00920527"/>
    <w:rsid w:val="009205B2"/>
    <w:rsid w:val="0092086E"/>
    <w:rsid w:val="00920D0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771"/>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BDD"/>
    <w:rsid w:val="009403BD"/>
    <w:rsid w:val="009403C4"/>
    <w:rsid w:val="009406B9"/>
    <w:rsid w:val="00940CA3"/>
    <w:rsid w:val="00940D5A"/>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0E1"/>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34"/>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5C26"/>
    <w:rsid w:val="009560A8"/>
    <w:rsid w:val="00956266"/>
    <w:rsid w:val="00956545"/>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662"/>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5D"/>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173"/>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1FDF"/>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C2"/>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842"/>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3D8"/>
    <w:rsid w:val="009C6483"/>
    <w:rsid w:val="009C65AA"/>
    <w:rsid w:val="009C662B"/>
    <w:rsid w:val="009C6DAA"/>
    <w:rsid w:val="009C6E32"/>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1B56"/>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7BA"/>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1E"/>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4B4B"/>
    <w:rsid w:val="00A05087"/>
    <w:rsid w:val="00A05237"/>
    <w:rsid w:val="00A0550C"/>
    <w:rsid w:val="00A05578"/>
    <w:rsid w:val="00A056C1"/>
    <w:rsid w:val="00A065B4"/>
    <w:rsid w:val="00A06729"/>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9E"/>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05A"/>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A34"/>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12F"/>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5F6C"/>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3E"/>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5C6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3C84"/>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505"/>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17"/>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8AA"/>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30E"/>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6F1B"/>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B65"/>
    <w:rsid w:val="00AE2CC9"/>
    <w:rsid w:val="00AE2EB6"/>
    <w:rsid w:val="00AE31C2"/>
    <w:rsid w:val="00AE35A1"/>
    <w:rsid w:val="00AE387B"/>
    <w:rsid w:val="00AE3D51"/>
    <w:rsid w:val="00AE3D8C"/>
    <w:rsid w:val="00AE3E0B"/>
    <w:rsid w:val="00AE3E76"/>
    <w:rsid w:val="00AE3F92"/>
    <w:rsid w:val="00AE425F"/>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4D"/>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3E2"/>
    <w:rsid w:val="00B0595C"/>
    <w:rsid w:val="00B05A03"/>
    <w:rsid w:val="00B060F4"/>
    <w:rsid w:val="00B067CA"/>
    <w:rsid w:val="00B068BB"/>
    <w:rsid w:val="00B06916"/>
    <w:rsid w:val="00B06AC6"/>
    <w:rsid w:val="00B06B96"/>
    <w:rsid w:val="00B06C94"/>
    <w:rsid w:val="00B06D6D"/>
    <w:rsid w:val="00B07511"/>
    <w:rsid w:val="00B075F6"/>
    <w:rsid w:val="00B07895"/>
    <w:rsid w:val="00B0799E"/>
    <w:rsid w:val="00B07B2B"/>
    <w:rsid w:val="00B07D28"/>
    <w:rsid w:val="00B07F4F"/>
    <w:rsid w:val="00B07F7B"/>
    <w:rsid w:val="00B1018E"/>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2FF"/>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48"/>
    <w:rsid w:val="00B20575"/>
    <w:rsid w:val="00B20AD4"/>
    <w:rsid w:val="00B21048"/>
    <w:rsid w:val="00B21200"/>
    <w:rsid w:val="00B2124E"/>
    <w:rsid w:val="00B21862"/>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9"/>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43F"/>
    <w:rsid w:val="00B63529"/>
    <w:rsid w:val="00B63E0F"/>
    <w:rsid w:val="00B6447C"/>
    <w:rsid w:val="00B64971"/>
    <w:rsid w:val="00B64A5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4EF1"/>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702"/>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220"/>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BE4"/>
    <w:rsid w:val="00BA5E8B"/>
    <w:rsid w:val="00BA62F4"/>
    <w:rsid w:val="00BA63E0"/>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B7"/>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7B4"/>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4B"/>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071"/>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84F"/>
    <w:rsid w:val="00BF6C00"/>
    <w:rsid w:val="00BF6C11"/>
    <w:rsid w:val="00BF7354"/>
    <w:rsid w:val="00BF7615"/>
    <w:rsid w:val="00BF7B80"/>
    <w:rsid w:val="00BF7C37"/>
    <w:rsid w:val="00BF7D6F"/>
    <w:rsid w:val="00C00044"/>
    <w:rsid w:val="00C001AB"/>
    <w:rsid w:val="00C00453"/>
    <w:rsid w:val="00C0075B"/>
    <w:rsid w:val="00C007D5"/>
    <w:rsid w:val="00C0087D"/>
    <w:rsid w:val="00C00B43"/>
    <w:rsid w:val="00C00C73"/>
    <w:rsid w:val="00C00C91"/>
    <w:rsid w:val="00C014A8"/>
    <w:rsid w:val="00C014BE"/>
    <w:rsid w:val="00C01D7A"/>
    <w:rsid w:val="00C01DC2"/>
    <w:rsid w:val="00C021B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61C"/>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A3D"/>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2EA0"/>
    <w:rsid w:val="00C231A2"/>
    <w:rsid w:val="00C232A2"/>
    <w:rsid w:val="00C23A0B"/>
    <w:rsid w:val="00C23CA4"/>
    <w:rsid w:val="00C23EBF"/>
    <w:rsid w:val="00C24055"/>
    <w:rsid w:val="00C242D2"/>
    <w:rsid w:val="00C246AA"/>
    <w:rsid w:val="00C24C6A"/>
    <w:rsid w:val="00C24F49"/>
    <w:rsid w:val="00C24F7D"/>
    <w:rsid w:val="00C24FE5"/>
    <w:rsid w:val="00C2506D"/>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1E6"/>
    <w:rsid w:val="00C31F8A"/>
    <w:rsid w:val="00C31FB1"/>
    <w:rsid w:val="00C32800"/>
    <w:rsid w:val="00C3284B"/>
    <w:rsid w:val="00C32DFF"/>
    <w:rsid w:val="00C32EA0"/>
    <w:rsid w:val="00C331F6"/>
    <w:rsid w:val="00C33A84"/>
    <w:rsid w:val="00C33B2A"/>
    <w:rsid w:val="00C33DFB"/>
    <w:rsid w:val="00C33F55"/>
    <w:rsid w:val="00C3400D"/>
    <w:rsid w:val="00C3425F"/>
    <w:rsid w:val="00C342A5"/>
    <w:rsid w:val="00C34658"/>
    <w:rsid w:val="00C348ED"/>
    <w:rsid w:val="00C349C5"/>
    <w:rsid w:val="00C34CE7"/>
    <w:rsid w:val="00C34EC9"/>
    <w:rsid w:val="00C34FDC"/>
    <w:rsid w:val="00C35369"/>
    <w:rsid w:val="00C35414"/>
    <w:rsid w:val="00C354B3"/>
    <w:rsid w:val="00C357B8"/>
    <w:rsid w:val="00C357D0"/>
    <w:rsid w:val="00C35BDA"/>
    <w:rsid w:val="00C36B94"/>
    <w:rsid w:val="00C3705B"/>
    <w:rsid w:val="00C37191"/>
    <w:rsid w:val="00C37585"/>
    <w:rsid w:val="00C3764E"/>
    <w:rsid w:val="00C37B4E"/>
    <w:rsid w:val="00C37C3D"/>
    <w:rsid w:val="00C404B4"/>
    <w:rsid w:val="00C4173B"/>
    <w:rsid w:val="00C41A8C"/>
    <w:rsid w:val="00C41AEF"/>
    <w:rsid w:val="00C4274B"/>
    <w:rsid w:val="00C429A2"/>
    <w:rsid w:val="00C42E01"/>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E0D"/>
    <w:rsid w:val="00C47F1C"/>
    <w:rsid w:val="00C47F21"/>
    <w:rsid w:val="00C47FD2"/>
    <w:rsid w:val="00C5015B"/>
    <w:rsid w:val="00C50C38"/>
    <w:rsid w:val="00C50FE6"/>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876"/>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CEC"/>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CE2"/>
    <w:rsid w:val="00C64287"/>
    <w:rsid w:val="00C6450A"/>
    <w:rsid w:val="00C6454B"/>
    <w:rsid w:val="00C64622"/>
    <w:rsid w:val="00C64D81"/>
    <w:rsid w:val="00C64F3C"/>
    <w:rsid w:val="00C652C2"/>
    <w:rsid w:val="00C65327"/>
    <w:rsid w:val="00C65533"/>
    <w:rsid w:val="00C65AA3"/>
    <w:rsid w:val="00C66525"/>
    <w:rsid w:val="00C665EA"/>
    <w:rsid w:val="00C66738"/>
    <w:rsid w:val="00C66939"/>
    <w:rsid w:val="00C66B54"/>
    <w:rsid w:val="00C66CC4"/>
    <w:rsid w:val="00C6704E"/>
    <w:rsid w:val="00C6759C"/>
    <w:rsid w:val="00C676D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B8"/>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7E9"/>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B9F"/>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D9A"/>
    <w:rsid w:val="00CA5E2B"/>
    <w:rsid w:val="00CA5FD1"/>
    <w:rsid w:val="00CA6928"/>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812"/>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1E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ADE"/>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CAD"/>
    <w:rsid w:val="00CD2D59"/>
    <w:rsid w:val="00CD2FCB"/>
    <w:rsid w:val="00CD3897"/>
    <w:rsid w:val="00CD4005"/>
    <w:rsid w:val="00CD4582"/>
    <w:rsid w:val="00CD4FD4"/>
    <w:rsid w:val="00CD5261"/>
    <w:rsid w:val="00CD53FE"/>
    <w:rsid w:val="00CD55D0"/>
    <w:rsid w:val="00CD56CA"/>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54"/>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1B"/>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0CE"/>
    <w:rsid w:val="00D00601"/>
    <w:rsid w:val="00D007CE"/>
    <w:rsid w:val="00D00DF6"/>
    <w:rsid w:val="00D01829"/>
    <w:rsid w:val="00D01884"/>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4DC7"/>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B94"/>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2F0E"/>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0F72"/>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7C"/>
    <w:rsid w:val="00D60CA9"/>
    <w:rsid w:val="00D61046"/>
    <w:rsid w:val="00D6120F"/>
    <w:rsid w:val="00D613BE"/>
    <w:rsid w:val="00D61926"/>
    <w:rsid w:val="00D61D78"/>
    <w:rsid w:val="00D61EA2"/>
    <w:rsid w:val="00D622F0"/>
    <w:rsid w:val="00D62CB3"/>
    <w:rsid w:val="00D62CB6"/>
    <w:rsid w:val="00D62DDC"/>
    <w:rsid w:val="00D62DFB"/>
    <w:rsid w:val="00D62E23"/>
    <w:rsid w:val="00D63159"/>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56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607"/>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B8"/>
    <w:rsid w:val="00D94FE8"/>
    <w:rsid w:val="00D9500C"/>
    <w:rsid w:val="00D951C7"/>
    <w:rsid w:val="00D9531C"/>
    <w:rsid w:val="00D95616"/>
    <w:rsid w:val="00D958A7"/>
    <w:rsid w:val="00D95917"/>
    <w:rsid w:val="00D95C60"/>
    <w:rsid w:val="00D95F13"/>
    <w:rsid w:val="00D96152"/>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97E5A"/>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92"/>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05"/>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6AA"/>
    <w:rsid w:val="00DB7804"/>
    <w:rsid w:val="00DB782C"/>
    <w:rsid w:val="00DB79A8"/>
    <w:rsid w:val="00DB7B83"/>
    <w:rsid w:val="00DB7BA1"/>
    <w:rsid w:val="00DC014F"/>
    <w:rsid w:val="00DC0203"/>
    <w:rsid w:val="00DC0653"/>
    <w:rsid w:val="00DC0898"/>
    <w:rsid w:val="00DC0CF9"/>
    <w:rsid w:val="00DC0E3F"/>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6C1"/>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43B"/>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0EFB"/>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390"/>
    <w:rsid w:val="00E30586"/>
    <w:rsid w:val="00E3074B"/>
    <w:rsid w:val="00E30CA1"/>
    <w:rsid w:val="00E30E4D"/>
    <w:rsid w:val="00E311B9"/>
    <w:rsid w:val="00E3123E"/>
    <w:rsid w:val="00E312CA"/>
    <w:rsid w:val="00E316D8"/>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AA3"/>
    <w:rsid w:val="00E43DB0"/>
    <w:rsid w:val="00E4413C"/>
    <w:rsid w:val="00E44392"/>
    <w:rsid w:val="00E444A4"/>
    <w:rsid w:val="00E44668"/>
    <w:rsid w:val="00E446A7"/>
    <w:rsid w:val="00E448E9"/>
    <w:rsid w:val="00E4538F"/>
    <w:rsid w:val="00E454D0"/>
    <w:rsid w:val="00E4584D"/>
    <w:rsid w:val="00E460A9"/>
    <w:rsid w:val="00E46311"/>
    <w:rsid w:val="00E46380"/>
    <w:rsid w:val="00E4645C"/>
    <w:rsid w:val="00E46653"/>
    <w:rsid w:val="00E46999"/>
    <w:rsid w:val="00E46FB0"/>
    <w:rsid w:val="00E4737F"/>
    <w:rsid w:val="00E477EE"/>
    <w:rsid w:val="00E47A64"/>
    <w:rsid w:val="00E502A7"/>
    <w:rsid w:val="00E50362"/>
    <w:rsid w:val="00E50443"/>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C31"/>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CA2"/>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3B1"/>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CC"/>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0F3"/>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4F"/>
    <w:rsid w:val="00E91269"/>
    <w:rsid w:val="00E9135A"/>
    <w:rsid w:val="00E91D6D"/>
    <w:rsid w:val="00E92336"/>
    <w:rsid w:val="00E9237D"/>
    <w:rsid w:val="00E92A95"/>
    <w:rsid w:val="00E92FFD"/>
    <w:rsid w:val="00E93012"/>
    <w:rsid w:val="00E930A6"/>
    <w:rsid w:val="00E9314E"/>
    <w:rsid w:val="00E934FE"/>
    <w:rsid w:val="00E93579"/>
    <w:rsid w:val="00E9366F"/>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10"/>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0B5"/>
    <w:rsid w:val="00EB0440"/>
    <w:rsid w:val="00EB09CF"/>
    <w:rsid w:val="00EB0B52"/>
    <w:rsid w:val="00EB1282"/>
    <w:rsid w:val="00EB1333"/>
    <w:rsid w:val="00EB1448"/>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C42"/>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852"/>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5979"/>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2709"/>
    <w:rsid w:val="00ED3089"/>
    <w:rsid w:val="00ED30D6"/>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57F"/>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109"/>
    <w:rsid w:val="00EF2828"/>
    <w:rsid w:val="00EF295D"/>
    <w:rsid w:val="00EF29A6"/>
    <w:rsid w:val="00EF2B06"/>
    <w:rsid w:val="00EF2CB3"/>
    <w:rsid w:val="00EF376D"/>
    <w:rsid w:val="00EF3776"/>
    <w:rsid w:val="00EF39A6"/>
    <w:rsid w:val="00EF3F8D"/>
    <w:rsid w:val="00EF4125"/>
    <w:rsid w:val="00EF41FB"/>
    <w:rsid w:val="00EF46E9"/>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09FD"/>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587"/>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402D4"/>
    <w:rsid w:val="00F409FC"/>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0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36CE"/>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674"/>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713"/>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EAD"/>
    <w:rsid w:val="00FA7FD5"/>
    <w:rsid w:val="00FB0053"/>
    <w:rsid w:val="00FB00E1"/>
    <w:rsid w:val="00FB022D"/>
    <w:rsid w:val="00FB0291"/>
    <w:rsid w:val="00FB02C6"/>
    <w:rsid w:val="00FB0570"/>
    <w:rsid w:val="00FB0953"/>
    <w:rsid w:val="00FB0AB0"/>
    <w:rsid w:val="00FB0B93"/>
    <w:rsid w:val="00FB124E"/>
    <w:rsid w:val="00FB1438"/>
    <w:rsid w:val="00FB1CEC"/>
    <w:rsid w:val="00FB1DC2"/>
    <w:rsid w:val="00FB1F0A"/>
    <w:rsid w:val="00FB238D"/>
    <w:rsid w:val="00FB2709"/>
    <w:rsid w:val="00FB2C62"/>
    <w:rsid w:val="00FB2C8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62F"/>
    <w:rsid w:val="00FC779E"/>
    <w:rsid w:val="00FC7BA7"/>
    <w:rsid w:val="00FC7C36"/>
    <w:rsid w:val="00FD0308"/>
    <w:rsid w:val="00FD03F1"/>
    <w:rsid w:val="00FD0AF8"/>
    <w:rsid w:val="00FD0C81"/>
    <w:rsid w:val="00FD0D9F"/>
    <w:rsid w:val="00FD0EBA"/>
    <w:rsid w:val="00FD108D"/>
    <w:rsid w:val="00FD11A1"/>
    <w:rsid w:val="00FD12BE"/>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AC2"/>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B49"/>
    <w:rsid w:val="00FE0C01"/>
    <w:rsid w:val="00FE137F"/>
    <w:rsid w:val="00FE143A"/>
    <w:rsid w:val="00FE1BE1"/>
    <w:rsid w:val="00FE1C7A"/>
    <w:rsid w:val="00FE222C"/>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3C0"/>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681"/>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49B"/>
    <w:rsid w:val="00FF4DAF"/>
    <w:rsid w:val="00FF4FCC"/>
    <w:rsid w:val="00FF4FFD"/>
    <w:rsid w:val="00FF540B"/>
    <w:rsid w:val="00FF586C"/>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26EE6"/>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リスト段落,列表段,P"/>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5">
    <w:name w:val="未处理的提及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paragraph" w:customStyle="1" w:styleId="3GPPHeader">
    <w:name w:val="3GPP_Header"/>
    <w:basedOn w:val="a4"/>
    <w:rsid w:val="00407E45"/>
    <w:pPr>
      <w:widowControl w:val="0"/>
      <w:tabs>
        <w:tab w:val="left" w:pos="1701"/>
        <w:tab w:val="right" w:pos="9639"/>
      </w:tabs>
      <w:spacing w:after="240"/>
      <w:jc w:val="both"/>
    </w:pPr>
    <w:rPr>
      <w:rFonts w:ascii="Arial" w:eastAsiaTheme="minorEastAsia" w:hAnsi="Arial" w:cstheme="minorBidi"/>
      <w:b/>
      <w:kern w:val="2"/>
      <w:szCs w:val="22"/>
      <w:lang w:val="en-US" w:eastAsia="zh-CN"/>
    </w:rPr>
  </w:style>
  <w:style w:type="character" w:customStyle="1" w:styleId="Char">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rsid w:val="002C46CC"/>
    <w:rPr>
      <w:rFonts w:ascii="Times" w:eastAsia="Batang" w:hAnsi="Times"/>
      <w:szCs w:val="24"/>
      <w:lang w:val="en-GB" w:eastAsia="x-none"/>
    </w:rPr>
  </w:style>
  <w:style w:type="paragraph" w:customStyle="1" w:styleId="bullet1">
    <w:name w:val="bullet1"/>
    <w:basedOn w:val="a0"/>
    <w:link w:val="bullet1Char"/>
    <w:qFormat/>
    <w:rsid w:val="005D506F"/>
    <w:pPr>
      <w:spacing w:line="259" w:lineRule="auto"/>
      <w:ind w:left="502" w:hanging="360"/>
      <w:jc w:val="both"/>
    </w:pPr>
    <w:rPr>
      <w:rFonts w:ascii="Times" w:eastAsia="Batang" w:hAnsi="Times"/>
      <w:sz w:val="22"/>
      <w:szCs w:val="24"/>
      <w:lang w:val="en-US" w:eastAsia="en-US"/>
    </w:rPr>
  </w:style>
  <w:style w:type="character" w:customStyle="1" w:styleId="bullet1Char">
    <w:name w:val="bullet1 Char"/>
    <w:link w:val="bullet1"/>
    <w:qFormat/>
    <w:rsid w:val="005D506F"/>
    <w:rPr>
      <w:rFonts w:eastAsia="Batang"/>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2652207">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4493430">
      <w:bodyDiv w:val="1"/>
      <w:marLeft w:val="0"/>
      <w:marRight w:val="0"/>
      <w:marTop w:val="0"/>
      <w:marBottom w:val="0"/>
      <w:divBdr>
        <w:top w:val="none" w:sz="0" w:space="0" w:color="auto"/>
        <w:left w:val="none" w:sz="0" w:space="0" w:color="auto"/>
        <w:bottom w:val="none" w:sz="0" w:space="0" w:color="auto"/>
        <w:right w:val="none" w:sz="0" w:space="0" w:color="auto"/>
      </w:divBdr>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18217429">
      <w:bodyDiv w:val="1"/>
      <w:marLeft w:val="0"/>
      <w:marRight w:val="0"/>
      <w:marTop w:val="0"/>
      <w:marBottom w:val="0"/>
      <w:divBdr>
        <w:top w:val="none" w:sz="0" w:space="0" w:color="auto"/>
        <w:left w:val="none" w:sz="0" w:space="0" w:color="auto"/>
        <w:bottom w:val="none" w:sz="0" w:space="0" w:color="auto"/>
        <w:right w:val="none" w:sz="0" w:space="0" w:color="auto"/>
      </w:divBdr>
      <w:divsChild>
        <w:div w:id="1326739548">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0414713">
      <w:bodyDiv w:val="1"/>
      <w:marLeft w:val="0"/>
      <w:marRight w:val="0"/>
      <w:marTop w:val="0"/>
      <w:marBottom w:val="0"/>
      <w:divBdr>
        <w:top w:val="none" w:sz="0" w:space="0" w:color="auto"/>
        <w:left w:val="none" w:sz="0" w:space="0" w:color="auto"/>
        <w:bottom w:val="none" w:sz="0" w:space="0" w:color="auto"/>
        <w:right w:val="none" w:sz="0" w:space="0" w:color="auto"/>
      </w:divBdr>
      <w:divsChild>
        <w:div w:id="1688367643">
          <w:marLeft w:val="0"/>
          <w:marRight w:val="0"/>
          <w:marTop w:val="0"/>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37686554">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69049692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69225794">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27079237">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346178">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4956852">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4785233">
      <w:bodyDiv w:val="1"/>
      <w:marLeft w:val="0"/>
      <w:marRight w:val="0"/>
      <w:marTop w:val="0"/>
      <w:marBottom w:val="0"/>
      <w:divBdr>
        <w:top w:val="none" w:sz="0" w:space="0" w:color="auto"/>
        <w:left w:val="none" w:sz="0" w:space="0" w:color="auto"/>
        <w:bottom w:val="none" w:sz="0" w:space="0" w:color="auto"/>
        <w:right w:val="none" w:sz="0" w:space="0" w:color="auto"/>
      </w:divBdr>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1517954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1798310">
      <w:bodyDiv w:val="1"/>
      <w:marLeft w:val="0"/>
      <w:marRight w:val="0"/>
      <w:marTop w:val="0"/>
      <w:marBottom w:val="0"/>
      <w:divBdr>
        <w:top w:val="none" w:sz="0" w:space="0" w:color="auto"/>
        <w:left w:val="none" w:sz="0" w:space="0" w:color="auto"/>
        <w:bottom w:val="none" w:sz="0" w:space="0" w:color="auto"/>
        <w:right w:val="none" w:sz="0" w:space="0" w:color="auto"/>
      </w:divBdr>
    </w:div>
    <w:div w:id="2126462344">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C004A13-D790-49AA-BBA6-7EAE76BE8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63</Pages>
  <Words>22749</Words>
  <Characters>129675</Characters>
  <Application>Microsoft Office Word</Application>
  <DocSecurity>0</DocSecurity>
  <Lines>1080</Lines>
  <Paragraphs>304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152120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LZX3</cp:lastModifiedBy>
  <cp:revision>5</cp:revision>
  <cp:lastPrinted>2017-08-09T04:40:00Z</cp:lastPrinted>
  <dcterms:created xsi:type="dcterms:W3CDTF">2023-11-03T06:09:00Z</dcterms:created>
  <dcterms:modified xsi:type="dcterms:W3CDTF">2023-11-03T11:05:00Z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CWMe6c8d01b51fe44c8a769a4511aadbaaf">
    <vt:lpwstr>CWMUOIEfB6mRyjUAu1qzlO8qug20ScTbJmMOtHa6XEk0RGDJtFfQmaLEwc6VPol7dlg6se1mjAPp8WiNpMqn8fPKg==</vt:lpwstr>
  </property>
  <property fmtid="{D5CDD505-2E9C-101B-9397-08002B2CF9AE}" pid="17" name="CWM840db6b7642f4057a817e35417421486">
    <vt:lpwstr>CWMWvuxBxCNrtvgbGbB89MdEzS7N/yhSQAic24M7tO/HOOECUBmZS95HZLmnC3xTunslRiEQeFY0cKTYwl7d4HQ8w==</vt:lpwstr>
  </property>
  <property fmtid="{D5CDD505-2E9C-101B-9397-08002B2CF9AE}" pid="18" name="CWM49607910350211ee8000397200003872">
    <vt:lpwstr>CWM7fsvZ0kED1m6jOMjt9alY7AXGqy9RFb6KXw4h6SesGmnq2u8WUAcnQC4KuISHmddR04D98WVpoExMDKJpDV0Mw==</vt:lpwstr>
  </property>
  <property fmtid="{D5CDD505-2E9C-101B-9397-08002B2CF9AE}" pid="19" name="CWMcabbb3a0358711ee80006d5100006c51">
    <vt:lpwstr>CWMSfT1QkVoVmAsS0cYelr8/8MBLmDbqBAUM8BR8g/PAZbL3/CNVcKI93NRVBcdIlA/Ow08hrQUtlQ3n9RE0AW7bQ==</vt:lpwstr>
  </property>
  <property fmtid="{D5CDD505-2E9C-101B-9397-08002B2CF9AE}" pid="20" name="CWM30d8a8b037f311ee80001b3100001a31">
    <vt:lpwstr>CWMhCR7eTl05jEdZLs6r6399hSNsswygEeS1gzqZzHNVeR5491GVafROcLI79AnTsB4gNXGDi9vxMSGLHOsOW3rag==</vt:lpwstr>
  </property>
  <property fmtid="{D5CDD505-2E9C-101B-9397-08002B2CF9AE}" pid="21" name="CWM57b4c34037fa11ee80003bf000003af0">
    <vt:lpwstr>CWMBfO3mR0/U02F/tuDMHSQcaf0RSbZjI2fdlo0nGa9OLuy96/r6pJfZJkegd0YmnzPVpwv7oNlc6znszMUKJwJkw==</vt:lpwstr>
  </property>
  <property fmtid="{D5CDD505-2E9C-101B-9397-08002B2CF9AE}" pid="22" name="CWMfd8fb01037fd11ee80001b3100001a31">
    <vt:lpwstr>CWM4Otm1UjZrwLCR3pmSryznE1bAxwdSCt1BO4S5Z3mHs9b0UFddFK37JHWZbbej23Qc0Au1SAgHAvn3uKo41Mz1g==</vt:lpwstr>
  </property>
  <property fmtid="{D5CDD505-2E9C-101B-9397-08002B2CF9AE}" pid="23" name="CWM645aafb0380911ee80003bf000003af0">
    <vt:lpwstr>CWMNTYB2TX9JJ3OG6FU321RYnTN0doKRidNXTt8BEvWN2EySDMfjBHiKKRcjp8s5r1OxoCGene/mQhlxe5Jak5VKg==</vt:lpwstr>
  </property>
  <property fmtid="{D5CDD505-2E9C-101B-9397-08002B2CF9AE}" pid="24" name="CWM302fe6c0380d11ee8000052a0000052a">
    <vt:lpwstr>CWMUQrVkS9xnO3bz9jj5rowSa9Ztv+BkNynvzor4aABKhSNs0FeQOPgzKMV6TKhv0QmGDxhLNKOfnuYvFmSuqtCow==</vt:lpwstr>
  </property>
  <property fmtid="{D5CDD505-2E9C-101B-9397-08002B2CF9AE}" pid="25" name="CWMa36d1240381f11ee80003bf000003af0">
    <vt:lpwstr>CWMTpqTJmt7xKMd/MbAaclyWdvO3Vi5p2mSi7cR6LunnU2hTEycvBsKyY9d4f0dEvhNrrQ/JTS94yVvn6WMtACDmw==</vt:lpwstr>
  </property>
  <property fmtid="{D5CDD505-2E9C-101B-9397-08002B2CF9AE}" pid="26" name="CWMd1bdcb503aa711ee800055f8000054f8">
    <vt:lpwstr>CWMXtHQ6dZatOEsD32ojHFTaJq28N5ieUUvSp7GoKbUcmDhoSE8K6FTZ4NFQkewtR9MlzAKlFiw7L9JmJx5UnD6Og==</vt:lpwstr>
  </property>
  <property fmtid="{D5CDD505-2E9C-101B-9397-08002B2CF9AE}" pid="27" name="CWM7ae635705cd911ee80003d1600003d16">
    <vt:lpwstr>CWMTp1LfnAJntaEK+mBfGUjccizp54hBVU1XD848dU7VSD03PzdNct1ziyNmLx9fH2qwS7+KmWjCMJzXfLQy9oIOw==</vt:lpwstr>
  </property>
  <property fmtid="{D5CDD505-2E9C-101B-9397-08002B2CF9AE}" pid="28" name="CWM08dae3205cdb11ee8000572000005620">
    <vt:lpwstr>CWMH7SHacIt2+uM10BUUrRa9Dxk97n7Pd33sNShsq/kjisK4sDHSKSb6yy8n2GF0KJjMt9QrcSSRF0dc/k6gMuhJg==</vt:lpwstr>
  </property>
  <property fmtid="{D5CDD505-2E9C-101B-9397-08002B2CF9AE}" pid="29" name="CWM67e351e05d0311ee8000458200004482">
    <vt:lpwstr>CWM1DycqTPh7EmHUusdNocCp3RA/F16fUrEBSROe0jCYHk/4KAEWHErz2BtmpwCRN7JBgUoBJ8sTtOVZkLqC1i9+w==</vt:lpwstr>
  </property>
  <property fmtid="{D5CDD505-2E9C-101B-9397-08002B2CF9AE}" pid="30" name="CWM0fedae905d1711ee80003d1600003d16">
    <vt:lpwstr>CWMe4FeoKFit4tsHxNT6AM5rdqYFgm4pLfW4crxosl+Jyxpi8cORiY9kZpFtP9ZsjW535aMIHoijdn3oRa+KqXYgw==</vt:lpwstr>
  </property>
  <property fmtid="{D5CDD505-2E9C-101B-9397-08002B2CF9AE}" pid="31" name="CWMcc748a70792311ee80006b9a00006a9a">
    <vt:lpwstr>CWM7UI0KWT1F12qtHrNZjbuu589TrV6Acf2PX8dERj3ytRGn2qJCybKNTuARD6xhUktzcWdL1FJwqHgD44IW2gMkg==</vt:lpwstr>
  </property>
  <property fmtid="{D5CDD505-2E9C-101B-9397-08002B2CF9AE}" pid="32" name="CWM9e0d3d50792611ee800007aa000007aa">
    <vt:lpwstr>CWMF8ObNxpDZRbBBbNRD15JIzGagutf6MVZLSgX8i4A5NF4kFJr8sfj0HY+XebhNCXn98/CMDLOeFaoOu1d+Ymu5w==</vt:lpwstr>
  </property>
  <property fmtid="{D5CDD505-2E9C-101B-9397-08002B2CF9AE}" pid="33" name="CWM0e223080796a11ee8000213500002135">
    <vt:lpwstr>CWMM1OmJl8lEZrDgzY1wKCkGTGDmejRnju+1zy0PljMq3uUQLrkOlQ+RwC5KjDfpCD2uFr7lCoMsjuc0QEJzuS9wg==</vt:lpwstr>
  </property>
  <property fmtid="{D5CDD505-2E9C-101B-9397-08002B2CF9AE}" pid="34" name="CWM870e7530796a11ee8000213500002135">
    <vt:lpwstr>CWMpLFSmbWkQn8NBW+PnO3erBiWEfK9l83U+6t9l3ypOZaUPdgmUmrsW9L+CUS9W6fe817GmVjVLp1xXzL6zr1qcg==</vt:lpwstr>
  </property>
  <property fmtid="{D5CDD505-2E9C-101B-9397-08002B2CF9AE}" pid="35" name="CWM05ebe1b079f411ee8000279900002699">
    <vt:lpwstr>CWM9n6VpYEzuwAVcbx5G0piTe3tA7jiZie7hLHn5byPNtGix+CSPIDrwxRJrQkdffaTPQ2xpTWjAfsoP/a8ZxGytA==</vt:lpwstr>
  </property>
  <property fmtid="{D5CDD505-2E9C-101B-9397-08002B2CF9AE}" pid="36" name="CWM6d707a107a0f11ee8000010b0000000b">
    <vt:lpwstr>CWMlB36FXyXNfmnTLfgcl2s+K0F65Mb4u5LTfze7J+8wwHKfsgshDSQ24gxGkQXx12K9VmPvuPXWYBjgyGpqONnTA==</vt:lpwstr>
  </property>
  <property fmtid="{D5CDD505-2E9C-101B-9397-08002B2CF9AE}" pid="37" name="CWM1b3cce207a3111ee800007aa000007aa">
    <vt:lpwstr>CWMoRP3Qcv0QMzQ+i7WvC5g4qVF4aPuAOueLJABlHW45RKmBTAD1nvWYylOPNiFpjA/1MPTdgv95UdrRoOyHad2IA==</vt:lpwstr>
  </property>
</Properties>
</file>