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53E5970"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5148EA">
          <w:rPr>
            <w:rFonts w:hint="eastAsia"/>
            <w:b/>
            <w:noProof/>
            <w:sz w:val="24"/>
            <w:lang w:eastAsia="zh-CN"/>
          </w:rPr>
          <w:t>5</w:t>
        </w:r>
      </w:fldSimple>
      <w:r>
        <w:rPr>
          <w:b/>
          <w:i/>
          <w:noProof/>
          <w:sz w:val="28"/>
        </w:rPr>
        <w:tab/>
      </w:r>
      <w:fldSimple w:instr=" DOCPROPERTY  Tdoc#  \* MERGEFORMAT ">
        <w:r w:rsidR="00EF0EEC" w:rsidRPr="00EF0EEC">
          <w:rPr>
            <w:b/>
            <w:i/>
            <w:noProof/>
            <w:sz w:val="28"/>
            <w:lang w:eastAsia="zh-CN"/>
          </w:rPr>
          <w:t>R1-231</w:t>
        </w:r>
        <w:r w:rsidR="00D8480E">
          <w:rPr>
            <w:rFonts w:hint="eastAsia"/>
            <w:b/>
            <w:i/>
            <w:noProof/>
            <w:sz w:val="28"/>
            <w:lang w:eastAsia="zh-CN"/>
          </w:rPr>
          <w:t>1289</w:t>
        </w:r>
      </w:fldSimple>
    </w:p>
    <w:p w14:paraId="7CB45193" w14:textId="57BD6FAD" w:rsidR="001E41F3" w:rsidRPr="00E9104C" w:rsidRDefault="009E4FD4" w:rsidP="005E2C44">
      <w:pPr>
        <w:pStyle w:val="CRCoverPage"/>
        <w:outlineLvl w:val="0"/>
        <w:rPr>
          <w:rFonts w:cs="Arial"/>
          <w:b/>
          <w:bCs/>
          <w:sz w:val="24"/>
          <w:szCs w:val="24"/>
          <w:lang w:eastAsia="zh-CN"/>
        </w:rPr>
      </w:pPr>
      <w:fldSimple w:instr=" DOCPROPERTY  Location  \* MERGEFORMAT ">
        <w:r w:rsidR="00D8480E" w:rsidRPr="00323044">
          <w:rPr>
            <w:b/>
            <w:noProof/>
            <w:sz w:val="24"/>
          </w:rPr>
          <w:t>Chicago</w:t>
        </w:r>
      </w:fldSimple>
      <w:r w:rsidR="00D8480E">
        <w:rPr>
          <w:b/>
          <w:noProof/>
          <w:sz w:val="24"/>
        </w:rPr>
        <w:t xml:space="preserve">, </w:t>
      </w:r>
      <w:fldSimple w:instr=" DOCPROPERTY  Country  \* MERGEFORMAT ">
        <w:r w:rsidR="00D8480E" w:rsidRPr="00323044">
          <w:rPr>
            <w:b/>
            <w:noProof/>
            <w:sz w:val="24"/>
          </w:rPr>
          <w:t>USA</w:t>
        </w:r>
      </w:fldSimple>
      <w:r w:rsidR="00D8480E">
        <w:rPr>
          <w:b/>
          <w:noProof/>
          <w:sz w:val="24"/>
        </w:rPr>
        <w:t xml:space="preserve">, </w:t>
      </w:r>
      <w:fldSimple w:instr=" DOCPROPERTY  StartDate  \* MERGEFORMAT ">
        <w:r w:rsidR="00D8480E" w:rsidRPr="0086172A">
          <w:rPr>
            <w:b/>
            <w:noProof/>
            <w:sz w:val="24"/>
          </w:rPr>
          <w:t>November 13</w:t>
        </w:r>
        <w:r w:rsidR="00D8480E" w:rsidRPr="0086172A">
          <w:rPr>
            <w:b/>
            <w:noProof/>
            <w:sz w:val="24"/>
            <w:vertAlign w:val="superscript"/>
          </w:rPr>
          <w:t>th</w:t>
        </w:r>
      </w:fldSimple>
      <w:r w:rsidR="00D8480E">
        <w:rPr>
          <w:b/>
          <w:noProof/>
          <w:sz w:val="24"/>
        </w:rPr>
        <w:t xml:space="preserve"> - </w:t>
      </w:r>
      <w:fldSimple w:instr=" DOCPROPERTY  EndDate  \* MERGEFORMAT ">
        <w:r w:rsidR="00D8480E" w:rsidRPr="0086172A">
          <w:rPr>
            <w:b/>
            <w:noProof/>
            <w:sz w:val="24"/>
          </w:rPr>
          <w:t>17</w:t>
        </w:r>
        <w:r w:rsidR="00D8480E" w:rsidRPr="0086172A">
          <w:rPr>
            <w:b/>
            <w:noProof/>
            <w:sz w:val="24"/>
            <w:vertAlign w:val="superscript"/>
          </w:rPr>
          <w:t>th</w:t>
        </w:r>
        <w:r w:rsidR="00D8480E" w:rsidRPr="0086172A">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9E4FD4"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9E4FD4"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1EEB8" w:rsidR="001E41F3" w:rsidRPr="00410371" w:rsidRDefault="009E4FD4" w:rsidP="008B1DEA">
            <w:pPr>
              <w:pStyle w:val="CRCoverPage"/>
              <w:spacing w:after="0"/>
              <w:jc w:val="center"/>
              <w:rPr>
                <w:noProof/>
                <w:sz w:val="28"/>
              </w:rPr>
            </w:pPr>
            <w:fldSimple w:instr=" DOCPROPERTY  Version  \* MERGEFORMAT ">
              <w:r w:rsidR="00E647FD">
                <w:rPr>
                  <w:rFonts w:hint="eastAsia"/>
                  <w:b/>
                  <w:noProof/>
                  <w:sz w:val="28"/>
                  <w:lang w:eastAsia="zh-CN"/>
                </w:rPr>
                <w:t>1</w:t>
              </w:r>
              <w:r w:rsidR="0084055F">
                <w:rPr>
                  <w:rFonts w:hint="eastAsia"/>
                  <w:b/>
                  <w:noProof/>
                  <w:sz w:val="28"/>
                  <w:lang w:eastAsia="zh-CN"/>
                </w:rPr>
                <w:t>7</w:t>
              </w:r>
              <w:r w:rsidR="00065B7E">
                <w:rPr>
                  <w:b/>
                  <w:noProof/>
                  <w:sz w:val="28"/>
                </w:rPr>
                <w:t>.</w:t>
              </w:r>
              <w:r w:rsidR="0084055F">
                <w:rPr>
                  <w:rFonts w:hint="eastAsia"/>
                  <w:b/>
                  <w:noProof/>
                  <w:sz w:val="28"/>
                  <w:lang w:eastAsia="zh-CN"/>
                </w:rPr>
                <w:t>7</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50350" w:rsidR="001E41F3" w:rsidRDefault="00E5548F" w:rsidP="00B05F4F">
            <w:pPr>
              <w:pStyle w:val="CRCoverPage"/>
              <w:spacing w:after="0"/>
              <w:ind w:left="100"/>
              <w:rPr>
                <w:noProof/>
                <w:lang w:eastAsia="zh-CN"/>
              </w:rPr>
            </w:pPr>
            <w:r>
              <w:rPr>
                <w:rFonts w:hint="eastAsia"/>
                <w:lang w:eastAsia="zh-CN"/>
              </w:rPr>
              <w:t>Clarification</w:t>
            </w:r>
            <w:r w:rsidRPr="00C75600">
              <w:t xml:space="preserve"> </w:t>
            </w:r>
            <w:r w:rsidR="00C75600" w:rsidRPr="00C75600">
              <w:t>on the</w:t>
            </w:r>
            <w:r>
              <w:rPr>
                <w:rFonts w:hint="eastAsia"/>
                <w:lang w:eastAsia="zh-CN"/>
              </w:rPr>
              <w:t xml:space="preserve"> first</w:t>
            </w:r>
            <w:r w:rsidR="00C75600" w:rsidRPr="00C75600">
              <w:t xml:space="preserve"> </w:t>
            </w:r>
            <w:r w:rsidR="00DB743F">
              <w:rPr>
                <w:rFonts w:hint="eastAsia"/>
                <w:lang w:eastAsia="zh-CN"/>
              </w:rPr>
              <w:t xml:space="preserve">SPS PDSCH </w:t>
            </w:r>
            <w:r w:rsidR="00B05F4F" w:rsidRPr="00B05F4F">
              <w:rPr>
                <w:lang w:eastAsia="zh-CN"/>
              </w:rPr>
              <w:t>and Type2 CG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65D65" w:rsidR="001E41F3" w:rsidRDefault="009E4FD4" w:rsidP="002449E1">
            <w:pPr>
              <w:pStyle w:val="CRCoverPage"/>
              <w:spacing w:after="0"/>
              <w:ind w:left="100"/>
              <w:rPr>
                <w:noProof/>
              </w:rPr>
            </w:pPr>
            <w:fldSimple w:instr=" DOCPROPERTY  SourceIfWg  \* MERGEFORMAT ">
              <w:r w:rsidR="005F2910" w:rsidRPr="00CF7AEC">
                <w:rPr>
                  <w:rFonts w:hint="eastAsia"/>
                  <w:noProof/>
                  <w:lang w:eastAsia="zh-CN"/>
                </w:rPr>
                <w:t>CATT</w:t>
              </w:r>
            </w:fldSimple>
            <w:r w:rsidR="00BD214D">
              <w:rPr>
                <w:rFonts w:hint="eastAsia"/>
                <w:noProof/>
                <w:lang w:eastAsia="zh-CN"/>
              </w:rPr>
              <w:t>, Apple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978FF" w:rsidR="001E41F3" w:rsidRDefault="00A615FD" w:rsidP="00C75600">
            <w:pPr>
              <w:pStyle w:val="CRCoverPage"/>
              <w:spacing w:after="0"/>
              <w:ind w:left="100"/>
              <w:rPr>
                <w:lang w:eastAsia="zh-CN"/>
              </w:rPr>
            </w:pPr>
            <w:r>
              <w:rPr>
                <w:rFonts w:hint="eastAsia"/>
                <w:lang w:eastAsia="zh-CN"/>
              </w:rPr>
              <w:t xml:space="preserve">TEI17, </w:t>
            </w:r>
            <w:r w:rsidR="003B5DAA">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20FC3" w:rsidR="001E41F3" w:rsidRDefault="009E4FD4" w:rsidP="00A615FD">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8B3877">
                <w:rPr>
                  <w:rFonts w:hint="eastAsia"/>
                  <w:noProof/>
                  <w:lang w:eastAsia="zh-CN"/>
                </w:rPr>
                <w:t>11</w:t>
              </w:r>
              <w:r w:rsidR="00506170">
                <w:rPr>
                  <w:rFonts w:hint="eastAsia"/>
                  <w:noProof/>
                  <w:lang w:eastAsia="zh-CN"/>
                </w:rPr>
                <w:t>-</w:t>
              </w:r>
              <w:r w:rsidR="008B3877">
                <w:rPr>
                  <w:rFonts w:hint="eastAsia"/>
                  <w:noProof/>
                  <w:lang w:eastAsia="zh-CN"/>
                </w:rPr>
                <w:t>0</w:t>
              </w:r>
              <w:r w:rsidR="00A615FD">
                <w:rPr>
                  <w:rFonts w:hint="eastAsia"/>
                  <w:noProof/>
                  <w:lang w:eastAsia="zh-CN"/>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31FCA" w:rsidR="001E41F3" w:rsidRPr="00994C08" w:rsidRDefault="002B1C48" w:rsidP="00E647FD">
            <w:pPr>
              <w:pStyle w:val="CRCoverPage"/>
              <w:spacing w:after="0"/>
              <w:ind w:left="100" w:right="-609"/>
              <w:rPr>
                <w:b/>
                <w:noProof/>
              </w:rPr>
            </w:pPr>
            <w:r w:rsidRPr="00CF7AEC">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85A3" w:rsidR="001E41F3" w:rsidRDefault="009E4FD4" w:rsidP="0084055F">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84055F">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8DDCB" w14:textId="0BA4CE7B" w:rsidR="0001644A" w:rsidRPr="00CF7AEC" w:rsidRDefault="00870FBE" w:rsidP="00CF7AEC">
            <w:pPr>
              <w:pStyle w:val="af2"/>
              <w:numPr>
                <w:ilvl w:val="0"/>
                <w:numId w:val="41"/>
              </w:numPr>
              <w:spacing w:after="120"/>
              <w:jc w:val="both"/>
              <w:rPr>
                <w:rFonts w:ascii="Arial" w:hAnsi="Arial" w:cs="Arial"/>
                <w:bCs/>
                <w:sz w:val="20"/>
                <w:szCs w:val="20"/>
                <w:lang w:eastAsia="zh-CN"/>
              </w:rPr>
            </w:pPr>
            <w:r w:rsidRPr="00CF7AEC">
              <w:rPr>
                <w:rFonts w:ascii="Arial" w:hAnsi="Arial" w:cs="Arial"/>
                <w:sz w:val="20"/>
                <w:szCs w:val="20"/>
                <w:lang w:eastAsia="zh-CN"/>
              </w:rPr>
              <w:t>As approved in R1-2202898 in RAN1#108-e, the 1</w:t>
            </w:r>
            <w:r w:rsidRPr="00CF7AEC">
              <w:rPr>
                <w:rFonts w:ascii="Arial" w:hAnsi="Arial" w:cs="Arial"/>
                <w:sz w:val="20"/>
                <w:szCs w:val="20"/>
                <w:vertAlign w:val="superscript"/>
                <w:lang w:eastAsia="zh-CN"/>
              </w:rPr>
              <w:t>st</w:t>
            </w:r>
            <w:r w:rsidRPr="00CF7AEC">
              <w:rPr>
                <w:rFonts w:ascii="Arial" w:hAnsi="Arial" w:cs="Arial"/>
                <w:sz w:val="20"/>
                <w:szCs w:val="20"/>
                <w:lang w:eastAsia="zh-CN"/>
              </w:rPr>
              <w:t xml:space="preserve"> SPS PDSCH associated with the SPS activation DCI is considered as an SPS PDSCH in terms of associated PUCCH transmissions, and the PUCCH resource indication field (PRI) in the SPS activation DCI should be excluded from the PUCCH resource determination procedure. </w:t>
            </w:r>
            <w:r w:rsidR="0001644A" w:rsidRPr="00CF7AEC">
              <w:rPr>
                <w:rFonts w:ascii="Arial" w:hAnsi="Arial" w:cs="Arial"/>
                <w:bCs/>
                <w:sz w:val="20"/>
                <w:szCs w:val="20"/>
                <w:lang w:eastAsia="zh-CN"/>
              </w:rPr>
              <w:t>However, from timeline perspective, the first SPS PDSCH/the first CG PUSCH after activation should be treated as DG PDSCH/PUSCH, which is not clear from the spec.</w:t>
            </w:r>
          </w:p>
          <w:p w14:paraId="708AA7DE" w14:textId="4F6C7A33" w:rsidR="005F2910" w:rsidRPr="00F07DE6" w:rsidRDefault="005F2910" w:rsidP="00CF7AEC">
            <w:pPr>
              <w:pStyle w:val="CRCoverPage"/>
              <w:numPr>
                <w:ilvl w:val="0"/>
                <w:numId w:val="41"/>
              </w:numPr>
              <w:jc w:val="both"/>
              <w:rPr>
                <w:rFonts w:cs="Arial"/>
                <w:bCs/>
                <w:lang w:eastAsia="zh-CN"/>
              </w:rPr>
            </w:pPr>
            <w:r w:rsidRPr="00CF7AEC">
              <w:rPr>
                <w:rFonts w:cs="Arial"/>
                <w:bCs/>
                <w:lang w:val="en-US" w:eastAsia="zh-CN"/>
              </w:rPr>
              <w:t xml:space="preserve">The timeline defined in Clause 9.2.5 does not cover </w:t>
            </w:r>
            <w:r w:rsidR="00F3010E">
              <w:rPr>
                <w:rFonts w:cs="Arial" w:hint="eastAsia"/>
                <w:bCs/>
                <w:lang w:val="en-US" w:eastAsia="zh-CN"/>
              </w:rPr>
              <w:t>the</w:t>
            </w:r>
            <w:r w:rsidRPr="00CF7AEC">
              <w:rPr>
                <w:rFonts w:cs="Arial"/>
                <w:bCs/>
                <w:lang w:val="en-US" w:eastAsia="zh-CN"/>
              </w:rPr>
              <w:t xml:space="preserve"> case that b</w:t>
            </w:r>
            <w:r w:rsidRPr="0001644A">
              <w:rPr>
                <w:rFonts w:cs="Arial"/>
                <w:bCs/>
                <w:lang w:val="en-US" w:eastAsia="zh-CN"/>
              </w:rPr>
              <w:t>esides configured CSI/SR (if any), the PUCCH carrying HARQ-ACK is for SPS HARQ-ACK only</w:t>
            </w:r>
            <w:r w:rsidRPr="00CF7AEC">
              <w:rPr>
                <w:rFonts w:cs="Arial"/>
                <w:bCs/>
                <w:lang w:val="en-US" w:eastAsia="zh-CN"/>
              </w:rPr>
              <w:t xml:space="preserve"> and</w:t>
            </w:r>
            <w:r w:rsidRPr="0001644A">
              <w:rPr>
                <w:rFonts w:cs="Arial"/>
                <w:bCs/>
                <w:lang w:val="en-US" w:eastAsia="zh-CN"/>
              </w:rPr>
              <w:t xml:space="preserve"> there is at least one PUSCH present and the PUSCH is not a configured transmission</w:t>
            </w:r>
            <w:r w:rsidRPr="00CF7AEC">
              <w:rPr>
                <w:rFonts w:cs="Arial"/>
                <w:bCs/>
                <w:lang w:val="en-US" w:eastAsia="zh-CN"/>
              </w:rPr>
              <w:t>.</w:t>
            </w: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D5558" w14:textId="4C684459" w:rsidR="00F3010E" w:rsidRPr="00F3010E" w:rsidRDefault="00654FCF" w:rsidP="00F3010E">
            <w:pPr>
              <w:pStyle w:val="CRCoverPage"/>
              <w:numPr>
                <w:ilvl w:val="0"/>
                <w:numId w:val="29"/>
              </w:numPr>
              <w:jc w:val="both"/>
              <w:rPr>
                <w:rFonts w:cs="Arial"/>
                <w:bCs/>
                <w:lang w:val="en-US" w:eastAsia="zh-CN"/>
              </w:rPr>
            </w:pPr>
            <w:r>
              <w:rPr>
                <w:rFonts w:cs="Arial" w:hint="eastAsia"/>
                <w:bCs/>
                <w:lang w:eastAsia="zh-CN"/>
              </w:rPr>
              <w:t xml:space="preserve">Clarify </w:t>
            </w:r>
            <w:r w:rsidR="001D6C99">
              <w:rPr>
                <w:rFonts w:cs="Arial" w:hint="eastAsia"/>
                <w:bCs/>
                <w:lang w:eastAsia="zh-CN"/>
              </w:rPr>
              <w:t>the</w:t>
            </w:r>
            <w:r w:rsidR="00F16E18">
              <w:rPr>
                <w:rFonts w:cs="Arial" w:hint="eastAsia"/>
                <w:bCs/>
                <w:lang w:eastAsia="zh-CN"/>
              </w:rPr>
              <w:t xml:space="preserve"> </w:t>
            </w:r>
            <w:r w:rsidR="005B1DD9">
              <w:rPr>
                <w:rFonts w:cs="Arial" w:hint="eastAsia"/>
                <w:bCs/>
                <w:lang w:eastAsia="zh-CN"/>
              </w:rPr>
              <w:t xml:space="preserve">UE behaviour for first </w:t>
            </w:r>
            <w:r w:rsidR="005B1DD9">
              <w:rPr>
                <w:rFonts w:hint="eastAsia"/>
                <w:lang w:eastAsia="zh-CN"/>
              </w:rPr>
              <w:t xml:space="preserve">SPS PDSCH </w:t>
            </w:r>
            <w:r w:rsidR="005B1DD9">
              <w:rPr>
                <w:rFonts w:cs="Arial" w:hint="eastAsia"/>
                <w:bCs/>
                <w:lang w:eastAsia="zh-CN"/>
              </w:rPr>
              <w:t xml:space="preserve">and the first Type2 CG PUSCH </w:t>
            </w:r>
            <w:r w:rsidR="005B1DD9">
              <w:rPr>
                <w:lang w:eastAsia="zh-CN"/>
              </w:rPr>
              <w:t>after</w:t>
            </w:r>
            <w:r w:rsidR="005B1DD9">
              <w:rPr>
                <w:rFonts w:hint="eastAsia"/>
                <w:lang w:eastAsia="zh-CN"/>
              </w:rPr>
              <w:t xml:space="preserve"> activation</w:t>
            </w:r>
            <w:r w:rsidR="00F16E18" w:rsidRPr="005A346B">
              <w:rPr>
                <w:rFonts w:cs="Arial"/>
                <w:bCs/>
                <w:lang w:eastAsia="zh-CN"/>
              </w:rPr>
              <w:t>.</w:t>
            </w:r>
          </w:p>
          <w:p w14:paraId="31C656EC" w14:textId="78B4CE65" w:rsidR="005F2910" w:rsidRPr="00517127" w:rsidRDefault="005F2910" w:rsidP="00F16E18">
            <w:pPr>
              <w:pStyle w:val="CRCoverPage"/>
              <w:numPr>
                <w:ilvl w:val="0"/>
                <w:numId w:val="29"/>
              </w:numPr>
              <w:jc w:val="both"/>
              <w:rPr>
                <w:rFonts w:cs="Arial"/>
                <w:bCs/>
                <w:lang w:val="en-US" w:eastAsia="zh-CN"/>
              </w:rPr>
            </w:pPr>
            <w:r>
              <w:rPr>
                <w:rFonts w:cs="Arial" w:hint="eastAsia"/>
                <w:bCs/>
                <w:lang w:val="en-US" w:eastAsia="zh-CN"/>
              </w:rPr>
              <w:t xml:space="preserve">Add </w:t>
            </w:r>
            <w:r>
              <w:rPr>
                <w:rFonts w:cs="Arial"/>
                <w:bCs/>
                <w:lang w:val="en-US" w:eastAsia="zh-CN"/>
              </w:rPr>
              <w:t>“</w:t>
            </w:r>
            <w:r>
              <w:rPr>
                <w:rFonts w:cs="Arial" w:hint="eastAsia"/>
                <w:bCs/>
                <w:lang w:val="en-US" w:eastAsia="zh-CN"/>
              </w:rPr>
              <w:t>if any</w:t>
            </w:r>
            <w:r>
              <w:rPr>
                <w:rFonts w:cs="Arial"/>
                <w:bCs/>
                <w:lang w:val="en-US" w:eastAsia="zh-CN"/>
              </w:rPr>
              <w:t>”</w:t>
            </w:r>
            <w:r>
              <w:rPr>
                <w:rFonts w:cs="Arial" w:hint="eastAsia"/>
                <w:bCs/>
                <w:lang w:val="en-US" w:eastAsia="zh-CN"/>
              </w:rPr>
              <w:t xml:space="preserve"> in </w:t>
            </w:r>
            <w:r w:rsidR="00FE55B4">
              <w:rPr>
                <w:rFonts w:cs="Arial" w:hint="eastAsia"/>
                <w:bCs/>
                <w:lang w:val="en-US" w:eastAsia="zh-CN"/>
              </w:rPr>
              <w:t xml:space="preserve">the first timeline condition in </w:t>
            </w:r>
            <w:r>
              <w:rPr>
                <w:rFonts w:cs="Arial" w:hint="eastAsia"/>
                <w:bCs/>
                <w:lang w:val="en-US" w:eastAsia="zh-CN"/>
              </w:rPr>
              <w:t>Clause 9.2.5 to cover the case</w:t>
            </w:r>
            <w:r w:rsidRPr="005A37BF">
              <w:rPr>
                <w:rFonts w:cs="Arial"/>
                <w:bCs/>
                <w:lang w:val="en-US" w:eastAsia="zh-CN"/>
              </w:rPr>
              <w:t xml:space="preserve"> </w:t>
            </w:r>
            <w:r>
              <w:rPr>
                <w:rFonts w:cs="Arial" w:hint="eastAsia"/>
                <w:bCs/>
                <w:lang w:val="en-US" w:eastAsia="zh-CN"/>
              </w:rPr>
              <w:t>that b</w:t>
            </w:r>
            <w:r w:rsidRPr="005A37BF">
              <w:rPr>
                <w:rFonts w:cs="Arial"/>
                <w:bCs/>
                <w:lang w:val="en-US" w:eastAsia="zh-CN"/>
              </w:rPr>
              <w:t>esides configured CSI/SR (if any), the PUCCH carrying HARQ-ACK is for SPS HARQ-ACK only</w:t>
            </w:r>
            <w:r>
              <w:rPr>
                <w:rFonts w:cs="Arial" w:hint="eastAsia"/>
                <w:bCs/>
                <w:lang w:val="en-US" w:eastAsia="zh-CN"/>
              </w:rPr>
              <w:t xml:space="preserve"> and</w:t>
            </w:r>
            <w:r w:rsidRPr="005A37BF">
              <w:rPr>
                <w:rFonts w:cs="Arial"/>
                <w:bCs/>
                <w:lang w:val="en-US" w:eastAsia="zh-CN"/>
              </w:rPr>
              <w:t xml:space="preserve"> there is at least one PUSCH present and the PUSCH is not a configured transmission</w:t>
            </w:r>
            <w:r>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A45BAE" w14:paraId="678D7BF9" w14:textId="77777777" w:rsidTr="00547111">
        <w:tc>
          <w:tcPr>
            <w:tcW w:w="2694" w:type="dxa"/>
            <w:gridSpan w:val="2"/>
            <w:tcBorders>
              <w:left w:val="single" w:sz="4" w:space="0" w:color="auto"/>
              <w:bottom w:val="single" w:sz="4" w:space="0" w:color="auto"/>
            </w:tcBorders>
          </w:tcPr>
          <w:p w14:paraId="4E5CE1B6" w14:textId="77777777" w:rsidR="00A45BAE" w:rsidRDefault="00A45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D8B6D" w:rsidR="00A45BAE" w:rsidRPr="00E264B4" w:rsidRDefault="001D6C99" w:rsidP="00FE55B4">
            <w:pPr>
              <w:pStyle w:val="CRCoverPage"/>
              <w:jc w:val="both"/>
              <w:rPr>
                <w:noProof/>
                <w:lang w:eastAsia="zh-CN"/>
              </w:rPr>
            </w:pPr>
            <w:r>
              <w:rPr>
                <w:rFonts w:cs="Arial" w:hint="eastAsia"/>
                <w:bCs/>
                <w:lang w:eastAsia="zh-CN"/>
              </w:rPr>
              <w:t xml:space="preserve">Unclear </w:t>
            </w:r>
            <w:r w:rsidR="00FE55B4" w:rsidRPr="004D4819">
              <w:rPr>
                <w:rFonts w:cs="Arial" w:hint="eastAsia"/>
                <w:bCs/>
                <w:lang w:eastAsia="zh-CN"/>
              </w:rPr>
              <w:t xml:space="preserve">UE </w:t>
            </w:r>
            <w:r w:rsidR="00FE55B4" w:rsidRPr="004D4819">
              <w:rPr>
                <w:rFonts w:cs="Arial"/>
                <w:bCs/>
                <w:lang w:eastAsia="zh-CN"/>
              </w:rPr>
              <w:t>behaviour</w:t>
            </w:r>
            <w:r w:rsidR="00FE55B4" w:rsidRPr="004D4819">
              <w:rPr>
                <w:rFonts w:cs="Arial" w:hint="eastAsia"/>
                <w:bCs/>
                <w:lang w:eastAsia="zh-CN"/>
              </w:rPr>
              <w:t xml:space="preserve"> for </w:t>
            </w:r>
            <w:r w:rsidR="00FE55B4">
              <w:rPr>
                <w:rFonts w:cs="Arial" w:hint="eastAsia"/>
                <w:bCs/>
                <w:lang w:eastAsia="zh-CN"/>
              </w:rPr>
              <w:t xml:space="preserve">the first </w:t>
            </w:r>
            <w:r w:rsidR="00FE55B4">
              <w:rPr>
                <w:rFonts w:hint="eastAsia"/>
                <w:lang w:eastAsia="zh-CN"/>
              </w:rPr>
              <w:t xml:space="preserve">SPS PDSCH </w:t>
            </w:r>
            <w:r w:rsidR="00FE55B4">
              <w:rPr>
                <w:rFonts w:cs="Arial" w:hint="eastAsia"/>
                <w:bCs/>
                <w:lang w:eastAsia="zh-CN"/>
              </w:rPr>
              <w:t xml:space="preserve">and the first Type2 CG PUSCH </w:t>
            </w:r>
            <w:r w:rsidR="005B1DD9">
              <w:rPr>
                <w:lang w:eastAsia="zh-CN"/>
              </w:rPr>
              <w:t>after</w:t>
            </w:r>
            <w:r w:rsidR="005B1DD9">
              <w:rPr>
                <w:rFonts w:hint="eastAsia"/>
                <w:lang w:eastAsia="zh-CN"/>
              </w:rPr>
              <w:t xml:space="preserve"> activation</w:t>
            </w:r>
            <w:r w:rsidR="00A45BAE" w:rsidRPr="004D4819">
              <w:rPr>
                <w:rFonts w:cs="Arial" w:hint="eastAsia"/>
                <w:bCs/>
                <w:lang w:eastAsia="zh-CN"/>
              </w:rPr>
              <w:t>.</w:t>
            </w:r>
          </w:p>
        </w:tc>
      </w:tr>
      <w:tr w:rsidR="00A45BAE" w14:paraId="034AF533" w14:textId="77777777" w:rsidTr="00547111">
        <w:tc>
          <w:tcPr>
            <w:tcW w:w="2694" w:type="dxa"/>
            <w:gridSpan w:val="2"/>
          </w:tcPr>
          <w:p w14:paraId="39D9EB5B" w14:textId="77777777" w:rsidR="00A45BAE" w:rsidRDefault="00A45BAE">
            <w:pPr>
              <w:pStyle w:val="CRCoverPage"/>
              <w:spacing w:after="0"/>
              <w:rPr>
                <w:b/>
                <w:i/>
                <w:noProof/>
                <w:sz w:val="8"/>
                <w:szCs w:val="8"/>
              </w:rPr>
            </w:pPr>
          </w:p>
        </w:tc>
        <w:tc>
          <w:tcPr>
            <w:tcW w:w="6946" w:type="dxa"/>
            <w:gridSpan w:val="9"/>
          </w:tcPr>
          <w:p w14:paraId="7826CB1C" w14:textId="77777777" w:rsidR="00A45BAE" w:rsidRDefault="00A45BAE">
            <w:pPr>
              <w:pStyle w:val="CRCoverPage"/>
              <w:spacing w:after="0"/>
              <w:rPr>
                <w:noProof/>
                <w:sz w:val="8"/>
                <w:szCs w:val="8"/>
              </w:rPr>
            </w:pPr>
          </w:p>
        </w:tc>
      </w:tr>
      <w:tr w:rsidR="00A45BAE" w14:paraId="6A17D7AC" w14:textId="77777777" w:rsidTr="00547111">
        <w:tc>
          <w:tcPr>
            <w:tcW w:w="2694" w:type="dxa"/>
            <w:gridSpan w:val="2"/>
            <w:tcBorders>
              <w:top w:val="single" w:sz="4" w:space="0" w:color="auto"/>
              <w:left w:val="single" w:sz="4" w:space="0" w:color="auto"/>
            </w:tcBorders>
          </w:tcPr>
          <w:p w14:paraId="6DAD5B19" w14:textId="77777777" w:rsidR="00A45BAE" w:rsidRDefault="00A45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44E36" w:rsidR="00A45BAE" w:rsidRDefault="00FE55B4" w:rsidP="00CD6EE0">
            <w:pPr>
              <w:pStyle w:val="CRCoverPage"/>
              <w:spacing w:after="0"/>
              <w:rPr>
                <w:noProof/>
                <w:lang w:eastAsia="zh-CN"/>
              </w:rPr>
            </w:pPr>
            <w:r>
              <w:rPr>
                <w:rFonts w:hint="eastAsia"/>
                <w:noProof/>
                <w:lang w:eastAsia="zh-CN"/>
              </w:rPr>
              <w:t>7.7, 7.7.1, 9, 9.2.5</w:t>
            </w:r>
          </w:p>
        </w:tc>
      </w:tr>
      <w:tr w:rsidR="00A45BAE" w14:paraId="56E1E6C3" w14:textId="77777777" w:rsidTr="00547111">
        <w:tc>
          <w:tcPr>
            <w:tcW w:w="2694" w:type="dxa"/>
            <w:gridSpan w:val="2"/>
            <w:tcBorders>
              <w:left w:val="single" w:sz="4" w:space="0" w:color="auto"/>
            </w:tcBorders>
          </w:tcPr>
          <w:p w14:paraId="2FB9DE77" w14:textId="77777777" w:rsidR="00A45BAE" w:rsidRDefault="00A45BAE">
            <w:pPr>
              <w:pStyle w:val="CRCoverPage"/>
              <w:spacing w:after="0"/>
              <w:rPr>
                <w:b/>
                <w:i/>
                <w:noProof/>
                <w:sz w:val="8"/>
                <w:szCs w:val="8"/>
              </w:rPr>
            </w:pPr>
          </w:p>
        </w:tc>
        <w:tc>
          <w:tcPr>
            <w:tcW w:w="6946" w:type="dxa"/>
            <w:gridSpan w:val="9"/>
            <w:tcBorders>
              <w:right w:val="single" w:sz="4" w:space="0" w:color="auto"/>
            </w:tcBorders>
          </w:tcPr>
          <w:p w14:paraId="0898542D" w14:textId="77777777" w:rsidR="00A45BAE" w:rsidRDefault="00A45BAE">
            <w:pPr>
              <w:pStyle w:val="CRCoverPage"/>
              <w:spacing w:after="0"/>
              <w:rPr>
                <w:noProof/>
                <w:sz w:val="8"/>
                <w:szCs w:val="8"/>
              </w:rPr>
            </w:pPr>
          </w:p>
        </w:tc>
      </w:tr>
      <w:tr w:rsidR="00A45BAE" w14:paraId="76F95A8B" w14:textId="77777777" w:rsidTr="00547111">
        <w:tc>
          <w:tcPr>
            <w:tcW w:w="2694" w:type="dxa"/>
            <w:gridSpan w:val="2"/>
            <w:tcBorders>
              <w:left w:val="single" w:sz="4" w:space="0" w:color="auto"/>
            </w:tcBorders>
          </w:tcPr>
          <w:p w14:paraId="335EAB52" w14:textId="77777777" w:rsidR="00A45BAE" w:rsidRDefault="00A45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5BAE" w:rsidRDefault="00A45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5BAE" w:rsidRDefault="00A45BAE">
            <w:pPr>
              <w:pStyle w:val="CRCoverPage"/>
              <w:spacing w:after="0"/>
              <w:jc w:val="center"/>
              <w:rPr>
                <w:b/>
                <w:caps/>
                <w:noProof/>
              </w:rPr>
            </w:pPr>
            <w:r>
              <w:rPr>
                <w:b/>
                <w:caps/>
                <w:noProof/>
              </w:rPr>
              <w:t>N</w:t>
            </w:r>
          </w:p>
        </w:tc>
        <w:tc>
          <w:tcPr>
            <w:tcW w:w="2977" w:type="dxa"/>
            <w:gridSpan w:val="4"/>
          </w:tcPr>
          <w:p w14:paraId="304CCBCB" w14:textId="77777777" w:rsidR="00A45BAE" w:rsidRDefault="00A45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BAE" w:rsidRDefault="00A45BAE">
            <w:pPr>
              <w:pStyle w:val="CRCoverPage"/>
              <w:spacing w:after="0"/>
              <w:ind w:left="99"/>
              <w:rPr>
                <w:noProof/>
              </w:rPr>
            </w:pPr>
          </w:p>
        </w:tc>
      </w:tr>
      <w:tr w:rsidR="00A45BAE" w14:paraId="34ACE2EB" w14:textId="77777777" w:rsidTr="00547111">
        <w:tc>
          <w:tcPr>
            <w:tcW w:w="2694" w:type="dxa"/>
            <w:gridSpan w:val="2"/>
            <w:tcBorders>
              <w:left w:val="single" w:sz="4" w:space="0" w:color="auto"/>
            </w:tcBorders>
          </w:tcPr>
          <w:p w14:paraId="571382F3" w14:textId="77777777" w:rsidR="00A45BAE" w:rsidRDefault="00A45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A45BAE" w:rsidRDefault="00A45BAE">
            <w:pPr>
              <w:pStyle w:val="CRCoverPage"/>
              <w:spacing w:after="0"/>
              <w:jc w:val="center"/>
              <w:rPr>
                <w:b/>
                <w:caps/>
                <w:noProof/>
              </w:rPr>
            </w:pPr>
            <w:r>
              <w:rPr>
                <w:b/>
                <w:caps/>
                <w:noProof/>
              </w:rPr>
              <w:t>x</w:t>
            </w:r>
          </w:p>
        </w:tc>
        <w:tc>
          <w:tcPr>
            <w:tcW w:w="2977" w:type="dxa"/>
            <w:gridSpan w:val="4"/>
          </w:tcPr>
          <w:p w14:paraId="7DB274D8" w14:textId="77777777" w:rsidR="00A45BAE" w:rsidRDefault="00A45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BAE" w:rsidRDefault="00A45BAE">
            <w:pPr>
              <w:pStyle w:val="CRCoverPage"/>
              <w:spacing w:after="0"/>
              <w:ind w:left="99"/>
              <w:rPr>
                <w:noProof/>
              </w:rPr>
            </w:pPr>
            <w:r>
              <w:rPr>
                <w:noProof/>
              </w:rPr>
              <w:t xml:space="preserve">TS/TR ... CR ... </w:t>
            </w:r>
          </w:p>
        </w:tc>
      </w:tr>
      <w:tr w:rsidR="00A45BAE" w14:paraId="446DDBAC" w14:textId="77777777" w:rsidTr="00547111">
        <w:tc>
          <w:tcPr>
            <w:tcW w:w="2694" w:type="dxa"/>
            <w:gridSpan w:val="2"/>
            <w:tcBorders>
              <w:left w:val="single" w:sz="4" w:space="0" w:color="auto"/>
            </w:tcBorders>
          </w:tcPr>
          <w:p w14:paraId="678A1AA6" w14:textId="77777777" w:rsidR="00A45BAE" w:rsidRDefault="00A45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A45BAE" w:rsidRDefault="00A45BAE">
            <w:pPr>
              <w:pStyle w:val="CRCoverPage"/>
              <w:spacing w:after="0"/>
              <w:jc w:val="center"/>
              <w:rPr>
                <w:b/>
                <w:caps/>
                <w:noProof/>
              </w:rPr>
            </w:pPr>
            <w:r>
              <w:rPr>
                <w:b/>
                <w:caps/>
                <w:noProof/>
              </w:rPr>
              <w:t>x</w:t>
            </w:r>
          </w:p>
        </w:tc>
        <w:tc>
          <w:tcPr>
            <w:tcW w:w="2977" w:type="dxa"/>
            <w:gridSpan w:val="4"/>
          </w:tcPr>
          <w:p w14:paraId="1A4306D9" w14:textId="77777777" w:rsidR="00A45BAE" w:rsidRDefault="00A45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BAE" w:rsidRDefault="00A45BAE">
            <w:pPr>
              <w:pStyle w:val="CRCoverPage"/>
              <w:spacing w:after="0"/>
              <w:ind w:left="99"/>
              <w:rPr>
                <w:noProof/>
              </w:rPr>
            </w:pPr>
            <w:r>
              <w:rPr>
                <w:noProof/>
              </w:rPr>
              <w:t xml:space="preserve">TS/TR ... CR ... </w:t>
            </w:r>
          </w:p>
        </w:tc>
      </w:tr>
      <w:tr w:rsidR="00A45BAE" w14:paraId="55C714D2" w14:textId="77777777" w:rsidTr="00547111">
        <w:tc>
          <w:tcPr>
            <w:tcW w:w="2694" w:type="dxa"/>
            <w:gridSpan w:val="2"/>
            <w:tcBorders>
              <w:left w:val="single" w:sz="4" w:space="0" w:color="auto"/>
            </w:tcBorders>
          </w:tcPr>
          <w:p w14:paraId="45913E62" w14:textId="77777777" w:rsidR="00A45BAE" w:rsidRDefault="00A45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A45BAE" w:rsidRDefault="00A45BAE">
            <w:pPr>
              <w:pStyle w:val="CRCoverPage"/>
              <w:spacing w:after="0"/>
              <w:jc w:val="center"/>
              <w:rPr>
                <w:b/>
                <w:caps/>
                <w:noProof/>
              </w:rPr>
            </w:pPr>
            <w:r>
              <w:rPr>
                <w:b/>
                <w:caps/>
                <w:noProof/>
              </w:rPr>
              <w:t>x</w:t>
            </w:r>
          </w:p>
        </w:tc>
        <w:tc>
          <w:tcPr>
            <w:tcW w:w="2977" w:type="dxa"/>
            <w:gridSpan w:val="4"/>
          </w:tcPr>
          <w:p w14:paraId="1B4FF921" w14:textId="77777777" w:rsidR="00A45BAE" w:rsidRDefault="00A45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5BAE" w:rsidRDefault="00A45BAE">
            <w:pPr>
              <w:pStyle w:val="CRCoverPage"/>
              <w:spacing w:after="0"/>
              <w:ind w:left="99"/>
              <w:rPr>
                <w:noProof/>
              </w:rPr>
            </w:pPr>
            <w:r>
              <w:rPr>
                <w:noProof/>
              </w:rPr>
              <w:t xml:space="preserve">TS/TR ... CR ... </w:t>
            </w:r>
          </w:p>
        </w:tc>
      </w:tr>
      <w:tr w:rsidR="00A45BAE" w14:paraId="60DF82CC" w14:textId="77777777" w:rsidTr="008863B9">
        <w:tc>
          <w:tcPr>
            <w:tcW w:w="2694" w:type="dxa"/>
            <w:gridSpan w:val="2"/>
            <w:tcBorders>
              <w:left w:val="single" w:sz="4" w:space="0" w:color="auto"/>
            </w:tcBorders>
          </w:tcPr>
          <w:p w14:paraId="517696CD" w14:textId="77777777" w:rsidR="00A45BAE" w:rsidRDefault="00A45BAE">
            <w:pPr>
              <w:pStyle w:val="CRCoverPage"/>
              <w:spacing w:after="0"/>
              <w:rPr>
                <w:b/>
                <w:i/>
                <w:noProof/>
              </w:rPr>
            </w:pPr>
          </w:p>
        </w:tc>
        <w:tc>
          <w:tcPr>
            <w:tcW w:w="6946" w:type="dxa"/>
            <w:gridSpan w:val="9"/>
            <w:tcBorders>
              <w:right w:val="single" w:sz="4" w:space="0" w:color="auto"/>
            </w:tcBorders>
          </w:tcPr>
          <w:p w14:paraId="4D84207F" w14:textId="77777777" w:rsidR="00A45BAE" w:rsidRDefault="00A45BAE">
            <w:pPr>
              <w:pStyle w:val="CRCoverPage"/>
              <w:spacing w:after="0"/>
              <w:rPr>
                <w:noProof/>
              </w:rPr>
            </w:pPr>
          </w:p>
        </w:tc>
      </w:tr>
      <w:tr w:rsidR="00A45BAE" w14:paraId="556B87B6" w14:textId="77777777" w:rsidTr="008863B9">
        <w:tc>
          <w:tcPr>
            <w:tcW w:w="2694" w:type="dxa"/>
            <w:gridSpan w:val="2"/>
            <w:tcBorders>
              <w:left w:val="single" w:sz="4" w:space="0" w:color="auto"/>
              <w:bottom w:val="single" w:sz="4" w:space="0" w:color="auto"/>
            </w:tcBorders>
          </w:tcPr>
          <w:p w14:paraId="79A9C411" w14:textId="77777777" w:rsidR="00A45BAE" w:rsidRDefault="00A45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A45BAE" w:rsidRDefault="00A45BAE" w:rsidP="00D04C35">
            <w:pPr>
              <w:pStyle w:val="CRCoverPage"/>
              <w:spacing w:after="0"/>
              <w:ind w:left="100"/>
              <w:jc w:val="both"/>
              <w:rPr>
                <w:noProof/>
                <w:lang w:eastAsia="zh-CN"/>
              </w:rPr>
            </w:pPr>
          </w:p>
        </w:tc>
      </w:tr>
      <w:tr w:rsidR="00A45BAE" w:rsidRPr="008863B9" w14:paraId="45BFE792" w14:textId="77777777" w:rsidTr="008863B9">
        <w:tc>
          <w:tcPr>
            <w:tcW w:w="2694" w:type="dxa"/>
            <w:gridSpan w:val="2"/>
            <w:tcBorders>
              <w:top w:val="single" w:sz="4" w:space="0" w:color="auto"/>
              <w:bottom w:val="single" w:sz="4" w:space="0" w:color="auto"/>
            </w:tcBorders>
          </w:tcPr>
          <w:p w14:paraId="194242DD" w14:textId="77777777" w:rsidR="00A45BAE" w:rsidRPr="008863B9" w:rsidRDefault="00A45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BAE" w:rsidRPr="008863B9" w:rsidRDefault="00A45BAE">
            <w:pPr>
              <w:pStyle w:val="CRCoverPage"/>
              <w:spacing w:after="0"/>
              <w:ind w:left="100"/>
              <w:rPr>
                <w:noProof/>
                <w:sz w:val="8"/>
                <w:szCs w:val="8"/>
              </w:rPr>
            </w:pPr>
          </w:p>
        </w:tc>
      </w:tr>
      <w:tr w:rsidR="00A45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BAE" w:rsidRDefault="00A45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A45BAE" w:rsidRDefault="00A45BAE"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313582DF" w14:textId="77777777" w:rsidR="00F3010E" w:rsidRPr="00B916EC" w:rsidRDefault="00F3010E" w:rsidP="00F3010E">
      <w:pPr>
        <w:pStyle w:val="2"/>
        <w:ind w:left="566" w:hanging="566"/>
      </w:pPr>
      <w:bookmarkStart w:id="2" w:name="_Toc12021480"/>
      <w:bookmarkStart w:id="3" w:name="_Toc20311592"/>
      <w:bookmarkStart w:id="4" w:name="_Toc26719417"/>
      <w:bookmarkStart w:id="5" w:name="_Toc29894852"/>
      <w:bookmarkStart w:id="6" w:name="_Toc29899151"/>
      <w:bookmarkStart w:id="7" w:name="_Toc29899569"/>
      <w:bookmarkStart w:id="8" w:name="_Toc29917306"/>
      <w:bookmarkStart w:id="9" w:name="_Toc36498180"/>
      <w:bookmarkStart w:id="10" w:name="_Toc45699206"/>
      <w:bookmarkStart w:id="11" w:name="_Toc129774573"/>
      <w:r w:rsidRPr="00B916EC">
        <w:lastRenderedPageBreak/>
        <w:t>7.7</w:t>
      </w:r>
      <w:r>
        <w:tab/>
      </w:r>
      <w:r w:rsidRPr="00B916EC">
        <w:t>Power headroom report</w:t>
      </w:r>
    </w:p>
    <w:p w14:paraId="6CEA61C7" w14:textId="77777777" w:rsidR="00F3010E" w:rsidRDefault="00F3010E" w:rsidP="00F3010E">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Pr>
          <w:noProof/>
          <w:position w:val="-4"/>
          <w:lang w:val="en-US" w:eastAsia="zh-CN"/>
        </w:rPr>
        <w:drawing>
          <wp:inline distT="0" distB="0" distL="0" distR="0" wp14:anchorId="055950F7" wp14:editId="4E83B453">
            <wp:extent cx="240030" cy="144780"/>
            <wp:effectExtent l="0" t="0" r="762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0030" cy="144780"/>
                    </a:xfrm>
                    <a:prstGeom prst="rect">
                      <a:avLst/>
                    </a:prstGeom>
                    <a:noFill/>
                    <a:ln>
                      <a:noFill/>
                    </a:ln>
                  </pic:spPr>
                </pic:pic>
              </a:graphicData>
            </a:graphic>
          </wp:inline>
        </w:drawing>
      </w:r>
      <w:r w:rsidRPr="00B916EC">
        <w:t xml:space="preserve"> </w:t>
      </w:r>
      <w:r>
        <w:t xml:space="preserve">that </w:t>
      </w:r>
      <w:r w:rsidRPr="00B916EC">
        <w:t xml:space="preserve">is valid for PUSCH transmission </w:t>
      </w:r>
      <w:r>
        <w:t>occasion</w:t>
      </w:r>
      <w:r w:rsidRPr="00B916EC">
        <w:t xml:space="preserve"> </w:t>
      </w:r>
      <w:r>
        <w:rPr>
          <w:noProof/>
          <w:position w:val="-6"/>
          <w:lang w:val="en-US" w:eastAsia="zh-CN"/>
        </w:rPr>
        <w:drawing>
          <wp:inline distT="0" distB="0" distL="0" distR="0" wp14:anchorId="2DA9AE84" wp14:editId="6198DA0A">
            <wp:extent cx="95250" cy="1809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w:t>
      </w:r>
      <w:r>
        <w:t>on</w:t>
      </w:r>
      <w:r w:rsidRPr="00B916EC">
        <w:t xml:space="preserve"> </w:t>
      </w:r>
      <w:r>
        <w:t xml:space="preserve">active </w:t>
      </w:r>
      <w:r>
        <w:rPr>
          <w:lang w:val="en-US"/>
        </w:rPr>
        <w:t xml:space="preserve">UL BWP </w:t>
      </w:r>
      <w:r>
        <w:rPr>
          <w:iCs/>
          <w:noProof/>
          <w:position w:val="-6"/>
          <w:lang w:val="en-US" w:eastAsia="zh-CN"/>
        </w:rPr>
        <w:drawing>
          <wp:inline distT="0" distB="0" distL="0" distR="0" wp14:anchorId="3FF1948A" wp14:editId="31DC42FB">
            <wp:extent cx="180975" cy="18097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lang w:val="en-US" w:eastAsia="zh-CN"/>
        </w:rPr>
        <w:drawing>
          <wp:inline distT="0" distB="0" distL="0" distR="0" wp14:anchorId="6A0270A5" wp14:editId="7AA8657F">
            <wp:extent cx="95250" cy="1809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of </w:t>
      </w:r>
      <w:r w:rsidRPr="00B916EC">
        <w:t xml:space="preserve">serving cell </w:t>
      </w:r>
      <w:r>
        <w:rPr>
          <w:iCs/>
          <w:noProof/>
          <w:position w:val="-6"/>
          <w:lang w:val="en-US" w:eastAsia="zh-CN"/>
        </w:rPr>
        <w:drawing>
          <wp:inline distT="0" distB="0" distL="0" distR="0" wp14:anchorId="294AA722" wp14:editId="2FFA8FB4">
            <wp:extent cx="113030" cy="163195"/>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3030" cy="163195"/>
                    </a:xfrm>
                    <a:prstGeom prst="rect">
                      <a:avLst/>
                    </a:prstGeom>
                    <a:noFill/>
                    <a:ln>
                      <a:noFill/>
                    </a:ln>
                  </pic:spPr>
                </pic:pic>
              </a:graphicData>
            </a:graphic>
          </wp:inline>
        </w:drawing>
      </w:r>
      <w:r w:rsidRPr="00B916EC">
        <w:t xml:space="preserve">. A </w:t>
      </w:r>
      <w:r>
        <w:t xml:space="preserve">Type 3 </w:t>
      </w:r>
      <w:r w:rsidRPr="00B916EC">
        <w:t>UE power headroom</w:t>
      </w:r>
      <w:r>
        <w:rPr>
          <w:noProof/>
          <w:position w:val="-4"/>
          <w:lang w:val="en-US" w:eastAsia="zh-CN"/>
        </w:rPr>
        <w:drawing>
          <wp:inline distT="0" distB="0" distL="0" distR="0" wp14:anchorId="3A67C9C0" wp14:editId="3AB3B107">
            <wp:extent cx="240030" cy="144780"/>
            <wp:effectExtent l="0" t="0" r="762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0030" cy="144780"/>
                    </a:xfrm>
                    <a:prstGeom prst="rect">
                      <a:avLst/>
                    </a:prstGeom>
                    <a:noFill/>
                    <a:ln>
                      <a:noFill/>
                    </a:ln>
                  </pic:spPr>
                </pic:pic>
              </a:graphicData>
            </a:graphic>
          </wp:inline>
        </w:drawing>
      </w:r>
      <w:r>
        <w:t xml:space="preserve"> that is valid for SRS</w:t>
      </w:r>
      <w:r w:rsidRPr="00B916EC">
        <w:t xml:space="preserve"> transmission </w:t>
      </w:r>
      <w:r>
        <w:t>occasion</w:t>
      </w:r>
      <w:r w:rsidRPr="00B916EC">
        <w:t xml:space="preserve"> </w:t>
      </w:r>
      <w:r>
        <w:rPr>
          <w:noProof/>
          <w:position w:val="-6"/>
          <w:lang w:val="en-US" w:eastAsia="zh-CN"/>
        </w:rPr>
        <w:drawing>
          <wp:inline distT="0" distB="0" distL="0" distR="0" wp14:anchorId="1A9B3110" wp14:editId="4EB5EC48">
            <wp:extent cx="95250" cy="1809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w:t>
      </w:r>
      <w:r>
        <w:t>on</w:t>
      </w:r>
      <w:r w:rsidRPr="00B916EC">
        <w:t xml:space="preserve"> </w:t>
      </w:r>
      <w:r>
        <w:t xml:space="preserve">active </w:t>
      </w:r>
      <w:r>
        <w:rPr>
          <w:lang w:val="en-US"/>
        </w:rPr>
        <w:t xml:space="preserve">UL BWP </w:t>
      </w:r>
      <w:r>
        <w:rPr>
          <w:iCs/>
          <w:noProof/>
          <w:position w:val="-6"/>
          <w:lang w:val="en-US" w:eastAsia="zh-CN"/>
        </w:rPr>
        <w:drawing>
          <wp:inline distT="0" distB="0" distL="0" distR="0" wp14:anchorId="34366C36" wp14:editId="26E2163B">
            <wp:extent cx="180975" cy="1809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lang w:val="en-US" w:eastAsia="zh-CN"/>
        </w:rPr>
        <w:drawing>
          <wp:inline distT="0" distB="0" distL="0" distR="0" wp14:anchorId="4A7B9B44" wp14:editId="030064A3">
            <wp:extent cx="95250" cy="1809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of</w:t>
      </w:r>
      <w:r w:rsidRPr="00B916EC">
        <w:t xml:space="preserve"> serving cell </w:t>
      </w:r>
      <w:r>
        <w:rPr>
          <w:iCs/>
          <w:noProof/>
          <w:position w:val="-6"/>
          <w:lang w:val="en-US" w:eastAsia="zh-CN"/>
        </w:rPr>
        <w:drawing>
          <wp:inline distT="0" distB="0" distL="0" distR="0" wp14:anchorId="41216807" wp14:editId="39A0B1D5">
            <wp:extent cx="113030" cy="16319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3030" cy="163195"/>
                    </a:xfrm>
                    <a:prstGeom prst="rect">
                      <a:avLst/>
                    </a:prstGeom>
                    <a:noFill/>
                    <a:ln>
                      <a:noFill/>
                    </a:ln>
                  </pic:spPr>
                </pic:pic>
              </a:graphicData>
            </a:graphic>
          </wp:inline>
        </w:drawing>
      </w:r>
      <w:r w:rsidRPr="00B916EC">
        <w:t>.</w:t>
      </w:r>
      <w:r w:rsidRPr="003C4B3C">
        <w:t xml:space="preserve"> </w:t>
      </w:r>
    </w:p>
    <w:p w14:paraId="76B5F50B" w14:textId="77777777" w:rsidR="00F3010E" w:rsidRPr="00557603" w:rsidRDefault="00F3010E" w:rsidP="00F3010E">
      <w:pPr>
        <w:rPr>
          <w:lang w:eastAsia="ko-KR"/>
        </w:rPr>
      </w:pPr>
      <w:r w:rsidRPr="00557603">
        <w:rPr>
          <w:lang w:eastAsia="ko-KR"/>
        </w:rPr>
        <w:t>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scheduling an initial transmission of a transport block since a power headroom report was triggered if the power headroom report is reported on a PUSCH triggered by the first DCI</w:t>
      </w:r>
      <w:r>
        <w:rPr>
          <w:lang w:eastAsia="ko-KR"/>
        </w:rPr>
        <w:t xml:space="preserve"> format</w:t>
      </w:r>
      <w:ins w:id="12" w:author="CATT" w:date="2023-10-11T18:32:00Z">
        <w:r>
          <w:rPr>
            <w:lang w:eastAsia="ko-KR"/>
          </w:rPr>
          <w:t>, including the first Type 2 PUSCH transmission after activation</w:t>
        </w:r>
      </w:ins>
      <w:r w:rsidRPr="00557603">
        <w:rPr>
          <w:lang w:eastAsia="ko-KR"/>
        </w:rPr>
        <w:t xml:space="preserve">.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r w:rsidRPr="00557603">
        <w:rPr>
          <w:i/>
          <w:lang w:val="en-AU"/>
        </w:rPr>
        <w:t>T'</w:t>
      </w:r>
      <w:r w:rsidRPr="00557603">
        <w:rPr>
          <w:i/>
          <w:vertAlign w:val="subscript"/>
          <w:lang w:val="en-AU"/>
        </w:rPr>
        <w:t>proc,2</w:t>
      </w:r>
      <w:r w:rsidRPr="00557603">
        <w:rPr>
          <w:lang w:eastAsia="ko-KR"/>
        </w:rPr>
        <w:t>=</w:t>
      </w:r>
      <w:r w:rsidRPr="00557603">
        <w:rPr>
          <w:i/>
          <w:lang w:val="en-AU"/>
        </w:rPr>
        <w:t>T</w:t>
      </w:r>
      <w:r w:rsidRPr="00557603">
        <w:rPr>
          <w:i/>
          <w:vertAlign w:val="subscript"/>
          <w:lang w:val="en-AU"/>
        </w:rPr>
        <w:t>proc,2</w:t>
      </w:r>
      <w:r w:rsidRPr="00557603">
        <w:rPr>
          <w:lang w:eastAsia="ko-KR"/>
        </w:rPr>
        <w:t xml:space="preserve"> where </w:t>
      </w:r>
      <w:r w:rsidRPr="00557603">
        <w:rPr>
          <w:i/>
          <w:lang w:val="en-AU"/>
        </w:rPr>
        <w:t>T</w:t>
      </w:r>
      <w:r w:rsidRPr="00557603">
        <w:rPr>
          <w:i/>
          <w:vertAlign w:val="subscript"/>
          <w:lang w:val="en-AU"/>
        </w:rPr>
        <w:t xml:space="preserve">proc,2 </w:t>
      </w:r>
      <w:r w:rsidRPr="00557603">
        <w:rPr>
          <w:lang w:eastAsia="ko-KR"/>
        </w:rPr>
        <w:t xml:space="preserve">is determined according to </w:t>
      </w:r>
      <w:r w:rsidRPr="00557603">
        <w:rPr>
          <w:rFonts w:hint="eastAsia"/>
          <w:lang w:eastAsia="zh-CN"/>
        </w:rPr>
        <w:t>[</w:t>
      </w:r>
      <w:r w:rsidRPr="00557603">
        <w:rPr>
          <w:lang w:eastAsia="zh-CN"/>
        </w:rPr>
        <w:t>6, TS 38.214</w:t>
      </w:r>
      <w:r w:rsidRPr="00557603">
        <w:rPr>
          <w:rFonts w:hint="eastAsia"/>
          <w:lang w:eastAsia="zh-CN"/>
        </w:rPr>
        <w:t>]</w:t>
      </w:r>
      <w:r w:rsidRPr="00557603">
        <w:rPr>
          <w:lang w:eastAsia="ko-KR"/>
        </w:rPr>
        <w:t xml:space="preserve"> assuming </w:t>
      </w:r>
      <w:r w:rsidRPr="00557603">
        <w:rPr>
          <w:i/>
          <w:lang w:val="en-AU"/>
        </w:rPr>
        <w:t>d</w:t>
      </w:r>
      <w:r w:rsidRPr="00557603">
        <w:rPr>
          <w:i/>
          <w:vertAlign w:val="subscript"/>
          <w:lang w:val="en-AU"/>
        </w:rPr>
        <w:t xml:space="preserve">2,1 </w:t>
      </w:r>
      <w:r w:rsidRPr="00557603">
        <w:rPr>
          <w:lang w:val="en-AU"/>
        </w:rPr>
        <w:t>= 1</w:t>
      </w:r>
      <w:r w:rsidRPr="00557603">
        <w:rPr>
          <w:lang w:eastAsia="ko-KR"/>
        </w:rPr>
        <w:t xml:space="preserve">, </w:t>
      </w:r>
      <w:r w:rsidRPr="00557603">
        <w:rPr>
          <w:i/>
          <w:lang w:val="en-AU"/>
        </w:rPr>
        <w:t>d</w:t>
      </w:r>
      <w:r w:rsidRPr="00557603">
        <w:rPr>
          <w:i/>
          <w:vertAlign w:val="subscript"/>
          <w:lang w:val="en-AU"/>
        </w:rPr>
        <w:t>2,2</w:t>
      </w:r>
      <w:r w:rsidRPr="00557603">
        <w:rPr>
          <w:lang w:val="en-AU"/>
        </w:rPr>
        <w:t>=0, and</w:t>
      </w:r>
      <w:r w:rsidRPr="00557603">
        <w:rPr>
          <w:lang w:eastAsia="ko-KR"/>
        </w:rPr>
        <w:t xml:space="preserve"> with </w:t>
      </w:r>
      <w:r w:rsidRPr="00557603">
        <w:rPr>
          <w:i/>
          <w:lang w:val="en-AU"/>
        </w:rPr>
        <w:t>µ</w:t>
      </w:r>
      <w:r w:rsidRPr="00557603">
        <w:rPr>
          <w:i/>
          <w:vertAlign w:val="subscript"/>
          <w:lang w:val="en-AU"/>
        </w:rPr>
        <w:t>DL</w:t>
      </w:r>
      <w:r w:rsidRPr="00557603">
        <w:rPr>
          <w:lang w:eastAsia="ko-KR"/>
        </w:rPr>
        <w:t xml:space="preserve"> corresponding to the subcarrier spacing of the active downlink BWP of the scheduling cell for a configured grant if the power headroom report is reported on the PUSCH using the configured grant</w:t>
      </w:r>
      <w:r w:rsidRPr="00383548">
        <w:rPr>
          <w:lang w:eastAsia="ko-KR"/>
        </w:rPr>
        <w:t xml:space="preserve"> </w:t>
      </w:r>
      <w:ins w:id="13" w:author="CATT" w:date="2023-09-25T19:26:00Z">
        <w:r w:rsidRPr="00D52D97">
          <w:rPr>
            <w:lang w:eastAsia="ko-KR"/>
          </w:rPr>
          <w:t>except for the first Type 2 PUSCH</w:t>
        </w:r>
      </w:ins>
      <w:ins w:id="14" w:author="CATT" w:date="2023-09-25T19:36:00Z">
        <w:r>
          <w:rPr>
            <w:rFonts w:hint="eastAsia"/>
            <w:lang w:eastAsia="zh-CN"/>
          </w:rPr>
          <w:t xml:space="preserve"> </w:t>
        </w:r>
      </w:ins>
      <w:ins w:id="15" w:author="CATT" w:date="2023-10-11T18:32:00Z">
        <w:r>
          <w:rPr>
            <w:lang w:eastAsia="zh-CN"/>
          </w:rPr>
          <w:t xml:space="preserve">transmission after </w:t>
        </w:r>
      </w:ins>
      <w:ins w:id="16" w:author="CATT" w:date="2023-09-25T19:36:00Z">
        <w:r w:rsidRPr="00AF5802">
          <w:rPr>
            <w:lang w:eastAsia="zh-CN"/>
          </w:rPr>
          <w:t>activation</w:t>
        </w:r>
      </w:ins>
      <w:r w:rsidRPr="00557603">
        <w:rPr>
          <w:lang w:eastAsia="ko-KR"/>
        </w:rPr>
        <w:t>.</w:t>
      </w:r>
    </w:p>
    <w:p w14:paraId="3D869A76" w14:textId="77777777" w:rsidR="00F3010E" w:rsidRDefault="00F3010E" w:rsidP="00F3010E">
      <w:pPr>
        <w:spacing w:before="120" w:line="280" w:lineRule="atLeast"/>
        <w:jc w:val="center"/>
        <w:rPr>
          <w:b/>
          <w:iCs/>
          <w:color w:val="FF0000"/>
          <w:lang w:eastAsia="zh-CN"/>
        </w:rPr>
      </w:pPr>
      <w:r w:rsidRPr="002D5B52">
        <w:rPr>
          <w:b/>
          <w:iCs/>
          <w:color w:val="FF0000"/>
        </w:rPr>
        <w:t>&lt;Unchanged parts are omitted&gt;</w:t>
      </w:r>
    </w:p>
    <w:p w14:paraId="6FE07742" w14:textId="77777777" w:rsidR="00F3010E" w:rsidRDefault="00F3010E" w:rsidP="00F3010E">
      <w:pPr>
        <w:spacing w:before="120" w:line="280" w:lineRule="atLeast"/>
        <w:jc w:val="center"/>
        <w:rPr>
          <w:b/>
          <w:iCs/>
          <w:color w:val="FF0000"/>
          <w:lang w:eastAsia="zh-CN"/>
        </w:rPr>
      </w:pPr>
    </w:p>
    <w:p w14:paraId="114C0961" w14:textId="77777777" w:rsidR="00F3010E" w:rsidRPr="00B916EC" w:rsidRDefault="00F3010E" w:rsidP="00F3010E">
      <w:pPr>
        <w:pStyle w:val="30"/>
      </w:pPr>
      <w:bookmarkStart w:id="17" w:name="_Toc12021458"/>
      <w:bookmarkStart w:id="18" w:name="_Toc20311570"/>
      <w:bookmarkStart w:id="19" w:name="_Toc26719395"/>
      <w:bookmarkStart w:id="20" w:name="_Toc29894826"/>
      <w:bookmarkStart w:id="21" w:name="_Toc29899125"/>
      <w:bookmarkStart w:id="22" w:name="_Toc29899543"/>
      <w:bookmarkStart w:id="23" w:name="_Toc29917280"/>
      <w:bookmarkStart w:id="24" w:name="_Toc36498154"/>
      <w:bookmarkStart w:id="25" w:name="_Toc45699180"/>
      <w:bookmarkStart w:id="26" w:name="_Toc145664285"/>
      <w:r w:rsidRPr="00B916EC">
        <w:t>7.7.1</w:t>
      </w:r>
      <w:r w:rsidRPr="00B916EC">
        <w:tab/>
      </w:r>
      <w:r>
        <w:t>Type 1 PH report</w:t>
      </w:r>
      <w:bookmarkEnd w:id="17"/>
      <w:bookmarkEnd w:id="18"/>
      <w:bookmarkEnd w:id="19"/>
      <w:bookmarkEnd w:id="20"/>
      <w:bookmarkEnd w:id="21"/>
      <w:bookmarkEnd w:id="22"/>
      <w:bookmarkEnd w:id="23"/>
      <w:bookmarkEnd w:id="24"/>
      <w:bookmarkEnd w:id="25"/>
      <w:bookmarkEnd w:id="26"/>
    </w:p>
    <w:p w14:paraId="2D107F05" w14:textId="77777777" w:rsidR="00F3010E" w:rsidRPr="00F415B1" w:rsidRDefault="00F3010E" w:rsidP="00F3010E">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the UE computes the Type 1 power headroom report as </w:t>
      </w:r>
    </w:p>
    <w:p w14:paraId="6CE59FCE" w14:textId="77777777" w:rsidR="00F3010E" w:rsidRPr="00F415B1" w:rsidRDefault="00F3010E" w:rsidP="00F3010E">
      <w:pPr>
        <w:pStyle w:val="EQ"/>
        <w:jc w:val="center"/>
      </w:pPr>
      <w:r>
        <w:rPr>
          <w:position w:val="-16"/>
          <w:lang w:val="en-US" w:eastAsia="zh-CN"/>
        </w:rPr>
        <w:drawing>
          <wp:inline distT="0" distB="0" distL="0" distR="0" wp14:anchorId="64D30853" wp14:editId="0EF35117">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Pr="00F415B1">
        <w:t xml:space="preserve"> [dB]</w:t>
      </w:r>
    </w:p>
    <w:p w14:paraId="40309C7E" w14:textId="77777777" w:rsidR="00F3010E" w:rsidRPr="00F415B1" w:rsidRDefault="00F3010E" w:rsidP="00F3010E">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23F074F4" w14:textId="77777777" w:rsidR="00F3010E" w:rsidRPr="00F415B1" w:rsidRDefault="00F3010E" w:rsidP="00F3010E">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5AC36CB0" w14:textId="77777777" w:rsidR="00F3010E" w:rsidRPr="00F415B1" w:rsidRDefault="00F3010E" w:rsidP="00F3010E">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162D70AF" w14:textId="77777777" w:rsidR="00F3010E" w:rsidRPr="00F415B1" w:rsidRDefault="00F3010E" w:rsidP="00F3010E">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6848ADC2" w14:textId="77777777" w:rsidR="00F3010E" w:rsidRPr="00F415B1" w:rsidRDefault="00F3010E" w:rsidP="00F3010E">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473ED08E" w14:textId="77777777" w:rsidR="00F3010E" w:rsidRPr="00B14B0A" w:rsidRDefault="00F3010E" w:rsidP="00F3010E">
      <w:pPr>
        <w:pStyle w:val="B1"/>
      </w:pPr>
      <w:r w:rsidRPr="008E3A86">
        <w:lastRenderedPageBreak/>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w:t>
      </w:r>
      <w:ins w:id="27" w:author="CATT" w:date="2023-10-11T18:33:00Z">
        <w:r>
          <w:rPr>
            <w:lang w:eastAsia="ko-KR"/>
          </w:rPr>
          <w:t xml:space="preserve">including the first Type 2 PUSCH transmission after activation, </w:t>
        </w:r>
      </w:ins>
      <w:r w:rsidRPr="00B14B0A">
        <w:t>and</w:t>
      </w:r>
    </w:p>
    <w:p w14:paraId="4FD3B2B3" w14:textId="77777777" w:rsidR="00F3010E" w:rsidRDefault="00F3010E" w:rsidP="00F3010E">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077B5213" w14:textId="77777777" w:rsidR="00F3010E" w:rsidRDefault="00F3010E" w:rsidP="00F3010E">
      <w:r>
        <w:t xml:space="preserve">or </w:t>
      </w:r>
    </w:p>
    <w:p w14:paraId="21085C99" w14:textId="77777777" w:rsidR="00F3010E" w:rsidRPr="00347C78" w:rsidRDefault="00F3010E" w:rsidP="00F3010E">
      <w:pPr>
        <w:pStyle w:val="B1"/>
      </w:pPr>
      <w:r w:rsidRPr="008E3A86">
        <w:t>-</w:t>
      </w:r>
      <w:r w:rsidRPr="008E3A86">
        <w:tab/>
      </w:r>
      <w:r>
        <w:t xml:space="preserve">the second PUSCH transmission is after </w:t>
      </w:r>
      <w:r w:rsidRPr="000A734C">
        <w:t>the first uplink symbol</w:t>
      </w:r>
      <w:r>
        <w:t xml:space="preserve"> of the first PUSCH transmission minus </w:t>
      </w:r>
      <w:r w:rsidRPr="00450CE8">
        <w:rPr>
          <w:i/>
          <w:lang w:val="en-AU"/>
        </w:rPr>
        <w:t>T</w:t>
      </w:r>
      <w:r>
        <w:rPr>
          <w:i/>
          <w:lang w:val="en-AU"/>
        </w:rPr>
        <w:t>'</w:t>
      </w:r>
      <w:r w:rsidRPr="00450CE8">
        <w:rPr>
          <w:i/>
          <w:vertAlign w:val="subscript"/>
          <w:lang w:val="en-AU"/>
        </w:rPr>
        <w:t>proc,2</w:t>
      </w:r>
      <w:r>
        <w:rPr>
          <w:lang w:eastAsia="ko-KR"/>
        </w:rPr>
        <w:t>=</w:t>
      </w:r>
      <w:r w:rsidRPr="00450CE8">
        <w:rPr>
          <w:i/>
          <w:lang w:val="en-AU"/>
        </w:rPr>
        <w:t>T</w:t>
      </w:r>
      <w:r w:rsidRPr="00450CE8">
        <w:rPr>
          <w:i/>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w:t>
      </w:r>
      <w:ins w:id="28" w:author="CATT" w:date="2023-10-11T18:33:00Z">
        <w:r w:rsidRPr="00D52D97">
          <w:rPr>
            <w:lang w:eastAsia="ko-KR"/>
          </w:rPr>
          <w:t>except for the first Type 2 PUSCH</w:t>
        </w:r>
        <w:r>
          <w:rPr>
            <w:rFonts w:hint="eastAsia"/>
            <w:lang w:eastAsia="zh-CN"/>
          </w:rPr>
          <w:t xml:space="preserve"> </w:t>
        </w:r>
        <w:r>
          <w:rPr>
            <w:lang w:eastAsia="zh-CN"/>
          </w:rPr>
          <w:t>transmission after</w:t>
        </w:r>
        <w:r w:rsidRPr="00AF5802">
          <w:rPr>
            <w:lang w:eastAsia="zh-CN"/>
          </w:rPr>
          <w:t xml:space="preserve"> activation</w:t>
        </w:r>
        <w:r w:rsidRPr="000A734C">
          <w:t xml:space="preserve"> </w:t>
        </w:r>
      </w:ins>
      <w:r w:rsidRPr="000A734C">
        <w:t>after</w:t>
      </w:r>
      <w:r w:rsidRPr="00347C78">
        <w:t xml:space="preserve"> a power headroom report was triggered</w:t>
      </w:r>
      <w:r>
        <w:t>.</w:t>
      </w:r>
    </w:p>
    <w:p w14:paraId="58D52E2D" w14:textId="77777777" w:rsidR="00F3010E" w:rsidRDefault="00F3010E" w:rsidP="00F3010E">
      <w:pPr>
        <w:spacing w:before="120" w:line="280" w:lineRule="atLeast"/>
        <w:jc w:val="center"/>
        <w:rPr>
          <w:b/>
          <w:iCs/>
          <w:color w:val="FF0000"/>
          <w:lang w:eastAsia="zh-CN"/>
        </w:rPr>
      </w:pPr>
      <w:r w:rsidRPr="002D5B52">
        <w:rPr>
          <w:b/>
          <w:iCs/>
          <w:color w:val="FF0000"/>
        </w:rPr>
        <w:t>&lt;Unchanged parts are omitted&gt;</w:t>
      </w:r>
    </w:p>
    <w:p w14:paraId="1DBCBA66" w14:textId="77777777" w:rsidR="00FE55B4" w:rsidRPr="00F16E18" w:rsidRDefault="00FE55B4" w:rsidP="00FE55B4">
      <w:pPr>
        <w:rPr>
          <w:lang w:eastAsia="zh-CN"/>
        </w:rPr>
      </w:pPr>
    </w:p>
    <w:p w14:paraId="6C478AEE" w14:textId="77777777" w:rsidR="00FE55B4" w:rsidRPr="00B916EC" w:rsidRDefault="00FE55B4" w:rsidP="00FE55B4">
      <w:pPr>
        <w:pStyle w:val="1"/>
        <w:tabs>
          <w:tab w:val="left" w:pos="1134"/>
        </w:tabs>
      </w:pPr>
      <w:r w:rsidRPr="00B916EC">
        <w:t>9</w:t>
      </w:r>
      <w:r w:rsidRPr="00B916EC">
        <w:rPr>
          <w:rFonts w:hint="eastAsia"/>
        </w:rPr>
        <w:tab/>
      </w:r>
      <w:r w:rsidRPr="00B916EC">
        <w:rPr>
          <w:rFonts w:cs="Arial"/>
          <w:szCs w:val="36"/>
        </w:rPr>
        <w:t>UE procedure for reporting control information</w:t>
      </w:r>
    </w:p>
    <w:p w14:paraId="0FA9CF4A" w14:textId="77777777" w:rsidR="00FE55B4" w:rsidRDefault="00FE55B4" w:rsidP="00FE55B4">
      <w:pPr>
        <w:spacing w:before="120" w:line="280" w:lineRule="atLeast"/>
        <w:jc w:val="center"/>
        <w:rPr>
          <w:b/>
          <w:iCs/>
          <w:color w:val="FF0000"/>
          <w:lang w:eastAsia="zh-CN"/>
        </w:rPr>
      </w:pPr>
      <w:r w:rsidRPr="002D5B52">
        <w:rPr>
          <w:b/>
          <w:iCs/>
          <w:color w:val="FF0000"/>
        </w:rPr>
        <w:t>&lt;Unchanged parts are omitted&gt;</w:t>
      </w:r>
    </w:p>
    <w:p w14:paraId="008202E8" w14:textId="77777777" w:rsidR="00FE55B4" w:rsidRPr="008C27C0" w:rsidRDefault="00FE55B4" w:rsidP="00FE55B4">
      <w:pPr>
        <w:pStyle w:val="B1"/>
        <w:ind w:left="284" w:firstLine="0"/>
      </w:pPr>
      <w:r w:rsidRPr="008C27C0">
        <w:t>If a PUSCH of larger priority index scheduled by a DCI format overlaps in time with a PUSCH of smaller priority index with SP</w:t>
      </w:r>
      <w:r w:rsidRPr="008C27C0">
        <w:rPr>
          <w:rFonts w:hint="eastAsia"/>
          <w:lang w:eastAsia="zh-CN"/>
        </w:rPr>
        <w:t>-</w:t>
      </w:r>
      <w:r w:rsidRPr="008C27C0">
        <w:t>CSI report(s) without a corresponding PDCCH in one or more symbols</w:t>
      </w:r>
      <w:r w:rsidRPr="008C27C0">
        <w:rPr>
          <w:rFonts w:eastAsia="等线" w:hint="eastAsia"/>
          <w:lang w:eastAsia="zh-CN"/>
        </w:rPr>
        <w:t xml:space="preserve"> </w:t>
      </w:r>
      <w:r w:rsidRPr="008C27C0">
        <w:rPr>
          <w:rFonts w:hint="eastAsia"/>
          <w:lang w:eastAsia="zh-CN"/>
        </w:rPr>
        <w:t>on the same carrier</w:t>
      </w:r>
      <w:r w:rsidRPr="008C27C0">
        <w:t>, and if the earliest symbol of these PUSCH channels starts no earlier than N</w:t>
      </w:r>
      <w:r w:rsidRPr="008C27C0">
        <w:rPr>
          <w:vertAlign w:val="subscript"/>
        </w:rPr>
        <w:t>2</w:t>
      </w:r>
      <w:r w:rsidRPr="008C27C0">
        <w:t>+d</w:t>
      </w:r>
      <w:r w:rsidRPr="008C27C0">
        <w:rPr>
          <w:vertAlign w:val="subscript"/>
        </w:rPr>
        <w:t>2,1</w:t>
      </w:r>
      <w:r w:rsidRPr="008C27C0">
        <w:t xml:space="preserve"> symbols after the last symbol of the DCI scheduling the PUSCH</w:t>
      </w:r>
      <w:r w:rsidRPr="008C27C0">
        <w:rPr>
          <w:rFonts w:eastAsia="等线" w:hint="eastAsia"/>
          <w:lang w:eastAsia="zh-CN"/>
        </w:rPr>
        <w:t xml:space="preserve"> </w:t>
      </w:r>
      <w:r w:rsidRPr="008C27C0">
        <w:rPr>
          <w:rFonts w:eastAsia="等线"/>
          <w:lang w:eastAsia="zh-CN"/>
        </w:rPr>
        <w:t xml:space="preserve">of larger priority index </w:t>
      </w:r>
      <w:r w:rsidRPr="008C27C0">
        <w:rPr>
          <w:rFonts w:eastAsia="等线" w:hint="eastAsia"/>
          <w:lang w:eastAsia="zh-CN"/>
        </w:rPr>
        <w:t xml:space="preserve">where </w:t>
      </w:r>
      <w:r w:rsidRPr="008C27C0">
        <w:rPr>
          <w:rFonts w:eastAsia="等线"/>
        </w:rPr>
        <w:t>d</w:t>
      </w:r>
      <w:r w:rsidRPr="008C27C0">
        <w:rPr>
          <w:rFonts w:eastAsia="等线"/>
          <w:vertAlign w:val="subscript"/>
        </w:rPr>
        <w:t>2,1</w:t>
      </w:r>
      <w:r w:rsidRPr="008C27C0">
        <w:rPr>
          <w:rFonts w:eastAsia="等线" w:hint="eastAsia"/>
          <w:vertAlign w:val="subscript"/>
          <w:lang w:eastAsia="zh-CN"/>
        </w:rPr>
        <w:t xml:space="preserve"> </w:t>
      </w:r>
      <w:r w:rsidRPr="008C27C0">
        <w:rPr>
          <w:rFonts w:eastAsia="等线" w:hint="eastAsia"/>
          <w:lang w:eastAsia="zh-CN"/>
        </w:rPr>
        <w:t>is the maximum of the d</w:t>
      </w:r>
      <w:r w:rsidRPr="008C27C0">
        <w:rPr>
          <w:rFonts w:eastAsia="等线" w:hint="eastAsia"/>
          <w:vertAlign w:val="subscript"/>
          <w:lang w:eastAsia="zh-CN"/>
        </w:rPr>
        <w:t>2,1</w:t>
      </w:r>
      <w:r w:rsidRPr="008C27C0">
        <w:rPr>
          <w:rFonts w:eastAsia="等线" w:hint="eastAsia"/>
          <w:lang w:eastAsia="zh-CN"/>
        </w:rPr>
        <w:t xml:space="preserve"> associated with </w:t>
      </w:r>
      <w:r w:rsidRPr="008C27C0">
        <w:t>PUSCH of larger priority index scheduled by a DCI format</w:t>
      </w:r>
      <w:r w:rsidRPr="008C27C0">
        <w:rPr>
          <w:rFonts w:eastAsia="等线" w:hint="eastAsia"/>
          <w:lang w:eastAsia="zh-CN"/>
        </w:rPr>
        <w:t xml:space="preserve"> and the </w:t>
      </w:r>
      <w:r w:rsidRPr="008C27C0">
        <w:t>PUSCH of smaller priority index with SP</w:t>
      </w:r>
      <w:r w:rsidRPr="008C27C0">
        <w:rPr>
          <w:rFonts w:hint="eastAsia"/>
          <w:lang w:eastAsia="zh-CN"/>
        </w:rPr>
        <w:t>-</w:t>
      </w:r>
      <w:r w:rsidRPr="008C27C0">
        <w:t>CSI report(s) without a corresponding PDCCH, the PUSCH of smaller priority index with SP</w:t>
      </w:r>
      <w:r w:rsidRPr="008C27C0">
        <w:rPr>
          <w:rFonts w:hint="eastAsia"/>
          <w:lang w:eastAsia="zh-CN"/>
        </w:rPr>
        <w:t>-</w:t>
      </w:r>
      <w:r w:rsidRPr="008C27C0">
        <w:t>CSI report(s) shall not be transmitted by the UE. Otherwise, if the timeline requirement is not satisfied this is an error case.</w:t>
      </w:r>
    </w:p>
    <w:p w14:paraId="16B63A87" w14:textId="77777777" w:rsidR="00FE55B4" w:rsidRPr="00DE1FCE" w:rsidRDefault="00FE55B4" w:rsidP="00FE55B4">
      <w:pPr>
        <w:pStyle w:val="B1"/>
        <w:ind w:left="284" w:firstLine="0"/>
      </w:pPr>
      <w:r w:rsidRPr="00DE1FCE">
        <w:t>If a UE would transmit the following channels</w:t>
      </w:r>
      <w:ins w:id="29" w:author="CATT" w:date="2023-10-11T18:34:00Z">
        <w:r w:rsidRPr="002F278C">
          <w:rPr>
            <w:rFonts w:hint="eastAsia"/>
            <w:lang w:eastAsia="zh-CN"/>
          </w:rPr>
          <w:t xml:space="preserve"> </w:t>
        </w:r>
        <w:r>
          <w:rPr>
            <w:rFonts w:hint="eastAsia"/>
            <w:lang w:eastAsia="zh-CN"/>
          </w:rPr>
          <w:t xml:space="preserve">where the first Type 2 PUSCH </w:t>
        </w:r>
        <w:r>
          <w:rPr>
            <w:lang w:eastAsia="zh-CN"/>
          </w:rPr>
          <w:t>transmission after</w:t>
        </w:r>
        <w:r>
          <w:rPr>
            <w:rFonts w:hint="eastAsia"/>
            <w:lang w:eastAsia="zh-CN"/>
          </w:rPr>
          <w:t xml:space="preserve"> activation is excluded from configured grant PUSCH </w:t>
        </w:r>
        <w:r>
          <w:rPr>
            <w:lang w:eastAsia="zh-CN"/>
          </w:rPr>
          <w:t xml:space="preserve">transmission </w:t>
        </w:r>
        <w:r>
          <w:rPr>
            <w:rFonts w:hint="eastAsia"/>
            <w:lang w:eastAsia="zh-CN"/>
          </w:rPr>
          <w:t xml:space="preserve">and the first SPS PDSCH </w:t>
        </w:r>
        <w:r>
          <w:rPr>
            <w:lang w:eastAsia="zh-CN"/>
          </w:rPr>
          <w:t>reception after</w:t>
        </w:r>
        <w:r>
          <w:rPr>
            <w:rFonts w:hint="eastAsia"/>
            <w:lang w:eastAsia="zh-CN"/>
          </w:rPr>
          <w:t xml:space="preserve"> activation is excluded from PDSCH(s) reception without corresponding PDCCH(s)</w:t>
        </w:r>
      </w:ins>
      <w:r w:rsidRPr="00DE1FCE">
        <w:t xml:space="preserve">, </w:t>
      </w:r>
      <w:r w:rsidRPr="00DE1FCE">
        <w:rPr>
          <w:lang w:eastAsia="zh-CN"/>
        </w:rPr>
        <w:t>including repetitions if any,</w:t>
      </w:r>
      <w:r w:rsidRPr="00DE1FCE">
        <w:t xml:space="preserve"> that would overlap in time</w:t>
      </w:r>
    </w:p>
    <w:p w14:paraId="67F00204" w14:textId="77777777" w:rsidR="00FE55B4" w:rsidRPr="00C06B59" w:rsidRDefault="00FE55B4" w:rsidP="00FE55B4">
      <w:pPr>
        <w:pStyle w:val="B2"/>
      </w:pPr>
      <w:r w:rsidRPr="00C06B59">
        <w:t>-</w:t>
      </w:r>
      <w:r w:rsidRPr="00C06B59">
        <w:tab/>
        <w:t xml:space="preserve">a first PUCCH of larger priority index with SR and a second PUCCH or PUSCH of smaller priority index, or </w:t>
      </w:r>
    </w:p>
    <w:p w14:paraId="7D8A48E6" w14:textId="77777777" w:rsidR="00FE55B4" w:rsidRPr="00C06B59" w:rsidRDefault="00FE55B4" w:rsidP="00FE55B4">
      <w:pPr>
        <w:pStyle w:val="B2"/>
      </w:pPr>
      <w:r w:rsidRPr="00C06B59">
        <w:t>-</w:t>
      </w:r>
      <w:r w:rsidRPr="00C06B59">
        <w:tab/>
        <w:t>a configured grant PUSCH of larger priority index and a PUCCH of smaller priority index, or</w:t>
      </w:r>
    </w:p>
    <w:p w14:paraId="3D1BA84D" w14:textId="77777777" w:rsidR="00FE55B4" w:rsidRPr="00C06B59" w:rsidRDefault="00FE55B4" w:rsidP="00FE55B4">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6914587A" w14:textId="77777777" w:rsidR="00FE55B4" w:rsidRPr="00C06B59" w:rsidRDefault="00FE55B4" w:rsidP="00FE55B4">
      <w:pPr>
        <w:pStyle w:val="B2"/>
      </w:pPr>
      <w:r>
        <w:t>-</w:t>
      </w:r>
      <w:r>
        <w:tab/>
      </w:r>
      <w:r w:rsidRPr="00C06B59">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4C933D9A" w14:textId="77777777" w:rsidR="00FE55B4" w:rsidRPr="0007585C" w:rsidRDefault="00FE55B4" w:rsidP="00FE55B4">
      <w:pPr>
        <w:pStyle w:val="B2"/>
      </w:pPr>
      <w:r>
        <w:t>-</w:t>
      </w:r>
      <w:r>
        <w:tab/>
      </w:r>
      <w:r w:rsidRPr="00C06B59">
        <w:t xml:space="preserve">a configured grant PUSCH of larger priority index and a </w:t>
      </w:r>
      <w:r>
        <w:t xml:space="preserve">configured grant </w:t>
      </w:r>
      <w:r w:rsidRPr="00C06B59">
        <w:t xml:space="preserve">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47AF0B65" w14:textId="77777777" w:rsidR="00FE55B4" w:rsidRPr="00C06B59" w:rsidRDefault="00FE55B4" w:rsidP="00FE55B4">
      <w:pPr>
        <w:pStyle w:val="B2"/>
      </w:pPr>
      <w:r>
        <w:rPr>
          <w:color w:val="000000"/>
        </w:rPr>
        <w:t>-</w:t>
      </w:r>
      <w:r>
        <w:rPr>
          <w:color w:val="000000"/>
        </w:rPr>
        <w:tab/>
      </w:r>
      <w:r w:rsidRPr="0007585C">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2155025A" w14:textId="77777777" w:rsidR="00FE55B4" w:rsidRPr="007E5D7D" w:rsidRDefault="00FE55B4" w:rsidP="00FE55B4">
      <w:pPr>
        <w:pStyle w:val="B2"/>
        <w:rPr>
          <w:rFonts w:eastAsia="Times New Roman"/>
        </w:rPr>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r w:rsidRPr="001F4432">
        <w:rPr>
          <w:i/>
          <w:iCs/>
        </w:rPr>
        <w:t>prioLowDG-HighCG</w:t>
      </w:r>
    </w:p>
    <w:p w14:paraId="5547F64F" w14:textId="77777777" w:rsidR="00FE55B4" w:rsidRPr="00647C89" w:rsidRDefault="00FE55B4" w:rsidP="00FE55B4">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r w:rsidRPr="00910224">
        <w:rPr>
          <w:i/>
          <w:iCs/>
        </w:rPr>
        <w:t>prioHighDG-LowCG</w:t>
      </w:r>
    </w:p>
    <w:p w14:paraId="44C116B5" w14:textId="77777777" w:rsidR="00FE55B4" w:rsidRPr="006B25FE" w:rsidRDefault="00FE55B4" w:rsidP="00FE55B4">
      <w:pPr>
        <w:pStyle w:val="B1"/>
        <w:ind w:left="284" w:firstLine="0"/>
      </w:pPr>
      <w:r w:rsidRPr="00DE1FCE">
        <w:lastRenderedPageBreak/>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r w:rsidRPr="00116177">
        <w:rPr>
          <w:i/>
          <w:iCs/>
        </w:rPr>
        <w:t>prioHighDG-LowCG</w:t>
      </w:r>
    </w:p>
    <w:p w14:paraId="3E90E7B5" w14:textId="77777777" w:rsidR="00FE55B4" w:rsidRPr="00111FF6" w:rsidRDefault="00FE55B4" w:rsidP="00FE55B4">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5815EF4E" w14:textId="77777777" w:rsidR="00FE55B4" w:rsidRPr="00426952" w:rsidRDefault="00FE55B4" w:rsidP="00FE55B4">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5C8A7A65" w14:textId="77777777" w:rsidR="00FE55B4" w:rsidRPr="008136B8" w:rsidRDefault="00FE55B4" w:rsidP="00FE55B4">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47866695" w14:textId="77777777" w:rsidR="00FE55B4" w:rsidRPr="008136B8" w:rsidRDefault="00FE55B4" w:rsidP="00FE55B4">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0A1A3F91" w14:textId="77777777" w:rsidR="00FE55B4" w:rsidRPr="008136B8" w:rsidRDefault="00FE55B4" w:rsidP="00FE55B4">
      <w:pPr>
        <w:rPr>
          <w:rFonts w:eastAsia="Malgun Gothic"/>
          <w:lang w:val="en-US" w:eastAsia="ko-KR"/>
        </w:rPr>
      </w:pPr>
      <w:r w:rsidRPr="008136B8">
        <w:rPr>
          <w:rFonts w:eastAsia="Malgun Gothic"/>
          <w:lang w:val="en-US" w:eastAsia="ko-KR"/>
        </w:rPr>
        <w:t>where</w:t>
      </w:r>
    </w:p>
    <w:p w14:paraId="2C05648F" w14:textId="77777777" w:rsidR="00FE55B4" w:rsidRPr="006D2D5E" w:rsidRDefault="00FE55B4" w:rsidP="00FE55B4">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65EF9558" w14:textId="77777777" w:rsidR="00FE55B4" w:rsidRPr="006D2D5E" w:rsidRDefault="00FE55B4" w:rsidP="00FE55B4">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3341312E" w14:textId="77777777" w:rsidR="00FE55B4" w:rsidRDefault="00FE55B4" w:rsidP="00FE55B4">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r w:rsidRPr="00490166">
        <w:rPr>
          <w:rFonts w:ascii="Times" w:hAnsi="Times" w:cs="Gulim"/>
          <w:i/>
          <w:lang w:eastAsia="zh-CN"/>
        </w:rPr>
        <w:t>T</w:t>
      </w:r>
      <w:r w:rsidRPr="00490166">
        <w:rPr>
          <w:rFonts w:ascii="Times" w:hAnsi="Times" w:cs="Gulim"/>
          <w:i/>
          <w:vertAlign w:val="subscript"/>
          <w:lang w:eastAsia="zh-CN"/>
        </w:rPr>
        <w:t>prep</w:t>
      </w:r>
      <w:r w:rsidRPr="00490166">
        <w:t>.</w:t>
      </w:r>
    </w:p>
    <w:p w14:paraId="67086DE0" w14:textId="77777777" w:rsidR="00FE55B4" w:rsidRDefault="00FE55B4" w:rsidP="00FE55B4">
      <w:pPr>
        <w:rPr>
          <w:rFonts w:eastAsia="Malgun Gothic"/>
        </w:rPr>
      </w:pPr>
      <w:r w:rsidRPr="004D527B">
        <w:rPr>
          <w:rFonts w:eastAsia="Malgun Gothic"/>
        </w:rPr>
        <w:t>A UE does not expect that a PUCCH carrying SL HARQ-ACK reports overlaps with PUSCH with aperiodic or semi-persistent CSI reports.</w:t>
      </w:r>
    </w:p>
    <w:p w14:paraId="496C251B" w14:textId="77777777" w:rsidR="00FE55B4" w:rsidRPr="00DE1FCE" w:rsidRDefault="00FE55B4" w:rsidP="00FE55B4">
      <w:pPr>
        <w:rPr>
          <w:b/>
          <w:noProof/>
          <w:lang w:eastAsia="zh-CN"/>
        </w:rPr>
      </w:pPr>
      <w:bookmarkStart w:id="30" w:name="OLE_LINK9"/>
      <w:bookmarkStart w:id="31" w:name="OLE_LINK10"/>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ins w:id="32" w:author="CATT" w:date="2023-10-11T18:35:00Z">
        <w:r w:rsidRPr="00D52D97">
          <w:rPr>
            <w:lang w:eastAsia="ko-KR"/>
          </w:rPr>
          <w:t xml:space="preserve">except for the first </w:t>
        </w:r>
        <w:r>
          <w:rPr>
            <w:rFonts w:hint="eastAsia"/>
            <w:lang w:eastAsia="zh-CN"/>
          </w:rPr>
          <w:t>SPS</w:t>
        </w:r>
        <w:r>
          <w:rPr>
            <w:lang w:eastAsia="ko-KR"/>
          </w:rPr>
          <w:t xml:space="preserve"> P</w:t>
        </w:r>
        <w:r>
          <w:rPr>
            <w:rFonts w:hint="eastAsia"/>
            <w:lang w:eastAsia="zh-CN"/>
          </w:rPr>
          <w:t>D</w:t>
        </w:r>
        <w:r w:rsidRPr="00D52D97">
          <w:rPr>
            <w:lang w:eastAsia="ko-KR"/>
          </w:rPr>
          <w:t xml:space="preserve">SCH </w:t>
        </w:r>
        <w:r>
          <w:rPr>
            <w:lang w:eastAsia="zh-CN"/>
          </w:rPr>
          <w:t>reception after</w:t>
        </w:r>
        <w:r w:rsidRPr="00AF5802">
          <w:rPr>
            <w:lang w:eastAsia="zh-CN"/>
          </w:rPr>
          <w:t xml:space="preserve"> activation</w:t>
        </w:r>
        <w:r w:rsidRPr="00647C89">
          <w:rPr>
            <w:rFonts w:ascii="Times" w:hAnsi="Times" w:cs="Times"/>
          </w:rPr>
          <w:t xml:space="preserve"> </w:t>
        </w:r>
      </w:ins>
      <w:r w:rsidRPr="00647C89">
        <w:rPr>
          <w:rFonts w:ascii="Times" w:hAnsi="Times" w:cs="Times"/>
        </w:rPr>
        <w:t xml:space="preserve">unless the UE is provided </w:t>
      </w:r>
      <w:r>
        <w:rPr>
          <w:rFonts w:ascii="Times" w:hAnsi="Times" w:cs="Times"/>
          <w:i/>
          <w:iCs/>
        </w:rPr>
        <w:t>uci</w:t>
      </w:r>
      <w:r w:rsidRPr="00647C89">
        <w:rPr>
          <w:rFonts w:ascii="Times" w:hAnsi="Times" w:cs="Times"/>
          <w:i/>
          <w:iCs/>
        </w:rPr>
        <w:t>-MuxWithDiffPrio</w:t>
      </w:r>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r>
        <w:rPr>
          <w:rFonts w:ascii="Times" w:hAnsi="Times" w:cs="Times"/>
          <w:i/>
          <w:iCs/>
        </w:rPr>
        <w:t>uci</w:t>
      </w:r>
      <w:r w:rsidRPr="00647C89">
        <w:rPr>
          <w:rFonts w:ascii="Times" w:hAnsi="Times" w:cs="Times"/>
          <w:i/>
          <w:iCs/>
        </w:rPr>
        <w:t>-MuxWithDiffPrio</w:t>
      </w:r>
      <w:r w:rsidRPr="00DE1FCE">
        <w:t>.</w:t>
      </w:r>
    </w:p>
    <w:bookmarkEnd w:id="30"/>
    <w:bookmarkEnd w:id="31"/>
    <w:p w14:paraId="54D86AE1" w14:textId="77777777" w:rsidR="00FE55B4" w:rsidRDefault="00FE55B4" w:rsidP="00FE55B4">
      <w:pPr>
        <w:spacing w:before="120" w:line="280" w:lineRule="atLeast"/>
        <w:jc w:val="center"/>
        <w:rPr>
          <w:b/>
          <w:iCs/>
          <w:color w:val="FF0000"/>
          <w:lang w:eastAsia="zh-CN"/>
        </w:rPr>
      </w:pPr>
      <w:r w:rsidRPr="002D5B52">
        <w:rPr>
          <w:b/>
          <w:iCs/>
          <w:color w:val="FF0000"/>
        </w:rPr>
        <w:t>&lt;Unchanged parts are omitted&gt;</w:t>
      </w:r>
    </w:p>
    <w:p w14:paraId="277A9947" w14:textId="77777777" w:rsidR="00F3010E" w:rsidRDefault="00F3010E" w:rsidP="00F3010E">
      <w:pPr>
        <w:spacing w:before="120" w:line="280" w:lineRule="atLeast"/>
        <w:jc w:val="center"/>
        <w:rPr>
          <w:b/>
          <w:iCs/>
          <w:color w:val="FF0000"/>
          <w:lang w:eastAsia="zh-CN"/>
        </w:rPr>
      </w:pPr>
    </w:p>
    <w:p w14:paraId="28972DAC" w14:textId="77777777" w:rsidR="00146A63" w:rsidRDefault="00146A63" w:rsidP="00146A63">
      <w:pPr>
        <w:pStyle w:val="30"/>
      </w:pPr>
      <w:r w:rsidRPr="00B916EC">
        <w:t>9.2.5</w:t>
      </w:r>
      <w:r w:rsidRPr="00B916EC">
        <w:tab/>
        <w:t>UE procedure for reporting multiple UCI types</w:t>
      </w:r>
      <w:bookmarkEnd w:id="2"/>
      <w:bookmarkEnd w:id="3"/>
      <w:bookmarkEnd w:id="4"/>
      <w:bookmarkEnd w:id="5"/>
      <w:bookmarkEnd w:id="6"/>
      <w:bookmarkEnd w:id="7"/>
      <w:bookmarkEnd w:id="8"/>
      <w:bookmarkEnd w:id="9"/>
      <w:bookmarkEnd w:id="10"/>
      <w:bookmarkEnd w:id="11"/>
    </w:p>
    <w:p w14:paraId="489CCAC3" w14:textId="77777777" w:rsidR="00C936DA" w:rsidRDefault="00C936DA" w:rsidP="00C936DA">
      <w:pPr>
        <w:spacing w:before="120" w:line="280" w:lineRule="atLeast"/>
        <w:jc w:val="center"/>
        <w:rPr>
          <w:ins w:id="33" w:author="Yanping" w:date="2023-10-13T14:10:00Z"/>
          <w:b/>
          <w:iCs/>
          <w:color w:val="FF0000"/>
          <w:lang w:eastAsia="zh-CN"/>
        </w:rPr>
      </w:pPr>
      <w:r w:rsidRPr="002D5B52">
        <w:rPr>
          <w:b/>
          <w:iCs/>
          <w:color w:val="FF0000"/>
        </w:rPr>
        <w:t>&lt;Unchanged parts are omitted&gt;</w:t>
      </w:r>
    </w:p>
    <w:p w14:paraId="1989B217" w14:textId="05BF89FF" w:rsidR="00174731" w:rsidRPr="00FF3E67" w:rsidRDefault="00174731" w:rsidP="00744CD0">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w:t>
      </w:r>
      <w:ins w:id="34" w:author="CATT" w:date="2023-10-11T18:35:00Z">
        <w:r w:rsidR="002F278C">
          <w:t xml:space="preserve">, </w:t>
        </w:r>
        <w:r w:rsidR="002F278C">
          <w:rPr>
            <w:lang w:eastAsia="ko-KR"/>
          </w:rPr>
          <w:t>including</w:t>
        </w:r>
        <w:r w:rsidR="002F278C">
          <w:rPr>
            <w:rFonts w:hint="eastAsia"/>
            <w:lang w:eastAsia="zh-CN"/>
          </w:rPr>
          <w:t xml:space="preserve"> </w:t>
        </w:r>
      </w:ins>
      <w:ins w:id="35" w:author="CATT" w:date="2023-10-13T14:11:00Z">
        <w:r w:rsidR="00744CD0">
          <w:rPr>
            <w:color w:val="00B0F0"/>
            <w:u w:val="single"/>
          </w:rPr>
          <w:t>the configured grant Type 2</w:t>
        </w:r>
        <w:r w:rsidR="00744CD0">
          <w:rPr>
            <w:color w:val="FF0000"/>
            <w:u w:val="single"/>
          </w:rPr>
          <w:t xml:space="preserve"> </w:t>
        </w:r>
        <w:r w:rsidR="00744CD0">
          <w:rPr>
            <w:color w:val="FF0000"/>
            <w:u w:val="single"/>
            <w:lang w:eastAsia="ko-KR"/>
          </w:rPr>
          <w:t>PUSCH transmission in the first</w:t>
        </w:r>
        <w:r w:rsidR="00744CD0">
          <w:rPr>
            <w:rFonts w:hint="eastAsia"/>
            <w:lang w:eastAsia="zh-CN"/>
          </w:rPr>
          <w:t xml:space="preserve"> </w:t>
        </w:r>
      </w:ins>
      <w:ins w:id="36" w:author="CATT" w:date="2023-10-13T14:12:00Z">
        <w:r w:rsidR="00744CD0">
          <w:rPr>
            <w:rFonts w:hint="eastAsia"/>
            <w:lang w:eastAsia="zh-CN"/>
          </w:rPr>
          <w:t>t</w:t>
        </w:r>
      </w:ins>
      <w:ins w:id="37" w:author="CATT" w:date="2023-10-13T14:11:00Z">
        <w:r w:rsidR="00744CD0">
          <w:rPr>
            <w:color w:val="FF0000"/>
            <w:u w:val="single"/>
            <w:lang w:eastAsia="ko-KR"/>
          </w:rPr>
          <w:t>ransmission occasion</w:t>
        </w:r>
        <w:r w:rsidR="00744CD0">
          <w:rPr>
            <w:color w:val="FF0000"/>
            <w:u w:val="single"/>
          </w:rPr>
          <w:t xml:space="preserve"> after activation</w:t>
        </w:r>
        <w:r w:rsidR="00744CD0">
          <w:rPr>
            <w:rFonts w:hint="eastAsia"/>
            <w:color w:val="FF0000"/>
            <w:u w:val="single"/>
            <w:lang w:eastAsia="zh-CN"/>
          </w:rPr>
          <w:t xml:space="preserve"> and PUCCH with </w:t>
        </w:r>
        <w:r w:rsidR="00744CD0" w:rsidRPr="00744CD0">
          <w:rPr>
            <w:color w:val="FF0000"/>
            <w:u w:val="single"/>
            <w:lang w:eastAsia="zh-CN"/>
          </w:rPr>
          <w:t>HARQ-ACK information in response to the first SPS PDSCH reception occasion after activation</w:t>
        </w:r>
      </w:ins>
      <w:r>
        <w:t xml:space="preserv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w:t>
      </w:r>
      <w:r w:rsidRPr="00FF3E67">
        <w:lastRenderedPageBreak/>
        <w:t xml:space="preserve">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5281E928" w14:textId="02FA390A" w:rsidR="00174731" w:rsidRDefault="00174731" w:rsidP="00174731">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i-th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i-th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w:t>
      </w:r>
      <w:ins w:id="38" w:author="CATT" w:date="2023-10-11T18:35:00Z">
        <w:r w:rsidR="002F278C">
          <w:rPr>
            <w:rFonts w:hint="eastAsia"/>
            <w:lang w:eastAsia="zh-CN"/>
          </w:rPr>
          <w:t xml:space="preserve"> if any</w:t>
        </w:r>
      </w:ins>
      <w:r>
        <w:rPr>
          <w:lang w:eastAsia="x-none"/>
        </w:rPr>
        <w:t>, the i-th PDSCH, the PUCCH with corresponding HARQ-ACK transmission for</w:t>
      </w:r>
      <w:r>
        <w:rPr>
          <w:lang w:val="en-US" w:eastAsia="x-none"/>
        </w:rPr>
        <w:t xml:space="preserve"> the</w:t>
      </w:r>
      <w:r>
        <w:rPr>
          <w:lang w:eastAsia="x-none"/>
        </w:rPr>
        <w:t xml:space="preserve"> i-th PDSCH, and all PUSCHs in the group of overlapping PUCCHs and PUSCHs</w:t>
      </w:r>
      <w:r>
        <w:rPr>
          <w:lang w:val="en-US" w:eastAsia="x-none"/>
        </w:rPr>
        <w:t>.</w:t>
      </w:r>
      <w:r w:rsidRPr="00FF3E67">
        <w:rPr>
          <w:lang w:val="en-AU"/>
        </w:rPr>
        <w:t xml:space="preserve"> </w:t>
      </w:r>
    </w:p>
    <w:p w14:paraId="5CDA8456" w14:textId="77777777" w:rsidR="00174731" w:rsidRDefault="00174731" w:rsidP="00174731">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 or of a DCI format 1_1 indicating SCell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5A6981">
        <w:rPr>
          <w:lang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i-th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sidRPr="00FB24EA">
        <w:rPr>
          <w:lang w:eastAsia="x-none"/>
        </w:rPr>
        <w:t xml:space="preserve">, </w:t>
      </w:r>
      <w:r w:rsidRPr="00FB24EA">
        <w:rPr>
          <w:lang w:val="en-US" w:eastAsia="x-none"/>
        </w:rPr>
        <w:t xml:space="preserve">or DCI format 1_1 </w:t>
      </w:r>
      <w:r w:rsidRPr="00FB24EA">
        <w:t xml:space="preserve">that requests Type-3 HARQ-ACK codebook report </w:t>
      </w:r>
      <w:r w:rsidRPr="00FB24EA">
        <w:rPr>
          <w:lang w:eastAsia="x-none"/>
        </w:rPr>
        <w:t xml:space="preserve">as described </w:t>
      </w:r>
      <w:r>
        <w:rPr>
          <w:lang w:eastAsia="x-none"/>
        </w:rPr>
        <w:t>in clause</w:t>
      </w:r>
      <w:r w:rsidRPr="00FB24EA">
        <w:rPr>
          <w:lang w:eastAsia="x-none"/>
        </w:rPr>
        <w:t xml:space="preserve"> 10.2, or</w:t>
      </w:r>
      <w:r w:rsidRPr="00FB24EA">
        <w:rPr>
          <w:lang w:val="en-US" w:eastAsia="x-none"/>
        </w:rPr>
        <w:t xml:space="preserve"> the DCI format 1_1 </w:t>
      </w:r>
      <w:r w:rsidRPr="00FB24EA">
        <w:t xml:space="preserve">indicating SCell dormancy </w:t>
      </w:r>
      <w:r>
        <w:rPr>
          <w:rFonts w:cs="Arial" w:hint="eastAsia"/>
          <w:lang w:val="en-US" w:eastAsia="zh-CN"/>
        </w:rPr>
        <w:t>without scheduling a PDSCH reception</w:t>
      </w:r>
      <w:r w:rsidRPr="00FB24EA">
        <w:t xml:space="preserve"> as described </w:t>
      </w:r>
      <w:r>
        <w:t>in clause</w:t>
      </w:r>
      <w:r w:rsidRPr="00FB24EA">
        <w:t xml:space="preserv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 providing the i-th SPS PDSCH release or the DCI format 1_1</w:t>
      </w:r>
      <w:r>
        <w:rPr>
          <w:lang w:eastAsia="x-none"/>
        </w:rPr>
        <w:t>, the PUCCH with corresponding HARQ-ACK transmission for</w:t>
      </w:r>
      <w:r>
        <w:rPr>
          <w:lang w:val="en-US" w:eastAsia="x-none"/>
        </w:rPr>
        <w:t xml:space="preserve"> the</w:t>
      </w:r>
      <w:r>
        <w:rPr>
          <w:lang w:eastAsia="x-none"/>
        </w:rPr>
        <w:t xml:space="preserve"> i-th </w:t>
      </w:r>
      <w:r>
        <w:rPr>
          <w:lang w:val="en-AU"/>
        </w:rPr>
        <w:t>SPS PDSCH release</w:t>
      </w:r>
      <w:r w:rsidRPr="00FA2B89">
        <w:rPr>
          <w:lang w:val="en-US" w:eastAsia="x-none"/>
        </w:rPr>
        <w:t xml:space="preserve"> </w:t>
      </w:r>
      <w:r>
        <w:rPr>
          <w:lang w:val="en-US" w:eastAsia="x-none"/>
        </w:rPr>
        <w:t>or the DCI format 1_1</w:t>
      </w:r>
      <w:r>
        <w:rPr>
          <w:lang w:eastAsia="x-none"/>
        </w:rPr>
        <w:t>, and all PUSCHs in the group of overlapping PUCCHs and PUSCHs.</w:t>
      </w:r>
      <w:r w:rsidRPr="00FF3E67">
        <w:rPr>
          <w:lang w:val="en-AU"/>
        </w:rPr>
        <w:t xml:space="preserve"> </w:t>
      </w:r>
    </w:p>
    <w:p w14:paraId="4613CB28" w14:textId="77777777" w:rsidR="00174731" w:rsidRDefault="00174731" w:rsidP="00174731">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0065974D" w14:textId="77777777" w:rsidR="00174731" w:rsidRDefault="00174731" w:rsidP="00174731">
      <w:pPr>
        <w:pStyle w:val="B2"/>
      </w:pPr>
      <w:r>
        <w:rPr>
          <w:lang w:val="en-US"/>
        </w:rPr>
        <w:t>-</w:t>
      </w:r>
      <w:r>
        <w:rPr>
          <w:lang w:val="en-US"/>
        </w:rPr>
        <w:tab/>
      </w:r>
      <w:r>
        <w:t>a</w:t>
      </w:r>
      <w:r>
        <w:rPr>
          <w:lang w:val="en-US"/>
        </w:rPr>
        <w:t>ny</w:t>
      </w:r>
      <w:r w:rsidRPr="00FF3E67">
        <w:t xml:space="preserve"> PDCCH</w:t>
      </w:r>
      <w:r>
        <w:rPr>
          <w:lang w:val="en-US"/>
        </w:rPr>
        <w:t xml:space="preserve"> with the DCI format </w:t>
      </w:r>
      <w:r>
        <w:t>scheduling an overlapping PUSCH</w:t>
      </w:r>
      <w:r>
        <w:rPr>
          <w:lang w:val="en-US"/>
        </w:rPr>
        <w:t>, and</w:t>
      </w:r>
      <w:r>
        <w:t xml:space="preserve"> </w:t>
      </w:r>
    </w:p>
    <w:p w14:paraId="546A0950" w14:textId="77777777" w:rsidR="00174731" w:rsidRDefault="00174731" w:rsidP="00174731">
      <w:pPr>
        <w:pStyle w:val="B2"/>
      </w:pPr>
      <w:r>
        <w:rPr>
          <w:lang w:val="en-US"/>
        </w:rPr>
        <w:t>-</w:t>
      </w:r>
      <w:r>
        <w:rPr>
          <w:lang w:val="en-US"/>
        </w:rPr>
        <w:tab/>
      </w:r>
      <w:r>
        <w:t>any</w:t>
      </w:r>
      <w:r w:rsidRPr="00FF3E67">
        <w:t xml:space="preserve"> </w:t>
      </w:r>
      <w:r>
        <w:rPr>
          <w:lang w:val="en-US"/>
        </w:rPr>
        <w:t xml:space="preserve">PDCCH scheduling a PDSCH </w:t>
      </w:r>
      <w:r>
        <w:t>or SPS PDSCH relea</w:t>
      </w:r>
      <w:r>
        <w:rPr>
          <w:lang w:val="en-US"/>
        </w:rPr>
        <w:t xml:space="preserve">se, </w:t>
      </w:r>
      <w:r w:rsidRPr="00530C06">
        <w:rPr>
          <w:lang w:val="en-US"/>
        </w:rPr>
        <w:t>or a DCI format 1_1 indicating</w:t>
      </w:r>
      <w:r>
        <w:rPr>
          <w:rFonts w:hint="eastAsia"/>
          <w:lang w:val="en-US" w:eastAsia="zh-CN"/>
        </w:rPr>
        <w:t xml:space="preserve"> </w:t>
      </w:r>
      <w:r w:rsidRPr="00530C06">
        <w:rPr>
          <w:lang w:val="en-US"/>
        </w:rPr>
        <w:t>SCell dormancy</w:t>
      </w:r>
      <w:r>
        <w:rPr>
          <w:rFonts w:cs="Arial" w:hint="eastAsia"/>
          <w:lang w:val="en-US" w:eastAsia="zh-CN"/>
        </w:rPr>
        <w:t xml:space="preserve">, </w:t>
      </w:r>
      <w:r w:rsidRPr="00054444">
        <w:t>or a DCI format 1_1 indicating a request for a Type-3 HARQ-ACK codebook report without scheduling PDSCH</w:t>
      </w:r>
      <w:r>
        <w:rPr>
          <w:lang w:val="en-US"/>
        </w:rPr>
        <w:t>,</w:t>
      </w:r>
      <w:r w:rsidRPr="004B4081">
        <w:t xml:space="preserve"> </w:t>
      </w:r>
      <w:r>
        <w:rPr>
          <w:lang w:val="en-US"/>
        </w:rPr>
        <w:t>with corresponding HARQ-ACK information in an overlapping PUCCH in the slot</w:t>
      </w:r>
    </w:p>
    <w:p w14:paraId="02F41F94" w14:textId="77777777" w:rsidR="00174731" w:rsidRDefault="00174731" w:rsidP="00174731">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39" w:name="_Hlk14280248"/>
      <m:oMath>
        <m:r>
          <w:rPr>
            <w:rFonts w:ascii="Cambria Math"/>
            <w:lang w:eastAsia="x-none"/>
          </w:rPr>
          <m:t>μ</m:t>
        </m:r>
      </m:oMath>
      <w:bookmarkEnd w:id="39"/>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providing the SPS PDSCH release</w:t>
      </w:r>
      <w:r w:rsidRPr="001509D7">
        <w:rPr>
          <w:rFonts w:hint="eastAsia"/>
          <w:lang w:val="en-AU" w:eastAsia="zh-CN"/>
        </w:rPr>
        <w:t xml:space="preserve">s </w:t>
      </w:r>
      <w:r>
        <w:rPr>
          <w:rFonts w:hint="eastAsia"/>
          <w:lang w:val="en-US" w:eastAsia="zh-CN"/>
        </w:rPr>
        <w:t>or providing</w:t>
      </w:r>
      <w:r>
        <w:rPr>
          <w:rFonts w:hint="eastAsia"/>
          <w:lang w:val="en-AU" w:eastAsia="zh-CN"/>
        </w:rPr>
        <w:t xml:space="preserve"> </w:t>
      </w:r>
      <w:r>
        <w:rPr>
          <w:lang w:val="en-AU" w:eastAsia="zh-CN"/>
        </w:rPr>
        <w:t xml:space="preserve">the </w:t>
      </w:r>
      <w:r w:rsidRPr="00530C06">
        <w:rPr>
          <w:lang w:val="en-US"/>
        </w:rPr>
        <w:t>SCell dormancy</w:t>
      </w:r>
      <w:r>
        <w:rPr>
          <w:rFonts w:hint="eastAsia"/>
          <w:lang w:val="en-US" w:eastAsia="zh-CN"/>
        </w:rPr>
        <w:t xml:space="preserve"> indication</w:t>
      </w:r>
      <w:r>
        <w:rPr>
          <w:lang w:eastAsia="x-none"/>
        </w:rPr>
        <w:t xml:space="preserve"> </w:t>
      </w:r>
      <w:r>
        <w:rPr>
          <w:rFonts w:hint="eastAsia"/>
          <w:lang w:eastAsia="zh-CN"/>
        </w:rPr>
        <w:t>or providing the indication of a</w:t>
      </w:r>
      <w:r>
        <w:t xml:space="preserve"> request for a Type-3 HARQ-ACK codebook report without scheduling PDSCH</w:t>
      </w:r>
      <w:r>
        <w:rPr>
          <w:lang w:eastAsia="x-none"/>
        </w:rPr>
        <w:t xml:space="preserve"> with corresponding HARQ-ACK transmission on a PUCCH which is in the group of overlapping PUCCHs/PUSCHs, and all PUSCHs in the group of overlapping PUCCHs and PUSCHs.</w:t>
      </w:r>
    </w:p>
    <w:p w14:paraId="6A6C26A3" w14:textId="77777777" w:rsidR="00174731" w:rsidRDefault="00174731" w:rsidP="00174731">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i-th </w:t>
      </w:r>
      <w:r>
        <w:rPr>
          <w:lang w:val="en-US"/>
        </w:rPr>
        <w:t xml:space="preserve">SPS </w:t>
      </w:r>
      <w:r w:rsidRPr="00FF3E67">
        <w:t>PDSCH</w:t>
      </w:r>
      <w:r>
        <w:rPr>
          <w:lang w:val="en-US"/>
        </w:rPr>
        <w:t xml:space="preserve"> release</w:t>
      </w:r>
      <w:r>
        <w:rPr>
          <w:lang w:eastAsia="x-none"/>
        </w:rPr>
        <w:t xml:space="preserve"> </w:t>
      </w:r>
      <w:r>
        <w:rPr>
          <w:rFonts w:hint="eastAsia"/>
          <w:lang w:val="en-US" w:eastAsia="zh-CN"/>
        </w:rPr>
        <w:t xml:space="preserve">or the i-th </w:t>
      </w:r>
      <w:r w:rsidRPr="00530C06">
        <w:rPr>
          <w:lang w:val="en-US"/>
        </w:rPr>
        <w:t>SCell dormancy</w:t>
      </w:r>
      <w:r>
        <w:rPr>
          <w:rFonts w:hint="eastAsia"/>
          <w:lang w:val="en-US" w:eastAsia="zh-CN"/>
        </w:rPr>
        <w:t xml:space="preserve"> indication or the i-th</w:t>
      </w:r>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w:t>
      </w:r>
      <w:r>
        <w:rPr>
          <w:rFonts w:hint="eastAsia"/>
          <w:lang w:eastAsia="zh-CN"/>
        </w:rPr>
        <w:t xml:space="preserve">or </w:t>
      </w:r>
      <w:r>
        <w:rPr>
          <w:lang w:val="en-AU"/>
        </w:rPr>
        <w:t xml:space="preserve">providing the </w:t>
      </w:r>
      <w:r>
        <w:rPr>
          <w:rFonts w:hint="eastAsia"/>
          <w:lang w:val="en-AU" w:eastAsia="zh-CN"/>
        </w:rPr>
        <w:t xml:space="preserve">i-th </w:t>
      </w:r>
      <w:r>
        <w:rPr>
          <w:lang w:val="en-AU"/>
        </w:rPr>
        <w:t>SPS PDSCH release</w:t>
      </w:r>
      <w:r>
        <w:rPr>
          <w:lang w:eastAsia="x-none"/>
        </w:rPr>
        <w:t xml:space="preserve"> </w:t>
      </w:r>
      <w:r>
        <w:rPr>
          <w:rFonts w:hint="eastAsia"/>
          <w:lang w:val="en-US" w:eastAsia="zh-CN"/>
        </w:rPr>
        <w:t>or providing the i-th</w:t>
      </w:r>
      <w:r w:rsidRPr="00530C06">
        <w:rPr>
          <w:lang w:val="en-US" w:eastAsia="zh-CN"/>
        </w:rPr>
        <w:t xml:space="preserve"> </w:t>
      </w:r>
      <w:r w:rsidRPr="00530C06">
        <w:rPr>
          <w:lang w:val="en-US"/>
        </w:rPr>
        <w:t>SCell dormancy</w:t>
      </w:r>
      <w:r>
        <w:rPr>
          <w:rFonts w:hint="eastAsia"/>
          <w:lang w:val="en-US" w:eastAsia="zh-CN"/>
        </w:rPr>
        <w:t xml:space="preserve"> indication</w:t>
      </w:r>
      <w:r>
        <w:rPr>
          <w:lang w:eastAsia="x-none"/>
        </w:rPr>
        <w:t xml:space="preserve"> </w:t>
      </w:r>
      <w:r>
        <w:rPr>
          <w:rFonts w:hint="eastAsia"/>
          <w:lang w:eastAsia="zh-CN"/>
        </w:rPr>
        <w:t>or providing the i-th indication of a</w:t>
      </w:r>
      <w:r>
        <w:t xml:space="preserve"> request for a Type-3 HARQ-ACK codebook report without scheduling PDSCH</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52132C0F" w14:textId="77777777" w:rsidR="00174731" w:rsidRDefault="00174731" w:rsidP="00174731">
      <w:pPr>
        <w:pStyle w:val="B1"/>
      </w:pPr>
      <w:r w:rsidRPr="00FF3E67">
        <w:lastRenderedPageBreak/>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448E1B0F" w14:textId="77777777" w:rsidR="00174731" w:rsidRPr="001B2CF0" w:rsidRDefault="00174731" w:rsidP="00174731">
      <w:pPr>
        <w:pStyle w:val="B2"/>
        <w:rPr>
          <w:lang w:val="en-US"/>
        </w:rPr>
      </w:pPr>
      <w:r>
        <w:t>-</w:t>
      </w:r>
      <w:r>
        <w:tab/>
        <w:t>a</w:t>
      </w:r>
      <w:r>
        <w:rPr>
          <w:lang w:val="en-US"/>
        </w:rPr>
        <w:t>ny</w:t>
      </w:r>
      <w:r>
        <w:t xml:space="preserve"> </w:t>
      </w:r>
      <w:r w:rsidRPr="00FF3E67">
        <w:t>PDCCH</w:t>
      </w:r>
      <w:r>
        <w:t xml:space="preserve"> with the DCI format scheduling an overlapping PUSCH</w:t>
      </w:r>
      <w:r>
        <w:rPr>
          <w:lang w:val="en-US"/>
        </w:rPr>
        <w:t>, and</w:t>
      </w:r>
    </w:p>
    <w:p w14:paraId="1AB0DF99" w14:textId="77777777" w:rsidR="00174731" w:rsidRDefault="00174731" w:rsidP="00174731">
      <w:pPr>
        <w:pStyle w:val="B2"/>
      </w:pPr>
      <w:r>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 xml:space="preserve">a DCI format 1_1 indicating SCell dormancy, </w:t>
      </w:r>
      <w:r w:rsidRPr="00054444">
        <w:t>or a DCI format 1_1 indicating a request for a Type-3 HARQ-ACK codebook report without scheduling PDSCH</w:t>
      </w:r>
      <w:r>
        <w:rPr>
          <w:lang w:val="en-US"/>
        </w:rPr>
        <w:t>,</w:t>
      </w:r>
      <w:r>
        <w:t xml:space="preserve"> with corresponding HARQ-ACK information in an overlapping PUCCH in the slot</w:t>
      </w:r>
    </w:p>
    <w:p w14:paraId="0E7EBF8F" w14:textId="77777777" w:rsidR="00174731" w:rsidRPr="004455AE" w:rsidRDefault="00174731" w:rsidP="00174731">
      <w:pPr>
        <w:pStyle w:val="B2"/>
        <w:ind w:left="567" w:firstLine="0"/>
        <w:rPr>
          <w:lang w:val="en-US"/>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val="en-US"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r>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2F8795A9" w14:textId="77777777" w:rsidR="00174731" w:rsidRPr="002C28EA" w:rsidRDefault="00174731" w:rsidP="00174731">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7F853D85" w14:textId="02AB6CFC" w:rsidR="00174731" w:rsidRDefault="00174731" w:rsidP="00174731">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xml:space="preserve">) in a slot, one of the PUCCHs includes HARQ-ACK information </w:t>
      </w:r>
      <w:ins w:id="40" w:author="CATT" w:date="2023-09-25T20:06:00Z">
        <w:r w:rsidR="00DD5206">
          <w:rPr>
            <w:rFonts w:hint="eastAsia"/>
            <w:lang w:eastAsia="zh-CN"/>
          </w:rPr>
          <w:t xml:space="preserve">only </w:t>
        </w:r>
      </w:ins>
      <w:r>
        <w:t xml:space="preserve">in response to </w:t>
      </w:r>
      <w:del w:id="41" w:author="CATT" w:date="2023-09-25T20:06:00Z">
        <w:r w:rsidDel="00DD5206">
          <w:delText xml:space="preserve">an </w:delText>
        </w:r>
      </w:del>
      <w:r>
        <w:t>SPS PDSCH reception</w:t>
      </w:r>
      <w:ins w:id="42" w:author="CATT" w:date="2023-10-11T18:38:00Z">
        <w:r w:rsidR="002F278C">
          <w:t>s</w:t>
        </w:r>
        <w:r w:rsidR="002F278C">
          <w:rPr>
            <w:rFonts w:hint="eastAsia"/>
            <w:lang w:eastAsia="zh-CN"/>
          </w:rPr>
          <w:t xml:space="preserve"> </w:t>
        </w:r>
        <w:r w:rsidR="002F278C" w:rsidRPr="00D52D97">
          <w:rPr>
            <w:lang w:eastAsia="ko-KR"/>
          </w:rPr>
          <w:t xml:space="preserve">except for the first </w:t>
        </w:r>
        <w:r w:rsidR="002F278C">
          <w:rPr>
            <w:rFonts w:hint="eastAsia"/>
            <w:lang w:eastAsia="zh-CN"/>
          </w:rPr>
          <w:t>SPS</w:t>
        </w:r>
        <w:r w:rsidR="002F278C">
          <w:rPr>
            <w:lang w:eastAsia="ko-KR"/>
          </w:rPr>
          <w:t xml:space="preserve"> P</w:t>
        </w:r>
        <w:r w:rsidR="002F278C">
          <w:rPr>
            <w:rFonts w:hint="eastAsia"/>
            <w:lang w:eastAsia="zh-CN"/>
          </w:rPr>
          <w:t>D</w:t>
        </w:r>
        <w:r w:rsidR="002F278C" w:rsidRPr="00D52D97">
          <w:rPr>
            <w:lang w:eastAsia="ko-KR"/>
          </w:rPr>
          <w:t xml:space="preserve">SCH </w:t>
        </w:r>
        <w:r w:rsidR="002F278C">
          <w:rPr>
            <w:lang w:eastAsia="ko-KR"/>
          </w:rPr>
          <w:t>reception</w:t>
        </w:r>
      </w:ins>
      <w:ins w:id="43" w:author="CATT" w:date="2023-10-16T09:08:00Z">
        <w:r w:rsidR="00F803A2">
          <w:rPr>
            <w:rFonts w:hint="eastAsia"/>
            <w:lang w:eastAsia="zh-CN"/>
          </w:rPr>
          <w:t xml:space="preserve"> occasion</w:t>
        </w:r>
      </w:ins>
      <w:ins w:id="44" w:author="CATT" w:date="2023-10-11T18:38:00Z">
        <w:r w:rsidR="002F278C">
          <w:rPr>
            <w:lang w:eastAsia="ko-KR"/>
          </w:rPr>
          <w:t xml:space="preserve"> after </w:t>
        </w:r>
        <w:r w:rsidR="002F278C" w:rsidRPr="00AF5802">
          <w:rPr>
            <w:lang w:eastAsia="zh-CN"/>
          </w:rPr>
          <w:t>activation</w:t>
        </w:r>
      </w:ins>
      <w:r>
        <w:t>, and any PUSCH is not in response to a DCI format detection, the UE</w:t>
      </w:r>
      <w:r w:rsidRPr="00FF3E67">
        <w:t xml:space="preserve"> expects that the first symbol </w:t>
      </w:r>
      <w:r>
        <w:rPr>
          <w:noProof/>
          <w:position w:val="-10"/>
          <w:lang w:val="en-US" w:eastAsia="zh-CN"/>
        </w:rPr>
        <w:drawing>
          <wp:inline distT="0" distB="0" distL="0" distR="0" wp14:anchorId="0D991220" wp14:editId="728F50E5">
            <wp:extent cx="176530" cy="176530"/>
            <wp:effectExtent l="0" t="0" r="0" b="0"/>
            <wp:docPr id="1717" name="图片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3596224F" w14:textId="77777777" w:rsidR="00174731" w:rsidRDefault="00174731" w:rsidP="00174731">
      <w:r w:rsidRPr="00D3237C">
        <w:t>A UE does not expect a PUCCH or a PUSCH that is in response to a DCI format detection to overlap with any other PUCCH or PUSCH that does not satisfy the above</w:t>
      </w:r>
      <w:r>
        <w:t xml:space="preserve"> </w:t>
      </w:r>
      <w:r w:rsidRPr="00D3237C">
        <w:t>timing conditions.</w:t>
      </w:r>
    </w:p>
    <w:p w14:paraId="2414C92F" w14:textId="134D96CA" w:rsidR="001E1AEB" w:rsidRPr="007E7011" w:rsidRDefault="00C936DA" w:rsidP="007E7011">
      <w:pPr>
        <w:spacing w:before="120" w:line="280" w:lineRule="atLeast"/>
        <w:jc w:val="center"/>
        <w:rPr>
          <w:b/>
          <w:iCs/>
          <w:color w:val="FF0000"/>
          <w:lang w:eastAsia="zh-CN"/>
        </w:rPr>
      </w:pPr>
      <w:r w:rsidRPr="002D5B52">
        <w:rPr>
          <w:b/>
          <w:iCs/>
          <w:color w:val="FF0000"/>
        </w:rPr>
        <w:t>&lt;Unchanged parts are omitted&gt;</w:t>
      </w:r>
    </w:p>
    <w:sectPr w:rsidR="001E1AEB" w:rsidRPr="007E701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61D602" w14:textId="77777777" w:rsidR="00802DEA" w:rsidRDefault="00802DEA">
      <w:r>
        <w:separator/>
      </w:r>
    </w:p>
  </w:endnote>
  <w:endnote w:type="continuationSeparator" w:id="0">
    <w:p w14:paraId="0C55F292" w14:textId="77777777" w:rsidR="00802DEA" w:rsidRDefault="00802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E4E319" w14:textId="77777777" w:rsidR="00802DEA" w:rsidRDefault="00802DEA">
      <w:r>
        <w:separator/>
      </w:r>
    </w:p>
  </w:footnote>
  <w:footnote w:type="continuationSeparator" w:id="0">
    <w:p w14:paraId="69972D28" w14:textId="77777777" w:rsidR="00802DEA" w:rsidRDefault="00802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B3877" w:rsidRDefault="008B38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B3877" w:rsidRDefault="008B387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B3877" w:rsidRDefault="008B387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B3877" w:rsidRDefault="008B387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7D4BAF"/>
    <w:multiLevelType w:val="hybridMultilevel"/>
    <w:tmpl w:val="5B88C7E0"/>
    <w:lvl w:ilvl="0" w:tplc="331AD2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890938"/>
    <w:multiLevelType w:val="multilevel"/>
    <w:tmpl w:val="C294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9A6213"/>
    <w:multiLevelType w:val="hybridMultilevel"/>
    <w:tmpl w:val="0FFA30CE"/>
    <w:lvl w:ilvl="0" w:tplc="562C6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2A66FF"/>
    <w:multiLevelType w:val="hybridMultilevel"/>
    <w:tmpl w:val="17209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7A32654"/>
    <w:multiLevelType w:val="hybridMultilevel"/>
    <w:tmpl w:val="3500B0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82776CA"/>
    <w:multiLevelType w:val="hybridMultilevel"/>
    <w:tmpl w:val="EFF04AC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05153C"/>
    <w:multiLevelType w:val="hybridMultilevel"/>
    <w:tmpl w:val="8E1C3C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A4D1C3A"/>
    <w:multiLevelType w:val="hybridMultilevel"/>
    <w:tmpl w:val="FD8A4306"/>
    <w:lvl w:ilvl="0" w:tplc="7DE2C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A6F440C"/>
    <w:multiLevelType w:val="hybridMultilevel"/>
    <w:tmpl w:val="A62082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874342"/>
    <w:multiLevelType w:val="hybridMultilevel"/>
    <w:tmpl w:val="F0A46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EEA1AA9"/>
    <w:multiLevelType w:val="hybridMultilevel"/>
    <w:tmpl w:val="75D29B8A"/>
    <w:lvl w:ilvl="0" w:tplc="07A6E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4"/>
  </w:num>
  <w:num w:numId="3">
    <w:abstractNumId w:val="40"/>
  </w:num>
  <w:num w:numId="4">
    <w:abstractNumId w:val="25"/>
  </w:num>
  <w:num w:numId="5">
    <w:abstractNumId w:val="22"/>
  </w:num>
  <w:num w:numId="6">
    <w:abstractNumId w:val="3"/>
  </w:num>
  <w:num w:numId="7">
    <w:abstractNumId w:val="34"/>
  </w:num>
  <w:num w:numId="8">
    <w:abstractNumId w:val="17"/>
  </w:num>
  <w:num w:numId="9">
    <w:abstractNumId w:val="28"/>
  </w:num>
  <w:num w:numId="10">
    <w:abstractNumId w:val="23"/>
  </w:num>
  <w:num w:numId="11">
    <w:abstractNumId w:val="11"/>
  </w:num>
  <w:num w:numId="12">
    <w:abstractNumId w:val="1"/>
  </w:num>
  <w:num w:numId="13">
    <w:abstractNumId w:val="2"/>
  </w:num>
  <w:num w:numId="14">
    <w:abstractNumId w:val="33"/>
  </w:num>
  <w:num w:numId="15">
    <w:abstractNumId w:val="0"/>
  </w:num>
  <w:num w:numId="16">
    <w:abstractNumId w:val="26"/>
  </w:num>
  <w:num w:numId="17">
    <w:abstractNumId w:val="27"/>
  </w:num>
  <w:num w:numId="18">
    <w:abstractNumId w:val="37"/>
  </w:num>
  <w:num w:numId="19">
    <w:abstractNumId w:val="12"/>
  </w:num>
  <w:num w:numId="20">
    <w:abstractNumId w:val="21"/>
  </w:num>
  <w:num w:numId="21">
    <w:abstractNumId w:val="16"/>
  </w:num>
  <w:num w:numId="22">
    <w:abstractNumId w:val="14"/>
  </w:num>
  <w:num w:numId="23">
    <w:abstractNumId w:val="9"/>
  </w:num>
  <w:num w:numId="24">
    <w:abstractNumId w:val="18"/>
  </w:num>
  <w:num w:numId="25">
    <w:abstractNumId w:val="10"/>
  </w:num>
  <w:num w:numId="26">
    <w:abstractNumId w:val="29"/>
  </w:num>
  <w:num w:numId="27">
    <w:abstractNumId w:val="4"/>
  </w:num>
  <w:num w:numId="28">
    <w:abstractNumId w:val="7"/>
  </w:num>
  <w:num w:numId="29">
    <w:abstractNumId w:val="35"/>
  </w:num>
  <w:num w:numId="30">
    <w:abstractNumId w:val="20"/>
  </w:num>
  <w:num w:numId="31">
    <w:abstractNumId w:val="38"/>
  </w:num>
  <w:num w:numId="32">
    <w:abstractNumId w:val="15"/>
  </w:num>
  <w:num w:numId="33">
    <w:abstractNumId w:val="13"/>
  </w:num>
  <w:num w:numId="34">
    <w:abstractNumId w:val="19"/>
  </w:num>
  <w:num w:numId="35">
    <w:abstractNumId w:val="30"/>
  </w:num>
  <w:num w:numId="36">
    <w:abstractNumId w:val="5"/>
  </w:num>
  <w:num w:numId="37">
    <w:abstractNumId w:val="36"/>
  </w:num>
  <w:num w:numId="38">
    <w:abstractNumId w:val="32"/>
  </w:num>
  <w:num w:numId="39">
    <w:abstractNumId w:val="39"/>
  </w:num>
  <w:num w:numId="40">
    <w:abstractNumId w:val="6"/>
  </w:num>
  <w:num w:numId="41">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i Fakoorian">
    <w15:presenceInfo w15:providerId="AD" w15:userId="S::sfakoorian@apple.com::d3067211-f87a-43e9-8a09-0e51579d3c3f"/>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4F12"/>
    <w:rsid w:val="0001644A"/>
    <w:rsid w:val="000177FE"/>
    <w:rsid w:val="00022C68"/>
    <w:rsid w:val="00022E4A"/>
    <w:rsid w:val="00024B45"/>
    <w:rsid w:val="000308B9"/>
    <w:rsid w:val="00034218"/>
    <w:rsid w:val="0003776A"/>
    <w:rsid w:val="000466FF"/>
    <w:rsid w:val="00047360"/>
    <w:rsid w:val="00047CA3"/>
    <w:rsid w:val="00055127"/>
    <w:rsid w:val="00055D49"/>
    <w:rsid w:val="00056574"/>
    <w:rsid w:val="00060123"/>
    <w:rsid w:val="00065B7E"/>
    <w:rsid w:val="00067249"/>
    <w:rsid w:val="00071363"/>
    <w:rsid w:val="00071D52"/>
    <w:rsid w:val="00076C44"/>
    <w:rsid w:val="000775A7"/>
    <w:rsid w:val="00081E92"/>
    <w:rsid w:val="00083485"/>
    <w:rsid w:val="000834F1"/>
    <w:rsid w:val="00084F8E"/>
    <w:rsid w:val="00091FCF"/>
    <w:rsid w:val="00097CEE"/>
    <w:rsid w:val="000A0D05"/>
    <w:rsid w:val="000A1E01"/>
    <w:rsid w:val="000A22F1"/>
    <w:rsid w:val="000A42F9"/>
    <w:rsid w:val="000A6394"/>
    <w:rsid w:val="000A76FE"/>
    <w:rsid w:val="000B7FED"/>
    <w:rsid w:val="000C038A"/>
    <w:rsid w:val="000C6598"/>
    <w:rsid w:val="000D146C"/>
    <w:rsid w:val="000D18BB"/>
    <w:rsid w:val="000D28C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06D2C"/>
    <w:rsid w:val="00113244"/>
    <w:rsid w:val="0011546F"/>
    <w:rsid w:val="001200AE"/>
    <w:rsid w:val="001246C0"/>
    <w:rsid w:val="0012486D"/>
    <w:rsid w:val="00127F6D"/>
    <w:rsid w:val="00135FB0"/>
    <w:rsid w:val="00140FA5"/>
    <w:rsid w:val="00142BD1"/>
    <w:rsid w:val="00145D43"/>
    <w:rsid w:val="00146A63"/>
    <w:rsid w:val="00154BA8"/>
    <w:rsid w:val="00156BE9"/>
    <w:rsid w:val="00162FF2"/>
    <w:rsid w:val="001650EE"/>
    <w:rsid w:val="00167331"/>
    <w:rsid w:val="00174731"/>
    <w:rsid w:val="00180D1B"/>
    <w:rsid w:val="00181893"/>
    <w:rsid w:val="00192C46"/>
    <w:rsid w:val="001942ED"/>
    <w:rsid w:val="001951FD"/>
    <w:rsid w:val="00197565"/>
    <w:rsid w:val="001A08B3"/>
    <w:rsid w:val="001A1718"/>
    <w:rsid w:val="001A32BF"/>
    <w:rsid w:val="001A3975"/>
    <w:rsid w:val="001A6AF6"/>
    <w:rsid w:val="001A7B60"/>
    <w:rsid w:val="001B0385"/>
    <w:rsid w:val="001B0750"/>
    <w:rsid w:val="001B1279"/>
    <w:rsid w:val="001B52F0"/>
    <w:rsid w:val="001B7A65"/>
    <w:rsid w:val="001C00BD"/>
    <w:rsid w:val="001C1011"/>
    <w:rsid w:val="001C193A"/>
    <w:rsid w:val="001C29DD"/>
    <w:rsid w:val="001C75C8"/>
    <w:rsid w:val="001D1352"/>
    <w:rsid w:val="001D6C99"/>
    <w:rsid w:val="001E1AEB"/>
    <w:rsid w:val="001E1E9D"/>
    <w:rsid w:val="001E287A"/>
    <w:rsid w:val="001E41F3"/>
    <w:rsid w:val="001E5F97"/>
    <w:rsid w:val="001F1B9E"/>
    <w:rsid w:val="001F3854"/>
    <w:rsid w:val="001F5AC5"/>
    <w:rsid w:val="002065B2"/>
    <w:rsid w:val="002077B7"/>
    <w:rsid w:val="0021241A"/>
    <w:rsid w:val="00214923"/>
    <w:rsid w:val="00215C64"/>
    <w:rsid w:val="002221C5"/>
    <w:rsid w:val="00231A0E"/>
    <w:rsid w:val="00232A44"/>
    <w:rsid w:val="00233340"/>
    <w:rsid w:val="00234D19"/>
    <w:rsid w:val="0023520E"/>
    <w:rsid w:val="00240A52"/>
    <w:rsid w:val="002449E1"/>
    <w:rsid w:val="0024660B"/>
    <w:rsid w:val="00247D57"/>
    <w:rsid w:val="002509AE"/>
    <w:rsid w:val="0025169D"/>
    <w:rsid w:val="0025176C"/>
    <w:rsid w:val="0025258C"/>
    <w:rsid w:val="00257A19"/>
    <w:rsid w:val="0026004D"/>
    <w:rsid w:val="002606C3"/>
    <w:rsid w:val="00263AC8"/>
    <w:rsid w:val="00263B34"/>
    <w:rsid w:val="002640DD"/>
    <w:rsid w:val="00265E4D"/>
    <w:rsid w:val="00266D75"/>
    <w:rsid w:val="00267284"/>
    <w:rsid w:val="00273211"/>
    <w:rsid w:val="00274FF1"/>
    <w:rsid w:val="00275D12"/>
    <w:rsid w:val="002767B5"/>
    <w:rsid w:val="00280910"/>
    <w:rsid w:val="00284FEB"/>
    <w:rsid w:val="0028542F"/>
    <w:rsid w:val="002860C4"/>
    <w:rsid w:val="00286139"/>
    <w:rsid w:val="002911E0"/>
    <w:rsid w:val="00291E07"/>
    <w:rsid w:val="00294A97"/>
    <w:rsid w:val="00296A1B"/>
    <w:rsid w:val="002A21F9"/>
    <w:rsid w:val="002A2ADB"/>
    <w:rsid w:val="002A7AFD"/>
    <w:rsid w:val="002A7BE4"/>
    <w:rsid w:val="002B14BD"/>
    <w:rsid w:val="002B1BD5"/>
    <w:rsid w:val="002B1C48"/>
    <w:rsid w:val="002B5741"/>
    <w:rsid w:val="002B719E"/>
    <w:rsid w:val="002B77A3"/>
    <w:rsid w:val="002D5476"/>
    <w:rsid w:val="002D5B52"/>
    <w:rsid w:val="002E0FC2"/>
    <w:rsid w:val="002E1FAC"/>
    <w:rsid w:val="002E2A62"/>
    <w:rsid w:val="002E472E"/>
    <w:rsid w:val="002E6642"/>
    <w:rsid w:val="002F14F0"/>
    <w:rsid w:val="002F278C"/>
    <w:rsid w:val="00300544"/>
    <w:rsid w:val="0030263B"/>
    <w:rsid w:val="00303BD9"/>
    <w:rsid w:val="00305409"/>
    <w:rsid w:val="00312511"/>
    <w:rsid w:val="0031578D"/>
    <w:rsid w:val="003258C9"/>
    <w:rsid w:val="00325F8E"/>
    <w:rsid w:val="00330712"/>
    <w:rsid w:val="00330BA7"/>
    <w:rsid w:val="00330E6D"/>
    <w:rsid w:val="00331A01"/>
    <w:rsid w:val="003427BD"/>
    <w:rsid w:val="00356ABE"/>
    <w:rsid w:val="00357EC2"/>
    <w:rsid w:val="003607CE"/>
    <w:rsid w:val="003609EF"/>
    <w:rsid w:val="00361532"/>
    <w:rsid w:val="0036231A"/>
    <w:rsid w:val="003667EB"/>
    <w:rsid w:val="00370BDE"/>
    <w:rsid w:val="00373241"/>
    <w:rsid w:val="00374DD4"/>
    <w:rsid w:val="003757B9"/>
    <w:rsid w:val="003762F6"/>
    <w:rsid w:val="0037648E"/>
    <w:rsid w:val="00380121"/>
    <w:rsid w:val="00383548"/>
    <w:rsid w:val="00383A4A"/>
    <w:rsid w:val="00384AC8"/>
    <w:rsid w:val="00393A54"/>
    <w:rsid w:val="00394FE8"/>
    <w:rsid w:val="00396C34"/>
    <w:rsid w:val="003A00AD"/>
    <w:rsid w:val="003A2F2C"/>
    <w:rsid w:val="003A6903"/>
    <w:rsid w:val="003B1FE6"/>
    <w:rsid w:val="003B2EF1"/>
    <w:rsid w:val="003B4E0A"/>
    <w:rsid w:val="003B5DAA"/>
    <w:rsid w:val="003C2B88"/>
    <w:rsid w:val="003C4076"/>
    <w:rsid w:val="003E1A36"/>
    <w:rsid w:val="003E38E0"/>
    <w:rsid w:val="003E7E87"/>
    <w:rsid w:val="003F0D3E"/>
    <w:rsid w:val="003F1B2E"/>
    <w:rsid w:val="003F4893"/>
    <w:rsid w:val="004014A8"/>
    <w:rsid w:val="00402061"/>
    <w:rsid w:val="00404EFA"/>
    <w:rsid w:val="00410371"/>
    <w:rsid w:val="00410596"/>
    <w:rsid w:val="00413A6E"/>
    <w:rsid w:val="0041462D"/>
    <w:rsid w:val="00417258"/>
    <w:rsid w:val="0041799F"/>
    <w:rsid w:val="00420468"/>
    <w:rsid w:val="00420F78"/>
    <w:rsid w:val="00421609"/>
    <w:rsid w:val="00421B9B"/>
    <w:rsid w:val="00421E70"/>
    <w:rsid w:val="00423D96"/>
    <w:rsid w:val="004242F1"/>
    <w:rsid w:val="00427606"/>
    <w:rsid w:val="00435F84"/>
    <w:rsid w:val="00436823"/>
    <w:rsid w:val="0045080C"/>
    <w:rsid w:val="00452555"/>
    <w:rsid w:val="00452795"/>
    <w:rsid w:val="00453BD3"/>
    <w:rsid w:val="00455107"/>
    <w:rsid w:val="00457E1D"/>
    <w:rsid w:val="00460927"/>
    <w:rsid w:val="0046155C"/>
    <w:rsid w:val="00461879"/>
    <w:rsid w:val="00463EF1"/>
    <w:rsid w:val="004658AF"/>
    <w:rsid w:val="00466443"/>
    <w:rsid w:val="004708D7"/>
    <w:rsid w:val="0047747B"/>
    <w:rsid w:val="0048786A"/>
    <w:rsid w:val="004908ED"/>
    <w:rsid w:val="00494371"/>
    <w:rsid w:val="004A24E7"/>
    <w:rsid w:val="004A5978"/>
    <w:rsid w:val="004B526E"/>
    <w:rsid w:val="004B590C"/>
    <w:rsid w:val="004B75B7"/>
    <w:rsid w:val="004C282C"/>
    <w:rsid w:val="004C4009"/>
    <w:rsid w:val="004C4425"/>
    <w:rsid w:val="004C744F"/>
    <w:rsid w:val="004D40C7"/>
    <w:rsid w:val="004D4819"/>
    <w:rsid w:val="004E4408"/>
    <w:rsid w:val="004F306A"/>
    <w:rsid w:val="004F400D"/>
    <w:rsid w:val="0050414C"/>
    <w:rsid w:val="00504976"/>
    <w:rsid w:val="00506170"/>
    <w:rsid w:val="0050751A"/>
    <w:rsid w:val="00510414"/>
    <w:rsid w:val="0051061F"/>
    <w:rsid w:val="005148EA"/>
    <w:rsid w:val="0051580D"/>
    <w:rsid w:val="00517127"/>
    <w:rsid w:val="00522FC7"/>
    <w:rsid w:val="00530CDF"/>
    <w:rsid w:val="00534259"/>
    <w:rsid w:val="005410AF"/>
    <w:rsid w:val="0054431F"/>
    <w:rsid w:val="00547111"/>
    <w:rsid w:val="0056472E"/>
    <w:rsid w:val="005707A2"/>
    <w:rsid w:val="00570E3C"/>
    <w:rsid w:val="00572454"/>
    <w:rsid w:val="0057445E"/>
    <w:rsid w:val="00577B46"/>
    <w:rsid w:val="00587B69"/>
    <w:rsid w:val="005906B3"/>
    <w:rsid w:val="005925DC"/>
    <w:rsid w:val="00592D74"/>
    <w:rsid w:val="005969CD"/>
    <w:rsid w:val="005A206C"/>
    <w:rsid w:val="005A346B"/>
    <w:rsid w:val="005A35FB"/>
    <w:rsid w:val="005A5296"/>
    <w:rsid w:val="005A67C5"/>
    <w:rsid w:val="005A6ADB"/>
    <w:rsid w:val="005B1DD9"/>
    <w:rsid w:val="005B2CCE"/>
    <w:rsid w:val="005C3C21"/>
    <w:rsid w:val="005D09F8"/>
    <w:rsid w:val="005E2C44"/>
    <w:rsid w:val="005E3963"/>
    <w:rsid w:val="005E5383"/>
    <w:rsid w:val="005E67FF"/>
    <w:rsid w:val="005E68AC"/>
    <w:rsid w:val="005F2910"/>
    <w:rsid w:val="005F5A19"/>
    <w:rsid w:val="00603631"/>
    <w:rsid w:val="00605813"/>
    <w:rsid w:val="00616CD0"/>
    <w:rsid w:val="00621188"/>
    <w:rsid w:val="00624BFA"/>
    <w:rsid w:val="006257ED"/>
    <w:rsid w:val="00634A81"/>
    <w:rsid w:val="00637FBB"/>
    <w:rsid w:val="00640E5D"/>
    <w:rsid w:val="0064101A"/>
    <w:rsid w:val="00644518"/>
    <w:rsid w:val="00645C7F"/>
    <w:rsid w:val="00645F4D"/>
    <w:rsid w:val="00650A83"/>
    <w:rsid w:val="00654876"/>
    <w:rsid w:val="00654FCF"/>
    <w:rsid w:val="00664C33"/>
    <w:rsid w:val="00665C47"/>
    <w:rsid w:val="0067206F"/>
    <w:rsid w:val="006732C6"/>
    <w:rsid w:val="00674DC6"/>
    <w:rsid w:val="0067542F"/>
    <w:rsid w:val="0067613B"/>
    <w:rsid w:val="0069213C"/>
    <w:rsid w:val="00695808"/>
    <w:rsid w:val="006A6F85"/>
    <w:rsid w:val="006B0208"/>
    <w:rsid w:val="006B46FB"/>
    <w:rsid w:val="006C194E"/>
    <w:rsid w:val="006C2ACD"/>
    <w:rsid w:val="006C33EE"/>
    <w:rsid w:val="006C5C4A"/>
    <w:rsid w:val="006C6B1B"/>
    <w:rsid w:val="006D7F31"/>
    <w:rsid w:val="006E21FB"/>
    <w:rsid w:val="006E4DD7"/>
    <w:rsid w:val="006E5277"/>
    <w:rsid w:val="006E5898"/>
    <w:rsid w:val="006E73AF"/>
    <w:rsid w:val="006E78F7"/>
    <w:rsid w:val="006F06E9"/>
    <w:rsid w:val="006F13C3"/>
    <w:rsid w:val="006F2038"/>
    <w:rsid w:val="0071061D"/>
    <w:rsid w:val="00712D3E"/>
    <w:rsid w:val="00714F9C"/>
    <w:rsid w:val="0072141A"/>
    <w:rsid w:val="00722AC1"/>
    <w:rsid w:val="007275BA"/>
    <w:rsid w:val="00736CF3"/>
    <w:rsid w:val="00736DFB"/>
    <w:rsid w:val="00742AFA"/>
    <w:rsid w:val="0074370F"/>
    <w:rsid w:val="00744CD0"/>
    <w:rsid w:val="00744DE5"/>
    <w:rsid w:val="00747F96"/>
    <w:rsid w:val="00750E4F"/>
    <w:rsid w:val="00752599"/>
    <w:rsid w:val="007534F7"/>
    <w:rsid w:val="007559C8"/>
    <w:rsid w:val="00755EF9"/>
    <w:rsid w:val="0075775C"/>
    <w:rsid w:val="00757DD3"/>
    <w:rsid w:val="00766249"/>
    <w:rsid w:val="00766820"/>
    <w:rsid w:val="00767F55"/>
    <w:rsid w:val="007737EA"/>
    <w:rsid w:val="00776B14"/>
    <w:rsid w:val="00776E74"/>
    <w:rsid w:val="0078486E"/>
    <w:rsid w:val="00784B5A"/>
    <w:rsid w:val="00784FF1"/>
    <w:rsid w:val="0078595B"/>
    <w:rsid w:val="0079041B"/>
    <w:rsid w:val="00792342"/>
    <w:rsid w:val="007940D7"/>
    <w:rsid w:val="007967EF"/>
    <w:rsid w:val="007977A8"/>
    <w:rsid w:val="007A244B"/>
    <w:rsid w:val="007A287B"/>
    <w:rsid w:val="007A3EAD"/>
    <w:rsid w:val="007A594C"/>
    <w:rsid w:val="007A5D9D"/>
    <w:rsid w:val="007A7E5C"/>
    <w:rsid w:val="007B20CB"/>
    <w:rsid w:val="007B323F"/>
    <w:rsid w:val="007B4E19"/>
    <w:rsid w:val="007B512A"/>
    <w:rsid w:val="007B51A7"/>
    <w:rsid w:val="007C10DF"/>
    <w:rsid w:val="007C2097"/>
    <w:rsid w:val="007C483C"/>
    <w:rsid w:val="007D25D5"/>
    <w:rsid w:val="007D49E2"/>
    <w:rsid w:val="007D6A07"/>
    <w:rsid w:val="007E244C"/>
    <w:rsid w:val="007E26BF"/>
    <w:rsid w:val="007E5184"/>
    <w:rsid w:val="007E6DA2"/>
    <w:rsid w:val="007E7011"/>
    <w:rsid w:val="007E7079"/>
    <w:rsid w:val="007F4C17"/>
    <w:rsid w:val="007F69B1"/>
    <w:rsid w:val="007F7259"/>
    <w:rsid w:val="00802DEA"/>
    <w:rsid w:val="008040A8"/>
    <w:rsid w:val="00813F08"/>
    <w:rsid w:val="00816C36"/>
    <w:rsid w:val="008279FA"/>
    <w:rsid w:val="00833FCC"/>
    <w:rsid w:val="0084055F"/>
    <w:rsid w:val="00841F57"/>
    <w:rsid w:val="008472A4"/>
    <w:rsid w:val="00847336"/>
    <w:rsid w:val="00850DD3"/>
    <w:rsid w:val="008528F6"/>
    <w:rsid w:val="00852C2B"/>
    <w:rsid w:val="008626E7"/>
    <w:rsid w:val="00866866"/>
    <w:rsid w:val="008672FA"/>
    <w:rsid w:val="00870EE7"/>
    <w:rsid w:val="00870F6D"/>
    <w:rsid w:val="00870FBE"/>
    <w:rsid w:val="00877544"/>
    <w:rsid w:val="00885337"/>
    <w:rsid w:val="008863B9"/>
    <w:rsid w:val="00886C9B"/>
    <w:rsid w:val="008A0A3E"/>
    <w:rsid w:val="008A3406"/>
    <w:rsid w:val="008A45A6"/>
    <w:rsid w:val="008A55F9"/>
    <w:rsid w:val="008A6338"/>
    <w:rsid w:val="008A64ED"/>
    <w:rsid w:val="008B1DEA"/>
    <w:rsid w:val="008B3877"/>
    <w:rsid w:val="008B4370"/>
    <w:rsid w:val="008B4384"/>
    <w:rsid w:val="008B4E37"/>
    <w:rsid w:val="008B56AE"/>
    <w:rsid w:val="008C0CBD"/>
    <w:rsid w:val="008C31F6"/>
    <w:rsid w:val="008C6395"/>
    <w:rsid w:val="008D6831"/>
    <w:rsid w:val="008E11B5"/>
    <w:rsid w:val="008E3AFA"/>
    <w:rsid w:val="008E53F2"/>
    <w:rsid w:val="008E5D21"/>
    <w:rsid w:val="008E6980"/>
    <w:rsid w:val="008E79AE"/>
    <w:rsid w:val="008F11F7"/>
    <w:rsid w:val="008F1E3C"/>
    <w:rsid w:val="008F3789"/>
    <w:rsid w:val="008F686C"/>
    <w:rsid w:val="00900410"/>
    <w:rsid w:val="00904DFA"/>
    <w:rsid w:val="009148DE"/>
    <w:rsid w:val="00915004"/>
    <w:rsid w:val="009163CC"/>
    <w:rsid w:val="00922973"/>
    <w:rsid w:val="009235C7"/>
    <w:rsid w:val="00924101"/>
    <w:rsid w:val="00931D23"/>
    <w:rsid w:val="0093384F"/>
    <w:rsid w:val="009366FF"/>
    <w:rsid w:val="00941E30"/>
    <w:rsid w:val="009434F4"/>
    <w:rsid w:val="00952946"/>
    <w:rsid w:val="00960FD0"/>
    <w:rsid w:val="00963709"/>
    <w:rsid w:val="00972FB2"/>
    <w:rsid w:val="009777D9"/>
    <w:rsid w:val="009816DC"/>
    <w:rsid w:val="009849DD"/>
    <w:rsid w:val="00991B88"/>
    <w:rsid w:val="00994A1A"/>
    <w:rsid w:val="00994C08"/>
    <w:rsid w:val="00996E01"/>
    <w:rsid w:val="00997E92"/>
    <w:rsid w:val="009A08A9"/>
    <w:rsid w:val="009A4FAD"/>
    <w:rsid w:val="009A5753"/>
    <w:rsid w:val="009A579D"/>
    <w:rsid w:val="009B559A"/>
    <w:rsid w:val="009B5884"/>
    <w:rsid w:val="009D4277"/>
    <w:rsid w:val="009D5D32"/>
    <w:rsid w:val="009D5DDF"/>
    <w:rsid w:val="009D68DC"/>
    <w:rsid w:val="009D6F01"/>
    <w:rsid w:val="009D71C1"/>
    <w:rsid w:val="009E28AB"/>
    <w:rsid w:val="009E2DBF"/>
    <w:rsid w:val="009E3297"/>
    <w:rsid w:val="009E4FD4"/>
    <w:rsid w:val="009F0ACC"/>
    <w:rsid w:val="009F2291"/>
    <w:rsid w:val="009F2C70"/>
    <w:rsid w:val="009F327D"/>
    <w:rsid w:val="009F56E8"/>
    <w:rsid w:val="009F65E5"/>
    <w:rsid w:val="009F734F"/>
    <w:rsid w:val="009F7B80"/>
    <w:rsid w:val="00A0736E"/>
    <w:rsid w:val="00A07CD0"/>
    <w:rsid w:val="00A21F4B"/>
    <w:rsid w:val="00A23788"/>
    <w:rsid w:val="00A238BA"/>
    <w:rsid w:val="00A24318"/>
    <w:rsid w:val="00A246B6"/>
    <w:rsid w:val="00A25C09"/>
    <w:rsid w:val="00A27DE8"/>
    <w:rsid w:val="00A310D0"/>
    <w:rsid w:val="00A4215C"/>
    <w:rsid w:val="00A423D6"/>
    <w:rsid w:val="00A4293B"/>
    <w:rsid w:val="00A45BAE"/>
    <w:rsid w:val="00A47E70"/>
    <w:rsid w:val="00A50CF0"/>
    <w:rsid w:val="00A53A24"/>
    <w:rsid w:val="00A615FD"/>
    <w:rsid w:val="00A622D8"/>
    <w:rsid w:val="00A70D44"/>
    <w:rsid w:val="00A73635"/>
    <w:rsid w:val="00A747EC"/>
    <w:rsid w:val="00A7671C"/>
    <w:rsid w:val="00A80F4D"/>
    <w:rsid w:val="00A844B0"/>
    <w:rsid w:val="00A86B44"/>
    <w:rsid w:val="00A87ABB"/>
    <w:rsid w:val="00A906DF"/>
    <w:rsid w:val="00A92374"/>
    <w:rsid w:val="00A924F3"/>
    <w:rsid w:val="00A9376C"/>
    <w:rsid w:val="00A969F7"/>
    <w:rsid w:val="00A96E66"/>
    <w:rsid w:val="00AA049A"/>
    <w:rsid w:val="00AA1B6E"/>
    <w:rsid w:val="00AA2508"/>
    <w:rsid w:val="00AA27CF"/>
    <w:rsid w:val="00AA2CBC"/>
    <w:rsid w:val="00AA394B"/>
    <w:rsid w:val="00AA441D"/>
    <w:rsid w:val="00AA7EBC"/>
    <w:rsid w:val="00AB2A96"/>
    <w:rsid w:val="00AC0EB7"/>
    <w:rsid w:val="00AC1FF4"/>
    <w:rsid w:val="00AC5368"/>
    <w:rsid w:val="00AC5820"/>
    <w:rsid w:val="00AC7930"/>
    <w:rsid w:val="00AD1CD8"/>
    <w:rsid w:val="00AD4D71"/>
    <w:rsid w:val="00AD6806"/>
    <w:rsid w:val="00AD688F"/>
    <w:rsid w:val="00AE2290"/>
    <w:rsid w:val="00AE55CB"/>
    <w:rsid w:val="00AE672F"/>
    <w:rsid w:val="00AF2FCE"/>
    <w:rsid w:val="00AF5802"/>
    <w:rsid w:val="00B0228D"/>
    <w:rsid w:val="00B02F3C"/>
    <w:rsid w:val="00B05F4F"/>
    <w:rsid w:val="00B258BB"/>
    <w:rsid w:val="00B25E25"/>
    <w:rsid w:val="00B31BE3"/>
    <w:rsid w:val="00B330B9"/>
    <w:rsid w:val="00B33730"/>
    <w:rsid w:val="00B35B8F"/>
    <w:rsid w:val="00B37A9D"/>
    <w:rsid w:val="00B37B66"/>
    <w:rsid w:val="00B43525"/>
    <w:rsid w:val="00B45010"/>
    <w:rsid w:val="00B5087F"/>
    <w:rsid w:val="00B551C2"/>
    <w:rsid w:val="00B552E0"/>
    <w:rsid w:val="00B6065F"/>
    <w:rsid w:val="00B61AC1"/>
    <w:rsid w:val="00B65290"/>
    <w:rsid w:val="00B65921"/>
    <w:rsid w:val="00B67B97"/>
    <w:rsid w:val="00B67F42"/>
    <w:rsid w:val="00B70C71"/>
    <w:rsid w:val="00B71014"/>
    <w:rsid w:val="00B72398"/>
    <w:rsid w:val="00B81A66"/>
    <w:rsid w:val="00B837A2"/>
    <w:rsid w:val="00B84BBE"/>
    <w:rsid w:val="00B862DD"/>
    <w:rsid w:val="00B87D0F"/>
    <w:rsid w:val="00B93A67"/>
    <w:rsid w:val="00B968C8"/>
    <w:rsid w:val="00BA3EC5"/>
    <w:rsid w:val="00BA51D9"/>
    <w:rsid w:val="00BB01AC"/>
    <w:rsid w:val="00BB0400"/>
    <w:rsid w:val="00BB17E9"/>
    <w:rsid w:val="00BB2A05"/>
    <w:rsid w:val="00BB5DFC"/>
    <w:rsid w:val="00BB604E"/>
    <w:rsid w:val="00BC1918"/>
    <w:rsid w:val="00BC7235"/>
    <w:rsid w:val="00BC7AAE"/>
    <w:rsid w:val="00BD1FD5"/>
    <w:rsid w:val="00BD214D"/>
    <w:rsid w:val="00BD279D"/>
    <w:rsid w:val="00BD394B"/>
    <w:rsid w:val="00BD6BB8"/>
    <w:rsid w:val="00BE4943"/>
    <w:rsid w:val="00BF2996"/>
    <w:rsid w:val="00BF777A"/>
    <w:rsid w:val="00C0371D"/>
    <w:rsid w:val="00C05E1F"/>
    <w:rsid w:val="00C0606F"/>
    <w:rsid w:val="00C11849"/>
    <w:rsid w:val="00C20C1A"/>
    <w:rsid w:val="00C224B0"/>
    <w:rsid w:val="00C31740"/>
    <w:rsid w:val="00C341C0"/>
    <w:rsid w:val="00C34DFC"/>
    <w:rsid w:val="00C37549"/>
    <w:rsid w:val="00C40A85"/>
    <w:rsid w:val="00C43106"/>
    <w:rsid w:val="00C4486E"/>
    <w:rsid w:val="00C46DE8"/>
    <w:rsid w:val="00C52312"/>
    <w:rsid w:val="00C56B42"/>
    <w:rsid w:val="00C60B1F"/>
    <w:rsid w:val="00C62964"/>
    <w:rsid w:val="00C651D3"/>
    <w:rsid w:val="00C66BA2"/>
    <w:rsid w:val="00C713C1"/>
    <w:rsid w:val="00C71C3D"/>
    <w:rsid w:val="00C75600"/>
    <w:rsid w:val="00C82841"/>
    <w:rsid w:val="00C84F89"/>
    <w:rsid w:val="00C86258"/>
    <w:rsid w:val="00C9121A"/>
    <w:rsid w:val="00C915DB"/>
    <w:rsid w:val="00C936DA"/>
    <w:rsid w:val="00C955C6"/>
    <w:rsid w:val="00C95985"/>
    <w:rsid w:val="00C9659E"/>
    <w:rsid w:val="00C97FF7"/>
    <w:rsid w:val="00CA0026"/>
    <w:rsid w:val="00CA225B"/>
    <w:rsid w:val="00CA2299"/>
    <w:rsid w:val="00CA3AB1"/>
    <w:rsid w:val="00CA5E8F"/>
    <w:rsid w:val="00CA6F2A"/>
    <w:rsid w:val="00CA74A4"/>
    <w:rsid w:val="00CA7F98"/>
    <w:rsid w:val="00CB1F12"/>
    <w:rsid w:val="00CB691C"/>
    <w:rsid w:val="00CC5026"/>
    <w:rsid w:val="00CC68D0"/>
    <w:rsid w:val="00CD0599"/>
    <w:rsid w:val="00CD6C45"/>
    <w:rsid w:val="00CD6EE0"/>
    <w:rsid w:val="00CE1C6B"/>
    <w:rsid w:val="00CF68F0"/>
    <w:rsid w:val="00CF7AEC"/>
    <w:rsid w:val="00D00EBE"/>
    <w:rsid w:val="00D01F18"/>
    <w:rsid w:val="00D03F9A"/>
    <w:rsid w:val="00D04074"/>
    <w:rsid w:val="00D04C35"/>
    <w:rsid w:val="00D055A0"/>
    <w:rsid w:val="00D06D51"/>
    <w:rsid w:val="00D07062"/>
    <w:rsid w:val="00D206F1"/>
    <w:rsid w:val="00D24991"/>
    <w:rsid w:val="00D31DAE"/>
    <w:rsid w:val="00D348CF"/>
    <w:rsid w:val="00D34EE9"/>
    <w:rsid w:val="00D409C4"/>
    <w:rsid w:val="00D44615"/>
    <w:rsid w:val="00D46CF6"/>
    <w:rsid w:val="00D50255"/>
    <w:rsid w:val="00D52D97"/>
    <w:rsid w:val="00D53557"/>
    <w:rsid w:val="00D549E7"/>
    <w:rsid w:val="00D558CD"/>
    <w:rsid w:val="00D57C99"/>
    <w:rsid w:val="00D614FE"/>
    <w:rsid w:val="00D66520"/>
    <w:rsid w:val="00D671E6"/>
    <w:rsid w:val="00D73F2E"/>
    <w:rsid w:val="00D74E92"/>
    <w:rsid w:val="00D81AF0"/>
    <w:rsid w:val="00D81B79"/>
    <w:rsid w:val="00D8480E"/>
    <w:rsid w:val="00D87032"/>
    <w:rsid w:val="00D874B0"/>
    <w:rsid w:val="00D87B93"/>
    <w:rsid w:val="00D87BAC"/>
    <w:rsid w:val="00D90713"/>
    <w:rsid w:val="00D91DC8"/>
    <w:rsid w:val="00D929BF"/>
    <w:rsid w:val="00D951B3"/>
    <w:rsid w:val="00DA01ED"/>
    <w:rsid w:val="00DB38C6"/>
    <w:rsid w:val="00DB743F"/>
    <w:rsid w:val="00DC591F"/>
    <w:rsid w:val="00DD44C3"/>
    <w:rsid w:val="00DD4790"/>
    <w:rsid w:val="00DD5206"/>
    <w:rsid w:val="00DD6E5A"/>
    <w:rsid w:val="00DE34CF"/>
    <w:rsid w:val="00DE3E40"/>
    <w:rsid w:val="00DE43AE"/>
    <w:rsid w:val="00DE4C3C"/>
    <w:rsid w:val="00DE62D0"/>
    <w:rsid w:val="00DF0FBD"/>
    <w:rsid w:val="00DF200A"/>
    <w:rsid w:val="00DF4438"/>
    <w:rsid w:val="00DF4DE1"/>
    <w:rsid w:val="00E00A8D"/>
    <w:rsid w:val="00E0264E"/>
    <w:rsid w:val="00E04BDF"/>
    <w:rsid w:val="00E10836"/>
    <w:rsid w:val="00E12DB9"/>
    <w:rsid w:val="00E13F3D"/>
    <w:rsid w:val="00E154D7"/>
    <w:rsid w:val="00E157D7"/>
    <w:rsid w:val="00E17C6E"/>
    <w:rsid w:val="00E2083E"/>
    <w:rsid w:val="00E21571"/>
    <w:rsid w:val="00E22F9E"/>
    <w:rsid w:val="00E264B4"/>
    <w:rsid w:val="00E3064C"/>
    <w:rsid w:val="00E3398D"/>
    <w:rsid w:val="00E34898"/>
    <w:rsid w:val="00E43879"/>
    <w:rsid w:val="00E43ADE"/>
    <w:rsid w:val="00E44B7C"/>
    <w:rsid w:val="00E45435"/>
    <w:rsid w:val="00E46479"/>
    <w:rsid w:val="00E46C98"/>
    <w:rsid w:val="00E47B45"/>
    <w:rsid w:val="00E5316C"/>
    <w:rsid w:val="00E53BDB"/>
    <w:rsid w:val="00E5548F"/>
    <w:rsid w:val="00E554C9"/>
    <w:rsid w:val="00E57EF0"/>
    <w:rsid w:val="00E6377B"/>
    <w:rsid w:val="00E647FD"/>
    <w:rsid w:val="00E67F12"/>
    <w:rsid w:val="00E75277"/>
    <w:rsid w:val="00E80579"/>
    <w:rsid w:val="00E81DD2"/>
    <w:rsid w:val="00E8397B"/>
    <w:rsid w:val="00E876A8"/>
    <w:rsid w:val="00E9104C"/>
    <w:rsid w:val="00E92F9F"/>
    <w:rsid w:val="00EA2BCD"/>
    <w:rsid w:val="00EA4DA8"/>
    <w:rsid w:val="00EA5A83"/>
    <w:rsid w:val="00EB09B7"/>
    <w:rsid w:val="00EB1757"/>
    <w:rsid w:val="00EB1F74"/>
    <w:rsid w:val="00EB2316"/>
    <w:rsid w:val="00EB4B23"/>
    <w:rsid w:val="00EB6925"/>
    <w:rsid w:val="00EB711D"/>
    <w:rsid w:val="00EC2E97"/>
    <w:rsid w:val="00EC74F8"/>
    <w:rsid w:val="00ED047A"/>
    <w:rsid w:val="00ED0676"/>
    <w:rsid w:val="00ED1FFE"/>
    <w:rsid w:val="00ED3A2D"/>
    <w:rsid w:val="00ED451D"/>
    <w:rsid w:val="00ED7DA3"/>
    <w:rsid w:val="00EE4B00"/>
    <w:rsid w:val="00EE4D8C"/>
    <w:rsid w:val="00EE6BF2"/>
    <w:rsid w:val="00EE7D7C"/>
    <w:rsid w:val="00EF0EEC"/>
    <w:rsid w:val="00EF14ED"/>
    <w:rsid w:val="00EF4E0F"/>
    <w:rsid w:val="00EF5A1A"/>
    <w:rsid w:val="00EF5A87"/>
    <w:rsid w:val="00EF6747"/>
    <w:rsid w:val="00F02B57"/>
    <w:rsid w:val="00F03E89"/>
    <w:rsid w:val="00F04A6A"/>
    <w:rsid w:val="00F07DE6"/>
    <w:rsid w:val="00F10205"/>
    <w:rsid w:val="00F118C7"/>
    <w:rsid w:val="00F1217B"/>
    <w:rsid w:val="00F15F26"/>
    <w:rsid w:val="00F16E18"/>
    <w:rsid w:val="00F16F87"/>
    <w:rsid w:val="00F20B21"/>
    <w:rsid w:val="00F25A37"/>
    <w:rsid w:val="00F25D98"/>
    <w:rsid w:val="00F300FB"/>
    <w:rsid w:val="00F3010E"/>
    <w:rsid w:val="00F4492B"/>
    <w:rsid w:val="00F46FB6"/>
    <w:rsid w:val="00F555D5"/>
    <w:rsid w:val="00F6092B"/>
    <w:rsid w:val="00F62614"/>
    <w:rsid w:val="00F6427A"/>
    <w:rsid w:val="00F65606"/>
    <w:rsid w:val="00F73067"/>
    <w:rsid w:val="00F74AAF"/>
    <w:rsid w:val="00F8032E"/>
    <w:rsid w:val="00F803A2"/>
    <w:rsid w:val="00F827B9"/>
    <w:rsid w:val="00F8638A"/>
    <w:rsid w:val="00FA4A76"/>
    <w:rsid w:val="00FA6EB6"/>
    <w:rsid w:val="00FA7D53"/>
    <w:rsid w:val="00FB39D5"/>
    <w:rsid w:val="00FB4A21"/>
    <w:rsid w:val="00FB6386"/>
    <w:rsid w:val="00FB7692"/>
    <w:rsid w:val="00FC2864"/>
    <w:rsid w:val="00FC344C"/>
    <w:rsid w:val="00FD2022"/>
    <w:rsid w:val="00FD31E1"/>
    <w:rsid w:val="00FD6C5D"/>
    <w:rsid w:val="00FE5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4055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1">
    <w:name w:val="Unresolved Mention1"/>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listparagraph">
    <w:name w:val="listparagraph"/>
    <w:basedOn w:val="a0"/>
    <w:rsid w:val="00870FBE"/>
    <w:pPr>
      <w:spacing w:before="100" w:beforeAutospacing="1" w:after="100" w:afterAutospacing="1"/>
    </w:pPr>
    <w:rPr>
      <w:rFonts w:ascii="Calibri" w:eastAsiaTheme="minorHAns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4055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1">
    <w:name w:val="Unresolved Mention1"/>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listparagraph">
    <w:name w:val="listparagraph"/>
    <w:basedOn w:val="a0"/>
    <w:rsid w:val="00870FBE"/>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516885">
      <w:bodyDiv w:val="1"/>
      <w:marLeft w:val="0"/>
      <w:marRight w:val="0"/>
      <w:marTop w:val="0"/>
      <w:marBottom w:val="0"/>
      <w:divBdr>
        <w:top w:val="none" w:sz="0" w:space="0" w:color="auto"/>
        <w:left w:val="none" w:sz="0" w:space="0" w:color="auto"/>
        <w:bottom w:val="none" w:sz="0" w:space="0" w:color="auto"/>
        <w:right w:val="none" w:sz="0" w:space="0" w:color="auto"/>
      </w:divBdr>
    </w:div>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 w:id="213628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5.wmf"/><Relationship Id="rId28" Type="http://schemas.openxmlformats.org/officeDocument/2006/relationships/header" Target="header4.xml"/><Relationship Id="rId10" Type="http://schemas.microsoft.com/office/2007/relationships/stylesWithEffects" Target="stylesWithEffects.xml"/><Relationship Id="rId19" Type="http://schemas.openxmlformats.org/officeDocument/2006/relationships/image" Target="media/image1.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4.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3.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D3BE20-FC54-4534-9F09-66DE5E1D3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3483</Words>
  <Characters>19856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Yanping2</cp:lastModifiedBy>
  <cp:revision>4</cp:revision>
  <cp:lastPrinted>1900-12-31T16:00:00Z</cp:lastPrinted>
  <dcterms:created xsi:type="dcterms:W3CDTF">2023-11-02T10:47:00Z</dcterms:created>
  <dcterms:modified xsi:type="dcterms:W3CDTF">2023-11-03T07:05:00Z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