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10351913"/>
    <w:bookmarkStart w:id="1" w:name="OLE_LINK26"/>
    <w:bookmarkEnd w:id="0"/>
    <w:p w14:paraId="14EB2B59" w14:textId="0036231A" w:rsidR="00693CCC" w:rsidRPr="00414759" w:rsidRDefault="00693CCC" w:rsidP="00693CC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35D67B8" wp14:editId="23B8028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97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24E114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pImry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414759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>-</w:t>
      </w:r>
      <w:r w:rsidRPr="00414759">
        <w:rPr>
          <w:b/>
          <w:kern w:val="2"/>
          <w:lang w:eastAsia="zh-CN"/>
        </w:rPr>
        <w:t>RAN WG1</w:t>
      </w:r>
      <w:r w:rsidR="00775957">
        <w:rPr>
          <w:b/>
          <w:kern w:val="2"/>
          <w:lang w:eastAsia="zh-CN"/>
        </w:rPr>
        <w:t xml:space="preserve"> </w:t>
      </w:r>
      <w:r w:rsidRPr="00414759">
        <w:rPr>
          <w:b/>
          <w:kern w:val="2"/>
          <w:lang w:eastAsia="zh-CN"/>
        </w:rPr>
        <w:t>Meeting #</w:t>
      </w:r>
      <w:r w:rsidR="00C81F39">
        <w:rPr>
          <w:b/>
          <w:kern w:val="2"/>
          <w:lang w:eastAsia="zh-CN"/>
        </w:rPr>
        <w:t>11</w:t>
      </w:r>
      <w:r w:rsidR="00FF50D2">
        <w:rPr>
          <w:b/>
          <w:kern w:val="2"/>
          <w:lang w:eastAsia="zh-CN"/>
        </w:rPr>
        <w:t>5</w:t>
      </w:r>
      <w:r w:rsidRPr="00414759">
        <w:rPr>
          <w:b/>
          <w:kern w:val="2"/>
          <w:lang w:eastAsia="zh-CN"/>
        </w:rPr>
        <w:tab/>
      </w:r>
      <w:r w:rsidR="00485A1A" w:rsidRPr="00485A1A">
        <w:rPr>
          <w:b/>
          <w:kern w:val="2"/>
          <w:lang w:eastAsia="zh-CN"/>
        </w:rPr>
        <w:t>R1-</w:t>
      </w:r>
      <w:r w:rsidR="004511B8">
        <w:rPr>
          <w:b/>
          <w:kern w:val="2"/>
          <w:lang w:eastAsia="zh-CN"/>
        </w:rPr>
        <w:t>2310879</w:t>
      </w:r>
    </w:p>
    <w:bookmarkEnd w:id="1"/>
    <w:p w14:paraId="1CEAB639" w14:textId="0048AFEE" w:rsidR="00693CCC" w:rsidRPr="006D4633" w:rsidRDefault="00FF50D2" w:rsidP="00693CCC">
      <w:pPr>
        <w:jc w:val="left"/>
        <w:rPr>
          <w:b/>
          <w:lang w:val="en-US"/>
        </w:rPr>
      </w:pPr>
      <w:r>
        <w:rPr>
          <w:b/>
          <w:kern w:val="2"/>
          <w:lang w:eastAsia="zh-CN"/>
        </w:rPr>
        <w:t>Chicago</w:t>
      </w:r>
      <w:r w:rsidR="00E54F80" w:rsidRPr="00E54F80">
        <w:rPr>
          <w:b/>
          <w:kern w:val="2"/>
          <w:lang w:eastAsia="zh-CN"/>
        </w:rPr>
        <w:t xml:space="preserve">, </w:t>
      </w:r>
      <w:r w:rsidR="007B1ACD">
        <w:rPr>
          <w:b/>
          <w:kern w:val="2"/>
          <w:lang w:eastAsia="zh-CN"/>
        </w:rPr>
        <w:t>US</w:t>
      </w:r>
      <w:r w:rsidR="004727C1">
        <w:rPr>
          <w:b/>
          <w:kern w:val="2"/>
          <w:lang w:eastAsia="zh-CN"/>
        </w:rPr>
        <w:t>A</w:t>
      </w:r>
      <w:r>
        <w:rPr>
          <w:b/>
          <w:kern w:val="2"/>
          <w:lang w:eastAsia="zh-CN"/>
        </w:rPr>
        <w:t xml:space="preserve">, 13-17 </w:t>
      </w:r>
      <w:r w:rsidR="00A55F69">
        <w:rPr>
          <w:b/>
          <w:kern w:val="2"/>
          <w:lang w:eastAsia="zh-CN"/>
        </w:rPr>
        <w:t>N</w:t>
      </w:r>
      <w:r w:rsidR="00A55F69">
        <w:rPr>
          <w:rFonts w:hint="eastAsia"/>
          <w:b/>
          <w:kern w:val="2"/>
          <w:lang w:eastAsia="zh-CN"/>
        </w:rPr>
        <w:t>ovember</w:t>
      </w:r>
      <w:r w:rsidR="00E54F80" w:rsidRPr="00E54F80">
        <w:rPr>
          <w:b/>
          <w:kern w:val="2"/>
          <w:lang w:eastAsia="zh-CN"/>
        </w:rPr>
        <w:t>, 2023</w:t>
      </w:r>
    </w:p>
    <w:p w14:paraId="72A7133F" w14:textId="77777777" w:rsidR="00D16615" w:rsidRPr="00A80992" w:rsidRDefault="00D16615" w:rsidP="00D16615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0E9A485C" w14:textId="4B7749AE" w:rsidR="00D16615" w:rsidRPr="00414759" w:rsidRDefault="00D16615" w:rsidP="00D16615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 w:rsidRPr="00414759">
        <w:rPr>
          <w:b/>
        </w:rPr>
        <w:t>Agenda Item:</w:t>
      </w:r>
      <w:r w:rsidRPr="00414759">
        <w:rPr>
          <w:b/>
        </w:rPr>
        <w:tab/>
      </w:r>
      <w:r w:rsidR="00845802">
        <w:rPr>
          <w:b/>
          <w:lang w:eastAsia="zh-CN"/>
        </w:rPr>
        <w:t>8</w:t>
      </w:r>
      <w:r w:rsidR="001F1AD2">
        <w:rPr>
          <w:b/>
          <w:lang w:eastAsia="zh-CN"/>
        </w:rPr>
        <w:t>.</w:t>
      </w:r>
      <w:r w:rsidR="00845802">
        <w:rPr>
          <w:b/>
          <w:lang w:eastAsia="zh-CN"/>
        </w:rPr>
        <w:t>13</w:t>
      </w:r>
      <w:r w:rsidR="001F1AD2">
        <w:rPr>
          <w:b/>
          <w:lang w:eastAsia="zh-CN"/>
        </w:rPr>
        <w:t>.</w:t>
      </w:r>
      <w:r w:rsidR="00C05DE0">
        <w:rPr>
          <w:b/>
          <w:lang w:eastAsia="zh-CN"/>
        </w:rPr>
        <w:t>4</w:t>
      </w:r>
    </w:p>
    <w:p w14:paraId="4FD69743" w14:textId="0546D49C" w:rsidR="00D16615" w:rsidRPr="00414759" w:rsidRDefault="00D16615" w:rsidP="00D16615">
      <w:pPr>
        <w:spacing w:after="60"/>
        <w:ind w:left="1555" w:hanging="1555"/>
        <w:jc w:val="left"/>
        <w:rPr>
          <w:b/>
          <w:lang w:eastAsia="zh-CN"/>
        </w:rPr>
      </w:pPr>
      <w:r w:rsidRPr="00414759">
        <w:rPr>
          <w:b/>
        </w:rPr>
        <w:t>Source:</w:t>
      </w:r>
      <w:r w:rsidRPr="00414759">
        <w:rPr>
          <w:b/>
        </w:rPr>
        <w:tab/>
        <w:t>Huawei, HiSilicon</w:t>
      </w:r>
    </w:p>
    <w:p w14:paraId="7675B4C3" w14:textId="54BFB5DC" w:rsidR="00D16615" w:rsidRPr="00414759" w:rsidRDefault="00D16615" w:rsidP="00D16615">
      <w:pPr>
        <w:spacing w:after="60"/>
        <w:ind w:left="1555" w:hanging="1555"/>
        <w:jc w:val="left"/>
        <w:rPr>
          <w:b/>
          <w:lang w:val="en-US" w:eastAsia="zh-CN"/>
        </w:rPr>
      </w:pPr>
      <w:r w:rsidRPr="00414759">
        <w:rPr>
          <w:b/>
        </w:rPr>
        <w:t>Title:</w:t>
      </w:r>
      <w:r w:rsidRPr="00414759">
        <w:rPr>
          <w:b/>
        </w:rPr>
        <w:tab/>
      </w:r>
      <w:r w:rsidR="00A67EFA" w:rsidRPr="00A67EFA">
        <w:rPr>
          <w:b/>
        </w:rPr>
        <w:t>Maintenance of improved GNSS operations for IoT NTN</w:t>
      </w:r>
    </w:p>
    <w:p w14:paraId="1CA48B5D" w14:textId="77777777" w:rsidR="00D16615" w:rsidRPr="00414759" w:rsidRDefault="00D16615" w:rsidP="00D16615">
      <w:pPr>
        <w:spacing w:after="60"/>
        <w:ind w:left="1555" w:hanging="1555"/>
        <w:jc w:val="left"/>
        <w:rPr>
          <w:b/>
        </w:rPr>
      </w:pPr>
      <w:r w:rsidRPr="00414759">
        <w:rPr>
          <w:b/>
          <w:bCs/>
        </w:rPr>
        <w:t>Document for:</w:t>
      </w:r>
      <w:r w:rsidRPr="00414759">
        <w:rPr>
          <w:b/>
          <w:bCs/>
        </w:rPr>
        <w:tab/>
        <w:t>Discussion</w:t>
      </w:r>
      <w:r w:rsidR="00CF30A8" w:rsidRPr="00414759">
        <w:rPr>
          <w:b/>
          <w:bCs/>
        </w:rPr>
        <w:t xml:space="preserve"> and D</w:t>
      </w:r>
      <w:r w:rsidR="00F039A3" w:rsidRPr="00414759">
        <w:rPr>
          <w:b/>
          <w:bCs/>
        </w:rPr>
        <w:t>ecision</w:t>
      </w:r>
    </w:p>
    <w:p w14:paraId="6F831F43" w14:textId="77777777" w:rsidR="00D16615" w:rsidRPr="00414759" w:rsidRDefault="00D16615" w:rsidP="00D16615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  <w:lang w:eastAsia="zh-CN"/>
        </w:rPr>
      </w:pPr>
    </w:p>
    <w:p w14:paraId="28A82BF7" w14:textId="36727BAE" w:rsidR="002203A6" w:rsidRPr="00414759" w:rsidRDefault="00D16615" w:rsidP="00C30F27">
      <w:pPr>
        <w:pStyle w:val="Heading1"/>
        <w:ind w:left="431" w:hanging="431"/>
        <w:rPr>
          <w:color w:val="000000" w:themeColor="text1"/>
        </w:rPr>
      </w:pPr>
      <w:bookmarkStart w:id="2" w:name="_Ref124671424"/>
      <w:bookmarkStart w:id="3" w:name="_Ref71620620"/>
      <w:bookmarkStart w:id="4" w:name="_Ref124589665"/>
      <w:r w:rsidRPr="00414759">
        <w:rPr>
          <w:rFonts w:eastAsiaTheme="minorEastAsia"/>
        </w:rPr>
        <w:t>Introduction</w:t>
      </w:r>
    </w:p>
    <w:p w14:paraId="0BC308D4" w14:textId="18D6D2F6" w:rsidR="00185528" w:rsidRPr="00771ACE" w:rsidRDefault="005D3940" w:rsidP="004576EA">
      <w:pPr>
        <w:pStyle w:val="BodyText"/>
        <w:rPr>
          <w:rFonts w:eastAsia="SimSun"/>
          <w:bCs/>
          <w:iCs/>
          <w:sz w:val="22"/>
          <w:szCs w:val="22"/>
          <w:lang w:eastAsia="zh-CN"/>
        </w:rPr>
      </w:pPr>
      <w:r w:rsidRPr="00771ACE">
        <w:rPr>
          <w:rFonts w:eastAsia="SimSun"/>
          <w:bCs/>
          <w:iCs/>
          <w:sz w:val="22"/>
          <w:szCs w:val="22"/>
          <w:lang w:eastAsia="zh-CN"/>
        </w:rPr>
        <w:t>In this contribution,</w:t>
      </w:r>
      <w:r w:rsidR="00185528" w:rsidRPr="00771ACE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3A6BBA">
        <w:rPr>
          <w:rFonts w:eastAsia="SimSun"/>
          <w:bCs/>
          <w:iCs/>
          <w:sz w:val="22"/>
          <w:szCs w:val="22"/>
          <w:lang w:eastAsia="zh-CN"/>
        </w:rPr>
        <w:t>the remaining issues</w:t>
      </w:r>
      <w:r w:rsidR="00560FA4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560FA4" w:rsidRPr="00771ACE">
        <w:rPr>
          <w:rFonts w:eastAsia="SimSun"/>
          <w:bCs/>
          <w:iCs/>
          <w:sz w:val="22"/>
          <w:szCs w:val="22"/>
          <w:lang w:eastAsia="zh-CN"/>
        </w:rPr>
        <w:t>on improved GNSS operations for IoT NTN</w:t>
      </w:r>
      <w:r w:rsidR="003A6BBA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4475D0" w:rsidRPr="00771ACE">
        <w:rPr>
          <w:rFonts w:eastAsia="SimSun"/>
          <w:bCs/>
          <w:iCs/>
          <w:sz w:val="22"/>
          <w:szCs w:val="22"/>
          <w:lang w:eastAsia="zh-CN"/>
        </w:rPr>
        <w:t>are discussed</w:t>
      </w:r>
      <w:r w:rsidR="0094639F" w:rsidRPr="00771ACE">
        <w:rPr>
          <w:rFonts w:eastAsia="SimSun"/>
          <w:bCs/>
          <w:iCs/>
          <w:sz w:val="22"/>
          <w:szCs w:val="22"/>
          <w:lang w:eastAsia="zh-CN"/>
        </w:rPr>
        <w:t xml:space="preserve"> based on the conclusion</w:t>
      </w:r>
      <w:r w:rsidR="001344C9" w:rsidRPr="00771ACE">
        <w:rPr>
          <w:rFonts w:eastAsia="SimSun"/>
          <w:bCs/>
          <w:iCs/>
          <w:sz w:val="22"/>
          <w:szCs w:val="22"/>
          <w:lang w:eastAsia="zh-CN"/>
        </w:rPr>
        <w:t>s</w:t>
      </w:r>
      <w:r w:rsidR="0094639F" w:rsidRPr="00771ACE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1D640D" w:rsidRPr="00771ACE">
        <w:rPr>
          <w:rFonts w:eastAsia="SimSun"/>
          <w:bCs/>
          <w:iCs/>
          <w:sz w:val="22"/>
          <w:szCs w:val="22"/>
          <w:lang w:eastAsia="zh-CN"/>
        </w:rPr>
        <w:t xml:space="preserve">in the previous </w:t>
      </w:r>
      <w:r w:rsidR="0094639F" w:rsidRPr="00771ACE">
        <w:rPr>
          <w:rFonts w:eastAsia="SimSun"/>
          <w:bCs/>
          <w:iCs/>
          <w:sz w:val="22"/>
          <w:szCs w:val="22"/>
          <w:lang w:eastAsia="zh-CN"/>
        </w:rPr>
        <w:t>meeting</w:t>
      </w:r>
      <w:r w:rsidR="008171B2" w:rsidRPr="00771ACE">
        <w:rPr>
          <w:rFonts w:eastAsia="SimSun"/>
          <w:bCs/>
          <w:iCs/>
          <w:sz w:val="22"/>
          <w:szCs w:val="22"/>
          <w:lang w:eastAsia="zh-CN"/>
        </w:rPr>
        <w:t>s</w:t>
      </w:r>
      <w:r w:rsidR="00560FA4">
        <w:rPr>
          <w:rFonts w:eastAsia="SimSun"/>
          <w:bCs/>
          <w:iCs/>
          <w:sz w:val="22"/>
          <w:szCs w:val="22"/>
          <w:lang w:eastAsia="zh-CN"/>
        </w:rPr>
        <w:t xml:space="preserve"> </w:t>
      </w:r>
      <w:r w:rsidR="00560FA4" w:rsidRPr="00771ACE">
        <w:rPr>
          <w:rFonts w:eastAsia="SimSun"/>
          <w:bCs/>
          <w:iCs/>
          <w:sz w:val="22"/>
          <w:szCs w:val="22"/>
          <w:lang w:eastAsia="zh-CN"/>
        </w:rPr>
        <w:t>[1]</w:t>
      </w:r>
      <w:r w:rsidR="00185528" w:rsidRPr="00771ACE">
        <w:rPr>
          <w:rFonts w:eastAsia="SimSun"/>
          <w:bCs/>
          <w:iCs/>
          <w:sz w:val="22"/>
          <w:szCs w:val="22"/>
          <w:lang w:eastAsia="zh-CN"/>
        </w:rPr>
        <w:t>.</w:t>
      </w:r>
      <w:r w:rsidR="00471EA6" w:rsidRPr="00771ACE">
        <w:rPr>
          <w:rFonts w:eastAsia="SimSun"/>
          <w:bCs/>
          <w:iCs/>
          <w:sz w:val="22"/>
          <w:szCs w:val="22"/>
          <w:lang w:eastAsia="zh-CN"/>
        </w:rPr>
        <w:t xml:space="preserve"> </w:t>
      </w:r>
    </w:p>
    <w:p w14:paraId="1DA52738" w14:textId="518800BA" w:rsidR="006520A4" w:rsidRPr="00C30F27" w:rsidRDefault="007C17D7" w:rsidP="00C30F27">
      <w:pPr>
        <w:pStyle w:val="Heading1"/>
        <w:ind w:left="431" w:hanging="431"/>
        <w:rPr>
          <w:rFonts w:eastAsiaTheme="minorEastAsia"/>
        </w:rPr>
      </w:pPr>
      <w:r>
        <w:rPr>
          <w:rFonts w:eastAsiaTheme="minorEastAsia"/>
        </w:rPr>
        <w:t>D</w:t>
      </w:r>
      <w:r>
        <w:rPr>
          <w:rFonts w:eastAsiaTheme="minorEastAsia" w:hint="eastAsia"/>
          <w:lang w:eastAsia="zh-CN"/>
        </w:rPr>
        <w:t>iscussion</w:t>
      </w:r>
    </w:p>
    <w:p w14:paraId="78741E9F" w14:textId="14DADED5" w:rsidR="007C17D7" w:rsidRDefault="00A43707" w:rsidP="00A67EFA">
      <w:pPr>
        <w:pStyle w:val="Heading2"/>
        <w:numPr>
          <w:ilvl w:val="1"/>
          <w:numId w:val="1"/>
        </w:numPr>
        <w:ind w:left="578" w:hanging="578"/>
        <w:rPr>
          <w:lang w:eastAsia="zh-CN"/>
        </w:rPr>
      </w:pPr>
      <w:r>
        <w:rPr>
          <w:lang w:eastAsia="zh-CN"/>
        </w:rPr>
        <w:t>UL transmission after original validity duration expires</w:t>
      </w:r>
    </w:p>
    <w:p w14:paraId="7FD3D2F0" w14:textId="1E3A492A" w:rsidR="00FD44E4" w:rsidRPr="00FD44E4" w:rsidRDefault="00FD44E4" w:rsidP="00FD44E4">
      <w:pPr>
        <w:rPr>
          <w:lang w:val="en-US" w:eastAsia="zh-CN"/>
        </w:rPr>
      </w:pPr>
      <w:r w:rsidRPr="00FD44E4">
        <w:rPr>
          <w:lang w:val="en-US" w:eastAsia="zh-CN"/>
        </w:rPr>
        <w:t xml:space="preserve">On the determination </w:t>
      </w:r>
      <w:r>
        <w:rPr>
          <w:lang w:val="en-US" w:eastAsia="zh-CN"/>
        </w:rPr>
        <w:t xml:space="preserve">of </w:t>
      </w:r>
      <w:r w:rsidRPr="00FD44E4">
        <w:rPr>
          <w:iCs/>
          <w:lang w:eastAsia="zh-CN"/>
        </w:rPr>
        <w:t xml:space="preserve">duration X after original GNSS validity duration expires, </w:t>
      </w:r>
      <w:r w:rsidRPr="00FD44E4">
        <w:rPr>
          <w:rFonts w:hint="eastAsia"/>
          <w:lang w:val="en-US" w:eastAsia="zh-CN"/>
        </w:rPr>
        <w:t>following</w:t>
      </w:r>
      <w:r w:rsidRPr="00FD44E4">
        <w:rPr>
          <w:lang w:val="en-US" w:eastAsia="zh-CN"/>
        </w:rPr>
        <w:t xml:space="preserve"> agreements </w:t>
      </w:r>
      <w:r w:rsidRPr="00FD44E4">
        <w:rPr>
          <w:rFonts w:hint="eastAsia"/>
          <w:lang w:val="en-US" w:eastAsia="zh-CN"/>
        </w:rPr>
        <w:t>was</w:t>
      </w:r>
      <w:r w:rsidRPr="00FD44E4">
        <w:rPr>
          <w:lang w:val="en-US" w:eastAsia="zh-CN"/>
        </w:rPr>
        <w:t xml:space="preserve"> captured in Chair’s Note in RAN1#114</w:t>
      </w:r>
      <w:r w:rsidR="00684BD9">
        <w:rPr>
          <w:lang w:val="en-US" w:eastAsia="zh-CN"/>
        </w:rPr>
        <w:t xml:space="preserve"> [2</w:t>
      </w:r>
      <w:r w:rsidRPr="00FD44E4">
        <w:rPr>
          <w:lang w:val="en-US" w:eastAsia="zh-CN"/>
        </w:rPr>
        <w:t>]</w:t>
      </w:r>
      <w:r w:rsidR="00684BD9">
        <w:rPr>
          <w:lang w:val="en-US" w:eastAsia="zh-CN"/>
        </w:rPr>
        <w:t xml:space="preserve"> and RAN1#114bis [1]</w:t>
      </w:r>
      <w:r w:rsidRPr="00FD44E4">
        <w:rPr>
          <w:lang w:val="en-US" w:eastAsia="zh-CN"/>
        </w:rPr>
        <w:t>.</w:t>
      </w:r>
    </w:p>
    <w:p w14:paraId="0414CBBC" w14:textId="69238472" w:rsidR="00C115A4" w:rsidRDefault="005A62FC" w:rsidP="009D399D">
      <w:pPr>
        <w:rPr>
          <w:lang w:eastAsia="zh-CN"/>
        </w:rPr>
      </w:pPr>
      <w:r w:rsidRPr="005A62FC">
        <w:rPr>
          <w:iCs/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8713F65" wp14:editId="74BCEA24">
                <wp:simplePos x="0" y="0"/>
                <wp:positionH relativeFrom="margin">
                  <wp:align>right</wp:align>
                </wp:positionH>
                <wp:positionV relativeFrom="paragraph">
                  <wp:posOffset>111125</wp:posOffset>
                </wp:positionV>
                <wp:extent cx="5909310" cy="1404620"/>
                <wp:effectExtent l="0" t="0" r="15240" b="10795"/>
                <wp:wrapSquare wrapText="bothSides"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93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E89A3" w14:textId="77777777" w:rsidR="007015C3" w:rsidRPr="007015C3" w:rsidRDefault="007015C3" w:rsidP="007015C3">
                            <w:pPr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 w:rsidRPr="007015C3">
                              <w:rPr>
                                <w:bCs/>
                                <w:iCs/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48131F3C" w14:textId="77777777" w:rsidR="007015C3" w:rsidRPr="007015C3" w:rsidRDefault="007015C3" w:rsidP="007015C3">
                            <w:pPr>
                              <w:rPr>
                                <w:rStyle w:val="Emphasis"/>
                                <w:bCs/>
                                <w:i w:val="0"/>
                                <w:sz w:val="20"/>
                                <w:szCs w:val="20"/>
                              </w:rPr>
                            </w:pPr>
                            <w:r w:rsidRPr="007015C3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>F</w:t>
                            </w:r>
                            <w:r w:rsidRPr="007015C3">
                              <w:rPr>
                                <w:rStyle w:val="Emphasis"/>
                                <w:bCs/>
                                <w:i w:val="0"/>
                                <w:sz w:val="20"/>
                                <w:szCs w:val="20"/>
                              </w:rPr>
                              <w:t>or autonomous GNSS timer, the start time of the autonomous GNSS measurement timer is where the original GNSS validity duration expires, and the duration X (if any) expires.</w:t>
                            </w:r>
                          </w:p>
                          <w:p w14:paraId="20A225A7" w14:textId="77777777" w:rsidR="007015C3" w:rsidRPr="007015C3" w:rsidRDefault="007015C3" w:rsidP="007015C3">
                            <w:pPr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 w:rsidRPr="007015C3">
                              <w:rPr>
                                <w:rStyle w:val="Emphasis"/>
                                <w:bCs/>
                                <w:i w:val="0"/>
                                <w:sz w:val="20"/>
                                <w:szCs w:val="20"/>
                              </w:rPr>
                              <w:t>Note (as already agreed): The duration X is where UL transmission can be allowed after original GNSS validity duration expires without GNSS re-acquisition.</w:t>
                            </w:r>
                          </w:p>
                          <w:p w14:paraId="061E58FF" w14:textId="77777777" w:rsidR="007015C3" w:rsidRPr="007015C3" w:rsidRDefault="007015C3" w:rsidP="00FD44E4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</w:pPr>
                          </w:p>
                          <w:p w14:paraId="7125D21D" w14:textId="2C0A935F" w:rsidR="00FD44E4" w:rsidRPr="00FD44E4" w:rsidRDefault="00FD44E4" w:rsidP="00FD44E4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FD44E4">
                              <w:rPr>
                                <w:rFonts w:eastAsia="Batang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52FA9852" w14:textId="77777777" w:rsidR="00FD44E4" w:rsidRPr="007015C3" w:rsidRDefault="00FD44E4" w:rsidP="00FD44E4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 w:rsidRPr="007015C3">
                              <w:rPr>
                                <w:rFonts w:eastAsia="Batang"/>
                                <w:bCs/>
                                <w:iCs/>
                                <w:sz w:val="20"/>
                                <w:szCs w:val="20"/>
                              </w:rPr>
                              <w:t>From RAN1 perspective, down select one for the duration X:</w:t>
                            </w:r>
                          </w:p>
                          <w:p w14:paraId="72B2704E" w14:textId="77777777" w:rsidR="00FD44E4" w:rsidRPr="00FD44E4" w:rsidRDefault="00FD44E4" w:rsidP="00FD44E4">
                            <w:pPr>
                              <w:widowControl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jc w:val="left"/>
                              <w:textAlignment w:val="baseline"/>
                              <w:rPr>
                                <w:rFonts w:eastAsia="Batang"/>
                                <w:b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7015C3">
                              <w:rPr>
                                <w:rFonts w:eastAsia="Batang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 xml:space="preserve">Alt-3: when </w:t>
                            </w:r>
                            <w:proofErr w:type="spellStart"/>
                            <w:r w:rsidRPr="007015C3">
                              <w:rPr>
                                <w:rFonts w:eastAsia="Batang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timeAlignmentTimer</w:t>
                            </w:r>
                            <w:proofErr w:type="spellEnd"/>
                            <w:r w:rsidRPr="007015C3">
                              <w:rPr>
                                <w:rFonts w:eastAsia="Batang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 xml:space="preserve"> is not infinity, X is equal to remaining </w:t>
                            </w:r>
                            <w:proofErr w:type="spellStart"/>
                            <w:r w:rsidRPr="007015C3">
                              <w:rPr>
                                <w:rFonts w:eastAsia="Batang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timeAlignmentTimer</w:t>
                            </w:r>
                            <w:proofErr w:type="spellEnd"/>
                            <w:r w:rsidRPr="00FD44E4">
                              <w:rPr>
                                <w:rFonts w:eastAsia="Batang"/>
                                <w:bCs/>
                                <w:sz w:val="20"/>
                                <w:szCs w:val="20"/>
                                <w:lang w:eastAsia="x-none"/>
                              </w:rPr>
                              <w:t>;</w:t>
                            </w:r>
                          </w:p>
                          <w:p w14:paraId="428B5D77" w14:textId="77777777" w:rsidR="00FD44E4" w:rsidRPr="00FD44E4" w:rsidRDefault="00FD44E4" w:rsidP="00FD44E4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ind w:left="840"/>
                              <w:jc w:val="left"/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FD44E4"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 xml:space="preserve">when </w:t>
                            </w:r>
                            <w:proofErr w:type="spellStart"/>
                            <w:r w:rsidRPr="007015C3">
                              <w:rPr>
                                <w:rFonts w:eastAsia="Batang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timeAlignmentTimer</w:t>
                            </w:r>
                            <w:proofErr w:type="spellEnd"/>
                            <w:r w:rsidRPr="007015C3">
                              <w:rPr>
                                <w:rFonts w:eastAsia="Batang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 xml:space="preserve"> is infinity, X is equal to Y</w:t>
                            </w:r>
                            <w:r w:rsidRPr="00FD44E4">
                              <w:rPr>
                                <w:rFonts w:eastAsia="Batang"/>
                                <w:bCs/>
                                <w:sz w:val="20"/>
                                <w:szCs w:val="20"/>
                                <w:lang w:eastAsia="x-none"/>
                              </w:rPr>
                              <w:t>;</w:t>
                            </w:r>
                          </w:p>
                          <w:p w14:paraId="778D8541" w14:textId="77777777" w:rsidR="00FD44E4" w:rsidRPr="007015C3" w:rsidRDefault="00FD44E4" w:rsidP="00FD44E4">
                            <w:pPr>
                              <w:widowControl/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jc w:val="left"/>
                              <w:textAlignment w:val="baseline"/>
                              <w:rPr>
                                <w:rFonts w:eastAsia="Batang"/>
                                <w:b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7015C3">
                              <w:rPr>
                                <w:rFonts w:eastAsia="DengXian"/>
                                <w:bCs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 xml:space="preserve">FFS: whether </w:t>
                            </w:r>
                            <w:r w:rsidRPr="007015C3">
                              <w:rPr>
                                <w:rFonts w:eastAsia="Batang"/>
                                <w:bCs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 xml:space="preserve">X can be used to extend the original GNSS validity duration </w:t>
                            </w:r>
                          </w:p>
                          <w:p w14:paraId="0B3E0574" w14:textId="77777777" w:rsidR="00FD44E4" w:rsidRPr="00FD44E4" w:rsidRDefault="00FD44E4" w:rsidP="00FD44E4">
                            <w:pPr>
                              <w:widowControl/>
                              <w:numPr>
                                <w:ilvl w:val="1"/>
                                <w:numId w:val="19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jc w:val="left"/>
                              <w:textAlignment w:val="baseline"/>
                              <w:rPr>
                                <w:rFonts w:eastAsia="Batang"/>
                                <w:b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FD44E4">
                              <w:rPr>
                                <w:rFonts w:eastAsia="Batang"/>
                                <w:bCs/>
                                <w:sz w:val="20"/>
                                <w:szCs w:val="20"/>
                                <w:lang w:eastAsia="x-none"/>
                              </w:rPr>
                              <w:t>Y is a configured value.</w:t>
                            </w:r>
                          </w:p>
                          <w:p w14:paraId="6563E9E9" w14:textId="77777777" w:rsidR="00FD44E4" w:rsidRPr="00FD44E4" w:rsidRDefault="00FD44E4" w:rsidP="00FD44E4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bCs/>
                                <w:sz w:val="20"/>
                                <w:szCs w:val="20"/>
                              </w:rPr>
                            </w:pPr>
                            <w:r w:rsidRPr="00FD44E4"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Note 1: The feature can be enabled/disabled by network</w:t>
                            </w:r>
                          </w:p>
                          <w:p w14:paraId="70D3DA51" w14:textId="4C83781E" w:rsidR="00C069D1" w:rsidRDefault="00FD44E4" w:rsidP="00FD44E4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FD44E4"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eastAsia="zh-CN"/>
                              </w:rPr>
                              <w:t>Note 2 (as already agreed): The duration X is where UL transmission can be allowed after original GNSS validity duration expires without GNSS re-acquisition.</w:t>
                            </w:r>
                          </w:p>
                          <w:p w14:paraId="7DCA9847" w14:textId="77777777" w:rsidR="00094EE4" w:rsidRDefault="00094EE4" w:rsidP="00FD44E4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DengXian"/>
                                <w:bCs/>
                                <w:sz w:val="20"/>
                                <w:szCs w:val="20"/>
                                <w:lang w:eastAsia="zh-CN"/>
                              </w:rPr>
                            </w:pPr>
                          </w:p>
                          <w:p w14:paraId="354FBFD9" w14:textId="77777777" w:rsidR="00094EE4" w:rsidRPr="00094EE4" w:rsidRDefault="00094EE4" w:rsidP="00094EE4">
                            <w:pPr>
                              <w:rPr>
                                <w:rFonts w:eastAsia="SimSun"/>
                                <w:i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94EE4">
                              <w:rPr>
                                <w:bCs/>
                                <w:iCs/>
                                <w:sz w:val="20"/>
                                <w:szCs w:val="20"/>
                                <w:highlight w:val="green"/>
                                <w:shd w:val="clear" w:color="auto" w:fill="FFFF00"/>
                              </w:rPr>
                              <w:t>Agreement</w:t>
                            </w:r>
                          </w:p>
                          <w:p w14:paraId="4F7FB30F" w14:textId="77777777" w:rsidR="00094EE4" w:rsidRPr="00094EE4" w:rsidRDefault="00094EE4" w:rsidP="00094EE4">
                            <w:pPr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 w:rsidRPr="00094EE4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When </w:t>
                            </w:r>
                            <w:proofErr w:type="spellStart"/>
                            <w:r w:rsidRPr="00094EE4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>timeAlignmentTimer</w:t>
                            </w:r>
                            <w:proofErr w:type="spellEnd"/>
                            <w:r w:rsidRPr="00094EE4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 xml:space="preserve"> is infinity, the duration X is equal to Y. Network can configure Y via a 3-bit field at least with component values [sf500, sf750, sf1280, sf1920, sf2560, sf5120, sf10240].</w:t>
                            </w:r>
                          </w:p>
                          <w:p w14:paraId="6040E9A1" w14:textId="2805082C" w:rsidR="00094EE4" w:rsidRPr="00094EE4" w:rsidRDefault="00094EE4" w:rsidP="00094EE4">
                            <w:pPr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 w:rsidRPr="00094EE4">
                              <w:rPr>
                                <w:bCs/>
                                <w:iCs/>
                                <w:sz w:val="20"/>
                                <w:szCs w:val="20"/>
                              </w:rPr>
                              <w:t>FFS: whether there is a new value.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8713F65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14.1pt;margin-top:8.75pt;width:465.3pt;height:110.6pt;z-index:25170022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">
                <v:textbox style="mso-fit-shape-to-text:t">
                  <w:txbxContent>
                    <w:p w14:paraId="679E89A3" w14:textId="77777777" w:rsidR="007015C3" w:rsidRPr="007015C3" w:rsidRDefault="007015C3" w:rsidP="007015C3">
                      <w:pPr>
                        <w:rPr>
                          <w:bCs/>
                          <w:iCs/>
                          <w:sz w:val="20"/>
                          <w:szCs w:val="20"/>
                        </w:rPr>
                      </w:pPr>
                      <w:r w:rsidRPr="007015C3">
                        <w:rPr>
                          <w:bCs/>
                          <w:iCs/>
                          <w:sz w:val="20"/>
                          <w:szCs w:val="20"/>
                          <w:highlight w:val="green"/>
                        </w:rPr>
                        <w:t>Agreement</w:t>
                      </w:r>
                    </w:p>
                    <w:p w14:paraId="48131F3C" w14:textId="77777777" w:rsidR="007015C3" w:rsidRPr="007015C3" w:rsidRDefault="007015C3" w:rsidP="007015C3">
                      <w:pPr>
                        <w:rPr>
                          <w:rStyle w:val="aff0"/>
                          <w:bCs/>
                          <w:i w:val="0"/>
                          <w:sz w:val="20"/>
                          <w:szCs w:val="20"/>
                        </w:rPr>
                      </w:pPr>
                      <w:r w:rsidRPr="007015C3">
                        <w:rPr>
                          <w:bCs/>
                          <w:iCs/>
                          <w:sz w:val="20"/>
                          <w:szCs w:val="20"/>
                        </w:rPr>
                        <w:t>F</w:t>
                      </w:r>
                      <w:r w:rsidRPr="007015C3">
                        <w:rPr>
                          <w:rStyle w:val="aff0"/>
                          <w:bCs/>
                          <w:i w:val="0"/>
                          <w:sz w:val="20"/>
                          <w:szCs w:val="20"/>
                        </w:rPr>
                        <w:t>or autonomous GNSS timer, the start time of the autonomous GNSS measurement timer is where the original GNSS validity duration expires, and the duration X (if any) expires.</w:t>
                      </w:r>
                    </w:p>
                    <w:p w14:paraId="20A225A7" w14:textId="77777777" w:rsidR="007015C3" w:rsidRPr="007015C3" w:rsidRDefault="007015C3" w:rsidP="007015C3">
                      <w:pPr>
                        <w:rPr>
                          <w:bCs/>
                          <w:iCs/>
                          <w:sz w:val="20"/>
                          <w:szCs w:val="20"/>
                        </w:rPr>
                      </w:pPr>
                      <w:r w:rsidRPr="007015C3">
                        <w:rPr>
                          <w:rStyle w:val="aff0"/>
                          <w:bCs/>
                          <w:i w:val="0"/>
                          <w:sz w:val="20"/>
                          <w:szCs w:val="20"/>
                        </w:rPr>
                        <w:t>Note (as already agreed): The duration X is where UL transmission can be allowed after original GNSS validity duration expires without GNSS re-acquisition.</w:t>
                      </w:r>
                    </w:p>
                    <w:p w14:paraId="061E58FF" w14:textId="77777777" w:rsidR="007015C3" w:rsidRPr="007015C3" w:rsidRDefault="007015C3" w:rsidP="00FD44E4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sz w:val="20"/>
                          <w:szCs w:val="20"/>
                          <w:highlight w:val="green"/>
                          <w:lang w:eastAsia="x-none"/>
                        </w:rPr>
                      </w:pPr>
                    </w:p>
                    <w:p w14:paraId="7125D21D" w14:textId="2C0A935F" w:rsidR="00FD44E4" w:rsidRPr="00FD44E4" w:rsidRDefault="00FD44E4" w:rsidP="00FD44E4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</w:pPr>
                      <w:r w:rsidRPr="00FD44E4">
                        <w:rPr>
                          <w:rFonts w:eastAsia="Batang"/>
                          <w:sz w:val="20"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52FA9852" w14:textId="77777777" w:rsidR="00FD44E4" w:rsidRPr="007015C3" w:rsidRDefault="00FD44E4" w:rsidP="00FD44E4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bCs/>
                          <w:iCs/>
                          <w:sz w:val="20"/>
                          <w:szCs w:val="20"/>
                        </w:rPr>
                      </w:pPr>
                      <w:r w:rsidRPr="007015C3">
                        <w:rPr>
                          <w:rFonts w:eastAsia="Batang"/>
                          <w:bCs/>
                          <w:iCs/>
                          <w:sz w:val="20"/>
                          <w:szCs w:val="20"/>
                        </w:rPr>
                        <w:t>From RAN1 perspective, down select one for the duration X:</w:t>
                      </w:r>
                    </w:p>
                    <w:p w14:paraId="72B2704E" w14:textId="77777777" w:rsidR="00FD44E4" w:rsidRPr="00FD44E4" w:rsidRDefault="00FD44E4" w:rsidP="00FD44E4">
                      <w:pPr>
                        <w:widowControl/>
                        <w:numPr>
                          <w:ilvl w:val="0"/>
                          <w:numId w:val="19"/>
                        </w:numPr>
                        <w:overflowPunct w:val="0"/>
                        <w:autoSpaceDE/>
                        <w:autoSpaceDN/>
                        <w:adjustRightInd/>
                        <w:spacing w:after="0"/>
                        <w:contextualSpacing/>
                        <w:jc w:val="left"/>
                        <w:textAlignment w:val="baseline"/>
                        <w:rPr>
                          <w:rFonts w:eastAsia="Batang"/>
                          <w:bCs/>
                          <w:sz w:val="20"/>
                          <w:szCs w:val="20"/>
                          <w:lang w:eastAsia="x-none"/>
                        </w:rPr>
                      </w:pPr>
                      <w:r w:rsidRPr="007015C3">
                        <w:rPr>
                          <w:rFonts w:eastAsia="Batang"/>
                          <w:bCs/>
                          <w:iCs/>
                          <w:sz w:val="20"/>
                          <w:szCs w:val="20"/>
                          <w:lang w:eastAsia="x-none"/>
                        </w:rPr>
                        <w:t xml:space="preserve">Alt-3: when </w:t>
                      </w:r>
                      <w:proofErr w:type="spellStart"/>
                      <w:r w:rsidRPr="007015C3">
                        <w:rPr>
                          <w:rFonts w:eastAsia="Batang"/>
                          <w:bCs/>
                          <w:iCs/>
                          <w:sz w:val="20"/>
                          <w:szCs w:val="20"/>
                          <w:lang w:eastAsia="x-none"/>
                        </w:rPr>
                        <w:t>timeAlignmentTimer</w:t>
                      </w:r>
                      <w:proofErr w:type="spellEnd"/>
                      <w:r w:rsidRPr="007015C3">
                        <w:rPr>
                          <w:rFonts w:eastAsia="Batang"/>
                          <w:bCs/>
                          <w:iCs/>
                          <w:sz w:val="20"/>
                          <w:szCs w:val="20"/>
                          <w:lang w:eastAsia="x-none"/>
                        </w:rPr>
                        <w:t xml:space="preserve"> is not infinity, X is equal to remaining </w:t>
                      </w:r>
                      <w:proofErr w:type="spellStart"/>
                      <w:r w:rsidRPr="007015C3">
                        <w:rPr>
                          <w:rFonts w:eastAsia="Batang"/>
                          <w:bCs/>
                          <w:iCs/>
                          <w:sz w:val="20"/>
                          <w:szCs w:val="20"/>
                          <w:lang w:eastAsia="x-none"/>
                        </w:rPr>
                        <w:t>timeAlignmentTimer</w:t>
                      </w:r>
                      <w:proofErr w:type="spellEnd"/>
                      <w:r w:rsidRPr="00FD44E4">
                        <w:rPr>
                          <w:rFonts w:eastAsia="Batang"/>
                          <w:bCs/>
                          <w:sz w:val="20"/>
                          <w:szCs w:val="20"/>
                          <w:lang w:eastAsia="x-none"/>
                        </w:rPr>
                        <w:t>;</w:t>
                      </w:r>
                    </w:p>
                    <w:p w14:paraId="428B5D77" w14:textId="77777777" w:rsidR="00FD44E4" w:rsidRPr="00FD44E4" w:rsidRDefault="00FD44E4" w:rsidP="00FD44E4">
                      <w:pPr>
                        <w:widowControl/>
                        <w:autoSpaceDE/>
                        <w:autoSpaceDN/>
                        <w:adjustRightInd/>
                        <w:spacing w:after="0"/>
                        <w:ind w:left="840"/>
                        <w:jc w:val="left"/>
                        <w:rPr>
                          <w:rFonts w:eastAsia="等线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FD44E4">
                        <w:rPr>
                          <w:rFonts w:eastAsia="等线"/>
                          <w:bCs/>
                          <w:sz w:val="20"/>
                          <w:szCs w:val="20"/>
                          <w:lang w:eastAsia="zh-CN"/>
                        </w:rPr>
                        <w:t xml:space="preserve">when </w:t>
                      </w:r>
                      <w:proofErr w:type="spellStart"/>
                      <w:r w:rsidRPr="007015C3">
                        <w:rPr>
                          <w:rFonts w:eastAsia="Batang"/>
                          <w:bCs/>
                          <w:iCs/>
                          <w:sz w:val="20"/>
                          <w:szCs w:val="20"/>
                          <w:lang w:eastAsia="x-none"/>
                        </w:rPr>
                        <w:t>timeAlignmentTimer</w:t>
                      </w:r>
                      <w:proofErr w:type="spellEnd"/>
                      <w:r w:rsidRPr="007015C3">
                        <w:rPr>
                          <w:rFonts w:eastAsia="Batang"/>
                          <w:bCs/>
                          <w:iCs/>
                          <w:sz w:val="20"/>
                          <w:szCs w:val="20"/>
                          <w:lang w:eastAsia="x-none"/>
                        </w:rPr>
                        <w:t xml:space="preserve"> is infinity, X is equal to Y</w:t>
                      </w:r>
                      <w:r w:rsidRPr="00FD44E4">
                        <w:rPr>
                          <w:rFonts w:eastAsia="Batang"/>
                          <w:bCs/>
                          <w:sz w:val="20"/>
                          <w:szCs w:val="20"/>
                          <w:lang w:eastAsia="x-none"/>
                        </w:rPr>
                        <w:t>;</w:t>
                      </w:r>
                    </w:p>
                    <w:p w14:paraId="778D8541" w14:textId="77777777" w:rsidR="00FD44E4" w:rsidRPr="007015C3" w:rsidRDefault="00FD44E4" w:rsidP="00FD44E4">
                      <w:pPr>
                        <w:widowControl/>
                        <w:numPr>
                          <w:ilvl w:val="1"/>
                          <w:numId w:val="19"/>
                        </w:numPr>
                        <w:overflowPunct w:val="0"/>
                        <w:autoSpaceDE/>
                        <w:autoSpaceDN/>
                        <w:adjustRightInd/>
                        <w:spacing w:after="0"/>
                        <w:contextualSpacing/>
                        <w:jc w:val="left"/>
                        <w:textAlignment w:val="baseline"/>
                        <w:rPr>
                          <w:rFonts w:eastAsia="Batang"/>
                          <w:bCs/>
                          <w:sz w:val="20"/>
                          <w:szCs w:val="20"/>
                          <w:lang w:eastAsia="x-none"/>
                        </w:rPr>
                      </w:pPr>
                      <w:r w:rsidRPr="007015C3">
                        <w:rPr>
                          <w:rFonts w:eastAsia="等线"/>
                          <w:bCs/>
                          <w:iCs/>
                          <w:sz w:val="20"/>
                          <w:szCs w:val="20"/>
                          <w:lang w:eastAsia="zh-CN"/>
                        </w:rPr>
                        <w:t xml:space="preserve">FFS: whether </w:t>
                      </w:r>
                      <w:r w:rsidRPr="007015C3">
                        <w:rPr>
                          <w:rFonts w:eastAsia="Batang"/>
                          <w:bCs/>
                          <w:iCs/>
                          <w:sz w:val="20"/>
                          <w:szCs w:val="20"/>
                          <w:lang w:eastAsia="x-none"/>
                        </w:rPr>
                        <w:t xml:space="preserve">X can be used to extend the original GNSS validity duration </w:t>
                      </w:r>
                    </w:p>
                    <w:p w14:paraId="0B3E0574" w14:textId="77777777" w:rsidR="00FD44E4" w:rsidRPr="00FD44E4" w:rsidRDefault="00FD44E4" w:rsidP="00FD44E4">
                      <w:pPr>
                        <w:widowControl/>
                        <w:numPr>
                          <w:ilvl w:val="1"/>
                          <w:numId w:val="19"/>
                        </w:numPr>
                        <w:overflowPunct w:val="0"/>
                        <w:autoSpaceDE/>
                        <w:autoSpaceDN/>
                        <w:adjustRightInd/>
                        <w:spacing w:after="0"/>
                        <w:contextualSpacing/>
                        <w:jc w:val="left"/>
                        <w:textAlignment w:val="baseline"/>
                        <w:rPr>
                          <w:rFonts w:eastAsia="Batang"/>
                          <w:bCs/>
                          <w:sz w:val="20"/>
                          <w:szCs w:val="20"/>
                          <w:lang w:eastAsia="x-none"/>
                        </w:rPr>
                      </w:pPr>
                      <w:r w:rsidRPr="00FD44E4">
                        <w:rPr>
                          <w:rFonts w:eastAsia="Batang"/>
                          <w:bCs/>
                          <w:sz w:val="20"/>
                          <w:szCs w:val="20"/>
                          <w:lang w:eastAsia="x-none"/>
                        </w:rPr>
                        <w:t>Y is a configured value.</w:t>
                      </w:r>
                    </w:p>
                    <w:p w14:paraId="6563E9E9" w14:textId="77777777" w:rsidR="00FD44E4" w:rsidRPr="00FD44E4" w:rsidRDefault="00FD44E4" w:rsidP="00FD44E4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bCs/>
                          <w:sz w:val="20"/>
                          <w:szCs w:val="20"/>
                        </w:rPr>
                      </w:pPr>
                      <w:r w:rsidRPr="00FD44E4">
                        <w:rPr>
                          <w:rFonts w:eastAsia="等线"/>
                          <w:bCs/>
                          <w:sz w:val="20"/>
                          <w:szCs w:val="20"/>
                          <w:lang w:eastAsia="zh-CN"/>
                        </w:rPr>
                        <w:t>Note 1: The feature can be enabled/disabled by network</w:t>
                      </w:r>
                    </w:p>
                    <w:p w14:paraId="70D3DA51" w14:textId="4C83781E" w:rsidR="00C069D1" w:rsidRDefault="00FD44E4" w:rsidP="00FD44E4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等线"/>
                          <w:bCs/>
                          <w:sz w:val="20"/>
                          <w:szCs w:val="20"/>
                          <w:lang w:eastAsia="zh-CN"/>
                        </w:rPr>
                      </w:pPr>
                      <w:r w:rsidRPr="00FD44E4">
                        <w:rPr>
                          <w:rFonts w:eastAsia="等线"/>
                          <w:bCs/>
                          <w:sz w:val="20"/>
                          <w:szCs w:val="20"/>
                          <w:lang w:eastAsia="zh-CN"/>
                        </w:rPr>
                        <w:t>Note 2 (as already agreed): The duration X is where UL transmission can be allowed after original GNSS validity duration expires without GNSS re-acquisition.</w:t>
                      </w:r>
                    </w:p>
                    <w:p w14:paraId="7DCA9847" w14:textId="77777777" w:rsidR="00094EE4" w:rsidRDefault="00094EE4" w:rsidP="00FD44E4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等线"/>
                          <w:bCs/>
                          <w:sz w:val="20"/>
                          <w:szCs w:val="20"/>
                          <w:lang w:eastAsia="zh-CN"/>
                        </w:rPr>
                      </w:pPr>
                    </w:p>
                    <w:p w14:paraId="354FBFD9" w14:textId="77777777" w:rsidR="00094EE4" w:rsidRPr="00094EE4" w:rsidRDefault="00094EE4" w:rsidP="00094EE4">
                      <w:pPr>
                        <w:rPr>
                          <w:rFonts w:eastAsia="宋体"/>
                          <w:i/>
                          <w:sz w:val="20"/>
                          <w:szCs w:val="20"/>
                          <w:lang w:eastAsia="zh-CN"/>
                        </w:rPr>
                      </w:pPr>
                      <w:r w:rsidRPr="00094EE4">
                        <w:rPr>
                          <w:bCs/>
                          <w:iCs/>
                          <w:sz w:val="20"/>
                          <w:szCs w:val="20"/>
                          <w:highlight w:val="green"/>
                          <w:shd w:val="clear" w:color="auto" w:fill="FFFF00"/>
                        </w:rPr>
                        <w:t>Agreement</w:t>
                      </w:r>
                    </w:p>
                    <w:p w14:paraId="4F7FB30F" w14:textId="77777777" w:rsidR="00094EE4" w:rsidRPr="00094EE4" w:rsidRDefault="00094EE4" w:rsidP="00094EE4">
                      <w:pPr>
                        <w:rPr>
                          <w:bCs/>
                          <w:iCs/>
                          <w:sz w:val="20"/>
                          <w:szCs w:val="20"/>
                        </w:rPr>
                      </w:pPr>
                      <w:r w:rsidRPr="00094EE4">
                        <w:rPr>
                          <w:bCs/>
                          <w:iCs/>
                          <w:sz w:val="20"/>
                          <w:szCs w:val="20"/>
                        </w:rPr>
                        <w:t xml:space="preserve">When </w:t>
                      </w:r>
                      <w:proofErr w:type="spellStart"/>
                      <w:r w:rsidRPr="00094EE4">
                        <w:rPr>
                          <w:bCs/>
                          <w:iCs/>
                          <w:sz w:val="20"/>
                          <w:szCs w:val="20"/>
                        </w:rPr>
                        <w:t>timeAlignmentTimer</w:t>
                      </w:r>
                      <w:proofErr w:type="spellEnd"/>
                      <w:r w:rsidRPr="00094EE4">
                        <w:rPr>
                          <w:bCs/>
                          <w:iCs/>
                          <w:sz w:val="20"/>
                          <w:szCs w:val="20"/>
                        </w:rPr>
                        <w:t xml:space="preserve"> is infinity, the duration X is equal to Y. Network can configure Y via a 3-bit field at least with component values [sf500, sf750, sf1280, sf1920, sf2560, sf5120, sf10240].</w:t>
                      </w:r>
                    </w:p>
                    <w:p w14:paraId="6040E9A1" w14:textId="2805082C" w:rsidR="00094EE4" w:rsidRPr="00094EE4" w:rsidRDefault="00094EE4" w:rsidP="00094EE4">
                      <w:pPr>
                        <w:rPr>
                          <w:bCs/>
                          <w:iCs/>
                          <w:sz w:val="20"/>
                          <w:szCs w:val="20"/>
                        </w:rPr>
                      </w:pPr>
                      <w:r w:rsidRPr="00094EE4">
                        <w:rPr>
                          <w:bCs/>
                          <w:iCs/>
                          <w:sz w:val="20"/>
                          <w:szCs w:val="20"/>
                        </w:rPr>
                        <w:t>FFS: whether there is a new value.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61B7D">
        <w:rPr>
          <w:lang w:val="en-US"/>
        </w:rPr>
        <w:t>I</w:t>
      </w:r>
      <w:r w:rsidR="00242F47">
        <w:rPr>
          <w:lang w:val="en-US"/>
        </w:rPr>
        <w:t xml:space="preserve">f the TAT timer is used for UE to determine the duration X, it is clear that TAT timer will be </w:t>
      </w:r>
      <w:r w:rsidR="009F6E5F">
        <w:rPr>
          <w:lang w:val="en-US"/>
        </w:rPr>
        <w:t>restarted</w:t>
      </w:r>
      <w:r w:rsidR="00242F47">
        <w:rPr>
          <w:lang w:val="en-US"/>
        </w:rPr>
        <w:t xml:space="preserve"> every time a TAC is received. UE will determine the </w:t>
      </w:r>
      <w:r w:rsidR="000F7764">
        <w:rPr>
          <w:lang w:val="en-US"/>
        </w:rPr>
        <w:t xml:space="preserve">end of </w:t>
      </w:r>
      <w:r w:rsidR="00242F47">
        <w:rPr>
          <w:lang w:val="en-US"/>
        </w:rPr>
        <w:t xml:space="preserve">extension </w:t>
      </w:r>
      <w:r w:rsidR="000F7764">
        <w:rPr>
          <w:lang w:val="en-US"/>
        </w:rPr>
        <w:t xml:space="preserve">of UL transmission </w:t>
      </w:r>
      <w:r w:rsidR="00242F47">
        <w:rPr>
          <w:lang w:val="en-US"/>
        </w:rPr>
        <w:t xml:space="preserve">when both TAT timer and GNSS </w:t>
      </w:r>
      <w:r w:rsidR="000F7764">
        <w:rPr>
          <w:lang w:val="en-US"/>
        </w:rPr>
        <w:t>validity</w:t>
      </w:r>
      <w:r w:rsidR="00242F47">
        <w:rPr>
          <w:lang w:val="en-US"/>
        </w:rPr>
        <w:t xml:space="preserve"> duration expires. However, when the TAT timer is configured </w:t>
      </w:r>
      <w:r w:rsidR="00661B7D">
        <w:rPr>
          <w:lang w:val="en-US"/>
        </w:rPr>
        <w:t>as</w:t>
      </w:r>
      <w:r w:rsidR="00242F47">
        <w:rPr>
          <w:lang w:val="en-US"/>
        </w:rPr>
        <w:t xml:space="preserve"> infinite, the </w:t>
      </w:r>
      <w:r w:rsidR="0008724E">
        <w:t>current agreement</w:t>
      </w:r>
      <w:r w:rsidR="00242F47">
        <w:t xml:space="preserve"> only defines the duration of Y and </w:t>
      </w:r>
      <w:r w:rsidR="000F7764">
        <w:t xml:space="preserve">when UE </w:t>
      </w:r>
      <w:r w:rsidR="00242F47">
        <w:t>start</w:t>
      </w:r>
      <w:r w:rsidR="000F7764">
        <w:t>s</w:t>
      </w:r>
      <w:r w:rsidR="00242F47">
        <w:t xml:space="preserve"> to count down </w:t>
      </w:r>
      <w:r w:rsidR="000F7764">
        <w:t xml:space="preserve">the </w:t>
      </w:r>
      <w:r w:rsidR="00242F47">
        <w:t xml:space="preserve">duration of Y is not clear. </w:t>
      </w:r>
      <w:r w:rsidR="009F6E5F">
        <w:t xml:space="preserve">In such case, we propose to </w:t>
      </w:r>
      <w:r w:rsidR="000F7764">
        <w:t>configure</w:t>
      </w:r>
      <w:r w:rsidR="009F6E5F">
        <w:t xml:space="preserve"> a </w:t>
      </w:r>
      <w:r w:rsidR="000F7764">
        <w:t xml:space="preserve">separate </w:t>
      </w:r>
      <w:r w:rsidR="009F6E5F">
        <w:t xml:space="preserve">timer </w:t>
      </w:r>
      <w:r w:rsidR="000F7764">
        <w:t xml:space="preserve">T </w:t>
      </w:r>
      <w:r w:rsidR="009F6E5F">
        <w:t xml:space="preserve">with length of Y. Similar as TAT timer, every time </w:t>
      </w:r>
      <w:r w:rsidR="000F7764">
        <w:t xml:space="preserve">when </w:t>
      </w:r>
      <w:r w:rsidR="009F6E5F">
        <w:t>UE receives a TAC, the timer will be res</w:t>
      </w:r>
      <w:r w:rsidR="000F7764">
        <w:t>tarted</w:t>
      </w:r>
      <w:r w:rsidR="009F6E5F">
        <w:t xml:space="preserve">. </w:t>
      </w:r>
      <w:r w:rsidR="000F7764">
        <w:rPr>
          <w:lang w:val="en-US"/>
        </w:rPr>
        <w:t>UE will determine the end of extension of UL transmission when both timer T and GNSS validity duration expires.</w:t>
      </w:r>
      <w:r w:rsidR="000F7764">
        <w:t xml:space="preserve"> </w:t>
      </w:r>
      <w:r w:rsidR="009F6E5F">
        <w:t xml:space="preserve"> </w:t>
      </w:r>
    </w:p>
    <w:p w14:paraId="7CD6BA20" w14:textId="7A992553" w:rsidR="00FC5B3D" w:rsidRDefault="007015C3" w:rsidP="000F7764">
      <w:pPr>
        <w:rPr>
          <w:i/>
          <w:lang w:eastAsia="zh-CN"/>
        </w:rPr>
      </w:pPr>
      <w:r w:rsidRPr="00202C3E">
        <w:rPr>
          <w:b/>
          <w:i/>
        </w:rPr>
        <w:t xml:space="preserve">Proposal </w:t>
      </w:r>
      <w:r w:rsidR="009E60D3">
        <w:rPr>
          <w:b/>
          <w:i/>
        </w:rPr>
        <w:t>1</w:t>
      </w:r>
      <w:r w:rsidRPr="00202C3E">
        <w:rPr>
          <w:b/>
          <w:i/>
          <w:lang w:eastAsia="zh-CN"/>
        </w:rPr>
        <w:t>:</w:t>
      </w:r>
      <w:r w:rsidR="00FC5B3D">
        <w:rPr>
          <w:i/>
          <w:lang w:eastAsia="zh-CN"/>
        </w:rPr>
        <w:t xml:space="preserve"> </w:t>
      </w:r>
      <w:r w:rsidR="00661B7D">
        <w:rPr>
          <w:i/>
          <w:lang w:eastAsia="zh-CN"/>
        </w:rPr>
        <w:t>I</w:t>
      </w:r>
      <w:r w:rsidR="000F7764">
        <w:rPr>
          <w:rFonts w:hint="eastAsia"/>
          <w:i/>
          <w:lang w:eastAsia="zh-CN"/>
        </w:rPr>
        <w:t>f</w:t>
      </w:r>
      <w:r w:rsidR="000F7764">
        <w:rPr>
          <w:i/>
          <w:lang w:eastAsia="zh-CN"/>
        </w:rPr>
        <w:t xml:space="preserve"> TAT is infinite, a separate timer T is configured with length of Y ms. The timer T </w:t>
      </w:r>
      <w:r w:rsidR="00FE350C">
        <w:rPr>
          <w:i/>
          <w:lang w:eastAsia="zh-CN"/>
        </w:rPr>
        <w:t>is</w:t>
      </w:r>
      <w:r w:rsidR="000F7764">
        <w:rPr>
          <w:i/>
          <w:lang w:eastAsia="zh-CN"/>
        </w:rPr>
        <w:t xml:space="preserve"> restarted every time when UE receives a TAC command. </w:t>
      </w:r>
      <w:r w:rsidR="00A31558" w:rsidRPr="00A31558">
        <w:rPr>
          <w:i/>
          <w:lang w:eastAsia="zh-CN"/>
        </w:rPr>
        <w:t xml:space="preserve">UL transmission </w:t>
      </w:r>
      <w:r w:rsidR="00A31558">
        <w:rPr>
          <w:i/>
          <w:lang w:eastAsia="zh-CN"/>
        </w:rPr>
        <w:t>is not</w:t>
      </w:r>
      <w:r w:rsidR="00A31558" w:rsidRPr="00A31558">
        <w:rPr>
          <w:i/>
          <w:lang w:eastAsia="zh-CN"/>
        </w:rPr>
        <w:t xml:space="preserve"> allowed without GNSS re-acquisition</w:t>
      </w:r>
      <w:r w:rsidR="000F7764">
        <w:rPr>
          <w:i/>
          <w:lang w:eastAsia="zh-CN"/>
        </w:rPr>
        <w:t xml:space="preserve"> </w:t>
      </w:r>
      <w:r w:rsidR="00FE350C">
        <w:rPr>
          <w:i/>
          <w:lang w:eastAsia="zh-CN"/>
        </w:rPr>
        <w:t>after</w:t>
      </w:r>
      <w:r w:rsidR="00A31558">
        <w:rPr>
          <w:i/>
          <w:lang w:eastAsia="zh-CN"/>
        </w:rPr>
        <w:t xml:space="preserve"> both</w:t>
      </w:r>
      <w:r w:rsidR="00A31558" w:rsidRPr="00A31558">
        <w:rPr>
          <w:i/>
          <w:lang w:eastAsia="zh-CN"/>
        </w:rPr>
        <w:t xml:space="preserve"> original GNSS validity duration </w:t>
      </w:r>
      <w:r w:rsidR="00A31558">
        <w:rPr>
          <w:i/>
          <w:lang w:eastAsia="zh-CN"/>
        </w:rPr>
        <w:t xml:space="preserve">and timer T </w:t>
      </w:r>
      <w:r w:rsidR="00A31558" w:rsidRPr="00A31558">
        <w:rPr>
          <w:i/>
          <w:lang w:eastAsia="zh-CN"/>
        </w:rPr>
        <w:t>expire</w:t>
      </w:r>
      <w:r w:rsidR="00A31558">
        <w:rPr>
          <w:i/>
          <w:lang w:eastAsia="zh-CN"/>
        </w:rPr>
        <w:t>.</w:t>
      </w:r>
    </w:p>
    <w:p w14:paraId="64174C2F" w14:textId="404552ED" w:rsidR="00094EE4" w:rsidRPr="00094EE4" w:rsidRDefault="00094EE4" w:rsidP="000F7764">
      <w:pPr>
        <w:rPr>
          <w:lang w:val="en-US"/>
        </w:rPr>
      </w:pPr>
      <w:r w:rsidRPr="00094EE4">
        <w:rPr>
          <w:lang w:val="en-US"/>
        </w:rPr>
        <w:t>Considering the component values of Y</w:t>
      </w:r>
      <w:r w:rsidRPr="00094EE4">
        <w:rPr>
          <w:rFonts w:hint="eastAsia"/>
          <w:lang w:val="en-US"/>
        </w:rPr>
        <w:t>,</w:t>
      </w:r>
      <w:r w:rsidRPr="00094EE4">
        <w:rPr>
          <w:lang w:val="en-US"/>
        </w:rPr>
        <w:t xml:space="preserve"> </w:t>
      </w:r>
      <w:r w:rsidR="00461E68">
        <w:rPr>
          <w:lang w:val="en-US"/>
        </w:rPr>
        <w:t>there is FFS on whether additional new value should be introduced as well as those agreed in RAN1#114bis, especially the value smaller than 500 subframes. T</w:t>
      </w:r>
      <w:r w:rsidRPr="00094EE4">
        <w:rPr>
          <w:lang w:val="en-US"/>
        </w:rPr>
        <w:t xml:space="preserve">he </w:t>
      </w:r>
      <w:r w:rsidR="00461E68">
        <w:rPr>
          <w:lang w:val="en-US"/>
        </w:rPr>
        <w:lastRenderedPageBreak/>
        <w:t>configuration</w:t>
      </w:r>
      <w:r w:rsidR="00461E68" w:rsidRPr="00094EE4">
        <w:rPr>
          <w:lang w:val="en-US"/>
        </w:rPr>
        <w:t xml:space="preserve"> </w:t>
      </w:r>
      <w:r w:rsidRPr="00094EE4">
        <w:rPr>
          <w:lang w:val="en-US"/>
        </w:rPr>
        <w:t xml:space="preserve">of Y </w:t>
      </w:r>
      <w:r w:rsidR="00461E68">
        <w:rPr>
          <w:lang w:val="en-US"/>
        </w:rPr>
        <w:t xml:space="preserve">occurs </w:t>
      </w:r>
      <w:r w:rsidRPr="00094EE4">
        <w:rPr>
          <w:lang w:val="en-US"/>
        </w:rPr>
        <w:t>when the TAT is infinity</w:t>
      </w:r>
      <w:r w:rsidR="009E60D3">
        <w:rPr>
          <w:lang w:val="en-US"/>
        </w:rPr>
        <w:t xml:space="preserve">, </w:t>
      </w:r>
      <w:r w:rsidR="00461E68">
        <w:rPr>
          <w:lang w:val="en-US"/>
        </w:rPr>
        <w:t>which implies</w:t>
      </w:r>
      <w:r w:rsidR="009E60D3">
        <w:rPr>
          <w:lang w:val="en-US"/>
        </w:rPr>
        <w:t xml:space="preserve"> the timer error caused by GNSS or ephemeris is very small. </w:t>
      </w:r>
      <w:r w:rsidR="00461E68">
        <w:rPr>
          <w:lang w:val="en-US"/>
        </w:rPr>
        <w:t xml:space="preserve">In such case, larger Y value is usually configured instead of smaller value.  </w:t>
      </w:r>
      <w:r w:rsidR="009E60D3">
        <w:rPr>
          <w:lang w:val="en-US"/>
        </w:rPr>
        <w:t xml:space="preserve">Therefore, </w:t>
      </w:r>
      <w:r w:rsidR="00461E68">
        <w:rPr>
          <w:lang w:val="en-US"/>
        </w:rPr>
        <w:t>we do not see the necessity</w:t>
      </w:r>
      <w:r w:rsidR="009E60D3">
        <w:rPr>
          <w:lang w:val="en-US"/>
        </w:rPr>
        <w:t xml:space="preserve"> to introduce </w:t>
      </w:r>
      <w:r w:rsidR="00461E68">
        <w:rPr>
          <w:lang w:val="en-US"/>
        </w:rPr>
        <w:t xml:space="preserve">Y value </w:t>
      </w:r>
      <w:r w:rsidR="009E60D3" w:rsidRPr="00094EE4">
        <w:rPr>
          <w:lang w:val="en-US"/>
        </w:rPr>
        <w:t>small</w:t>
      </w:r>
      <w:r w:rsidR="009E60D3">
        <w:rPr>
          <w:lang w:val="en-US"/>
        </w:rPr>
        <w:t xml:space="preserve">er </w:t>
      </w:r>
      <w:r w:rsidR="00461E68">
        <w:rPr>
          <w:lang w:val="en-US"/>
        </w:rPr>
        <w:t xml:space="preserve">than 500 subframes. </w:t>
      </w:r>
    </w:p>
    <w:p w14:paraId="475E42B0" w14:textId="468506A5" w:rsidR="00094EE4" w:rsidRPr="009E60D3" w:rsidRDefault="009E60D3" w:rsidP="000F7764">
      <w:pPr>
        <w:rPr>
          <w:i/>
          <w:lang w:eastAsia="zh-CN"/>
        </w:rPr>
      </w:pPr>
      <w:r w:rsidRPr="00202C3E">
        <w:rPr>
          <w:b/>
          <w:i/>
        </w:rPr>
        <w:t xml:space="preserve">Proposal </w:t>
      </w:r>
      <w:r>
        <w:rPr>
          <w:b/>
          <w:i/>
        </w:rPr>
        <w:t>2</w:t>
      </w:r>
      <w:r w:rsidRPr="00202C3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9E60D3">
        <w:rPr>
          <w:i/>
          <w:lang w:eastAsia="zh-CN"/>
        </w:rPr>
        <w:t>No need to introduce</w:t>
      </w:r>
      <w:r>
        <w:rPr>
          <w:i/>
          <w:lang w:eastAsia="zh-CN"/>
        </w:rPr>
        <w:t xml:space="preserve"> </w:t>
      </w:r>
      <w:r w:rsidR="00461E68">
        <w:rPr>
          <w:i/>
          <w:lang w:eastAsia="zh-CN"/>
        </w:rPr>
        <w:t xml:space="preserve">additional </w:t>
      </w:r>
      <w:r w:rsidRPr="009E60D3">
        <w:rPr>
          <w:i/>
          <w:lang w:eastAsia="zh-CN"/>
        </w:rPr>
        <w:t>component value</w:t>
      </w:r>
      <w:r w:rsidR="00617E49">
        <w:rPr>
          <w:i/>
          <w:lang w:eastAsia="zh-CN"/>
        </w:rPr>
        <w:t xml:space="preserve"> of Y</w:t>
      </w:r>
      <w:r w:rsidRPr="009E60D3">
        <w:rPr>
          <w:i/>
          <w:lang w:eastAsia="zh-CN"/>
        </w:rPr>
        <w:t xml:space="preserve"> </w:t>
      </w:r>
      <w:r w:rsidR="00461E68">
        <w:rPr>
          <w:i/>
          <w:lang w:eastAsia="zh-CN"/>
        </w:rPr>
        <w:t>smaller than 500 subframes</w:t>
      </w:r>
      <w:r>
        <w:rPr>
          <w:i/>
          <w:lang w:eastAsia="zh-CN"/>
        </w:rPr>
        <w:t>.</w:t>
      </w:r>
    </w:p>
    <w:p w14:paraId="06313FC5" w14:textId="77777777" w:rsidR="00094EE4" w:rsidRPr="00094EE4" w:rsidRDefault="00094EE4" w:rsidP="000F7764">
      <w:pPr>
        <w:rPr>
          <w:bCs/>
          <w:iCs/>
          <w:sz w:val="20"/>
          <w:szCs w:val="20"/>
        </w:rPr>
      </w:pPr>
    </w:p>
    <w:p w14:paraId="349EDCEE" w14:textId="6FFDE7E2" w:rsidR="00202C3E" w:rsidRPr="00202C3E" w:rsidRDefault="00FC5B3D" w:rsidP="000F7764">
      <w:pPr>
        <w:pStyle w:val="Heading2"/>
        <w:numPr>
          <w:ilvl w:val="1"/>
          <w:numId w:val="1"/>
        </w:numPr>
        <w:ind w:left="578" w:hanging="578"/>
        <w:rPr>
          <w:lang w:eastAsia="zh-CN"/>
        </w:rPr>
      </w:pPr>
      <w:r>
        <w:rPr>
          <w:lang w:eastAsia="zh-CN"/>
        </w:rPr>
        <w:t>Remaining</w:t>
      </w:r>
      <w:r w:rsidR="00202C3E" w:rsidRPr="00202C3E">
        <w:rPr>
          <w:lang w:eastAsia="zh-CN"/>
        </w:rPr>
        <w:t xml:space="preserve"> GNSS</w:t>
      </w:r>
      <w:r>
        <w:rPr>
          <w:lang w:eastAsia="zh-CN"/>
        </w:rPr>
        <w:t xml:space="preserve"> validity duration report </w:t>
      </w:r>
    </w:p>
    <w:p w14:paraId="50B2726F" w14:textId="76321713" w:rsidR="00202C3E" w:rsidRPr="009E60D3" w:rsidRDefault="00BD1FE0" w:rsidP="00202C3E">
      <w:pPr>
        <w:rPr>
          <w:sz w:val="21"/>
          <w:lang w:val="en-US" w:eastAsia="zh-CN"/>
        </w:rPr>
      </w:pPr>
      <w:r w:rsidRPr="00605609">
        <w:rPr>
          <w:noProof/>
          <w:sz w:val="21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47103FEB" wp14:editId="2D3C97FC">
                <wp:simplePos x="0" y="0"/>
                <wp:positionH relativeFrom="margin">
                  <wp:posOffset>-635</wp:posOffset>
                </wp:positionH>
                <wp:positionV relativeFrom="paragraph">
                  <wp:posOffset>300838</wp:posOffset>
                </wp:positionV>
                <wp:extent cx="5915025" cy="1404620"/>
                <wp:effectExtent l="0" t="0" r="28575" b="13335"/>
                <wp:wrapSquare wrapText="bothSides"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A35DD5" w14:textId="41C90771" w:rsidR="00BD1FE0" w:rsidRPr="00BD1FE0" w:rsidRDefault="00BD1FE0" w:rsidP="00202C3E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D1FE0">
                              <w:rPr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RAN1#114bis</w:t>
                            </w:r>
                          </w:p>
                          <w:p w14:paraId="16D682BD" w14:textId="77777777" w:rsidR="00202C3E" w:rsidRPr="00202C3E" w:rsidRDefault="00202C3E" w:rsidP="00202C3E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202C3E">
                              <w:rPr>
                                <w:rFonts w:eastAsia="Batang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3E6237F8" w14:textId="77777777" w:rsidR="00202C3E" w:rsidRPr="00202C3E" w:rsidRDefault="00202C3E" w:rsidP="00202C3E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 w:rsidRPr="00202C3E">
                              <w:rPr>
                                <w:rFonts w:eastAsia="Batang"/>
                                <w:bCs/>
                                <w:iCs/>
                                <w:sz w:val="20"/>
                                <w:szCs w:val="20"/>
                              </w:rPr>
                              <w:t>In RRC connected, every time after successful GNSS measurement, UE reports the new remaining GNSS validity duration.</w:t>
                            </w:r>
                          </w:p>
                          <w:p w14:paraId="5B9A1053" w14:textId="31CA6D83" w:rsidR="00C069D1" w:rsidRDefault="00202C3E" w:rsidP="00202C3E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  <w:r w:rsidRPr="00202C3E">
                              <w:rPr>
                                <w:rFonts w:eastAsia="Batang"/>
                                <w:bCs/>
                                <w:iCs/>
                                <w:sz w:val="20"/>
                                <w:szCs w:val="20"/>
                              </w:rPr>
                              <w:t>FFS: Whether UE should report the new remaining GNSS validity duration within a duration D.</w:t>
                            </w:r>
                          </w:p>
                          <w:p w14:paraId="0EC31BB8" w14:textId="77777777" w:rsidR="009E60D3" w:rsidRDefault="009E60D3" w:rsidP="00202C3E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bCs/>
                                <w:iCs/>
                                <w:sz w:val="20"/>
                                <w:szCs w:val="20"/>
                              </w:rPr>
                            </w:pPr>
                          </w:p>
                          <w:p w14:paraId="7F0F8AFF" w14:textId="09DF525A" w:rsidR="00BD1FE0" w:rsidRPr="00BD1FE0" w:rsidRDefault="00BD1FE0" w:rsidP="00BD1FE0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b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BD1FE0">
                              <w:rPr>
                                <w:b/>
                                <w:sz w:val="20"/>
                                <w:szCs w:val="20"/>
                                <w:lang w:eastAsia="zh-CN"/>
                              </w:rPr>
                              <w:t>RAN2#112</w:t>
                            </w:r>
                          </w:p>
                          <w:p w14:paraId="03A73C82" w14:textId="77777777" w:rsidR="00BD1FE0" w:rsidRPr="00202C3E" w:rsidRDefault="00BD1FE0" w:rsidP="00BD1FE0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202C3E">
                              <w:rPr>
                                <w:rFonts w:eastAsia="Batang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700AD10F" w14:textId="4DBB7F39" w:rsidR="00BD1FE0" w:rsidRPr="00BD1FE0" w:rsidRDefault="00BD1FE0" w:rsidP="00BD1FE0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BD1FE0"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  <w:t>GNSS fix time duration should be reported in 1) and 2):</w:t>
                            </w:r>
                          </w:p>
                          <w:p w14:paraId="6A031678" w14:textId="77777777" w:rsidR="00BD1FE0" w:rsidRPr="00BD1FE0" w:rsidRDefault="00BD1FE0" w:rsidP="00BD1FE0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BD1FE0"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  <w:tab/>
                              <w:t xml:space="preserve">1) </w:t>
                            </w:r>
                            <w:proofErr w:type="spellStart"/>
                            <w:r w:rsidRPr="00BD1FE0"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  <w:t>RRCConnectionReestablishmentComplete</w:t>
                            </w:r>
                            <w:proofErr w:type="spellEnd"/>
                            <w:r w:rsidRPr="00BD1FE0"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  <w:t xml:space="preserve"> and </w:t>
                            </w:r>
                            <w:proofErr w:type="spellStart"/>
                            <w:r w:rsidRPr="00BD1FE0"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  <w:t>RRCConnectionReestablishmentComplete</w:t>
                            </w:r>
                            <w:proofErr w:type="spellEnd"/>
                            <w:r w:rsidRPr="00BD1FE0"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  <w:t xml:space="preserve">-NB </w:t>
                            </w:r>
                          </w:p>
                          <w:p w14:paraId="1381FAB3" w14:textId="77777777" w:rsidR="00BD1FE0" w:rsidRPr="00BD1FE0" w:rsidRDefault="00BD1FE0" w:rsidP="00BD1FE0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BD1FE0"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  <w:tab/>
                              <w:t xml:space="preserve">2) </w:t>
                            </w:r>
                            <w:proofErr w:type="spellStart"/>
                            <w:r w:rsidRPr="00BD1FE0"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  <w:t>RRCConnectionReconfigurationComplete</w:t>
                            </w:r>
                            <w:proofErr w:type="spellEnd"/>
                            <w:r w:rsidRPr="00BD1FE0"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  <w:t xml:space="preserve"> for HO case </w:t>
                            </w:r>
                          </w:p>
                          <w:p w14:paraId="5766FCCB" w14:textId="2D0C9197" w:rsidR="00BD1FE0" w:rsidRPr="00202C3E" w:rsidRDefault="00BD1FE0" w:rsidP="00BD1FE0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BD1FE0"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  <w:t>(FFS whether there are some scenarios where this is not needed or whether there has to be some explicit NW indication to do so)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7103FEB" id="_x0000_s1027" type="#_x0000_t202" style="position:absolute;left:0;text-align:left;margin-left:-.05pt;margin-top:23.7pt;width:465.75pt;height:110.6pt;z-index:2517063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">
                <v:textbox style="mso-fit-shape-to-text:t">
                  <w:txbxContent>
                    <w:p w14:paraId="6AA35DD5" w14:textId="41C90771" w:rsidR="00BD1FE0" w:rsidRPr="00BD1FE0" w:rsidRDefault="00BD1FE0" w:rsidP="00202C3E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BD1FE0">
                        <w:rPr>
                          <w:b/>
                          <w:sz w:val="20"/>
                          <w:szCs w:val="20"/>
                          <w:lang w:eastAsia="zh-CN"/>
                        </w:rPr>
                        <w:t>RAN1#114bis</w:t>
                      </w:r>
                    </w:p>
                    <w:p w14:paraId="16D682BD" w14:textId="77777777" w:rsidR="00202C3E" w:rsidRPr="00202C3E" w:rsidRDefault="00202C3E" w:rsidP="00202C3E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</w:pPr>
                      <w:r w:rsidRPr="00202C3E">
                        <w:rPr>
                          <w:rFonts w:eastAsia="Batang"/>
                          <w:sz w:val="20"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3E6237F8" w14:textId="77777777" w:rsidR="00202C3E" w:rsidRPr="00202C3E" w:rsidRDefault="00202C3E" w:rsidP="00202C3E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bCs/>
                          <w:iCs/>
                          <w:sz w:val="20"/>
                          <w:szCs w:val="20"/>
                        </w:rPr>
                      </w:pPr>
                      <w:r w:rsidRPr="00202C3E">
                        <w:rPr>
                          <w:rFonts w:eastAsia="Batang"/>
                          <w:bCs/>
                          <w:iCs/>
                          <w:sz w:val="20"/>
                          <w:szCs w:val="20"/>
                        </w:rPr>
                        <w:t>In RRC connected, every time after successful GNSS measurement, UE reports the new remaining GNSS validity duration.</w:t>
                      </w:r>
                    </w:p>
                    <w:p w14:paraId="5B9A1053" w14:textId="31CA6D83" w:rsidR="00C069D1" w:rsidRDefault="00202C3E" w:rsidP="00202C3E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bCs/>
                          <w:iCs/>
                          <w:sz w:val="20"/>
                          <w:szCs w:val="20"/>
                        </w:rPr>
                      </w:pPr>
                      <w:r w:rsidRPr="00202C3E">
                        <w:rPr>
                          <w:rFonts w:eastAsia="Batang"/>
                          <w:bCs/>
                          <w:iCs/>
                          <w:sz w:val="20"/>
                          <w:szCs w:val="20"/>
                        </w:rPr>
                        <w:t>FFS: Whether UE should report the new remaining GNSS validity duration within a duration D.</w:t>
                      </w:r>
                    </w:p>
                    <w:p w14:paraId="0EC31BB8" w14:textId="77777777" w:rsidR="009E60D3" w:rsidRDefault="009E60D3" w:rsidP="00202C3E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bCs/>
                          <w:iCs/>
                          <w:sz w:val="20"/>
                          <w:szCs w:val="20"/>
                        </w:rPr>
                      </w:pPr>
                    </w:p>
                    <w:p w14:paraId="7F0F8AFF" w14:textId="09DF525A" w:rsidR="00BD1FE0" w:rsidRPr="00BD1FE0" w:rsidRDefault="00BD1FE0" w:rsidP="00BD1FE0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b/>
                          <w:sz w:val="20"/>
                          <w:szCs w:val="20"/>
                          <w:lang w:eastAsia="zh-CN"/>
                        </w:rPr>
                      </w:pPr>
                      <w:r w:rsidRPr="00BD1FE0">
                        <w:rPr>
                          <w:b/>
                          <w:sz w:val="20"/>
                          <w:szCs w:val="20"/>
                          <w:lang w:eastAsia="zh-CN"/>
                        </w:rPr>
                        <w:t>RAN2#112</w:t>
                      </w:r>
                    </w:p>
                    <w:p w14:paraId="03A73C82" w14:textId="77777777" w:rsidR="00BD1FE0" w:rsidRPr="00202C3E" w:rsidRDefault="00BD1FE0" w:rsidP="00BD1FE0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</w:pPr>
                      <w:r w:rsidRPr="00202C3E">
                        <w:rPr>
                          <w:rFonts w:eastAsia="Batang"/>
                          <w:sz w:val="20"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700AD10F" w14:textId="4DBB7F39" w:rsidR="00BD1FE0" w:rsidRPr="00BD1FE0" w:rsidRDefault="00BD1FE0" w:rsidP="00BD1FE0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</w:pPr>
                      <w:r w:rsidRPr="00BD1FE0"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  <w:t>GNSS fix time duration should be reported in 1) and 2):</w:t>
                      </w:r>
                    </w:p>
                    <w:p w14:paraId="6A031678" w14:textId="77777777" w:rsidR="00BD1FE0" w:rsidRPr="00BD1FE0" w:rsidRDefault="00BD1FE0" w:rsidP="00BD1FE0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</w:pPr>
                      <w:r w:rsidRPr="00BD1FE0"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  <w:tab/>
                        <w:t xml:space="preserve">1) </w:t>
                      </w:r>
                      <w:proofErr w:type="spellStart"/>
                      <w:r w:rsidRPr="00BD1FE0"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  <w:t>RRCConnectionReestablishmentComplete</w:t>
                      </w:r>
                      <w:proofErr w:type="spellEnd"/>
                      <w:r w:rsidRPr="00BD1FE0"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  <w:t xml:space="preserve"> and </w:t>
                      </w:r>
                      <w:proofErr w:type="spellStart"/>
                      <w:r w:rsidRPr="00BD1FE0"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  <w:t>RRCConnectionReestablishmentComplete</w:t>
                      </w:r>
                      <w:proofErr w:type="spellEnd"/>
                      <w:r w:rsidRPr="00BD1FE0"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  <w:t xml:space="preserve">-NB </w:t>
                      </w:r>
                    </w:p>
                    <w:p w14:paraId="1381FAB3" w14:textId="77777777" w:rsidR="00BD1FE0" w:rsidRPr="00BD1FE0" w:rsidRDefault="00BD1FE0" w:rsidP="00BD1FE0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</w:pPr>
                      <w:r w:rsidRPr="00BD1FE0"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  <w:tab/>
                        <w:t xml:space="preserve">2) </w:t>
                      </w:r>
                      <w:proofErr w:type="spellStart"/>
                      <w:r w:rsidRPr="00BD1FE0"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  <w:t>RRCConnectionReconfigurationComplete</w:t>
                      </w:r>
                      <w:proofErr w:type="spellEnd"/>
                      <w:r w:rsidRPr="00BD1FE0"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  <w:t xml:space="preserve"> for HO case </w:t>
                      </w:r>
                    </w:p>
                    <w:p w14:paraId="5766FCCB" w14:textId="2D0C9197" w:rsidR="00BD1FE0" w:rsidRPr="00202C3E" w:rsidRDefault="00BD1FE0" w:rsidP="00BD1FE0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</w:pPr>
                      <w:r w:rsidRPr="00BD1FE0"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  <w:t>(FFS whether there are some scenarios where this is not needed or whether there has to be some explicit NW indication to do so)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A2E08">
        <w:rPr>
          <w:sz w:val="21"/>
          <w:lang w:val="en-US" w:eastAsia="zh-CN"/>
        </w:rPr>
        <w:t>T</w:t>
      </w:r>
      <w:r w:rsidR="004D2B32">
        <w:rPr>
          <w:rFonts w:hint="eastAsia"/>
          <w:sz w:val="21"/>
          <w:lang w:val="en-US" w:eastAsia="zh-CN"/>
        </w:rPr>
        <w:t>he</w:t>
      </w:r>
      <w:r w:rsidR="009E60D3">
        <w:rPr>
          <w:sz w:val="21"/>
          <w:lang w:val="en-US" w:eastAsia="zh-CN"/>
        </w:rPr>
        <w:t xml:space="preserve"> follow</w:t>
      </w:r>
      <w:r>
        <w:rPr>
          <w:sz w:val="21"/>
          <w:lang w:val="en-US" w:eastAsia="zh-CN"/>
        </w:rPr>
        <w:t>ing agreements are</w:t>
      </w:r>
      <w:r w:rsidR="009E60D3">
        <w:rPr>
          <w:sz w:val="21"/>
          <w:lang w:val="en-US" w:eastAsia="zh-CN"/>
        </w:rPr>
        <w:t xml:space="preserve"> related to </w:t>
      </w:r>
      <w:r>
        <w:rPr>
          <w:sz w:val="21"/>
          <w:lang w:val="en-US" w:eastAsia="zh-CN"/>
        </w:rPr>
        <w:t xml:space="preserve">when </w:t>
      </w:r>
      <w:r w:rsidR="009E60D3">
        <w:rPr>
          <w:sz w:val="21"/>
          <w:lang w:val="en-US" w:eastAsia="zh-CN"/>
        </w:rPr>
        <w:t xml:space="preserve">the </w:t>
      </w:r>
      <w:r w:rsidR="001A2E08">
        <w:rPr>
          <w:lang w:val="en-US" w:eastAsia="zh-CN"/>
        </w:rPr>
        <w:t>r</w:t>
      </w:r>
      <w:r w:rsidR="001A2E08" w:rsidRPr="001A2E08">
        <w:rPr>
          <w:lang w:val="en-US" w:eastAsia="zh-CN"/>
        </w:rPr>
        <w:t xml:space="preserve">emaining GNSS validity duration </w:t>
      </w:r>
      <w:r>
        <w:rPr>
          <w:lang w:val="en-US" w:eastAsia="zh-CN"/>
        </w:rPr>
        <w:t xml:space="preserve">will be </w:t>
      </w:r>
      <w:r w:rsidR="001A2E08" w:rsidRPr="001A2E08">
        <w:rPr>
          <w:lang w:val="en-US" w:eastAsia="zh-CN"/>
        </w:rPr>
        <w:t>report</w:t>
      </w:r>
      <w:r>
        <w:rPr>
          <w:lang w:val="en-US" w:eastAsia="zh-CN"/>
        </w:rPr>
        <w:t>ed</w:t>
      </w:r>
      <w:r w:rsidR="00F1746F">
        <w:rPr>
          <w:lang w:val="en-US" w:eastAsia="zh-CN"/>
        </w:rPr>
        <w:t xml:space="preserve"> [2][3]</w:t>
      </w:r>
    </w:p>
    <w:p w14:paraId="11F65A22" w14:textId="52FE2868" w:rsidR="001A2E08" w:rsidRPr="00BD1FE0" w:rsidRDefault="00BD1FE0" w:rsidP="00F1746F">
      <w:pPr>
        <w:rPr>
          <w:bCs/>
          <w:iCs/>
          <w:lang w:eastAsia="zh-CN"/>
        </w:rPr>
      </w:pPr>
      <w:r>
        <w:rPr>
          <w:bCs/>
          <w:iCs/>
          <w:lang w:eastAsia="zh-CN"/>
        </w:rPr>
        <w:t>Based on the agreements</w:t>
      </w:r>
      <w:r w:rsidR="00F1746F">
        <w:rPr>
          <w:bCs/>
          <w:iCs/>
          <w:lang w:eastAsia="zh-CN"/>
        </w:rPr>
        <w:t xml:space="preserve"> from RAN1 and RAN2</w:t>
      </w:r>
      <w:r>
        <w:rPr>
          <w:bCs/>
          <w:iCs/>
          <w:lang w:eastAsia="zh-CN"/>
        </w:rPr>
        <w:t xml:space="preserve">, </w:t>
      </w:r>
      <w:r w:rsidR="00F1746F">
        <w:rPr>
          <w:bCs/>
          <w:iCs/>
          <w:lang w:eastAsia="zh-CN"/>
        </w:rPr>
        <w:t xml:space="preserve">the </w:t>
      </w:r>
      <w:r>
        <w:rPr>
          <w:bCs/>
          <w:iCs/>
          <w:lang w:eastAsia="zh-CN"/>
        </w:rPr>
        <w:t xml:space="preserve">remaining GNSS validity </w:t>
      </w:r>
      <w:r w:rsidR="00F1746F">
        <w:rPr>
          <w:bCs/>
          <w:iCs/>
          <w:lang w:eastAsia="zh-CN"/>
        </w:rPr>
        <w:t>will be report</w:t>
      </w:r>
      <w:r>
        <w:rPr>
          <w:bCs/>
          <w:iCs/>
          <w:lang w:eastAsia="zh-CN"/>
        </w:rPr>
        <w:t xml:space="preserve"> 1</w:t>
      </w:r>
      <w:r>
        <w:rPr>
          <w:rFonts w:hint="eastAsia"/>
          <w:bCs/>
          <w:iCs/>
          <w:lang w:eastAsia="zh-CN"/>
        </w:rPr>
        <w:t>)</w:t>
      </w:r>
      <w:r w:rsidR="00F1746F">
        <w:rPr>
          <w:bCs/>
          <w:iCs/>
          <w:lang w:eastAsia="zh-CN"/>
        </w:rPr>
        <w:t xml:space="preserve"> for</w:t>
      </w:r>
      <w:r>
        <w:rPr>
          <w:bCs/>
          <w:iCs/>
          <w:lang w:eastAsia="zh-CN"/>
        </w:rPr>
        <w:t xml:space="preserve"> successful GNSS measurement; 2)</w:t>
      </w:r>
      <w:r w:rsidR="00F1746F">
        <w:rPr>
          <w:bCs/>
          <w:iCs/>
          <w:lang w:eastAsia="zh-CN"/>
        </w:rPr>
        <w:t xml:space="preserve"> h</w:t>
      </w:r>
      <w:r>
        <w:rPr>
          <w:bCs/>
          <w:iCs/>
          <w:lang w:eastAsia="zh-CN"/>
        </w:rPr>
        <w:t>a</w:t>
      </w:r>
      <w:r w:rsidR="00F1746F">
        <w:rPr>
          <w:bCs/>
          <w:iCs/>
          <w:lang w:eastAsia="zh-CN"/>
        </w:rPr>
        <w:t>ndover; 3) i</w:t>
      </w:r>
      <w:r>
        <w:rPr>
          <w:rFonts w:hint="eastAsia"/>
          <w:bCs/>
          <w:iCs/>
          <w:lang w:eastAsia="zh-CN"/>
        </w:rPr>
        <w:t>n</w:t>
      </w:r>
      <w:r>
        <w:rPr>
          <w:bCs/>
          <w:iCs/>
          <w:lang w:eastAsia="zh-CN"/>
        </w:rPr>
        <w:t xml:space="preserve"> Msg5.  </w:t>
      </w:r>
      <w:r w:rsidR="00617E49">
        <w:rPr>
          <w:bCs/>
          <w:iCs/>
          <w:lang w:eastAsia="zh-CN"/>
        </w:rPr>
        <w:t xml:space="preserve">Before the current GNSS validity duration expires, </w:t>
      </w:r>
      <w:r w:rsidR="001A2E08">
        <w:rPr>
          <w:lang w:eastAsia="zh-CN"/>
        </w:rPr>
        <w:t xml:space="preserve">UE may detect the </w:t>
      </w:r>
      <w:r w:rsidR="00A31558">
        <w:rPr>
          <w:lang w:eastAsia="zh-CN"/>
        </w:rPr>
        <w:t xml:space="preserve">change of </w:t>
      </w:r>
      <w:r w:rsidR="001A2E08">
        <w:rPr>
          <w:lang w:eastAsia="zh-CN"/>
        </w:rPr>
        <w:t xml:space="preserve">mobility state </w:t>
      </w:r>
      <w:r w:rsidR="00617E49">
        <w:rPr>
          <w:lang w:eastAsia="zh-CN"/>
        </w:rPr>
        <w:t>from other sources, such as from</w:t>
      </w:r>
      <w:r w:rsidR="001A2E08">
        <w:rPr>
          <w:lang w:eastAsia="zh-CN"/>
        </w:rPr>
        <w:t xml:space="preserve"> </w:t>
      </w:r>
      <w:r w:rsidR="00A31558">
        <w:rPr>
          <w:lang w:eastAsia="zh-CN"/>
        </w:rPr>
        <w:t xml:space="preserve">the measurement of </w:t>
      </w:r>
      <w:r w:rsidR="001A2E08">
        <w:rPr>
          <w:lang w:eastAsia="zh-CN"/>
        </w:rPr>
        <w:t xml:space="preserve">the time/frequency </w:t>
      </w:r>
      <w:r w:rsidR="00A31558">
        <w:rPr>
          <w:lang w:eastAsia="zh-CN"/>
        </w:rPr>
        <w:t>drifting of</w:t>
      </w:r>
      <w:r w:rsidR="009055A3">
        <w:rPr>
          <w:lang w:eastAsia="zh-CN"/>
        </w:rPr>
        <w:t xml:space="preserve"> downlink signal [4</w:t>
      </w:r>
      <w:r w:rsidR="001A2E08">
        <w:rPr>
          <w:lang w:eastAsia="zh-CN"/>
        </w:rPr>
        <w:t>]</w:t>
      </w:r>
      <w:r w:rsidR="00F1746F">
        <w:rPr>
          <w:lang w:eastAsia="zh-CN"/>
        </w:rPr>
        <w:t xml:space="preserve"> or from </w:t>
      </w:r>
      <w:r w:rsidR="00F1746F" w:rsidRPr="00F1746F">
        <w:rPr>
          <w:lang w:eastAsia="zh-CN"/>
        </w:rPr>
        <w:t>gyroscope</w:t>
      </w:r>
      <w:r w:rsidR="00F1746F">
        <w:rPr>
          <w:lang w:eastAsia="zh-CN"/>
        </w:rPr>
        <w:t xml:space="preserve"> if </w:t>
      </w:r>
      <w:r w:rsidR="00617E49">
        <w:rPr>
          <w:lang w:eastAsia="zh-CN"/>
        </w:rPr>
        <w:t>the IoT device is equipped.</w:t>
      </w:r>
      <w:r w:rsidR="001A2E08">
        <w:rPr>
          <w:lang w:eastAsia="zh-CN"/>
        </w:rPr>
        <w:t xml:space="preserve"> </w:t>
      </w:r>
      <w:r w:rsidR="00617E49">
        <w:rPr>
          <w:lang w:eastAsia="zh-CN"/>
        </w:rPr>
        <w:t xml:space="preserve">For example, a stationary UE may begin to move after a long GNSS validity duration is reported. </w:t>
      </w:r>
      <w:r w:rsidR="0036528C">
        <w:rPr>
          <w:lang w:eastAsia="zh-CN"/>
        </w:rPr>
        <w:t xml:space="preserve">UE may already lose synchronization if eNB trigger GNSS measurement according to the reported validity duration. </w:t>
      </w:r>
      <w:r w:rsidR="001A2E08">
        <w:rPr>
          <w:lang w:eastAsia="zh-CN"/>
        </w:rPr>
        <w:t xml:space="preserve">To solve this issue, </w:t>
      </w:r>
      <w:r w:rsidR="0036528C">
        <w:rPr>
          <w:lang w:eastAsia="zh-CN"/>
        </w:rPr>
        <w:t xml:space="preserve">UE should be allowed to </w:t>
      </w:r>
      <w:r w:rsidR="001A2E08">
        <w:rPr>
          <w:lang w:eastAsia="zh-CN"/>
        </w:rPr>
        <w:t>update</w:t>
      </w:r>
      <w:r w:rsidR="0036528C">
        <w:rPr>
          <w:lang w:eastAsia="zh-CN"/>
        </w:rPr>
        <w:t xml:space="preserve"> (reduce)</w:t>
      </w:r>
      <w:r w:rsidR="001A2E08">
        <w:rPr>
          <w:lang w:eastAsia="zh-CN"/>
        </w:rPr>
        <w:t xml:space="preserve"> remaining GNSS validity duration </w:t>
      </w:r>
      <w:r w:rsidR="0036528C">
        <w:rPr>
          <w:lang w:eastAsia="zh-CN"/>
        </w:rPr>
        <w:t>autonomously by a MAC CE even without perform GNSS measurement and inform</w:t>
      </w:r>
      <w:r w:rsidR="001A2E08">
        <w:rPr>
          <w:lang w:eastAsia="zh-CN"/>
        </w:rPr>
        <w:t xml:space="preserve"> eNB to </w:t>
      </w:r>
      <w:r w:rsidR="0036528C">
        <w:rPr>
          <w:lang w:eastAsia="zh-CN"/>
        </w:rPr>
        <w:t xml:space="preserve">schedule </w:t>
      </w:r>
      <w:r w:rsidR="001A2E08">
        <w:rPr>
          <w:lang w:eastAsia="zh-CN"/>
        </w:rPr>
        <w:t xml:space="preserve">a GNSS measurement gap </w:t>
      </w:r>
      <w:r w:rsidR="00617E49">
        <w:rPr>
          <w:lang w:eastAsia="zh-CN"/>
        </w:rPr>
        <w:t>earlier</w:t>
      </w:r>
      <w:r w:rsidR="001A2E08">
        <w:rPr>
          <w:lang w:eastAsia="zh-CN"/>
        </w:rPr>
        <w:t xml:space="preserve">. </w:t>
      </w:r>
    </w:p>
    <w:p w14:paraId="32EC7EA7" w14:textId="1A2F6C75" w:rsidR="001A2E08" w:rsidRPr="008606FF" w:rsidRDefault="001A2E08" w:rsidP="001A2E08">
      <w:pPr>
        <w:widowControl/>
        <w:snapToGrid w:val="0"/>
        <w:rPr>
          <w:lang w:eastAsia="zh-CN"/>
        </w:rPr>
      </w:pPr>
      <w:r w:rsidRPr="004464D0">
        <w:rPr>
          <w:b/>
          <w:i/>
          <w:iCs/>
          <w:lang w:eastAsia="zh-CN"/>
        </w:rPr>
        <w:t>Proposal</w:t>
      </w:r>
      <w:r w:rsidR="009055A3">
        <w:rPr>
          <w:b/>
          <w:i/>
          <w:iCs/>
          <w:lang w:eastAsia="zh-CN"/>
        </w:rPr>
        <w:t xml:space="preserve"> 3</w:t>
      </w:r>
      <w:r w:rsidRPr="004464D0">
        <w:rPr>
          <w:b/>
          <w:i/>
          <w:iCs/>
          <w:lang w:eastAsia="zh-CN"/>
        </w:rPr>
        <w:t>:</w:t>
      </w:r>
      <w:r>
        <w:rPr>
          <w:b/>
          <w:i/>
          <w:iCs/>
          <w:lang w:eastAsia="zh-CN"/>
        </w:rPr>
        <w:t xml:space="preserve"> </w:t>
      </w:r>
      <w:r w:rsidR="009055A3" w:rsidRPr="009055A3">
        <w:rPr>
          <w:i/>
          <w:iCs/>
          <w:lang w:eastAsia="zh-CN"/>
        </w:rPr>
        <w:t>T</w:t>
      </w:r>
      <w:r w:rsidR="00F1746F" w:rsidRPr="009055A3">
        <w:rPr>
          <w:i/>
          <w:iCs/>
          <w:lang w:eastAsia="zh-CN"/>
        </w:rPr>
        <w:t xml:space="preserve">he remaining </w:t>
      </w:r>
      <w:r w:rsidR="009055A3" w:rsidRPr="009055A3">
        <w:rPr>
          <w:i/>
          <w:iCs/>
          <w:lang w:eastAsia="zh-CN"/>
        </w:rPr>
        <w:t>G</w:t>
      </w:r>
      <w:r w:rsidR="009055A3" w:rsidRPr="008606FF">
        <w:rPr>
          <w:i/>
          <w:iCs/>
          <w:lang w:eastAsia="zh-CN"/>
        </w:rPr>
        <w:t>NSS valid</w:t>
      </w:r>
      <w:r w:rsidR="009055A3" w:rsidRPr="008606FF">
        <w:rPr>
          <w:i/>
          <w:lang w:eastAsia="zh-CN"/>
        </w:rPr>
        <w:t>ity duration can be</w:t>
      </w:r>
      <w:r w:rsidR="00A31558" w:rsidRPr="008606FF">
        <w:rPr>
          <w:i/>
          <w:lang w:eastAsia="zh-CN"/>
        </w:rPr>
        <w:t xml:space="preserve"> update</w:t>
      </w:r>
      <w:r w:rsidR="009055A3" w:rsidRPr="008606FF">
        <w:rPr>
          <w:i/>
          <w:lang w:eastAsia="zh-CN"/>
        </w:rPr>
        <w:t>d</w:t>
      </w:r>
      <w:r w:rsidR="00A31558" w:rsidRPr="008606FF">
        <w:rPr>
          <w:i/>
          <w:lang w:eastAsia="zh-CN"/>
        </w:rPr>
        <w:t xml:space="preserve"> </w:t>
      </w:r>
      <w:r w:rsidR="009055A3" w:rsidRPr="008606FF">
        <w:rPr>
          <w:i/>
          <w:lang w:eastAsia="zh-CN"/>
        </w:rPr>
        <w:t xml:space="preserve">by UE before </w:t>
      </w:r>
      <w:r w:rsidRPr="008606FF">
        <w:rPr>
          <w:i/>
          <w:lang w:eastAsia="zh-CN"/>
        </w:rPr>
        <w:t>the next GNSS measurement.</w:t>
      </w:r>
    </w:p>
    <w:p w14:paraId="3A745E6B" w14:textId="236C2E06" w:rsidR="001A2E08" w:rsidRPr="00A31558" w:rsidRDefault="001A2E08" w:rsidP="00A31558">
      <w:pPr>
        <w:pStyle w:val="Heading2"/>
        <w:numPr>
          <w:ilvl w:val="1"/>
          <w:numId w:val="1"/>
        </w:numPr>
        <w:ind w:left="578" w:hanging="578"/>
        <w:rPr>
          <w:lang w:eastAsia="zh-CN"/>
        </w:rPr>
      </w:pPr>
      <w:r w:rsidRPr="001A2E08">
        <w:rPr>
          <w:lang w:eastAsia="zh-CN"/>
        </w:rPr>
        <w:t>CBRA (PRACH)</w:t>
      </w:r>
      <w:r>
        <w:rPr>
          <w:lang w:eastAsia="zh-CN"/>
        </w:rPr>
        <w:t xml:space="preserve"> within</w:t>
      </w:r>
      <w:r w:rsidRPr="001A2E08">
        <w:rPr>
          <w:lang w:eastAsia="zh-CN"/>
        </w:rPr>
        <w:t xml:space="preserve"> the </w:t>
      </w:r>
      <w:r>
        <w:rPr>
          <w:lang w:eastAsia="zh-CN"/>
        </w:rPr>
        <w:t xml:space="preserve">GNSS measurement </w:t>
      </w:r>
      <w:r w:rsidRPr="001A2E08">
        <w:rPr>
          <w:lang w:eastAsia="zh-CN"/>
        </w:rPr>
        <w:t>gap</w:t>
      </w:r>
    </w:p>
    <w:p w14:paraId="79FD4697" w14:textId="5AA8E371" w:rsidR="001A2E08" w:rsidRPr="00A31558" w:rsidRDefault="001A2E08" w:rsidP="00A31558">
      <w:pPr>
        <w:widowControl/>
        <w:snapToGrid w:val="0"/>
        <w:rPr>
          <w:lang w:val="en-US" w:eastAsia="zh-CN"/>
        </w:rPr>
      </w:pPr>
      <w:r w:rsidRPr="00A31558"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56D13C5B" wp14:editId="343BECEE">
                <wp:simplePos x="0" y="0"/>
                <wp:positionH relativeFrom="margin">
                  <wp:align>left</wp:align>
                </wp:positionH>
                <wp:positionV relativeFrom="paragraph">
                  <wp:posOffset>393610</wp:posOffset>
                </wp:positionV>
                <wp:extent cx="5915025" cy="1404620"/>
                <wp:effectExtent l="0" t="0" r="28575" b="11430"/>
                <wp:wrapSquare wrapText="bothSides"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C93C6D" w14:textId="77777777" w:rsidR="001A2E08" w:rsidRPr="00202C3E" w:rsidRDefault="001A2E08" w:rsidP="001A2E08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202C3E">
                              <w:rPr>
                                <w:rFonts w:eastAsia="Batang"/>
                                <w:sz w:val="20"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692013B6" w14:textId="77777777" w:rsidR="001A2E08" w:rsidRPr="00202C3E" w:rsidRDefault="001A2E08" w:rsidP="001A2E08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iCs/>
                                <w:sz w:val="20"/>
                                <w:szCs w:val="20"/>
                              </w:rPr>
                            </w:pPr>
                            <w:r w:rsidRPr="00202C3E">
                              <w:rPr>
                                <w:rFonts w:eastAsia="Batang"/>
                                <w:iCs/>
                                <w:sz w:val="20"/>
                                <w:szCs w:val="20"/>
                              </w:rPr>
                              <w:t>The UE is not required to monitor N/MPDCCH within the aperiodic GNSS measurement gap, except after a CBRA (PRACH) is sent.</w:t>
                            </w:r>
                          </w:p>
                          <w:p w14:paraId="0EA11F76" w14:textId="77777777" w:rsidR="001A2E08" w:rsidRPr="00202C3E" w:rsidRDefault="001A2E08" w:rsidP="001A2E08">
                            <w:pPr>
                              <w:widowControl/>
                              <w:numPr>
                                <w:ilvl w:val="0"/>
                                <w:numId w:val="19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jc w:val="left"/>
                              <w:textAlignment w:val="baseline"/>
                              <w:rPr>
                                <w:rFonts w:eastAsia="Batang"/>
                                <w:iCs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202C3E">
                              <w:rPr>
                                <w:rFonts w:eastAsia="Batang"/>
                                <w:iCs/>
                                <w:sz w:val="20"/>
                                <w:szCs w:val="20"/>
                                <w:lang w:eastAsia="x-none"/>
                              </w:rPr>
                              <w:t>CBRA (PRACH) can be sent at least to request UL resource to report the remaining GNSS validity duration.</w:t>
                            </w:r>
                          </w:p>
                          <w:p w14:paraId="5640AC63" w14:textId="77777777" w:rsidR="001A2E08" w:rsidRPr="00202C3E" w:rsidRDefault="001A2E08" w:rsidP="001A2E08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SimSun"/>
                                <w:bCs/>
                                <w:iCs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 w:rsidRPr="00202C3E">
                              <w:rPr>
                                <w:rFonts w:eastAsia="Batang"/>
                                <w:iCs/>
                                <w:sz w:val="20"/>
                                <w:szCs w:val="20"/>
                              </w:rPr>
                              <w:t>Note1: The CBRA (PRACH) can only be sent within the duration after UE reacquires GNSS successfully to the end of the gap.</w:t>
                            </w:r>
                          </w:p>
                          <w:p w14:paraId="0A22267D" w14:textId="77777777" w:rsidR="001A2E08" w:rsidRPr="00202C3E" w:rsidRDefault="001A2E08" w:rsidP="001A2E08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iCs/>
                                <w:sz w:val="20"/>
                                <w:szCs w:val="20"/>
                              </w:rPr>
                            </w:pPr>
                            <w:r w:rsidRPr="00202C3E">
                              <w:rPr>
                                <w:rFonts w:eastAsia="Batang"/>
                                <w:iCs/>
                                <w:sz w:val="20"/>
                                <w:szCs w:val="20"/>
                              </w:rPr>
                              <w:t>Note2: Whether CBRA (PRACH) is sent is up to UE implementation.</w:t>
                            </w:r>
                          </w:p>
                          <w:p w14:paraId="5B2B38B0" w14:textId="77777777" w:rsidR="001A2E08" w:rsidRPr="00202C3E" w:rsidRDefault="001A2E08" w:rsidP="001A2E08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iCs/>
                                <w:sz w:val="20"/>
                                <w:szCs w:val="20"/>
                              </w:rPr>
                            </w:pPr>
                            <w:r w:rsidRPr="00202C3E">
                              <w:rPr>
                                <w:rFonts w:eastAsia="Batang"/>
                                <w:iCs/>
                                <w:sz w:val="20"/>
                                <w:szCs w:val="20"/>
                              </w:rPr>
                              <w:t>Note3: no change to existing CBRA procedures</w:t>
                            </w:r>
                          </w:p>
                          <w:p w14:paraId="242AA962" w14:textId="77777777" w:rsidR="001A2E08" w:rsidRPr="00202C3E" w:rsidRDefault="001A2E08" w:rsidP="001A2E08">
                            <w:pPr>
                              <w:widowControl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202C3E">
                              <w:rPr>
                                <w:rFonts w:eastAsia="DengXian"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 xml:space="preserve">FFS: whether </w:t>
                            </w:r>
                            <w:proofErr w:type="gramStart"/>
                            <w:r w:rsidRPr="00202C3E">
                              <w:rPr>
                                <w:rFonts w:eastAsia="DengXian"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>other</w:t>
                            </w:r>
                            <w:proofErr w:type="gramEnd"/>
                            <w:r w:rsidRPr="00202C3E">
                              <w:rPr>
                                <w:rFonts w:eastAsia="DengXian"/>
                                <w:iCs/>
                                <w:sz w:val="20"/>
                                <w:szCs w:val="20"/>
                                <w:lang w:eastAsia="zh-CN"/>
                              </w:rPr>
                              <w:t xml:space="preserve"> RA procedure is needed.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6D13C5B" id="_x0000_s1028" type="#_x0000_t202" style="position:absolute;left:0;text-align:left;margin-left:0;margin-top:31pt;width:465.75pt;height:110.6pt;z-index:2517145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">
                <v:textbox style="mso-fit-shape-to-text:t">
                  <w:txbxContent>
                    <w:p w14:paraId="5EC93C6D" w14:textId="77777777" w:rsidR="001A2E08" w:rsidRPr="00202C3E" w:rsidRDefault="001A2E08" w:rsidP="001A2E08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</w:pPr>
                      <w:r w:rsidRPr="00202C3E">
                        <w:rPr>
                          <w:rFonts w:eastAsia="Batang"/>
                          <w:sz w:val="20"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692013B6" w14:textId="77777777" w:rsidR="001A2E08" w:rsidRPr="00202C3E" w:rsidRDefault="001A2E08" w:rsidP="001A2E08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iCs/>
                          <w:sz w:val="20"/>
                          <w:szCs w:val="20"/>
                        </w:rPr>
                      </w:pPr>
                      <w:r w:rsidRPr="00202C3E">
                        <w:rPr>
                          <w:rFonts w:eastAsia="Batang"/>
                          <w:iCs/>
                          <w:sz w:val="20"/>
                          <w:szCs w:val="20"/>
                        </w:rPr>
                        <w:t>The UE is not required to monitor N/MPDCCH within the aperiodic GNSS measurement gap, except after a CBRA (PRACH) is sent.</w:t>
                      </w:r>
                    </w:p>
                    <w:p w14:paraId="0EA11F76" w14:textId="77777777" w:rsidR="001A2E08" w:rsidRPr="00202C3E" w:rsidRDefault="001A2E08" w:rsidP="001A2E08">
                      <w:pPr>
                        <w:widowControl/>
                        <w:numPr>
                          <w:ilvl w:val="0"/>
                          <w:numId w:val="19"/>
                        </w:numPr>
                        <w:overflowPunct w:val="0"/>
                        <w:autoSpaceDE/>
                        <w:autoSpaceDN/>
                        <w:adjustRightInd/>
                        <w:spacing w:after="0"/>
                        <w:contextualSpacing/>
                        <w:jc w:val="left"/>
                        <w:textAlignment w:val="baseline"/>
                        <w:rPr>
                          <w:rFonts w:eastAsia="Batang"/>
                          <w:iCs/>
                          <w:sz w:val="20"/>
                          <w:szCs w:val="20"/>
                          <w:lang w:eastAsia="x-none"/>
                        </w:rPr>
                      </w:pPr>
                      <w:r w:rsidRPr="00202C3E">
                        <w:rPr>
                          <w:rFonts w:eastAsia="Batang"/>
                          <w:iCs/>
                          <w:sz w:val="20"/>
                          <w:szCs w:val="20"/>
                          <w:lang w:eastAsia="x-none"/>
                        </w:rPr>
                        <w:t>CBRA (PRACH) can be sent at least to request UL resource to report the remaining GNSS validity duration.</w:t>
                      </w:r>
                    </w:p>
                    <w:p w14:paraId="5640AC63" w14:textId="77777777" w:rsidR="001A2E08" w:rsidRPr="00202C3E" w:rsidRDefault="001A2E08" w:rsidP="001A2E08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宋体"/>
                          <w:bCs/>
                          <w:iCs/>
                          <w:sz w:val="20"/>
                          <w:szCs w:val="20"/>
                          <w:lang w:val="en-US" w:eastAsia="zh-CN"/>
                        </w:rPr>
                      </w:pPr>
                      <w:r w:rsidRPr="00202C3E">
                        <w:rPr>
                          <w:rFonts w:eastAsia="Batang"/>
                          <w:iCs/>
                          <w:sz w:val="20"/>
                          <w:szCs w:val="20"/>
                        </w:rPr>
                        <w:t>Note1: The CBRA (PRACH) can only be sent within the duration after UE reacquires GNSS successfully to the end of the gap.</w:t>
                      </w:r>
                    </w:p>
                    <w:p w14:paraId="0A22267D" w14:textId="77777777" w:rsidR="001A2E08" w:rsidRPr="00202C3E" w:rsidRDefault="001A2E08" w:rsidP="001A2E08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iCs/>
                          <w:sz w:val="20"/>
                          <w:szCs w:val="20"/>
                        </w:rPr>
                      </w:pPr>
                      <w:r w:rsidRPr="00202C3E">
                        <w:rPr>
                          <w:rFonts w:eastAsia="Batang"/>
                          <w:iCs/>
                          <w:sz w:val="20"/>
                          <w:szCs w:val="20"/>
                        </w:rPr>
                        <w:t>Note2: Whether CBRA (PRACH) is sent is up to UE implementation.</w:t>
                      </w:r>
                    </w:p>
                    <w:p w14:paraId="5B2B38B0" w14:textId="77777777" w:rsidR="001A2E08" w:rsidRPr="00202C3E" w:rsidRDefault="001A2E08" w:rsidP="001A2E08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iCs/>
                          <w:sz w:val="20"/>
                          <w:szCs w:val="20"/>
                        </w:rPr>
                      </w:pPr>
                      <w:r w:rsidRPr="00202C3E">
                        <w:rPr>
                          <w:rFonts w:eastAsia="Batang"/>
                          <w:iCs/>
                          <w:sz w:val="20"/>
                          <w:szCs w:val="20"/>
                        </w:rPr>
                        <w:t>Note3: no change to existing CBRA procedures</w:t>
                      </w:r>
                    </w:p>
                    <w:p w14:paraId="242AA962" w14:textId="77777777" w:rsidR="001A2E08" w:rsidRPr="00202C3E" w:rsidRDefault="001A2E08" w:rsidP="001A2E08">
                      <w:pPr>
                        <w:widowControl/>
                        <w:autoSpaceDE/>
                        <w:autoSpaceDN/>
                        <w:adjustRightInd/>
                        <w:spacing w:after="0"/>
                        <w:jc w:val="left"/>
                        <w:rPr>
                          <w:rFonts w:eastAsia="Batang"/>
                          <w:sz w:val="20"/>
                          <w:szCs w:val="20"/>
                          <w:lang w:eastAsia="x-none"/>
                        </w:rPr>
                      </w:pPr>
                      <w:r w:rsidRPr="00202C3E">
                        <w:rPr>
                          <w:rFonts w:eastAsia="等线"/>
                          <w:iCs/>
                          <w:sz w:val="20"/>
                          <w:szCs w:val="20"/>
                          <w:lang w:eastAsia="zh-CN"/>
                        </w:rPr>
                        <w:t xml:space="preserve">FFS: whether </w:t>
                      </w:r>
                      <w:proofErr w:type="gramStart"/>
                      <w:r w:rsidRPr="00202C3E">
                        <w:rPr>
                          <w:rFonts w:eastAsia="等线"/>
                          <w:iCs/>
                          <w:sz w:val="20"/>
                          <w:szCs w:val="20"/>
                          <w:lang w:eastAsia="zh-CN"/>
                        </w:rPr>
                        <w:t>ot</w:t>
                      </w:r>
                      <w:bookmarkStart w:id="6" w:name="_GoBack"/>
                      <w:bookmarkEnd w:id="6"/>
                      <w:r w:rsidRPr="00202C3E">
                        <w:rPr>
                          <w:rFonts w:eastAsia="等线"/>
                          <w:iCs/>
                          <w:sz w:val="20"/>
                          <w:szCs w:val="20"/>
                          <w:lang w:eastAsia="zh-CN"/>
                        </w:rPr>
                        <w:t>her</w:t>
                      </w:r>
                      <w:proofErr w:type="gramEnd"/>
                      <w:r w:rsidRPr="00202C3E">
                        <w:rPr>
                          <w:rFonts w:eastAsia="等线"/>
                          <w:iCs/>
                          <w:sz w:val="20"/>
                          <w:szCs w:val="20"/>
                          <w:lang w:eastAsia="zh-CN"/>
                        </w:rPr>
                        <w:t xml:space="preserve"> RA procedure is needed.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lang w:val="en-US" w:eastAsia="zh-CN"/>
        </w:rPr>
        <w:t xml:space="preserve">When </w:t>
      </w:r>
      <w:r w:rsidRPr="00A31558">
        <w:rPr>
          <w:lang w:val="en-US" w:eastAsia="zh-CN"/>
        </w:rPr>
        <w:t xml:space="preserve">UE reacquires GNSS successfully </w:t>
      </w:r>
      <w:r>
        <w:rPr>
          <w:lang w:val="en-US" w:eastAsia="zh-CN"/>
        </w:rPr>
        <w:t>before the end of the GNSS measurement gap, t</w:t>
      </w:r>
      <w:r w:rsidRPr="001A2E08">
        <w:rPr>
          <w:lang w:val="en-US" w:eastAsia="zh-CN"/>
        </w:rPr>
        <w:t>he following agreements were captured in Cha</w:t>
      </w:r>
      <w:r w:rsidR="009055A3">
        <w:rPr>
          <w:lang w:val="en-US" w:eastAsia="zh-CN"/>
        </w:rPr>
        <w:t>ir’s Note in RAN1#114 [2</w:t>
      </w:r>
      <w:r w:rsidRPr="001A2E08">
        <w:rPr>
          <w:lang w:val="en-US" w:eastAsia="zh-CN"/>
        </w:rPr>
        <w:t>]</w:t>
      </w:r>
      <w:r>
        <w:rPr>
          <w:lang w:val="en-US" w:eastAsia="zh-CN"/>
        </w:rPr>
        <w:t>.</w:t>
      </w:r>
    </w:p>
    <w:p w14:paraId="37F3A0FF" w14:textId="18986ED8" w:rsidR="004F54EF" w:rsidRDefault="004F54EF" w:rsidP="005D48D5">
      <w:pPr>
        <w:widowControl/>
        <w:snapToGrid w:val="0"/>
        <w:rPr>
          <w:lang w:val="en-US" w:eastAsia="zh-CN"/>
        </w:rPr>
      </w:pPr>
      <w:r w:rsidRPr="004F54EF">
        <w:rPr>
          <w:rFonts w:hint="eastAsia"/>
          <w:lang w:val="en-US" w:eastAsia="zh-CN"/>
        </w:rPr>
        <w:t>On</w:t>
      </w:r>
      <w:r w:rsidRPr="004F54EF">
        <w:rPr>
          <w:lang w:val="en-US" w:eastAsia="zh-CN"/>
        </w:rPr>
        <w:t xml:space="preserve"> </w:t>
      </w:r>
      <w:r w:rsidRPr="00202C3E">
        <w:rPr>
          <w:lang w:val="en-US" w:eastAsia="zh-CN"/>
        </w:rPr>
        <w:t>wheth</w:t>
      </w:r>
      <w:r>
        <w:rPr>
          <w:lang w:val="en-US" w:eastAsia="zh-CN"/>
        </w:rPr>
        <w:t xml:space="preserve">er other RA procedure is needed when UE finishes GNSS measurement within the measurement gap, our understanding is that there no need to introduce other RA procedure. In the current specification, </w:t>
      </w:r>
      <w:r w:rsidR="000F687D">
        <w:rPr>
          <w:lang w:val="en-US" w:eastAsia="zh-CN"/>
        </w:rPr>
        <w:t>contention free random access</w:t>
      </w:r>
      <w:r w:rsidR="00137369">
        <w:rPr>
          <w:lang w:val="en-US" w:eastAsia="zh-CN"/>
        </w:rPr>
        <w:t xml:space="preserve"> </w:t>
      </w:r>
      <w:r w:rsidR="000F687D">
        <w:rPr>
          <w:lang w:val="en-US" w:eastAsia="zh-CN"/>
        </w:rPr>
        <w:t xml:space="preserve">(CFRA) </w:t>
      </w:r>
      <w:r>
        <w:rPr>
          <w:lang w:val="en-US" w:eastAsia="zh-CN"/>
        </w:rPr>
        <w:t xml:space="preserve">procedure is </w:t>
      </w:r>
      <w:r w:rsidR="000F687D">
        <w:rPr>
          <w:lang w:val="en-US" w:eastAsia="zh-CN"/>
        </w:rPr>
        <w:t xml:space="preserve">triggered by </w:t>
      </w:r>
      <w:r>
        <w:rPr>
          <w:lang w:val="en-US" w:eastAsia="zh-CN"/>
        </w:rPr>
        <w:t>PDCCH order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As </w:t>
      </w:r>
      <w:r w:rsidR="0013685E">
        <w:rPr>
          <w:lang w:val="en-US" w:eastAsia="zh-CN"/>
        </w:rPr>
        <w:t>e</w:t>
      </w:r>
      <w:r>
        <w:rPr>
          <w:lang w:val="en-US" w:eastAsia="zh-CN"/>
        </w:rPr>
        <w:t xml:space="preserve">NB has no information about when </w:t>
      </w:r>
      <w:r w:rsidR="0069342F">
        <w:rPr>
          <w:rFonts w:hint="eastAsia"/>
          <w:lang w:val="en-US" w:eastAsia="zh-CN"/>
        </w:rPr>
        <w:t>the</w:t>
      </w:r>
      <w:r w:rsidR="0069342F">
        <w:rPr>
          <w:lang w:val="en-US" w:eastAsia="zh-CN"/>
        </w:rPr>
        <w:t xml:space="preserve"> </w:t>
      </w:r>
      <w:r>
        <w:rPr>
          <w:lang w:val="en-US" w:eastAsia="zh-CN"/>
        </w:rPr>
        <w:t>UE will finish the GNSS measurement within the gap, it can’t sen</w:t>
      </w:r>
      <w:r w:rsidR="000F687D">
        <w:rPr>
          <w:lang w:val="en-US" w:eastAsia="zh-CN"/>
        </w:rPr>
        <w:t>d</w:t>
      </w:r>
      <w:r>
        <w:rPr>
          <w:lang w:val="en-US" w:eastAsia="zh-CN"/>
        </w:rPr>
        <w:t xml:space="preserve"> the PDCCH </w:t>
      </w:r>
      <w:r w:rsidR="000F687D">
        <w:rPr>
          <w:lang w:val="en-US" w:eastAsia="zh-CN"/>
        </w:rPr>
        <w:t>order</w:t>
      </w:r>
      <w:r>
        <w:rPr>
          <w:lang w:val="en-US" w:eastAsia="zh-CN"/>
        </w:rPr>
        <w:t xml:space="preserve">. </w:t>
      </w:r>
      <w:r w:rsidR="00FC3067">
        <w:rPr>
          <w:lang w:val="en-US" w:eastAsia="zh-CN"/>
        </w:rPr>
        <w:t>F</w:t>
      </w:r>
      <w:r>
        <w:rPr>
          <w:lang w:val="en-US" w:eastAsia="zh-CN"/>
        </w:rPr>
        <w:t>or CBRA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5D48D5">
        <w:rPr>
          <w:lang w:val="en-US" w:eastAsia="zh-CN"/>
        </w:rPr>
        <w:t>when to send the preamble can be determined by UE based on the available R</w:t>
      </w:r>
      <w:r>
        <w:rPr>
          <w:lang w:val="en-US" w:eastAsia="zh-CN"/>
        </w:rPr>
        <w:t xml:space="preserve">O resources </w:t>
      </w:r>
      <w:r w:rsidR="005D48D5">
        <w:rPr>
          <w:lang w:val="en-US" w:eastAsia="zh-CN"/>
        </w:rPr>
        <w:lastRenderedPageBreak/>
        <w:t xml:space="preserve">when </w:t>
      </w:r>
      <w:r w:rsidR="0069342F">
        <w:rPr>
          <w:rFonts w:hint="eastAsia"/>
          <w:lang w:val="en-US" w:eastAsia="zh-CN"/>
        </w:rPr>
        <w:t>the</w:t>
      </w:r>
      <w:r w:rsidR="0069342F">
        <w:rPr>
          <w:lang w:val="en-US" w:eastAsia="zh-CN"/>
        </w:rPr>
        <w:t xml:space="preserve"> </w:t>
      </w:r>
      <w:r w:rsidR="005D48D5">
        <w:rPr>
          <w:lang w:val="en-US" w:eastAsia="zh-CN"/>
        </w:rPr>
        <w:t>UE</w:t>
      </w:r>
      <w:r w:rsidR="00867BA1">
        <w:rPr>
          <w:lang w:val="en-US" w:eastAsia="zh-CN"/>
        </w:rPr>
        <w:t xml:space="preserve"> finishe</w:t>
      </w:r>
      <w:r w:rsidR="006D4180">
        <w:rPr>
          <w:rFonts w:hint="eastAsia"/>
          <w:lang w:val="en-US" w:eastAsia="zh-CN"/>
        </w:rPr>
        <w:t>d</w:t>
      </w:r>
      <w:r w:rsidR="00867BA1">
        <w:rPr>
          <w:lang w:val="en-US" w:eastAsia="zh-CN"/>
        </w:rPr>
        <w:t xml:space="preserve"> GNSS measurement. At the e</w:t>
      </w:r>
      <w:r w:rsidR="005D48D5">
        <w:rPr>
          <w:lang w:val="en-US" w:eastAsia="zh-CN"/>
        </w:rPr>
        <w:t>NB side, it can recognize the indication of successful GNSS measurement by Msg3</w:t>
      </w:r>
      <w:r w:rsidR="00FE51A5">
        <w:rPr>
          <w:lang w:val="en-US" w:eastAsia="zh-CN"/>
        </w:rPr>
        <w:t xml:space="preserve"> carrying the C-RNTI</w:t>
      </w:r>
      <w:r w:rsidR="005D48D5">
        <w:rPr>
          <w:lang w:val="en-US" w:eastAsia="zh-CN"/>
        </w:rPr>
        <w:t xml:space="preserve">.  </w:t>
      </w:r>
    </w:p>
    <w:p w14:paraId="7E9433AF" w14:textId="16AE8EDE" w:rsidR="005D48D5" w:rsidRPr="00FD60F0" w:rsidRDefault="00FC3067" w:rsidP="005D48D5">
      <w:pPr>
        <w:widowControl/>
        <w:snapToGrid w:val="0"/>
        <w:rPr>
          <w:i/>
          <w:iCs/>
          <w:lang w:eastAsia="zh-CN"/>
        </w:rPr>
      </w:pPr>
      <w:r>
        <w:rPr>
          <w:b/>
          <w:i/>
          <w:iCs/>
          <w:lang w:eastAsia="zh-CN"/>
        </w:rPr>
        <w:t>Observation</w:t>
      </w:r>
      <w:r w:rsidR="00CD2CC7">
        <w:rPr>
          <w:b/>
          <w:i/>
          <w:iCs/>
          <w:lang w:eastAsia="zh-CN"/>
        </w:rPr>
        <w:t xml:space="preserve"> 1</w:t>
      </w:r>
      <w:r w:rsidR="005D48D5" w:rsidRPr="004464D0">
        <w:rPr>
          <w:b/>
          <w:i/>
          <w:iCs/>
          <w:lang w:eastAsia="zh-CN"/>
        </w:rPr>
        <w:t>:</w:t>
      </w:r>
      <w:r w:rsidR="005D48D5" w:rsidRPr="00A31558">
        <w:rPr>
          <w:i/>
          <w:iCs/>
          <w:lang w:eastAsia="zh-CN"/>
        </w:rPr>
        <w:t xml:space="preserve"> </w:t>
      </w:r>
      <w:r w:rsidR="00FE51A5" w:rsidRPr="00A31558">
        <w:rPr>
          <w:i/>
          <w:iCs/>
          <w:lang w:eastAsia="zh-CN"/>
        </w:rPr>
        <w:t xml:space="preserve">eNB is not able to trigger </w:t>
      </w:r>
      <w:r w:rsidRPr="00A31558">
        <w:rPr>
          <w:i/>
          <w:iCs/>
          <w:lang w:eastAsia="zh-CN"/>
        </w:rPr>
        <w:t xml:space="preserve">CFRA </w:t>
      </w:r>
      <w:r w:rsidR="00FE51A5" w:rsidRPr="00A31558">
        <w:rPr>
          <w:i/>
          <w:iCs/>
          <w:lang w:eastAsia="zh-CN"/>
        </w:rPr>
        <w:t>for UE to indicate early complete of GNSS position fix measurement gap.</w:t>
      </w:r>
    </w:p>
    <w:p w14:paraId="4651D37C" w14:textId="6A6B43E1" w:rsidR="00EF273B" w:rsidRDefault="00EF273B" w:rsidP="00A31558">
      <w:pPr>
        <w:pStyle w:val="Heading2"/>
        <w:numPr>
          <w:ilvl w:val="1"/>
          <w:numId w:val="1"/>
        </w:numPr>
        <w:ind w:left="578" w:hanging="578"/>
        <w:rPr>
          <w:lang w:eastAsia="zh-CN"/>
        </w:rPr>
      </w:pPr>
      <w:r>
        <w:rPr>
          <w:lang w:eastAsia="zh-CN"/>
        </w:rPr>
        <w:t xml:space="preserve">GNSS measurement </w:t>
      </w:r>
      <w:r w:rsidR="00E40802" w:rsidRPr="00E40802">
        <w:rPr>
          <w:rFonts w:hint="eastAsia"/>
          <w:lang w:eastAsia="zh-CN"/>
        </w:rPr>
        <w:t>during</w:t>
      </w:r>
      <w:r w:rsidR="00E40802" w:rsidRPr="00E40802">
        <w:rPr>
          <w:lang w:eastAsia="zh-CN"/>
        </w:rPr>
        <w:t xml:space="preserve"> </w:t>
      </w:r>
      <w:r w:rsidR="00E40802" w:rsidRPr="00E40802">
        <w:rPr>
          <w:rFonts w:hint="eastAsia"/>
          <w:lang w:eastAsia="zh-CN"/>
        </w:rPr>
        <w:t>the</w:t>
      </w:r>
      <w:r w:rsidR="00E40802" w:rsidRPr="00E40802">
        <w:rPr>
          <w:lang w:eastAsia="zh-CN"/>
        </w:rPr>
        <w:t xml:space="preserve"> </w:t>
      </w:r>
      <w:r w:rsidR="00E40802" w:rsidRPr="00E40802">
        <w:rPr>
          <w:rFonts w:hint="eastAsia"/>
          <w:lang w:eastAsia="zh-CN"/>
        </w:rPr>
        <w:t>inactive</w:t>
      </w:r>
      <w:r w:rsidR="00E40802" w:rsidRPr="00E40802">
        <w:rPr>
          <w:lang w:eastAsia="zh-CN"/>
        </w:rPr>
        <w:t xml:space="preserve"> </w:t>
      </w:r>
      <w:r w:rsidR="00E40802" w:rsidRPr="00E40802">
        <w:rPr>
          <w:rFonts w:hint="eastAsia"/>
          <w:lang w:eastAsia="zh-CN"/>
        </w:rPr>
        <w:t>state</w:t>
      </w:r>
      <w:r w:rsidR="00E40802" w:rsidRPr="00E40802">
        <w:rPr>
          <w:lang w:eastAsia="zh-CN"/>
        </w:rPr>
        <w:t xml:space="preserve"> </w:t>
      </w:r>
      <w:r w:rsidR="00E40802" w:rsidRPr="00E40802">
        <w:rPr>
          <w:rFonts w:hint="eastAsia"/>
          <w:lang w:eastAsia="zh-CN"/>
        </w:rPr>
        <w:t>of</w:t>
      </w:r>
      <w:r w:rsidR="00E40802" w:rsidRPr="00E40802">
        <w:rPr>
          <w:lang w:eastAsia="zh-CN"/>
        </w:rPr>
        <w:t xml:space="preserve"> C-DRX</w:t>
      </w:r>
    </w:p>
    <w:p w14:paraId="15253BA1" w14:textId="10707E37" w:rsidR="00DF50D0" w:rsidRPr="00C558BA" w:rsidRDefault="00C558BA" w:rsidP="00DF50D0">
      <w:pPr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6DDF9F38" wp14:editId="4E6DA78B">
                <wp:simplePos x="0" y="0"/>
                <wp:positionH relativeFrom="column">
                  <wp:posOffset>118745</wp:posOffset>
                </wp:positionH>
                <wp:positionV relativeFrom="paragraph">
                  <wp:posOffset>239395</wp:posOffset>
                </wp:positionV>
                <wp:extent cx="5557520" cy="1404620"/>
                <wp:effectExtent l="0" t="0" r="24130" b="26670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575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C6319A" w14:textId="34006135" w:rsidR="00DF50D0" w:rsidRPr="007F2CE8" w:rsidRDefault="00DF50D0" w:rsidP="00DF50D0">
                            <w:pPr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7F2CE8">
                              <w:rPr>
                                <w:rFonts w:hint="eastAsia"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</w:t>
                            </w:r>
                            <w:r w:rsidRPr="007F2CE8">
                              <w:rPr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greements:</w:t>
                            </w:r>
                          </w:p>
                          <w:p w14:paraId="20D0944D" w14:textId="15CDBFE8" w:rsidR="00DF50D0" w:rsidRPr="007F2CE8" w:rsidRDefault="00DF50D0" w:rsidP="00DF50D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7F2CE8">
                              <w:rPr>
                                <w:sz w:val="20"/>
                                <w:szCs w:val="20"/>
                              </w:rPr>
                              <w:t>UE autonomously trigger GNSS measurement can be configured via RRC dedicated signalling</w:t>
                            </w:r>
                          </w:p>
                          <w:p w14:paraId="7CD61407" w14:textId="4E098F74" w:rsidR="00DF50D0" w:rsidRPr="007F2CE8" w:rsidRDefault="00DF50D0" w:rsidP="00DF50D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7F2CE8">
                              <w:rPr>
                                <w:sz w:val="20"/>
                                <w:szCs w:val="20"/>
                              </w:rPr>
                              <w:t>UE can autonomously start GNSS measurement during the inactive state of C-DRX.</w:t>
                            </w:r>
                          </w:p>
                          <w:p w14:paraId="74F4AC29" w14:textId="2A6D6E86" w:rsidR="00DF50D0" w:rsidRPr="007F2CE8" w:rsidRDefault="00DF50D0" w:rsidP="00DF50D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7F2CE8">
                              <w:rPr>
                                <w:sz w:val="20"/>
                                <w:szCs w:val="20"/>
                              </w:rPr>
                              <w:t>The exact time of starting GNSS measurement during the inactive state of C-DRX can be left for UE implementation.</w:t>
                            </w:r>
                          </w:p>
                          <w:p w14:paraId="48407EA0" w14:textId="3E7B88D2" w:rsidR="00DF50D0" w:rsidRPr="007F2CE8" w:rsidRDefault="00DF50D0" w:rsidP="00DF50D0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7F2CE8">
                              <w:rPr>
                                <w:sz w:val="20"/>
                                <w:szCs w:val="20"/>
                              </w:rPr>
                              <w:t>If UE failed to autonomously re-acquire the GNSS position fix and the GNSS position is still valid during the inactive state of C-DRX, UE does not move to RRC_IDLE. There is no specification impact. FFS if we still allow the UE not to move to Idle in case GNSS position is outdated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DDF9F38" id="_x0000_s1029" type="#_x0000_t202" style="position:absolute;left:0;text-align:left;margin-left:9.35pt;margin-top:18.85pt;width:437.6pt;height:110.6pt;z-index:2517084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">
                <v:textbox style="mso-fit-shape-to-text:t">
                  <w:txbxContent>
                    <w:p w14:paraId="5FC6319A" w14:textId="34006135" w:rsidR="00DF50D0" w:rsidRPr="007F2CE8" w:rsidRDefault="00DF50D0" w:rsidP="00DF50D0">
                      <w:pPr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7F2CE8">
                        <w:rPr>
                          <w:rFonts w:hint="eastAsia"/>
                          <w:sz w:val="20"/>
                          <w:szCs w:val="20"/>
                          <w:highlight w:val="green"/>
                          <w:lang w:eastAsia="zh-CN"/>
                        </w:rPr>
                        <w:t>A</w:t>
                      </w:r>
                      <w:r w:rsidRPr="007F2CE8">
                        <w:rPr>
                          <w:sz w:val="20"/>
                          <w:szCs w:val="20"/>
                          <w:highlight w:val="green"/>
                          <w:lang w:eastAsia="zh-CN"/>
                        </w:rPr>
                        <w:t>greements:</w:t>
                      </w:r>
                    </w:p>
                    <w:p w14:paraId="20D0944D" w14:textId="15CDBFE8" w:rsidR="00DF50D0" w:rsidRPr="007F2CE8" w:rsidRDefault="00DF50D0" w:rsidP="00DF50D0">
                      <w:pPr>
                        <w:pStyle w:val="a6"/>
                        <w:numPr>
                          <w:ilvl w:val="0"/>
                          <w:numId w:val="29"/>
                        </w:numPr>
                        <w:rPr>
                          <w:sz w:val="20"/>
                          <w:szCs w:val="20"/>
                        </w:rPr>
                      </w:pPr>
                      <w:r w:rsidRPr="007F2CE8">
                        <w:rPr>
                          <w:sz w:val="20"/>
                          <w:szCs w:val="20"/>
                        </w:rPr>
                        <w:t>UE autonomously trigger GNSS measurement can be configured via RRC dedicated signalling</w:t>
                      </w:r>
                    </w:p>
                    <w:p w14:paraId="7CD61407" w14:textId="4E098F74" w:rsidR="00DF50D0" w:rsidRPr="007F2CE8" w:rsidRDefault="00DF50D0" w:rsidP="00DF50D0">
                      <w:pPr>
                        <w:pStyle w:val="a6"/>
                        <w:numPr>
                          <w:ilvl w:val="0"/>
                          <w:numId w:val="29"/>
                        </w:numPr>
                        <w:rPr>
                          <w:sz w:val="20"/>
                          <w:szCs w:val="20"/>
                        </w:rPr>
                      </w:pPr>
                      <w:r w:rsidRPr="007F2CE8">
                        <w:rPr>
                          <w:sz w:val="20"/>
                          <w:szCs w:val="20"/>
                        </w:rPr>
                        <w:t>UE can autonomously start GNSS measurement during the inactive state of C-DRX.</w:t>
                      </w:r>
                    </w:p>
                    <w:p w14:paraId="74F4AC29" w14:textId="2A6D6E86" w:rsidR="00DF50D0" w:rsidRPr="007F2CE8" w:rsidRDefault="00DF50D0" w:rsidP="00DF50D0">
                      <w:pPr>
                        <w:pStyle w:val="a6"/>
                        <w:numPr>
                          <w:ilvl w:val="0"/>
                          <w:numId w:val="29"/>
                        </w:numPr>
                        <w:rPr>
                          <w:sz w:val="20"/>
                          <w:szCs w:val="20"/>
                        </w:rPr>
                      </w:pPr>
                      <w:r w:rsidRPr="007F2CE8">
                        <w:rPr>
                          <w:sz w:val="20"/>
                          <w:szCs w:val="20"/>
                        </w:rPr>
                        <w:t>The exact time of starting GNSS measurement during the inactive state of C-DRX can be left for UE implementation.</w:t>
                      </w:r>
                    </w:p>
                    <w:p w14:paraId="48407EA0" w14:textId="3E7B88D2" w:rsidR="00DF50D0" w:rsidRPr="007F2CE8" w:rsidRDefault="00DF50D0" w:rsidP="00DF50D0">
                      <w:pPr>
                        <w:pStyle w:val="a6"/>
                        <w:numPr>
                          <w:ilvl w:val="0"/>
                          <w:numId w:val="29"/>
                        </w:numPr>
                        <w:rPr>
                          <w:sz w:val="20"/>
                          <w:szCs w:val="20"/>
                        </w:rPr>
                      </w:pPr>
                      <w:r w:rsidRPr="007F2CE8">
                        <w:rPr>
                          <w:sz w:val="20"/>
                          <w:szCs w:val="20"/>
                        </w:rPr>
                        <w:t>If UE failed to autonomously re-acquire the GNSS position fix and the GNSS position is still valid during the inactive state of C-DRX, UE does not move to RRC_IDLE. There is no specification impact. FFS if we still allow the UE not to move to Idle in case GNSS position is outdated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40802">
        <w:rPr>
          <w:rFonts w:hint="eastAsia"/>
          <w:lang w:eastAsia="zh-CN"/>
        </w:rPr>
        <w:t>Some</w:t>
      </w:r>
      <w:r w:rsidR="00E40802">
        <w:rPr>
          <w:lang w:eastAsia="zh-CN"/>
        </w:rPr>
        <w:t xml:space="preserve"> </w:t>
      </w:r>
      <w:r w:rsidR="00E40802">
        <w:rPr>
          <w:rFonts w:hint="eastAsia"/>
          <w:lang w:eastAsia="zh-CN"/>
        </w:rPr>
        <w:t>agreements</w:t>
      </w:r>
      <w:r w:rsidR="00E40802">
        <w:rPr>
          <w:lang w:eastAsia="zh-CN"/>
        </w:rPr>
        <w:t xml:space="preserve"> </w:t>
      </w:r>
      <w:r w:rsidR="00E40802">
        <w:rPr>
          <w:rFonts w:hint="eastAsia"/>
          <w:lang w:eastAsia="zh-CN"/>
        </w:rPr>
        <w:t>were</w:t>
      </w:r>
      <w:r w:rsidR="00E40802">
        <w:rPr>
          <w:lang w:eastAsia="zh-CN"/>
        </w:rPr>
        <w:t xml:space="preserve"> </w:t>
      </w:r>
      <w:r w:rsidR="00E40802">
        <w:rPr>
          <w:rFonts w:hint="eastAsia"/>
          <w:lang w:eastAsia="zh-CN"/>
        </w:rPr>
        <w:t>made</w:t>
      </w:r>
      <w:r w:rsidR="00E40802">
        <w:rPr>
          <w:lang w:eastAsia="zh-CN"/>
        </w:rPr>
        <w:t xml:space="preserve"> </w:t>
      </w:r>
      <w:r w:rsidR="00E40802">
        <w:rPr>
          <w:rFonts w:hint="eastAsia"/>
          <w:lang w:eastAsia="zh-CN"/>
        </w:rPr>
        <w:t>in</w:t>
      </w:r>
      <w:r w:rsidR="00E40802">
        <w:rPr>
          <w:lang w:eastAsia="zh-CN"/>
        </w:rPr>
        <w:t xml:space="preserve"> </w:t>
      </w:r>
      <w:r w:rsidR="00DF50D0">
        <w:rPr>
          <w:lang w:eastAsia="zh-CN"/>
        </w:rPr>
        <w:t>RAN2</w:t>
      </w:r>
      <w:r w:rsidR="00A31558">
        <w:rPr>
          <w:lang w:eastAsia="zh-CN"/>
        </w:rPr>
        <w:t>#123</w:t>
      </w:r>
      <w:r w:rsidR="00DF50D0">
        <w:rPr>
          <w:rFonts w:hint="eastAsia"/>
          <w:lang w:eastAsia="zh-CN"/>
        </w:rPr>
        <w:t xml:space="preserve"> </w:t>
      </w:r>
      <w:r w:rsidR="00DF50D0">
        <w:rPr>
          <w:lang w:eastAsia="zh-CN"/>
        </w:rPr>
        <w:t>as follows</w:t>
      </w:r>
      <w:r w:rsidR="009055A3">
        <w:rPr>
          <w:lang w:eastAsia="zh-CN"/>
        </w:rPr>
        <w:t xml:space="preserve"> </w:t>
      </w:r>
      <w:r w:rsidR="009055A3">
        <w:rPr>
          <w:rFonts w:hint="eastAsia"/>
          <w:lang w:eastAsia="zh-CN"/>
        </w:rPr>
        <w:t>[</w:t>
      </w:r>
      <w:r w:rsidR="009055A3">
        <w:rPr>
          <w:lang w:eastAsia="zh-CN"/>
        </w:rPr>
        <w:t>5]</w:t>
      </w:r>
      <w:r w:rsidR="00DF50D0">
        <w:rPr>
          <w:lang w:eastAsia="zh-CN"/>
        </w:rPr>
        <w:t xml:space="preserve">: </w:t>
      </w:r>
    </w:p>
    <w:p w14:paraId="2E5F92D1" w14:textId="2D8A2A55" w:rsidR="00CD2CC7" w:rsidRDefault="00264194" w:rsidP="00DF50D0">
      <w:pPr>
        <w:rPr>
          <w:iCs/>
          <w:lang w:eastAsia="zh-CN"/>
        </w:rPr>
      </w:pPr>
      <w:r>
        <w:rPr>
          <w:iCs/>
          <w:lang w:eastAsia="zh-CN"/>
        </w:rPr>
        <w:t xml:space="preserve">As for the autonomous GNSS position fix during C-DRX inactive period, </w:t>
      </w:r>
      <w:r w:rsidR="005D0951">
        <w:rPr>
          <w:rFonts w:hint="eastAsia"/>
          <w:iCs/>
          <w:lang w:eastAsia="zh-CN"/>
        </w:rPr>
        <w:t>it</w:t>
      </w:r>
      <w:r w:rsidR="005D0951">
        <w:rPr>
          <w:iCs/>
          <w:lang w:eastAsia="zh-CN"/>
        </w:rPr>
        <w:t xml:space="preserve"> </w:t>
      </w:r>
      <w:r w:rsidR="005D0951">
        <w:rPr>
          <w:rFonts w:hint="eastAsia"/>
          <w:iCs/>
          <w:lang w:eastAsia="zh-CN"/>
        </w:rPr>
        <w:t>is</w:t>
      </w:r>
      <w:r w:rsidR="005D0951">
        <w:rPr>
          <w:iCs/>
          <w:lang w:eastAsia="zh-CN"/>
        </w:rPr>
        <w:t xml:space="preserve"> </w:t>
      </w:r>
      <w:r w:rsidR="007963AD">
        <w:rPr>
          <w:iCs/>
          <w:lang w:eastAsia="zh-CN"/>
        </w:rPr>
        <w:t xml:space="preserve">up to </w:t>
      </w:r>
      <w:r w:rsidR="005D0951">
        <w:rPr>
          <w:iCs/>
          <w:lang w:eastAsia="zh-CN"/>
        </w:rPr>
        <w:t xml:space="preserve">UE </w:t>
      </w:r>
      <w:r w:rsidR="005D0951">
        <w:rPr>
          <w:rFonts w:hint="eastAsia"/>
          <w:iCs/>
          <w:lang w:eastAsia="zh-CN"/>
        </w:rPr>
        <w:t>implementation</w:t>
      </w:r>
      <w:r w:rsidR="005D0951">
        <w:rPr>
          <w:iCs/>
          <w:lang w:eastAsia="zh-CN"/>
        </w:rPr>
        <w:t xml:space="preserve"> </w:t>
      </w:r>
      <w:r w:rsidR="002E0E57">
        <w:rPr>
          <w:iCs/>
          <w:lang w:eastAsia="zh-CN"/>
        </w:rPr>
        <w:t>whether and how</w:t>
      </w:r>
      <w:r w:rsidR="007963AD">
        <w:rPr>
          <w:iCs/>
          <w:lang w:eastAsia="zh-CN"/>
        </w:rPr>
        <w:t xml:space="preserve"> to perform autonomous </w:t>
      </w:r>
      <w:r w:rsidR="005D0951">
        <w:rPr>
          <w:iCs/>
          <w:lang w:eastAsia="zh-CN"/>
        </w:rPr>
        <w:t xml:space="preserve">GNSS </w:t>
      </w:r>
      <w:r w:rsidR="005D0951">
        <w:rPr>
          <w:rFonts w:hint="eastAsia"/>
          <w:iCs/>
          <w:lang w:eastAsia="zh-CN"/>
        </w:rPr>
        <w:t>measurement</w:t>
      </w:r>
      <w:r w:rsidR="007963AD">
        <w:rPr>
          <w:iCs/>
          <w:lang w:eastAsia="zh-CN"/>
        </w:rPr>
        <w:t xml:space="preserve"> as long as it can be finished before the end of inactive state of C-DRX. UE do not even need to start </w:t>
      </w:r>
      <w:r w:rsidR="007963AD" w:rsidRPr="007963AD">
        <w:rPr>
          <w:iCs/>
          <w:lang w:eastAsia="zh-CN"/>
        </w:rPr>
        <w:t>autonomous</w:t>
      </w:r>
      <w:r w:rsidR="007963AD">
        <w:rPr>
          <w:iCs/>
          <w:lang w:eastAsia="zh-CN"/>
        </w:rPr>
        <w:t xml:space="preserve"> GNSS timer. </w:t>
      </w:r>
      <w:r w:rsidR="005A30E1">
        <w:rPr>
          <w:iCs/>
          <w:lang w:eastAsia="zh-CN"/>
        </w:rPr>
        <w:t xml:space="preserve"> </w:t>
      </w:r>
      <w:r w:rsidR="007963AD">
        <w:rPr>
          <w:iCs/>
          <w:lang w:eastAsia="zh-CN"/>
        </w:rPr>
        <w:t xml:space="preserve">In order to indicate </w:t>
      </w:r>
      <w:r w:rsidR="002E0E57">
        <w:rPr>
          <w:iCs/>
          <w:lang w:eastAsia="zh-CN"/>
        </w:rPr>
        <w:t xml:space="preserve">the </w:t>
      </w:r>
      <w:r w:rsidR="007963AD">
        <w:rPr>
          <w:iCs/>
          <w:lang w:eastAsia="zh-CN"/>
        </w:rPr>
        <w:t>success of</w:t>
      </w:r>
      <w:r w:rsidR="00B37E40">
        <w:rPr>
          <w:iCs/>
          <w:lang w:eastAsia="zh-CN"/>
        </w:rPr>
        <w:t xml:space="preserve"> </w:t>
      </w:r>
      <w:r w:rsidR="007963AD">
        <w:rPr>
          <w:iCs/>
          <w:lang w:eastAsia="zh-CN"/>
        </w:rPr>
        <w:t xml:space="preserve">autonomous </w:t>
      </w:r>
      <w:r w:rsidR="00B37E40">
        <w:rPr>
          <w:iCs/>
          <w:lang w:eastAsia="zh-CN"/>
        </w:rPr>
        <w:t xml:space="preserve">GNSS measurement </w:t>
      </w:r>
      <w:r w:rsidR="007963AD">
        <w:rPr>
          <w:iCs/>
          <w:lang w:eastAsia="zh-CN"/>
        </w:rPr>
        <w:t xml:space="preserve">in C-DRX inactive period, </w:t>
      </w:r>
      <w:r w:rsidR="0069342F">
        <w:rPr>
          <w:rFonts w:hint="eastAsia"/>
          <w:iCs/>
          <w:lang w:eastAsia="zh-CN"/>
        </w:rPr>
        <w:t>the</w:t>
      </w:r>
      <w:r w:rsidR="0069342F">
        <w:rPr>
          <w:iCs/>
          <w:lang w:eastAsia="zh-CN"/>
        </w:rPr>
        <w:t xml:space="preserve"> </w:t>
      </w:r>
      <w:r w:rsidR="00B37E40">
        <w:rPr>
          <w:iCs/>
          <w:lang w:eastAsia="zh-CN"/>
        </w:rPr>
        <w:t xml:space="preserve">UE should report remaining GNSS measurement after </w:t>
      </w:r>
      <w:r w:rsidR="0069342F">
        <w:rPr>
          <w:rFonts w:hint="eastAsia"/>
          <w:iCs/>
          <w:lang w:eastAsia="zh-CN"/>
        </w:rPr>
        <w:t>the</w:t>
      </w:r>
      <w:r w:rsidR="0069342F">
        <w:rPr>
          <w:iCs/>
          <w:lang w:eastAsia="zh-CN"/>
        </w:rPr>
        <w:t xml:space="preserve"> </w:t>
      </w:r>
      <w:r w:rsidR="00B37E40">
        <w:rPr>
          <w:iCs/>
          <w:lang w:eastAsia="zh-CN"/>
        </w:rPr>
        <w:t xml:space="preserve">UE </w:t>
      </w:r>
      <w:r w:rsidR="00C711F1">
        <w:rPr>
          <w:iCs/>
          <w:lang w:eastAsia="zh-CN"/>
        </w:rPr>
        <w:t>enter</w:t>
      </w:r>
      <w:r w:rsidR="00B37E40">
        <w:rPr>
          <w:iCs/>
          <w:lang w:eastAsia="zh-CN"/>
        </w:rPr>
        <w:t xml:space="preserve"> </w:t>
      </w:r>
      <w:r w:rsidR="00DE19C7">
        <w:rPr>
          <w:rFonts w:hint="eastAsia"/>
          <w:iCs/>
          <w:lang w:eastAsia="zh-CN"/>
        </w:rPr>
        <w:t>into</w:t>
      </w:r>
      <w:r w:rsidR="00DE19C7">
        <w:rPr>
          <w:iCs/>
          <w:lang w:eastAsia="zh-CN"/>
        </w:rPr>
        <w:t xml:space="preserve"> </w:t>
      </w:r>
      <w:r w:rsidR="00B37E40">
        <w:rPr>
          <w:iCs/>
          <w:lang w:eastAsia="zh-CN"/>
        </w:rPr>
        <w:t>active mode.</w:t>
      </w:r>
      <w:r w:rsidR="00C711F1">
        <w:rPr>
          <w:iCs/>
          <w:lang w:eastAsia="zh-CN"/>
        </w:rPr>
        <w:t xml:space="preserve"> </w:t>
      </w:r>
    </w:p>
    <w:p w14:paraId="5540DB57" w14:textId="4DBDADB1" w:rsidR="00264194" w:rsidRDefault="003F357D" w:rsidP="00264194">
      <w:pPr>
        <w:widowControl/>
        <w:snapToGrid w:val="0"/>
        <w:rPr>
          <w:i/>
          <w:iCs/>
          <w:lang w:eastAsia="zh-CN"/>
        </w:rPr>
      </w:pPr>
      <w:r w:rsidRPr="00264194">
        <w:rPr>
          <w:b/>
          <w:i/>
          <w:iCs/>
          <w:lang w:eastAsia="zh-CN"/>
        </w:rPr>
        <w:t xml:space="preserve">Proposal </w:t>
      </w:r>
      <w:r w:rsidR="009055A3">
        <w:rPr>
          <w:b/>
          <w:i/>
          <w:iCs/>
          <w:lang w:eastAsia="zh-CN"/>
        </w:rPr>
        <w:t>4</w:t>
      </w:r>
      <w:r w:rsidRPr="00264194">
        <w:rPr>
          <w:b/>
          <w:i/>
          <w:iCs/>
          <w:lang w:eastAsia="zh-CN"/>
        </w:rPr>
        <w:t xml:space="preserve">: </w:t>
      </w:r>
      <w:r w:rsidR="00EE588D" w:rsidRPr="00264194">
        <w:rPr>
          <w:i/>
          <w:iCs/>
          <w:lang w:eastAsia="zh-CN"/>
        </w:rPr>
        <w:t xml:space="preserve">UE can perform autonomous GNSS </w:t>
      </w:r>
      <w:r w:rsidR="00264194" w:rsidRPr="00264194">
        <w:rPr>
          <w:i/>
          <w:iCs/>
          <w:lang w:eastAsia="zh-CN"/>
        </w:rPr>
        <w:t>measurement</w:t>
      </w:r>
      <w:r w:rsidR="00EE588D" w:rsidRPr="00264194">
        <w:rPr>
          <w:i/>
          <w:iCs/>
          <w:lang w:eastAsia="zh-CN"/>
        </w:rPr>
        <w:t xml:space="preserve"> in C-DRX inactive period without starting autonomous GNSS timer</w:t>
      </w:r>
      <w:r w:rsidR="00264194" w:rsidRPr="00264194">
        <w:rPr>
          <w:rFonts w:hint="eastAsia"/>
          <w:i/>
          <w:iCs/>
          <w:lang w:eastAsia="zh-CN"/>
        </w:rPr>
        <w:t>.</w:t>
      </w:r>
      <w:r w:rsidR="00264194" w:rsidRPr="00264194">
        <w:rPr>
          <w:i/>
          <w:iCs/>
          <w:lang w:eastAsia="zh-CN"/>
        </w:rPr>
        <w:t xml:space="preserve"> UE should report remaining GNSS measurement indicating the success of GNSS position fix after </w:t>
      </w:r>
      <w:r w:rsidR="00264194" w:rsidRPr="00264194">
        <w:rPr>
          <w:rFonts w:hint="eastAsia"/>
          <w:i/>
          <w:iCs/>
          <w:lang w:eastAsia="zh-CN"/>
        </w:rPr>
        <w:t>the</w:t>
      </w:r>
      <w:r w:rsidR="00264194" w:rsidRPr="00264194">
        <w:rPr>
          <w:i/>
          <w:iCs/>
          <w:lang w:eastAsia="zh-CN"/>
        </w:rPr>
        <w:t xml:space="preserve"> UE enter active mode</w:t>
      </w:r>
      <w:r w:rsidR="00EE588D" w:rsidRPr="00264194">
        <w:rPr>
          <w:i/>
          <w:iCs/>
          <w:lang w:eastAsia="zh-CN"/>
        </w:rPr>
        <w:t xml:space="preserve"> </w:t>
      </w:r>
    </w:p>
    <w:p w14:paraId="3EA3E853" w14:textId="2F18AB51" w:rsidR="00620B71" w:rsidRDefault="00F21190" w:rsidP="003B7A52">
      <w:pPr>
        <w:pStyle w:val="Heading2"/>
        <w:numPr>
          <w:ilvl w:val="1"/>
          <w:numId w:val="1"/>
        </w:numPr>
        <w:ind w:left="578" w:hanging="578"/>
        <w:rPr>
          <w:lang w:eastAsia="zh-CN"/>
        </w:rPr>
      </w:pPr>
      <w:r>
        <w:rPr>
          <w:lang w:eastAsia="zh-CN"/>
        </w:rPr>
        <w:t>Starting subframe of GNSS measurement gap</w:t>
      </w:r>
      <w:r w:rsidR="004511B8">
        <w:rPr>
          <w:lang w:eastAsia="zh-CN"/>
        </w:rPr>
        <w:t xml:space="preserve"> and TP</w:t>
      </w:r>
    </w:p>
    <w:p w14:paraId="67CE4D8B" w14:textId="37F4E356" w:rsidR="00F21190" w:rsidRDefault="00F21190" w:rsidP="00F21190">
      <w:pPr>
        <w:widowControl/>
        <w:snapToGrid w:val="0"/>
        <w:rPr>
          <w:lang w:eastAsia="zh-CN"/>
        </w:rPr>
      </w:pPr>
      <w:r>
        <w:rPr>
          <w:lang w:eastAsia="zh-CN"/>
        </w:rPr>
        <w:t xml:space="preserve">During the CR discussion after RAN1#114bis, there were different of opinions among companies on how to capture the following agreement in </w:t>
      </w:r>
      <w:r w:rsidR="006850C2">
        <w:rPr>
          <w:lang w:eastAsia="zh-CN"/>
        </w:rPr>
        <w:t xml:space="preserve">the specification.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F21190" w14:paraId="553A4007" w14:textId="77777777" w:rsidTr="00F21190">
        <w:tc>
          <w:tcPr>
            <w:tcW w:w="9306" w:type="dxa"/>
          </w:tcPr>
          <w:p w14:paraId="36B725A2" w14:textId="77777777" w:rsidR="00F21190" w:rsidRDefault="00F21190" w:rsidP="00F21190">
            <w:pPr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B2B9091" w14:textId="77777777" w:rsidR="00F21190" w:rsidRDefault="00F21190" w:rsidP="00F21190">
            <w:pPr>
              <w:rPr>
                <w:rFonts w:eastAsia="SimSun"/>
                <w:bCs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eastAsia="zh-CN"/>
              </w:rPr>
              <w:t xml:space="preserve">For the aperiodic GNSS measurement gap triggered by eNB with MAC CE, the start time of the gap should be at n+ X1, </w:t>
            </w:r>
            <w:r w:rsidRPr="00630D6F">
              <w:rPr>
                <w:rFonts w:eastAsia="SimSun"/>
                <w:sz w:val="20"/>
                <w:szCs w:val="20"/>
                <w:lang w:eastAsia="zh-CN"/>
              </w:rPr>
              <w:t>where n is the end of MAC CE receiving subframe/slot when HARQ feedback for the MAC CE is disabled</w:t>
            </w:r>
            <w:r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</w:p>
          <w:p w14:paraId="4155E6EA" w14:textId="77777777" w:rsidR="00F21190" w:rsidRDefault="00F21190" w:rsidP="00F21190">
            <w:pPr>
              <w:pStyle w:val="DraftProposal"/>
              <w:numPr>
                <w:ilvl w:val="0"/>
                <w:numId w:val="34"/>
              </w:numPr>
              <w:tabs>
                <w:tab w:val="left" w:pos="1304"/>
              </w:tabs>
              <w:rPr>
                <w:rFonts w:ascii="Times New Roman" w:eastAsia="SimSun" w:hAnsi="Times New Roman" w:cs="Times New Roman"/>
                <w:b w:val="0"/>
                <w:bCs w:val="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 w:val="0"/>
                <w:bCs w:val="0"/>
                <w:sz w:val="20"/>
                <w:szCs w:val="20"/>
                <w:lang w:eastAsia="zh-CN"/>
              </w:rPr>
              <w:t>X1=12ms for NB-IoT</w:t>
            </w:r>
          </w:p>
          <w:p w14:paraId="5812685B" w14:textId="549AA2D1" w:rsidR="00F21190" w:rsidRDefault="00F21190" w:rsidP="003B7A52">
            <w:pPr>
              <w:pStyle w:val="DraftProposal"/>
              <w:numPr>
                <w:ilvl w:val="0"/>
                <w:numId w:val="34"/>
              </w:numPr>
              <w:tabs>
                <w:tab w:val="left" w:pos="1304"/>
              </w:tabs>
              <w:rPr>
                <w:lang w:eastAsia="zh-CN"/>
              </w:rPr>
            </w:pPr>
            <w:r>
              <w:rPr>
                <w:rFonts w:ascii="Times New Roman" w:eastAsia="SimSun" w:hAnsi="Times New Roman" w:cs="Times New Roman"/>
                <w:b w:val="0"/>
                <w:bCs w:val="0"/>
                <w:sz w:val="20"/>
                <w:szCs w:val="20"/>
                <w:lang w:eastAsia="zh-CN"/>
              </w:rPr>
              <w:t>X1=6ms for eMTC</w:t>
            </w:r>
          </w:p>
        </w:tc>
      </w:tr>
    </w:tbl>
    <w:p w14:paraId="3CEB72A7" w14:textId="77777777" w:rsidR="00F21190" w:rsidRDefault="00F21190" w:rsidP="00F21190">
      <w:pPr>
        <w:widowControl/>
        <w:snapToGrid w:val="0"/>
        <w:rPr>
          <w:lang w:eastAsia="zh-CN"/>
        </w:rPr>
      </w:pPr>
    </w:p>
    <w:p w14:paraId="5ED94EDE" w14:textId="77777777" w:rsidR="00F21190" w:rsidRDefault="00F21190" w:rsidP="00F21190">
      <w:pPr>
        <w:widowControl/>
        <w:snapToGrid w:val="0"/>
        <w:rPr>
          <w:lang w:eastAsia="zh-CN"/>
        </w:rPr>
      </w:pPr>
      <w:r>
        <w:rPr>
          <w:lang w:eastAsia="zh-CN"/>
        </w:rPr>
        <w:t xml:space="preserve">During the WI discussion, the value of X1 for eMTC and NB-IoT are derived by referring to the application timing of TAC specified in the existing specification. </w:t>
      </w:r>
    </w:p>
    <w:p w14:paraId="533A2FE0" w14:textId="4B6514C0" w:rsidR="00F21190" w:rsidRDefault="00F21190" w:rsidP="00F21190">
      <w:pPr>
        <w:widowControl/>
        <w:snapToGrid w:val="0"/>
        <w:rPr>
          <w:lang w:eastAsia="zh-CN"/>
        </w:rPr>
      </w:pPr>
      <w:r>
        <w:rPr>
          <w:lang w:eastAsia="zh-CN"/>
        </w:rPr>
        <w:t xml:space="preserve">In clause </w:t>
      </w:r>
      <w:r w:rsidR="004511B8">
        <w:rPr>
          <w:lang w:eastAsia="zh-CN"/>
        </w:rPr>
        <w:t>4.2.3</w:t>
      </w:r>
      <w:r>
        <w:rPr>
          <w:lang w:eastAsia="zh-CN"/>
        </w:rPr>
        <w:t xml:space="preserve"> of TS36.213</w:t>
      </w:r>
      <w:r w:rsidR="00855A0E">
        <w:rPr>
          <w:lang w:eastAsia="zh-CN"/>
        </w:rPr>
        <w:t>, it is defined that</w:t>
      </w:r>
      <w:r>
        <w:rPr>
          <w:rFonts w:hint="eastAsia"/>
          <w:lang w:eastAsia="zh-CN"/>
        </w:rPr>
        <w:t>“</w:t>
      </w:r>
      <w:r w:rsidRPr="001E0278">
        <w:rPr>
          <w:i/>
          <w:lang w:eastAsia="zh-CN"/>
        </w:rPr>
        <w:t>For BL/CE UE, for a timing advance command received on subframe n, the corresponding adjustment of the uplink transmission timing shall apply for the uplink PUCCH/PUSH/SRS transmission in the subframe n+6+Koffst</w:t>
      </w:r>
      <w:r>
        <w:rPr>
          <w:lang w:eastAsia="zh-CN"/>
        </w:rPr>
        <w:t>.”</w:t>
      </w:r>
      <w:r w:rsidR="00855A0E" w:rsidRPr="00855A0E">
        <w:rPr>
          <w:lang w:eastAsia="zh-CN"/>
        </w:rPr>
        <w:t xml:space="preserve"> </w:t>
      </w:r>
      <w:r w:rsidR="00855A0E">
        <w:rPr>
          <w:lang w:eastAsia="zh-CN"/>
        </w:rPr>
        <w:t>It implies the processing time for the TAC is 5ms and the new TAC should be applied starting from subframe n+6.</w:t>
      </w:r>
    </w:p>
    <w:p w14:paraId="759C067A" w14:textId="7FD9E802" w:rsidR="00F21190" w:rsidRDefault="00F21190" w:rsidP="00F21190">
      <w:pPr>
        <w:widowControl/>
        <w:snapToGrid w:val="0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clause </w:t>
      </w:r>
      <w:r w:rsidR="004511B8">
        <w:rPr>
          <w:lang w:eastAsia="zh-CN"/>
        </w:rPr>
        <w:t>16</w:t>
      </w:r>
      <w:r w:rsidR="004511B8">
        <w:rPr>
          <w:rFonts w:hint="eastAsia"/>
          <w:lang w:eastAsia="zh-CN"/>
        </w:rPr>
        <w:t>.1</w:t>
      </w:r>
      <w:r w:rsidR="004511B8">
        <w:rPr>
          <w:lang w:eastAsia="zh-CN"/>
        </w:rPr>
        <w:t>.2</w:t>
      </w:r>
      <w:r>
        <w:rPr>
          <w:lang w:eastAsia="zh-CN"/>
        </w:rPr>
        <w:t xml:space="preserve"> of TS36.213</w:t>
      </w:r>
      <w:r w:rsidR="00855A0E">
        <w:rPr>
          <w:lang w:eastAsia="zh-CN"/>
        </w:rPr>
        <w:t>, it is defined that “</w:t>
      </w:r>
      <w:r w:rsidRPr="001E0278">
        <w:rPr>
          <w:i/>
          <w:lang w:eastAsia="zh-CN"/>
        </w:rPr>
        <w:t>For a timing advance reception ending in DL subframe n, the corresponding adjustment of the uplink transmission timing shall apply from the first available NB-IoT uplink slot following the end of n+12 DL subframe and the fist available NB-IoT uplink slot is the first slot of a NPUSCH transmission”</w:t>
      </w:r>
      <w:r w:rsidR="00855A0E" w:rsidRPr="001E0278">
        <w:rPr>
          <w:i/>
          <w:lang w:eastAsia="zh-CN"/>
        </w:rPr>
        <w:t xml:space="preserve">. </w:t>
      </w:r>
      <w:r w:rsidRPr="001E0278">
        <w:rPr>
          <w:lang w:eastAsia="zh-CN"/>
        </w:rPr>
        <w:t xml:space="preserve">The </w:t>
      </w:r>
      <w:r w:rsidR="00855A0E" w:rsidRPr="001E0278">
        <w:rPr>
          <w:lang w:eastAsia="zh-CN"/>
        </w:rPr>
        <w:t>text of</w:t>
      </w:r>
      <w:r w:rsidR="00855A0E" w:rsidRPr="001E0278">
        <w:rPr>
          <w:i/>
          <w:lang w:eastAsia="zh-CN"/>
        </w:rPr>
        <w:t xml:space="preserve"> “</w:t>
      </w:r>
      <w:r w:rsidRPr="001E0278">
        <w:rPr>
          <w:i/>
          <w:lang w:eastAsia="zh-CN"/>
        </w:rPr>
        <w:t>following the end of n+12 DL subframe</w:t>
      </w:r>
      <w:r>
        <w:rPr>
          <w:lang w:eastAsia="zh-CN"/>
        </w:rPr>
        <w:t xml:space="preserve">” </w:t>
      </w:r>
      <w:r w:rsidR="00855A0E">
        <w:rPr>
          <w:lang w:eastAsia="zh-CN"/>
        </w:rPr>
        <w:t xml:space="preserve">implies the processing time for the TAC is 12ms and new TAC should be applied starting from subframe n+13. </w:t>
      </w:r>
    </w:p>
    <w:p w14:paraId="0259788A" w14:textId="374C8081" w:rsidR="00855A0E" w:rsidRDefault="00226DAC" w:rsidP="00F21190">
      <w:pPr>
        <w:widowControl/>
        <w:snapToGrid w:val="0"/>
        <w:rPr>
          <w:lang w:eastAsia="zh-CN"/>
        </w:rPr>
      </w:pPr>
      <w:r>
        <w:rPr>
          <w:lang w:eastAsia="zh-CN"/>
        </w:rPr>
        <w:t xml:space="preserve">Considering the start of GNSS measurement gap is counted from the end of the last subframe in which the triggering MAC-CE according to the previous agreement in RAN1#114, </w:t>
      </w:r>
      <w:r w:rsidR="00855A0E">
        <w:rPr>
          <w:lang w:eastAsia="zh-CN"/>
        </w:rPr>
        <w:t xml:space="preserve">we propose to update the agreement </w:t>
      </w:r>
      <w:r>
        <w:rPr>
          <w:lang w:eastAsia="zh-CN"/>
        </w:rPr>
        <w:t xml:space="preserve">with X1=5ms for eMTC. </w:t>
      </w:r>
    </w:p>
    <w:p w14:paraId="0CEAA15E" w14:textId="4D1E4418" w:rsidR="00226DAC" w:rsidRPr="003B7A52" w:rsidRDefault="00226DAC" w:rsidP="00F21190">
      <w:pPr>
        <w:widowControl/>
        <w:snapToGrid w:val="0"/>
        <w:rPr>
          <w:i/>
          <w:lang w:eastAsia="zh-CN"/>
        </w:rPr>
      </w:pPr>
      <w:r w:rsidRPr="003B7A52">
        <w:rPr>
          <w:b/>
          <w:i/>
          <w:lang w:eastAsia="zh-CN"/>
        </w:rPr>
        <w:lastRenderedPageBreak/>
        <w:t>Proposal</w:t>
      </w:r>
      <w:r w:rsidR="004511B8">
        <w:rPr>
          <w:b/>
          <w:i/>
          <w:lang w:eastAsia="zh-CN"/>
        </w:rPr>
        <w:t xml:space="preserve"> 5</w:t>
      </w:r>
      <w:r w:rsidRPr="003B7A52">
        <w:rPr>
          <w:b/>
          <w:i/>
          <w:lang w:eastAsia="zh-CN"/>
        </w:rPr>
        <w:t xml:space="preserve">: </w:t>
      </w:r>
      <w:r w:rsidRPr="009A0B5A">
        <w:rPr>
          <w:i/>
          <w:lang w:eastAsia="zh-CN"/>
        </w:rPr>
        <w:t>U</w:t>
      </w:r>
      <w:r w:rsidRPr="003B7A52">
        <w:rPr>
          <w:i/>
          <w:lang w:eastAsia="zh-CN"/>
        </w:rPr>
        <w:t xml:space="preserve">pdate the </w:t>
      </w:r>
      <w:r w:rsidRPr="009A0B5A">
        <w:rPr>
          <w:i/>
          <w:lang w:eastAsia="zh-CN"/>
        </w:rPr>
        <w:t xml:space="preserve">following </w:t>
      </w:r>
      <w:r w:rsidRPr="003B7A52">
        <w:rPr>
          <w:i/>
          <w:lang w:eastAsia="zh-CN"/>
        </w:rPr>
        <w:t>agreement in RAN1#114 with X1=5ms.</w:t>
      </w:r>
      <w:r w:rsidR="004511B8" w:rsidRPr="009A0B5A">
        <w:rPr>
          <w:i/>
          <w:lang w:eastAsia="zh-CN"/>
        </w:rPr>
        <w:t xml:space="preserve"> And update the </w:t>
      </w:r>
      <w:r w:rsidR="00673745">
        <w:rPr>
          <w:i/>
          <w:lang w:eastAsia="zh-CN"/>
        </w:rPr>
        <w:t>editor’s</w:t>
      </w:r>
      <w:bookmarkStart w:id="5" w:name="_GoBack"/>
      <w:bookmarkEnd w:id="5"/>
      <w:r w:rsidR="004511B8" w:rsidRPr="009A0B5A">
        <w:rPr>
          <w:i/>
          <w:lang w:eastAsia="zh-CN"/>
        </w:rPr>
        <w:t xml:space="preserve"> CR </w:t>
      </w:r>
      <w:r w:rsidR="004511B8" w:rsidRPr="009A0B5A">
        <w:rPr>
          <w:i/>
          <w:iCs/>
          <w:lang w:eastAsia="zh-CN"/>
        </w:rPr>
        <w:t>as</w:t>
      </w:r>
      <w:r w:rsidR="004511B8" w:rsidRPr="009A0B5A">
        <w:rPr>
          <w:i/>
        </w:rPr>
        <w:t xml:space="preserve"> the TP for TS36.213.</w:t>
      </w:r>
    </w:p>
    <w:p w14:paraId="4A7504A4" w14:textId="77777777" w:rsidR="00226DAC" w:rsidRPr="00924141" w:rsidRDefault="00226DAC" w:rsidP="00226DAC">
      <w:pPr>
        <w:widowControl/>
        <w:autoSpaceDE/>
        <w:autoSpaceDN/>
        <w:adjustRightInd/>
        <w:rPr>
          <w:rFonts w:ascii="Times" w:eastAsia="Batang" w:hAnsi="Times"/>
          <w:sz w:val="20"/>
          <w:szCs w:val="24"/>
          <w:lang w:eastAsia="x-none"/>
        </w:rPr>
      </w:pPr>
      <w:r w:rsidRPr="00924141">
        <w:rPr>
          <w:rFonts w:ascii="Times" w:eastAsia="Batang" w:hAnsi="Times"/>
          <w:sz w:val="20"/>
          <w:szCs w:val="24"/>
          <w:highlight w:val="green"/>
          <w:lang w:eastAsia="x-none"/>
        </w:rPr>
        <w:t>Agreement</w:t>
      </w:r>
    </w:p>
    <w:p w14:paraId="063FDF8C" w14:textId="77777777" w:rsidR="00226DAC" w:rsidRPr="00924141" w:rsidRDefault="00226DAC" w:rsidP="00226DAC">
      <w:pPr>
        <w:widowControl/>
        <w:autoSpaceDE/>
        <w:autoSpaceDN/>
        <w:adjustRightInd/>
        <w:rPr>
          <w:rFonts w:ascii="Times" w:hAnsi="Times"/>
          <w:bCs/>
          <w:sz w:val="20"/>
          <w:szCs w:val="24"/>
        </w:rPr>
      </w:pPr>
      <w:r w:rsidRPr="00924141">
        <w:rPr>
          <w:rFonts w:ascii="Times" w:hAnsi="Times"/>
          <w:sz w:val="20"/>
          <w:szCs w:val="24"/>
        </w:rPr>
        <w:t xml:space="preserve">For the aperiodic GNSS measurement gap triggered by eNB with MAC CE, the start time of the gap should be at n+ X1, where n is the end of MAC CE receiving subframe/slot when HARQ feedback for the MAC CE is disabled </w:t>
      </w:r>
    </w:p>
    <w:p w14:paraId="5B6FBAC6" w14:textId="77777777" w:rsidR="00226DAC" w:rsidRPr="00924141" w:rsidRDefault="00226DAC" w:rsidP="00226DAC">
      <w:pPr>
        <w:widowControl/>
        <w:numPr>
          <w:ilvl w:val="0"/>
          <w:numId w:val="19"/>
        </w:numPr>
        <w:overflowPunct w:val="0"/>
        <w:autoSpaceDE/>
        <w:autoSpaceDN/>
        <w:adjustRightInd/>
        <w:spacing w:after="0"/>
        <w:contextualSpacing/>
        <w:jc w:val="left"/>
        <w:textAlignment w:val="baseline"/>
        <w:rPr>
          <w:bCs/>
          <w:sz w:val="20"/>
          <w:szCs w:val="20"/>
        </w:rPr>
      </w:pPr>
      <w:r w:rsidRPr="00924141">
        <w:rPr>
          <w:bCs/>
          <w:sz w:val="20"/>
          <w:szCs w:val="20"/>
        </w:rPr>
        <w:t>X1=12ms for NB-IoT</w:t>
      </w:r>
    </w:p>
    <w:p w14:paraId="685D319E" w14:textId="11073B25" w:rsidR="00226DAC" w:rsidRPr="003B7A52" w:rsidRDefault="00226DAC" w:rsidP="00226DAC">
      <w:pPr>
        <w:widowControl/>
        <w:numPr>
          <w:ilvl w:val="0"/>
          <w:numId w:val="19"/>
        </w:numPr>
        <w:overflowPunct w:val="0"/>
        <w:autoSpaceDE/>
        <w:autoSpaceDN/>
        <w:adjustRightInd/>
        <w:spacing w:after="0"/>
        <w:contextualSpacing/>
        <w:jc w:val="left"/>
        <w:textAlignment w:val="baseline"/>
        <w:rPr>
          <w:rFonts w:ascii="Times" w:eastAsia="DengXian" w:hAnsi="Times"/>
          <w:sz w:val="20"/>
          <w:szCs w:val="24"/>
          <w:highlight w:val="yellow"/>
        </w:rPr>
      </w:pPr>
      <w:r w:rsidRPr="003B7A52">
        <w:rPr>
          <w:bCs/>
          <w:sz w:val="20"/>
          <w:szCs w:val="20"/>
          <w:highlight w:val="yellow"/>
        </w:rPr>
        <w:t>X1=</w:t>
      </w:r>
      <w:r w:rsidR="00181624" w:rsidRPr="00181624">
        <w:rPr>
          <w:bCs/>
          <w:color w:val="FF0000"/>
          <w:sz w:val="20"/>
          <w:szCs w:val="20"/>
          <w:highlight w:val="yellow"/>
        </w:rPr>
        <w:t>5</w:t>
      </w:r>
      <w:r w:rsidRPr="00181624">
        <w:rPr>
          <w:bCs/>
          <w:strike/>
          <w:sz w:val="20"/>
          <w:szCs w:val="20"/>
          <w:highlight w:val="yellow"/>
        </w:rPr>
        <w:t>6</w:t>
      </w:r>
      <w:r w:rsidRPr="003B7A52">
        <w:rPr>
          <w:bCs/>
          <w:sz w:val="20"/>
          <w:szCs w:val="20"/>
          <w:highlight w:val="yellow"/>
        </w:rPr>
        <w:t>ms for eMTC</w:t>
      </w:r>
    </w:p>
    <w:p w14:paraId="0CE69C3A" w14:textId="5A45659F" w:rsidR="00226DAC" w:rsidRDefault="00226DAC" w:rsidP="00F21190">
      <w:pPr>
        <w:widowControl/>
        <w:snapToGrid w:val="0"/>
        <w:rPr>
          <w:lang w:eastAsia="zh-CN"/>
        </w:rPr>
      </w:pPr>
    </w:p>
    <w:p w14:paraId="129F83BF" w14:textId="77777777" w:rsidR="00C11296" w:rsidRPr="006850C2" w:rsidRDefault="00C11296" w:rsidP="00F21190">
      <w:pPr>
        <w:widowControl/>
        <w:snapToGrid w:val="0"/>
        <w:rPr>
          <w:b/>
          <w:lang w:eastAsia="zh-CN"/>
        </w:rPr>
      </w:pPr>
      <w:r w:rsidRPr="006850C2">
        <w:rPr>
          <w:b/>
          <w:lang w:eastAsia="zh-CN"/>
        </w:rPr>
        <w:t xml:space="preserve">Reason for Change: </w:t>
      </w:r>
    </w:p>
    <w:p w14:paraId="6E2632ED" w14:textId="38C40E30" w:rsidR="006850C2" w:rsidRDefault="00C11296" w:rsidP="00F21190">
      <w:pPr>
        <w:widowControl/>
        <w:snapToGrid w:val="0"/>
        <w:rPr>
          <w:lang w:eastAsia="zh-CN"/>
        </w:rPr>
      </w:pPr>
      <w:r>
        <w:rPr>
          <w:lang w:eastAsia="zh-CN"/>
        </w:rPr>
        <w:t>In t</w:t>
      </w:r>
      <w:r w:rsidR="00226DAC">
        <w:rPr>
          <w:lang w:eastAsia="zh-CN"/>
        </w:rPr>
        <w:t>he endorsed editor CR</w:t>
      </w:r>
      <w:r w:rsidR="004511B8">
        <w:rPr>
          <w:lang w:eastAsia="zh-CN"/>
        </w:rPr>
        <w:t xml:space="preserve"> </w:t>
      </w:r>
      <w:r w:rsidR="00226DAC" w:rsidRPr="003B7A52">
        <w:rPr>
          <w:bCs/>
          <w:sz w:val="20"/>
          <w:szCs w:val="20"/>
        </w:rPr>
        <w:t>[</w:t>
      </w:r>
      <w:r w:rsidR="004511B8" w:rsidRPr="003B7A52">
        <w:rPr>
          <w:bCs/>
          <w:sz w:val="20"/>
          <w:szCs w:val="20"/>
        </w:rPr>
        <w:t>6</w:t>
      </w:r>
      <w:r w:rsidR="00226DAC" w:rsidRPr="003B7A52">
        <w:rPr>
          <w:bCs/>
          <w:sz w:val="20"/>
          <w:szCs w:val="20"/>
        </w:rPr>
        <w:t xml:space="preserve">] </w:t>
      </w:r>
      <w:r w:rsidR="00226DAC">
        <w:rPr>
          <w:lang w:eastAsia="zh-CN"/>
        </w:rPr>
        <w:t>after RAN1#114bis</w:t>
      </w:r>
      <w:r>
        <w:rPr>
          <w:lang w:eastAsia="zh-CN"/>
        </w:rPr>
        <w:t>, the start</w:t>
      </w:r>
      <w:r w:rsidR="006850C2">
        <w:rPr>
          <w:lang w:eastAsia="zh-CN"/>
        </w:rPr>
        <w:t>ing</w:t>
      </w:r>
      <w:r>
        <w:rPr>
          <w:lang w:eastAsia="zh-CN"/>
        </w:rPr>
        <w:t xml:space="preserve"> point of a measurement gap is counted from the starting point of last subframe carrying triggering MAC CE, which is one subframe early than the agreement</w:t>
      </w:r>
      <w:r w:rsidR="006850C2">
        <w:rPr>
          <w:lang w:eastAsia="zh-CN"/>
        </w:rPr>
        <w:t xml:space="preserve"> in RAN1#114</w:t>
      </w:r>
      <w:r>
        <w:rPr>
          <w:lang w:eastAsia="zh-CN"/>
        </w:rPr>
        <w:t xml:space="preserve">. </w:t>
      </w:r>
      <w:r w:rsidR="00181624">
        <w:rPr>
          <w:lang w:eastAsia="zh-CN"/>
        </w:rPr>
        <w:t>To</w:t>
      </w:r>
      <w:r w:rsidR="006850C2">
        <w:rPr>
          <w:lang w:eastAsia="zh-CN"/>
        </w:rPr>
        <w:t xml:space="preserve"> keep the same time budget for processing the triggering MAC CE, </w:t>
      </w:r>
      <w:r w:rsidR="00181624">
        <w:rPr>
          <w:lang w:eastAsia="zh-CN"/>
        </w:rPr>
        <w:t>the</w:t>
      </w:r>
      <w:r>
        <w:rPr>
          <w:lang w:eastAsia="zh-CN"/>
        </w:rPr>
        <w:t xml:space="preserve"> starting point of measurement gap should be in subframe n+13 for NB-IoT.</w:t>
      </w:r>
    </w:p>
    <w:p w14:paraId="6CF574C5" w14:textId="328B998D" w:rsidR="00C11296" w:rsidRPr="006850C2" w:rsidRDefault="006850C2" w:rsidP="00F21190">
      <w:pPr>
        <w:widowControl/>
        <w:snapToGrid w:val="0"/>
        <w:rPr>
          <w:b/>
          <w:lang w:eastAsia="zh-CN"/>
        </w:rPr>
      </w:pPr>
      <w:r w:rsidRPr="006850C2">
        <w:rPr>
          <w:b/>
          <w:lang w:eastAsia="zh-CN"/>
        </w:rPr>
        <w:t>Summary of change:</w:t>
      </w:r>
      <w:r w:rsidR="00C11296" w:rsidRPr="006850C2">
        <w:rPr>
          <w:b/>
          <w:lang w:eastAsia="zh-CN"/>
        </w:rPr>
        <w:t xml:space="preserve"> </w:t>
      </w:r>
    </w:p>
    <w:p w14:paraId="16CB325B" w14:textId="2D1F0A7C" w:rsidR="00C11296" w:rsidRDefault="006850C2" w:rsidP="00F21190">
      <w:pPr>
        <w:widowControl/>
        <w:snapToGrid w:val="0"/>
        <w:rPr>
          <w:lang w:eastAsia="zh-CN"/>
        </w:rPr>
      </w:pPr>
      <w:r>
        <w:rPr>
          <w:lang w:eastAsia="zh-CN"/>
        </w:rPr>
        <w:t>Change the start of the measurement gap in subframe n+13 if UE shall not provide HARQ-ACK information for the NPDSCH carrying the triggering MAC CE</w:t>
      </w:r>
    </w:p>
    <w:p w14:paraId="47932AFA" w14:textId="3FD2210F" w:rsidR="006850C2" w:rsidRDefault="006850C2" w:rsidP="00F21190">
      <w:pPr>
        <w:widowControl/>
        <w:snapToGrid w:val="0"/>
        <w:rPr>
          <w:lang w:eastAsia="zh-CN"/>
        </w:rPr>
      </w:pPr>
      <w:r w:rsidRPr="006850C2">
        <w:rPr>
          <w:b/>
          <w:lang w:eastAsia="zh-CN"/>
        </w:rPr>
        <w:t>Proposed TP1</w:t>
      </w:r>
      <w:r>
        <w:rPr>
          <w:lang w:eastAsia="zh-CN"/>
        </w:rPr>
        <w:t xml:space="preserve"> for clause 16.10 in TS36.213 based on the endorsed CR</w:t>
      </w:r>
      <w:r w:rsidR="004511B8">
        <w:rPr>
          <w:lang w:eastAsia="zh-CN"/>
        </w:rPr>
        <w:t xml:space="preserve"> </w:t>
      </w:r>
      <w:r>
        <w:rPr>
          <w:lang w:eastAsia="zh-CN"/>
        </w:rPr>
        <w:t>[</w:t>
      </w:r>
      <w:r w:rsidR="004511B8">
        <w:rPr>
          <w:lang w:eastAsia="zh-CN"/>
        </w:rPr>
        <w:t>6</w:t>
      </w:r>
      <w:r>
        <w:rPr>
          <w:lang w:eastAsia="zh-CN"/>
        </w:rPr>
        <w:t>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6850C2" w14:paraId="48ECFF2B" w14:textId="77777777" w:rsidTr="006850C2">
        <w:tc>
          <w:tcPr>
            <w:tcW w:w="9306" w:type="dxa"/>
          </w:tcPr>
          <w:p w14:paraId="4705F9B3" w14:textId="77777777" w:rsidR="006850C2" w:rsidRPr="006850C2" w:rsidRDefault="006850C2" w:rsidP="006850C2">
            <w:pPr>
              <w:pStyle w:val="Heading2"/>
              <w:outlineLvl w:val="1"/>
            </w:pPr>
            <w:r w:rsidRPr="006850C2">
              <w:t>16.10</w:t>
            </w:r>
            <w:r w:rsidRPr="006850C2">
              <w:tab/>
              <w:t>GNSS measurement gap related procedures</w:t>
            </w:r>
          </w:p>
          <w:p w14:paraId="4B492324" w14:textId="77777777" w:rsidR="006850C2" w:rsidRPr="006850C2" w:rsidRDefault="006850C2" w:rsidP="006850C2">
            <w:pPr>
              <w:rPr>
                <w:lang w:eastAsia="zh-CN"/>
              </w:rPr>
            </w:pPr>
            <w:r w:rsidRPr="006850C2">
              <w:t xml:space="preserve">For a NB-IoT </w:t>
            </w:r>
            <w:r w:rsidRPr="006850C2">
              <w:rPr>
                <w:rFonts w:eastAsia="SimSun"/>
                <w:lang w:eastAsia="zh-CN"/>
              </w:rPr>
              <w:t xml:space="preserve">UE </w:t>
            </w:r>
            <w:r w:rsidRPr="006850C2">
              <w:rPr>
                <w:iCs/>
              </w:rPr>
              <w:t xml:space="preserve">in </w:t>
            </w:r>
            <w:proofErr w:type="gramStart"/>
            <w:r w:rsidRPr="006850C2">
              <w:rPr>
                <w:iCs/>
              </w:rPr>
              <w:t>a</w:t>
            </w:r>
            <w:proofErr w:type="gramEnd"/>
            <w:r w:rsidRPr="006850C2">
              <w:rPr>
                <w:iCs/>
              </w:rPr>
              <w:t xml:space="preserve"> NTN FDD serving cell, </w:t>
            </w:r>
            <w:r w:rsidRPr="006850C2">
              <w:rPr>
                <w:rFonts w:ascii="TimesNewRomanPSMT" w:hAnsi="TimesNewRomanPSMT"/>
              </w:rPr>
              <w:t xml:space="preserve">when the UE receives a </w:t>
            </w:r>
            <w:r w:rsidRPr="006850C2">
              <w:rPr>
                <w:lang w:eastAsia="zh-CN"/>
              </w:rPr>
              <w:t xml:space="preserve">GNSS Measurement Command MAC CE in </w:t>
            </w:r>
            <w:r w:rsidRPr="006850C2">
              <w:rPr>
                <w:iCs/>
              </w:rPr>
              <w:t xml:space="preserve">a NPDSCH ending in </w:t>
            </w:r>
            <w:r w:rsidRPr="006850C2">
              <w:t xml:space="preserve">DL subframe </w:t>
            </w:r>
            <w:r w:rsidRPr="006850C2">
              <w:rPr>
                <w:i/>
              </w:rPr>
              <w:t>n</w:t>
            </w:r>
            <w:r w:rsidRPr="006850C2">
              <w:rPr>
                <w:lang w:eastAsia="zh-CN"/>
              </w:rPr>
              <w:t>,</w:t>
            </w:r>
          </w:p>
          <w:p w14:paraId="4FD5F11F" w14:textId="77777777" w:rsidR="006850C2" w:rsidRPr="006850C2" w:rsidRDefault="006850C2" w:rsidP="006850C2">
            <w:pPr>
              <w:pStyle w:val="B1"/>
              <w:rPr>
                <w:lang w:eastAsia="zh-CN"/>
              </w:rPr>
            </w:pPr>
            <w:r w:rsidRPr="006850C2">
              <w:t>-</w:t>
            </w:r>
            <w:r w:rsidRPr="006850C2">
              <w:tab/>
              <w:t xml:space="preserve">if the UE shall not provide HARQ-ACK information </w:t>
            </w:r>
            <w:r w:rsidRPr="006850C2">
              <w:rPr>
                <w:rFonts w:eastAsia="SimSun"/>
              </w:rPr>
              <w:t xml:space="preserve">for the HARQ process associated with the transport block in the NPDSCH carrying </w:t>
            </w:r>
            <w:r w:rsidRPr="006850C2">
              <w:rPr>
                <w:lang w:eastAsia="zh-CN"/>
              </w:rPr>
              <w:t>GNSS Measurement Command MAC CE,</w:t>
            </w:r>
          </w:p>
          <w:p w14:paraId="5D901251" w14:textId="48BAB496" w:rsidR="006850C2" w:rsidRPr="006850C2" w:rsidRDefault="006850C2" w:rsidP="006850C2">
            <w:pPr>
              <w:pStyle w:val="B2"/>
            </w:pPr>
            <w:r w:rsidRPr="006850C2">
              <w:rPr>
                <w:lang w:eastAsia="zh-CN"/>
              </w:rPr>
              <w:t>-</w:t>
            </w:r>
            <w:r w:rsidRPr="006850C2">
              <w:rPr>
                <w:lang w:eastAsia="zh-CN"/>
              </w:rPr>
              <w:tab/>
              <w:t xml:space="preserve">the UE shall assume the start of the measurement gap in subframe </w:t>
            </w:r>
            <w:r w:rsidRPr="006850C2">
              <w:rPr>
                <w:i/>
              </w:rPr>
              <w:t>n</w:t>
            </w:r>
            <w:r w:rsidRPr="006850C2">
              <w:t>+</w:t>
            </w:r>
            <w:del w:id="6" w:author="Huawei" w:date="2023-10-25T18:58:00Z">
              <w:r w:rsidRPr="006850C2" w:rsidDel="006850C2">
                <w:delText>12</w:delText>
              </w:r>
            </w:del>
            <w:ins w:id="7" w:author="Huawei" w:date="2023-10-25T18:58:00Z">
              <w:r>
                <w:t>13</w:t>
              </w:r>
            </w:ins>
          </w:p>
          <w:p w14:paraId="7B1BA861" w14:textId="77777777" w:rsidR="006850C2" w:rsidRPr="006850C2" w:rsidRDefault="006850C2" w:rsidP="006850C2">
            <w:pPr>
              <w:pStyle w:val="B1"/>
              <w:rPr>
                <w:lang w:eastAsia="zh-CN"/>
              </w:rPr>
            </w:pPr>
            <w:r w:rsidRPr="006850C2">
              <w:rPr>
                <w:lang w:eastAsia="zh-CN"/>
              </w:rPr>
              <w:t>-</w:t>
            </w:r>
            <w:r w:rsidRPr="006850C2">
              <w:rPr>
                <w:lang w:eastAsia="zh-CN"/>
              </w:rPr>
              <w:tab/>
              <w:t>otherwise,</w:t>
            </w:r>
          </w:p>
          <w:p w14:paraId="05FFFF2C" w14:textId="28608B50" w:rsidR="006850C2" w:rsidRPr="006850C2" w:rsidRDefault="006850C2" w:rsidP="005E2EB2">
            <w:pPr>
              <w:pStyle w:val="B2"/>
            </w:pPr>
            <w:r w:rsidRPr="006850C2">
              <w:rPr>
                <w:lang w:eastAsia="zh-CN"/>
              </w:rPr>
              <w:t>-</w:t>
            </w:r>
            <w:r w:rsidRPr="006850C2">
              <w:rPr>
                <w:lang w:eastAsia="zh-CN"/>
              </w:rPr>
              <w:tab/>
              <w:t xml:space="preserve">the UE shall assume the start of the measurement gap in subframe </w:t>
            </w:r>
            <w:r w:rsidRPr="006850C2">
              <w:rPr>
                <w:i/>
              </w:rPr>
              <w:t>k</w:t>
            </w:r>
            <w:r w:rsidRPr="006850C2">
              <w:t xml:space="preserve">+2, where </w:t>
            </w:r>
            <w:r w:rsidRPr="006850C2">
              <w:rPr>
                <w:i/>
              </w:rPr>
              <w:t>k</w:t>
            </w:r>
            <w:r w:rsidRPr="006850C2">
              <w:rPr>
                <w:iCs/>
              </w:rPr>
              <w:t xml:space="preserve"> is the </w:t>
            </w:r>
            <w:r w:rsidRPr="006850C2">
              <w:t>first DL subframe after the end of the transmission of the NPUSCH carrying ACK/NACK response for the HARQ process associated with the transport block in the NPDSCH.</w:t>
            </w:r>
          </w:p>
        </w:tc>
      </w:tr>
    </w:tbl>
    <w:p w14:paraId="5E6C3302" w14:textId="689E8161" w:rsidR="00686A43" w:rsidRDefault="00686A43" w:rsidP="00686A43">
      <w:pPr>
        <w:pStyle w:val="Heading2"/>
        <w:numPr>
          <w:ilvl w:val="1"/>
          <w:numId w:val="1"/>
        </w:numPr>
        <w:ind w:left="578" w:hanging="578"/>
        <w:rPr>
          <w:lang w:eastAsia="zh-CN"/>
        </w:rPr>
      </w:pPr>
      <w:r>
        <w:rPr>
          <w:lang w:eastAsia="zh-CN"/>
        </w:rPr>
        <w:t xml:space="preserve">TP for TS36.213 to capture </w:t>
      </w:r>
      <w:r w:rsidRPr="001540C9">
        <w:rPr>
          <w:lang w:eastAsia="zh-CN"/>
        </w:rPr>
        <w:t>RA</w:t>
      </w:r>
      <w:r w:rsidRPr="00AB7846">
        <w:rPr>
          <w:lang w:eastAsia="zh-CN"/>
        </w:rPr>
        <w:t xml:space="preserve">N1 </w:t>
      </w:r>
      <w:r>
        <w:rPr>
          <w:lang w:eastAsia="zh-CN"/>
        </w:rPr>
        <w:t>agreements</w:t>
      </w:r>
      <w:r w:rsidRPr="00AB7846">
        <w:rPr>
          <w:lang w:eastAsia="zh-CN"/>
        </w:rPr>
        <w:t xml:space="preserve"> </w:t>
      </w:r>
    </w:p>
    <w:p w14:paraId="77EDB97A" w14:textId="77777777" w:rsidR="00686A43" w:rsidRPr="005245CE" w:rsidRDefault="00686A43" w:rsidP="00686A43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 w:cs="Times New Roman"/>
          <w:b/>
          <w:sz w:val="22"/>
          <w:szCs w:val="22"/>
          <w:u w:val="single"/>
          <w:lang w:eastAsia="zh-CN"/>
        </w:rPr>
      </w:pPr>
      <w:r w:rsidRPr="005245CE">
        <w:rPr>
          <w:rFonts w:eastAsiaTheme="minorEastAsia" w:cs="Times New Roman"/>
          <w:b/>
          <w:sz w:val="22"/>
          <w:szCs w:val="22"/>
          <w:u w:val="single"/>
          <w:lang w:eastAsia="zh-CN"/>
        </w:rPr>
        <w:t>Reason for change</w:t>
      </w:r>
      <w:r>
        <w:rPr>
          <w:rFonts w:eastAsiaTheme="minorEastAsia" w:cs="Times New Roman"/>
          <w:b/>
          <w:sz w:val="22"/>
          <w:szCs w:val="22"/>
          <w:u w:val="single"/>
          <w:lang w:eastAsia="zh-CN"/>
        </w:rPr>
        <w:t>:</w:t>
      </w:r>
    </w:p>
    <w:p w14:paraId="75F170C8" w14:textId="36A8FFF6" w:rsidR="00686A43" w:rsidRDefault="00686A43" w:rsidP="00686A43">
      <w:pPr>
        <w:widowControl/>
        <w:autoSpaceDE/>
        <w:autoSpaceDN/>
        <w:adjustRightInd/>
        <w:spacing w:after="0"/>
        <w:rPr>
          <w:lang w:eastAsia="zh-CN"/>
        </w:rPr>
      </w:pPr>
      <w:r>
        <w:rPr>
          <w:lang w:eastAsia="zh-CN"/>
        </w:rPr>
        <w:t>In th</w:t>
      </w:r>
      <w:r w:rsidRPr="00AB7846">
        <w:rPr>
          <w:color w:val="000000" w:themeColor="text1"/>
          <w:lang w:eastAsia="zh-CN"/>
        </w:rPr>
        <w:t>e</w:t>
      </w:r>
      <w:r w:rsidRPr="00AB7846">
        <w:rPr>
          <w:color w:val="000000" w:themeColor="text1"/>
        </w:rPr>
        <w:t xml:space="preserve"> </w:t>
      </w:r>
      <w:r>
        <w:rPr>
          <w:color w:val="000000" w:themeColor="text1"/>
        </w:rPr>
        <w:t>TS</w:t>
      </w:r>
      <w:r>
        <w:rPr>
          <w:lang w:eastAsia="zh-CN"/>
        </w:rPr>
        <w:t xml:space="preserve"> 36.213 v18.0.0, the procedure of </w:t>
      </w:r>
      <w:r w:rsidRPr="00AB7846">
        <w:rPr>
          <w:lang w:eastAsia="zh-CN"/>
        </w:rPr>
        <w:t>improved GNSS operations</w:t>
      </w:r>
      <w:r>
        <w:rPr>
          <w:lang w:eastAsia="zh-CN"/>
        </w:rPr>
        <w:t xml:space="preserve"> for IoT NTN was captured based on the last meeting. More specifically,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start and end time of GNSS measurement gap triggered by MAC CE was captured. However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RAN1 </w:t>
      </w:r>
      <w:r>
        <w:rPr>
          <w:rFonts w:hint="eastAsia"/>
          <w:lang w:eastAsia="zh-CN"/>
        </w:rPr>
        <w:t>agreements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illustrated</w:t>
      </w:r>
      <w:r>
        <w:rPr>
          <w:lang w:eastAsia="zh-CN"/>
        </w:rPr>
        <w:t xml:space="preserve"> below also </w:t>
      </w:r>
      <w:r w:rsidRPr="009F0D07">
        <w:rPr>
          <w:lang w:eastAsia="zh-CN"/>
        </w:rPr>
        <w:t xml:space="preserve">impact the physical layer procedures </w:t>
      </w:r>
      <w:r>
        <w:rPr>
          <w:lang w:eastAsia="zh-CN"/>
        </w:rPr>
        <w:t>and is not captured in both RAN1 (TS36.213 v18.0</w:t>
      </w:r>
      <w:r>
        <w:rPr>
          <w:rFonts w:hint="eastAsia"/>
          <w:lang w:eastAsia="zh-CN"/>
        </w:rPr>
        <w:t>.</w:t>
      </w:r>
      <w:r>
        <w:rPr>
          <w:lang w:eastAsia="zh-CN"/>
        </w:rPr>
        <w:t>0) and RAN2 (TS 36.331 v17.6.0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36.321 v17.6.0) running CR </w:t>
      </w:r>
      <w:r>
        <w:rPr>
          <w:rFonts w:hint="eastAsia"/>
          <w:lang w:eastAsia="zh-CN"/>
        </w:rPr>
        <w:t>as</w:t>
      </w:r>
      <w:r>
        <w:rPr>
          <w:lang w:eastAsia="zh-CN"/>
        </w:rPr>
        <w:t xml:space="preserve"> following</w:t>
      </w:r>
      <w:r>
        <w:rPr>
          <w:rFonts w:hint="eastAsia"/>
          <w:lang w:eastAsia="zh-CN"/>
        </w:rPr>
        <w:t>：</w:t>
      </w:r>
    </w:p>
    <w:p w14:paraId="49036682" w14:textId="77777777" w:rsidR="00686A43" w:rsidRDefault="00686A43" w:rsidP="00686A43">
      <w:pPr>
        <w:widowControl/>
        <w:autoSpaceDE/>
        <w:autoSpaceDN/>
        <w:adjustRightInd/>
        <w:spacing w:after="0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686A43" w14:paraId="1EEDA6F9" w14:textId="77777777" w:rsidTr="00972FCD">
        <w:tc>
          <w:tcPr>
            <w:tcW w:w="9306" w:type="dxa"/>
          </w:tcPr>
          <w:p w14:paraId="60DE1840" w14:textId="77777777" w:rsidR="00686A43" w:rsidRDefault="00686A43" w:rsidP="00972FCD">
            <w:pPr>
              <w:widowControl/>
              <w:overflowPunct w:val="0"/>
              <w:spacing w:after="0"/>
              <w:jc w:val="left"/>
              <w:textAlignment w:val="baseline"/>
              <w:rPr>
                <w:rFonts w:eastAsia="DengXian"/>
                <w:lang w:eastAsia="zh-CN"/>
              </w:rPr>
            </w:pPr>
          </w:p>
          <w:p w14:paraId="435536A7" w14:textId="77777777" w:rsidR="00686A43" w:rsidRPr="00AB7846" w:rsidRDefault="00686A43" w:rsidP="00972FCD">
            <w:pPr>
              <w:widowControl/>
              <w:autoSpaceDE/>
              <w:autoSpaceDN/>
              <w:adjustRightInd/>
              <w:spacing w:afterLines="50"/>
              <w:jc w:val="left"/>
              <w:rPr>
                <w:rFonts w:ascii="Times" w:eastAsia="Batang" w:hAnsi="Times"/>
                <w:b/>
                <w:bCs/>
                <w:iCs/>
                <w:sz w:val="20"/>
                <w:szCs w:val="24"/>
              </w:rPr>
            </w:pPr>
            <w:r w:rsidRPr="00AB7846">
              <w:rPr>
                <w:rFonts w:ascii="Times" w:eastAsia="Batang" w:hAnsi="Times"/>
                <w:b/>
                <w:bCs/>
                <w:iCs/>
                <w:sz w:val="20"/>
                <w:szCs w:val="24"/>
                <w:highlight w:val="green"/>
              </w:rPr>
              <w:t>Agreement</w:t>
            </w:r>
          </w:p>
          <w:p w14:paraId="371E719F" w14:textId="77777777" w:rsidR="00686A43" w:rsidRPr="00AB7846" w:rsidRDefault="00686A43" w:rsidP="00972FCD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Times" w:eastAsia="SimSun" w:hAnsi="Times"/>
                <w:bCs/>
                <w:iCs/>
                <w:sz w:val="20"/>
                <w:szCs w:val="24"/>
                <w:lang w:val="en-US" w:eastAsia="zh-CN"/>
              </w:rPr>
            </w:pPr>
            <w:r w:rsidRPr="00AB7846">
              <w:rPr>
                <w:rFonts w:ascii="Times" w:eastAsia="SimSun" w:hAnsi="Times"/>
                <w:bCs/>
                <w:iCs/>
                <w:sz w:val="20"/>
                <w:szCs w:val="24"/>
                <w:lang w:val="en-US" w:eastAsia="zh-CN"/>
              </w:rPr>
              <w:t xml:space="preserve">The UE is not required to transmit or receive any channel / signal within the aperiodic GNSS measurement gap duration before the UE reacquires GNSS successfully. </w:t>
            </w:r>
          </w:p>
          <w:p w14:paraId="25F9A925" w14:textId="77777777" w:rsidR="00686A43" w:rsidRPr="00AB7846" w:rsidRDefault="00686A43" w:rsidP="00972FCD">
            <w:pPr>
              <w:widowControl/>
              <w:autoSpaceDE/>
              <w:autoSpaceDN/>
              <w:adjustRightInd/>
              <w:spacing w:after="0"/>
              <w:jc w:val="left"/>
              <w:rPr>
                <w:rFonts w:ascii="Times" w:eastAsia="SimSun" w:hAnsi="Times"/>
                <w:bCs/>
                <w:iCs/>
                <w:sz w:val="20"/>
                <w:szCs w:val="24"/>
                <w:lang w:val="en-US" w:eastAsia="zh-CN"/>
              </w:rPr>
            </w:pPr>
            <w:r w:rsidRPr="00AB7846">
              <w:rPr>
                <w:rFonts w:ascii="Times" w:eastAsia="SimSun" w:hAnsi="Times"/>
                <w:bCs/>
                <w:iCs/>
                <w:sz w:val="20"/>
                <w:szCs w:val="24"/>
                <w:lang w:val="en-US" w:eastAsia="zh-CN"/>
              </w:rPr>
              <w:t>FFS: UE’s behavior within the duration after UE reacquires GNSS successfully to the end of the gap if the UE reacquires GNSS successfully before the end of the gap.</w:t>
            </w:r>
          </w:p>
          <w:p w14:paraId="75DAB5BF" w14:textId="77777777" w:rsidR="00686A43" w:rsidRPr="00AB7846" w:rsidRDefault="00686A43" w:rsidP="00972FCD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Batang"/>
                <w:sz w:val="20"/>
                <w:szCs w:val="20"/>
                <w:lang w:val="en-US" w:eastAsia="x-none"/>
              </w:rPr>
            </w:pPr>
          </w:p>
          <w:p w14:paraId="627B6143" w14:textId="77777777" w:rsidR="00686A43" w:rsidRPr="00202C3E" w:rsidRDefault="00686A43" w:rsidP="00972FCD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Batang"/>
                <w:sz w:val="20"/>
                <w:szCs w:val="20"/>
                <w:lang w:eastAsia="x-none"/>
              </w:rPr>
            </w:pPr>
            <w:r w:rsidRPr="00202C3E">
              <w:rPr>
                <w:rFonts w:eastAsia="Batang"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24F315D" w14:textId="77777777" w:rsidR="00686A43" w:rsidRPr="00202C3E" w:rsidRDefault="00686A43" w:rsidP="00972FCD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Batang"/>
                <w:iCs/>
                <w:sz w:val="20"/>
                <w:szCs w:val="20"/>
              </w:rPr>
            </w:pPr>
            <w:r w:rsidRPr="00202C3E">
              <w:rPr>
                <w:rFonts w:eastAsia="Batang"/>
                <w:iCs/>
                <w:sz w:val="20"/>
                <w:szCs w:val="20"/>
              </w:rPr>
              <w:t>The UE is not required to monitor N/MPDCCH within the aperiodic GNSS measurement gap, except after a CBRA (PRACH) is sent.</w:t>
            </w:r>
          </w:p>
          <w:p w14:paraId="23259773" w14:textId="77777777" w:rsidR="00686A43" w:rsidRPr="00202C3E" w:rsidRDefault="00686A43" w:rsidP="00972FCD">
            <w:pPr>
              <w:widowControl/>
              <w:numPr>
                <w:ilvl w:val="0"/>
                <w:numId w:val="19"/>
              </w:numPr>
              <w:overflowPunct w:val="0"/>
              <w:autoSpaceDE/>
              <w:autoSpaceDN/>
              <w:adjustRightInd/>
              <w:spacing w:after="0"/>
              <w:contextualSpacing/>
              <w:jc w:val="left"/>
              <w:textAlignment w:val="baseline"/>
              <w:rPr>
                <w:rFonts w:eastAsia="Batang"/>
                <w:iCs/>
                <w:sz w:val="20"/>
                <w:szCs w:val="20"/>
                <w:lang w:eastAsia="x-none"/>
              </w:rPr>
            </w:pPr>
            <w:r w:rsidRPr="00202C3E">
              <w:rPr>
                <w:rFonts w:eastAsia="Batang"/>
                <w:iCs/>
                <w:sz w:val="20"/>
                <w:szCs w:val="20"/>
                <w:lang w:eastAsia="x-none"/>
              </w:rPr>
              <w:lastRenderedPageBreak/>
              <w:t>CBRA (PRACH) can be sent at least to request UL resource to report the remaining GNSS validity duration.</w:t>
            </w:r>
          </w:p>
          <w:p w14:paraId="742FE85F" w14:textId="77777777" w:rsidR="00686A43" w:rsidRPr="00202C3E" w:rsidRDefault="00686A43" w:rsidP="00972FCD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SimSun"/>
                <w:bCs/>
                <w:iCs/>
                <w:sz w:val="20"/>
                <w:szCs w:val="20"/>
                <w:lang w:val="en-US" w:eastAsia="zh-CN"/>
              </w:rPr>
            </w:pPr>
            <w:r w:rsidRPr="00202C3E">
              <w:rPr>
                <w:rFonts w:eastAsia="Batang"/>
                <w:iCs/>
                <w:sz w:val="20"/>
                <w:szCs w:val="20"/>
              </w:rPr>
              <w:t>Note1: The CBRA (PRACH) can only be sent within the duration after UE reacquires GNSS successfully to the end of the gap.</w:t>
            </w:r>
          </w:p>
          <w:p w14:paraId="6CF27D4B" w14:textId="77777777" w:rsidR="00686A43" w:rsidRPr="00202C3E" w:rsidRDefault="00686A43" w:rsidP="00972FCD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Batang"/>
                <w:iCs/>
                <w:sz w:val="20"/>
                <w:szCs w:val="20"/>
              </w:rPr>
            </w:pPr>
            <w:r w:rsidRPr="00202C3E">
              <w:rPr>
                <w:rFonts w:eastAsia="Batang"/>
                <w:iCs/>
                <w:sz w:val="20"/>
                <w:szCs w:val="20"/>
              </w:rPr>
              <w:t>Note2: Whether CBRA (PRACH) is sent is up to UE implementation.</w:t>
            </w:r>
          </w:p>
          <w:p w14:paraId="2DBD9EF5" w14:textId="77777777" w:rsidR="00686A43" w:rsidRPr="00202C3E" w:rsidRDefault="00686A43" w:rsidP="00972FCD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Batang"/>
                <w:iCs/>
                <w:sz w:val="20"/>
                <w:szCs w:val="20"/>
              </w:rPr>
            </w:pPr>
            <w:r w:rsidRPr="00202C3E">
              <w:rPr>
                <w:rFonts w:eastAsia="Batang"/>
                <w:iCs/>
                <w:sz w:val="20"/>
                <w:szCs w:val="20"/>
              </w:rPr>
              <w:t>Note3: no change to existing CBRA procedures</w:t>
            </w:r>
          </w:p>
          <w:p w14:paraId="5E87E875" w14:textId="77777777" w:rsidR="00686A43" w:rsidRPr="00AB7846" w:rsidRDefault="00686A43" w:rsidP="00972FCD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DengXian"/>
                <w:iCs/>
                <w:sz w:val="20"/>
                <w:szCs w:val="20"/>
                <w:lang w:eastAsia="zh-CN"/>
              </w:rPr>
            </w:pPr>
            <w:r w:rsidRPr="00202C3E">
              <w:rPr>
                <w:rFonts w:eastAsia="DengXian"/>
                <w:iCs/>
                <w:sz w:val="20"/>
                <w:szCs w:val="20"/>
                <w:lang w:eastAsia="zh-CN"/>
              </w:rPr>
              <w:t xml:space="preserve">FFS: whether </w:t>
            </w:r>
            <w:proofErr w:type="gramStart"/>
            <w:r w:rsidRPr="00202C3E">
              <w:rPr>
                <w:rFonts w:eastAsia="DengXian"/>
                <w:iCs/>
                <w:sz w:val="20"/>
                <w:szCs w:val="20"/>
                <w:lang w:eastAsia="zh-CN"/>
              </w:rPr>
              <w:t>other</w:t>
            </w:r>
            <w:proofErr w:type="gramEnd"/>
            <w:r w:rsidRPr="00202C3E">
              <w:rPr>
                <w:rFonts w:eastAsia="DengXian"/>
                <w:iCs/>
                <w:sz w:val="20"/>
                <w:szCs w:val="20"/>
                <w:lang w:eastAsia="zh-CN"/>
              </w:rPr>
              <w:t xml:space="preserve"> RA procedure is needed.</w:t>
            </w:r>
          </w:p>
        </w:tc>
      </w:tr>
    </w:tbl>
    <w:p w14:paraId="1E2B6976" w14:textId="77777777" w:rsidR="00686A43" w:rsidRDefault="00686A43" w:rsidP="00686A43">
      <w:pPr>
        <w:rPr>
          <w:rFonts w:eastAsia="Batang"/>
          <w:bCs/>
          <w:iCs/>
          <w:sz w:val="20"/>
          <w:szCs w:val="20"/>
          <w:highlight w:val="green"/>
        </w:rPr>
      </w:pPr>
    </w:p>
    <w:p w14:paraId="0BAFE599" w14:textId="77777777" w:rsidR="00686A43" w:rsidRPr="007E54EB" w:rsidRDefault="00686A43" w:rsidP="00686A43">
      <w:pPr>
        <w:pStyle w:val="B1"/>
        <w:spacing w:afterLines="50" w:after="120"/>
        <w:ind w:left="0" w:firstLine="0"/>
        <w:rPr>
          <w:rFonts w:eastAsia="SimSun"/>
          <w:b/>
          <w:sz w:val="22"/>
          <w:szCs w:val="22"/>
          <w:u w:val="single"/>
          <w:lang w:val="en-US" w:eastAsia="zh-CN"/>
        </w:rPr>
      </w:pPr>
      <w:r>
        <w:rPr>
          <w:rFonts w:eastAsia="SimSun"/>
          <w:b/>
          <w:sz w:val="22"/>
          <w:szCs w:val="22"/>
          <w:u w:val="single"/>
          <w:lang w:val="en-US" w:eastAsia="zh-CN"/>
        </w:rPr>
        <w:t>Summary</w:t>
      </w:r>
      <w:r w:rsidRPr="007E54EB">
        <w:rPr>
          <w:rFonts w:eastAsia="SimSun"/>
          <w:b/>
          <w:sz w:val="22"/>
          <w:szCs w:val="22"/>
          <w:u w:val="single"/>
          <w:lang w:val="en-US" w:eastAsia="zh-CN"/>
        </w:rPr>
        <w:t xml:space="preserve"> </w:t>
      </w:r>
      <w:r>
        <w:rPr>
          <w:rFonts w:eastAsia="SimSun"/>
          <w:b/>
          <w:sz w:val="22"/>
          <w:szCs w:val="22"/>
          <w:u w:val="single"/>
          <w:lang w:val="en-US" w:eastAsia="zh-CN"/>
        </w:rPr>
        <w:t>of</w:t>
      </w:r>
      <w:r w:rsidRPr="007E54EB">
        <w:rPr>
          <w:rFonts w:eastAsia="SimSun"/>
          <w:b/>
          <w:sz w:val="22"/>
          <w:szCs w:val="22"/>
          <w:u w:val="single"/>
          <w:lang w:val="en-US" w:eastAsia="zh-CN"/>
        </w:rPr>
        <w:t xml:space="preserve"> change:</w:t>
      </w:r>
    </w:p>
    <w:p w14:paraId="7607CEFC" w14:textId="11B0884F" w:rsidR="00686A43" w:rsidRDefault="008B75B2" w:rsidP="00686A43">
      <w:pPr>
        <w:widowControl/>
        <w:autoSpaceDE/>
        <w:autoSpaceDN/>
        <w:adjustRightInd/>
        <w:spacing w:afterLines="50"/>
        <w:rPr>
          <w:lang w:eastAsia="zh-CN"/>
        </w:rPr>
      </w:pPr>
      <w:r w:rsidRPr="008B75B2">
        <w:rPr>
          <w:lang w:val="en-US" w:eastAsia="zh-CN"/>
        </w:rPr>
        <w:t>The procedure of transmission/reception of physical layer channels/signals during the GNSS measurement gap</w:t>
      </w:r>
      <w:r w:rsidR="00686A43">
        <w:rPr>
          <w:lang w:eastAsia="zh-CN"/>
        </w:rPr>
        <w:t xml:space="preserve"> for IoT NTN in TS36.213.</w:t>
      </w:r>
    </w:p>
    <w:p w14:paraId="249C806D" w14:textId="77777777" w:rsidR="00686A43" w:rsidRDefault="00686A43" w:rsidP="00686A43">
      <w:pPr>
        <w:widowControl/>
        <w:autoSpaceDE/>
        <w:autoSpaceDN/>
        <w:adjustRightInd/>
        <w:spacing w:afterLines="50"/>
        <w:jc w:val="left"/>
        <w:rPr>
          <w:rFonts w:eastAsia="SimSun"/>
          <w:b/>
          <w:u w:val="single"/>
          <w:lang w:val="en-US" w:eastAsia="zh-CN"/>
        </w:rPr>
      </w:pPr>
      <w:r w:rsidRPr="001D548C" w:rsidDel="001A32A3">
        <w:rPr>
          <w:rFonts w:eastAsia="SimSun"/>
          <w:b/>
          <w:u w:val="single"/>
          <w:lang w:val="en-US" w:eastAsia="zh-CN"/>
        </w:rPr>
        <w:t>Consequence if not approved:</w:t>
      </w:r>
    </w:p>
    <w:p w14:paraId="22F79836" w14:textId="77777777" w:rsidR="00686A43" w:rsidRDefault="00686A43" w:rsidP="00686A43">
      <w:pPr>
        <w:widowControl/>
        <w:autoSpaceDE/>
        <w:autoSpaceDN/>
        <w:adjustRightInd/>
        <w:spacing w:afterLines="50"/>
        <w:rPr>
          <w:lang w:eastAsia="zh-CN"/>
        </w:rPr>
      </w:pPr>
      <w:r w:rsidRPr="00AB7846">
        <w:rPr>
          <w:rFonts w:eastAsia="SimSun"/>
          <w:lang w:val="en-US" w:eastAsia="zh-CN"/>
        </w:rPr>
        <w:t xml:space="preserve">The RAN1 agreements for </w:t>
      </w:r>
      <w:r w:rsidRPr="001D548C">
        <w:rPr>
          <w:lang w:eastAsia="zh-CN"/>
        </w:rPr>
        <w:t>GN</w:t>
      </w:r>
      <w:r>
        <w:rPr>
          <w:lang w:eastAsia="zh-CN"/>
        </w:rPr>
        <w:t xml:space="preserve">SS </w:t>
      </w:r>
      <w:r>
        <w:rPr>
          <w:rFonts w:hint="eastAsia"/>
          <w:lang w:eastAsia="zh-CN"/>
        </w:rPr>
        <w:t>measurement</w:t>
      </w:r>
      <w:r>
        <w:rPr>
          <w:lang w:eastAsia="zh-CN"/>
        </w:rPr>
        <w:t xml:space="preserve"> are not captured in specification. </w:t>
      </w:r>
    </w:p>
    <w:p w14:paraId="415BFA1D" w14:textId="1ACD487E" w:rsidR="004511B8" w:rsidRPr="004C3047" w:rsidRDefault="004511B8" w:rsidP="00686A43">
      <w:pPr>
        <w:widowControl/>
        <w:autoSpaceDE/>
        <w:autoSpaceDN/>
        <w:adjustRightInd/>
        <w:spacing w:afterLines="50"/>
        <w:rPr>
          <w:lang w:eastAsia="zh-CN"/>
        </w:rPr>
      </w:pPr>
      <w:r>
        <w:rPr>
          <w:lang w:eastAsia="zh-CN"/>
        </w:rPr>
        <w:t>Proposed TP2</w:t>
      </w:r>
      <w:r w:rsidRPr="004511B8">
        <w:rPr>
          <w:lang w:eastAsia="zh-CN"/>
        </w:rPr>
        <w:t xml:space="preserve"> for clause 16.10 </w:t>
      </w:r>
      <w:r>
        <w:rPr>
          <w:lang w:eastAsia="zh-CN"/>
        </w:rPr>
        <w:t xml:space="preserve">for NB IoT and clause 18 for eMTC </w:t>
      </w:r>
      <w:r w:rsidRPr="004511B8">
        <w:rPr>
          <w:lang w:eastAsia="zh-CN"/>
        </w:rPr>
        <w:t>in TS36.213 based on the endorsed CR [6]</w:t>
      </w:r>
      <w:r>
        <w:rPr>
          <w:lang w:eastAsia="zh-CN"/>
        </w:rPr>
        <w:t xml:space="preserve"> </w:t>
      </w:r>
      <w:r w:rsidR="008B75B2">
        <w:rPr>
          <w:lang w:eastAsia="zh-CN"/>
        </w:rPr>
        <w:t xml:space="preserve">is </w:t>
      </w:r>
      <w:r>
        <w:rPr>
          <w:lang w:eastAsia="zh-CN"/>
        </w:rPr>
        <w:t>as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6"/>
      </w:tblGrid>
      <w:tr w:rsidR="004C3047" w14:paraId="58C29279" w14:textId="77777777" w:rsidTr="004C3047">
        <w:tc>
          <w:tcPr>
            <w:tcW w:w="9306" w:type="dxa"/>
          </w:tcPr>
          <w:p w14:paraId="710B6B6B" w14:textId="77777777" w:rsidR="004C3047" w:rsidRPr="001862A7" w:rsidRDefault="004C3047" w:rsidP="004C3047">
            <w:pPr>
              <w:spacing w:after="180"/>
              <w:jc w:val="center"/>
              <w:rPr>
                <w:color w:val="FF0000"/>
                <w:sz w:val="36"/>
                <w:szCs w:val="36"/>
              </w:rPr>
            </w:pPr>
            <w:r w:rsidRPr="001862A7">
              <w:rPr>
                <w:color w:val="FF0000"/>
                <w:sz w:val="36"/>
                <w:szCs w:val="36"/>
              </w:rPr>
              <w:t>&lt; Unchanged parts are omitted &gt;</w:t>
            </w:r>
          </w:p>
          <w:p w14:paraId="5E24CBF9" w14:textId="77777777" w:rsidR="004C3047" w:rsidRPr="008B75B2" w:rsidRDefault="004C3047" w:rsidP="004C3047">
            <w:pPr>
              <w:rPr>
                <w:b/>
                <w:sz w:val="24"/>
              </w:rPr>
            </w:pPr>
            <w:r w:rsidRPr="008B75B2">
              <w:rPr>
                <w:b/>
                <w:sz w:val="24"/>
              </w:rPr>
              <w:t>16.10</w:t>
            </w:r>
            <w:r w:rsidRPr="008B75B2">
              <w:rPr>
                <w:b/>
                <w:sz w:val="24"/>
              </w:rPr>
              <w:tab/>
              <w:t>GNSS measurement gap related procedures</w:t>
            </w:r>
          </w:p>
          <w:p w14:paraId="44B20312" w14:textId="77777777" w:rsidR="004C3047" w:rsidRPr="004511B8" w:rsidRDefault="004C3047" w:rsidP="004C3047">
            <w:pPr>
              <w:rPr>
                <w:iCs/>
              </w:rPr>
            </w:pPr>
            <w:r w:rsidRPr="001862A7">
              <w:t xml:space="preserve">For a NB-IoT </w:t>
            </w:r>
            <w:r w:rsidRPr="001862A7">
              <w:rPr>
                <w:rFonts w:eastAsia="SimSun"/>
                <w:lang w:eastAsia="zh-CN"/>
              </w:rPr>
              <w:t xml:space="preserve">UE </w:t>
            </w:r>
            <w:r w:rsidRPr="001862A7">
              <w:rPr>
                <w:iCs/>
              </w:rPr>
              <w:t xml:space="preserve">in </w:t>
            </w:r>
            <w:proofErr w:type="gramStart"/>
            <w:r w:rsidRPr="001862A7">
              <w:rPr>
                <w:iCs/>
              </w:rPr>
              <w:t>a</w:t>
            </w:r>
            <w:proofErr w:type="gramEnd"/>
            <w:r w:rsidRPr="001862A7">
              <w:rPr>
                <w:iCs/>
              </w:rPr>
              <w:t xml:space="preserve"> NTN FDD serving cell, </w:t>
            </w:r>
            <w:r w:rsidRPr="001862A7">
              <w:rPr>
                <w:rFonts w:ascii="TimesNewRomanPSMT" w:hAnsi="TimesNewRomanPSMT"/>
                <w:color w:val="000000"/>
              </w:rPr>
              <w:t xml:space="preserve">when the UE receives a </w:t>
            </w:r>
            <w:r w:rsidRPr="004511B8">
              <w:rPr>
                <w:rFonts w:ascii="TimesNewRomanPSMT" w:hAnsi="TimesNewRomanPSMT"/>
                <w:color w:val="000000"/>
              </w:rPr>
              <w:t>GNSS Measurement Command MAC CE in a</w:t>
            </w:r>
            <w:r w:rsidRPr="001862A7">
              <w:rPr>
                <w:iCs/>
              </w:rPr>
              <w:t xml:space="preserve"> NPDSCH ending in </w:t>
            </w:r>
            <w:r w:rsidRPr="001862A7">
              <w:t xml:space="preserve">DL subframe </w:t>
            </w:r>
            <w:r w:rsidRPr="004511B8">
              <w:rPr>
                <w:iCs/>
              </w:rPr>
              <w:t>n,</w:t>
            </w:r>
          </w:p>
          <w:p w14:paraId="7C2CADCA" w14:textId="77777777" w:rsidR="004C3047" w:rsidRPr="004511B8" w:rsidRDefault="004C3047" w:rsidP="004C3047">
            <w:pPr>
              <w:pStyle w:val="B1"/>
              <w:rPr>
                <w:sz w:val="22"/>
                <w:szCs w:val="22"/>
              </w:rPr>
            </w:pPr>
            <w:r w:rsidRPr="001862A7">
              <w:rPr>
                <w:sz w:val="22"/>
                <w:szCs w:val="22"/>
              </w:rPr>
              <w:t>-</w:t>
            </w:r>
            <w:r w:rsidRPr="001862A7">
              <w:rPr>
                <w:sz w:val="22"/>
                <w:szCs w:val="22"/>
              </w:rPr>
              <w:tab/>
              <w:t xml:space="preserve">if the UE shall not provide HARQ-ACK information </w:t>
            </w:r>
            <w:r w:rsidRPr="001862A7">
              <w:rPr>
                <w:rFonts w:eastAsia="SimSun"/>
                <w:sz w:val="22"/>
                <w:szCs w:val="22"/>
              </w:rPr>
              <w:t>for the HARQ process associated with the transport block in the NPDSCH carrying</w:t>
            </w:r>
            <w:r w:rsidRPr="004511B8">
              <w:rPr>
                <w:sz w:val="22"/>
                <w:szCs w:val="22"/>
              </w:rPr>
              <w:t xml:space="preserve"> GNSS Measurement Command MAC CE,</w:t>
            </w:r>
          </w:p>
          <w:p w14:paraId="59141FEF" w14:textId="77777777" w:rsidR="004C3047" w:rsidRPr="00F85512" w:rsidRDefault="004C3047" w:rsidP="004C3047">
            <w:pPr>
              <w:pStyle w:val="B2"/>
              <w:rPr>
                <w:sz w:val="22"/>
                <w:szCs w:val="22"/>
                <w:shd w:val="clear" w:color="auto" w:fill="00B0F0"/>
              </w:rPr>
            </w:pPr>
            <w:r w:rsidRPr="001862A7">
              <w:rPr>
                <w:sz w:val="22"/>
                <w:szCs w:val="22"/>
                <w:lang w:eastAsia="zh-CN"/>
              </w:rPr>
              <w:t>-</w:t>
            </w:r>
            <w:r w:rsidRPr="001862A7">
              <w:rPr>
                <w:sz w:val="22"/>
                <w:szCs w:val="22"/>
                <w:lang w:eastAsia="zh-CN"/>
              </w:rPr>
              <w:tab/>
              <w:t>the UE shall assume the start of the measurement gap in subframe</w:t>
            </w:r>
            <w:r w:rsidRPr="001862A7">
              <w:rPr>
                <w:sz w:val="22"/>
                <w:szCs w:val="22"/>
              </w:rPr>
              <w:t xml:space="preserve"> </w:t>
            </w:r>
            <w:r w:rsidRPr="004511B8">
              <w:rPr>
                <w:sz w:val="22"/>
                <w:szCs w:val="22"/>
              </w:rPr>
              <w:t>n+12</w:t>
            </w:r>
          </w:p>
          <w:p w14:paraId="7419EFE9" w14:textId="77777777" w:rsidR="004C3047" w:rsidRPr="001862A7" w:rsidRDefault="004C3047" w:rsidP="004C3047">
            <w:pPr>
              <w:pStyle w:val="B1"/>
              <w:rPr>
                <w:sz w:val="22"/>
                <w:szCs w:val="22"/>
                <w:lang w:eastAsia="zh-CN"/>
              </w:rPr>
            </w:pPr>
            <w:r w:rsidRPr="001862A7">
              <w:rPr>
                <w:sz w:val="22"/>
                <w:szCs w:val="22"/>
                <w:lang w:eastAsia="zh-CN"/>
              </w:rPr>
              <w:t>-</w:t>
            </w:r>
            <w:r w:rsidRPr="001862A7">
              <w:rPr>
                <w:sz w:val="22"/>
                <w:szCs w:val="22"/>
                <w:lang w:eastAsia="zh-CN"/>
              </w:rPr>
              <w:tab/>
              <w:t>otherwise,</w:t>
            </w:r>
          </w:p>
          <w:p w14:paraId="2215A08D" w14:textId="77777777" w:rsidR="004C3047" w:rsidRPr="001862A7" w:rsidRDefault="004C3047" w:rsidP="004C3047">
            <w:pPr>
              <w:pStyle w:val="B2"/>
              <w:rPr>
                <w:sz w:val="22"/>
                <w:szCs w:val="22"/>
              </w:rPr>
            </w:pPr>
            <w:r w:rsidRPr="001862A7">
              <w:rPr>
                <w:sz w:val="22"/>
                <w:szCs w:val="22"/>
                <w:lang w:eastAsia="zh-CN"/>
              </w:rPr>
              <w:t>-</w:t>
            </w:r>
            <w:r w:rsidRPr="001862A7">
              <w:rPr>
                <w:sz w:val="22"/>
                <w:szCs w:val="22"/>
                <w:lang w:eastAsia="zh-CN"/>
              </w:rPr>
              <w:tab/>
            </w:r>
            <w:r w:rsidRPr="004511B8">
              <w:rPr>
                <w:sz w:val="22"/>
                <w:szCs w:val="22"/>
                <w:lang w:eastAsia="zh-CN"/>
              </w:rPr>
              <w:t>the UE shall assume the start of the measurement gap in subframe</w:t>
            </w:r>
            <w:r w:rsidRPr="001862A7">
              <w:rPr>
                <w:color w:val="0070C0"/>
                <w:sz w:val="22"/>
                <w:szCs w:val="22"/>
                <w:u w:val="single"/>
                <w:lang w:eastAsia="zh-CN"/>
              </w:rPr>
              <w:t xml:space="preserve"> </w:t>
            </w:r>
            <w:r w:rsidRPr="001862A7">
              <w:rPr>
                <w:i/>
                <w:sz w:val="22"/>
                <w:szCs w:val="22"/>
              </w:rPr>
              <w:t>k</w:t>
            </w:r>
            <w:r w:rsidRPr="001862A7">
              <w:rPr>
                <w:sz w:val="22"/>
                <w:szCs w:val="22"/>
              </w:rPr>
              <w:t xml:space="preserve">+2, where </w:t>
            </w:r>
            <w:r w:rsidRPr="001862A7">
              <w:rPr>
                <w:i/>
                <w:sz w:val="22"/>
                <w:szCs w:val="22"/>
              </w:rPr>
              <w:t>k</w:t>
            </w:r>
            <w:r w:rsidRPr="001862A7">
              <w:rPr>
                <w:iCs/>
                <w:sz w:val="22"/>
                <w:szCs w:val="22"/>
              </w:rPr>
              <w:t xml:space="preserve"> is the </w:t>
            </w:r>
            <w:r w:rsidRPr="001862A7">
              <w:rPr>
                <w:sz w:val="22"/>
                <w:szCs w:val="22"/>
              </w:rPr>
              <w:t>first DL subframe after the end of the transmission of the NPUSCH carrying ACK/NACK response for the HARQ process associated with the transport block in the NPDSCH.</w:t>
            </w:r>
          </w:p>
          <w:p w14:paraId="6420E952" w14:textId="77777777" w:rsidR="005E2EB2" w:rsidRPr="004511B8" w:rsidRDefault="005E2EB2" w:rsidP="005E2EB2">
            <w:pPr>
              <w:widowControl/>
              <w:autoSpaceDE/>
              <w:autoSpaceDN/>
              <w:adjustRightInd/>
              <w:spacing w:beforeLines="50" w:before="120" w:after="0"/>
              <w:rPr>
                <w:ins w:id="8" w:author="Huawei" w:date="2023-11-03T15:23:00Z"/>
                <w:lang w:eastAsia="zh-CN"/>
              </w:rPr>
            </w:pPr>
            <w:ins w:id="9" w:author="Huawei" w:date="2023-11-03T15:23:00Z">
              <w:r w:rsidRPr="004511B8">
                <w:rPr>
                  <w:lang w:eastAsia="zh-CN"/>
                </w:rPr>
                <w:t xml:space="preserve">During the GNSS measurement gap, a NB-IoT UE in </w:t>
              </w:r>
              <w:proofErr w:type="gramStart"/>
              <w:r w:rsidRPr="004511B8">
                <w:rPr>
                  <w:lang w:eastAsia="zh-CN"/>
                </w:rPr>
                <w:t>a</w:t>
              </w:r>
              <w:proofErr w:type="gramEnd"/>
              <w:r w:rsidRPr="004511B8">
                <w:rPr>
                  <w:lang w:eastAsia="zh-CN"/>
                </w:rPr>
                <w:t xml:space="preserve"> N</w:t>
              </w:r>
              <w:r w:rsidRPr="004511B8">
                <w:rPr>
                  <w:rFonts w:hint="eastAsia"/>
                  <w:lang w:eastAsia="zh-CN"/>
                </w:rPr>
                <w:t>T</w:t>
              </w:r>
              <w:r w:rsidRPr="004511B8">
                <w:rPr>
                  <w:lang w:eastAsia="zh-CN"/>
                </w:rPr>
                <w:t>N FDD serving cell is not expected to transmit or receive any physical channels/signals before the UE reacquires GNSS. UE may initiate contention based random access procedure and start to monitor NPDCCH after UE reacquires GNSS during the GNSS measurement gap.</w:t>
              </w:r>
            </w:ins>
          </w:p>
          <w:p w14:paraId="1937F98F" w14:textId="5DA3DC42" w:rsidR="004C3047" w:rsidRPr="004511B8" w:rsidRDefault="005E2EB2" w:rsidP="005E2EB2">
            <w:pPr>
              <w:widowControl/>
              <w:autoSpaceDE/>
              <w:autoSpaceDN/>
              <w:adjustRightInd/>
              <w:spacing w:beforeLines="50" w:before="120" w:after="0"/>
              <w:rPr>
                <w:lang w:val="en-US" w:eastAsia="zh-CN"/>
              </w:rPr>
            </w:pPr>
            <w:ins w:id="10" w:author="Huawei" w:date="2023-11-03T15:23:00Z">
              <w:r w:rsidRPr="004511B8">
                <w:rPr>
                  <w:lang w:eastAsia="zh-CN"/>
                </w:rPr>
                <w:t>Every time after successful GNSS measurement, UE should report the remaining GNSS validity duration through in GNSS Validity Duration Report MAC CE defined in clause 5.4.xx in TS36.321 [8].</w:t>
              </w:r>
            </w:ins>
          </w:p>
          <w:p w14:paraId="136DAA95" w14:textId="77777777" w:rsidR="004C3047" w:rsidRDefault="004C3047" w:rsidP="004C3047">
            <w:pPr>
              <w:spacing w:after="180"/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&lt;Unchanged parts are omitted&gt;</w:t>
            </w:r>
          </w:p>
          <w:p w14:paraId="7135E27A" w14:textId="77777777" w:rsidR="004C3047" w:rsidRPr="008B75B2" w:rsidRDefault="004C3047" w:rsidP="004C3047">
            <w:pPr>
              <w:rPr>
                <w:b/>
                <w:sz w:val="24"/>
              </w:rPr>
            </w:pPr>
            <w:r w:rsidRPr="008B75B2">
              <w:rPr>
                <w:b/>
                <w:sz w:val="24"/>
              </w:rPr>
              <w:t>18</w:t>
            </w:r>
            <w:r w:rsidRPr="008B75B2">
              <w:rPr>
                <w:b/>
                <w:sz w:val="24"/>
              </w:rPr>
              <w:tab/>
              <w:t>GNSS measurement gap related procedures for BL/CE UE</w:t>
            </w:r>
          </w:p>
          <w:p w14:paraId="3B3E660B" w14:textId="77777777" w:rsidR="004C3047" w:rsidRPr="004511B8" w:rsidRDefault="004C3047" w:rsidP="004C3047">
            <w:pPr>
              <w:rPr>
                <w:iCs/>
              </w:rPr>
            </w:pPr>
            <w:r w:rsidRPr="001862A7">
              <w:t xml:space="preserve">For a BL/CE </w:t>
            </w:r>
            <w:r w:rsidRPr="001862A7">
              <w:rPr>
                <w:rFonts w:eastAsia="SimSun"/>
                <w:lang w:eastAsia="zh-CN"/>
              </w:rPr>
              <w:t xml:space="preserve">UE </w:t>
            </w:r>
            <w:r w:rsidRPr="001862A7">
              <w:rPr>
                <w:iCs/>
              </w:rPr>
              <w:t xml:space="preserve">in </w:t>
            </w:r>
            <w:proofErr w:type="gramStart"/>
            <w:r w:rsidRPr="001862A7">
              <w:rPr>
                <w:iCs/>
              </w:rPr>
              <w:t>a</w:t>
            </w:r>
            <w:proofErr w:type="gramEnd"/>
            <w:r w:rsidRPr="001862A7">
              <w:rPr>
                <w:iCs/>
              </w:rPr>
              <w:t xml:space="preserve"> NTN FDD serving cell, </w:t>
            </w:r>
            <w:r w:rsidRPr="004511B8">
              <w:rPr>
                <w:iCs/>
              </w:rPr>
              <w:t xml:space="preserve">when the UE receives a GNSS Measurement Command MAC CE in </w:t>
            </w:r>
            <w:r w:rsidRPr="001862A7">
              <w:rPr>
                <w:iCs/>
              </w:rPr>
              <w:t xml:space="preserve">a PDSCH ending in </w:t>
            </w:r>
            <w:r w:rsidRPr="004511B8">
              <w:rPr>
                <w:iCs/>
              </w:rPr>
              <w:t>DL subframe n,</w:t>
            </w:r>
          </w:p>
          <w:p w14:paraId="63DD9A6C" w14:textId="77777777" w:rsidR="004C3047" w:rsidRPr="004511B8" w:rsidRDefault="004C3047" w:rsidP="004C3047">
            <w:pPr>
              <w:pStyle w:val="B1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4511B8">
              <w:rPr>
                <w:rFonts w:eastAsiaTheme="minorEastAsia"/>
                <w:iCs/>
                <w:sz w:val="22"/>
                <w:szCs w:val="22"/>
                <w:lang w:eastAsia="en-US"/>
              </w:rPr>
              <w:t>-</w:t>
            </w:r>
            <w:r w:rsidRPr="004511B8">
              <w:rPr>
                <w:rFonts w:eastAsiaTheme="minorEastAsia"/>
                <w:iCs/>
                <w:sz w:val="22"/>
                <w:szCs w:val="22"/>
                <w:lang w:eastAsia="en-US"/>
              </w:rPr>
              <w:tab/>
              <w:t>if the UE shall not provide HARQ-ACK information for the HARQ process associated with the transport block in the PDSCH carrying GNSS Measurement Command MAC CE,</w:t>
            </w:r>
          </w:p>
          <w:p w14:paraId="477A06B0" w14:textId="77777777" w:rsidR="004C3047" w:rsidRPr="004511B8" w:rsidRDefault="004C3047" w:rsidP="004C3047">
            <w:pPr>
              <w:pStyle w:val="B2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4511B8">
              <w:rPr>
                <w:rFonts w:eastAsiaTheme="minorEastAsia"/>
                <w:iCs/>
                <w:sz w:val="22"/>
                <w:szCs w:val="22"/>
                <w:lang w:eastAsia="en-US"/>
              </w:rPr>
              <w:t>-</w:t>
            </w:r>
            <w:r w:rsidRPr="004511B8">
              <w:rPr>
                <w:rFonts w:eastAsiaTheme="minorEastAsia"/>
                <w:iCs/>
                <w:sz w:val="22"/>
                <w:szCs w:val="22"/>
                <w:lang w:eastAsia="en-US"/>
              </w:rPr>
              <w:tab/>
              <w:t>the UE shall assume the start of the measurement gap in subframe n+7</w:t>
            </w:r>
          </w:p>
          <w:p w14:paraId="2F5F6588" w14:textId="77777777" w:rsidR="004C3047" w:rsidRPr="004511B8" w:rsidRDefault="004C3047" w:rsidP="004C3047">
            <w:pPr>
              <w:pStyle w:val="B1"/>
              <w:rPr>
                <w:rFonts w:eastAsiaTheme="minorEastAsia"/>
                <w:iCs/>
                <w:sz w:val="22"/>
                <w:szCs w:val="22"/>
                <w:lang w:eastAsia="en-US"/>
              </w:rPr>
            </w:pPr>
            <w:r w:rsidRPr="004511B8">
              <w:rPr>
                <w:rFonts w:eastAsiaTheme="minorEastAsia"/>
                <w:iCs/>
                <w:sz w:val="22"/>
                <w:szCs w:val="22"/>
                <w:lang w:eastAsia="en-US"/>
              </w:rPr>
              <w:t>-</w:t>
            </w:r>
            <w:r w:rsidRPr="004511B8">
              <w:rPr>
                <w:rFonts w:eastAsiaTheme="minorEastAsia"/>
                <w:iCs/>
                <w:sz w:val="22"/>
                <w:szCs w:val="22"/>
                <w:lang w:eastAsia="en-US"/>
              </w:rPr>
              <w:tab/>
              <w:t>otherwise,</w:t>
            </w:r>
          </w:p>
          <w:p w14:paraId="79C6D2D7" w14:textId="77777777" w:rsidR="004C3047" w:rsidRDefault="004C3047" w:rsidP="004C3047">
            <w:pPr>
              <w:pStyle w:val="B2"/>
              <w:rPr>
                <w:sz w:val="22"/>
                <w:szCs w:val="22"/>
              </w:rPr>
            </w:pPr>
            <w:r w:rsidRPr="004511B8">
              <w:rPr>
                <w:rFonts w:eastAsiaTheme="minorEastAsia"/>
                <w:iCs/>
                <w:sz w:val="22"/>
                <w:szCs w:val="22"/>
                <w:lang w:eastAsia="en-US"/>
              </w:rPr>
              <w:lastRenderedPageBreak/>
              <w:t>-</w:t>
            </w:r>
            <w:r w:rsidRPr="004511B8">
              <w:rPr>
                <w:rFonts w:eastAsiaTheme="minorEastAsia"/>
                <w:iCs/>
                <w:sz w:val="22"/>
                <w:szCs w:val="22"/>
                <w:lang w:eastAsia="en-US"/>
              </w:rPr>
              <w:tab/>
              <w:t>the UE shall assume the start of the measurement gap in subframe</w:t>
            </w:r>
            <w:r w:rsidRPr="001862A7">
              <w:rPr>
                <w:color w:val="0070C0"/>
                <w:sz w:val="22"/>
                <w:szCs w:val="22"/>
                <w:u w:val="single"/>
                <w:lang w:eastAsia="zh-CN"/>
              </w:rPr>
              <w:t xml:space="preserve"> </w:t>
            </w:r>
            <w:r w:rsidRPr="001862A7">
              <w:rPr>
                <w:i/>
                <w:sz w:val="22"/>
                <w:szCs w:val="22"/>
              </w:rPr>
              <w:t>k</w:t>
            </w:r>
            <w:r w:rsidRPr="001862A7">
              <w:rPr>
                <w:sz w:val="22"/>
                <w:szCs w:val="22"/>
              </w:rPr>
              <w:t xml:space="preserve">+2, where </w:t>
            </w:r>
            <w:r w:rsidRPr="001862A7">
              <w:rPr>
                <w:i/>
                <w:sz w:val="22"/>
                <w:szCs w:val="22"/>
              </w:rPr>
              <w:t>k</w:t>
            </w:r>
            <w:r w:rsidRPr="001862A7">
              <w:rPr>
                <w:iCs/>
                <w:sz w:val="22"/>
                <w:szCs w:val="22"/>
              </w:rPr>
              <w:t xml:space="preserve"> is the </w:t>
            </w:r>
            <w:r w:rsidRPr="001862A7">
              <w:rPr>
                <w:sz w:val="22"/>
                <w:szCs w:val="22"/>
              </w:rPr>
              <w:t>first DL subframe after the end of the HARQ-ACK transmission for the HARQ process associated with the transport block in the PDSCH.</w:t>
            </w:r>
          </w:p>
          <w:p w14:paraId="7CB326D8" w14:textId="77777777" w:rsidR="005E2EB2" w:rsidRPr="004511B8" w:rsidRDefault="005E2EB2" w:rsidP="005E2EB2">
            <w:pPr>
              <w:widowControl/>
              <w:autoSpaceDE/>
              <w:autoSpaceDN/>
              <w:adjustRightInd/>
              <w:spacing w:beforeLines="50" w:before="120" w:after="0"/>
              <w:rPr>
                <w:ins w:id="11" w:author="Huawei" w:date="2023-11-03T15:24:00Z"/>
                <w:lang w:eastAsia="zh-CN"/>
              </w:rPr>
            </w:pPr>
            <w:ins w:id="12" w:author="Huawei" w:date="2023-11-03T15:24:00Z">
              <w:r w:rsidRPr="004511B8">
                <w:rPr>
                  <w:lang w:eastAsia="zh-CN"/>
                </w:rPr>
                <w:t xml:space="preserve">During the GNSS measurement gap, a BL/CE UE in </w:t>
              </w:r>
              <w:proofErr w:type="gramStart"/>
              <w:r w:rsidRPr="004511B8">
                <w:rPr>
                  <w:lang w:eastAsia="zh-CN"/>
                </w:rPr>
                <w:t>a</w:t>
              </w:r>
              <w:proofErr w:type="gramEnd"/>
              <w:r w:rsidRPr="004511B8">
                <w:rPr>
                  <w:lang w:eastAsia="zh-CN"/>
                </w:rPr>
                <w:t xml:space="preserve"> NTN FDD serving cell is not expected to transmit or receive any physical channels/signals before the UE reacquires GNSS. UE may initiate contention based random access procedure and start to monitor MPDCCH after UE reacquires GNSS during the GNSS measurement gap.</w:t>
              </w:r>
            </w:ins>
          </w:p>
          <w:p w14:paraId="4631547B" w14:textId="72448EC5" w:rsidR="004C3047" w:rsidRPr="001862A7" w:rsidRDefault="005E2EB2" w:rsidP="005E2EB2">
            <w:pPr>
              <w:widowControl/>
              <w:autoSpaceDE/>
              <w:autoSpaceDN/>
              <w:adjustRightInd/>
              <w:spacing w:beforeLines="50" w:before="120" w:after="0"/>
              <w:rPr>
                <w:color w:val="FF0000"/>
                <w:lang w:val="en-US" w:eastAsia="zh-CN"/>
              </w:rPr>
            </w:pPr>
            <w:ins w:id="13" w:author="Huawei" w:date="2023-11-03T15:24:00Z">
              <w:r w:rsidRPr="004511B8">
                <w:rPr>
                  <w:lang w:eastAsia="zh-CN"/>
                </w:rPr>
                <w:t>Every time after successful GNSS measurement, UE should report the remaining GNSS validity duration through in GNSS Validity Duration Report MAC CE defined in clause 5.4.xx in TS36.321 [8].</w:t>
              </w:r>
              <w:r w:rsidRPr="001862A7">
                <w:rPr>
                  <w:lang w:eastAsia="zh-CN"/>
                </w:rPr>
                <w:t xml:space="preserve">  </w:t>
              </w:r>
            </w:ins>
          </w:p>
          <w:p w14:paraId="04B96E21" w14:textId="5062C7BD" w:rsidR="004C3047" w:rsidRPr="005E2EB2" w:rsidRDefault="004C3047" w:rsidP="005E2EB2">
            <w:pPr>
              <w:jc w:val="center"/>
              <w:rPr>
                <w:color w:val="FF0000"/>
                <w:sz w:val="36"/>
                <w:szCs w:val="36"/>
              </w:rPr>
            </w:pPr>
            <w:r>
              <w:rPr>
                <w:color w:val="FF0000"/>
                <w:sz w:val="36"/>
                <w:szCs w:val="36"/>
              </w:rPr>
              <w:t>&lt;Unchanged parts are omitted&gt;</w:t>
            </w:r>
          </w:p>
        </w:tc>
      </w:tr>
    </w:tbl>
    <w:p w14:paraId="4F22080B" w14:textId="50F42D54" w:rsidR="006E357E" w:rsidRDefault="006E357E" w:rsidP="006E357E">
      <w:pPr>
        <w:widowControl/>
        <w:snapToGrid w:val="0"/>
        <w:rPr>
          <w:i/>
        </w:rPr>
      </w:pPr>
      <w:r w:rsidRPr="00264194">
        <w:rPr>
          <w:b/>
          <w:i/>
          <w:iCs/>
          <w:lang w:eastAsia="zh-CN"/>
        </w:rPr>
        <w:lastRenderedPageBreak/>
        <w:t xml:space="preserve">Proposal </w:t>
      </w:r>
      <w:r w:rsidR="004511B8">
        <w:rPr>
          <w:b/>
          <w:i/>
          <w:iCs/>
          <w:lang w:eastAsia="zh-CN"/>
        </w:rPr>
        <w:t>6</w:t>
      </w:r>
      <w:r w:rsidRPr="00264194">
        <w:rPr>
          <w:b/>
          <w:i/>
          <w:iCs/>
          <w:lang w:eastAsia="zh-CN"/>
        </w:rPr>
        <w:t>:</w:t>
      </w:r>
      <w:r>
        <w:rPr>
          <w:b/>
          <w:i/>
          <w:iCs/>
          <w:lang w:eastAsia="zh-CN"/>
        </w:rPr>
        <w:t xml:space="preserve"> </w:t>
      </w:r>
      <w:r w:rsidRPr="008B75B2">
        <w:rPr>
          <w:i/>
          <w:iCs/>
          <w:lang w:eastAsia="zh-CN"/>
        </w:rPr>
        <w:t>The transmission/reception of physical layer channels/signals during the GNSS measurement gap for IoT NTN during RRC connected should be specified as</w:t>
      </w:r>
      <w:r w:rsidRPr="008B75B2">
        <w:rPr>
          <w:i/>
        </w:rPr>
        <w:t xml:space="preserve"> the TP for TS36.213</w:t>
      </w:r>
      <w:r w:rsidRPr="00CB3E04">
        <w:rPr>
          <w:i/>
        </w:rPr>
        <w:t>.</w:t>
      </w:r>
    </w:p>
    <w:p w14:paraId="7A372B5B" w14:textId="2886D546" w:rsidR="003F357D" w:rsidRPr="006E357E" w:rsidRDefault="003F357D" w:rsidP="003F357D">
      <w:pPr>
        <w:widowControl/>
        <w:snapToGrid w:val="0"/>
        <w:rPr>
          <w:i/>
          <w:lang w:eastAsia="zh-CN"/>
        </w:rPr>
      </w:pPr>
    </w:p>
    <w:p w14:paraId="7C1950CA" w14:textId="2CD27C53" w:rsidR="00494300" w:rsidRDefault="00494300" w:rsidP="00494300">
      <w:pPr>
        <w:jc w:val="center"/>
        <w:rPr>
          <w:lang w:eastAsia="zh-CN"/>
        </w:rPr>
      </w:pPr>
    </w:p>
    <w:p w14:paraId="4F1F4C47" w14:textId="3C1ACAA3" w:rsidR="00DE408F" w:rsidRPr="00414759" w:rsidRDefault="00DE408F" w:rsidP="00C30F27">
      <w:pPr>
        <w:pStyle w:val="Heading1"/>
        <w:ind w:left="431" w:hanging="431"/>
        <w:rPr>
          <w:rFonts w:eastAsiaTheme="minorEastAsia"/>
        </w:rPr>
      </w:pPr>
      <w:r w:rsidRPr="00414759">
        <w:rPr>
          <w:rFonts w:eastAsiaTheme="minorEastAsia"/>
        </w:rPr>
        <w:t>Conclusions</w:t>
      </w:r>
    </w:p>
    <w:p w14:paraId="0F0D352A" w14:textId="4EF1DC94" w:rsidR="000C613B" w:rsidRDefault="000C613B" w:rsidP="0003359D">
      <w:pPr>
        <w:rPr>
          <w:lang w:eastAsia="zh-CN"/>
        </w:rPr>
      </w:pPr>
      <w:r w:rsidRPr="006B77DD">
        <w:rPr>
          <w:lang w:eastAsia="zh-CN"/>
        </w:rPr>
        <w:t xml:space="preserve">In this </w:t>
      </w:r>
      <w:r>
        <w:rPr>
          <w:lang w:eastAsia="zh-CN"/>
        </w:rPr>
        <w:t>contribution</w:t>
      </w:r>
      <w:r w:rsidRPr="006B77DD">
        <w:rPr>
          <w:lang w:eastAsia="zh-CN"/>
        </w:rPr>
        <w:t>,</w:t>
      </w:r>
      <w:r w:rsidR="009B693F">
        <w:rPr>
          <w:color w:val="000000" w:themeColor="text1"/>
          <w:lang w:eastAsia="zh-CN"/>
        </w:rPr>
        <w:t xml:space="preserve"> </w:t>
      </w:r>
      <w:r w:rsidR="00CE4831">
        <w:rPr>
          <w:color w:val="000000" w:themeColor="text1"/>
          <w:lang w:eastAsia="zh-CN"/>
        </w:rPr>
        <w:t>the remaining issue</w:t>
      </w:r>
      <w:r w:rsidR="00FE350C">
        <w:rPr>
          <w:color w:val="000000" w:themeColor="text1"/>
          <w:lang w:eastAsia="zh-CN"/>
        </w:rPr>
        <w:t>s</w:t>
      </w:r>
      <w:r w:rsidR="00CE4831">
        <w:rPr>
          <w:color w:val="000000" w:themeColor="text1"/>
          <w:lang w:eastAsia="zh-CN"/>
        </w:rPr>
        <w:t xml:space="preserve"> for </w:t>
      </w:r>
      <w:r w:rsidR="009B693F" w:rsidRPr="009B693F">
        <w:rPr>
          <w:lang w:eastAsia="zh-CN"/>
        </w:rPr>
        <w:t xml:space="preserve">improved GNSS operations </w:t>
      </w:r>
      <w:r w:rsidR="00CE4831">
        <w:rPr>
          <w:lang w:eastAsia="zh-CN"/>
        </w:rPr>
        <w:t xml:space="preserve">during long connection </w:t>
      </w:r>
      <w:r w:rsidR="00411F09">
        <w:rPr>
          <w:color w:val="000000" w:themeColor="text1"/>
          <w:lang w:eastAsia="zh-CN"/>
        </w:rPr>
        <w:t>are discussed.</w:t>
      </w:r>
      <w:r>
        <w:rPr>
          <w:lang w:eastAsia="zh-CN"/>
        </w:rPr>
        <w:t xml:space="preserve"> T</w:t>
      </w:r>
      <w:r w:rsidRPr="006B77DD">
        <w:rPr>
          <w:lang w:eastAsia="zh-CN"/>
        </w:rPr>
        <w:t>he following</w:t>
      </w:r>
      <w:r w:rsidR="00135744">
        <w:rPr>
          <w:lang w:eastAsia="zh-CN"/>
        </w:rPr>
        <w:t xml:space="preserve"> </w:t>
      </w:r>
      <w:r w:rsidRPr="006B77DD">
        <w:rPr>
          <w:lang w:eastAsia="zh-CN"/>
        </w:rPr>
        <w:t>proposals are presented:</w:t>
      </w:r>
    </w:p>
    <w:p w14:paraId="5AF9F785" w14:textId="126310AE" w:rsidR="0082176E" w:rsidRPr="00A201A2" w:rsidRDefault="00FE350C" w:rsidP="00A201A2">
      <w:pPr>
        <w:widowControl/>
        <w:snapToGrid w:val="0"/>
        <w:rPr>
          <w:i/>
          <w:iCs/>
          <w:lang w:eastAsia="zh-CN"/>
        </w:rPr>
      </w:pPr>
      <w:r>
        <w:rPr>
          <w:b/>
          <w:i/>
          <w:iCs/>
          <w:lang w:eastAsia="zh-CN"/>
        </w:rPr>
        <w:t>Observation 1</w:t>
      </w:r>
      <w:r w:rsidRPr="004464D0">
        <w:rPr>
          <w:b/>
          <w:i/>
          <w:iCs/>
          <w:lang w:eastAsia="zh-CN"/>
        </w:rPr>
        <w:t>:</w:t>
      </w:r>
      <w:r w:rsidRPr="00A31558">
        <w:rPr>
          <w:i/>
          <w:iCs/>
          <w:lang w:eastAsia="zh-CN"/>
        </w:rPr>
        <w:t xml:space="preserve"> eNB is not able to trigger CFRA for UE to indicate early complete of GNSS position fix measurement gap.</w:t>
      </w:r>
    </w:p>
    <w:p w14:paraId="647BFD9A" w14:textId="77777777" w:rsidR="00181624" w:rsidRDefault="00181624" w:rsidP="00181624">
      <w:pPr>
        <w:rPr>
          <w:i/>
          <w:lang w:eastAsia="zh-CN"/>
        </w:rPr>
      </w:pPr>
      <w:r w:rsidRPr="00202C3E">
        <w:rPr>
          <w:b/>
          <w:i/>
        </w:rPr>
        <w:t xml:space="preserve">Proposal </w:t>
      </w:r>
      <w:r>
        <w:rPr>
          <w:b/>
          <w:i/>
        </w:rPr>
        <w:t>1</w:t>
      </w:r>
      <w:r w:rsidRPr="00202C3E">
        <w:rPr>
          <w:b/>
          <w:i/>
          <w:lang w:eastAsia="zh-CN"/>
        </w:rPr>
        <w:t>:</w:t>
      </w:r>
      <w:r>
        <w:rPr>
          <w:i/>
          <w:lang w:eastAsia="zh-CN"/>
        </w:rPr>
        <w:t xml:space="preserve"> I</w:t>
      </w:r>
      <w:r>
        <w:rPr>
          <w:rFonts w:hint="eastAsia"/>
          <w:i/>
          <w:lang w:eastAsia="zh-CN"/>
        </w:rPr>
        <w:t>f</w:t>
      </w:r>
      <w:r>
        <w:rPr>
          <w:i/>
          <w:lang w:eastAsia="zh-CN"/>
        </w:rPr>
        <w:t xml:space="preserve"> TAT is infinite, a separate timer T is configured with length of Y ms. The timer T is restarted every time when UE receives a TAC command. </w:t>
      </w:r>
      <w:r w:rsidRPr="00A31558">
        <w:rPr>
          <w:i/>
          <w:lang w:eastAsia="zh-CN"/>
        </w:rPr>
        <w:t xml:space="preserve">UL transmission </w:t>
      </w:r>
      <w:r>
        <w:rPr>
          <w:i/>
          <w:lang w:eastAsia="zh-CN"/>
        </w:rPr>
        <w:t>is not</w:t>
      </w:r>
      <w:r w:rsidRPr="00A31558">
        <w:rPr>
          <w:i/>
          <w:lang w:eastAsia="zh-CN"/>
        </w:rPr>
        <w:t xml:space="preserve"> allowed without GNSS re-acquisition</w:t>
      </w:r>
      <w:r>
        <w:rPr>
          <w:i/>
          <w:lang w:eastAsia="zh-CN"/>
        </w:rPr>
        <w:t xml:space="preserve"> after both</w:t>
      </w:r>
      <w:r w:rsidRPr="00A31558">
        <w:rPr>
          <w:i/>
          <w:lang w:eastAsia="zh-CN"/>
        </w:rPr>
        <w:t xml:space="preserve"> original GNSS validity duration </w:t>
      </w:r>
      <w:r>
        <w:rPr>
          <w:i/>
          <w:lang w:eastAsia="zh-CN"/>
        </w:rPr>
        <w:t xml:space="preserve">and timer T </w:t>
      </w:r>
      <w:r w:rsidRPr="00A31558">
        <w:rPr>
          <w:i/>
          <w:lang w:eastAsia="zh-CN"/>
        </w:rPr>
        <w:t>expire</w:t>
      </w:r>
      <w:r>
        <w:rPr>
          <w:i/>
          <w:lang w:eastAsia="zh-CN"/>
        </w:rPr>
        <w:t>.</w:t>
      </w:r>
    </w:p>
    <w:p w14:paraId="03BCD9A3" w14:textId="77777777" w:rsidR="00181624" w:rsidRPr="009E60D3" w:rsidRDefault="00181624" w:rsidP="00181624">
      <w:pPr>
        <w:rPr>
          <w:i/>
          <w:lang w:eastAsia="zh-CN"/>
        </w:rPr>
      </w:pPr>
      <w:r w:rsidRPr="00202C3E">
        <w:rPr>
          <w:b/>
          <w:i/>
        </w:rPr>
        <w:t xml:space="preserve">Proposal </w:t>
      </w:r>
      <w:r>
        <w:rPr>
          <w:b/>
          <w:i/>
        </w:rPr>
        <w:t>2</w:t>
      </w:r>
      <w:r w:rsidRPr="00202C3E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9E60D3">
        <w:rPr>
          <w:i/>
          <w:lang w:eastAsia="zh-CN"/>
        </w:rPr>
        <w:t>No need to introduce</w:t>
      </w:r>
      <w:r>
        <w:rPr>
          <w:i/>
          <w:lang w:eastAsia="zh-CN"/>
        </w:rPr>
        <w:t xml:space="preserve"> additional </w:t>
      </w:r>
      <w:r w:rsidRPr="009E60D3">
        <w:rPr>
          <w:i/>
          <w:lang w:eastAsia="zh-CN"/>
        </w:rPr>
        <w:t>component value</w:t>
      </w:r>
      <w:r>
        <w:rPr>
          <w:i/>
          <w:lang w:eastAsia="zh-CN"/>
        </w:rPr>
        <w:t xml:space="preserve"> of Y</w:t>
      </w:r>
      <w:r w:rsidRPr="009E60D3">
        <w:rPr>
          <w:i/>
          <w:lang w:eastAsia="zh-CN"/>
        </w:rPr>
        <w:t xml:space="preserve"> </w:t>
      </w:r>
      <w:r>
        <w:rPr>
          <w:i/>
          <w:lang w:eastAsia="zh-CN"/>
        </w:rPr>
        <w:t>smaller than 500 subframes.</w:t>
      </w:r>
    </w:p>
    <w:p w14:paraId="7EF5E9C6" w14:textId="77777777" w:rsidR="00181624" w:rsidRPr="008606FF" w:rsidRDefault="00181624" w:rsidP="00181624">
      <w:pPr>
        <w:widowControl/>
        <w:snapToGrid w:val="0"/>
        <w:rPr>
          <w:lang w:eastAsia="zh-CN"/>
        </w:rPr>
      </w:pPr>
      <w:r w:rsidRPr="004464D0">
        <w:rPr>
          <w:b/>
          <w:i/>
          <w:iCs/>
          <w:lang w:eastAsia="zh-CN"/>
        </w:rPr>
        <w:t>Proposal</w:t>
      </w:r>
      <w:r>
        <w:rPr>
          <w:b/>
          <w:i/>
          <w:iCs/>
          <w:lang w:eastAsia="zh-CN"/>
        </w:rPr>
        <w:t xml:space="preserve"> 3</w:t>
      </w:r>
      <w:r w:rsidRPr="004464D0">
        <w:rPr>
          <w:b/>
          <w:i/>
          <w:iCs/>
          <w:lang w:eastAsia="zh-CN"/>
        </w:rPr>
        <w:t>:</w:t>
      </w:r>
      <w:r>
        <w:rPr>
          <w:b/>
          <w:i/>
          <w:iCs/>
          <w:lang w:eastAsia="zh-CN"/>
        </w:rPr>
        <w:t xml:space="preserve"> </w:t>
      </w:r>
      <w:r w:rsidRPr="009055A3">
        <w:rPr>
          <w:i/>
          <w:iCs/>
          <w:lang w:eastAsia="zh-CN"/>
        </w:rPr>
        <w:t>The remaining G</w:t>
      </w:r>
      <w:r w:rsidRPr="008606FF">
        <w:rPr>
          <w:i/>
          <w:iCs/>
          <w:lang w:eastAsia="zh-CN"/>
        </w:rPr>
        <w:t>NSS valid</w:t>
      </w:r>
      <w:r w:rsidRPr="008606FF">
        <w:rPr>
          <w:i/>
          <w:lang w:eastAsia="zh-CN"/>
        </w:rPr>
        <w:t>ity duration can be updated by UE before the next GNSS measurement.</w:t>
      </w:r>
    </w:p>
    <w:p w14:paraId="3B164D89" w14:textId="7B7189BA" w:rsidR="00181624" w:rsidRDefault="00181624" w:rsidP="00181624">
      <w:pPr>
        <w:widowControl/>
        <w:snapToGrid w:val="0"/>
        <w:rPr>
          <w:i/>
          <w:iCs/>
          <w:lang w:eastAsia="zh-CN"/>
        </w:rPr>
      </w:pPr>
      <w:r w:rsidRPr="00264194">
        <w:rPr>
          <w:b/>
          <w:i/>
          <w:iCs/>
          <w:lang w:eastAsia="zh-CN"/>
        </w:rPr>
        <w:t xml:space="preserve">Proposal </w:t>
      </w:r>
      <w:r>
        <w:rPr>
          <w:b/>
          <w:i/>
          <w:iCs/>
          <w:lang w:eastAsia="zh-CN"/>
        </w:rPr>
        <w:t>4</w:t>
      </w:r>
      <w:r w:rsidRPr="00264194">
        <w:rPr>
          <w:b/>
          <w:i/>
          <w:iCs/>
          <w:lang w:eastAsia="zh-CN"/>
        </w:rPr>
        <w:t xml:space="preserve">: </w:t>
      </w:r>
      <w:r w:rsidRPr="00264194">
        <w:rPr>
          <w:i/>
          <w:iCs/>
          <w:lang w:eastAsia="zh-CN"/>
        </w:rPr>
        <w:t>UE can perform autonomous GNSS measurement in C-DRX inactive period without starting autonomous GNSS timer</w:t>
      </w:r>
      <w:r w:rsidRPr="00264194">
        <w:rPr>
          <w:rFonts w:hint="eastAsia"/>
          <w:i/>
          <w:iCs/>
          <w:lang w:eastAsia="zh-CN"/>
        </w:rPr>
        <w:t>.</w:t>
      </w:r>
      <w:r w:rsidRPr="00264194">
        <w:rPr>
          <w:i/>
          <w:iCs/>
          <w:lang w:eastAsia="zh-CN"/>
        </w:rPr>
        <w:t xml:space="preserve"> UE should report remaining GNSS measurement indicating the success of GNSS position fix after </w:t>
      </w:r>
      <w:r w:rsidRPr="00264194">
        <w:rPr>
          <w:rFonts w:hint="eastAsia"/>
          <w:i/>
          <w:iCs/>
          <w:lang w:eastAsia="zh-CN"/>
        </w:rPr>
        <w:t>the</w:t>
      </w:r>
      <w:r w:rsidRPr="00264194">
        <w:rPr>
          <w:i/>
          <w:iCs/>
          <w:lang w:eastAsia="zh-CN"/>
        </w:rPr>
        <w:t xml:space="preserve"> UE enter active mode </w:t>
      </w:r>
    </w:p>
    <w:p w14:paraId="61A95D4E" w14:textId="6AEFD5BA" w:rsidR="00181624" w:rsidRPr="003B7A52" w:rsidRDefault="00181624" w:rsidP="00181624">
      <w:pPr>
        <w:widowControl/>
        <w:snapToGrid w:val="0"/>
        <w:rPr>
          <w:i/>
          <w:lang w:eastAsia="zh-CN"/>
        </w:rPr>
      </w:pPr>
      <w:r w:rsidRPr="003B7A52">
        <w:rPr>
          <w:b/>
          <w:i/>
          <w:lang w:eastAsia="zh-CN"/>
        </w:rPr>
        <w:t>Proposal</w:t>
      </w:r>
      <w:r>
        <w:rPr>
          <w:b/>
          <w:i/>
          <w:lang w:eastAsia="zh-CN"/>
        </w:rPr>
        <w:t xml:space="preserve"> 5</w:t>
      </w:r>
      <w:r w:rsidRPr="003B7A52">
        <w:rPr>
          <w:b/>
          <w:i/>
          <w:lang w:eastAsia="zh-CN"/>
        </w:rPr>
        <w:t xml:space="preserve">: </w:t>
      </w:r>
      <w:r w:rsidRPr="009A0B5A">
        <w:rPr>
          <w:i/>
          <w:lang w:eastAsia="zh-CN"/>
        </w:rPr>
        <w:t>U</w:t>
      </w:r>
      <w:r w:rsidRPr="003B7A52">
        <w:rPr>
          <w:i/>
          <w:lang w:eastAsia="zh-CN"/>
        </w:rPr>
        <w:t xml:space="preserve">pdate the </w:t>
      </w:r>
      <w:r w:rsidRPr="009A0B5A">
        <w:rPr>
          <w:i/>
          <w:lang w:eastAsia="zh-CN"/>
        </w:rPr>
        <w:t xml:space="preserve">following </w:t>
      </w:r>
      <w:r w:rsidRPr="003B7A52">
        <w:rPr>
          <w:i/>
          <w:lang w:eastAsia="zh-CN"/>
        </w:rPr>
        <w:t>agreement in RAN1#114 with X1=5ms.</w:t>
      </w:r>
      <w:r w:rsidRPr="009A0B5A">
        <w:rPr>
          <w:i/>
          <w:lang w:eastAsia="zh-CN"/>
        </w:rPr>
        <w:t xml:space="preserve"> And update the </w:t>
      </w:r>
      <w:r w:rsidR="006D0D15">
        <w:rPr>
          <w:i/>
          <w:lang w:eastAsia="zh-CN"/>
        </w:rPr>
        <w:t>e</w:t>
      </w:r>
      <w:r w:rsidR="00673745">
        <w:rPr>
          <w:i/>
          <w:lang w:eastAsia="zh-CN"/>
        </w:rPr>
        <w:t>ditor’s</w:t>
      </w:r>
      <w:r w:rsidRPr="009A0B5A">
        <w:rPr>
          <w:i/>
          <w:lang w:eastAsia="zh-CN"/>
        </w:rPr>
        <w:t xml:space="preserve"> CR </w:t>
      </w:r>
      <w:r w:rsidRPr="009A0B5A">
        <w:rPr>
          <w:i/>
          <w:iCs/>
          <w:lang w:eastAsia="zh-CN"/>
        </w:rPr>
        <w:t>as</w:t>
      </w:r>
      <w:r w:rsidRPr="009A0B5A">
        <w:rPr>
          <w:i/>
        </w:rPr>
        <w:t xml:space="preserve"> the TP for TS36.213.</w:t>
      </w:r>
    </w:p>
    <w:p w14:paraId="396D5FB0" w14:textId="77777777" w:rsidR="00181624" w:rsidRPr="00924141" w:rsidRDefault="00181624" w:rsidP="00181624">
      <w:pPr>
        <w:widowControl/>
        <w:autoSpaceDE/>
        <w:autoSpaceDN/>
        <w:adjustRightInd/>
        <w:rPr>
          <w:rFonts w:ascii="Times" w:eastAsia="Batang" w:hAnsi="Times"/>
          <w:sz w:val="20"/>
          <w:szCs w:val="24"/>
          <w:lang w:eastAsia="x-none"/>
        </w:rPr>
      </w:pPr>
      <w:r w:rsidRPr="00924141">
        <w:rPr>
          <w:rFonts w:ascii="Times" w:eastAsia="Batang" w:hAnsi="Times"/>
          <w:sz w:val="20"/>
          <w:szCs w:val="24"/>
          <w:highlight w:val="green"/>
          <w:lang w:eastAsia="x-none"/>
        </w:rPr>
        <w:t>Agreement</w:t>
      </w:r>
    </w:p>
    <w:p w14:paraId="33FCC16C" w14:textId="77777777" w:rsidR="00181624" w:rsidRPr="00924141" w:rsidRDefault="00181624" w:rsidP="00181624">
      <w:pPr>
        <w:widowControl/>
        <w:autoSpaceDE/>
        <w:autoSpaceDN/>
        <w:adjustRightInd/>
        <w:rPr>
          <w:rFonts w:ascii="Times" w:hAnsi="Times"/>
          <w:bCs/>
          <w:sz w:val="20"/>
          <w:szCs w:val="24"/>
        </w:rPr>
      </w:pPr>
      <w:r w:rsidRPr="00924141">
        <w:rPr>
          <w:rFonts w:ascii="Times" w:hAnsi="Times"/>
          <w:sz w:val="20"/>
          <w:szCs w:val="24"/>
        </w:rPr>
        <w:t xml:space="preserve">For the aperiodic GNSS measurement gap triggered by eNB with MAC CE, the start time of the gap should be at n+ X1, where n is the end of MAC CE receiving subframe/slot when HARQ feedback for the MAC CE is disabled </w:t>
      </w:r>
    </w:p>
    <w:p w14:paraId="029527F3" w14:textId="77777777" w:rsidR="00181624" w:rsidRPr="00924141" w:rsidRDefault="00181624" w:rsidP="00181624">
      <w:pPr>
        <w:widowControl/>
        <w:numPr>
          <w:ilvl w:val="0"/>
          <w:numId w:val="19"/>
        </w:numPr>
        <w:overflowPunct w:val="0"/>
        <w:autoSpaceDE/>
        <w:autoSpaceDN/>
        <w:adjustRightInd/>
        <w:spacing w:after="0"/>
        <w:contextualSpacing/>
        <w:jc w:val="left"/>
        <w:textAlignment w:val="baseline"/>
        <w:rPr>
          <w:bCs/>
          <w:sz w:val="20"/>
          <w:szCs w:val="20"/>
        </w:rPr>
      </w:pPr>
      <w:r w:rsidRPr="00924141">
        <w:rPr>
          <w:bCs/>
          <w:sz w:val="20"/>
          <w:szCs w:val="20"/>
        </w:rPr>
        <w:t>X1=12ms for NB-IoT</w:t>
      </w:r>
    </w:p>
    <w:p w14:paraId="2F2A5558" w14:textId="77777777" w:rsidR="00181624" w:rsidRPr="003B7A52" w:rsidRDefault="00181624" w:rsidP="00181624">
      <w:pPr>
        <w:widowControl/>
        <w:numPr>
          <w:ilvl w:val="0"/>
          <w:numId w:val="19"/>
        </w:numPr>
        <w:overflowPunct w:val="0"/>
        <w:autoSpaceDE/>
        <w:autoSpaceDN/>
        <w:adjustRightInd/>
        <w:spacing w:after="0"/>
        <w:contextualSpacing/>
        <w:jc w:val="left"/>
        <w:textAlignment w:val="baseline"/>
        <w:rPr>
          <w:rFonts w:ascii="Times" w:eastAsia="DengXian" w:hAnsi="Times"/>
          <w:sz w:val="20"/>
          <w:szCs w:val="24"/>
          <w:highlight w:val="yellow"/>
        </w:rPr>
      </w:pPr>
      <w:r w:rsidRPr="003B7A52">
        <w:rPr>
          <w:bCs/>
          <w:sz w:val="20"/>
          <w:szCs w:val="20"/>
          <w:highlight w:val="yellow"/>
        </w:rPr>
        <w:t>X1=</w:t>
      </w:r>
      <w:r w:rsidRPr="00181624">
        <w:rPr>
          <w:bCs/>
          <w:color w:val="FF0000"/>
          <w:sz w:val="20"/>
          <w:szCs w:val="20"/>
          <w:highlight w:val="yellow"/>
        </w:rPr>
        <w:t>5</w:t>
      </w:r>
      <w:r w:rsidRPr="00181624">
        <w:rPr>
          <w:bCs/>
          <w:strike/>
          <w:sz w:val="20"/>
          <w:szCs w:val="20"/>
          <w:highlight w:val="yellow"/>
        </w:rPr>
        <w:t>6</w:t>
      </w:r>
      <w:r w:rsidRPr="003B7A52">
        <w:rPr>
          <w:bCs/>
          <w:sz w:val="20"/>
          <w:szCs w:val="20"/>
          <w:highlight w:val="yellow"/>
        </w:rPr>
        <w:t>ms for eMTC</w:t>
      </w:r>
    </w:p>
    <w:p w14:paraId="0618D011" w14:textId="77777777" w:rsidR="00181624" w:rsidRDefault="00181624" w:rsidP="00181624">
      <w:pPr>
        <w:widowControl/>
        <w:snapToGrid w:val="0"/>
        <w:rPr>
          <w:i/>
        </w:rPr>
      </w:pPr>
      <w:r w:rsidRPr="00264194">
        <w:rPr>
          <w:b/>
          <w:i/>
          <w:iCs/>
          <w:lang w:eastAsia="zh-CN"/>
        </w:rPr>
        <w:t xml:space="preserve">Proposal </w:t>
      </w:r>
      <w:r>
        <w:rPr>
          <w:b/>
          <w:i/>
          <w:iCs/>
          <w:lang w:eastAsia="zh-CN"/>
        </w:rPr>
        <w:t>6</w:t>
      </w:r>
      <w:r w:rsidRPr="00264194">
        <w:rPr>
          <w:b/>
          <w:i/>
          <w:iCs/>
          <w:lang w:eastAsia="zh-CN"/>
        </w:rPr>
        <w:t>:</w:t>
      </w:r>
      <w:r>
        <w:rPr>
          <w:b/>
          <w:i/>
          <w:iCs/>
          <w:lang w:eastAsia="zh-CN"/>
        </w:rPr>
        <w:t xml:space="preserve"> </w:t>
      </w:r>
      <w:r w:rsidRPr="008B75B2">
        <w:rPr>
          <w:i/>
          <w:iCs/>
          <w:lang w:eastAsia="zh-CN"/>
        </w:rPr>
        <w:t>The transmission/reception of physical layer channels/signals during the GNSS measurement gap for IoT NTN during RRC connected should be specified as</w:t>
      </w:r>
      <w:r w:rsidRPr="008B75B2">
        <w:rPr>
          <w:i/>
        </w:rPr>
        <w:t xml:space="preserve"> the TP for TS36.213</w:t>
      </w:r>
      <w:r w:rsidRPr="00CB3E04">
        <w:rPr>
          <w:i/>
        </w:rPr>
        <w:t>.</w:t>
      </w:r>
    </w:p>
    <w:p w14:paraId="0E4D74F5" w14:textId="0AFFF661" w:rsidR="00F85512" w:rsidRPr="00F85512" w:rsidRDefault="00F85512" w:rsidP="00F02306">
      <w:pPr>
        <w:widowControl/>
        <w:snapToGrid w:val="0"/>
        <w:rPr>
          <w:b/>
          <w:i/>
          <w:lang w:eastAsia="zh-CN"/>
        </w:rPr>
      </w:pPr>
    </w:p>
    <w:p w14:paraId="5885CE7E" w14:textId="01C2B47D" w:rsidR="00CA2AD8" w:rsidRDefault="00D16615" w:rsidP="00CA2AD8">
      <w:pPr>
        <w:pStyle w:val="Heading1"/>
        <w:numPr>
          <w:ilvl w:val="0"/>
          <w:numId w:val="0"/>
        </w:numPr>
        <w:tabs>
          <w:tab w:val="left" w:pos="720"/>
        </w:tabs>
        <w:ind w:left="432" w:hanging="432"/>
        <w:rPr>
          <w:rFonts w:eastAsiaTheme="minorEastAsia"/>
        </w:rPr>
      </w:pPr>
      <w:r w:rsidRPr="00414759">
        <w:rPr>
          <w:rFonts w:eastAsiaTheme="minorEastAsia"/>
        </w:rPr>
        <w:t>References</w:t>
      </w:r>
    </w:p>
    <w:p w14:paraId="238782CF" w14:textId="20B1FBD2" w:rsidR="009055A3" w:rsidRPr="005A7345" w:rsidRDefault="009055A3" w:rsidP="009055A3">
      <w:pPr>
        <w:pStyle w:val="References"/>
        <w:rPr>
          <w:lang w:eastAsia="zh-CN"/>
        </w:rPr>
      </w:pPr>
      <w:r w:rsidRPr="00F823EB">
        <w:rPr>
          <w:sz w:val="22"/>
          <w:szCs w:val="22"/>
          <w:lang w:eastAsia="zh-CN"/>
        </w:rPr>
        <w:t>Report of RAN</w:t>
      </w:r>
      <w:r w:rsidRPr="002B1F21">
        <w:rPr>
          <w:sz w:val="22"/>
          <w:szCs w:val="22"/>
          <w:lang w:val="en-US"/>
        </w:rPr>
        <w:t>1#11</w:t>
      </w:r>
      <w:r>
        <w:rPr>
          <w:sz w:val="22"/>
          <w:szCs w:val="22"/>
          <w:lang w:val="en-US"/>
        </w:rPr>
        <w:t>4bis.</w:t>
      </w:r>
    </w:p>
    <w:bookmarkEnd w:id="2"/>
    <w:bookmarkEnd w:id="3"/>
    <w:bookmarkEnd w:id="4"/>
    <w:p w14:paraId="69F465C3" w14:textId="6B541496" w:rsidR="00772604" w:rsidRPr="009055A3" w:rsidRDefault="00F823EB" w:rsidP="00F823EB">
      <w:pPr>
        <w:pStyle w:val="References"/>
        <w:rPr>
          <w:lang w:eastAsia="zh-CN"/>
        </w:rPr>
      </w:pPr>
      <w:r w:rsidRPr="00F823EB">
        <w:rPr>
          <w:sz w:val="22"/>
          <w:szCs w:val="22"/>
          <w:lang w:eastAsia="zh-CN"/>
        </w:rPr>
        <w:t>Report of RAN</w:t>
      </w:r>
      <w:r w:rsidRPr="002B1F21">
        <w:rPr>
          <w:sz w:val="22"/>
          <w:szCs w:val="22"/>
          <w:lang w:val="en-US"/>
        </w:rPr>
        <w:t>1#11</w:t>
      </w:r>
      <w:r w:rsidR="00CE4831">
        <w:rPr>
          <w:sz w:val="22"/>
          <w:szCs w:val="22"/>
          <w:lang w:val="en-US"/>
        </w:rPr>
        <w:t>4</w:t>
      </w:r>
      <w:r w:rsidR="009A26D4">
        <w:rPr>
          <w:sz w:val="22"/>
          <w:szCs w:val="22"/>
          <w:lang w:val="en-US"/>
        </w:rPr>
        <w:t>.</w:t>
      </w:r>
    </w:p>
    <w:p w14:paraId="46A6C518" w14:textId="2CA7811F" w:rsidR="009055A3" w:rsidRPr="00D56C3F" w:rsidRDefault="00D56C3F" w:rsidP="00D56C3F">
      <w:pPr>
        <w:pStyle w:val="References"/>
        <w:rPr>
          <w:sz w:val="22"/>
          <w:szCs w:val="22"/>
          <w:lang w:eastAsia="zh-CN"/>
        </w:rPr>
      </w:pPr>
      <w:r w:rsidRPr="00D56C3F">
        <w:rPr>
          <w:sz w:val="22"/>
          <w:szCs w:val="22"/>
          <w:lang w:eastAsia="zh-CN"/>
        </w:rPr>
        <w:t>R2-2307001, Report of 3GPP TSG RAN WG2 meeting #122, Incheon, Korea</w:t>
      </w:r>
    </w:p>
    <w:p w14:paraId="3599E8C8" w14:textId="53ABD657" w:rsidR="005A7345" w:rsidRPr="009055A3" w:rsidRDefault="005A7345" w:rsidP="005A7345">
      <w:pPr>
        <w:pStyle w:val="References"/>
        <w:rPr>
          <w:lang w:eastAsia="zh-CN"/>
        </w:rPr>
      </w:pPr>
      <w:r>
        <w:rPr>
          <w:sz w:val="22"/>
          <w:szCs w:val="22"/>
          <w:lang w:val="en-US"/>
        </w:rPr>
        <w:t xml:space="preserve">R1-2308237 </w:t>
      </w:r>
      <w:r w:rsidRPr="005A7345">
        <w:rPr>
          <w:sz w:val="22"/>
          <w:szCs w:val="22"/>
          <w:lang w:val="en-US"/>
        </w:rPr>
        <w:t>Feature lead summary #3 of AI 9.9.4 on improved GNSS operations</w:t>
      </w:r>
      <w:r w:rsidR="00357632">
        <w:rPr>
          <w:sz w:val="22"/>
          <w:szCs w:val="22"/>
          <w:lang w:val="en-US"/>
        </w:rPr>
        <w:t>.</w:t>
      </w:r>
    </w:p>
    <w:p w14:paraId="161620FC" w14:textId="30AB2475" w:rsidR="009055A3" w:rsidRDefault="00D56C3F" w:rsidP="00D56C3F">
      <w:pPr>
        <w:pStyle w:val="References"/>
        <w:rPr>
          <w:sz w:val="22"/>
          <w:szCs w:val="22"/>
          <w:lang w:eastAsia="zh-CN"/>
        </w:rPr>
      </w:pPr>
      <w:r w:rsidRPr="00D56C3F">
        <w:rPr>
          <w:rFonts w:hint="eastAsia"/>
          <w:sz w:val="22"/>
          <w:szCs w:val="22"/>
          <w:lang w:eastAsia="zh-CN"/>
        </w:rPr>
        <w:t>R</w:t>
      </w:r>
      <w:r w:rsidRPr="00D56C3F">
        <w:rPr>
          <w:sz w:val="22"/>
          <w:szCs w:val="22"/>
          <w:lang w:eastAsia="zh-CN"/>
        </w:rPr>
        <w:t>2-2309401</w:t>
      </w:r>
      <w:r>
        <w:rPr>
          <w:rFonts w:hint="eastAsia"/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</w:t>
      </w:r>
      <w:r w:rsidRPr="00D56C3F">
        <w:rPr>
          <w:sz w:val="22"/>
          <w:szCs w:val="22"/>
          <w:lang w:eastAsia="zh-CN"/>
        </w:rPr>
        <w:t>Report of 3GPP TSG RAN WG2 meeting #123, Toulouse, France</w:t>
      </w:r>
      <w:r>
        <w:rPr>
          <w:sz w:val="22"/>
          <w:szCs w:val="22"/>
          <w:lang w:eastAsia="zh-CN"/>
        </w:rPr>
        <w:t>.</w:t>
      </w:r>
    </w:p>
    <w:p w14:paraId="5B0D8D11" w14:textId="3597D599" w:rsidR="0029049B" w:rsidRPr="00181624" w:rsidRDefault="004511B8" w:rsidP="00181624">
      <w:pPr>
        <w:pStyle w:val="References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R1-2310771, </w:t>
      </w:r>
      <w:r w:rsidRPr="004511B8">
        <w:rPr>
          <w:sz w:val="22"/>
          <w:szCs w:val="22"/>
          <w:lang w:eastAsia="zh-CN"/>
        </w:rPr>
        <w:t>Corrections to IoT (Internet of Things) NTN (non-terrestrial network) enhancements</w:t>
      </w:r>
      <w:r>
        <w:rPr>
          <w:sz w:val="22"/>
          <w:szCs w:val="22"/>
          <w:lang w:eastAsia="zh-CN"/>
        </w:rPr>
        <w:t>.</w:t>
      </w:r>
    </w:p>
    <w:sectPr w:rsidR="0029049B" w:rsidRPr="00181624" w:rsidSect="00AE537A">
      <w:endnotePr>
        <w:numFmt w:val="decimal"/>
      </w:endnotePr>
      <w:pgSz w:w="11907" w:h="16840" w:code="9"/>
      <w:pgMar w:top="1440" w:right="1151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0C7D7" w14:textId="77777777" w:rsidR="00F254F5" w:rsidRDefault="00F254F5" w:rsidP="005B0279">
      <w:pPr>
        <w:spacing w:after="0"/>
      </w:pPr>
      <w:r>
        <w:separator/>
      </w:r>
    </w:p>
  </w:endnote>
  <w:endnote w:type="continuationSeparator" w:id="0">
    <w:p w14:paraId="5D1EF89F" w14:textId="77777777" w:rsidR="00F254F5" w:rsidRDefault="00F254F5" w:rsidP="005B02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27991" w14:textId="77777777" w:rsidR="00F254F5" w:rsidRDefault="00F254F5" w:rsidP="005B0279">
      <w:pPr>
        <w:spacing w:after="0"/>
      </w:pPr>
      <w:r>
        <w:separator/>
      </w:r>
    </w:p>
  </w:footnote>
  <w:footnote w:type="continuationSeparator" w:id="0">
    <w:p w14:paraId="09F95581" w14:textId="77777777" w:rsidR="00F254F5" w:rsidRDefault="00F254F5" w:rsidP="005B02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258E02E5"/>
    <w:multiLevelType w:val="hybridMultilevel"/>
    <w:tmpl w:val="5DB8C2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827"/>
        </w:tabs>
        <w:ind w:left="4827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7521"/>
        </w:tabs>
        <w:ind w:left="7521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B430C7"/>
    <w:multiLevelType w:val="hybridMultilevel"/>
    <w:tmpl w:val="1D688B8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C1B4C3E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16"/>
        <w:lang w:val="en-GB"/>
      </w:rPr>
    </w:lvl>
  </w:abstractNum>
  <w:abstractNum w:abstractNumId="5" w15:restartNumberingAfterBreak="0">
    <w:nsid w:val="3D261774"/>
    <w:multiLevelType w:val="hybridMultilevel"/>
    <w:tmpl w:val="02409E44"/>
    <w:lvl w:ilvl="0" w:tplc="82846C4E">
      <w:start w:val="2"/>
      <w:numFmt w:val="bullet"/>
      <w:lvlText w:val="•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2B52FA"/>
    <w:multiLevelType w:val="hybridMultilevel"/>
    <w:tmpl w:val="EBC22F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732E84"/>
    <w:multiLevelType w:val="multilevel"/>
    <w:tmpl w:val="59F6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F670657"/>
    <w:multiLevelType w:val="hybridMultilevel"/>
    <w:tmpl w:val="8A6A9A42"/>
    <w:lvl w:ilvl="0" w:tplc="9D9ACA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FC10172"/>
    <w:multiLevelType w:val="hybridMultilevel"/>
    <w:tmpl w:val="023C1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DA346F"/>
    <w:multiLevelType w:val="hybridMultilevel"/>
    <w:tmpl w:val="6DCA7E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121564"/>
    <w:multiLevelType w:val="hybridMultilevel"/>
    <w:tmpl w:val="AFE8E9BE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5E50DC"/>
    <w:multiLevelType w:val="hybridMultilevel"/>
    <w:tmpl w:val="375889DC"/>
    <w:lvl w:ilvl="0" w:tplc="85FED87C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CA5AF9"/>
    <w:multiLevelType w:val="hybridMultilevel"/>
    <w:tmpl w:val="CE8A288A"/>
    <w:lvl w:ilvl="0" w:tplc="2CFAB8E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5D61CAE"/>
    <w:multiLevelType w:val="hybridMultilevel"/>
    <w:tmpl w:val="0F22E9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47D3C4D"/>
    <w:multiLevelType w:val="multilevel"/>
    <w:tmpl w:val="747D3C4D"/>
    <w:lvl w:ilvl="0">
      <w:start w:val="429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60C788E"/>
    <w:multiLevelType w:val="hybridMultilevel"/>
    <w:tmpl w:val="613A5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604426"/>
    <w:multiLevelType w:val="hybridMultilevel"/>
    <w:tmpl w:val="6A5E327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CB61431"/>
    <w:multiLevelType w:val="multilevel"/>
    <w:tmpl w:val="7CB6143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"/>
  </w:num>
  <w:num w:numId="14">
    <w:abstractNumId w:val="6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2"/>
  </w:num>
  <w:num w:numId="18">
    <w:abstractNumId w:val="5"/>
  </w:num>
  <w:num w:numId="19">
    <w:abstractNumId w:val="13"/>
  </w:num>
  <w:num w:numId="20">
    <w:abstractNumId w:val="15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10"/>
  </w:num>
  <w:num w:numId="29">
    <w:abstractNumId w:val="18"/>
  </w:num>
  <w:num w:numId="30">
    <w:abstractNumId w:val="3"/>
  </w:num>
  <w:num w:numId="31">
    <w:abstractNumId w:val="11"/>
  </w:num>
  <w:num w:numId="32">
    <w:abstractNumId w:val="8"/>
  </w:num>
  <w:num w:numId="33">
    <w:abstractNumId w:val="4"/>
  </w:num>
  <w:num w:numId="34">
    <w:abstractNumId w:val="1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615"/>
    <w:rsid w:val="0000182A"/>
    <w:rsid w:val="000049BB"/>
    <w:rsid w:val="000062D5"/>
    <w:rsid w:val="00007698"/>
    <w:rsid w:val="000100C5"/>
    <w:rsid w:val="000100C9"/>
    <w:rsid w:val="000106F8"/>
    <w:rsid w:val="00010D14"/>
    <w:rsid w:val="000127BF"/>
    <w:rsid w:val="00014196"/>
    <w:rsid w:val="000149A0"/>
    <w:rsid w:val="000151DD"/>
    <w:rsid w:val="000159CD"/>
    <w:rsid w:val="000166DF"/>
    <w:rsid w:val="000171D9"/>
    <w:rsid w:val="00017BA4"/>
    <w:rsid w:val="000260BD"/>
    <w:rsid w:val="0002685E"/>
    <w:rsid w:val="00027912"/>
    <w:rsid w:val="00030C67"/>
    <w:rsid w:val="0003106F"/>
    <w:rsid w:val="0003122A"/>
    <w:rsid w:val="0003265C"/>
    <w:rsid w:val="0003359D"/>
    <w:rsid w:val="000341C7"/>
    <w:rsid w:val="000341E4"/>
    <w:rsid w:val="000359E6"/>
    <w:rsid w:val="00037E3B"/>
    <w:rsid w:val="000407A4"/>
    <w:rsid w:val="00041A8E"/>
    <w:rsid w:val="00042886"/>
    <w:rsid w:val="00042C78"/>
    <w:rsid w:val="0004303A"/>
    <w:rsid w:val="0004378A"/>
    <w:rsid w:val="0004385C"/>
    <w:rsid w:val="00043E39"/>
    <w:rsid w:val="00044864"/>
    <w:rsid w:val="00045FDF"/>
    <w:rsid w:val="0004650B"/>
    <w:rsid w:val="00046551"/>
    <w:rsid w:val="0004774C"/>
    <w:rsid w:val="00047D8A"/>
    <w:rsid w:val="00050AFA"/>
    <w:rsid w:val="0005105C"/>
    <w:rsid w:val="00052342"/>
    <w:rsid w:val="00053D26"/>
    <w:rsid w:val="00053FDF"/>
    <w:rsid w:val="0005452D"/>
    <w:rsid w:val="0005559D"/>
    <w:rsid w:val="00055C10"/>
    <w:rsid w:val="00056189"/>
    <w:rsid w:val="00056827"/>
    <w:rsid w:val="0006076E"/>
    <w:rsid w:val="00062471"/>
    <w:rsid w:val="00063E31"/>
    <w:rsid w:val="000641F4"/>
    <w:rsid w:val="000654C4"/>
    <w:rsid w:val="000659C6"/>
    <w:rsid w:val="00065DAA"/>
    <w:rsid w:val="00066E10"/>
    <w:rsid w:val="0006705A"/>
    <w:rsid w:val="00071CC1"/>
    <w:rsid w:val="000724F1"/>
    <w:rsid w:val="00072605"/>
    <w:rsid w:val="00076A38"/>
    <w:rsid w:val="0007746C"/>
    <w:rsid w:val="000844F3"/>
    <w:rsid w:val="00085088"/>
    <w:rsid w:val="00086F2B"/>
    <w:rsid w:val="0008724E"/>
    <w:rsid w:val="00087D53"/>
    <w:rsid w:val="00090D94"/>
    <w:rsid w:val="000913A1"/>
    <w:rsid w:val="00092A4C"/>
    <w:rsid w:val="00094552"/>
    <w:rsid w:val="00094A93"/>
    <w:rsid w:val="00094EE4"/>
    <w:rsid w:val="000A11E1"/>
    <w:rsid w:val="000A3BF9"/>
    <w:rsid w:val="000A4D48"/>
    <w:rsid w:val="000B059B"/>
    <w:rsid w:val="000B209D"/>
    <w:rsid w:val="000B2207"/>
    <w:rsid w:val="000B4001"/>
    <w:rsid w:val="000B4494"/>
    <w:rsid w:val="000B477D"/>
    <w:rsid w:val="000B5AE6"/>
    <w:rsid w:val="000B78BC"/>
    <w:rsid w:val="000C1014"/>
    <w:rsid w:val="000C1F7D"/>
    <w:rsid w:val="000C343A"/>
    <w:rsid w:val="000C37F3"/>
    <w:rsid w:val="000C37F8"/>
    <w:rsid w:val="000C4252"/>
    <w:rsid w:val="000C435A"/>
    <w:rsid w:val="000C45F2"/>
    <w:rsid w:val="000C613B"/>
    <w:rsid w:val="000C6A56"/>
    <w:rsid w:val="000C6F5C"/>
    <w:rsid w:val="000C7041"/>
    <w:rsid w:val="000D2119"/>
    <w:rsid w:val="000D314C"/>
    <w:rsid w:val="000D3453"/>
    <w:rsid w:val="000D5BDD"/>
    <w:rsid w:val="000D648F"/>
    <w:rsid w:val="000D6F42"/>
    <w:rsid w:val="000D7185"/>
    <w:rsid w:val="000E078A"/>
    <w:rsid w:val="000E0986"/>
    <w:rsid w:val="000E29EA"/>
    <w:rsid w:val="000E5DBE"/>
    <w:rsid w:val="000E751C"/>
    <w:rsid w:val="000E7CF1"/>
    <w:rsid w:val="000F07E3"/>
    <w:rsid w:val="000F2E21"/>
    <w:rsid w:val="000F327B"/>
    <w:rsid w:val="000F46B9"/>
    <w:rsid w:val="000F4A60"/>
    <w:rsid w:val="000F62A5"/>
    <w:rsid w:val="000F67D6"/>
    <w:rsid w:val="000F687D"/>
    <w:rsid w:val="000F7764"/>
    <w:rsid w:val="000F7B8F"/>
    <w:rsid w:val="00100404"/>
    <w:rsid w:val="00100E56"/>
    <w:rsid w:val="00100EE5"/>
    <w:rsid w:val="00100F21"/>
    <w:rsid w:val="00101A17"/>
    <w:rsid w:val="00101FCC"/>
    <w:rsid w:val="001020C4"/>
    <w:rsid w:val="00102963"/>
    <w:rsid w:val="0010526E"/>
    <w:rsid w:val="001057ED"/>
    <w:rsid w:val="00105C72"/>
    <w:rsid w:val="00105E22"/>
    <w:rsid w:val="001065DB"/>
    <w:rsid w:val="00106B36"/>
    <w:rsid w:val="0010751E"/>
    <w:rsid w:val="001100F5"/>
    <w:rsid w:val="00112463"/>
    <w:rsid w:val="001126BE"/>
    <w:rsid w:val="0011452A"/>
    <w:rsid w:val="0011507A"/>
    <w:rsid w:val="0011525F"/>
    <w:rsid w:val="0011562F"/>
    <w:rsid w:val="0011591F"/>
    <w:rsid w:val="00115B97"/>
    <w:rsid w:val="00116A09"/>
    <w:rsid w:val="001170C6"/>
    <w:rsid w:val="00117651"/>
    <w:rsid w:val="001208BA"/>
    <w:rsid w:val="00120DC2"/>
    <w:rsid w:val="001217E4"/>
    <w:rsid w:val="00123105"/>
    <w:rsid w:val="001235DB"/>
    <w:rsid w:val="001239F4"/>
    <w:rsid w:val="0012476E"/>
    <w:rsid w:val="00124D39"/>
    <w:rsid w:val="001271B3"/>
    <w:rsid w:val="00131704"/>
    <w:rsid w:val="00131A65"/>
    <w:rsid w:val="00133587"/>
    <w:rsid w:val="00133ADD"/>
    <w:rsid w:val="00133B89"/>
    <w:rsid w:val="001344C9"/>
    <w:rsid w:val="00134697"/>
    <w:rsid w:val="001355F4"/>
    <w:rsid w:val="0013569B"/>
    <w:rsid w:val="00135744"/>
    <w:rsid w:val="0013677B"/>
    <w:rsid w:val="0013685E"/>
    <w:rsid w:val="00137369"/>
    <w:rsid w:val="00137DD7"/>
    <w:rsid w:val="001403D9"/>
    <w:rsid w:val="00140877"/>
    <w:rsid w:val="00141A77"/>
    <w:rsid w:val="00142330"/>
    <w:rsid w:val="001428A7"/>
    <w:rsid w:val="00144D13"/>
    <w:rsid w:val="00145025"/>
    <w:rsid w:val="00145118"/>
    <w:rsid w:val="00147242"/>
    <w:rsid w:val="001473C6"/>
    <w:rsid w:val="0014767A"/>
    <w:rsid w:val="00150BE7"/>
    <w:rsid w:val="0015141E"/>
    <w:rsid w:val="001515FF"/>
    <w:rsid w:val="0015161F"/>
    <w:rsid w:val="00153B38"/>
    <w:rsid w:val="00153EFA"/>
    <w:rsid w:val="001540C9"/>
    <w:rsid w:val="001547E2"/>
    <w:rsid w:val="00155C2C"/>
    <w:rsid w:val="001565FB"/>
    <w:rsid w:val="001577CA"/>
    <w:rsid w:val="0016048E"/>
    <w:rsid w:val="00160945"/>
    <w:rsid w:val="00160A64"/>
    <w:rsid w:val="00161A95"/>
    <w:rsid w:val="001624BD"/>
    <w:rsid w:val="00162E27"/>
    <w:rsid w:val="00163DC3"/>
    <w:rsid w:val="00165B9C"/>
    <w:rsid w:val="001668F4"/>
    <w:rsid w:val="00167EBF"/>
    <w:rsid w:val="00170068"/>
    <w:rsid w:val="00170126"/>
    <w:rsid w:val="00171943"/>
    <w:rsid w:val="001719EE"/>
    <w:rsid w:val="00172536"/>
    <w:rsid w:val="00172603"/>
    <w:rsid w:val="0017286C"/>
    <w:rsid w:val="00173127"/>
    <w:rsid w:val="00173509"/>
    <w:rsid w:val="00174257"/>
    <w:rsid w:val="00174B56"/>
    <w:rsid w:val="001770AA"/>
    <w:rsid w:val="001773E4"/>
    <w:rsid w:val="00177A68"/>
    <w:rsid w:val="00181624"/>
    <w:rsid w:val="00184A91"/>
    <w:rsid w:val="00185528"/>
    <w:rsid w:val="001862A7"/>
    <w:rsid w:val="001870B6"/>
    <w:rsid w:val="00190486"/>
    <w:rsid w:val="00191080"/>
    <w:rsid w:val="0019389F"/>
    <w:rsid w:val="00193B31"/>
    <w:rsid w:val="00194BEF"/>
    <w:rsid w:val="001966A6"/>
    <w:rsid w:val="00196FF4"/>
    <w:rsid w:val="00197549"/>
    <w:rsid w:val="0019763A"/>
    <w:rsid w:val="001977DB"/>
    <w:rsid w:val="001979B3"/>
    <w:rsid w:val="001A149E"/>
    <w:rsid w:val="001A1849"/>
    <w:rsid w:val="001A18CA"/>
    <w:rsid w:val="001A2CC5"/>
    <w:rsid w:val="001A2E08"/>
    <w:rsid w:val="001A3CB2"/>
    <w:rsid w:val="001A64AC"/>
    <w:rsid w:val="001A650A"/>
    <w:rsid w:val="001A707C"/>
    <w:rsid w:val="001A7799"/>
    <w:rsid w:val="001B1A7F"/>
    <w:rsid w:val="001B1B16"/>
    <w:rsid w:val="001B2D47"/>
    <w:rsid w:val="001B32B0"/>
    <w:rsid w:val="001B402A"/>
    <w:rsid w:val="001B4FCA"/>
    <w:rsid w:val="001B5337"/>
    <w:rsid w:val="001B7A44"/>
    <w:rsid w:val="001B7D4E"/>
    <w:rsid w:val="001C02E7"/>
    <w:rsid w:val="001C05DA"/>
    <w:rsid w:val="001C0A64"/>
    <w:rsid w:val="001C1518"/>
    <w:rsid w:val="001C2194"/>
    <w:rsid w:val="001C3F20"/>
    <w:rsid w:val="001C5A83"/>
    <w:rsid w:val="001C7C93"/>
    <w:rsid w:val="001D1D52"/>
    <w:rsid w:val="001D2679"/>
    <w:rsid w:val="001D4AE3"/>
    <w:rsid w:val="001D548C"/>
    <w:rsid w:val="001D640D"/>
    <w:rsid w:val="001D6C31"/>
    <w:rsid w:val="001D747F"/>
    <w:rsid w:val="001D76F6"/>
    <w:rsid w:val="001E0278"/>
    <w:rsid w:val="001E039A"/>
    <w:rsid w:val="001E1318"/>
    <w:rsid w:val="001E1A47"/>
    <w:rsid w:val="001E28A5"/>
    <w:rsid w:val="001E3187"/>
    <w:rsid w:val="001E3A0D"/>
    <w:rsid w:val="001E3CE3"/>
    <w:rsid w:val="001E46DC"/>
    <w:rsid w:val="001E484B"/>
    <w:rsid w:val="001E4851"/>
    <w:rsid w:val="001E4D08"/>
    <w:rsid w:val="001E6B97"/>
    <w:rsid w:val="001E74C3"/>
    <w:rsid w:val="001E7669"/>
    <w:rsid w:val="001F1AD2"/>
    <w:rsid w:val="001F2A49"/>
    <w:rsid w:val="001F2A91"/>
    <w:rsid w:val="001F4917"/>
    <w:rsid w:val="001F5DCC"/>
    <w:rsid w:val="001F6010"/>
    <w:rsid w:val="002019FA"/>
    <w:rsid w:val="00201AA8"/>
    <w:rsid w:val="002028E3"/>
    <w:rsid w:val="00202C3E"/>
    <w:rsid w:val="00202DB2"/>
    <w:rsid w:val="00202E57"/>
    <w:rsid w:val="00203975"/>
    <w:rsid w:val="00203E4E"/>
    <w:rsid w:val="00204179"/>
    <w:rsid w:val="002052EA"/>
    <w:rsid w:val="00205DBA"/>
    <w:rsid w:val="00206674"/>
    <w:rsid w:val="00206EF0"/>
    <w:rsid w:val="00210B50"/>
    <w:rsid w:val="00213861"/>
    <w:rsid w:val="00216026"/>
    <w:rsid w:val="00220259"/>
    <w:rsid w:val="002203A6"/>
    <w:rsid w:val="00223747"/>
    <w:rsid w:val="00225599"/>
    <w:rsid w:val="00226DAC"/>
    <w:rsid w:val="002277CB"/>
    <w:rsid w:val="00233D41"/>
    <w:rsid w:val="0023525D"/>
    <w:rsid w:val="00236C05"/>
    <w:rsid w:val="00240ECD"/>
    <w:rsid w:val="00240FA1"/>
    <w:rsid w:val="002410F0"/>
    <w:rsid w:val="002412F6"/>
    <w:rsid w:val="002425D6"/>
    <w:rsid w:val="00242F47"/>
    <w:rsid w:val="002438F4"/>
    <w:rsid w:val="00245C2C"/>
    <w:rsid w:val="00245FFE"/>
    <w:rsid w:val="0024613B"/>
    <w:rsid w:val="00246195"/>
    <w:rsid w:val="0024797E"/>
    <w:rsid w:val="0025056B"/>
    <w:rsid w:val="002507BD"/>
    <w:rsid w:val="002517D1"/>
    <w:rsid w:val="00251804"/>
    <w:rsid w:val="00251820"/>
    <w:rsid w:val="002528A1"/>
    <w:rsid w:val="00252ACD"/>
    <w:rsid w:val="00252AFC"/>
    <w:rsid w:val="0025392A"/>
    <w:rsid w:val="00254EE3"/>
    <w:rsid w:val="0025599A"/>
    <w:rsid w:val="00255C43"/>
    <w:rsid w:val="00256A67"/>
    <w:rsid w:val="0025708C"/>
    <w:rsid w:val="0025771C"/>
    <w:rsid w:val="00261B83"/>
    <w:rsid w:val="00262E07"/>
    <w:rsid w:val="00263BB7"/>
    <w:rsid w:val="00264194"/>
    <w:rsid w:val="00264283"/>
    <w:rsid w:val="00265B0F"/>
    <w:rsid w:val="00266657"/>
    <w:rsid w:val="00267532"/>
    <w:rsid w:val="00267904"/>
    <w:rsid w:val="00270C26"/>
    <w:rsid w:val="0027267B"/>
    <w:rsid w:val="00272B42"/>
    <w:rsid w:val="00272B54"/>
    <w:rsid w:val="00273674"/>
    <w:rsid w:val="00273DA0"/>
    <w:rsid w:val="00275DBF"/>
    <w:rsid w:val="002815D4"/>
    <w:rsid w:val="00282CE1"/>
    <w:rsid w:val="0028348F"/>
    <w:rsid w:val="00283A6D"/>
    <w:rsid w:val="00285CD9"/>
    <w:rsid w:val="0029049B"/>
    <w:rsid w:val="002938D7"/>
    <w:rsid w:val="00293B4E"/>
    <w:rsid w:val="00294AB1"/>
    <w:rsid w:val="00294C8B"/>
    <w:rsid w:val="00296B0F"/>
    <w:rsid w:val="00296D29"/>
    <w:rsid w:val="002978B6"/>
    <w:rsid w:val="002A0CA4"/>
    <w:rsid w:val="002A1110"/>
    <w:rsid w:val="002A1442"/>
    <w:rsid w:val="002A1AA3"/>
    <w:rsid w:val="002A26CB"/>
    <w:rsid w:val="002A3C94"/>
    <w:rsid w:val="002B026B"/>
    <w:rsid w:val="002B159E"/>
    <w:rsid w:val="002B1F21"/>
    <w:rsid w:val="002B29EA"/>
    <w:rsid w:val="002B2B69"/>
    <w:rsid w:val="002B3072"/>
    <w:rsid w:val="002B30A5"/>
    <w:rsid w:val="002B3B37"/>
    <w:rsid w:val="002B3DF7"/>
    <w:rsid w:val="002B4FE9"/>
    <w:rsid w:val="002B5F1A"/>
    <w:rsid w:val="002B6626"/>
    <w:rsid w:val="002B67F2"/>
    <w:rsid w:val="002B7DD3"/>
    <w:rsid w:val="002B7EFA"/>
    <w:rsid w:val="002C0986"/>
    <w:rsid w:val="002C0A38"/>
    <w:rsid w:val="002C1806"/>
    <w:rsid w:val="002C1832"/>
    <w:rsid w:val="002C25E7"/>
    <w:rsid w:val="002C2BD3"/>
    <w:rsid w:val="002C3654"/>
    <w:rsid w:val="002C41D4"/>
    <w:rsid w:val="002C4AD5"/>
    <w:rsid w:val="002C6426"/>
    <w:rsid w:val="002C6936"/>
    <w:rsid w:val="002C6E71"/>
    <w:rsid w:val="002C7644"/>
    <w:rsid w:val="002C7758"/>
    <w:rsid w:val="002D0399"/>
    <w:rsid w:val="002D1D3C"/>
    <w:rsid w:val="002D1F3B"/>
    <w:rsid w:val="002D32DC"/>
    <w:rsid w:val="002D3AC5"/>
    <w:rsid w:val="002D53F5"/>
    <w:rsid w:val="002D7BD4"/>
    <w:rsid w:val="002E0E57"/>
    <w:rsid w:val="002E14DD"/>
    <w:rsid w:val="002E235C"/>
    <w:rsid w:val="002E3741"/>
    <w:rsid w:val="002E3FE4"/>
    <w:rsid w:val="002E48A5"/>
    <w:rsid w:val="002E5978"/>
    <w:rsid w:val="002E5D7C"/>
    <w:rsid w:val="002E6B25"/>
    <w:rsid w:val="002E73C8"/>
    <w:rsid w:val="002F3503"/>
    <w:rsid w:val="002F6465"/>
    <w:rsid w:val="002F7255"/>
    <w:rsid w:val="003001CC"/>
    <w:rsid w:val="00300859"/>
    <w:rsid w:val="00302304"/>
    <w:rsid w:val="00303872"/>
    <w:rsid w:val="00303DAD"/>
    <w:rsid w:val="00304184"/>
    <w:rsid w:val="00304426"/>
    <w:rsid w:val="00304A1E"/>
    <w:rsid w:val="00306691"/>
    <w:rsid w:val="003078B7"/>
    <w:rsid w:val="00307E76"/>
    <w:rsid w:val="00311999"/>
    <w:rsid w:val="003137E7"/>
    <w:rsid w:val="003138F3"/>
    <w:rsid w:val="003142BD"/>
    <w:rsid w:val="00314679"/>
    <w:rsid w:val="00314EFB"/>
    <w:rsid w:val="00315C6D"/>
    <w:rsid w:val="00315D3C"/>
    <w:rsid w:val="003166BC"/>
    <w:rsid w:val="00316C7C"/>
    <w:rsid w:val="00317C39"/>
    <w:rsid w:val="00317E81"/>
    <w:rsid w:val="00320517"/>
    <w:rsid w:val="00320522"/>
    <w:rsid w:val="0032204C"/>
    <w:rsid w:val="00322CF4"/>
    <w:rsid w:val="00323296"/>
    <w:rsid w:val="00323FFC"/>
    <w:rsid w:val="00324B61"/>
    <w:rsid w:val="00324D2C"/>
    <w:rsid w:val="00324FC5"/>
    <w:rsid w:val="003257EF"/>
    <w:rsid w:val="0032600D"/>
    <w:rsid w:val="00327A83"/>
    <w:rsid w:val="00327E6D"/>
    <w:rsid w:val="003308F4"/>
    <w:rsid w:val="003310BB"/>
    <w:rsid w:val="0033141C"/>
    <w:rsid w:val="00331BB1"/>
    <w:rsid w:val="00333EE1"/>
    <w:rsid w:val="00334B46"/>
    <w:rsid w:val="00336B14"/>
    <w:rsid w:val="00336BFF"/>
    <w:rsid w:val="00336C43"/>
    <w:rsid w:val="00336E8E"/>
    <w:rsid w:val="0034095F"/>
    <w:rsid w:val="00341BB3"/>
    <w:rsid w:val="003431D8"/>
    <w:rsid w:val="0034326E"/>
    <w:rsid w:val="00343BCE"/>
    <w:rsid w:val="003455B0"/>
    <w:rsid w:val="003458CF"/>
    <w:rsid w:val="00347500"/>
    <w:rsid w:val="003476FC"/>
    <w:rsid w:val="00347A82"/>
    <w:rsid w:val="00351626"/>
    <w:rsid w:val="00351DBC"/>
    <w:rsid w:val="00351F7D"/>
    <w:rsid w:val="003527E9"/>
    <w:rsid w:val="00352ECF"/>
    <w:rsid w:val="00354F1C"/>
    <w:rsid w:val="00356A2B"/>
    <w:rsid w:val="00356BD3"/>
    <w:rsid w:val="00356FA1"/>
    <w:rsid w:val="0035743F"/>
    <w:rsid w:val="00357632"/>
    <w:rsid w:val="00360808"/>
    <w:rsid w:val="00360E17"/>
    <w:rsid w:val="003610ED"/>
    <w:rsid w:val="003612B3"/>
    <w:rsid w:val="003613FF"/>
    <w:rsid w:val="0036261D"/>
    <w:rsid w:val="00362F57"/>
    <w:rsid w:val="003631BB"/>
    <w:rsid w:val="00363412"/>
    <w:rsid w:val="003648F4"/>
    <w:rsid w:val="0036528C"/>
    <w:rsid w:val="00365554"/>
    <w:rsid w:val="003661D8"/>
    <w:rsid w:val="00366D23"/>
    <w:rsid w:val="0037123A"/>
    <w:rsid w:val="00372626"/>
    <w:rsid w:val="003741F6"/>
    <w:rsid w:val="0037470B"/>
    <w:rsid w:val="003748C0"/>
    <w:rsid w:val="00375075"/>
    <w:rsid w:val="00375CC0"/>
    <w:rsid w:val="00376474"/>
    <w:rsid w:val="003775F0"/>
    <w:rsid w:val="00377709"/>
    <w:rsid w:val="00383C38"/>
    <w:rsid w:val="003847B2"/>
    <w:rsid w:val="0038634F"/>
    <w:rsid w:val="0038732A"/>
    <w:rsid w:val="00390A3D"/>
    <w:rsid w:val="003913DC"/>
    <w:rsid w:val="00391594"/>
    <w:rsid w:val="003915AD"/>
    <w:rsid w:val="003917D7"/>
    <w:rsid w:val="00392D86"/>
    <w:rsid w:val="003943F2"/>
    <w:rsid w:val="00395304"/>
    <w:rsid w:val="0039619E"/>
    <w:rsid w:val="003971DD"/>
    <w:rsid w:val="003973DF"/>
    <w:rsid w:val="003977F3"/>
    <w:rsid w:val="003A027F"/>
    <w:rsid w:val="003A1FC7"/>
    <w:rsid w:val="003A3871"/>
    <w:rsid w:val="003A6008"/>
    <w:rsid w:val="003A6BBA"/>
    <w:rsid w:val="003A7185"/>
    <w:rsid w:val="003B12AC"/>
    <w:rsid w:val="003B166C"/>
    <w:rsid w:val="003B1E76"/>
    <w:rsid w:val="003B3EBB"/>
    <w:rsid w:val="003B4765"/>
    <w:rsid w:val="003B48E1"/>
    <w:rsid w:val="003B5AD3"/>
    <w:rsid w:val="003B7A52"/>
    <w:rsid w:val="003C02B0"/>
    <w:rsid w:val="003C05B8"/>
    <w:rsid w:val="003C23C5"/>
    <w:rsid w:val="003C2D00"/>
    <w:rsid w:val="003C49A2"/>
    <w:rsid w:val="003C4B58"/>
    <w:rsid w:val="003C6A1B"/>
    <w:rsid w:val="003C701E"/>
    <w:rsid w:val="003C7E01"/>
    <w:rsid w:val="003C7F70"/>
    <w:rsid w:val="003D03E6"/>
    <w:rsid w:val="003D143D"/>
    <w:rsid w:val="003D1454"/>
    <w:rsid w:val="003D1A04"/>
    <w:rsid w:val="003D1F07"/>
    <w:rsid w:val="003D5799"/>
    <w:rsid w:val="003D5FEE"/>
    <w:rsid w:val="003D6A43"/>
    <w:rsid w:val="003D78E4"/>
    <w:rsid w:val="003E126D"/>
    <w:rsid w:val="003E1857"/>
    <w:rsid w:val="003E19EF"/>
    <w:rsid w:val="003E1DCE"/>
    <w:rsid w:val="003E347E"/>
    <w:rsid w:val="003E387C"/>
    <w:rsid w:val="003E4977"/>
    <w:rsid w:val="003E592F"/>
    <w:rsid w:val="003E6596"/>
    <w:rsid w:val="003E694B"/>
    <w:rsid w:val="003E6EF8"/>
    <w:rsid w:val="003F08A9"/>
    <w:rsid w:val="003F1889"/>
    <w:rsid w:val="003F1C00"/>
    <w:rsid w:val="003F30EB"/>
    <w:rsid w:val="003F357D"/>
    <w:rsid w:val="003F46A1"/>
    <w:rsid w:val="003F558D"/>
    <w:rsid w:val="00400AF4"/>
    <w:rsid w:val="00401482"/>
    <w:rsid w:val="00404DCC"/>
    <w:rsid w:val="00404F58"/>
    <w:rsid w:val="004058B0"/>
    <w:rsid w:val="00407031"/>
    <w:rsid w:val="004078C4"/>
    <w:rsid w:val="00407B4D"/>
    <w:rsid w:val="00407F85"/>
    <w:rsid w:val="00410BB2"/>
    <w:rsid w:val="00410C20"/>
    <w:rsid w:val="00411F09"/>
    <w:rsid w:val="00411F0D"/>
    <w:rsid w:val="00412F4F"/>
    <w:rsid w:val="004143E8"/>
    <w:rsid w:val="00414759"/>
    <w:rsid w:val="00416D7C"/>
    <w:rsid w:val="00417669"/>
    <w:rsid w:val="00420562"/>
    <w:rsid w:val="00421AD9"/>
    <w:rsid w:val="00421E5F"/>
    <w:rsid w:val="0042238F"/>
    <w:rsid w:val="00423902"/>
    <w:rsid w:val="00427F46"/>
    <w:rsid w:val="0043041E"/>
    <w:rsid w:val="004352BA"/>
    <w:rsid w:val="00435BF2"/>
    <w:rsid w:val="00435D23"/>
    <w:rsid w:val="0043775F"/>
    <w:rsid w:val="00437857"/>
    <w:rsid w:val="00440DB9"/>
    <w:rsid w:val="004427C6"/>
    <w:rsid w:val="004435FD"/>
    <w:rsid w:val="004464D0"/>
    <w:rsid w:val="00446CE1"/>
    <w:rsid w:val="00446E46"/>
    <w:rsid w:val="004475D0"/>
    <w:rsid w:val="0045001F"/>
    <w:rsid w:val="00450265"/>
    <w:rsid w:val="004511B8"/>
    <w:rsid w:val="004517C5"/>
    <w:rsid w:val="00451BCB"/>
    <w:rsid w:val="00451C7E"/>
    <w:rsid w:val="00452D38"/>
    <w:rsid w:val="00452D94"/>
    <w:rsid w:val="00454DE3"/>
    <w:rsid w:val="00455D6E"/>
    <w:rsid w:val="004567E9"/>
    <w:rsid w:val="00456CA3"/>
    <w:rsid w:val="00456E70"/>
    <w:rsid w:val="004572FF"/>
    <w:rsid w:val="0045766C"/>
    <w:rsid w:val="004576EA"/>
    <w:rsid w:val="004601CE"/>
    <w:rsid w:val="00461E68"/>
    <w:rsid w:val="0046243E"/>
    <w:rsid w:val="00463E80"/>
    <w:rsid w:val="00465FC8"/>
    <w:rsid w:val="0047027F"/>
    <w:rsid w:val="00470360"/>
    <w:rsid w:val="00471EA6"/>
    <w:rsid w:val="004727C1"/>
    <w:rsid w:val="004735C0"/>
    <w:rsid w:val="00473826"/>
    <w:rsid w:val="00474188"/>
    <w:rsid w:val="0047451D"/>
    <w:rsid w:val="00474821"/>
    <w:rsid w:val="00475979"/>
    <w:rsid w:val="00476766"/>
    <w:rsid w:val="00477ECF"/>
    <w:rsid w:val="00480D79"/>
    <w:rsid w:val="0048156D"/>
    <w:rsid w:val="0048161F"/>
    <w:rsid w:val="004818C6"/>
    <w:rsid w:val="00482198"/>
    <w:rsid w:val="0048398B"/>
    <w:rsid w:val="00483B5D"/>
    <w:rsid w:val="00484078"/>
    <w:rsid w:val="00484CEE"/>
    <w:rsid w:val="00485568"/>
    <w:rsid w:val="00485A1A"/>
    <w:rsid w:val="004868B2"/>
    <w:rsid w:val="00490381"/>
    <w:rsid w:val="004911DD"/>
    <w:rsid w:val="004926BA"/>
    <w:rsid w:val="00493AF5"/>
    <w:rsid w:val="00493C78"/>
    <w:rsid w:val="00494300"/>
    <w:rsid w:val="00494A66"/>
    <w:rsid w:val="00494B8F"/>
    <w:rsid w:val="00494D9C"/>
    <w:rsid w:val="00495102"/>
    <w:rsid w:val="004952C1"/>
    <w:rsid w:val="00497A85"/>
    <w:rsid w:val="00497EE5"/>
    <w:rsid w:val="004A01A0"/>
    <w:rsid w:val="004A055D"/>
    <w:rsid w:val="004A1AB7"/>
    <w:rsid w:val="004A2C3F"/>
    <w:rsid w:val="004A32D0"/>
    <w:rsid w:val="004A3A03"/>
    <w:rsid w:val="004A3B1B"/>
    <w:rsid w:val="004A501D"/>
    <w:rsid w:val="004A5ED1"/>
    <w:rsid w:val="004A7C75"/>
    <w:rsid w:val="004A7D4D"/>
    <w:rsid w:val="004B0331"/>
    <w:rsid w:val="004B0731"/>
    <w:rsid w:val="004B487E"/>
    <w:rsid w:val="004B4A56"/>
    <w:rsid w:val="004B4E6F"/>
    <w:rsid w:val="004B5129"/>
    <w:rsid w:val="004B53A6"/>
    <w:rsid w:val="004B573C"/>
    <w:rsid w:val="004B58FB"/>
    <w:rsid w:val="004B67E3"/>
    <w:rsid w:val="004B768D"/>
    <w:rsid w:val="004B7C6D"/>
    <w:rsid w:val="004C19EF"/>
    <w:rsid w:val="004C1C17"/>
    <w:rsid w:val="004C2D64"/>
    <w:rsid w:val="004C3047"/>
    <w:rsid w:val="004C349D"/>
    <w:rsid w:val="004C3D7C"/>
    <w:rsid w:val="004C3F3C"/>
    <w:rsid w:val="004C4DEE"/>
    <w:rsid w:val="004C5727"/>
    <w:rsid w:val="004C7AD3"/>
    <w:rsid w:val="004D06C4"/>
    <w:rsid w:val="004D0A09"/>
    <w:rsid w:val="004D11F1"/>
    <w:rsid w:val="004D2731"/>
    <w:rsid w:val="004D2B32"/>
    <w:rsid w:val="004D3F4B"/>
    <w:rsid w:val="004D6E71"/>
    <w:rsid w:val="004E098B"/>
    <w:rsid w:val="004E1AA5"/>
    <w:rsid w:val="004E1B07"/>
    <w:rsid w:val="004E2305"/>
    <w:rsid w:val="004E2613"/>
    <w:rsid w:val="004E2F2E"/>
    <w:rsid w:val="004E3BF6"/>
    <w:rsid w:val="004E402B"/>
    <w:rsid w:val="004E49E7"/>
    <w:rsid w:val="004E57A5"/>
    <w:rsid w:val="004E768A"/>
    <w:rsid w:val="004E7B82"/>
    <w:rsid w:val="004F3088"/>
    <w:rsid w:val="004F46CD"/>
    <w:rsid w:val="004F4EA8"/>
    <w:rsid w:val="004F537F"/>
    <w:rsid w:val="004F54EF"/>
    <w:rsid w:val="004F6723"/>
    <w:rsid w:val="0050011F"/>
    <w:rsid w:val="00502952"/>
    <w:rsid w:val="005031D1"/>
    <w:rsid w:val="005031E5"/>
    <w:rsid w:val="00504340"/>
    <w:rsid w:val="00506339"/>
    <w:rsid w:val="00506AA7"/>
    <w:rsid w:val="0051030A"/>
    <w:rsid w:val="00510C4D"/>
    <w:rsid w:val="005127B4"/>
    <w:rsid w:val="00514138"/>
    <w:rsid w:val="0051413D"/>
    <w:rsid w:val="00515042"/>
    <w:rsid w:val="005168C7"/>
    <w:rsid w:val="00516FAB"/>
    <w:rsid w:val="0051714B"/>
    <w:rsid w:val="0052226D"/>
    <w:rsid w:val="005235DC"/>
    <w:rsid w:val="00523847"/>
    <w:rsid w:val="00524F96"/>
    <w:rsid w:val="00526EA3"/>
    <w:rsid w:val="00527145"/>
    <w:rsid w:val="0052717C"/>
    <w:rsid w:val="00527863"/>
    <w:rsid w:val="0052799B"/>
    <w:rsid w:val="00530E51"/>
    <w:rsid w:val="00530E5A"/>
    <w:rsid w:val="00532DB5"/>
    <w:rsid w:val="005339C6"/>
    <w:rsid w:val="00533B6D"/>
    <w:rsid w:val="00534758"/>
    <w:rsid w:val="005351CC"/>
    <w:rsid w:val="005371EE"/>
    <w:rsid w:val="005400DA"/>
    <w:rsid w:val="00540232"/>
    <w:rsid w:val="0054082E"/>
    <w:rsid w:val="0054099C"/>
    <w:rsid w:val="00540FB2"/>
    <w:rsid w:val="005410B7"/>
    <w:rsid w:val="005415AF"/>
    <w:rsid w:val="00541CC8"/>
    <w:rsid w:val="0054276C"/>
    <w:rsid w:val="00543AED"/>
    <w:rsid w:val="00544573"/>
    <w:rsid w:val="00544767"/>
    <w:rsid w:val="00544B26"/>
    <w:rsid w:val="00545E5D"/>
    <w:rsid w:val="00546272"/>
    <w:rsid w:val="00546F4C"/>
    <w:rsid w:val="0054726F"/>
    <w:rsid w:val="00551D68"/>
    <w:rsid w:val="00552152"/>
    <w:rsid w:val="00553C53"/>
    <w:rsid w:val="00553EE0"/>
    <w:rsid w:val="00554DDA"/>
    <w:rsid w:val="00555DC8"/>
    <w:rsid w:val="00556269"/>
    <w:rsid w:val="00556621"/>
    <w:rsid w:val="00557EB2"/>
    <w:rsid w:val="00560313"/>
    <w:rsid w:val="00560FA4"/>
    <w:rsid w:val="00561BEC"/>
    <w:rsid w:val="0056214A"/>
    <w:rsid w:val="005636E1"/>
    <w:rsid w:val="00563E08"/>
    <w:rsid w:val="00564D48"/>
    <w:rsid w:val="005657DE"/>
    <w:rsid w:val="00565CD1"/>
    <w:rsid w:val="0056619A"/>
    <w:rsid w:val="00566730"/>
    <w:rsid w:val="005671FF"/>
    <w:rsid w:val="00570BC9"/>
    <w:rsid w:val="00570CCF"/>
    <w:rsid w:val="0057129A"/>
    <w:rsid w:val="005712E5"/>
    <w:rsid w:val="005719D9"/>
    <w:rsid w:val="00572639"/>
    <w:rsid w:val="00573E7C"/>
    <w:rsid w:val="005740A0"/>
    <w:rsid w:val="005742E8"/>
    <w:rsid w:val="005769E4"/>
    <w:rsid w:val="005779AA"/>
    <w:rsid w:val="005811FB"/>
    <w:rsid w:val="00582859"/>
    <w:rsid w:val="00583015"/>
    <w:rsid w:val="00584CA1"/>
    <w:rsid w:val="00584DA3"/>
    <w:rsid w:val="00585A24"/>
    <w:rsid w:val="00586A42"/>
    <w:rsid w:val="0058726F"/>
    <w:rsid w:val="00587B5C"/>
    <w:rsid w:val="005901A1"/>
    <w:rsid w:val="0059157F"/>
    <w:rsid w:val="005915BB"/>
    <w:rsid w:val="0059387B"/>
    <w:rsid w:val="00594775"/>
    <w:rsid w:val="00596111"/>
    <w:rsid w:val="00596AFB"/>
    <w:rsid w:val="005A1805"/>
    <w:rsid w:val="005A1A58"/>
    <w:rsid w:val="005A1CAA"/>
    <w:rsid w:val="005A2DEA"/>
    <w:rsid w:val="005A30E1"/>
    <w:rsid w:val="005A49C0"/>
    <w:rsid w:val="005A56DA"/>
    <w:rsid w:val="005A62FC"/>
    <w:rsid w:val="005A6A10"/>
    <w:rsid w:val="005A731D"/>
    <w:rsid w:val="005A7345"/>
    <w:rsid w:val="005A7C1C"/>
    <w:rsid w:val="005B0279"/>
    <w:rsid w:val="005B1C1C"/>
    <w:rsid w:val="005B1EFC"/>
    <w:rsid w:val="005B2232"/>
    <w:rsid w:val="005B286A"/>
    <w:rsid w:val="005B2939"/>
    <w:rsid w:val="005B3DD1"/>
    <w:rsid w:val="005B3F7E"/>
    <w:rsid w:val="005B4B74"/>
    <w:rsid w:val="005B524D"/>
    <w:rsid w:val="005B6894"/>
    <w:rsid w:val="005B6BD8"/>
    <w:rsid w:val="005B6D8B"/>
    <w:rsid w:val="005B7116"/>
    <w:rsid w:val="005B7476"/>
    <w:rsid w:val="005C1D9B"/>
    <w:rsid w:val="005C204A"/>
    <w:rsid w:val="005C26BC"/>
    <w:rsid w:val="005C2BA9"/>
    <w:rsid w:val="005C36B6"/>
    <w:rsid w:val="005C6405"/>
    <w:rsid w:val="005C6913"/>
    <w:rsid w:val="005C6F13"/>
    <w:rsid w:val="005C749E"/>
    <w:rsid w:val="005D0951"/>
    <w:rsid w:val="005D0B9A"/>
    <w:rsid w:val="005D15CE"/>
    <w:rsid w:val="005D2124"/>
    <w:rsid w:val="005D313A"/>
    <w:rsid w:val="005D3940"/>
    <w:rsid w:val="005D3BBE"/>
    <w:rsid w:val="005D45BD"/>
    <w:rsid w:val="005D48D5"/>
    <w:rsid w:val="005D5E23"/>
    <w:rsid w:val="005D64CC"/>
    <w:rsid w:val="005D7286"/>
    <w:rsid w:val="005D72F5"/>
    <w:rsid w:val="005E138B"/>
    <w:rsid w:val="005E1457"/>
    <w:rsid w:val="005E1860"/>
    <w:rsid w:val="005E2496"/>
    <w:rsid w:val="005E2DF4"/>
    <w:rsid w:val="005E2EB2"/>
    <w:rsid w:val="005E3531"/>
    <w:rsid w:val="005E35F7"/>
    <w:rsid w:val="005E48C2"/>
    <w:rsid w:val="005E51A8"/>
    <w:rsid w:val="005E5AE3"/>
    <w:rsid w:val="005E68D7"/>
    <w:rsid w:val="005E6CDD"/>
    <w:rsid w:val="005E76AE"/>
    <w:rsid w:val="005F1669"/>
    <w:rsid w:val="005F217B"/>
    <w:rsid w:val="005F2F78"/>
    <w:rsid w:val="005F5168"/>
    <w:rsid w:val="005F7384"/>
    <w:rsid w:val="005F7BC7"/>
    <w:rsid w:val="00602D31"/>
    <w:rsid w:val="00602E3F"/>
    <w:rsid w:val="006042A1"/>
    <w:rsid w:val="00604632"/>
    <w:rsid w:val="00604CF2"/>
    <w:rsid w:val="00605461"/>
    <w:rsid w:val="00605609"/>
    <w:rsid w:val="00605BC9"/>
    <w:rsid w:val="00606FA6"/>
    <w:rsid w:val="00607A40"/>
    <w:rsid w:val="00612829"/>
    <w:rsid w:val="00614DB9"/>
    <w:rsid w:val="00617E49"/>
    <w:rsid w:val="00620B71"/>
    <w:rsid w:val="00621A04"/>
    <w:rsid w:val="00621C6F"/>
    <w:rsid w:val="00621EC6"/>
    <w:rsid w:val="006226EF"/>
    <w:rsid w:val="00623A00"/>
    <w:rsid w:val="00623C04"/>
    <w:rsid w:val="00623D48"/>
    <w:rsid w:val="00624552"/>
    <w:rsid w:val="00624E20"/>
    <w:rsid w:val="00625968"/>
    <w:rsid w:val="0062774E"/>
    <w:rsid w:val="00627A74"/>
    <w:rsid w:val="00630680"/>
    <w:rsid w:val="00630D6F"/>
    <w:rsid w:val="006316BB"/>
    <w:rsid w:val="00631D3F"/>
    <w:rsid w:val="0063398B"/>
    <w:rsid w:val="00633DC3"/>
    <w:rsid w:val="00634B39"/>
    <w:rsid w:val="006354E7"/>
    <w:rsid w:val="006360E7"/>
    <w:rsid w:val="0063680A"/>
    <w:rsid w:val="00636DE5"/>
    <w:rsid w:val="00636EBA"/>
    <w:rsid w:val="00637056"/>
    <w:rsid w:val="00640762"/>
    <w:rsid w:val="00640A9A"/>
    <w:rsid w:val="00641B4D"/>
    <w:rsid w:val="00642C60"/>
    <w:rsid w:val="00643393"/>
    <w:rsid w:val="00645AB9"/>
    <w:rsid w:val="006460A2"/>
    <w:rsid w:val="00646341"/>
    <w:rsid w:val="00647366"/>
    <w:rsid w:val="0064766E"/>
    <w:rsid w:val="00647C91"/>
    <w:rsid w:val="00647DF3"/>
    <w:rsid w:val="00647EC5"/>
    <w:rsid w:val="0065034B"/>
    <w:rsid w:val="00651C11"/>
    <w:rsid w:val="006520A4"/>
    <w:rsid w:val="00652F4F"/>
    <w:rsid w:val="00655125"/>
    <w:rsid w:val="006569C6"/>
    <w:rsid w:val="0065725A"/>
    <w:rsid w:val="00660118"/>
    <w:rsid w:val="00661AB1"/>
    <w:rsid w:val="00661B7D"/>
    <w:rsid w:val="00661E78"/>
    <w:rsid w:val="00661F34"/>
    <w:rsid w:val="0066209F"/>
    <w:rsid w:val="00662307"/>
    <w:rsid w:val="00662C23"/>
    <w:rsid w:val="00663A21"/>
    <w:rsid w:val="00664093"/>
    <w:rsid w:val="0066491A"/>
    <w:rsid w:val="00666F8F"/>
    <w:rsid w:val="00667B58"/>
    <w:rsid w:val="00670737"/>
    <w:rsid w:val="006733F2"/>
    <w:rsid w:val="00673745"/>
    <w:rsid w:val="00673941"/>
    <w:rsid w:val="00673E64"/>
    <w:rsid w:val="00674AC7"/>
    <w:rsid w:val="00676894"/>
    <w:rsid w:val="0067772B"/>
    <w:rsid w:val="00677A5D"/>
    <w:rsid w:val="00680899"/>
    <w:rsid w:val="00680FF3"/>
    <w:rsid w:val="006814AE"/>
    <w:rsid w:val="00682862"/>
    <w:rsid w:val="006834D5"/>
    <w:rsid w:val="00684BD9"/>
    <w:rsid w:val="00684C0C"/>
    <w:rsid w:val="006850C2"/>
    <w:rsid w:val="006861BB"/>
    <w:rsid w:val="00686976"/>
    <w:rsid w:val="00686A43"/>
    <w:rsid w:val="00690653"/>
    <w:rsid w:val="006907A8"/>
    <w:rsid w:val="00691D95"/>
    <w:rsid w:val="00692C29"/>
    <w:rsid w:val="0069342C"/>
    <w:rsid w:val="0069342F"/>
    <w:rsid w:val="00693723"/>
    <w:rsid w:val="006939C2"/>
    <w:rsid w:val="00693B44"/>
    <w:rsid w:val="00693CCC"/>
    <w:rsid w:val="00695262"/>
    <w:rsid w:val="006973B1"/>
    <w:rsid w:val="006A0C7C"/>
    <w:rsid w:val="006A516A"/>
    <w:rsid w:val="006A5959"/>
    <w:rsid w:val="006A6B6D"/>
    <w:rsid w:val="006A7AD0"/>
    <w:rsid w:val="006B00FE"/>
    <w:rsid w:val="006B0866"/>
    <w:rsid w:val="006B27B8"/>
    <w:rsid w:val="006B27BE"/>
    <w:rsid w:val="006B28EF"/>
    <w:rsid w:val="006B4208"/>
    <w:rsid w:val="006B4881"/>
    <w:rsid w:val="006B5124"/>
    <w:rsid w:val="006B687E"/>
    <w:rsid w:val="006B6F43"/>
    <w:rsid w:val="006B71D5"/>
    <w:rsid w:val="006B7429"/>
    <w:rsid w:val="006B7914"/>
    <w:rsid w:val="006C05D4"/>
    <w:rsid w:val="006C073C"/>
    <w:rsid w:val="006C1289"/>
    <w:rsid w:val="006C1752"/>
    <w:rsid w:val="006C24AE"/>
    <w:rsid w:val="006C34F7"/>
    <w:rsid w:val="006C509E"/>
    <w:rsid w:val="006C7A01"/>
    <w:rsid w:val="006D028E"/>
    <w:rsid w:val="006D0763"/>
    <w:rsid w:val="006D0D15"/>
    <w:rsid w:val="006D1A18"/>
    <w:rsid w:val="006D1F69"/>
    <w:rsid w:val="006D2C94"/>
    <w:rsid w:val="006D2E3C"/>
    <w:rsid w:val="006D4180"/>
    <w:rsid w:val="006D5C5D"/>
    <w:rsid w:val="006D7BE6"/>
    <w:rsid w:val="006E0206"/>
    <w:rsid w:val="006E13DD"/>
    <w:rsid w:val="006E2D0A"/>
    <w:rsid w:val="006E32A0"/>
    <w:rsid w:val="006E357E"/>
    <w:rsid w:val="006E4156"/>
    <w:rsid w:val="006E49D4"/>
    <w:rsid w:val="006E4E61"/>
    <w:rsid w:val="006E648E"/>
    <w:rsid w:val="006E76FF"/>
    <w:rsid w:val="006E77B4"/>
    <w:rsid w:val="006F12DC"/>
    <w:rsid w:val="006F193D"/>
    <w:rsid w:val="006F2182"/>
    <w:rsid w:val="006F2B17"/>
    <w:rsid w:val="006F4FD5"/>
    <w:rsid w:val="006F7C08"/>
    <w:rsid w:val="00700F23"/>
    <w:rsid w:val="00701500"/>
    <w:rsid w:val="007015C3"/>
    <w:rsid w:val="007019CF"/>
    <w:rsid w:val="007020C6"/>
    <w:rsid w:val="00702129"/>
    <w:rsid w:val="0070228A"/>
    <w:rsid w:val="00702CE5"/>
    <w:rsid w:val="00703874"/>
    <w:rsid w:val="007051DC"/>
    <w:rsid w:val="00705445"/>
    <w:rsid w:val="00705AA8"/>
    <w:rsid w:val="00705BD2"/>
    <w:rsid w:val="00710B6D"/>
    <w:rsid w:val="007137D0"/>
    <w:rsid w:val="00713851"/>
    <w:rsid w:val="00713D06"/>
    <w:rsid w:val="00716221"/>
    <w:rsid w:val="007210E8"/>
    <w:rsid w:val="00721D60"/>
    <w:rsid w:val="00721E3B"/>
    <w:rsid w:val="00722187"/>
    <w:rsid w:val="0072242B"/>
    <w:rsid w:val="0072289F"/>
    <w:rsid w:val="0072322B"/>
    <w:rsid w:val="007238BC"/>
    <w:rsid w:val="00725603"/>
    <w:rsid w:val="007261F3"/>
    <w:rsid w:val="00726E66"/>
    <w:rsid w:val="0072780A"/>
    <w:rsid w:val="007316EE"/>
    <w:rsid w:val="0073190E"/>
    <w:rsid w:val="0073222A"/>
    <w:rsid w:val="00732690"/>
    <w:rsid w:val="0073360D"/>
    <w:rsid w:val="00733A64"/>
    <w:rsid w:val="007344DB"/>
    <w:rsid w:val="00735B6C"/>
    <w:rsid w:val="00736149"/>
    <w:rsid w:val="007366AB"/>
    <w:rsid w:val="007369BD"/>
    <w:rsid w:val="0073707A"/>
    <w:rsid w:val="00740320"/>
    <w:rsid w:val="007403E9"/>
    <w:rsid w:val="00741DE3"/>
    <w:rsid w:val="00742599"/>
    <w:rsid w:val="007434DA"/>
    <w:rsid w:val="007464C4"/>
    <w:rsid w:val="00747256"/>
    <w:rsid w:val="00750585"/>
    <w:rsid w:val="0075063D"/>
    <w:rsid w:val="00750C75"/>
    <w:rsid w:val="00750CA5"/>
    <w:rsid w:val="00750D35"/>
    <w:rsid w:val="0075167D"/>
    <w:rsid w:val="0075244C"/>
    <w:rsid w:val="00753F4C"/>
    <w:rsid w:val="00756B21"/>
    <w:rsid w:val="0076131E"/>
    <w:rsid w:val="0076149E"/>
    <w:rsid w:val="00761735"/>
    <w:rsid w:val="007649CD"/>
    <w:rsid w:val="00764BF6"/>
    <w:rsid w:val="00766A23"/>
    <w:rsid w:val="00767441"/>
    <w:rsid w:val="00767C28"/>
    <w:rsid w:val="00767D3D"/>
    <w:rsid w:val="007704F9"/>
    <w:rsid w:val="00771ACE"/>
    <w:rsid w:val="00772604"/>
    <w:rsid w:val="007727F5"/>
    <w:rsid w:val="00772C1A"/>
    <w:rsid w:val="00772DDB"/>
    <w:rsid w:val="0077362E"/>
    <w:rsid w:val="00775957"/>
    <w:rsid w:val="007762AD"/>
    <w:rsid w:val="007776D6"/>
    <w:rsid w:val="00777EBD"/>
    <w:rsid w:val="007805E6"/>
    <w:rsid w:val="00780654"/>
    <w:rsid w:val="00781B72"/>
    <w:rsid w:val="00781C8B"/>
    <w:rsid w:val="00781E12"/>
    <w:rsid w:val="00782F9A"/>
    <w:rsid w:val="00784A68"/>
    <w:rsid w:val="00784B2F"/>
    <w:rsid w:val="00785CAE"/>
    <w:rsid w:val="007863C2"/>
    <w:rsid w:val="00786A16"/>
    <w:rsid w:val="0078768E"/>
    <w:rsid w:val="00791FBA"/>
    <w:rsid w:val="0079216C"/>
    <w:rsid w:val="00792772"/>
    <w:rsid w:val="00793A26"/>
    <w:rsid w:val="007944E1"/>
    <w:rsid w:val="007963AD"/>
    <w:rsid w:val="007975B0"/>
    <w:rsid w:val="007A2846"/>
    <w:rsid w:val="007A2C73"/>
    <w:rsid w:val="007A30B5"/>
    <w:rsid w:val="007A34C7"/>
    <w:rsid w:val="007A463F"/>
    <w:rsid w:val="007A546D"/>
    <w:rsid w:val="007A735C"/>
    <w:rsid w:val="007B11C9"/>
    <w:rsid w:val="007B1A75"/>
    <w:rsid w:val="007B1ACD"/>
    <w:rsid w:val="007B2B07"/>
    <w:rsid w:val="007B3644"/>
    <w:rsid w:val="007B65E2"/>
    <w:rsid w:val="007B690E"/>
    <w:rsid w:val="007B6D0B"/>
    <w:rsid w:val="007C0807"/>
    <w:rsid w:val="007C17D7"/>
    <w:rsid w:val="007C1E92"/>
    <w:rsid w:val="007C2EA8"/>
    <w:rsid w:val="007C33BF"/>
    <w:rsid w:val="007C599B"/>
    <w:rsid w:val="007C6553"/>
    <w:rsid w:val="007C7748"/>
    <w:rsid w:val="007C780D"/>
    <w:rsid w:val="007D0741"/>
    <w:rsid w:val="007D0874"/>
    <w:rsid w:val="007D1B5F"/>
    <w:rsid w:val="007D1B70"/>
    <w:rsid w:val="007D1BAD"/>
    <w:rsid w:val="007D240E"/>
    <w:rsid w:val="007D2F95"/>
    <w:rsid w:val="007D3C1E"/>
    <w:rsid w:val="007D42CE"/>
    <w:rsid w:val="007D563C"/>
    <w:rsid w:val="007E259C"/>
    <w:rsid w:val="007E2991"/>
    <w:rsid w:val="007E2ACE"/>
    <w:rsid w:val="007E4E1C"/>
    <w:rsid w:val="007E5A42"/>
    <w:rsid w:val="007E6B31"/>
    <w:rsid w:val="007E6D2B"/>
    <w:rsid w:val="007F1CDF"/>
    <w:rsid w:val="007F2CE8"/>
    <w:rsid w:val="007F3C38"/>
    <w:rsid w:val="007F437B"/>
    <w:rsid w:val="007F4A34"/>
    <w:rsid w:val="00801DB1"/>
    <w:rsid w:val="00804B1A"/>
    <w:rsid w:val="008053CF"/>
    <w:rsid w:val="00805ECE"/>
    <w:rsid w:val="00805F3B"/>
    <w:rsid w:val="008065B4"/>
    <w:rsid w:val="0080684B"/>
    <w:rsid w:val="00806BEA"/>
    <w:rsid w:val="0080708F"/>
    <w:rsid w:val="0080723A"/>
    <w:rsid w:val="008078DD"/>
    <w:rsid w:val="00807B8F"/>
    <w:rsid w:val="0081025C"/>
    <w:rsid w:val="00811B39"/>
    <w:rsid w:val="00811BD1"/>
    <w:rsid w:val="00813124"/>
    <w:rsid w:val="008137D7"/>
    <w:rsid w:val="00814000"/>
    <w:rsid w:val="00814BFB"/>
    <w:rsid w:val="00815885"/>
    <w:rsid w:val="008171B2"/>
    <w:rsid w:val="00817605"/>
    <w:rsid w:val="00817DB2"/>
    <w:rsid w:val="0082074A"/>
    <w:rsid w:val="00821182"/>
    <w:rsid w:val="0082176E"/>
    <w:rsid w:val="00821C02"/>
    <w:rsid w:val="00821CD3"/>
    <w:rsid w:val="00822167"/>
    <w:rsid w:val="00822B79"/>
    <w:rsid w:val="00822E1E"/>
    <w:rsid w:val="00823152"/>
    <w:rsid w:val="00823283"/>
    <w:rsid w:val="00823A85"/>
    <w:rsid w:val="0082403C"/>
    <w:rsid w:val="00825827"/>
    <w:rsid w:val="00826611"/>
    <w:rsid w:val="00827503"/>
    <w:rsid w:val="00827D06"/>
    <w:rsid w:val="00830FF5"/>
    <w:rsid w:val="00831E4B"/>
    <w:rsid w:val="008320DC"/>
    <w:rsid w:val="008321C8"/>
    <w:rsid w:val="0083234D"/>
    <w:rsid w:val="008342C7"/>
    <w:rsid w:val="00834F54"/>
    <w:rsid w:val="0083502A"/>
    <w:rsid w:val="008375BF"/>
    <w:rsid w:val="00837AC2"/>
    <w:rsid w:val="00837EF7"/>
    <w:rsid w:val="0084107E"/>
    <w:rsid w:val="00842574"/>
    <w:rsid w:val="00844BA1"/>
    <w:rsid w:val="00845582"/>
    <w:rsid w:val="008455D9"/>
    <w:rsid w:val="00845611"/>
    <w:rsid w:val="00845802"/>
    <w:rsid w:val="00846B90"/>
    <w:rsid w:val="00846D40"/>
    <w:rsid w:val="00847262"/>
    <w:rsid w:val="00847A63"/>
    <w:rsid w:val="008507A3"/>
    <w:rsid w:val="0085081F"/>
    <w:rsid w:val="00851532"/>
    <w:rsid w:val="00851766"/>
    <w:rsid w:val="008519C0"/>
    <w:rsid w:val="0085246C"/>
    <w:rsid w:val="008524C2"/>
    <w:rsid w:val="00855A0E"/>
    <w:rsid w:val="008562C4"/>
    <w:rsid w:val="008606FF"/>
    <w:rsid w:val="0086078E"/>
    <w:rsid w:val="00860DDC"/>
    <w:rsid w:val="00861351"/>
    <w:rsid w:val="008641B0"/>
    <w:rsid w:val="00865100"/>
    <w:rsid w:val="00865E22"/>
    <w:rsid w:val="00866386"/>
    <w:rsid w:val="00867BA1"/>
    <w:rsid w:val="00871071"/>
    <w:rsid w:val="00871890"/>
    <w:rsid w:val="008726C8"/>
    <w:rsid w:val="00873AF4"/>
    <w:rsid w:val="008742F6"/>
    <w:rsid w:val="00874722"/>
    <w:rsid w:val="00875DA8"/>
    <w:rsid w:val="00876589"/>
    <w:rsid w:val="008771B4"/>
    <w:rsid w:val="00877613"/>
    <w:rsid w:val="00877BA6"/>
    <w:rsid w:val="00881BA5"/>
    <w:rsid w:val="00882E02"/>
    <w:rsid w:val="00885479"/>
    <w:rsid w:val="00885579"/>
    <w:rsid w:val="0088699B"/>
    <w:rsid w:val="0088736D"/>
    <w:rsid w:val="008876BC"/>
    <w:rsid w:val="00890423"/>
    <w:rsid w:val="008905A6"/>
    <w:rsid w:val="00891441"/>
    <w:rsid w:val="0089144F"/>
    <w:rsid w:val="00891B8B"/>
    <w:rsid w:val="00891D5A"/>
    <w:rsid w:val="00892C11"/>
    <w:rsid w:val="00893551"/>
    <w:rsid w:val="0089426E"/>
    <w:rsid w:val="0089481E"/>
    <w:rsid w:val="00894C87"/>
    <w:rsid w:val="008959A8"/>
    <w:rsid w:val="00896AF5"/>
    <w:rsid w:val="00897160"/>
    <w:rsid w:val="00897433"/>
    <w:rsid w:val="0089777D"/>
    <w:rsid w:val="008A03AF"/>
    <w:rsid w:val="008A0415"/>
    <w:rsid w:val="008A0EDC"/>
    <w:rsid w:val="008A20AF"/>
    <w:rsid w:val="008A2DFA"/>
    <w:rsid w:val="008A4CFB"/>
    <w:rsid w:val="008A52D0"/>
    <w:rsid w:val="008A533C"/>
    <w:rsid w:val="008A59CC"/>
    <w:rsid w:val="008A5E64"/>
    <w:rsid w:val="008A65D6"/>
    <w:rsid w:val="008A707E"/>
    <w:rsid w:val="008B1733"/>
    <w:rsid w:val="008B2035"/>
    <w:rsid w:val="008B3196"/>
    <w:rsid w:val="008B3223"/>
    <w:rsid w:val="008B3672"/>
    <w:rsid w:val="008B3EC6"/>
    <w:rsid w:val="008B433E"/>
    <w:rsid w:val="008B59CD"/>
    <w:rsid w:val="008B59FD"/>
    <w:rsid w:val="008B6320"/>
    <w:rsid w:val="008B6E09"/>
    <w:rsid w:val="008B7217"/>
    <w:rsid w:val="008B75B2"/>
    <w:rsid w:val="008B7A1C"/>
    <w:rsid w:val="008C19A3"/>
    <w:rsid w:val="008C1B3E"/>
    <w:rsid w:val="008C3D56"/>
    <w:rsid w:val="008C4580"/>
    <w:rsid w:val="008C4762"/>
    <w:rsid w:val="008C5647"/>
    <w:rsid w:val="008C762D"/>
    <w:rsid w:val="008C7964"/>
    <w:rsid w:val="008D052B"/>
    <w:rsid w:val="008D13AE"/>
    <w:rsid w:val="008D2391"/>
    <w:rsid w:val="008D271A"/>
    <w:rsid w:val="008D2E3D"/>
    <w:rsid w:val="008D2FA9"/>
    <w:rsid w:val="008D3BFD"/>
    <w:rsid w:val="008D4961"/>
    <w:rsid w:val="008D5CB0"/>
    <w:rsid w:val="008D5F1D"/>
    <w:rsid w:val="008D63B7"/>
    <w:rsid w:val="008E02C4"/>
    <w:rsid w:val="008E06C1"/>
    <w:rsid w:val="008E07B8"/>
    <w:rsid w:val="008E0AD7"/>
    <w:rsid w:val="008E0FEE"/>
    <w:rsid w:val="008E15F8"/>
    <w:rsid w:val="008E1E6F"/>
    <w:rsid w:val="008E68D7"/>
    <w:rsid w:val="008E698B"/>
    <w:rsid w:val="008E6A66"/>
    <w:rsid w:val="008E78E8"/>
    <w:rsid w:val="008F0F91"/>
    <w:rsid w:val="008F42FB"/>
    <w:rsid w:val="008F46BA"/>
    <w:rsid w:val="008F66BF"/>
    <w:rsid w:val="008F7B96"/>
    <w:rsid w:val="009013CA"/>
    <w:rsid w:val="0090208B"/>
    <w:rsid w:val="009025B6"/>
    <w:rsid w:val="009052C5"/>
    <w:rsid w:val="009055A3"/>
    <w:rsid w:val="00905785"/>
    <w:rsid w:val="00905B92"/>
    <w:rsid w:val="00906509"/>
    <w:rsid w:val="009071F4"/>
    <w:rsid w:val="00907611"/>
    <w:rsid w:val="00911737"/>
    <w:rsid w:val="00911ADB"/>
    <w:rsid w:val="00912B0F"/>
    <w:rsid w:val="00913027"/>
    <w:rsid w:val="00913063"/>
    <w:rsid w:val="0091330E"/>
    <w:rsid w:val="00913B8A"/>
    <w:rsid w:val="00914B02"/>
    <w:rsid w:val="009168E2"/>
    <w:rsid w:val="00917B73"/>
    <w:rsid w:val="009225FA"/>
    <w:rsid w:val="00923413"/>
    <w:rsid w:val="00923E7F"/>
    <w:rsid w:val="009256A3"/>
    <w:rsid w:val="009259B3"/>
    <w:rsid w:val="00930332"/>
    <w:rsid w:val="00930E56"/>
    <w:rsid w:val="00931878"/>
    <w:rsid w:val="0093277E"/>
    <w:rsid w:val="00932B0C"/>
    <w:rsid w:val="0093343C"/>
    <w:rsid w:val="0093419C"/>
    <w:rsid w:val="00934539"/>
    <w:rsid w:val="00934EB1"/>
    <w:rsid w:val="009355C5"/>
    <w:rsid w:val="00936338"/>
    <w:rsid w:val="00936413"/>
    <w:rsid w:val="00936F04"/>
    <w:rsid w:val="009376C9"/>
    <w:rsid w:val="00937823"/>
    <w:rsid w:val="00937BB0"/>
    <w:rsid w:val="00937DDF"/>
    <w:rsid w:val="009412D7"/>
    <w:rsid w:val="00941698"/>
    <w:rsid w:val="00942A0C"/>
    <w:rsid w:val="00942B38"/>
    <w:rsid w:val="0094392B"/>
    <w:rsid w:val="009458EC"/>
    <w:rsid w:val="00945915"/>
    <w:rsid w:val="0094639F"/>
    <w:rsid w:val="009472F4"/>
    <w:rsid w:val="00947602"/>
    <w:rsid w:val="009503B5"/>
    <w:rsid w:val="009506A3"/>
    <w:rsid w:val="00950853"/>
    <w:rsid w:val="00950FD0"/>
    <w:rsid w:val="0095294E"/>
    <w:rsid w:val="0095315F"/>
    <w:rsid w:val="009535F1"/>
    <w:rsid w:val="00953854"/>
    <w:rsid w:val="0095444A"/>
    <w:rsid w:val="00955B4B"/>
    <w:rsid w:val="00956D29"/>
    <w:rsid w:val="00956D71"/>
    <w:rsid w:val="00957B53"/>
    <w:rsid w:val="00957F19"/>
    <w:rsid w:val="009612AF"/>
    <w:rsid w:val="00961535"/>
    <w:rsid w:val="00961879"/>
    <w:rsid w:val="00961BEA"/>
    <w:rsid w:val="00962B20"/>
    <w:rsid w:val="009637D8"/>
    <w:rsid w:val="00963FDF"/>
    <w:rsid w:val="00967702"/>
    <w:rsid w:val="00970428"/>
    <w:rsid w:val="009709E8"/>
    <w:rsid w:val="00970C52"/>
    <w:rsid w:val="00971B50"/>
    <w:rsid w:val="00972AAF"/>
    <w:rsid w:val="00972AF7"/>
    <w:rsid w:val="009749AA"/>
    <w:rsid w:val="00975237"/>
    <w:rsid w:val="00975CF2"/>
    <w:rsid w:val="00975EC3"/>
    <w:rsid w:val="0097771E"/>
    <w:rsid w:val="00977B21"/>
    <w:rsid w:val="009813ED"/>
    <w:rsid w:val="00982096"/>
    <w:rsid w:val="00982129"/>
    <w:rsid w:val="0098299B"/>
    <w:rsid w:val="0098338F"/>
    <w:rsid w:val="00983E3B"/>
    <w:rsid w:val="0098415D"/>
    <w:rsid w:val="009842B0"/>
    <w:rsid w:val="0098437F"/>
    <w:rsid w:val="0098542A"/>
    <w:rsid w:val="0098550D"/>
    <w:rsid w:val="00985D0B"/>
    <w:rsid w:val="00986C08"/>
    <w:rsid w:val="00990BB1"/>
    <w:rsid w:val="00991609"/>
    <w:rsid w:val="00991F21"/>
    <w:rsid w:val="009939C8"/>
    <w:rsid w:val="00994B2D"/>
    <w:rsid w:val="00995088"/>
    <w:rsid w:val="009950DF"/>
    <w:rsid w:val="00996B15"/>
    <w:rsid w:val="00996F2F"/>
    <w:rsid w:val="009971B7"/>
    <w:rsid w:val="00997A6E"/>
    <w:rsid w:val="009A0B5A"/>
    <w:rsid w:val="009A12CF"/>
    <w:rsid w:val="009A23CF"/>
    <w:rsid w:val="009A25E1"/>
    <w:rsid w:val="009A26D4"/>
    <w:rsid w:val="009A2CC0"/>
    <w:rsid w:val="009A2E9D"/>
    <w:rsid w:val="009A36EC"/>
    <w:rsid w:val="009A3C88"/>
    <w:rsid w:val="009A4641"/>
    <w:rsid w:val="009A5089"/>
    <w:rsid w:val="009A523A"/>
    <w:rsid w:val="009A53E3"/>
    <w:rsid w:val="009A6334"/>
    <w:rsid w:val="009B03FB"/>
    <w:rsid w:val="009B1430"/>
    <w:rsid w:val="009B15C1"/>
    <w:rsid w:val="009B1617"/>
    <w:rsid w:val="009B2240"/>
    <w:rsid w:val="009B292A"/>
    <w:rsid w:val="009B324F"/>
    <w:rsid w:val="009B36BC"/>
    <w:rsid w:val="009B46D3"/>
    <w:rsid w:val="009B4E0C"/>
    <w:rsid w:val="009B5503"/>
    <w:rsid w:val="009B693F"/>
    <w:rsid w:val="009B70AD"/>
    <w:rsid w:val="009B742C"/>
    <w:rsid w:val="009B7808"/>
    <w:rsid w:val="009C0AF8"/>
    <w:rsid w:val="009C121D"/>
    <w:rsid w:val="009C20A0"/>
    <w:rsid w:val="009C2BE5"/>
    <w:rsid w:val="009C2F51"/>
    <w:rsid w:val="009C4E8F"/>
    <w:rsid w:val="009C50E5"/>
    <w:rsid w:val="009C6E08"/>
    <w:rsid w:val="009C7639"/>
    <w:rsid w:val="009D23AE"/>
    <w:rsid w:val="009D399D"/>
    <w:rsid w:val="009D4B1A"/>
    <w:rsid w:val="009D691A"/>
    <w:rsid w:val="009D6D0B"/>
    <w:rsid w:val="009D71BA"/>
    <w:rsid w:val="009D7D16"/>
    <w:rsid w:val="009E040F"/>
    <w:rsid w:val="009E064D"/>
    <w:rsid w:val="009E1F89"/>
    <w:rsid w:val="009E20B0"/>
    <w:rsid w:val="009E2B92"/>
    <w:rsid w:val="009E2D6B"/>
    <w:rsid w:val="009E3B60"/>
    <w:rsid w:val="009E3FA3"/>
    <w:rsid w:val="009E509F"/>
    <w:rsid w:val="009E5747"/>
    <w:rsid w:val="009E60D3"/>
    <w:rsid w:val="009E67F4"/>
    <w:rsid w:val="009F0298"/>
    <w:rsid w:val="009F0706"/>
    <w:rsid w:val="009F0B74"/>
    <w:rsid w:val="009F0D07"/>
    <w:rsid w:val="009F21E0"/>
    <w:rsid w:val="009F30CB"/>
    <w:rsid w:val="009F31A0"/>
    <w:rsid w:val="009F3E7C"/>
    <w:rsid w:val="009F41D4"/>
    <w:rsid w:val="009F4857"/>
    <w:rsid w:val="009F526E"/>
    <w:rsid w:val="009F537B"/>
    <w:rsid w:val="009F6E5F"/>
    <w:rsid w:val="009F71FF"/>
    <w:rsid w:val="009F7BBB"/>
    <w:rsid w:val="00A011DA"/>
    <w:rsid w:val="00A01B1E"/>
    <w:rsid w:val="00A01C68"/>
    <w:rsid w:val="00A021DA"/>
    <w:rsid w:val="00A030D6"/>
    <w:rsid w:val="00A03199"/>
    <w:rsid w:val="00A03422"/>
    <w:rsid w:val="00A03D15"/>
    <w:rsid w:val="00A04274"/>
    <w:rsid w:val="00A04D77"/>
    <w:rsid w:val="00A07621"/>
    <w:rsid w:val="00A12B5C"/>
    <w:rsid w:val="00A13867"/>
    <w:rsid w:val="00A13AE6"/>
    <w:rsid w:val="00A13EC2"/>
    <w:rsid w:val="00A14002"/>
    <w:rsid w:val="00A153CF"/>
    <w:rsid w:val="00A161AA"/>
    <w:rsid w:val="00A1751F"/>
    <w:rsid w:val="00A201A2"/>
    <w:rsid w:val="00A206A7"/>
    <w:rsid w:val="00A20B5C"/>
    <w:rsid w:val="00A21B5A"/>
    <w:rsid w:val="00A2254F"/>
    <w:rsid w:val="00A22964"/>
    <w:rsid w:val="00A22E18"/>
    <w:rsid w:val="00A230EC"/>
    <w:rsid w:val="00A2354B"/>
    <w:rsid w:val="00A2380B"/>
    <w:rsid w:val="00A245C2"/>
    <w:rsid w:val="00A251BA"/>
    <w:rsid w:val="00A2664F"/>
    <w:rsid w:val="00A26D67"/>
    <w:rsid w:val="00A300CD"/>
    <w:rsid w:val="00A3025D"/>
    <w:rsid w:val="00A308AC"/>
    <w:rsid w:val="00A30F2A"/>
    <w:rsid w:val="00A31310"/>
    <w:rsid w:val="00A31558"/>
    <w:rsid w:val="00A31BA4"/>
    <w:rsid w:val="00A31BAC"/>
    <w:rsid w:val="00A32AC2"/>
    <w:rsid w:val="00A32C40"/>
    <w:rsid w:val="00A32C5B"/>
    <w:rsid w:val="00A33BF4"/>
    <w:rsid w:val="00A343C2"/>
    <w:rsid w:val="00A34AA0"/>
    <w:rsid w:val="00A36479"/>
    <w:rsid w:val="00A36EEA"/>
    <w:rsid w:val="00A37BFD"/>
    <w:rsid w:val="00A37C9F"/>
    <w:rsid w:val="00A4125C"/>
    <w:rsid w:val="00A42AA8"/>
    <w:rsid w:val="00A42EF1"/>
    <w:rsid w:val="00A42F9B"/>
    <w:rsid w:val="00A43707"/>
    <w:rsid w:val="00A43BD1"/>
    <w:rsid w:val="00A44CDD"/>
    <w:rsid w:val="00A50747"/>
    <w:rsid w:val="00A50C0C"/>
    <w:rsid w:val="00A51522"/>
    <w:rsid w:val="00A51725"/>
    <w:rsid w:val="00A52148"/>
    <w:rsid w:val="00A52BAF"/>
    <w:rsid w:val="00A53470"/>
    <w:rsid w:val="00A5355B"/>
    <w:rsid w:val="00A53A9B"/>
    <w:rsid w:val="00A53BFF"/>
    <w:rsid w:val="00A54E05"/>
    <w:rsid w:val="00A55F69"/>
    <w:rsid w:val="00A56BAD"/>
    <w:rsid w:val="00A60E85"/>
    <w:rsid w:val="00A61EAB"/>
    <w:rsid w:val="00A61FBD"/>
    <w:rsid w:val="00A62794"/>
    <w:rsid w:val="00A62956"/>
    <w:rsid w:val="00A6330D"/>
    <w:rsid w:val="00A65A07"/>
    <w:rsid w:val="00A65FB8"/>
    <w:rsid w:val="00A6620F"/>
    <w:rsid w:val="00A6623E"/>
    <w:rsid w:val="00A6739C"/>
    <w:rsid w:val="00A674E1"/>
    <w:rsid w:val="00A67907"/>
    <w:rsid w:val="00A67B67"/>
    <w:rsid w:val="00A67EFA"/>
    <w:rsid w:val="00A70A8C"/>
    <w:rsid w:val="00A71B1D"/>
    <w:rsid w:val="00A72BEC"/>
    <w:rsid w:val="00A73B28"/>
    <w:rsid w:val="00A74216"/>
    <w:rsid w:val="00A74268"/>
    <w:rsid w:val="00A75ADD"/>
    <w:rsid w:val="00A7688D"/>
    <w:rsid w:val="00A800DF"/>
    <w:rsid w:val="00A80992"/>
    <w:rsid w:val="00A809C4"/>
    <w:rsid w:val="00A80DF8"/>
    <w:rsid w:val="00A81B0A"/>
    <w:rsid w:val="00A85293"/>
    <w:rsid w:val="00A85525"/>
    <w:rsid w:val="00A90A1C"/>
    <w:rsid w:val="00A91089"/>
    <w:rsid w:val="00A91869"/>
    <w:rsid w:val="00A91E58"/>
    <w:rsid w:val="00A92D24"/>
    <w:rsid w:val="00A93830"/>
    <w:rsid w:val="00A9568A"/>
    <w:rsid w:val="00A968AF"/>
    <w:rsid w:val="00A96D8F"/>
    <w:rsid w:val="00A97C55"/>
    <w:rsid w:val="00A97DDF"/>
    <w:rsid w:val="00AA0B97"/>
    <w:rsid w:val="00AA142E"/>
    <w:rsid w:val="00AA1A4F"/>
    <w:rsid w:val="00AA2840"/>
    <w:rsid w:val="00AA3C91"/>
    <w:rsid w:val="00AA4102"/>
    <w:rsid w:val="00AA6853"/>
    <w:rsid w:val="00AB05A9"/>
    <w:rsid w:val="00AB1B08"/>
    <w:rsid w:val="00AB2C08"/>
    <w:rsid w:val="00AB35E6"/>
    <w:rsid w:val="00AB6F92"/>
    <w:rsid w:val="00AB704C"/>
    <w:rsid w:val="00AB7846"/>
    <w:rsid w:val="00AB7E2D"/>
    <w:rsid w:val="00AC08DD"/>
    <w:rsid w:val="00AC17DC"/>
    <w:rsid w:val="00AC1E35"/>
    <w:rsid w:val="00AC401D"/>
    <w:rsid w:val="00AC5F41"/>
    <w:rsid w:val="00AC6E2F"/>
    <w:rsid w:val="00AC7ED7"/>
    <w:rsid w:val="00AC7F67"/>
    <w:rsid w:val="00AD0E15"/>
    <w:rsid w:val="00AD1066"/>
    <w:rsid w:val="00AD3821"/>
    <w:rsid w:val="00AD460E"/>
    <w:rsid w:val="00AD53FE"/>
    <w:rsid w:val="00AD6788"/>
    <w:rsid w:val="00AD6970"/>
    <w:rsid w:val="00AE05D0"/>
    <w:rsid w:val="00AE1C69"/>
    <w:rsid w:val="00AE3252"/>
    <w:rsid w:val="00AE3663"/>
    <w:rsid w:val="00AE3909"/>
    <w:rsid w:val="00AE3F0A"/>
    <w:rsid w:val="00AE537A"/>
    <w:rsid w:val="00AE5CF9"/>
    <w:rsid w:val="00AE602C"/>
    <w:rsid w:val="00AE6749"/>
    <w:rsid w:val="00AE68C4"/>
    <w:rsid w:val="00AE71D2"/>
    <w:rsid w:val="00AE7A00"/>
    <w:rsid w:val="00AF1F3C"/>
    <w:rsid w:val="00AF34DB"/>
    <w:rsid w:val="00AF3830"/>
    <w:rsid w:val="00AF3C50"/>
    <w:rsid w:val="00AF43C1"/>
    <w:rsid w:val="00AF4548"/>
    <w:rsid w:val="00AF5CD8"/>
    <w:rsid w:val="00AF6539"/>
    <w:rsid w:val="00AF6B0B"/>
    <w:rsid w:val="00AF711F"/>
    <w:rsid w:val="00B00E78"/>
    <w:rsid w:val="00B018CB"/>
    <w:rsid w:val="00B01ABE"/>
    <w:rsid w:val="00B052AC"/>
    <w:rsid w:val="00B06824"/>
    <w:rsid w:val="00B10DA4"/>
    <w:rsid w:val="00B11604"/>
    <w:rsid w:val="00B13D76"/>
    <w:rsid w:val="00B15F8B"/>
    <w:rsid w:val="00B16F32"/>
    <w:rsid w:val="00B22DC5"/>
    <w:rsid w:val="00B24624"/>
    <w:rsid w:val="00B2695B"/>
    <w:rsid w:val="00B27623"/>
    <w:rsid w:val="00B27B55"/>
    <w:rsid w:val="00B31368"/>
    <w:rsid w:val="00B3148C"/>
    <w:rsid w:val="00B31574"/>
    <w:rsid w:val="00B341CB"/>
    <w:rsid w:val="00B360D6"/>
    <w:rsid w:val="00B37099"/>
    <w:rsid w:val="00B37E40"/>
    <w:rsid w:val="00B40A11"/>
    <w:rsid w:val="00B40A50"/>
    <w:rsid w:val="00B40F23"/>
    <w:rsid w:val="00B41821"/>
    <w:rsid w:val="00B42A96"/>
    <w:rsid w:val="00B4406B"/>
    <w:rsid w:val="00B454D6"/>
    <w:rsid w:val="00B4586F"/>
    <w:rsid w:val="00B45ABC"/>
    <w:rsid w:val="00B45D7E"/>
    <w:rsid w:val="00B47074"/>
    <w:rsid w:val="00B5091D"/>
    <w:rsid w:val="00B52086"/>
    <w:rsid w:val="00B52983"/>
    <w:rsid w:val="00B52C1B"/>
    <w:rsid w:val="00B52DF5"/>
    <w:rsid w:val="00B5598A"/>
    <w:rsid w:val="00B56480"/>
    <w:rsid w:val="00B5652D"/>
    <w:rsid w:val="00B570B6"/>
    <w:rsid w:val="00B570D5"/>
    <w:rsid w:val="00B6163A"/>
    <w:rsid w:val="00B62CC2"/>
    <w:rsid w:val="00B62D4C"/>
    <w:rsid w:val="00B63684"/>
    <w:rsid w:val="00B63C11"/>
    <w:rsid w:val="00B63FA8"/>
    <w:rsid w:val="00B649D9"/>
    <w:rsid w:val="00B65284"/>
    <w:rsid w:val="00B66056"/>
    <w:rsid w:val="00B660AC"/>
    <w:rsid w:val="00B66D26"/>
    <w:rsid w:val="00B704C8"/>
    <w:rsid w:val="00B70A7E"/>
    <w:rsid w:val="00B73366"/>
    <w:rsid w:val="00B74DF5"/>
    <w:rsid w:val="00B74ED7"/>
    <w:rsid w:val="00B767E9"/>
    <w:rsid w:val="00B8053F"/>
    <w:rsid w:val="00B807D2"/>
    <w:rsid w:val="00B850C1"/>
    <w:rsid w:val="00B85FFB"/>
    <w:rsid w:val="00B86B31"/>
    <w:rsid w:val="00B86ED0"/>
    <w:rsid w:val="00B871E9"/>
    <w:rsid w:val="00B87323"/>
    <w:rsid w:val="00B90AD7"/>
    <w:rsid w:val="00B9125B"/>
    <w:rsid w:val="00B9155F"/>
    <w:rsid w:val="00B91C80"/>
    <w:rsid w:val="00B91EC4"/>
    <w:rsid w:val="00B92763"/>
    <w:rsid w:val="00B927ED"/>
    <w:rsid w:val="00B935C7"/>
    <w:rsid w:val="00B93DB8"/>
    <w:rsid w:val="00B94340"/>
    <w:rsid w:val="00B954DD"/>
    <w:rsid w:val="00B97FCC"/>
    <w:rsid w:val="00BA0591"/>
    <w:rsid w:val="00BA0E36"/>
    <w:rsid w:val="00BA0E59"/>
    <w:rsid w:val="00BA22B7"/>
    <w:rsid w:val="00BA367D"/>
    <w:rsid w:val="00BA3C76"/>
    <w:rsid w:val="00BA4110"/>
    <w:rsid w:val="00BA4F6F"/>
    <w:rsid w:val="00BA5293"/>
    <w:rsid w:val="00BA6309"/>
    <w:rsid w:val="00BA7FDE"/>
    <w:rsid w:val="00BB01F3"/>
    <w:rsid w:val="00BB0645"/>
    <w:rsid w:val="00BB1E5C"/>
    <w:rsid w:val="00BB45DF"/>
    <w:rsid w:val="00BB507D"/>
    <w:rsid w:val="00BB5EB3"/>
    <w:rsid w:val="00BB632F"/>
    <w:rsid w:val="00BB686F"/>
    <w:rsid w:val="00BB6BFD"/>
    <w:rsid w:val="00BB7255"/>
    <w:rsid w:val="00BC025D"/>
    <w:rsid w:val="00BC076F"/>
    <w:rsid w:val="00BC0D4F"/>
    <w:rsid w:val="00BC1F8B"/>
    <w:rsid w:val="00BC2E0F"/>
    <w:rsid w:val="00BC3A2D"/>
    <w:rsid w:val="00BC40D0"/>
    <w:rsid w:val="00BC44C2"/>
    <w:rsid w:val="00BC5695"/>
    <w:rsid w:val="00BC6B34"/>
    <w:rsid w:val="00BC70E5"/>
    <w:rsid w:val="00BC74A1"/>
    <w:rsid w:val="00BC76D3"/>
    <w:rsid w:val="00BC79D4"/>
    <w:rsid w:val="00BD0099"/>
    <w:rsid w:val="00BD086D"/>
    <w:rsid w:val="00BD0BFC"/>
    <w:rsid w:val="00BD111A"/>
    <w:rsid w:val="00BD1FE0"/>
    <w:rsid w:val="00BD28FB"/>
    <w:rsid w:val="00BD2F9F"/>
    <w:rsid w:val="00BD54BC"/>
    <w:rsid w:val="00BD61EF"/>
    <w:rsid w:val="00BD6446"/>
    <w:rsid w:val="00BD73FA"/>
    <w:rsid w:val="00BE034B"/>
    <w:rsid w:val="00BE077D"/>
    <w:rsid w:val="00BE0BD1"/>
    <w:rsid w:val="00BE17D0"/>
    <w:rsid w:val="00BE17F2"/>
    <w:rsid w:val="00BE3D0F"/>
    <w:rsid w:val="00BE40F2"/>
    <w:rsid w:val="00BE5887"/>
    <w:rsid w:val="00BE623B"/>
    <w:rsid w:val="00BE6426"/>
    <w:rsid w:val="00BE74AA"/>
    <w:rsid w:val="00BE7659"/>
    <w:rsid w:val="00BE7734"/>
    <w:rsid w:val="00BF0C57"/>
    <w:rsid w:val="00BF0EF2"/>
    <w:rsid w:val="00BF1455"/>
    <w:rsid w:val="00BF1721"/>
    <w:rsid w:val="00BF331E"/>
    <w:rsid w:val="00BF36D5"/>
    <w:rsid w:val="00BF4299"/>
    <w:rsid w:val="00BF4BEF"/>
    <w:rsid w:val="00BF4BF3"/>
    <w:rsid w:val="00BF5D5D"/>
    <w:rsid w:val="00BF6ED1"/>
    <w:rsid w:val="00BF706F"/>
    <w:rsid w:val="00BF78CF"/>
    <w:rsid w:val="00C000F9"/>
    <w:rsid w:val="00C0114B"/>
    <w:rsid w:val="00C01F42"/>
    <w:rsid w:val="00C033D2"/>
    <w:rsid w:val="00C04A67"/>
    <w:rsid w:val="00C04C73"/>
    <w:rsid w:val="00C04E45"/>
    <w:rsid w:val="00C0519D"/>
    <w:rsid w:val="00C0563A"/>
    <w:rsid w:val="00C05DE0"/>
    <w:rsid w:val="00C0661A"/>
    <w:rsid w:val="00C069D1"/>
    <w:rsid w:val="00C06CB6"/>
    <w:rsid w:val="00C104FB"/>
    <w:rsid w:val="00C10C34"/>
    <w:rsid w:val="00C11296"/>
    <w:rsid w:val="00C115A4"/>
    <w:rsid w:val="00C12E0A"/>
    <w:rsid w:val="00C139D9"/>
    <w:rsid w:val="00C13C12"/>
    <w:rsid w:val="00C14BCE"/>
    <w:rsid w:val="00C156FA"/>
    <w:rsid w:val="00C15B17"/>
    <w:rsid w:val="00C16690"/>
    <w:rsid w:val="00C171FE"/>
    <w:rsid w:val="00C17309"/>
    <w:rsid w:val="00C20BA5"/>
    <w:rsid w:val="00C2142C"/>
    <w:rsid w:val="00C21955"/>
    <w:rsid w:val="00C224A9"/>
    <w:rsid w:val="00C237F3"/>
    <w:rsid w:val="00C23EB0"/>
    <w:rsid w:val="00C24371"/>
    <w:rsid w:val="00C2500C"/>
    <w:rsid w:val="00C30833"/>
    <w:rsid w:val="00C30F27"/>
    <w:rsid w:val="00C318EC"/>
    <w:rsid w:val="00C32AE4"/>
    <w:rsid w:val="00C33565"/>
    <w:rsid w:val="00C3381B"/>
    <w:rsid w:val="00C33F1A"/>
    <w:rsid w:val="00C3405F"/>
    <w:rsid w:val="00C34CC9"/>
    <w:rsid w:val="00C34F2F"/>
    <w:rsid w:val="00C35407"/>
    <w:rsid w:val="00C3586F"/>
    <w:rsid w:val="00C377CF"/>
    <w:rsid w:val="00C42888"/>
    <w:rsid w:val="00C429A6"/>
    <w:rsid w:val="00C4316E"/>
    <w:rsid w:val="00C44360"/>
    <w:rsid w:val="00C445B5"/>
    <w:rsid w:val="00C458DA"/>
    <w:rsid w:val="00C46643"/>
    <w:rsid w:val="00C52427"/>
    <w:rsid w:val="00C524BC"/>
    <w:rsid w:val="00C5319D"/>
    <w:rsid w:val="00C543BB"/>
    <w:rsid w:val="00C544A3"/>
    <w:rsid w:val="00C54B72"/>
    <w:rsid w:val="00C558BA"/>
    <w:rsid w:val="00C56156"/>
    <w:rsid w:val="00C56F91"/>
    <w:rsid w:val="00C57473"/>
    <w:rsid w:val="00C5799C"/>
    <w:rsid w:val="00C602CF"/>
    <w:rsid w:val="00C609C8"/>
    <w:rsid w:val="00C614A0"/>
    <w:rsid w:val="00C61CB0"/>
    <w:rsid w:val="00C61EDF"/>
    <w:rsid w:val="00C61EF2"/>
    <w:rsid w:val="00C624DE"/>
    <w:rsid w:val="00C627E4"/>
    <w:rsid w:val="00C62E94"/>
    <w:rsid w:val="00C64B61"/>
    <w:rsid w:val="00C6676A"/>
    <w:rsid w:val="00C66842"/>
    <w:rsid w:val="00C66F57"/>
    <w:rsid w:val="00C67314"/>
    <w:rsid w:val="00C6775A"/>
    <w:rsid w:val="00C67CF8"/>
    <w:rsid w:val="00C70EA3"/>
    <w:rsid w:val="00C711F1"/>
    <w:rsid w:val="00C7145A"/>
    <w:rsid w:val="00C71A6C"/>
    <w:rsid w:val="00C72BFD"/>
    <w:rsid w:val="00C73A76"/>
    <w:rsid w:val="00C73C85"/>
    <w:rsid w:val="00C76440"/>
    <w:rsid w:val="00C7670B"/>
    <w:rsid w:val="00C77258"/>
    <w:rsid w:val="00C7771A"/>
    <w:rsid w:val="00C80CB4"/>
    <w:rsid w:val="00C81F39"/>
    <w:rsid w:val="00C8206D"/>
    <w:rsid w:val="00C82168"/>
    <w:rsid w:val="00C8247B"/>
    <w:rsid w:val="00C84A27"/>
    <w:rsid w:val="00C85721"/>
    <w:rsid w:val="00C85828"/>
    <w:rsid w:val="00C86EC0"/>
    <w:rsid w:val="00C87E74"/>
    <w:rsid w:val="00C91CCB"/>
    <w:rsid w:val="00C929B4"/>
    <w:rsid w:val="00C92D65"/>
    <w:rsid w:val="00C92D96"/>
    <w:rsid w:val="00C931F8"/>
    <w:rsid w:val="00C941DE"/>
    <w:rsid w:val="00C94B38"/>
    <w:rsid w:val="00C95334"/>
    <w:rsid w:val="00C96F39"/>
    <w:rsid w:val="00C97FFA"/>
    <w:rsid w:val="00CA2AD8"/>
    <w:rsid w:val="00CA33F9"/>
    <w:rsid w:val="00CB09B0"/>
    <w:rsid w:val="00CB0D7A"/>
    <w:rsid w:val="00CB0DCD"/>
    <w:rsid w:val="00CB1079"/>
    <w:rsid w:val="00CB20AF"/>
    <w:rsid w:val="00CB2A30"/>
    <w:rsid w:val="00CB3E04"/>
    <w:rsid w:val="00CB4500"/>
    <w:rsid w:val="00CB5849"/>
    <w:rsid w:val="00CB6298"/>
    <w:rsid w:val="00CB7563"/>
    <w:rsid w:val="00CC024B"/>
    <w:rsid w:val="00CC044C"/>
    <w:rsid w:val="00CC0BD7"/>
    <w:rsid w:val="00CC0EDA"/>
    <w:rsid w:val="00CC16F4"/>
    <w:rsid w:val="00CC198B"/>
    <w:rsid w:val="00CC1F3A"/>
    <w:rsid w:val="00CC2901"/>
    <w:rsid w:val="00CC398B"/>
    <w:rsid w:val="00CC4914"/>
    <w:rsid w:val="00CC5D41"/>
    <w:rsid w:val="00CC6F01"/>
    <w:rsid w:val="00CC7AE1"/>
    <w:rsid w:val="00CD0227"/>
    <w:rsid w:val="00CD08F6"/>
    <w:rsid w:val="00CD199E"/>
    <w:rsid w:val="00CD1C8F"/>
    <w:rsid w:val="00CD2A70"/>
    <w:rsid w:val="00CD2CC7"/>
    <w:rsid w:val="00CD34FE"/>
    <w:rsid w:val="00CD40C3"/>
    <w:rsid w:val="00CD41D0"/>
    <w:rsid w:val="00CD44FD"/>
    <w:rsid w:val="00CD4C93"/>
    <w:rsid w:val="00CD4EBB"/>
    <w:rsid w:val="00CD56EE"/>
    <w:rsid w:val="00CD582F"/>
    <w:rsid w:val="00CD5B27"/>
    <w:rsid w:val="00CD7BD8"/>
    <w:rsid w:val="00CE0C2E"/>
    <w:rsid w:val="00CE124C"/>
    <w:rsid w:val="00CE13C8"/>
    <w:rsid w:val="00CE1BE2"/>
    <w:rsid w:val="00CE2653"/>
    <w:rsid w:val="00CE268E"/>
    <w:rsid w:val="00CE2B52"/>
    <w:rsid w:val="00CE4831"/>
    <w:rsid w:val="00CE4B3E"/>
    <w:rsid w:val="00CE536D"/>
    <w:rsid w:val="00CE586F"/>
    <w:rsid w:val="00CE5F69"/>
    <w:rsid w:val="00CE66C7"/>
    <w:rsid w:val="00CF068E"/>
    <w:rsid w:val="00CF0DE8"/>
    <w:rsid w:val="00CF0F7C"/>
    <w:rsid w:val="00CF1646"/>
    <w:rsid w:val="00CF2096"/>
    <w:rsid w:val="00CF2EE6"/>
    <w:rsid w:val="00CF30A8"/>
    <w:rsid w:val="00CF4ACE"/>
    <w:rsid w:val="00CF5DB6"/>
    <w:rsid w:val="00CF7393"/>
    <w:rsid w:val="00CF7F18"/>
    <w:rsid w:val="00D00448"/>
    <w:rsid w:val="00D014AD"/>
    <w:rsid w:val="00D018F1"/>
    <w:rsid w:val="00D01D2C"/>
    <w:rsid w:val="00D037E2"/>
    <w:rsid w:val="00D039F2"/>
    <w:rsid w:val="00D03E05"/>
    <w:rsid w:val="00D03E09"/>
    <w:rsid w:val="00D04191"/>
    <w:rsid w:val="00D044C9"/>
    <w:rsid w:val="00D04E9A"/>
    <w:rsid w:val="00D0556C"/>
    <w:rsid w:val="00D06D5F"/>
    <w:rsid w:val="00D07C25"/>
    <w:rsid w:val="00D10AC4"/>
    <w:rsid w:val="00D10C01"/>
    <w:rsid w:val="00D10D45"/>
    <w:rsid w:val="00D12712"/>
    <w:rsid w:val="00D128F6"/>
    <w:rsid w:val="00D13C96"/>
    <w:rsid w:val="00D1646E"/>
    <w:rsid w:val="00D16615"/>
    <w:rsid w:val="00D166BA"/>
    <w:rsid w:val="00D17B59"/>
    <w:rsid w:val="00D20117"/>
    <w:rsid w:val="00D203BB"/>
    <w:rsid w:val="00D21294"/>
    <w:rsid w:val="00D2165B"/>
    <w:rsid w:val="00D21A56"/>
    <w:rsid w:val="00D21C31"/>
    <w:rsid w:val="00D2364C"/>
    <w:rsid w:val="00D23C8C"/>
    <w:rsid w:val="00D24CBF"/>
    <w:rsid w:val="00D25D51"/>
    <w:rsid w:val="00D26A48"/>
    <w:rsid w:val="00D26A71"/>
    <w:rsid w:val="00D26CB4"/>
    <w:rsid w:val="00D27845"/>
    <w:rsid w:val="00D300B6"/>
    <w:rsid w:val="00D3052F"/>
    <w:rsid w:val="00D30FB8"/>
    <w:rsid w:val="00D31AED"/>
    <w:rsid w:val="00D3497F"/>
    <w:rsid w:val="00D34B9E"/>
    <w:rsid w:val="00D35B73"/>
    <w:rsid w:val="00D36437"/>
    <w:rsid w:val="00D37926"/>
    <w:rsid w:val="00D42A1B"/>
    <w:rsid w:val="00D441D7"/>
    <w:rsid w:val="00D44E77"/>
    <w:rsid w:val="00D465AC"/>
    <w:rsid w:val="00D468C8"/>
    <w:rsid w:val="00D46F1B"/>
    <w:rsid w:val="00D50768"/>
    <w:rsid w:val="00D510A3"/>
    <w:rsid w:val="00D51226"/>
    <w:rsid w:val="00D51DF6"/>
    <w:rsid w:val="00D520F0"/>
    <w:rsid w:val="00D52A8F"/>
    <w:rsid w:val="00D530F5"/>
    <w:rsid w:val="00D530FE"/>
    <w:rsid w:val="00D532EA"/>
    <w:rsid w:val="00D53A56"/>
    <w:rsid w:val="00D542AA"/>
    <w:rsid w:val="00D54A93"/>
    <w:rsid w:val="00D564E5"/>
    <w:rsid w:val="00D567A2"/>
    <w:rsid w:val="00D5688B"/>
    <w:rsid w:val="00D56C3F"/>
    <w:rsid w:val="00D57B4F"/>
    <w:rsid w:val="00D61287"/>
    <w:rsid w:val="00D629E7"/>
    <w:rsid w:val="00D637AD"/>
    <w:rsid w:val="00D63E26"/>
    <w:rsid w:val="00D64702"/>
    <w:rsid w:val="00D64DB8"/>
    <w:rsid w:val="00D675AB"/>
    <w:rsid w:val="00D7068D"/>
    <w:rsid w:val="00D70C74"/>
    <w:rsid w:val="00D7137D"/>
    <w:rsid w:val="00D71ECC"/>
    <w:rsid w:val="00D72344"/>
    <w:rsid w:val="00D726AA"/>
    <w:rsid w:val="00D72C83"/>
    <w:rsid w:val="00D7378C"/>
    <w:rsid w:val="00D73CC3"/>
    <w:rsid w:val="00D74510"/>
    <w:rsid w:val="00D74A26"/>
    <w:rsid w:val="00D74A8A"/>
    <w:rsid w:val="00D75715"/>
    <w:rsid w:val="00D75B82"/>
    <w:rsid w:val="00D75C21"/>
    <w:rsid w:val="00D761BD"/>
    <w:rsid w:val="00D76584"/>
    <w:rsid w:val="00D767FB"/>
    <w:rsid w:val="00D76945"/>
    <w:rsid w:val="00D77A4B"/>
    <w:rsid w:val="00D80EC9"/>
    <w:rsid w:val="00D80FF5"/>
    <w:rsid w:val="00D82B62"/>
    <w:rsid w:val="00D83850"/>
    <w:rsid w:val="00D84204"/>
    <w:rsid w:val="00D8424B"/>
    <w:rsid w:val="00D84F07"/>
    <w:rsid w:val="00D85CE3"/>
    <w:rsid w:val="00D8694B"/>
    <w:rsid w:val="00D9043E"/>
    <w:rsid w:val="00D90C18"/>
    <w:rsid w:val="00D91D5E"/>
    <w:rsid w:val="00D91D61"/>
    <w:rsid w:val="00D93736"/>
    <w:rsid w:val="00D9569A"/>
    <w:rsid w:val="00D961A2"/>
    <w:rsid w:val="00D964D7"/>
    <w:rsid w:val="00D9680B"/>
    <w:rsid w:val="00D96E03"/>
    <w:rsid w:val="00D9703F"/>
    <w:rsid w:val="00D975F5"/>
    <w:rsid w:val="00DA0EB8"/>
    <w:rsid w:val="00DA104F"/>
    <w:rsid w:val="00DA1217"/>
    <w:rsid w:val="00DA1439"/>
    <w:rsid w:val="00DA1BE0"/>
    <w:rsid w:val="00DA1D3D"/>
    <w:rsid w:val="00DA3AFA"/>
    <w:rsid w:val="00DA5816"/>
    <w:rsid w:val="00DA5B0C"/>
    <w:rsid w:val="00DA5C9F"/>
    <w:rsid w:val="00DA7B99"/>
    <w:rsid w:val="00DB24AE"/>
    <w:rsid w:val="00DB2C68"/>
    <w:rsid w:val="00DB310D"/>
    <w:rsid w:val="00DB3FDD"/>
    <w:rsid w:val="00DB4A2A"/>
    <w:rsid w:val="00DB4C08"/>
    <w:rsid w:val="00DC0BB3"/>
    <w:rsid w:val="00DC1722"/>
    <w:rsid w:val="00DC2E00"/>
    <w:rsid w:val="00DC2E7F"/>
    <w:rsid w:val="00DC2FF2"/>
    <w:rsid w:val="00DC5FA1"/>
    <w:rsid w:val="00DC6110"/>
    <w:rsid w:val="00DC6241"/>
    <w:rsid w:val="00DC70DD"/>
    <w:rsid w:val="00DD0011"/>
    <w:rsid w:val="00DD01BA"/>
    <w:rsid w:val="00DD02E1"/>
    <w:rsid w:val="00DD0F80"/>
    <w:rsid w:val="00DD111E"/>
    <w:rsid w:val="00DD1B93"/>
    <w:rsid w:val="00DD20B6"/>
    <w:rsid w:val="00DD29D0"/>
    <w:rsid w:val="00DD3D98"/>
    <w:rsid w:val="00DD41A0"/>
    <w:rsid w:val="00DD48DB"/>
    <w:rsid w:val="00DD5982"/>
    <w:rsid w:val="00DD65AE"/>
    <w:rsid w:val="00DD66ED"/>
    <w:rsid w:val="00DD798A"/>
    <w:rsid w:val="00DD7CED"/>
    <w:rsid w:val="00DE060D"/>
    <w:rsid w:val="00DE0BFC"/>
    <w:rsid w:val="00DE1689"/>
    <w:rsid w:val="00DE19A9"/>
    <w:rsid w:val="00DE19C7"/>
    <w:rsid w:val="00DE24ED"/>
    <w:rsid w:val="00DE4046"/>
    <w:rsid w:val="00DE408F"/>
    <w:rsid w:val="00DE425D"/>
    <w:rsid w:val="00DF019E"/>
    <w:rsid w:val="00DF0529"/>
    <w:rsid w:val="00DF0EC8"/>
    <w:rsid w:val="00DF3641"/>
    <w:rsid w:val="00DF50D0"/>
    <w:rsid w:val="00DF58E2"/>
    <w:rsid w:val="00DF616F"/>
    <w:rsid w:val="00E0019B"/>
    <w:rsid w:val="00E00E41"/>
    <w:rsid w:val="00E04112"/>
    <w:rsid w:val="00E04584"/>
    <w:rsid w:val="00E05361"/>
    <w:rsid w:val="00E053F5"/>
    <w:rsid w:val="00E05EAF"/>
    <w:rsid w:val="00E06493"/>
    <w:rsid w:val="00E068FA"/>
    <w:rsid w:val="00E06E85"/>
    <w:rsid w:val="00E07F1B"/>
    <w:rsid w:val="00E10BB4"/>
    <w:rsid w:val="00E10DC4"/>
    <w:rsid w:val="00E121BE"/>
    <w:rsid w:val="00E12285"/>
    <w:rsid w:val="00E134B5"/>
    <w:rsid w:val="00E137FC"/>
    <w:rsid w:val="00E1400C"/>
    <w:rsid w:val="00E14052"/>
    <w:rsid w:val="00E1437E"/>
    <w:rsid w:val="00E154EE"/>
    <w:rsid w:val="00E21B89"/>
    <w:rsid w:val="00E22A62"/>
    <w:rsid w:val="00E23A0C"/>
    <w:rsid w:val="00E26879"/>
    <w:rsid w:val="00E30098"/>
    <w:rsid w:val="00E30FED"/>
    <w:rsid w:val="00E33F24"/>
    <w:rsid w:val="00E34136"/>
    <w:rsid w:val="00E34C42"/>
    <w:rsid w:val="00E35723"/>
    <w:rsid w:val="00E37341"/>
    <w:rsid w:val="00E4026C"/>
    <w:rsid w:val="00E40802"/>
    <w:rsid w:val="00E42A28"/>
    <w:rsid w:val="00E430F2"/>
    <w:rsid w:val="00E43527"/>
    <w:rsid w:val="00E44750"/>
    <w:rsid w:val="00E4600C"/>
    <w:rsid w:val="00E465DB"/>
    <w:rsid w:val="00E47246"/>
    <w:rsid w:val="00E47B3D"/>
    <w:rsid w:val="00E50427"/>
    <w:rsid w:val="00E50E51"/>
    <w:rsid w:val="00E52A0B"/>
    <w:rsid w:val="00E540CA"/>
    <w:rsid w:val="00E54DFF"/>
    <w:rsid w:val="00E54F80"/>
    <w:rsid w:val="00E5615F"/>
    <w:rsid w:val="00E57564"/>
    <w:rsid w:val="00E615F9"/>
    <w:rsid w:val="00E65DED"/>
    <w:rsid w:val="00E66B5F"/>
    <w:rsid w:val="00E6716D"/>
    <w:rsid w:val="00E67A23"/>
    <w:rsid w:val="00E70081"/>
    <w:rsid w:val="00E70121"/>
    <w:rsid w:val="00E70360"/>
    <w:rsid w:val="00E70606"/>
    <w:rsid w:val="00E70A6C"/>
    <w:rsid w:val="00E72900"/>
    <w:rsid w:val="00E7354C"/>
    <w:rsid w:val="00E74BA0"/>
    <w:rsid w:val="00E74DF6"/>
    <w:rsid w:val="00E76DD9"/>
    <w:rsid w:val="00E82831"/>
    <w:rsid w:val="00E833AB"/>
    <w:rsid w:val="00E83A1A"/>
    <w:rsid w:val="00E83C01"/>
    <w:rsid w:val="00E83D37"/>
    <w:rsid w:val="00E84572"/>
    <w:rsid w:val="00E845F1"/>
    <w:rsid w:val="00E84F30"/>
    <w:rsid w:val="00E85AC1"/>
    <w:rsid w:val="00E85AD1"/>
    <w:rsid w:val="00E85FA1"/>
    <w:rsid w:val="00E8786C"/>
    <w:rsid w:val="00E93544"/>
    <w:rsid w:val="00E9429E"/>
    <w:rsid w:val="00E94E1D"/>
    <w:rsid w:val="00E954FD"/>
    <w:rsid w:val="00E955A5"/>
    <w:rsid w:val="00E96CC4"/>
    <w:rsid w:val="00E97546"/>
    <w:rsid w:val="00E977B6"/>
    <w:rsid w:val="00EA0392"/>
    <w:rsid w:val="00EA0486"/>
    <w:rsid w:val="00EA28E0"/>
    <w:rsid w:val="00EA465D"/>
    <w:rsid w:val="00EA4E0C"/>
    <w:rsid w:val="00EA584A"/>
    <w:rsid w:val="00EA5BBE"/>
    <w:rsid w:val="00EA6C17"/>
    <w:rsid w:val="00EB07C2"/>
    <w:rsid w:val="00EB3635"/>
    <w:rsid w:val="00EB54B5"/>
    <w:rsid w:val="00EB5C6A"/>
    <w:rsid w:val="00EB759B"/>
    <w:rsid w:val="00EB76F8"/>
    <w:rsid w:val="00EC11DD"/>
    <w:rsid w:val="00EC1565"/>
    <w:rsid w:val="00EC1C57"/>
    <w:rsid w:val="00EC29B4"/>
    <w:rsid w:val="00EC3A58"/>
    <w:rsid w:val="00EC4493"/>
    <w:rsid w:val="00EC4A87"/>
    <w:rsid w:val="00EC4AFB"/>
    <w:rsid w:val="00EC55AE"/>
    <w:rsid w:val="00EC57DC"/>
    <w:rsid w:val="00EC58A4"/>
    <w:rsid w:val="00EC626A"/>
    <w:rsid w:val="00ED1222"/>
    <w:rsid w:val="00ED1F9B"/>
    <w:rsid w:val="00ED2072"/>
    <w:rsid w:val="00ED23ED"/>
    <w:rsid w:val="00ED28F4"/>
    <w:rsid w:val="00ED2EFE"/>
    <w:rsid w:val="00ED357D"/>
    <w:rsid w:val="00ED39E3"/>
    <w:rsid w:val="00ED4B56"/>
    <w:rsid w:val="00ED626A"/>
    <w:rsid w:val="00ED6B32"/>
    <w:rsid w:val="00ED6DA5"/>
    <w:rsid w:val="00EE17AD"/>
    <w:rsid w:val="00EE34D2"/>
    <w:rsid w:val="00EE3C08"/>
    <w:rsid w:val="00EE45C9"/>
    <w:rsid w:val="00EE588D"/>
    <w:rsid w:val="00EE5D79"/>
    <w:rsid w:val="00EE60D1"/>
    <w:rsid w:val="00EF03E6"/>
    <w:rsid w:val="00EF093D"/>
    <w:rsid w:val="00EF122E"/>
    <w:rsid w:val="00EF273B"/>
    <w:rsid w:val="00EF3286"/>
    <w:rsid w:val="00EF3663"/>
    <w:rsid w:val="00EF3A19"/>
    <w:rsid w:val="00EF456E"/>
    <w:rsid w:val="00EF4CAF"/>
    <w:rsid w:val="00EF58C6"/>
    <w:rsid w:val="00EF5E09"/>
    <w:rsid w:val="00EF77FE"/>
    <w:rsid w:val="00EF7D75"/>
    <w:rsid w:val="00F00693"/>
    <w:rsid w:val="00F0194F"/>
    <w:rsid w:val="00F02306"/>
    <w:rsid w:val="00F02A68"/>
    <w:rsid w:val="00F02B41"/>
    <w:rsid w:val="00F039A3"/>
    <w:rsid w:val="00F0450B"/>
    <w:rsid w:val="00F0482A"/>
    <w:rsid w:val="00F05C69"/>
    <w:rsid w:val="00F07129"/>
    <w:rsid w:val="00F07159"/>
    <w:rsid w:val="00F10000"/>
    <w:rsid w:val="00F100FF"/>
    <w:rsid w:val="00F15392"/>
    <w:rsid w:val="00F15A40"/>
    <w:rsid w:val="00F1611B"/>
    <w:rsid w:val="00F164E3"/>
    <w:rsid w:val="00F169D3"/>
    <w:rsid w:val="00F16C9E"/>
    <w:rsid w:val="00F170EB"/>
    <w:rsid w:val="00F1746F"/>
    <w:rsid w:val="00F204D1"/>
    <w:rsid w:val="00F20CF4"/>
    <w:rsid w:val="00F21190"/>
    <w:rsid w:val="00F221AE"/>
    <w:rsid w:val="00F224F5"/>
    <w:rsid w:val="00F23C55"/>
    <w:rsid w:val="00F23F7D"/>
    <w:rsid w:val="00F254F5"/>
    <w:rsid w:val="00F258A4"/>
    <w:rsid w:val="00F25DD2"/>
    <w:rsid w:val="00F26875"/>
    <w:rsid w:val="00F279E2"/>
    <w:rsid w:val="00F27C31"/>
    <w:rsid w:val="00F31C52"/>
    <w:rsid w:val="00F32355"/>
    <w:rsid w:val="00F34CB8"/>
    <w:rsid w:val="00F35340"/>
    <w:rsid w:val="00F357AA"/>
    <w:rsid w:val="00F35B0E"/>
    <w:rsid w:val="00F35BDB"/>
    <w:rsid w:val="00F36C1E"/>
    <w:rsid w:val="00F40D65"/>
    <w:rsid w:val="00F419CF"/>
    <w:rsid w:val="00F41AAF"/>
    <w:rsid w:val="00F43093"/>
    <w:rsid w:val="00F43CDF"/>
    <w:rsid w:val="00F45E2F"/>
    <w:rsid w:val="00F4726E"/>
    <w:rsid w:val="00F47CBE"/>
    <w:rsid w:val="00F51360"/>
    <w:rsid w:val="00F51BEB"/>
    <w:rsid w:val="00F51EF8"/>
    <w:rsid w:val="00F53641"/>
    <w:rsid w:val="00F54F0C"/>
    <w:rsid w:val="00F551F9"/>
    <w:rsid w:val="00F55DE8"/>
    <w:rsid w:val="00F55E1F"/>
    <w:rsid w:val="00F55E65"/>
    <w:rsid w:val="00F56ABC"/>
    <w:rsid w:val="00F600C1"/>
    <w:rsid w:val="00F609B1"/>
    <w:rsid w:val="00F62647"/>
    <w:rsid w:val="00F626C4"/>
    <w:rsid w:val="00F62DB1"/>
    <w:rsid w:val="00F6318D"/>
    <w:rsid w:val="00F63AE1"/>
    <w:rsid w:val="00F63F55"/>
    <w:rsid w:val="00F64654"/>
    <w:rsid w:val="00F6583E"/>
    <w:rsid w:val="00F65D08"/>
    <w:rsid w:val="00F675BA"/>
    <w:rsid w:val="00F677DC"/>
    <w:rsid w:val="00F679E2"/>
    <w:rsid w:val="00F70BF2"/>
    <w:rsid w:val="00F71D97"/>
    <w:rsid w:val="00F7244E"/>
    <w:rsid w:val="00F73CEE"/>
    <w:rsid w:val="00F7499F"/>
    <w:rsid w:val="00F80EA1"/>
    <w:rsid w:val="00F810AD"/>
    <w:rsid w:val="00F810C8"/>
    <w:rsid w:val="00F8223F"/>
    <w:rsid w:val="00F8231A"/>
    <w:rsid w:val="00F823EB"/>
    <w:rsid w:val="00F8532F"/>
    <w:rsid w:val="00F85512"/>
    <w:rsid w:val="00F857E8"/>
    <w:rsid w:val="00F864EB"/>
    <w:rsid w:val="00F875DF"/>
    <w:rsid w:val="00F878DC"/>
    <w:rsid w:val="00F92B00"/>
    <w:rsid w:val="00F92FB5"/>
    <w:rsid w:val="00F93335"/>
    <w:rsid w:val="00F94391"/>
    <w:rsid w:val="00F9532A"/>
    <w:rsid w:val="00F95E35"/>
    <w:rsid w:val="00F96014"/>
    <w:rsid w:val="00F96513"/>
    <w:rsid w:val="00FA0C0E"/>
    <w:rsid w:val="00FA1182"/>
    <w:rsid w:val="00FA2058"/>
    <w:rsid w:val="00FA3DA2"/>
    <w:rsid w:val="00FA3F8D"/>
    <w:rsid w:val="00FA5A15"/>
    <w:rsid w:val="00FA65B5"/>
    <w:rsid w:val="00FA6D0C"/>
    <w:rsid w:val="00FB086B"/>
    <w:rsid w:val="00FB0E36"/>
    <w:rsid w:val="00FB1EC8"/>
    <w:rsid w:val="00FB2D5B"/>
    <w:rsid w:val="00FB4BAB"/>
    <w:rsid w:val="00FB4EA9"/>
    <w:rsid w:val="00FB4FD4"/>
    <w:rsid w:val="00FB562C"/>
    <w:rsid w:val="00FC07C0"/>
    <w:rsid w:val="00FC1434"/>
    <w:rsid w:val="00FC160C"/>
    <w:rsid w:val="00FC2BC6"/>
    <w:rsid w:val="00FC3067"/>
    <w:rsid w:val="00FC44E5"/>
    <w:rsid w:val="00FC588A"/>
    <w:rsid w:val="00FC5B3D"/>
    <w:rsid w:val="00FC7283"/>
    <w:rsid w:val="00FC7FD6"/>
    <w:rsid w:val="00FD0C92"/>
    <w:rsid w:val="00FD15DD"/>
    <w:rsid w:val="00FD18A1"/>
    <w:rsid w:val="00FD1999"/>
    <w:rsid w:val="00FD2A47"/>
    <w:rsid w:val="00FD2CEE"/>
    <w:rsid w:val="00FD44E4"/>
    <w:rsid w:val="00FD57D2"/>
    <w:rsid w:val="00FD60F0"/>
    <w:rsid w:val="00FE0488"/>
    <w:rsid w:val="00FE0656"/>
    <w:rsid w:val="00FE1A82"/>
    <w:rsid w:val="00FE2201"/>
    <w:rsid w:val="00FE350C"/>
    <w:rsid w:val="00FE3615"/>
    <w:rsid w:val="00FE3BEA"/>
    <w:rsid w:val="00FE40DC"/>
    <w:rsid w:val="00FE4946"/>
    <w:rsid w:val="00FE4A11"/>
    <w:rsid w:val="00FE50FF"/>
    <w:rsid w:val="00FE51A5"/>
    <w:rsid w:val="00FE54BE"/>
    <w:rsid w:val="00FF06CE"/>
    <w:rsid w:val="00FF4027"/>
    <w:rsid w:val="00FF50D2"/>
    <w:rsid w:val="00FF5233"/>
    <w:rsid w:val="00FF6095"/>
    <w:rsid w:val="00FF6B4C"/>
    <w:rsid w:val="00FF74D2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1C47EC"/>
  <w15:docId w15:val="{AAC54E19-CF3A-4AA1-8B04-CDBF5392D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E350C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hAnsi="Times New Roman" w:cs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D16615"/>
    <w:pPr>
      <w:numPr>
        <w:numId w:val="1"/>
      </w:numPr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uiPriority w:val="9"/>
    <w:unhideWhenUsed/>
    <w:qFormat/>
    <w:rsid w:val="00D16615"/>
    <w:pPr>
      <w:outlineLvl w:val="1"/>
    </w:pPr>
    <w:rPr>
      <w:rFonts w:eastAsia="Times New Roman"/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unhideWhenUsed/>
    <w:qFormat/>
    <w:rsid w:val="00D16615"/>
    <w:pPr>
      <w:numPr>
        <w:ilvl w:val="2"/>
        <w:numId w:val="1"/>
      </w:numPr>
      <w:jc w:val="left"/>
      <w:outlineLvl w:val="2"/>
    </w:pPr>
    <w:rPr>
      <w:rFonts w:eastAsia="Times New Roman"/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unhideWhenUsed/>
    <w:qFormat/>
    <w:rsid w:val="00D16615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D16615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D16615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nhideWhenUsed/>
    <w:qFormat/>
    <w:rsid w:val="00D16615"/>
    <w:pPr>
      <w:numPr>
        <w:ilvl w:val="6"/>
        <w:numId w:val="1"/>
      </w:numPr>
      <w:spacing w:before="240" w:after="60"/>
      <w:outlineLvl w:val="6"/>
    </w:pPr>
    <w:rPr>
      <w:rFonts w:cs="SimSun"/>
      <w:sz w:val="24"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D16615"/>
    <w:pPr>
      <w:numPr>
        <w:ilvl w:val="7"/>
        <w:numId w:val="1"/>
      </w:numPr>
      <w:spacing w:before="240" w:after="60"/>
      <w:outlineLvl w:val="7"/>
    </w:pPr>
    <w:rPr>
      <w:rFonts w:cs="SimSun"/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D1661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rsid w:val="00D16615"/>
    <w:rPr>
      <w:rFonts w:ascii="Times New Roman" w:eastAsia="Times New Roman" w:hAnsi="Times New Roman" w:cs="Times New Roman"/>
      <w:b/>
      <w:bCs/>
      <w:sz w:val="28"/>
      <w:szCs w:val="28"/>
      <w:lang w:val="en-GB"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uiPriority w:val="9"/>
    <w:rsid w:val="00D16615"/>
    <w:rPr>
      <w:rFonts w:ascii="Times New Roman" w:eastAsia="Times New Roman" w:hAnsi="Times New Roman" w:cs="Times New Roman"/>
      <w:b/>
      <w:bCs/>
      <w:sz w:val="24"/>
      <w:lang w:val="en-GB" w:eastAsia="en-US"/>
    </w:rPr>
  </w:style>
  <w:style w:type="character" w:customStyle="1" w:styleId="Heading3Char">
    <w:name w:val="Heading 3 Char"/>
    <w:aliases w:val="Title Char,h3 Char,no break Char,H3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6615"/>
    <w:rPr>
      <w:rFonts w:ascii="Times New Roman" w:eastAsia="Times New Roman" w:hAnsi="Times New Roman" w:cs="Times New Roman"/>
      <w:u w:val="single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16615"/>
    <w:rPr>
      <w:rFonts w:ascii="Times New Roman" w:eastAsia="Times New Roman" w:hAnsi="Times New Roman" w:cs="Times New Roman"/>
      <w:b/>
      <w:bCs/>
      <w:szCs w:val="28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6615"/>
    <w:rPr>
      <w:rFonts w:ascii="Times New Roman" w:eastAsia="Times New Roman" w:hAnsi="Times New Roman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16615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16615"/>
    <w:rPr>
      <w:rFonts w:ascii="Times New Roman" w:hAnsi="Times New Roman" w:cs="SimSu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16615"/>
    <w:rPr>
      <w:rFonts w:ascii="Times New Roman" w:hAnsi="Times New Roman" w:cs="SimSun"/>
      <w:i/>
      <w:iCs/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6615"/>
    <w:rPr>
      <w:rFonts w:ascii="Arial" w:hAnsi="Arial" w:cs="Arial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16615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unhideWhenUsed/>
    <w:rsid w:val="00D16615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D16615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列出段落1,中等深浅网格 1 - 着色 21,1st level - Bullet List Paragraph,List Paragraph1,Lettre d'introduction,Paragrafo elenco,Normal bullet 2,Bullet list,Numbered List,Task Body,Viñetas (Inicio Parrafo),목록 단,목록 단락,列"/>
    <w:basedOn w:val="Normal"/>
    <w:link w:val="ListParagraphChar"/>
    <w:uiPriority w:val="34"/>
    <w:qFormat/>
    <w:rsid w:val="00D16615"/>
    <w:pPr>
      <w:ind w:left="720"/>
      <w:contextualSpacing/>
    </w:pPr>
  </w:style>
  <w:style w:type="paragraph" w:customStyle="1" w:styleId="References">
    <w:name w:val="References"/>
    <w:basedOn w:val="Normal"/>
    <w:uiPriority w:val="99"/>
    <w:rsid w:val="00D16615"/>
    <w:pPr>
      <w:widowControl/>
      <w:numPr>
        <w:numId w:val="2"/>
      </w:numPr>
      <w:adjustRightInd/>
      <w:spacing w:after="0"/>
    </w:pPr>
    <w:rPr>
      <w:sz w:val="16"/>
      <w:szCs w:val="16"/>
    </w:rPr>
  </w:style>
  <w:style w:type="character" w:customStyle="1" w:styleId="maintextChar">
    <w:name w:val="main text Char"/>
    <w:basedOn w:val="DefaultParagraphFont"/>
    <w:link w:val="maintext"/>
    <w:locked/>
    <w:rsid w:val="00D16615"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rsid w:val="00D16615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ascii="Malgun Gothic" w:eastAsia="Malgun Gothic" w:hAnsi="Malgun Gothic" w:cs="Batang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231A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31A"/>
    <w:rPr>
      <w:rFonts w:ascii="Microsoft YaHei UI" w:eastAsia="Microsoft YaHei UI" w:hAnsi="Times New Roman" w:cs="Times New Roman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B0279"/>
    <w:rPr>
      <w:rFonts w:ascii="Times New Roman" w:hAnsi="Times New Roman" w:cs="Times New Roman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B027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B0279"/>
    <w:rPr>
      <w:rFonts w:ascii="Times New Roman" w:hAnsi="Times New Roman" w:cs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800DF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800DF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A800DF"/>
    <w:rPr>
      <w:rFonts w:ascii="Times New Roman" w:hAnsi="Times New Roman" w:cs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0DF"/>
    <w:rPr>
      <w:rFonts w:ascii="Times New Roman" w:hAnsi="Times New Roman" w:cs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A800DF"/>
    <w:pPr>
      <w:spacing w:after="0" w:line="240" w:lineRule="auto"/>
    </w:pPr>
    <w:rPr>
      <w:rFonts w:ascii="Times New Roman" w:hAnsi="Times New Roman" w:cs="Times New Roman"/>
      <w:lang w:val="en-GB" w:eastAsia="en-US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1st level - Bullet List Paragraph Char,List Paragraph1 Char,Lettre d'introduction Char,Paragrafo elenco Char,Normal bullet 2 Char,목록 단 Char"/>
    <w:link w:val="ListParagraph"/>
    <w:uiPriority w:val="34"/>
    <w:qFormat/>
    <w:rsid w:val="002203A6"/>
    <w:rPr>
      <w:rFonts w:ascii="Times New Roman" w:hAnsi="Times New Roman" w:cs="Times New Roman"/>
      <w:lang w:val="en-GB" w:eastAsia="en-US"/>
    </w:rPr>
  </w:style>
  <w:style w:type="character" w:customStyle="1" w:styleId="normaltextrun1">
    <w:name w:val="normaltextrun1"/>
    <w:basedOn w:val="DefaultParagraphFont"/>
    <w:rsid w:val="00E4600C"/>
  </w:style>
  <w:style w:type="table" w:styleId="TableGrid">
    <w:name w:val="Table Grid"/>
    <w:basedOn w:val="TableNormal"/>
    <w:uiPriority w:val="39"/>
    <w:qFormat/>
    <w:rsid w:val="00E460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qFormat/>
    <w:rsid w:val="00E00E41"/>
    <w:rPr>
      <w:rFonts w:ascii="Times New Roman" w:eastAsia="SimSu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E00E41"/>
    <w:pPr>
      <w:widowControl/>
      <w:snapToGrid w:val="0"/>
      <w:jc w:val="center"/>
    </w:pPr>
    <w:rPr>
      <w:rFonts w:eastAsia="SimSun"/>
      <w:b/>
      <w:bCs/>
      <w:kern w:val="2"/>
      <w:sz w:val="20"/>
      <w:szCs w:val="20"/>
      <w:lang w:eastAsia="zh-CN"/>
    </w:rPr>
  </w:style>
  <w:style w:type="paragraph" w:customStyle="1" w:styleId="NO">
    <w:name w:val="NO"/>
    <w:basedOn w:val="Normal"/>
    <w:rsid w:val="00E70360"/>
    <w:pPr>
      <w:keepLines/>
      <w:widowControl/>
      <w:overflowPunct w:val="0"/>
      <w:spacing w:after="180"/>
      <w:ind w:left="1135" w:hanging="851"/>
      <w:jc w:val="left"/>
      <w:textAlignment w:val="baseline"/>
    </w:pPr>
    <w:rPr>
      <w:rFonts w:eastAsia="SimSun"/>
      <w:sz w:val="20"/>
      <w:szCs w:val="20"/>
      <w:lang w:eastAsia="zh-TW"/>
    </w:rPr>
  </w:style>
  <w:style w:type="paragraph" w:customStyle="1" w:styleId="TAL">
    <w:name w:val="TAL"/>
    <w:basedOn w:val="Normal"/>
    <w:link w:val="TALChar"/>
    <w:rsid w:val="00B97FCC"/>
    <w:pPr>
      <w:keepNext/>
      <w:keepLines/>
      <w:widowControl/>
      <w:overflowPunct w:val="0"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/>
    </w:rPr>
  </w:style>
  <w:style w:type="character" w:customStyle="1" w:styleId="TALChar">
    <w:name w:val="TAL Char"/>
    <w:link w:val="TAL"/>
    <w:locked/>
    <w:rsid w:val="00B97FCC"/>
    <w:rPr>
      <w:rFonts w:ascii="Arial" w:eastAsia="Times New Roman" w:hAnsi="Arial" w:cs="Times New Roman"/>
      <w:sz w:val="18"/>
      <w:szCs w:val="20"/>
      <w:lang w:val="x-none" w:eastAsia="en-US"/>
    </w:rPr>
  </w:style>
  <w:style w:type="paragraph" w:customStyle="1" w:styleId="TAH">
    <w:name w:val="TAH"/>
    <w:basedOn w:val="Normal"/>
    <w:link w:val="TAHChar"/>
    <w:rsid w:val="00B97FCC"/>
    <w:pPr>
      <w:keepNext/>
      <w:keepLines/>
      <w:widowControl/>
      <w:overflowPunct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/>
    </w:rPr>
  </w:style>
  <w:style w:type="character" w:customStyle="1" w:styleId="TAHChar">
    <w:name w:val="TAH Char"/>
    <w:link w:val="TAH"/>
    <w:locked/>
    <w:rsid w:val="00B97FCC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6FAB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FAB"/>
    <w:rPr>
      <w:rFonts w:ascii="Times New Roman" w:hAnsi="Times New Roman" w:cs="Times New Roman"/>
      <w:sz w:val="18"/>
      <w:szCs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516FA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013CA"/>
    <w:pPr>
      <w:snapToGrid w:val="0"/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013CA"/>
    <w:rPr>
      <w:rFonts w:ascii="Times New Roman" w:hAnsi="Times New Roman" w:cs="Times New Roman"/>
      <w:lang w:val="en-GB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9013CA"/>
    <w:rPr>
      <w:vertAlign w:val="superscript"/>
    </w:rPr>
  </w:style>
  <w:style w:type="paragraph" w:customStyle="1" w:styleId="tan">
    <w:name w:val="tan"/>
    <w:basedOn w:val="Normal"/>
    <w:rsid w:val="00474821"/>
    <w:pPr>
      <w:keepNext/>
      <w:widowControl/>
      <w:autoSpaceDE/>
      <w:autoSpaceDN/>
      <w:adjustRightInd/>
      <w:spacing w:after="0"/>
      <w:ind w:left="851" w:hanging="851"/>
      <w:jc w:val="left"/>
    </w:pPr>
    <w:rPr>
      <w:rFonts w:ascii="Arial" w:eastAsia="SimSun" w:hAnsi="Arial" w:cs="Arial"/>
      <w:sz w:val="18"/>
      <w:szCs w:val="18"/>
      <w:lang w:val="en-US" w:eastAsia="zh-CN"/>
    </w:rPr>
  </w:style>
  <w:style w:type="character" w:styleId="Hyperlink">
    <w:name w:val="Hyperlink"/>
    <w:basedOn w:val="DefaultParagraphFont"/>
    <w:uiPriority w:val="99"/>
    <w:unhideWhenUsed/>
    <w:qFormat/>
    <w:rsid w:val="004B7C6D"/>
    <w:rPr>
      <w:color w:val="0000FF"/>
      <w:u w:val="single"/>
    </w:rPr>
  </w:style>
  <w:style w:type="paragraph" w:customStyle="1" w:styleId="PL">
    <w:name w:val="PL"/>
    <w:link w:val="PLChar"/>
    <w:qFormat/>
    <w:rsid w:val="00A26D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A26D67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xmsonormal">
    <w:name w:val="x_msonormal"/>
    <w:basedOn w:val="Normal"/>
    <w:qFormat/>
    <w:rsid w:val="00C81F39"/>
    <w:pPr>
      <w:widowControl/>
      <w:autoSpaceDE/>
      <w:autoSpaceDN/>
      <w:adjustRightInd/>
      <w:spacing w:after="0"/>
      <w:jc w:val="left"/>
    </w:pPr>
    <w:rPr>
      <w:rFonts w:ascii="Calibri" w:eastAsia="Calibri" w:hAnsi="Calibri" w:cs="Calibri"/>
      <w:lang w:val="en-US"/>
    </w:rPr>
  </w:style>
  <w:style w:type="paragraph" w:customStyle="1" w:styleId="xmsolistparagraph">
    <w:name w:val="x_msolistparagraph"/>
    <w:basedOn w:val="Normal"/>
    <w:qFormat/>
    <w:rsid w:val="00C81F3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eastAsia="SimSun" w:hAnsi="SimSun"/>
      <w:sz w:val="24"/>
      <w:szCs w:val="24"/>
      <w:lang w:val="en-US" w:eastAsia="ko-KR"/>
    </w:rPr>
  </w:style>
  <w:style w:type="paragraph" w:customStyle="1" w:styleId="B1">
    <w:name w:val="B1"/>
    <w:basedOn w:val="List"/>
    <w:link w:val="B1Char1"/>
    <w:qFormat/>
    <w:rsid w:val="00C66842"/>
    <w:pPr>
      <w:widowControl/>
      <w:overflowPunct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1Char1">
    <w:name w:val="B1 Char1"/>
    <w:link w:val="B1"/>
    <w:qFormat/>
    <w:rsid w:val="00C6684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66842"/>
    <w:pPr>
      <w:ind w:left="2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490381"/>
    <w:rPr>
      <w:color w:val="808080"/>
    </w:rPr>
  </w:style>
  <w:style w:type="character" w:styleId="Emphasis">
    <w:name w:val="Emphasis"/>
    <w:basedOn w:val="DefaultParagraphFont"/>
    <w:qFormat/>
    <w:rsid w:val="005A62FC"/>
    <w:rPr>
      <w:i/>
      <w:iCs/>
    </w:rPr>
  </w:style>
  <w:style w:type="paragraph" w:customStyle="1" w:styleId="Doc-text2">
    <w:name w:val="Doc-text2"/>
    <w:basedOn w:val="Normal"/>
    <w:link w:val="Doc-text2Char"/>
    <w:qFormat/>
    <w:rsid w:val="00DF50D0"/>
    <w:pPr>
      <w:widowControl/>
      <w:tabs>
        <w:tab w:val="left" w:pos="1622"/>
      </w:tabs>
      <w:autoSpaceDE/>
      <w:autoSpaceDN/>
      <w:adjustRightInd/>
      <w:spacing w:after="0"/>
      <w:ind w:left="1622" w:hanging="363"/>
      <w:jc w:val="left"/>
    </w:pPr>
    <w:rPr>
      <w:rFonts w:eastAsia="MS Mincho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DF50D0"/>
    <w:rPr>
      <w:rFonts w:ascii="Times New Roman" w:eastAsia="MS Mincho" w:hAnsi="Times New Roman" w:cs="Times New Roman"/>
      <w:sz w:val="20"/>
      <w:szCs w:val="24"/>
      <w:lang w:val="en-GB" w:eastAsia="en-GB"/>
    </w:rPr>
  </w:style>
  <w:style w:type="paragraph" w:customStyle="1" w:styleId="0Maintext">
    <w:name w:val="0 Main text"/>
    <w:basedOn w:val="Normal"/>
    <w:link w:val="0MaintextChar"/>
    <w:qFormat/>
    <w:rsid w:val="00905B92"/>
    <w:pPr>
      <w:widowControl/>
      <w:autoSpaceDE/>
      <w:autoSpaceDN/>
      <w:adjustRightInd/>
      <w:spacing w:after="100" w:afterAutospacing="1" w:line="288" w:lineRule="auto"/>
      <w:ind w:firstLine="360"/>
    </w:pPr>
    <w:rPr>
      <w:rFonts w:eastAsia="Times New Roman" w:cs="Batang"/>
      <w:sz w:val="20"/>
      <w:szCs w:val="20"/>
    </w:rPr>
  </w:style>
  <w:style w:type="character" w:customStyle="1" w:styleId="0MaintextChar">
    <w:name w:val="0 Main text Char"/>
    <w:basedOn w:val="DefaultParagraphFont"/>
    <w:link w:val="0Maintext"/>
    <w:rsid w:val="00905B92"/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B1Zchn">
    <w:name w:val="B1 Zchn"/>
    <w:qFormat/>
    <w:rsid w:val="00C7771A"/>
    <w:rPr>
      <w:rFonts w:ascii="Times New Roman" w:eastAsia="MS Mincho" w:hAnsi="Times New Roman" w:cs="Times New Roman"/>
      <w:lang w:val="x-none" w:eastAsia="en-US"/>
    </w:rPr>
  </w:style>
  <w:style w:type="paragraph" w:customStyle="1" w:styleId="B2">
    <w:name w:val="B2"/>
    <w:basedOn w:val="List2"/>
    <w:link w:val="B2Char"/>
    <w:rsid w:val="001862A7"/>
    <w:pPr>
      <w:widowControl/>
      <w:overflowPunct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eastAsia="en-GB"/>
    </w:rPr>
  </w:style>
  <w:style w:type="character" w:customStyle="1" w:styleId="B2Char">
    <w:name w:val="B2 Char"/>
    <w:link w:val="B2"/>
    <w:locked/>
    <w:rsid w:val="001862A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862A7"/>
    <w:pPr>
      <w:ind w:leftChars="200" w:left="100" w:hangingChars="200" w:hanging="200"/>
      <w:contextualSpacing/>
    </w:pPr>
  </w:style>
  <w:style w:type="paragraph" w:customStyle="1" w:styleId="DraftProposal">
    <w:name w:val="Draft Proposal"/>
    <w:basedOn w:val="BodyText"/>
    <w:next w:val="Normal"/>
    <w:uiPriority w:val="99"/>
    <w:qFormat/>
    <w:rsid w:val="00630D6F"/>
    <w:pPr>
      <w:widowControl/>
      <w:tabs>
        <w:tab w:val="left" w:pos="720"/>
        <w:tab w:val="left" w:pos="1701"/>
      </w:tabs>
      <w:autoSpaceDE/>
      <w:autoSpaceDN/>
      <w:adjustRightInd/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0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4519">
                  <w:marLeft w:val="360"/>
                  <w:marRight w:val="96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70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EEC585-67C3-4257-925A-7E2B0DFBC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2201</Words>
  <Characters>12548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6</cp:revision>
  <dcterms:created xsi:type="dcterms:W3CDTF">2023-11-03T07:17:00Z</dcterms:created>
  <dcterms:modified xsi:type="dcterms:W3CDTF">2023-11-03T14:25:00Z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(3)DA02i+Z+J0cxOkNJG+mkaXGywJctkb2NeHDhgM3O3bFGUKHgjC4MEhcZqFtvZtdqfShIdPrd
ekw9VFL/ttpbHTV5cCVL36w7jbj7tx7OgVsFGrBIpMdW6xlPQHFtrMK3ec1GRpVqRFlMnk6M
M1UhM3ia4T65EvYZH8eMAVrawSTdClU2pJtmHL0PC7P404V4tZGYHHFeuTObyoAwEnVsUW1C
qv4iwT2o4G/aGKdrCq</vt:lpwstr>
  </property>
  <property fmtid="{D5CDD505-2E9C-101B-9397-08002B2CF9AE}" pid="3" name="_2015_ms_pID_7253431">
    <vt:lpwstr>puuBRj6GLHKKrofJLonG3QcON0nVAPHtP/XHftt34o8wSl+dew9NHJ
qbwox/xyE5I453xps17Hx/zXRcRR1reKGUsEw209NT/N9Pa3UFf0lFHNMBivzzYWvV1nFHMP
FNN+kUeP+NoWWK5iRlzoKf4BtLBAH5G1lXZT1rLatyfFLKYDM7kxwjYFAYC0jx7ChW4cOsNw
oEp31v/z+Kwzv2ggn7ORQ14AOrbUTvS+UO6+</vt:lpwstr>
  </property>
  <property fmtid="{D5CDD505-2E9C-101B-9397-08002B2CF9AE}" pid="4" name="_2015_ms_pID_7253432">
    <vt:lpwstr>LpRPWMq/j3n3nsWnrhFruoE=</vt:lpwstr>
  </property>
  <property fmtid="{D5CDD505-2E9C-101B-9397-08002B2CF9AE}" pid="5" name="GrammarlyDocumentId">
    <vt:lpwstr>4bf86ac21a046b12bbe65f722888a89f03e2ba3a750ad5b7732633c30a96ded8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1696640791</vt:lpwstr>
  </property>
</Properties>
</file>