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538FE7" w:rsidR="001E41F3" w:rsidRDefault="00BC61B2">
      <w:pPr>
        <w:pStyle w:val="CRCoverPage"/>
        <w:tabs>
          <w:tab w:val="right" w:pos="9639"/>
        </w:tabs>
        <w:spacing w:after="0"/>
        <w:rPr>
          <w:b/>
          <w:i/>
          <w:noProof/>
          <w:sz w:val="28"/>
        </w:rPr>
      </w:pPr>
      <w:r w:rsidRPr="00BC61B2">
        <w:rPr>
          <w:b/>
          <w:noProof/>
          <w:sz w:val="24"/>
        </w:rPr>
        <w:t>3GPP TSG-RAN WG1 Meeting #1</w:t>
      </w:r>
      <w:r w:rsidR="00CF4FA6">
        <w:rPr>
          <w:b/>
          <w:noProof/>
          <w:sz w:val="24"/>
          <w:lang w:val="en-FI"/>
        </w:rPr>
        <w:t>1</w:t>
      </w:r>
      <w:r w:rsidR="004B518A">
        <w:rPr>
          <w:b/>
          <w:noProof/>
          <w:sz w:val="24"/>
          <w:lang w:val="en-FI"/>
        </w:rPr>
        <w:t>4</w:t>
      </w:r>
      <w:r w:rsidR="001E41F3">
        <w:rPr>
          <w:b/>
          <w:i/>
          <w:noProof/>
          <w:sz w:val="28"/>
        </w:rPr>
        <w:tab/>
      </w:r>
      <w:r w:rsidR="007F2AC4" w:rsidRPr="007F2AC4">
        <w:rPr>
          <w:b/>
          <w:i/>
          <w:noProof/>
          <w:sz w:val="28"/>
        </w:rPr>
        <w:t>R1-2308725</w:t>
      </w:r>
      <w:r w:rsidR="006D191B" w:rsidRPr="006D191B" w:rsidDel="006D191B">
        <w:rPr>
          <w:b/>
          <w:i/>
          <w:noProof/>
          <w:sz w:val="28"/>
        </w:rPr>
        <w:t xml:space="preserve"> </w:t>
      </w:r>
      <w:r w:rsidRPr="00BC61B2">
        <w:rPr>
          <w:b/>
          <w:i/>
          <w:noProof/>
          <w:sz w:val="28"/>
        </w:rPr>
        <w:t xml:space="preserve"> </w:t>
      </w:r>
      <w:r w:rsidR="00FF3309">
        <w:fldChar w:fldCharType="begin"/>
      </w:r>
      <w:r w:rsidR="00FF3309">
        <w:instrText xml:space="preserve"> DOCPROPERTY  Tdoc#  \* MERGEFORMAT </w:instrText>
      </w:r>
      <w:r w:rsidR="00000000">
        <w:fldChar w:fldCharType="separate"/>
      </w:r>
      <w:r w:rsidR="00FF3309">
        <w:fldChar w:fldCharType="end"/>
      </w:r>
    </w:p>
    <w:p w14:paraId="78AB5971" w14:textId="52B781A3" w:rsidR="00B038C8" w:rsidRPr="00B038C8" w:rsidRDefault="004B518A" w:rsidP="00B038C8">
      <w:pPr>
        <w:pStyle w:val="CRCoverPage"/>
        <w:outlineLvl w:val="0"/>
        <w:rPr>
          <w:rFonts w:cs="Arial"/>
          <w:b/>
          <w:bCs/>
          <w:sz w:val="24"/>
          <w:lang w:val="en-FI"/>
        </w:rPr>
      </w:pPr>
      <w:r w:rsidRPr="004B518A">
        <w:rPr>
          <w:rFonts w:cs="Arial"/>
          <w:b/>
          <w:bCs/>
          <w:sz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7463EF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AFAD7" w:rsidR="001E41F3" w:rsidRPr="00B8161F" w:rsidRDefault="004B518A" w:rsidP="00BC61B2">
            <w:pPr>
              <w:pStyle w:val="CRCoverPage"/>
              <w:spacing w:after="0"/>
              <w:jc w:val="center"/>
              <w:rPr>
                <w:noProof/>
                <w:lang w:val="en-FI"/>
              </w:rPr>
            </w:pPr>
            <w:r>
              <w:rPr>
                <w:b/>
                <w:noProof/>
                <w:sz w:val="28"/>
                <w:lang w:val="en-FI"/>
              </w:rPr>
              <w:t>0444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3F674" w:rsidR="001E41F3" w:rsidRPr="00E50619" w:rsidRDefault="00E2714E" w:rsidP="00E13F3D">
            <w:pPr>
              <w:pStyle w:val="CRCoverPage"/>
              <w:spacing w:after="0"/>
              <w:jc w:val="center"/>
              <w:rPr>
                <w:b/>
                <w:noProof/>
                <w:lang w:val="en-FI"/>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BE256" w:rsidR="001E41F3" w:rsidRPr="00BC61B2" w:rsidRDefault="00553A05">
            <w:pPr>
              <w:pStyle w:val="CRCoverPage"/>
              <w:spacing w:after="0"/>
              <w:jc w:val="center"/>
              <w:rPr>
                <w:noProof/>
                <w:sz w:val="28"/>
                <w:lang w:val="en-FI"/>
              </w:rPr>
            </w:pPr>
            <w:r>
              <w:rPr>
                <w:b/>
                <w:noProof/>
                <w:sz w:val="28"/>
                <w:lang w:val="en-FI"/>
              </w:rPr>
              <w:t>17.</w:t>
            </w:r>
            <w:r w:rsidR="004B518A">
              <w:rPr>
                <w:b/>
                <w:noProof/>
                <w:sz w:val="28"/>
                <w:lang w:val="en-FI"/>
              </w:rPr>
              <w:t>6</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291CCA99" w:rsidR="001E41F3" w:rsidRPr="0040496A" w:rsidRDefault="0040496A">
            <w:pPr>
              <w:pStyle w:val="CRCoverPage"/>
              <w:spacing w:after="0"/>
              <w:ind w:left="100"/>
              <w:rPr>
                <w:noProof/>
                <w:lang w:val="en-FI"/>
              </w:rPr>
            </w:pPr>
            <w:r>
              <w:rPr>
                <w:lang w:val="en-FI"/>
              </w:rPr>
              <w:t xml:space="preserve">Introduction of </w:t>
            </w:r>
            <w:r w:rsidRPr="0040496A">
              <w:rPr>
                <w:lang w:val="en-FI"/>
              </w:rPr>
              <w:t xml:space="preserve">specification support for </w:t>
            </w:r>
            <w:proofErr w:type="spellStart"/>
            <w:r w:rsidRPr="0040496A">
              <w:rPr>
                <w:lang w:val="en-FI"/>
              </w:rPr>
              <w:t>BandWidth</w:t>
            </w:r>
            <w:proofErr w:type="spellEnd"/>
            <w:r w:rsidRPr="0040496A">
              <w:rPr>
                <w:lang w:val="en-FI"/>
              </w:rPr>
              <w:t xml:space="preserve"> Part operation without restriction in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69BD5132"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374111C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115414A3" w14:textId="7C01B5F5" w:rsidR="002452B3" w:rsidRPr="00DC5646" w:rsidRDefault="0040496A" w:rsidP="006E1E77">
            <w:pPr>
              <w:pStyle w:val="CRCoverPage"/>
              <w:spacing w:after="0"/>
              <w:ind w:left="100"/>
              <w:rPr>
                <w:lang w:val="en-FI"/>
              </w:rPr>
            </w:pPr>
            <w:proofErr w:type="spellStart"/>
            <w:r w:rsidRPr="0040496A">
              <w:rPr>
                <w:lang w:val="en-FI"/>
              </w:rPr>
              <w:t>BWP_wor</w:t>
            </w:r>
            <w:proofErr w:type="spellEnd"/>
            <w:r w:rsidRPr="0040496A">
              <w:rPr>
                <w:lang w:val="en-F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96E1" w:rsidR="001E41F3" w:rsidRPr="004843E0" w:rsidRDefault="00BC61B2" w:rsidP="00BC61B2">
            <w:pPr>
              <w:pStyle w:val="CRCoverPage"/>
              <w:spacing w:after="0"/>
              <w:rPr>
                <w:noProof/>
                <w:lang w:val="en-FI"/>
              </w:rPr>
            </w:pPr>
            <w:r>
              <w:rPr>
                <w:noProof/>
                <w:lang w:val="en-FI"/>
              </w:rPr>
              <w:t>202</w:t>
            </w:r>
            <w:r w:rsidR="00E2714E">
              <w:rPr>
                <w:noProof/>
                <w:lang w:val="en-FI"/>
              </w:rPr>
              <w:t>3</w:t>
            </w:r>
            <w:r>
              <w:rPr>
                <w:noProof/>
                <w:lang w:val="en-FI"/>
              </w:rPr>
              <w:t>-</w:t>
            </w:r>
            <w:r w:rsidR="00E2714E">
              <w:rPr>
                <w:noProof/>
                <w:lang w:val="en-FI"/>
              </w:rPr>
              <w:t>0</w:t>
            </w:r>
            <w:r w:rsidR="004B518A">
              <w:rPr>
                <w:noProof/>
                <w:lang w:val="en-FI"/>
              </w:rPr>
              <w:t>9</w:t>
            </w:r>
            <w:r>
              <w:rPr>
                <w:noProof/>
                <w:lang w:val="en-FI"/>
              </w:rPr>
              <w:t>-</w:t>
            </w:r>
            <w:r w:rsidR="004B518A">
              <w:rPr>
                <w:noProof/>
                <w:lang w:val="en-FI"/>
              </w:rPr>
              <w:t>0</w:t>
            </w:r>
            <w:r w:rsidR="004843E0">
              <w:rPr>
                <w:noProof/>
                <w:lang w:val="en-FI"/>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AF2ABC" w:rsidR="001E41F3" w:rsidRPr="00DC5646" w:rsidRDefault="00DC5646" w:rsidP="00D24991">
            <w:pPr>
              <w:pStyle w:val="CRCoverPage"/>
              <w:spacing w:after="0"/>
              <w:ind w:left="100" w:right="-609"/>
              <w:rPr>
                <w:b/>
                <w:bCs/>
                <w:noProof/>
                <w:lang w:val="en-FI"/>
              </w:rPr>
            </w:pPr>
            <w:r>
              <w:rPr>
                <w:b/>
                <w:bCs/>
                <w:lang w:val="en-FI"/>
              </w:rPr>
              <w:t>B</w:t>
            </w:r>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0916B8" w:rsidR="001E41F3" w:rsidRPr="00DC5646" w:rsidRDefault="00BC61B2">
            <w:pPr>
              <w:pStyle w:val="CRCoverPage"/>
              <w:spacing w:after="0"/>
              <w:ind w:left="100"/>
              <w:rPr>
                <w:noProof/>
                <w:lang w:val="en-FI"/>
              </w:rPr>
            </w:pPr>
            <w:r>
              <w:t>Rel-1</w:t>
            </w:r>
            <w:r w:rsidR="00DC5646">
              <w:rPr>
                <w:lang w:val="en-FI"/>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r w:rsidR="001E41F3" w:rsidRPr="00CC6B7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5FF58A87" w14:textId="4DA9F85D" w:rsidR="00CA20C5" w:rsidRPr="00FD712B" w:rsidRDefault="0040496A" w:rsidP="001B7094">
            <w:pPr>
              <w:pStyle w:val="3GPPNormalText"/>
              <w:widowControl w:val="0"/>
              <w:tabs>
                <w:tab w:val="clear" w:pos="1440"/>
              </w:tabs>
              <w:ind w:left="0" w:firstLine="0"/>
              <w:rPr>
                <w:rFonts w:ascii="Arial" w:hAnsi="Arial" w:cs="Arial"/>
                <w:noProof/>
                <w:sz w:val="20"/>
                <w:szCs w:val="20"/>
                <w:lang w:val="en-FI"/>
              </w:rPr>
            </w:pPr>
            <w:r w:rsidRPr="0065799C">
              <w:rPr>
                <w:rFonts w:ascii="Arial" w:hAnsi="Arial" w:cs="Arial"/>
                <w:noProof/>
                <w:sz w:val="20"/>
                <w:szCs w:val="20"/>
                <w:lang w:val="en-GB"/>
              </w:rPr>
              <w:t>Introduction of specification support for BandWidth Part operation without restriction in NR</w:t>
            </w:r>
            <w:r w:rsidR="00FD712B">
              <w:rPr>
                <w:rFonts w:ascii="Arial" w:hAnsi="Arial" w:cs="Arial"/>
                <w:noProof/>
                <w:sz w:val="20"/>
                <w:szCs w:val="20"/>
                <w:lang w:val="en-FI"/>
              </w:rPr>
              <w:t>.</w:t>
            </w:r>
          </w:p>
          <w:p w14:paraId="708AA7DE" w14:textId="69D047E3" w:rsidR="006476AD" w:rsidRPr="00DC5646" w:rsidRDefault="006476AD" w:rsidP="001B7094">
            <w:pPr>
              <w:pStyle w:val="3GPPNormalText"/>
              <w:widowControl w:val="0"/>
              <w:tabs>
                <w:tab w:val="clear" w:pos="1440"/>
              </w:tabs>
              <w:ind w:left="0" w:firstLine="0"/>
              <w:rPr>
                <w:rFonts w:ascii="Arial" w:hAnsi="Arial" w:cs="Arial"/>
                <w:noProof/>
                <w:sz w:val="20"/>
                <w:szCs w:val="20"/>
                <w:lang w:val="en-FI"/>
              </w:rPr>
            </w:pPr>
            <w:r w:rsidRPr="0065799C">
              <w:rPr>
                <w:rFonts w:ascii="Arial" w:hAnsi="Arial" w:cs="Arial"/>
                <w:noProof/>
                <w:sz w:val="20"/>
                <w:szCs w:val="20"/>
                <w:lang w:val="en-FI"/>
              </w:rPr>
              <w:t>In clause 6.1.2.1, f</w:t>
            </w:r>
            <w:r w:rsidRPr="0065799C">
              <w:rPr>
                <w:rFonts w:ascii="Arial" w:hAnsi="Arial" w:cs="Arial"/>
                <w:noProof/>
                <w:sz w:val="20"/>
                <w:szCs w:val="20"/>
                <w:lang w:val="en-GB"/>
              </w:rPr>
              <w:t xml:space="preserve">or BWP operation without restriction using Option C (i.e., </w:t>
            </w:r>
            <w:r w:rsidRPr="0065799C">
              <w:rPr>
                <w:rFonts w:ascii="Arial" w:hAnsi="Arial" w:cs="Arial"/>
                <w:noProof/>
                <w:sz w:val="20"/>
                <w:szCs w:val="20"/>
              </w:rPr>
              <w:t>support of BM/RLM/BFD based on NCD-SSB within active BWP for non-RedCap UEs)</w:t>
            </w:r>
            <w:r w:rsidRPr="0065799C">
              <w:rPr>
                <w:rFonts w:ascii="Arial" w:hAnsi="Arial" w:cs="Arial"/>
                <w:noProof/>
                <w:sz w:val="20"/>
                <w:szCs w:val="20"/>
                <w:lang w:val="en-GB"/>
              </w:rPr>
              <w:t>, NCD-SSB should also be used to determine the invalid symbol for PUSCH repetition type B for non-RedCap UEs supporting half-duplex TDD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547111">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31C656EC" w14:textId="2FC701D8" w:rsidR="00CC6B7F" w:rsidRPr="00DC5646" w:rsidRDefault="0065799C" w:rsidP="00DC5646">
            <w:pPr>
              <w:pStyle w:val="CRCoverPage"/>
              <w:spacing w:after="0"/>
              <w:rPr>
                <w:noProof/>
                <w:lang w:val="en-FI"/>
              </w:rPr>
            </w:pPr>
            <w:r w:rsidRPr="0065799C">
              <w:rPr>
                <w:rFonts w:cs="Arial"/>
                <w:noProof/>
                <w:lang w:val="en-FI"/>
              </w:rPr>
              <w:t>In clause 6.1.2.1,</w:t>
            </w:r>
            <w:r>
              <w:rPr>
                <w:rFonts w:cs="Arial"/>
                <w:noProof/>
                <w:lang w:val="en-FI"/>
              </w:rPr>
              <w:t xml:space="preserve"> i</w:t>
            </w:r>
            <w:r w:rsidRPr="0065799C">
              <w:rPr>
                <w:rFonts w:cs="Arial"/>
                <w:noProof/>
              </w:rPr>
              <w:t>nclude</w:t>
            </w:r>
            <w:r>
              <w:rPr>
                <w:rFonts w:cs="Arial"/>
                <w:noProof/>
                <w:lang w:val="en-FI"/>
              </w:rPr>
              <w:t>d</w:t>
            </w:r>
            <w:r w:rsidRPr="0065799C">
              <w:rPr>
                <w:rFonts w:cs="Arial"/>
                <w:noProof/>
              </w:rPr>
              <w:t xml:space="preserve"> the NCD-SSB for invalid symbol determination for PUSCH repetition type B for non-RedCap UEs supporting half-duplex TDD CA</w:t>
            </w:r>
            <w:r w:rsidRPr="0065799C">
              <w:rPr>
                <w:rFonts w:cs="Arial"/>
                <w:noProof/>
                <w:lang w:val="en-US"/>
              </w:rPr>
              <w:t>.</w:t>
            </w:r>
          </w:p>
        </w:tc>
      </w:tr>
      <w:tr w:rsidR="00553A05" w14:paraId="1F886379" w14:textId="77777777" w:rsidTr="00547111">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6"/>
            <w:tcBorders>
              <w:right w:val="single" w:sz="4" w:space="0" w:color="auto"/>
            </w:tcBorders>
          </w:tcPr>
          <w:p w14:paraId="71C4A204" w14:textId="77777777" w:rsidR="00553A05" w:rsidRDefault="00553A05" w:rsidP="00553A05">
            <w:pPr>
              <w:pStyle w:val="CRCoverPage"/>
              <w:spacing w:after="0"/>
              <w:rPr>
                <w:noProof/>
                <w:sz w:val="8"/>
                <w:szCs w:val="8"/>
              </w:rPr>
            </w:pPr>
          </w:p>
        </w:tc>
      </w:tr>
    </w:tbl>
    <w:p w14:paraId="3C89D6EF" w14:textId="0F075184" w:rsidR="002C6E65" w:rsidRDefault="002C6E65">
      <w:r>
        <w:br w:type="page"/>
      </w:r>
    </w:p>
    <w:p w14:paraId="26CEDB65" w14:textId="77777777" w:rsidR="002C6E65" w:rsidRDefault="002C6E65"/>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553A05" w14:paraId="678D7BF9" w14:textId="77777777" w:rsidTr="002C6E65">
        <w:tc>
          <w:tcPr>
            <w:tcW w:w="2694" w:type="dxa"/>
            <w:tcBorders>
              <w:left w:val="single" w:sz="4" w:space="0" w:color="auto"/>
              <w:bottom w:val="single" w:sz="4" w:space="0" w:color="auto"/>
            </w:tcBorders>
          </w:tcPr>
          <w:p w14:paraId="4E5CE1B6" w14:textId="346FB545"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5C4BEB44" w14:textId="6167DD63" w:rsidR="00585092" w:rsidRPr="006476AD" w:rsidRDefault="006476AD" w:rsidP="006F158D">
            <w:pPr>
              <w:pStyle w:val="CRCoverPage"/>
              <w:spacing w:after="0"/>
              <w:rPr>
                <w:noProof/>
                <w:lang w:val="en-FI"/>
              </w:rPr>
            </w:pPr>
            <w:r w:rsidRPr="006476AD">
              <w:rPr>
                <w:rFonts w:hint="eastAsia"/>
              </w:rPr>
              <w:t>S</w:t>
            </w:r>
            <w:r w:rsidRPr="006476AD">
              <w:t>pecification does not support BWP operation without restriction</w:t>
            </w:r>
            <w:r w:rsidRPr="006476AD">
              <w:rPr>
                <w:lang w:val="en-FI"/>
              </w:rPr>
              <w:t>.</w:t>
            </w:r>
          </w:p>
        </w:tc>
      </w:tr>
      <w:tr w:rsidR="00553A05" w14:paraId="034AF533" w14:textId="77777777" w:rsidTr="002C6E65">
        <w:tc>
          <w:tcPr>
            <w:tcW w:w="2694" w:type="dxa"/>
          </w:tcPr>
          <w:p w14:paraId="39D9EB5B" w14:textId="77777777" w:rsidR="00553A05" w:rsidRDefault="00553A05" w:rsidP="00553A05">
            <w:pPr>
              <w:pStyle w:val="CRCoverPage"/>
              <w:spacing w:after="0"/>
              <w:rPr>
                <w:b/>
                <w:i/>
                <w:noProof/>
                <w:sz w:val="8"/>
                <w:szCs w:val="8"/>
              </w:rPr>
            </w:pPr>
          </w:p>
        </w:tc>
        <w:tc>
          <w:tcPr>
            <w:tcW w:w="6946" w:type="dxa"/>
            <w:gridSpan w:val="4"/>
          </w:tcPr>
          <w:p w14:paraId="7826CB1C" w14:textId="77777777" w:rsidR="00553A05" w:rsidRDefault="00553A05" w:rsidP="00553A05">
            <w:pPr>
              <w:pStyle w:val="CRCoverPage"/>
              <w:spacing w:after="0"/>
              <w:rPr>
                <w:noProof/>
                <w:sz w:val="8"/>
                <w:szCs w:val="8"/>
              </w:rPr>
            </w:pPr>
          </w:p>
        </w:tc>
      </w:tr>
      <w:tr w:rsidR="00E51682" w14:paraId="6A17D7AC" w14:textId="77777777" w:rsidTr="002C6E65">
        <w:tc>
          <w:tcPr>
            <w:tcW w:w="2694" w:type="dxa"/>
            <w:tcBorders>
              <w:top w:val="single" w:sz="4" w:space="0" w:color="auto"/>
              <w:left w:val="single" w:sz="4" w:space="0" w:color="auto"/>
            </w:tcBorders>
          </w:tcPr>
          <w:p w14:paraId="6DAD5B19" w14:textId="77777777" w:rsidR="00E51682" w:rsidRDefault="00E51682" w:rsidP="00E51682">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7A87055D" w:rsidR="00E51682" w:rsidRPr="006476AD" w:rsidRDefault="006476AD" w:rsidP="00E51682">
            <w:pPr>
              <w:pStyle w:val="CRCoverPage"/>
              <w:spacing w:after="0"/>
              <w:ind w:left="100"/>
              <w:rPr>
                <w:noProof/>
                <w:lang w:val="en-FI"/>
              </w:rPr>
            </w:pPr>
            <w:r>
              <w:rPr>
                <w:noProof/>
                <w:lang w:val="en-FI" w:eastAsia="zh-CN"/>
              </w:rPr>
              <w:t>6.1.2.1</w:t>
            </w:r>
          </w:p>
        </w:tc>
      </w:tr>
      <w:tr w:rsidR="00E51682" w14:paraId="56E1E6C3" w14:textId="77777777" w:rsidTr="002C6E65">
        <w:tc>
          <w:tcPr>
            <w:tcW w:w="2694" w:type="dxa"/>
            <w:tcBorders>
              <w:left w:val="single" w:sz="4" w:space="0" w:color="auto"/>
            </w:tcBorders>
          </w:tcPr>
          <w:p w14:paraId="2FB9DE77" w14:textId="77777777" w:rsidR="00E51682" w:rsidRDefault="00E51682" w:rsidP="00E51682">
            <w:pPr>
              <w:pStyle w:val="CRCoverPage"/>
              <w:spacing w:after="0"/>
              <w:rPr>
                <w:b/>
                <w:i/>
                <w:noProof/>
                <w:sz w:val="8"/>
                <w:szCs w:val="8"/>
              </w:rPr>
            </w:pPr>
          </w:p>
        </w:tc>
        <w:tc>
          <w:tcPr>
            <w:tcW w:w="6946" w:type="dxa"/>
            <w:gridSpan w:val="4"/>
            <w:tcBorders>
              <w:right w:val="single" w:sz="4" w:space="0" w:color="auto"/>
            </w:tcBorders>
          </w:tcPr>
          <w:p w14:paraId="0898542D" w14:textId="77777777" w:rsidR="00E51682" w:rsidRDefault="00E51682" w:rsidP="00E51682">
            <w:pPr>
              <w:pStyle w:val="CRCoverPage"/>
              <w:spacing w:after="0"/>
              <w:rPr>
                <w:noProof/>
                <w:sz w:val="8"/>
                <w:szCs w:val="8"/>
              </w:rPr>
            </w:pPr>
          </w:p>
        </w:tc>
      </w:tr>
      <w:tr w:rsidR="00E51682" w14:paraId="76F95A8B" w14:textId="77777777" w:rsidTr="002C6E65">
        <w:tc>
          <w:tcPr>
            <w:tcW w:w="2694" w:type="dxa"/>
            <w:tcBorders>
              <w:left w:val="single" w:sz="4" w:space="0" w:color="auto"/>
            </w:tcBorders>
          </w:tcPr>
          <w:p w14:paraId="335EAB52" w14:textId="77777777" w:rsidR="00E51682" w:rsidRDefault="00E51682" w:rsidP="00E51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682" w:rsidRDefault="00E51682" w:rsidP="00E51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682" w:rsidRDefault="00E51682" w:rsidP="00E51682">
            <w:pPr>
              <w:pStyle w:val="CRCoverPage"/>
              <w:spacing w:after="0"/>
              <w:jc w:val="center"/>
              <w:rPr>
                <w:b/>
                <w:caps/>
                <w:noProof/>
              </w:rPr>
            </w:pPr>
            <w:r>
              <w:rPr>
                <w:b/>
                <w:caps/>
                <w:noProof/>
              </w:rPr>
              <w:t>N</w:t>
            </w:r>
          </w:p>
        </w:tc>
        <w:tc>
          <w:tcPr>
            <w:tcW w:w="2977" w:type="dxa"/>
          </w:tcPr>
          <w:p w14:paraId="304CCBCB" w14:textId="77777777" w:rsidR="00E51682" w:rsidRDefault="00E51682" w:rsidP="00E51682">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E51682" w:rsidRDefault="00E51682" w:rsidP="00E51682">
            <w:pPr>
              <w:pStyle w:val="CRCoverPage"/>
              <w:spacing w:after="0"/>
              <w:ind w:left="99"/>
              <w:rPr>
                <w:noProof/>
              </w:rPr>
            </w:pPr>
          </w:p>
        </w:tc>
      </w:tr>
      <w:tr w:rsidR="00E51682" w14:paraId="34ACE2EB" w14:textId="77777777" w:rsidTr="002C6E65">
        <w:tc>
          <w:tcPr>
            <w:tcW w:w="2694" w:type="dxa"/>
            <w:tcBorders>
              <w:left w:val="single" w:sz="4" w:space="0" w:color="auto"/>
            </w:tcBorders>
          </w:tcPr>
          <w:p w14:paraId="571382F3" w14:textId="77777777" w:rsidR="00E51682" w:rsidRDefault="00E51682" w:rsidP="00E51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8AC7C7" w:rsidR="00E51682" w:rsidRDefault="00CA046E" w:rsidP="00E516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4C7E01" w:rsidR="00E51682" w:rsidRDefault="00E51682" w:rsidP="00E51682">
            <w:pPr>
              <w:pStyle w:val="CRCoverPage"/>
              <w:spacing w:after="0"/>
              <w:jc w:val="center"/>
              <w:rPr>
                <w:b/>
                <w:caps/>
                <w:noProof/>
              </w:rPr>
            </w:pPr>
          </w:p>
        </w:tc>
        <w:tc>
          <w:tcPr>
            <w:tcW w:w="2977" w:type="dxa"/>
          </w:tcPr>
          <w:p w14:paraId="7DB274D8" w14:textId="77777777" w:rsidR="00E51682" w:rsidRDefault="00E51682" w:rsidP="00E51682">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0C9C2F64" w:rsidR="00E51682" w:rsidRDefault="00E51682" w:rsidP="00E51682">
            <w:pPr>
              <w:pStyle w:val="CRCoverPage"/>
              <w:spacing w:after="0"/>
              <w:ind w:left="99"/>
              <w:rPr>
                <w:noProof/>
              </w:rPr>
            </w:pPr>
            <w:r>
              <w:rPr>
                <w:noProof/>
              </w:rPr>
              <w:t>TS</w:t>
            </w:r>
            <w:r w:rsidR="00FD712B">
              <w:rPr>
                <w:noProof/>
                <w:lang w:val="en-FI"/>
              </w:rPr>
              <w:t xml:space="preserve"> 38.213</w:t>
            </w:r>
            <w:r>
              <w:rPr>
                <w:noProof/>
              </w:rPr>
              <w:t xml:space="preserve"> </w:t>
            </w:r>
          </w:p>
        </w:tc>
      </w:tr>
      <w:tr w:rsidR="00E51682" w14:paraId="446DDBAC" w14:textId="77777777" w:rsidTr="002C6E65">
        <w:tc>
          <w:tcPr>
            <w:tcW w:w="2694" w:type="dxa"/>
            <w:tcBorders>
              <w:left w:val="single" w:sz="4" w:space="0" w:color="auto"/>
            </w:tcBorders>
          </w:tcPr>
          <w:p w14:paraId="678A1AA6" w14:textId="77777777" w:rsidR="00E51682" w:rsidRDefault="00E51682" w:rsidP="00E51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E51682" w:rsidRDefault="00E51682" w:rsidP="00E51682">
            <w:pPr>
              <w:pStyle w:val="CRCoverPage"/>
              <w:spacing w:after="0"/>
              <w:jc w:val="center"/>
              <w:rPr>
                <w:b/>
                <w:caps/>
                <w:noProof/>
              </w:rPr>
            </w:pPr>
            <w:r>
              <w:rPr>
                <w:b/>
                <w:caps/>
                <w:noProof/>
              </w:rPr>
              <w:t>X</w:t>
            </w:r>
          </w:p>
        </w:tc>
        <w:tc>
          <w:tcPr>
            <w:tcW w:w="2977" w:type="dxa"/>
          </w:tcPr>
          <w:p w14:paraId="1A4306D9" w14:textId="77777777" w:rsidR="00E51682" w:rsidRDefault="00E51682" w:rsidP="00E51682">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3C13D79F" w:rsidR="00E51682" w:rsidRDefault="00E51682" w:rsidP="00E51682">
            <w:pPr>
              <w:pStyle w:val="CRCoverPage"/>
              <w:spacing w:after="0"/>
              <w:ind w:left="99"/>
              <w:rPr>
                <w:noProof/>
              </w:rPr>
            </w:pPr>
          </w:p>
        </w:tc>
      </w:tr>
      <w:tr w:rsidR="00E51682" w14:paraId="55C714D2" w14:textId="77777777" w:rsidTr="002C6E65">
        <w:tc>
          <w:tcPr>
            <w:tcW w:w="2694" w:type="dxa"/>
            <w:tcBorders>
              <w:left w:val="single" w:sz="4" w:space="0" w:color="auto"/>
            </w:tcBorders>
          </w:tcPr>
          <w:p w14:paraId="45913E62" w14:textId="77777777" w:rsidR="00E51682" w:rsidRDefault="00E51682" w:rsidP="00E51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E51682" w:rsidRDefault="00E51682" w:rsidP="00E51682">
            <w:pPr>
              <w:pStyle w:val="CRCoverPage"/>
              <w:spacing w:after="0"/>
              <w:jc w:val="center"/>
              <w:rPr>
                <w:b/>
                <w:caps/>
                <w:noProof/>
              </w:rPr>
            </w:pPr>
            <w:r>
              <w:rPr>
                <w:b/>
                <w:caps/>
                <w:noProof/>
              </w:rPr>
              <w:t>X</w:t>
            </w:r>
          </w:p>
        </w:tc>
        <w:tc>
          <w:tcPr>
            <w:tcW w:w="2977" w:type="dxa"/>
          </w:tcPr>
          <w:p w14:paraId="1B4FF921" w14:textId="77777777" w:rsidR="00E51682" w:rsidRDefault="00E51682" w:rsidP="00E51682">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6043CB39" w:rsidR="00E51682" w:rsidRDefault="00E51682" w:rsidP="00E51682">
            <w:pPr>
              <w:pStyle w:val="CRCoverPage"/>
              <w:spacing w:after="0"/>
              <w:ind w:left="99"/>
              <w:rPr>
                <w:noProof/>
              </w:rPr>
            </w:pPr>
          </w:p>
        </w:tc>
      </w:tr>
      <w:tr w:rsidR="00E51682" w14:paraId="60DF82CC" w14:textId="77777777" w:rsidTr="002C6E65">
        <w:tc>
          <w:tcPr>
            <w:tcW w:w="2694" w:type="dxa"/>
            <w:tcBorders>
              <w:left w:val="single" w:sz="4" w:space="0" w:color="auto"/>
            </w:tcBorders>
          </w:tcPr>
          <w:p w14:paraId="517696CD" w14:textId="77777777" w:rsidR="00E51682" w:rsidRDefault="00E51682" w:rsidP="00E51682">
            <w:pPr>
              <w:pStyle w:val="CRCoverPage"/>
              <w:spacing w:after="0"/>
              <w:rPr>
                <w:b/>
                <w:i/>
                <w:noProof/>
              </w:rPr>
            </w:pPr>
          </w:p>
        </w:tc>
        <w:tc>
          <w:tcPr>
            <w:tcW w:w="6946" w:type="dxa"/>
            <w:gridSpan w:val="4"/>
            <w:tcBorders>
              <w:right w:val="single" w:sz="4" w:space="0" w:color="auto"/>
            </w:tcBorders>
          </w:tcPr>
          <w:p w14:paraId="4D84207F" w14:textId="77777777" w:rsidR="00E51682" w:rsidRDefault="00E51682" w:rsidP="00E51682">
            <w:pPr>
              <w:pStyle w:val="CRCoverPage"/>
              <w:spacing w:after="0"/>
              <w:rPr>
                <w:noProof/>
              </w:rPr>
            </w:pPr>
          </w:p>
        </w:tc>
      </w:tr>
      <w:tr w:rsidR="00E51682" w14:paraId="556B87B6" w14:textId="77777777" w:rsidTr="002C6E65">
        <w:tc>
          <w:tcPr>
            <w:tcW w:w="2694" w:type="dxa"/>
            <w:tcBorders>
              <w:left w:val="single" w:sz="4" w:space="0" w:color="auto"/>
              <w:bottom w:val="single" w:sz="4" w:space="0" w:color="auto"/>
            </w:tcBorders>
          </w:tcPr>
          <w:p w14:paraId="79A9C411" w14:textId="77777777" w:rsidR="00E51682" w:rsidRDefault="00E51682" w:rsidP="00E51682">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77777777" w:rsidR="00E51682" w:rsidRDefault="00E51682" w:rsidP="00E51682">
            <w:pPr>
              <w:pStyle w:val="CRCoverPage"/>
              <w:spacing w:after="0"/>
              <w:ind w:left="100"/>
              <w:rPr>
                <w:noProof/>
              </w:rPr>
            </w:pPr>
          </w:p>
        </w:tc>
      </w:tr>
      <w:tr w:rsidR="00E51682" w:rsidRPr="008863B9" w14:paraId="45BFE792" w14:textId="77777777" w:rsidTr="002C6E65">
        <w:tc>
          <w:tcPr>
            <w:tcW w:w="2694" w:type="dxa"/>
            <w:tcBorders>
              <w:top w:val="single" w:sz="4" w:space="0" w:color="auto"/>
              <w:bottom w:val="single" w:sz="4" w:space="0" w:color="auto"/>
            </w:tcBorders>
          </w:tcPr>
          <w:p w14:paraId="194242DD" w14:textId="77777777" w:rsidR="00E51682" w:rsidRPr="008863B9" w:rsidRDefault="00E51682" w:rsidP="00E51682">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E51682" w:rsidRPr="008863B9" w:rsidRDefault="00E51682" w:rsidP="00E51682">
            <w:pPr>
              <w:pStyle w:val="CRCoverPage"/>
              <w:spacing w:after="0"/>
              <w:ind w:left="100"/>
              <w:rPr>
                <w:noProof/>
                <w:sz w:val="8"/>
                <w:szCs w:val="8"/>
              </w:rPr>
            </w:pPr>
          </w:p>
        </w:tc>
      </w:tr>
      <w:tr w:rsidR="00E51682" w14:paraId="6C3DBC81" w14:textId="77777777" w:rsidTr="002C6E65">
        <w:tc>
          <w:tcPr>
            <w:tcW w:w="2694" w:type="dxa"/>
            <w:tcBorders>
              <w:top w:val="single" w:sz="4" w:space="0" w:color="auto"/>
              <w:left w:val="single" w:sz="4" w:space="0" w:color="auto"/>
              <w:bottom w:val="single" w:sz="4" w:space="0" w:color="auto"/>
            </w:tcBorders>
          </w:tcPr>
          <w:p w14:paraId="6E23B456" w14:textId="77777777" w:rsidR="00E51682" w:rsidRDefault="00E51682" w:rsidP="00E51682">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E51682" w:rsidRDefault="00E51682" w:rsidP="00E516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310FC7" w14:textId="77777777" w:rsidR="00CD33B7" w:rsidRDefault="00CD33B7" w:rsidP="006E11F3">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1BEE64F0" w14:textId="39401517" w:rsidR="006E11F3" w:rsidRDefault="006E11F3" w:rsidP="006E11F3">
      <w:pPr>
        <w:jc w:val="center"/>
      </w:pPr>
      <w:r>
        <w:t>&lt;omitted text&gt;</w:t>
      </w:r>
    </w:p>
    <w:p w14:paraId="3B3E04A9" w14:textId="77777777" w:rsidR="006476AD" w:rsidRPr="0048482F" w:rsidRDefault="006476AD" w:rsidP="006476AD">
      <w:pPr>
        <w:pStyle w:val="Heading4"/>
        <w:rPr>
          <w:color w:val="000000"/>
        </w:rPr>
      </w:pPr>
      <w:bookmarkStart w:id="19" w:name="_Toc11352143"/>
      <w:bookmarkStart w:id="20" w:name="_Toc20318033"/>
      <w:bookmarkStart w:id="21" w:name="_Toc27299931"/>
      <w:bookmarkStart w:id="22" w:name="_Toc29673204"/>
      <w:bookmarkStart w:id="23" w:name="_Toc29673345"/>
      <w:bookmarkStart w:id="24" w:name="_Toc29674338"/>
      <w:bookmarkStart w:id="25" w:name="_Toc36645568"/>
      <w:bookmarkStart w:id="26" w:name="_Toc45810613"/>
      <w:bookmarkStart w:id="27" w:name="_Toc130409815"/>
      <w:r w:rsidRPr="0048482F">
        <w:rPr>
          <w:color w:val="000000"/>
        </w:rPr>
        <w:t>6.1.2.1</w:t>
      </w:r>
      <w:r w:rsidRPr="0048482F">
        <w:rPr>
          <w:color w:val="000000"/>
        </w:rPr>
        <w:tab/>
        <w:t>Resource allocation in time domain</w:t>
      </w:r>
      <w:bookmarkEnd w:id="19"/>
      <w:bookmarkEnd w:id="20"/>
      <w:bookmarkEnd w:id="21"/>
      <w:bookmarkEnd w:id="22"/>
      <w:bookmarkEnd w:id="23"/>
      <w:bookmarkEnd w:id="24"/>
      <w:bookmarkEnd w:id="25"/>
      <w:bookmarkEnd w:id="26"/>
      <w:bookmarkEnd w:id="27"/>
    </w:p>
    <w:p w14:paraId="55459060" w14:textId="77777777" w:rsidR="006476AD" w:rsidRDefault="006476AD" w:rsidP="006476AD">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w:t>
      </w:r>
      <w:proofErr w:type="spellStart"/>
      <w:r>
        <w:rPr>
          <w:rFonts w:eastAsia="Yu Mincho"/>
        </w:rPr>
        <w:t>fallbackRAR</w:t>
      </w:r>
      <w:proofErr w:type="spellEnd"/>
      <w:r>
        <w:rPr>
          <w:rFonts w:eastAsia="Yu Mincho"/>
        </w:rPr>
        <w:t xml:space="preserve">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w:t>
      </w:r>
      <w:proofErr w:type="spellStart"/>
      <w:r>
        <w:rPr>
          <w:rFonts w:eastAsia="Yu Mincho"/>
          <w:lang w:val="en-US"/>
        </w:rPr>
        <w:t>fallbackRAR</w:t>
      </w:r>
      <w:proofErr w:type="spellEnd"/>
      <w:r>
        <w:rPr>
          <w:rFonts w:eastAsia="Yu Mincho"/>
          <w:lang w:val="en-US"/>
        </w:rPr>
        <w:t xml:space="preserve">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proofErr w:type="spellStart"/>
      <w:r w:rsidRPr="00555985">
        <w:rPr>
          <w:i/>
          <w:iCs/>
          <w:lang w:val="en-US"/>
        </w:rPr>
        <w:t>numberOfSlotsTBoMS</w:t>
      </w:r>
      <w:proofErr w:type="spellEnd"/>
      <w:r>
        <w:rPr>
          <w:lang w:val="en-US"/>
        </w:rPr>
        <w:t xml:space="preserve"> is present in the resource allocation table),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68C08991" w14:textId="77777777" w:rsidR="006476AD" w:rsidRDefault="006476AD" w:rsidP="006476AD">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6D07B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1.5pt" o:ole="">
            <v:imagedata r:id="rId18" o:title=""/>
          </v:shape>
          <o:OLEObject Type="Embed" ProgID="Equation.DSMT4" ShapeID="_x0000_i1025" DrawAspect="Content" ObjectID="_1755618358" r:id="rId19"/>
        </w:object>
      </w:r>
      <w:r>
        <w:t xml:space="preserve">, where </w:t>
      </w:r>
      <w:r w:rsidRPr="00564D71">
        <w:rPr>
          <w:position w:val="-14"/>
        </w:rPr>
        <w:object w:dxaOrig="1700" w:dyaOrig="340" w14:anchorId="5B9CD359">
          <v:shape id="_x0000_i1026" type="#_x0000_t75" style="width:86.5pt;height:14.5pt" o:ole="">
            <v:imagedata r:id="rId20" o:title=""/>
          </v:shape>
          <o:OLEObject Type="Embed" ProgID="Equation.3" ShapeID="_x0000_i1026" DrawAspect="Content" ObjectID="_1755618359" r:id="rId21"/>
        </w:object>
      </w:r>
      <w:r>
        <w:t xml:space="preserve"> are </w:t>
      </w:r>
      <w:r w:rsidRPr="00E77D90">
        <w:t>the corresponding list entries of the higher layer parameter</w:t>
      </w:r>
    </w:p>
    <w:p w14:paraId="3D6A5F96" w14:textId="77777777" w:rsidR="006476AD" w:rsidRPr="00CF2D9E" w:rsidRDefault="006476AD" w:rsidP="006476AD">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 xml:space="preserve">is </w:t>
      </w:r>
      <w:proofErr w:type="gramStart"/>
      <w:r w:rsidRPr="00124313">
        <w:t>configured</w:t>
      </w:r>
      <w:r>
        <w:t>;</w:t>
      </w:r>
      <w:proofErr w:type="gramEnd"/>
    </w:p>
    <w:p w14:paraId="34E1C427" w14:textId="77777777" w:rsidR="006476AD" w:rsidRDefault="006476AD" w:rsidP="006476AD">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 xml:space="preserve">is </w:t>
      </w:r>
      <w:proofErr w:type="gramStart"/>
      <w:r>
        <w:t>configured;</w:t>
      </w:r>
      <w:proofErr w:type="gramEnd"/>
    </w:p>
    <w:p w14:paraId="542ECAA8" w14:textId="77777777" w:rsidR="006476AD" w:rsidRPr="00CF2D9E" w:rsidRDefault="006476AD" w:rsidP="006476AD">
      <w:pPr>
        <w:pStyle w:val="B1"/>
      </w:pPr>
      <w:r>
        <w:t>-</w:t>
      </w:r>
      <w:r>
        <w:tab/>
      </w:r>
      <w:proofErr w:type="spellStart"/>
      <w:r w:rsidRPr="00595034">
        <w:rPr>
          <w:i/>
        </w:rPr>
        <w:t>reportSlotOffsetList</w:t>
      </w:r>
      <w:proofErr w:type="spellEnd"/>
      <w:r>
        <w:rPr>
          <w:i/>
        </w:rPr>
        <w:t xml:space="preserve"> </w:t>
      </w:r>
      <w:r w:rsidRPr="00C138EE">
        <w:rPr>
          <w:iCs/>
        </w:rPr>
        <w:t>or</w:t>
      </w:r>
      <w:r>
        <w:rPr>
          <w:i/>
          <w:iCs/>
        </w:rPr>
        <w:t xml:space="preserve"> </w:t>
      </w:r>
      <w:r w:rsidRPr="00C138EE">
        <w:rPr>
          <w:i/>
          <w:iCs/>
        </w:rPr>
        <w:t>reportSlotOffsetList</w:t>
      </w:r>
      <w:r>
        <w:rPr>
          <w:i/>
          <w:iCs/>
        </w:rPr>
        <w:t>-r17</w:t>
      </w:r>
      <w:r w:rsidRPr="00D84886">
        <w:t xml:space="preserve">, </w:t>
      </w:r>
      <w:proofErr w:type="gramStart"/>
      <w:r w:rsidRPr="00D84886">
        <w:t>otherwise;</w:t>
      </w:r>
      <w:proofErr w:type="gramEnd"/>
    </w:p>
    <w:p w14:paraId="22217B9B" w14:textId="77777777" w:rsidR="006476AD" w:rsidRPr="0048482F" w:rsidRDefault="006476AD" w:rsidP="006476AD">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2A64F465">
          <v:shape id="_x0000_i1027" type="#_x0000_t75" style="width:21.5pt;height:14.5pt" o:ole="">
            <v:imagedata r:id="rId22" o:title=""/>
          </v:shape>
          <o:OLEObject Type="Embed" ProgID="Equation.3" ShapeID="_x0000_i1027" DrawAspect="Content" ObjectID="_1755618360" r:id="rId23"/>
        </w:object>
      </w:r>
      <w:r>
        <w:t xml:space="preserve"> </w:t>
      </w:r>
      <w:r w:rsidRPr="00E77D90">
        <w:t>triggered CSI Reporting Settings</w:t>
      </w:r>
      <w:r>
        <w:t xml:space="preserve"> and </w:t>
      </w:r>
      <w:r w:rsidRPr="00351CC9">
        <w:rPr>
          <w:position w:val="-12"/>
        </w:rPr>
        <w:object w:dxaOrig="820" w:dyaOrig="340" w14:anchorId="7E009237">
          <v:shape id="_x0000_i1028" type="#_x0000_t75" style="width:43.5pt;height:14.5pt" o:ole="">
            <v:imagedata r:id="rId24" o:title=""/>
          </v:shape>
          <o:OLEObject Type="Embed" ProgID="Equation.DSMT4" ShapeID="_x0000_i1028" DrawAspect="Content" ObjectID="_1755618361" r:id="rId25"/>
        </w:object>
      </w:r>
      <w:r>
        <w:t xml:space="preserve"> is the </w:t>
      </w:r>
      <w:r>
        <w:rPr>
          <w:i/>
        </w:rPr>
        <w:t>(m+</w:t>
      </w:r>
      <w:proofErr w:type="gramStart"/>
      <w:r>
        <w:rPr>
          <w:i/>
        </w:rPr>
        <w:t>1)</w:t>
      </w:r>
      <w:proofErr w:type="spellStart"/>
      <w:r>
        <w:t>th</w:t>
      </w:r>
      <w:proofErr w:type="spellEnd"/>
      <w:proofErr w:type="gramEnd"/>
      <w:r>
        <w:t xml:space="preserve"> entry of </w:t>
      </w:r>
      <w:r w:rsidRPr="007A4D93">
        <w:rPr>
          <w:position w:val="-14"/>
        </w:rPr>
        <w:object w:dxaOrig="260" w:dyaOrig="340" w14:anchorId="76F64BC7">
          <v:shape id="_x0000_i1029" type="#_x0000_t75" style="width:14.5pt;height:14.5pt" o:ole="">
            <v:imagedata r:id="rId26" o:title=""/>
          </v:shape>
          <o:OLEObject Type="Embed" ProgID="Equation.3" ShapeID="_x0000_i1029" DrawAspect="Content" ObjectID="_1755618362" r:id="rId27"/>
        </w:object>
      </w:r>
      <w:r>
        <w:t>.</w:t>
      </w:r>
    </w:p>
    <w:p w14:paraId="798FA459" w14:textId="77777777" w:rsidR="006476AD" w:rsidRDefault="006476AD" w:rsidP="006476AD">
      <w:pPr>
        <w:pStyle w:val="B1"/>
      </w:pPr>
      <w:r w:rsidRPr="0048482F">
        <w:rPr>
          <w:color w:val="000000"/>
        </w:rPr>
        <w:t>-</w:t>
      </w:r>
      <w:r w:rsidRPr="0048482F">
        <w:rPr>
          <w:color w:val="000000"/>
        </w:rPr>
        <w:tab/>
      </w:r>
      <w:bookmarkStart w:id="28"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29" w:name="_Hlk26521818"/>
      <w:r>
        <w:rPr>
          <w:position w:val="-34"/>
          <w:lang w:eastAsia="ja-JP"/>
        </w:rPr>
        <w:object w:dxaOrig="5535" w:dyaOrig="780" w14:anchorId="61C5FE9D">
          <v:shape id="_x0000_i1030" type="#_x0000_t75" style="width:276.7pt;height:39.2pt" o:ole="">
            <v:imagedata r:id="rId28" o:title=""/>
          </v:shape>
          <o:OLEObject Type="Embed" ProgID="Equation.DSMT4" ShapeID="_x0000_i1030" DrawAspect="Content" ObjectID="_1755618363" r:id="rId29"/>
        </w:object>
      </w:r>
      <w:bookmarkEnd w:id="29"/>
      <w:r>
        <w:rPr>
          <w:lang w:eastAsia="ja-JP"/>
        </w:rPr>
        <w:t>,</w:t>
      </w:r>
      <w:r w:rsidRPr="00C9130A">
        <w:rPr>
          <w:color w:val="000000" w:themeColor="text1"/>
        </w:rPr>
        <w:t xml:space="preserve"> if UE is configured with </w:t>
      </w:r>
      <w:r>
        <w:rPr>
          <w:rStyle w:val="Emphasis"/>
          <w:rFonts w:ascii="Times" w:hAnsi="Times"/>
        </w:rPr>
        <w:t>ca-</w:t>
      </w:r>
      <w:proofErr w:type="spellStart"/>
      <w:r>
        <w:rPr>
          <w:rStyle w:val="Emphasis"/>
          <w:rFonts w:ascii="Times" w:hAnsi="Times"/>
        </w:rPr>
        <w:t>SlotOffset</w:t>
      </w:r>
      <w:proofErr w:type="spellEnd"/>
      <w:r w:rsidRPr="00C9130A">
        <w:rPr>
          <w:color w:val="000000" w:themeColor="text1"/>
        </w:rPr>
        <w:t xml:space="preserve"> for at least one of the scheduled and scheduling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lang w:eastAsia="ko-KR"/>
        </w:rPr>
        <w:t xml:space="preserve">otherwise, where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Pr>
          <w:lang w:eastAsia="ko-KR"/>
        </w:rPr>
        <w:t xml:space="preserve"> is a parameter configured by higher layer as specified in clause 4.2 of [6 TS 38.213]</w:t>
      </w:r>
      <w:r w:rsidRPr="00C9130A">
        <w:rPr>
          <w:color w:val="000000" w:themeColor="text1"/>
          <w:lang w:eastAsia="ja-JP"/>
        </w:rPr>
        <w:t>, and</w:t>
      </w:r>
      <w:r w:rsidRPr="0048482F">
        <w:rPr>
          <w:color w:val="000000"/>
        </w:rPr>
        <w:t xml:space="preserve"> where</w:t>
      </w:r>
      <w:r>
        <w:rPr>
          <w:color w:val="000000"/>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28"/>
      <w:r w:rsidRPr="00620428">
        <w:rPr>
          <w:position w:val="-10"/>
          <w:lang w:eastAsia="ja-JP"/>
        </w:rPr>
        <w:object w:dxaOrig="580" w:dyaOrig="300" w14:anchorId="03C5A77A">
          <v:shape id="_x0000_i1031" type="#_x0000_t75" style="width:27.95pt;height:14.5pt" o:ole="">
            <v:imagedata r:id="rId30" o:title=""/>
          </v:shape>
          <o:OLEObject Type="Embed" ProgID="Equation.DSMT4" ShapeID="_x0000_i1031" DrawAspect="Content" ObjectID="_1755618364" r:id="rId31"/>
        </w:object>
      </w:r>
      <w:r w:rsidRPr="000F4E32">
        <w:t xml:space="preserve"> </w:t>
      </w:r>
      <w:r>
        <w:t xml:space="preserve">and </w:t>
      </w:r>
      <w:r w:rsidRPr="00620428">
        <w:rPr>
          <w:position w:val="-10"/>
          <w:lang w:eastAsia="ja-JP"/>
        </w:rPr>
        <w:object w:dxaOrig="600" w:dyaOrig="300" w14:anchorId="50B6B003">
          <v:shape id="_x0000_i1032" type="#_x0000_t75" style="width:28.5pt;height:14.5pt" o:ole="">
            <v:imagedata r:id="rId32" o:title=""/>
          </v:shape>
          <o:OLEObject Type="Embed" ProgID="Equation.DSMT4" ShapeID="_x0000_i1032" DrawAspect="Content" ObjectID="_1755618365" r:id="rId33"/>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r w:rsidRPr="0022136C">
        <w:rPr>
          <w:color w:val="000000" w:themeColor="text1"/>
        </w:rPr>
        <w:t xml:space="preserve">and </w:t>
      </w:r>
      <w:r>
        <w:rPr>
          <w:color w:val="000000" w:themeColor="text1"/>
        </w:rPr>
        <w:t>the scheduling DCI is other than DCI format 0_0 with CRC scrambled by TC-RNTI</w:t>
      </w:r>
      <w:r w:rsidRPr="0022136C">
        <w:rPr>
          <w:color w:val="000000" w:themeColor="text1"/>
        </w:rPr>
        <w:t>.</w:t>
      </w:r>
    </w:p>
    <w:p w14:paraId="16A0EFA2" w14:textId="77777777" w:rsidR="006476AD" w:rsidRDefault="006476AD" w:rsidP="006476AD">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0B8B41E1">
          <v:shape id="_x0000_i1033" type="#_x0000_t75" style="width:24.2pt;height:15.05pt" o:ole="">
            <v:imagedata r:id="rId34" o:title=""/>
          </v:shape>
          <o:OLEObject Type="Embed" ProgID="Equation.DSMT4" ShapeID="_x0000_i1033" DrawAspect="Content" ObjectID="_1755618366" r:id="rId35"/>
        </w:object>
      </w:r>
      <w:r w:rsidRPr="00C9130A">
        <w:rPr>
          <w:color w:val="000000" w:themeColor="text1"/>
          <w:lang w:eastAsia="ja-JP"/>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786AFF98">
          <v:shape id="_x0000_i1034" type="#_x0000_t75" style="width:24.2pt;height:15.05pt" o:ole="">
            <v:imagedata r:id="rId34" o:title=""/>
          </v:shape>
          <o:OLEObject Type="Embed" ProgID="Equation.DSMT4" ShapeID="_x0000_i1034" DrawAspect="Content" ObjectID="_1755618367" r:id="rId36"/>
        </w:object>
      </w:r>
      <w:r w:rsidRPr="00C9130A">
        <w:rPr>
          <w:color w:val="000000" w:themeColor="text1"/>
          <w:lang w:eastAsia="ja-JP"/>
        </w:rPr>
        <w:t xml:space="preserve">,respectively,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3715D2B9" w14:textId="77777777" w:rsidR="006476AD" w:rsidRDefault="006476AD" w:rsidP="006476AD">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w:t>
      </w:r>
      <w:proofErr w:type="gramStart"/>
      <w:r w:rsidRPr="00202628">
        <w:rPr>
          <w:i/>
          <w:color w:val="000000"/>
        </w:rPr>
        <w:t>1</w:t>
      </w:r>
      <w:r w:rsidRPr="00DC2295">
        <w:rPr>
          <w:color w:val="000000"/>
        </w:rPr>
        <w:t xml:space="preserve">  </w:t>
      </w:r>
      <w:r>
        <w:rPr>
          <w:color w:val="000000"/>
        </w:rPr>
        <w:t>is</w:t>
      </w:r>
      <w:proofErr w:type="gramEnd"/>
      <w:r>
        <w:rPr>
          <w:color w:val="000000"/>
        </w:rPr>
        <w:t xml:space="preserve">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Otherwise, the UE applies PUSCH repetition Type A procedure when determining the time domain resource allocation for PUSCH scheduled by PDCCH, by RAR UL grant, or by </w:t>
      </w:r>
      <w:proofErr w:type="spellStart"/>
      <w:r>
        <w:rPr>
          <w:color w:val="000000"/>
        </w:rPr>
        <w:t>fallbackRAR</w:t>
      </w:r>
      <w:proofErr w:type="spellEnd"/>
      <w:r>
        <w:rPr>
          <w:color w:val="000000"/>
        </w:rPr>
        <w:t xml:space="preserve"> UL grant.</w:t>
      </w:r>
    </w:p>
    <w:p w14:paraId="5B41D7E0" w14:textId="77777777" w:rsidR="006476AD" w:rsidRPr="00274CB3" w:rsidRDefault="006476AD" w:rsidP="006476AD">
      <w:pPr>
        <w:pStyle w:val="B1"/>
        <w:rPr>
          <w:color w:val="000000"/>
        </w:rPr>
      </w:pPr>
      <w:r>
        <w:rPr>
          <w:color w:val="000000"/>
        </w:rPr>
        <w:t>-</w:t>
      </w:r>
      <w:r>
        <w:rPr>
          <w:color w:val="000000"/>
        </w:rPr>
        <w:tab/>
        <w:t xml:space="preserve">for PUSCH scheduled by DCI format 0_1 or DCI format 0_2, if </w:t>
      </w:r>
      <w:proofErr w:type="spellStart"/>
      <w:r w:rsidRPr="00555985">
        <w:rPr>
          <w:i/>
          <w:iCs/>
          <w:lang w:val="en-US"/>
        </w:rPr>
        <w:t>numberOfSlotsTBoMS</w:t>
      </w:r>
      <w:proofErr w:type="spellEnd"/>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08038FF5" w14:textId="77777777" w:rsidR="006476AD" w:rsidRPr="0048482F" w:rsidRDefault="006476AD" w:rsidP="006476AD">
      <w:pPr>
        <w:pStyle w:val="B1"/>
        <w:rPr>
          <w:color w:val="000000"/>
        </w:rPr>
      </w:pPr>
      <w:r w:rsidRPr="0048482F">
        <w:rPr>
          <w:color w:val="000000"/>
        </w:rPr>
        <w:lastRenderedPageBreak/>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0BB66CD8" w14:textId="77777777" w:rsidR="006476AD" w:rsidRPr="0048482F" w:rsidRDefault="006476AD" w:rsidP="006476AD">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3BDC6686">
          <v:shape id="_x0000_i1035" type="#_x0000_t75" style="width:44.05pt;height:14.5pt" o:ole="">
            <v:imagedata r:id="rId37" o:title=""/>
          </v:shape>
          <o:OLEObject Type="Embed" ProgID="Equation.3" ShapeID="_x0000_i1035" DrawAspect="Content" ObjectID="_1755618368" r:id="rId38"/>
        </w:object>
      </w:r>
      <w:r w:rsidRPr="0048482F">
        <w:rPr>
          <w:color w:val="000000"/>
          <w:lang w:eastAsia="ko-KR"/>
        </w:rPr>
        <w:t xml:space="preserve"> then</w:t>
      </w:r>
    </w:p>
    <w:p w14:paraId="707A4ED7" w14:textId="77777777" w:rsidR="006476AD" w:rsidRPr="0048482F" w:rsidRDefault="006476AD" w:rsidP="006476AD">
      <w:pPr>
        <w:ind w:left="1136" w:firstLine="284"/>
        <w:rPr>
          <w:color w:val="000000"/>
          <w:lang w:eastAsia="ko-KR"/>
        </w:rPr>
      </w:pPr>
      <w:r w:rsidRPr="0048482F">
        <w:rPr>
          <w:color w:val="000000"/>
          <w:position w:val="-10"/>
          <w:lang w:eastAsia="ja-JP"/>
        </w:rPr>
        <w:object w:dxaOrig="1800" w:dyaOrig="300" w14:anchorId="115609B6">
          <v:shape id="_x0000_i1036" type="#_x0000_t75" style="width:94.05pt;height:14.5pt" o:ole="">
            <v:imagedata r:id="rId39" o:title=""/>
          </v:shape>
          <o:OLEObject Type="Embed" ProgID="Equation.3" ShapeID="_x0000_i1036" DrawAspect="Content" ObjectID="_1755618369" r:id="rId40"/>
        </w:object>
      </w:r>
    </w:p>
    <w:p w14:paraId="1F2F8D09" w14:textId="77777777" w:rsidR="006476AD" w:rsidRPr="0048482F" w:rsidRDefault="006476AD" w:rsidP="006476AD">
      <w:pPr>
        <w:ind w:left="852" w:firstLine="284"/>
        <w:rPr>
          <w:color w:val="000000"/>
          <w:lang w:eastAsia="ko-KR"/>
        </w:rPr>
      </w:pPr>
      <w:r w:rsidRPr="0048482F">
        <w:rPr>
          <w:color w:val="000000"/>
          <w:lang w:eastAsia="ko-KR"/>
        </w:rPr>
        <w:t xml:space="preserve">else </w:t>
      </w:r>
    </w:p>
    <w:p w14:paraId="7E4260B7" w14:textId="77777777" w:rsidR="006476AD" w:rsidRPr="0048482F" w:rsidRDefault="006476AD" w:rsidP="006476AD">
      <w:pPr>
        <w:ind w:left="1136" w:firstLine="284"/>
        <w:rPr>
          <w:color w:val="000000"/>
          <w:lang w:eastAsia="ja-JP"/>
        </w:rPr>
      </w:pPr>
      <w:r w:rsidRPr="0048482F">
        <w:rPr>
          <w:color w:val="000000"/>
          <w:position w:val="-10"/>
          <w:lang w:eastAsia="ja-JP"/>
        </w:rPr>
        <w:object w:dxaOrig="2900" w:dyaOrig="300" w14:anchorId="2CBF353A">
          <v:shape id="_x0000_i1037" type="#_x0000_t75" style="width:2in;height:14.5pt" o:ole="">
            <v:imagedata r:id="rId41" o:title=""/>
          </v:shape>
          <o:OLEObject Type="Embed" ProgID="Equation.3" ShapeID="_x0000_i1037" DrawAspect="Content" ObjectID="_1755618370" r:id="rId42"/>
        </w:object>
      </w:r>
    </w:p>
    <w:p w14:paraId="53855380" w14:textId="77777777" w:rsidR="006476AD" w:rsidRDefault="006476AD" w:rsidP="006476AD">
      <w:pPr>
        <w:ind w:left="852"/>
        <w:rPr>
          <w:color w:val="000000"/>
          <w:lang w:eastAsia="ja-JP"/>
        </w:rPr>
      </w:pPr>
      <w:r w:rsidRPr="0048482F">
        <w:rPr>
          <w:color w:val="000000"/>
        </w:rPr>
        <w:t>where</w:t>
      </w:r>
      <w:r w:rsidRPr="0048482F">
        <w:rPr>
          <w:color w:val="000000"/>
          <w:position w:val="-6"/>
          <w:lang w:eastAsia="ja-JP"/>
        </w:rPr>
        <w:object w:dxaOrig="1180" w:dyaOrig="240" w14:anchorId="3E69CF0F">
          <v:shape id="_x0000_i1038" type="#_x0000_t75" style="width:57.5pt;height:14.5pt" o:ole="">
            <v:imagedata r:id="rId43" o:title=""/>
          </v:shape>
          <o:OLEObject Type="Embed" ProgID="Equation.3" ShapeID="_x0000_i1038" DrawAspect="Content" ObjectID="_1755618371" r:id="rId44"/>
        </w:object>
      </w:r>
      <w:r w:rsidRPr="0048482F">
        <w:rPr>
          <w:color w:val="000000"/>
          <w:lang w:eastAsia="ja-JP"/>
        </w:rPr>
        <w:t>, and</w:t>
      </w:r>
    </w:p>
    <w:p w14:paraId="3CE13BA1" w14:textId="77777777" w:rsidR="006476AD" w:rsidRPr="0048482F" w:rsidRDefault="006476AD" w:rsidP="006476AD">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proofErr w:type="spellStart"/>
      <w:r w:rsidRPr="00CC36C6">
        <w:rPr>
          <w:i/>
          <w:color w:val="000000"/>
        </w:rPr>
        <w:t>startSymbol</w:t>
      </w:r>
      <w:proofErr w:type="spellEnd"/>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27B95912" w14:textId="77777777" w:rsidR="006476AD" w:rsidRDefault="006476AD" w:rsidP="006476AD">
      <w:pPr>
        <w:pStyle w:val="B1"/>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0C9AC941" w14:textId="77777777" w:rsidR="006476AD" w:rsidRPr="0048482F" w:rsidRDefault="006476AD" w:rsidP="006476AD">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2927818E" w14:textId="77777777" w:rsidR="006476AD" w:rsidRDefault="006476AD" w:rsidP="006476AD">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6BA1EE3D" w14:textId="77777777" w:rsidR="006476AD" w:rsidRPr="008A326E" w:rsidRDefault="006476AD" w:rsidP="006476AD">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6476AD" w:rsidRPr="0048482F" w14:paraId="2DE9FCC4" w14:textId="77777777" w:rsidTr="00877CA3">
        <w:trPr>
          <w:jc w:val="center"/>
        </w:trPr>
        <w:tc>
          <w:tcPr>
            <w:tcW w:w="1582" w:type="dxa"/>
            <w:vMerge w:val="restart"/>
            <w:shd w:val="clear" w:color="auto" w:fill="auto"/>
          </w:tcPr>
          <w:p w14:paraId="3E3D8934" w14:textId="77777777" w:rsidR="006476AD" w:rsidRPr="00E17FE7" w:rsidRDefault="006476AD" w:rsidP="00877CA3">
            <w:pPr>
              <w:pStyle w:val="TAH"/>
              <w:rPr>
                <w:rFonts w:eastAsia="Batang"/>
                <w:color w:val="000000"/>
              </w:rPr>
            </w:pPr>
            <w:r w:rsidRPr="00E17FE7">
              <w:rPr>
                <w:rFonts w:eastAsia="Batang"/>
                <w:color w:val="000000"/>
              </w:rPr>
              <w:t>PUSCH mapping type</w:t>
            </w:r>
          </w:p>
        </w:tc>
        <w:tc>
          <w:tcPr>
            <w:tcW w:w="3944" w:type="dxa"/>
            <w:gridSpan w:val="3"/>
          </w:tcPr>
          <w:p w14:paraId="59C57139" w14:textId="77777777" w:rsidR="006476AD" w:rsidRPr="00E17FE7" w:rsidRDefault="006476AD" w:rsidP="00877CA3">
            <w:pPr>
              <w:pStyle w:val="TAH"/>
              <w:rPr>
                <w:rFonts w:eastAsia="Batang"/>
                <w:color w:val="000000"/>
              </w:rPr>
            </w:pPr>
            <w:r w:rsidRPr="00E17FE7">
              <w:rPr>
                <w:rFonts w:eastAsia="Batang"/>
                <w:color w:val="000000"/>
              </w:rPr>
              <w:t>Normal cyclic prefix</w:t>
            </w:r>
          </w:p>
        </w:tc>
        <w:tc>
          <w:tcPr>
            <w:tcW w:w="4103" w:type="dxa"/>
            <w:gridSpan w:val="3"/>
          </w:tcPr>
          <w:p w14:paraId="06956FAD" w14:textId="77777777" w:rsidR="006476AD" w:rsidRPr="00E17FE7" w:rsidRDefault="006476AD" w:rsidP="00877CA3">
            <w:pPr>
              <w:pStyle w:val="TAH"/>
              <w:rPr>
                <w:rFonts w:eastAsia="Batang"/>
                <w:color w:val="000000"/>
              </w:rPr>
            </w:pPr>
            <w:r w:rsidRPr="00E17FE7">
              <w:rPr>
                <w:rFonts w:eastAsia="Batang"/>
                <w:color w:val="000000"/>
              </w:rPr>
              <w:t>Extended cyclic prefix</w:t>
            </w:r>
          </w:p>
        </w:tc>
      </w:tr>
      <w:tr w:rsidR="006476AD" w:rsidRPr="0048482F" w14:paraId="560EEE26" w14:textId="77777777" w:rsidTr="00877CA3">
        <w:trPr>
          <w:jc w:val="center"/>
        </w:trPr>
        <w:tc>
          <w:tcPr>
            <w:tcW w:w="1582" w:type="dxa"/>
            <w:vMerge/>
            <w:shd w:val="clear" w:color="auto" w:fill="auto"/>
          </w:tcPr>
          <w:p w14:paraId="0492B888" w14:textId="77777777" w:rsidR="006476AD" w:rsidRPr="00E17FE7" w:rsidRDefault="006476AD" w:rsidP="00877CA3">
            <w:pPr>
              <w:pStyle w:val="TAH"/>
              <w:rPr>
                <w:rFonts w:eastAsia="Batang"/>
                <w:color w:val="000000"/>
              </w:rPr>
            </w:pPr>
          </w:p>
        </w:tc>
        <w:tc>
          <w:tcPr>
            <w:tcW w:w="1107" w:type="dxa"/>
          </w:tcPr>
          <w:p w14:paraId="0BBDFE45" w14:textId="77777777" w:rsidR="006476AD" w:rsidRPr="00E17FE7" w:rsidRDefault="006476AD" w:rsidP="00877CA3">
            <w:pPr>
              <w:pStyle w:val="TAH"/>
              <w:rPr>
                <w:rFonts w:eastAsia="Batang"/>
                <w:i/>
                <w:color w:val="000000"/>
              </w:rPr>
            </w:pPr>
            <w:r w:rsidRPr="00E17FE7">
              <w:rPr>
                <w:rFonts w:eastAsia="Batang"/>
                <w:i/>
                <w:color w:val="000000"/>
              </w:rPr>
              <w:t>S</w:t>
            </w:r>
          </w:p>
        </w:tc>
        <w:tc>
          <w:tcPr>
            <w:tcW w:w="1134" w:type="dxa"/>
            <w:shd w:val="clear" w:color="auto" w:fill="auto"/>
          </w:tcPr>
          <w:p w14:paraId="12D04DC6" w14:textId="77777777" w:rsidR="006476AD" w:rsidRPr="00E17FE7" w:rsidRDefault="006476AD" w:rsidP="00877CA3">
            <w:pPr>
              <w:pStyle w:val="TAH"/>
              <w:rPr>
                <w:rFonts w:eastAsia="Batang"/>
                <w:i/>
                <w:color w:val="000000"/>
              </w:rPr>
            </w:pPr>
            <w:r w:rsidRPr="00E17FE7">
              <w:rPr>
                <w:rFonts w:eastAsia="Batang"/>
                <w:i/>
                <w:color w:val="000000"/>
              </w:rPr>
              <w:t>L</w:t>
            </w:r>
          </w:p>
        </w:tc>
        <w:tc>
          <w:tcPr>
            <w:tcW w:w="1703" w:type="dxa"/>
          </w:tcPr>
          <w:p w14:paraId="5C445AF4" w14:textId="77777777" w:rsidR="006476AD" w:rsidRPr="00E17FE7" w:rsidRDefault="006476AD" w:rsidP="00877CA3">
            <w:pPr>
              <w:pStyle w:val="TAH"/>
              <w:rPr>
                <w:rFonts w:eastAsia="Batang"/>
                <w:i/>
                <w:color w:val="000000"/>
              </w:rPr>
            </w:pPr>
            <w:r w:rsidRPr="00E17FE7">
              <w:rPr>
                <w:rFonts w:eastAsia="Batang"/>
                <w:i/>
                <w:color w:val="000000"/>
              </w:rPr>
              <w:t>S+L</w:t>
            </w:r>
          </w:p>
        </w:tc>
        <w:tc>
          <w:tcPr>
            <w:tcW w:w="1132" w:type="dxa"/>
          </w:tcPr>
          <w:p w14:paraId="45621B0E" w14:textId="77777777" w:rsidR="006476AD" w:rsidRPr="00E17FE7" w:rsidRDefault="006476AD" w:rsidP="00877CA3">
            <w:pPr>
              <w:pStyle w:val="TAH"/>
              <w:rPr>
                <w:rFonts w:eastAsia="Batang"/>
                <w:i/>
                <w:color w:val="000000"/>
              </w:rPr>
            </w:pPr>
            <w:r w:rsidRPr="00E17FE7">
              <w:rPr>
                <w:rFonts w:eastAsia="Batang"/>
                <w:i/>
                <w:color w:val="000000"/>
              </w:rPr>
              <w:t>S</w:t>
            </w:r>
          </w:p>
        </w:tc>
        <w:tc>
          <w:tcPr>
            <w:tcW w:w="1134" w:type="dxa"/>
          </w:tcPr>
          <w:p w14:paraId="5FB4CED0" w14:textId="77777777" w:rsidR="006476AD" w:rsidRPr="00E17FE7" w:rsidRDefault="006476AD" w:rsidP="00877CA3">
            <w:pPr>
              <w:pStyle w:val="TAH"/>
              <w:rPr>
                <w:rFonts w:eastAsia="Batang"/>
                <w:i/>
                <w:color w:val="000000"/>
              </w:rPr>
            </w:pPr>
            <w:r w:rsidRPr="00E17FE7">
              <w:rPr>
                <w:rFonts w:eastAsia="Batang"/>
                <w:i/>
                <w:color w:val="000000"/>
              </w:rPr>
              <w:t>L</w:t>
            </w:r>
          </w:p>
        </w:tc>
        <w:tc>
          <w:tcPr>
            <w:tcW w:w="1837" w:type="dxa"/>
          </w:tcPr>
          <w:p w14:paraId="366EDC87" w14:textId="77777777" w:rsidR="006476AD" w:rsidRPr="00E17FE7" w:rsidRDefault="006476AD" w:rsidP="00877CA3">
            <w:pPr>
              <w:pStyle w:val="TAH"/>
              <w:rPr>
                <w:rFonts w:eastAsia="Batang"/>
                <w:i/>
                <w:color w:val="000000"/>
              </w:rPr>
            </w:pPr>
            <w:r w:rsidRPr="00E17FE7">
              <w:rPr>
                <w:rFonts w:eastAsia="Batang"/>
                <w:i/>
                <w:color w:val="000000"/>
              </w:rPr>
              <w:t>S+L</w:t>
            </w:r>
          </w:p>
        </w:tc>
      </w:tr>
      <w:tr w:rsidR="006476AD" w:rsidRPr="0048482F" w14:paraId="1812991A" w14:textId="77777777" w:rsidTr="00877CA3">
        <w:trPr>
          <w:jc w:val="center"/>
        </w:trPr>
        <w:tc>
          <w:tcPr>
            <w:tcW w:w="1582" w:type="dxa"/>
            <w:shd w:val="clear" w:color="auto" w:fill="auto"/>
          </w:tcPr>
          <w:p w14:paraId="15D3101C" w14:textId="77777777" w:rsidR="006476AD" w:rsidRPr="00E17FE7" w:rsidRDefault="006476AD" w:rsidP="00877CA3">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5D1DAFA7" w14:textId="77777777" w:rsidR="006476AD" w:rsidRPr="00E17FE7" w:rsidRDefault="006476AD" w:rsidP="00877CA3">
            <w:pPr>
              <w:pStyle w:val="TAC"/>
              <w:rPr>
                <w:rFonts w:eastAsia="Batang"/>
                <w:color w:val="000000"/>
              </w:rPr>
            </w:pPr>
            <w:r w:rsidRPr="00E17FE7">
              <w:rPr>
                <w:rFonts w:eastAsia="Batang"/>
                <w:color w:val="000000"/>
              </w:rPr>
              <w:t>0</w:t>
            </w:r>
          </w:p>
        </w:tc>
        <w:tc>
          <w:tcPr>
            <w:tcW w:w="1134" w:type="dxa"/>
            <w:shd w:val="clear" w:color="auto" w:fill="auto"/>
          </w:tcPr>
          <w:p w14:paraId="56E87D52" w14:textId="77777777" w:rsidR="006476AD" w:rsidRPr="00E17FE7" w:rsidRDefault="006476AD" w:rsidP="00877CA3">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703" w:type="dxa"/>
          </w:tcPr>
          <w:p w14:paraId="301CA2F5" w14:textId="77777777" w:rsidR="006476AD" w:rsidRPr="00E17FE7" w:rsidRDefault="006476AD" w:rsidP="00877CA3">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r>
              <w:rPr>
                <w:rFonts w:eastAsia="Batang"/>
                <w:color w:val="000000"/>
              </w:rPr>
              <w:t xml:space="preserve"> </w:t>
            </w:r>
          </w:p>
        </w:tc>
        <w:tc>
          <w:tcPr>
            <w:tcW w:w="1132" w:type="dxa"/>
          </w:tcPr>
          <w:p w14:paraId="55A4679F" w14:textId="77777777" w:rsidR="006476AD" w:rsidRPr="00E17FE7" w:rsidRDefault="006476AD" w:rsidP="00877CA3">
            <w:pPr>
              <w:pStyle w:val="TAC"/>
              <w:rPr>
                <w:rFonts w:eastAsia="Batang"/>
                <w:color w:val="000000"/>
              </w:rPr>
            </w:pPr>
            <w:r w:rsidRPr="00E17FE7">
              <w:rPr>
                <w:rFonts w:eastAsia="Batang"/>
                <w:color w:val="000000"/>
              </w:rPr>
              <w:t>0</w:t>
            </w:r>
          </w:p>
        </w:tc>
        <w:tc>
          <w:tcPr>
            <w:tcW w:w="1134" w:type="dxa"/>
          </w:tcPr>
          <w:p w14:paraId="1F2817B4" w14:textId="77777777" w:rsidR="006476AD" w:rsidRPr="00E17FE7" w:rsidRDefault="006476AD" w:rsidP="00877CA3">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c>
          <w:tcPr>
            <w:tcW w:w="1837" w:type="dxa"/>
          </w:tcPr>
          <w:p w14:paraId="60221F2B" w14:textId="77777777" w:rsidR="006476AD" w:rsidRPr="00E17FE7" w:rsidRDefault="006476AD" w:rsidP="00877CA3">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r>
      <w:tr w:rsidR="006476AD" w:rsidRPr="0048482F" w14:paraId="0E7763EE" w14:textId="77777777" w:rsidTr="00877CA3">
        <w:trPr>
          <w:jc w:val="center"/>
        </w:trPr>
        <w:tc>
          <w:tcPr>
            <w:tcW w:w="1582" w:type="dxa"/>
            <w:shd w:val="clear" w:color="auto" w:fill="auto"/>
          </w:tcPr>
          <w:p w14:paraId="1C88442D" w14:textId="77777777" w:rsidR="006476AD" w:rsidRPr="00E17FE7" w:rsidRDefault="006476AD" w:rsidP="00877CA3">
            <w:pPr>
              <w:pStyle w:val="TAC"/>
              <w:rPr>
                <w:rFonts w:eastAsia="Batang"/>
                <w:color w:val="000000"/>
              </w:rPr>
            </w:pPr>
            <w:r w:rsidRPr="00E17FE7">
              <w:rPr>
                <w:rFonts w:eastAsia="Batang"/>
                <w:color w:val="000000"/>
              </w:rPr>
              <w:t>Type B</w:t>
            </w:r>
          </w:p>
        </w:tc>
        <w:tc>
          <w:tcPr>
            <w:tcW w:w="1107" w:type="dxa"/>
          </w:tcPr>
          <w:p w14:paraId="32AC41FF" w14:textId="77777777" w:rsidR="006476AD" w:rsidRPr="00E17FE7" w:rsidRDefault="006476AD" w:rsidP="00877CA3">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,13}</w:t>
            </w:r>
          </w:p>
        </w:tc>
        <w:tc>
          <w:tcPr>
            <w:tcW w:w="1134" w:type="dxa"/>
            <w:shd w:val="clear" w:color="auto" w:fill="auto"/>
          </w:tcPr>
          <w:p w14:paraId="156CB0B3" w14:textId="77777777" w:rsidR="006476AD" w:rsidRPr="00E17FE7" w:rsidRDefault="006476AD" w:rsidP="00877CA3">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703" w:type="dxa"/>
          </w:tcPr>
          <w:p w14:paraId="05C38D6F" w14:textId="77777777" w:rsidR="006476AD" w:rsidRPr="00E17FE7" w:rsidRDefault="006476AD" w:rsidP="00877CA3">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r>
              <w:rPr>
                <w:rFonts w:eastAsia="Batang"/>
                <w:color w:val="000000"/>
              </w:rPr>
              <w:t xml:space="preserve"> for repetition Type A, {1,…,27} for repetition Type B</w:t>
            </w:r>
          </w:p>
        </w:tc>
        <w:tc>
          <w:tcPr>
            <w:tcW w:w="1132" w:type="dxa"/>
          </w:tcPr>
          <w:p w14:paraId="3A159CF6" w14:textId="77777777" w:rsidR="006476AD" w:rsidRPr="00E17FE7" w:rsidRDefault="006476AD" w:rsidP="00877CA3">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w:t>
            </w:r>
            <w:r>
              <w:rPr>
                <w:rFonts w:eastAsia="Batang"/>
                <w:color w:val="000000"/>
              </w:rPr>
              <w:t xml:space="preserve"> 11</w:t>
            </w:r>
            <w:r w:rsidRPr="00E17FE7">
              <w:rPr>
                <w:rFonts w:eastAsia="Batang"/>
                <w:color w:val="000000"/>
              </w:rPr>
              <w:t>}</w:t>
            </w:r>
          </w:p>
        </w:tc>
        <w:tc>
          <w:tcPr>
            <w:tcW w:w="1134" w:type="dxa"/>
          </w:tcPr>
          <w:p w14:paraId="6A3367B3" w14:textId="77777777" w:rsidR="006476AD" w:rsidRPr="00E17FE7" w:rsidRDefault="006476AD" w:rsidP="00877CA3">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c>
          <w:tcPr>
            <w:tcW w:w="1837" w:type="dxa"/>
          </w:tcPr>
          <w:p w14:paraId="511E322A" w14:textId="77777777" w:rsidR="006476AD" w:rsidRPr="00E17FE7" w:rsidRDefault="006476AD" w:rsidP="00877CA3">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r>
              <w:rPr>
                <w:rFonts w:eastAsia="Batang"/>
                <w:color w:val="000000"/>
              </w:rPr>
              <w:t xml:space="preserve"> for repetition Type A, {1,…,23} for repetition Type B</w:t>
            </w:r>
          </w:p>
        </w:tc>
      </w:tr>
    </w:tbl>
    <w:p w14:paraId="15415FCE" w14:textId="77777777" w:rsidR="006476AD" w:rsidRDefault="006476AD" w:rsidP="006476AD"/>
    <w:p w14:paraId="08051A1C" w14:textId="77777777" w:rsidR="006476AD" w:rsidRDefault="006476AD" w:rsidP="006476AD">
      <w:pPr>
        <w:spacing w:before="240"/>
      </w:pPr>
      <w:bookmarkStart w:id="30" w:name="_Hlk505671590"/>
      <w:r>
        <w:rPr>
          <w:color w:val="000000"/>
        </w:rPr>
        <w:t xml:space="preserve">For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p>
    <w:p w14:paraId="46C76775" w14:textId="77777777" w:rsidR="006476AD" w:rsidRDefault="006476AD" w:rsidP="006476AD">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proofErr w:type="spellStart"/>
      <w:r w:rsidRPr="00555985">
        <w:rPr>
          <w:i/>
          <w:iCs/>
          <w:lang w:val="en-US"/>
        </w:rPr>
        <w:t>numberOfSlot</w:t>
      </w:r>
      <w:r>
        <w:rPr>
          <w:i/>
          <w:iCs/>
          <w:lang w:val="en-US"/>
        </w:rPr>
        <w:t>s</w:t>
      </w:r>
      <w:r w:rsidRPr="00555985">
        <w:rPr>
          <w:i/>
          <w:iCs/>
          <w:lang w:val="en-US"/>
        </w:rPr>
        <w:t>TBoMS</w:t>
      </w:r>
      <w:proofErr w:type="spellEnd"/>
      <w:r>
        <w:rPr>
          <w:i/>
          <w:iCs/>
          <w:lang w:val="en-US"/>
        </w:rPr>
        <w:t>.</w:t>
      </w:r>
    </w:p>
    <w:p w14:paraId="6AD8D1B0" w14:textId="77777777" w:rsidR="006476AD" w:rsidRDefault="006476AD" w:rsidP="006476AD">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1AF13324" w14:textId="77777777" w:rsidR="006476AD" w:rsidRDefault="006476AD" w:rsidP="006476AD">
      <w:pPr>
        <w:spacing w:before="240"/>
        <w:ind w:left="848" w:hanging="280"/>
      </w:pPr>
      <w:r>
        <w:t>-</w:t>
      </w:r>
      <w:r>
        <w:tab/>
        <w:t>if</w:t>
      </w:r>
      <w:r w:rsidRPr="009A2108">
        <w:t xml:space="preserve"> </w:t>
      </w:r>
      <w:proofErr w:type="spellStart"/>
      <w:r>
        <w:rPr>
          <w:i/>
          <w:iCs/>
        </w:rPr>
        <w:t>numberOfRepetitions</w:t>
      </w:r>
      <w:proofErr w:type="spellEnd"/>
      <w:r w:rsidRPr="009A2108">
        <w:t xml:space="preserve"> is present in the resource allocation table, the number of repetitions </w:t>
      </w:r>
      <w:r w:rsidRPr="00E56056">
        <w:rPr>
          <w:i/>
          <w:iCs/>
        </w:rPr>
        <w:t>K</w:t>
      </w:r>
      <w:r w:rsidRPr="009A2108">
        <w:t xml:space="preserve"> is equal to </w:t>
      </w:r>
      <w:proofErr w:type="spellStart"/>
      <w:proofErr w:type="gramStart"/>
      <w:r>
        <w:rPr>
          <w:i/>
          <w:iCs/>
        </w:rPr>
        <w:t>numberOfRepetitions</w:t>
      </w:r>
      <w:proofErr w:type="spellEnd"/>
      <w:r w:rsidRPr="009A2108">
        <w:t>;</w:t>
      </w:r>
      <w:proofErr w:type="gramEnd"/>
    </w:p>
    <w:p w14:paraId="3243BCA1" w14:textId="77777777" w:rsidR="006476AD" w:rsidRDefault="006476AD" w:rsidP="006476AD">
      <w:pPr>
        <w:spacing w:before="240"/>
        <w:ind w:left="848" w:hanging="280"/>
      </w:pPr>
      <w:r>
        <w:t>-</w:t>
      </w:r>
      <w:r>
        <w:tab/>
        <w:t xml:space="preserve">otherwise, </w:t>
      </w:r>
      <w:r w:rsidRPr="009A2108">
        <w:rPr>
          <w:i/>
        </w:rPr>
        <w:t>K=1</w:t>
      </w:r>
      <w:r>
        <w:t>.</w:t>
      </w:r>
    </w:p>
    <w:p w14:paraId="6BA82A14" w14:textId="77777777" w:rsidR="006476AD" w:rsidRDefault="006476AD" w:rsidP="006476AD">
      <w:pPr>
        <w:spacing w:before="240"/>
        <w:ind w:left="567" w:hanging="283"/>
      </w:pPr>
      <w:r>
        <w:t>-</w:t>
      </w:r>
      <w:r>
        <w:tab/>
        <w:t xml:space="preserve">when the UE supports repetition of TB processing over multiple slots, the UE does not expect that </w:t>
      </w:r>
      <m:oMath>
        <m:r>
          <w:rPr>
            <w:rFonts w:ascii="Cambria Math" w:hAnsi="Cambria Math"/>
          </w:rPr>
          <m:t>N∙K</m:t>
        </m:r>
      </m:oMath>
      <w:r>
        <w:t xml:space="preserve"> is larger than 32</w:t>
      </w:r>
      <w:r w:rsidRPr="009E38EE">
        <w:t>.</w:t>
      </w:r>
    </w:p>
    <w:p w14:paraId="2D6326F2" w14:textId="77777777" w:rsidR="006476AD" w:rsidRDefault="006476AD" w:rsidP="006476AD">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Pr="00594350">
        <w:rPr>
          <w:u w:val="single"/>
          <w:lang w:val="en-US"/>
        </w:rPr>
        <w:t xml:space="preserve">, where multiple DCIs are not associated with CORESETs having different </w:t>
      </w:r>
      <w:proofErr w:type="spellStart"/>
      <w:r w:rsidRPr="00594350">
        <w:rPr>
          <w:i/>
          <w:iCs/>
          <w:u w:val="single"/>
          <w:lang w:val="en-US"/>
        </w:rPr>
        <w:t>coresetpoolIndex</w:t>
      </w:r>
      <w:proofErr w:type="spellEnd"/>
      <w:r>
        <w:t>.</w:t>
      </w:r>
    </w:p>
    <w:p w14:paraId="4FD9D81F" w14:textId="77777777" w:rsidR="006476AD" w:rsidRDefault="006476AD" w:rsidP="006476AD">
      <w:pPr>
        <w:spacing w:before="240"/>
      </w:pPr>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7344FEAA" w14:textId="77777777" w:rsidR="006476AD" w:rsidRDefault="006476AD" w:rsidP="006476AD">
      <w:pPr>
        <w:pStyle w:val="B1"/>
      </w:pPr>
      <w:r>
        <w:t>-</w:t>
      </w:r>
      <w:r>
        <w:tab/>
      </w:r>
      <w:r w:rsidRPr="009A2108">
        <w:t xml:space="preserve">if </w:t>
      </w:r>
      <w:proofErr w:type="spellStart"/>
      <w:r>
        <w:rPr>
          <w:i/>
          <w:iCs/>
        </w:rPr>
        <w:t>numberOfRepetitions</w:t>
      </w:r>
      <w:proofErr w:type="spellEnd"/>
      <w:r w:rsidRPr="009A2108">
        <w:t xml:space="preserve"> is present in the resource allocation table, the number of repetitions K is equal to </w:t>
      </w:r>
      <w:proofErr w:type="spellStart"/>
      <w:proofErr w:type="gramStart"/>
      <w:r>
        <w:rPr>
          <w:i/>
          <w:iCs/>
        </w:rPr>
        <w:t>numberOfRepetitions</w:t>
      </w:r>
      <w:proofErr w:type="spellEnd"/>
      <w:r w:rsidRPr="009A2108">
        <w:t>;</w:t>
      </w:r>
      <w:proofErr w:type="gramEnd"/>
    </w:p>
    <w:p w14:paraId="38EAC50E" w14:textId="77777777" w:rsidR="006476AD" w:rsidRDefault="006476AD" w:rsidP="006476AD">
      <w:pPr>
        <w:pStyle w:val="B1"/>
      </w:pPr>
      <w:r>
        <w:lastRenderedPageBreak/>
        <w:t>-</w:t>
      </w:r>
      <w:r>
        <w:tab/>
        <w:t>else</w:t>
      </w:r>
      <w:r w:rsidRPr="0085777E">
        <w:t xml:space="preserve">if the UE is configured with </w:t>
      </w:r>
      <w:proofErr w:type="spellStart"/>
      <w:r w:rsidRPr="0085777E">
        <w:rPr>
          <w:i/>
        </w:rPr>
        <w:t>pusch-AggregationFactor</w:t>
      </w:r>
      <w:proofErr w:type="spellEnd"/>
      <w:r w:rsidRPr="0085777E">
        <w:t xml:space="preserve">, </w:t>
      </w:r>
      <w:r>
        <w:t xml:space="preserve">the number of repetitions </w:t>
      </w:r>
      <w:r w:rsidRPr="009A2108">
        <w:rPr>
          <w:i/>
        </w:rPr>
        <w:t>K</w:t>
      </w:r>
      <w:r>
        <w:t xml:space="preserve"> is equal to </w:t>
      </w:r>
      <w:proofErr w:type="spellStart"/>
      <w:r w:rsidRPr="009A2108">
        <w:rPr>
          <w:i/>
        </w:rPr>
        <w:t>pusch-</w:t>
      </w:r>
      <w:proofErr w:type="gramStart"/>
      <w:r w:rsidRPr="009A2108">
        <w:rPr>
          <w:i/>
        </w:rPr>
        <w:t>AggregationFactor</w:t>
      </w:r>
      <w:proofErr w:type="spellEnd"/>
      <w:r>
        <w:t>;</w:t>
      </w:r>
      <w:proofErr w:type="gramEnd"/>
      <w:r>
        <w:t xml:space="preserve"> </w:t>
      </w:r>
    </w:p>
    <w:p w14:paraId="21968952" w14:textId="77777777" w:rsidR="006476AD" w:rsidRDefault="006476AD" w:rsidP="006476AD">
      <w:pPr>
        <w:pStyle w:val="B1"/>
      </w:pPr>
      <w:r>
        <w:t>-</w:t>
      </w:r>
      <w:r>
        <w:tab/>
      </w:r>
      <w:proofErr w:type="gramStart"/>
      <w:r>
        <w:t>otherwise</w:t>
      </w:r>
      <w:proofErr w:type="gramEnd"/>
      <w:r>
        <w:t xml:space="preserve"> </w:t>
      </w:r>
      <w:r w:rsidRPr="009A2108">
        <w:rPr>
          <w:i/>
        </w:rPr>
        <w:t>K=1</w:t>
      </w:r>
      <w:r>
        <w:t>.</w:t>
      </w:r>
    </w:p>
    <w:p w14:paraId="271EE376" w14:textId="77777777" w:rsidR="006476AD" w:rsidRPr="005763C9" w:rsidRDefault="006476AD" w:rsidP="006476AD">
      <w:pPr>
        <w:pStyle w:val="B1"/>
      </w:pPr>
      <w:r>
        <w:t>-</w:t>
      </w:r>
      <w:r>
        <w:tab/>
        <w:t xml:space="preserve">the number of slots used for TBS determination </w:t>
      </w:r>
      <w:r w:rsidRPr="00E56056">
        <w:rPr>
          <w:i/>
          <w:iCs/>
        </w:rPr>
        <w:t>N</w:t>
      </w:r>
      <w:r>
        <w:t xml:space="preserve"> is equal to 1.</w:t>
      </w:r>
    </w:p>
    <w:p w14:paraId="6708E315" w14:textId="77777777" w:rsidR="006476AD" w:rsidRDefault="006476AD" w:rsidP="006476AD">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t>
      </w:r>
      <w:proofErr w:type="gramStart"/>
      <w:r>
        <w:t>whether or not</w:t>
      </w:r>
      <w:proofErr w:type="gramEnd"/>
      <w:r>
        <w:t xml:space="preserve">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5AFC85D4" w14:textId="77777777" w:rsidR="006476AD" w:rsidRDefault="006476AD" w:rsidP="006476AD">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t>
      </w:r>
      <w:proofErr w:type="gramStart"/>
      <w:r>
        <w:t>whether or not</w:t>
      </w:r>
      <w:proofErr w:type="gramEnd"/>
      <w:r>
        <w:t xml:space="preserve">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24A6F0C1" w14:textId="77777777" w:rsidR="006476AD" w:rsidRPr="0048482F" w:rsidRDefault="006476AD" w:rsidP="006476AD">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6476AD" w:rsidRPr="0048482F" w14:paraId="778955EA" w14:textId="77777777" w:rsidTr="00877CA3">
        <w:trPr>
          <w:trHeight w:val="202"/>
          <w:jc w:val="center"/>
        </w:trPr>
        <w:tc>
          <w:tcPr>
            <w:tcW w:w="4736" w:type="dxa"/>
            <w:gridSpan w:val="2"/>
            <w:shd w:val="clear" w:color="auto" w:fill="E7E6E6"/>
            <w:vAlign w:val="center"/>
          </w:tcPr>
          <w:p w14:paraId="336EF4AE" w14:textId="77777777" w:rsidR="006476AD" w:rsidRPr="0048482F" w:rsidRDefault="006476AD" w:rsidP="00877CA3">
            <w:pPr>
              <w:pStyle w:val="TAH"/>
              <w:rPr>
                <w:lang w:val="en-US" w:eastAsia="zh-CN"/>
              </w:rPr>
            </w:pPr>
            <w:r w:rsidRPr="00007B01">
              <w:rPr>
                <w:i/>
                <w:iCs/>
              </w:rPr>
              <w:t>numberOfMsg3-RepetitionsList</w:t>
            </w:r>
            <w:r>
              <w:rPr>
                <w:i/>
                <w:iCs/>
              </w:rPr>
              <w:t xml:space="preserve"> is configured</w:t>
            </w:r>
          </w:p>
        </w:tc>
        <w:tc>
          <w:tcPr>
            <w:tcW w:w="290" w:type="dxa"/>
            <w:shd w:val="clear" w:color="auto" w:fill="E7E6E6"/>
          </w:tcPr>
          <w:p w14:paraId="42AD8583" w14:textId="77777777" w:rsidR="006476AD" w:rsidRPr="0048482F" w:rsidRDefault="006476AD" w:rsidP="00877CA3">
            <w:pPr>
              <w:pStyle w:val="TAH"/>
              <w:rPr>
                <w:lang w:val="en-US" w:eastAsia="zh-CN"/>
              </w:rPr>
            </w:pPr>
          </w:p>
        </w:tc>
        <w:tc>
          <w:tcPr>
            <w:tcW w:w="4607" w:type="dxa"/>
            <w:gridSpan w:val="2"/>
            <w:shd w:val="clear" w:color="auto" w:fill="E7E6E6"/>
          </w:tcPr>
          <w:p w14:paraId="15E7C550" w14:textId="77777777" w:rsidR="006476AD" w:rsidRPr="0048482F" w:rsidRDefault="006476AD" w:rsidP="00877CA3">
            <w:pPr>
              <w:pStyle w:val="TAH"/>
              <w:rPr>
                <w:lang w:val="en-US" w:eastAsia="zh-CN"/>
              </w:rPr>
            </w:pPr>
            <w:r w:rsidRPr="00007B01">
              <w:rPr>
                <w:i/>
                <w:iCs/>
              </w:rPr>
              <w:t>numberOfMsg3-RepetitionsList</w:t>
            </w:r>
            <w:r>
              <w:rPr>
                <w:i/>
                <w:iCs/>
              </w:rPr>
              <w:t xml:space="preserve"> is not configured</w:t>
            </w:r>
          </w:p>
        </w:tc>
      </w:tr>
      <w:tr w:rsidR="006476AD" w:rsidRPr="0048482F" w14:paraId="357A6779" w14:textId="77777777" w:rsidTr="00877CA3">
        <w:trPr>
          <w:trHeight w:val="192"/>
          <w:jc w:val="center"/>
        </w:trPr>
        <w:tc>
          <w:tcPr>
            <w:tcW w:w="2367" w:type="dxa"/>
            <w:shd w:val="clear" w:color="auto" w:fill="E7E6E6"/>
            <w:vAlign w:val="center"/>
          </w:tcPr>
          <w:p w14:paraId="6AB1F9A0" w14:textId="77777777" w:rsidR="006476AD" w:rsidRPr="0048482F" w:rsidRDefault="006476AD" w:rsidP="00877CA3">
            <w:pPr>
              <w:pStyle w:val="TAH"/>
              <w:rPr>
                <w:i/>
                <w:lang w:val="en-US" w:eastAsia="zh-CN"/>
              </w:rPr>
            </w:pPr>
            <w:r>
              <w:rPr>
                <w:i/>
                <w:lang w:val="en-US" w:eastAsia="zh-CN"/>
              </w:rPr>
              <w:t>Codepoint</w:t>
            </w:r>
          </w:p>
        </w:tc>
        <w:tc>
          <w:tcPr>
            <w:tcW w:w="2368" w:type="dxa"/>
            <w:shd w:val="clear" w:color="auto" w:fill="E7E6E6"/>
          </w:tcPr>
          <w:p w14:paraId="48C266A3" w14:textId="77777777" w:rsidR="006476AD" w:rsidRPr="0025709A" w:rsidRDefault="006476AD" w:rsidP="00877CA3">
            <w:pPr>
              <w:pStyle w:val="TAH"/>
              <w:rPr>
                <w:i/>
                <w:iCs/>
                <w:lang w:val="en-US" w:eastAsia="zh-CN"/>
              </w:rPr>
            </w:pPr>
            <w:r w:rsidRPr="0025709A">
              <w:rPr>
                <w:i/>
                <w:iCs/>
                <w:lang w:val="en-US" w:eastAsia="zh-CN"/>
              </w:rPr>
              <w:t>K</w:t>
            </w:r>
          </w:p>
        </w:tc>
        <w:tc>
          <w:tcPr>
            <w:tcW w:w="290" w:type="dxa"/>
            <w:shd w:val="clear" w:color="auto" w:fill="E7E6E6"/>
          </w:tcPr>
          <w:p w14:paraId="64E84A30" w14:textId="77777777" w:rsidR="006476AD" w:rsidRPr="0048482F" w:rsidRDefault="006476AD" w:rsidP="00877CA3">
            <w:pPr>
              <w:pStyle w:val="TAH"/>
              <w:rPr>
                <w:lang w:val="en-US" w:eastAsia="zh-CN"/>
              </w:rPr>
            </w:pPr>
          </w:p>
        </w:tc>
        <w:tc>
          <w:tcPr>
            <w:tcW w:w="2303" w:type="dxa"/>
            <w:shd w:val="clear" w:color="auto" w:fill="E7E6E6"/>
          </w:tcPr>
          <w:p w14:paraId="3E72FE83" w14:textId="77777777" w:rsidR="006476AD" w:rsidRPr="0048482F" w:rsidRDefault="006476AD" w:rsidP="00877CA3">
            <w:pPr>
              <w:pStyle w:val="TAH"/>
              <w:rPr>
                <w:lang w:val="en-US" w:eastAsia="zh-CN"/>
              </w:rPr>
            </w:pPr>
            <w:r>
              <w:rPr>
                <w:lang w:val="en-US" w:eastAsia="zh-CN"/>
              </w:rPr>
              <w:t>Codepoint</w:t>
            </w:r>
          </w:p>
        </w:tc>
        <w:tc>
          <w:tcPr>
            <w:tcW w:w="2304" w:type="dxa"/>
            <w:shd w:val="clear" w:color="auto" w:fill="E7E6E6"/>
          </w:tcPr>
          <w:p w14:paraId="5C9AB0B8" w14:textId="77777777" w:rsidR="006476AD" w:rsidRPr="0025709A" w:rsidRDefault="006476AD" w:rsidP="00877CA3">
            <w:pPr>
              <w:pStyle w:val="TAH"/>
              <w:rPr>
                <w:i/>
                <w:iCs/>
                <w:lang w:val="en-US" w:eastAsia="zh-CN"/>
              </w:rPr>
            </w:pPr>
            <w:r w:rsidRPr="0025709A">
              <w:rPr>
                <w:i/>
                <w:iCs/>
                <w:lang w:val="en-US" w:eastAsia="zh-CN"/>
              </w:rPr>
              <w:t>K</w:t>
            </w:r>
          </w:p>
        </w:tc>
      </w:tr>
      <w:tr w:rsidR="006476AD" w:rsidRPr="0048482F" w14:paraId="26AE3B73" w14:textId="77777777" w:rsidTr="00877CA3">
        <w:trPr>
          <w:trHeight w:val="202"/>
          <w:jc w:val="center"/>
        </w:trPr>
        <w:tc>
          <w:tcPr>
            <w:tcW w:w="2367" w:type="dxa"/>
            <w:shd w:val="clear" w:color="auto" w:fill="auto"/>
            <w:vAlign w:val="center"/>
          </w:tcPr>
          <w:p w14:paraId="33E064A0" w14:textId="77777777" w:rsidR="006476AD" w:rsidRPr="0048482F" w:rsidRDefault="006476AD" w:rsidP="00877CA3">
            <w:pPr>
              <w:pStyle w:val="TAC"/>
              <w:rPr>
                <w:lang w:val="en-US" w:eastAsia="zh-CN"/>
              </w:rPr>
            </w:pPr>
            <w:r>
              <w:rPr>
                <w:lang w:val="en-US" w:eastAsia="zh-CN"/>
              </w:rPr>
              <w:t>00</w:t>
            </w:r>
          </w:p>
        </w:tc>
        <w:tc>
          <w:tcPr>
            <w:tcW w:w="2368" w:type="dxa"/>
          </w:tcPr>
          <w:p w14:paraId="42811588" w14:textId="77777777" w:rsidR="006476AD" w:rsidRPr="0048482F" w:rsidRDefault="006476AD" w:rsidP="00877CA3">
            <w:pPr>
              <w:pStyle w:val="TAC"/>
              <w:rPr>
                <w:lang w:val="en-US" w:eastAsia="zh-CN"/>
              </w:rPr>
            </w:pPr>
            <w:r>
              <w:rPr>
                <w:lang w:val="en-US" w:eastAsia="zh-CN"/>
              </w:rPr>
              <w:t xml:space="preserve">First value of </w:t>
            </w:r>
            <w:r w:rsidRPr="00007B01">
              <w:rPr>
                <w:i/>
                <w:iCs/>
              </w:rPr>
              <w:t>numberOfMsg3-RepetitionsList</w:t>
            </w:r>
          </w:p>
        </w:tc>
        <w:tc>
          <w:tcPr>
            <w:tcW w:w="290" w:type="dxa"/>
          </w:tcPr>
          <w:p w14:paraId="6D23E037" w14:textId="77777777" w:rsidR="006476AD" w:rsidRPr="0048482F" w:rsidRDefault="006476AD" w:rsidP="00877CA3">
            <w:pPr>
              <w:pStyle w:val="TAC"/>
              <w:rPr>
                <w:lang w:val="en-US" w:eastAsia="zh-CN"/>
              </w:rPr>
            </w:pPr>
          </w:p>
        </w:tc>
        <w:tc>
          <w:tcPr>
            <w:tcW w:w="2303" w:type="dxa"/>
            <w:vAlign w:val="center"/>
          </w:tcPr>
          <w:p w14:paraId="145D87B5" w14:textId="77777777" w:rsidR="006476AD" w:rsidRPr="0048482F" w:rsidRDefault="006476AD" w:rsidP="00877CA3">
            <w:pPr>
              <w:pStyle w:val="TAC"/>
              <w:rPr>
                <w:lang w:val="en-US" w:eastAsia="zh-CN"/>
              </w:rPr>
            </w:pPr>
            <w:r>
              <w:rPr>
                <w:lang w:val="en-US" w:eastAsia="zh-CN"/>
              </w:rPr>
              <w:t>00</w:t>
            </w:r>
          </w:p>
        </w:tc>
        <w:tc>
          <w:tcPr>
            <w:tcW w:w="2304" w:type="dxa"/>
            <w:vAlign w:val="center"/>
          </w:tcPr>
          <w:p w14:paraId="632BE99E" w14:textId="77777777" w:rsidR="006476AD" w:rsidRPr="0048482F" w:rsidRDefault="006476AD" w:rsidP="00877CA3">
            <w:pPr>
              <w:pStyle w:val="TAC"/>
              <w:rPr>
                <w:lang w:val="en-US" w:eastAsia="zh-CN"/>
              </w:rPr>
            </w:pPr>
            <w:r>
              <w:rPr>
                <w:lang w:val="en-US" w:eastAsia="zh-CN"/>
              </w:rPr>
              <w:t>1</w:t>
            </w:r>
          </w:p>
        </w:tc>
      </w:tr>
      <w:tr w:rsidR="006476AD" w:rsidRPr="0048482F" w14:paraId="1632B373" w14:textId="77777777" w:rsidTr="00877CA3">
        <w:trPr>
          <w:trHeight w:val="472"/>
          <w:jc w:val="center"/>
        </w:trPr>
        <w:tc>
          <w:tcPr>
            <w:tcW w:w="2367" w:type="dxa"/>
            <w:shd w:val="clear" w:color="auto" w:fill="auto"/>
            <w:vAlign w:val="center"/>
          </w:tcPr>
          <w:p w14:paraId="052B7795" w14:textId="77777777" w:rsidR="006476AD" w:rsidRPr="0025709A" w:rsidRDefault="006476AD" w:rsidP="00877CA3">
            <w:pPr>
              <w:pStyle w:val="TAC"/>
              <w:rPr>
                <w:lang w:val="en-US" w:eastAsia="zh-CN"/>
              </w:rPr>
            </w:pPr>
            <w:r>
              <w:rPr>
                <w:lang w:val="en-US" w:eastAsia="zh-CN"/>
              </w:rPr>
              <w:t>01</w:t>
            </w:r>
          </w:p>
        </w:tc>
        <w:tc>
          <w:tcPr>
            <w:tcW w:w="2368" w:type="dxa"/>
          </w:tcPr>
          <w:p w14:paraId="6F974992" w14:textId="77777777" w:rsidR="006476AD" w:rsidRPr="0048482F" w:rsidRDefault="006476AD" w:rsidP="00877CA3">
            <w:pPr>
              <w:pStyle w:val="TAC"/>
              <w:rPr>
                <w:lang w:val="en-US" w:eastAsia="zh-CN"/>
              </w:rPr>
            </w:pPr>
            <w:r>
              <w:rPr>
                <w:lang w:val="en-US" w:eastAsia="zh-CN"/>
              </w:rPr>
              <w:t xml:space="preserve">Second value of </w:t>
            </w:r>
            <w:r w:rsidRPr="00007B01">
              <w:rPr>
                <w:i/>
                <w:iCs/>
              </w:rPr>
              <w:t>numberOfMsg3-RepetitionsList</w:t>
            </w:r>
          </w:p>
        </w:tc>
        <w:tc>
          <w:tcPr>
            <w:tcW w:w="290" w:type="dxa"/>
          </w:tcPr>
          <w:p w14:paraId="19EE59F5" w14:textId="77777777" w:rsidR="006476AD" w:rsidRPr="0048482F" w:rsidRDefault="006476AD" w:rsidP="00877CA3">
            <w:pPr>
              <w:pStyle w:val="TAC"/>
              <w:rPr>
                <w:lang w:val="en-US" w:eastAsia="zh-CN"/>
              </w:rPr>
            </w:pPr>
          </w:p>
        </w:tc>
        <w:tc>
          <w:tcPr>
            <w:tcW w:w="2303" w:type="dxa"/>
            <w:vAlign w:val="center"/>
          </w:tcPr>
          <w:p w14:paraId="67FDBF7A" w14:textId="77777777" w:rsidR="006476AD" w:rsidRPr="0048482F" w:rsidRDefault="006476AD" w:rsidP="00877CA3">
            <w:pPr>
              <w:pStyle w:val="TAC"/>
              <w:rPr>
                <w:lang w:val="en-US" w:eastAsia="zh-CN"/>
              </w:rPr>
            </w:pPr>
            <w:r>
              <w:rPr>
                <w:lang w:val="en-US" w:eastAsia="zh-CN"/>
              </w:rPr>
              <w:t>01</w:t>
            </w:r>
          </w:p>
        </w:tc>
        <w:tc>
          <w:tcPr>
            <w:tcW w:w="2304" w:type="dxa"/>
            <w:vAlign w:val="center"/>
          </w:tcPr>
          <w:p w14:paraId="0CA7A35C" w14:textId="77777777" w:rsidR="006476AD" w:rsidRPr="0048482F" w:rsidRDefault="006476AD" w:rsidP="00877CA3">
            <w:pPr>
              <w:pStyle w:val="TAC"/>
              <w:rPr>
                <w:lang w:val="en-US" w:eastAsia="zh-CN"/>
              </w:rPr>
            </w:pPr>
            <w:r>
              <w:rPr>
                <w:lang w:val="en-US" w:eastAsia="zh-CN"/>
              </w:rPr>
              <w:t>2</w:t>
            </w:r>
          </w:p>
        </w:tc>
      </w:tr>
      <w:tr w:rsidR="006476AD" w:rsidRPr="0048482F" w14:paraId="64F2F8C7" w14:textId="77777777" w:rsidTr="00877CA3">
        <w:trPr>
          <w:trHeight w:val="472"/>
          <w:jc w:val="center"/>
        </w:trPr>
        <w:tc>
          <w:tcPr>
            <w:tcW w:w="2367" w:type="dxa"/>
            <w:shd w:val="clear" w:color="auto" w:fill="auto"/>
            <w:vAlign w:val="center"/>
          </w:tcPr>
          <w:p w14:paraId="321B1101" w14:textId="77777777" w:rsidR="006476AD" w:rsidRPr="00DB5462" w:rsidRDefault="006476AD" w:rsidP="00877CA3">
            <w:pPr>
              <w:pStyle w:val="TAC"/>
              <w:rPr>
                <w:lang w:val="fr-FR" w:eastAsia="zh-CN"/>
              </w:rPr>
            </w:pPr>
            <w:r>
              <w:rPr>
                <w:lang w:val="fr-FR" w:eastAsia="zh-CN"/>
              </w:rPr>
              <w:t>10</w:t>
            </w:r>
          </w:p>
        </w:tc>
        <w:tc>
          <w:tcPr>
            <w:tcW w:w="2368" w:type="dxa"/>
          </w:tcPr>
          <w:p w14:paraId="53681F1D" w14:textId="77777777" w:rsidR="006476AD" w:rsidRPr="0048482F" w:rsidRDefault="006476AD" w:rsidP="00877CA3">
            <w:pPr>
              <w:pStyle w:val="TAC"/>
              <w:rPr>
                <w:lang w:val="en-US" w:eastAsia="zh-CN"/>
              </w:rPr>
            </w:pPr>
            <w:r>
              <w:rPr>
                <w:lang w:val="en-US" w:eastAsia="zh-CN"/>
              </w:rPr>
              <w:t xml:space="preserve">Third value of </w:t>
            </w:r>
            <w:r w:rsidRPr="00007B01">
              <w:rPr>
                <w:i/>
                <w:iCs/>
              </w:rPr>
              <w:t>numberOfMsg3-RepetitionsList</w:t>
            </w:r>
          </w:p>
        </w:tc>
        <w:tc>
          <w:tcPr>
            <w:tcW w:w="290" w:type="dxa"/>
          </w:tcPr>
          <w:p w14:paraId="5C7E8DE0" w14:textId="77777777" w:rsidR="006476AD" w:rsidRPr="0048482F" w:rsidRDefault="006476AD" w:rsidP="00877CA3">
            <w:pPr>
              <w:pStyle w:val="TAC"/>
              <w:rPr>
                <w:lang w:val="en-US" w:eastAsia="zh-CN"/>
              </w:rPr>
            </w:pPr>
          </w:p>
        </w:tc>
        <w:tc>
          <w:tcPr>
            <w:tcW w:w="2303" w:type="dxa"/>
            <w:vAlign w:val="center"/>
          </w:tcPr>
          <w:p w14:paraId="7E15AB41" w14:textId="77777777" w:rsidR="006476AD" w:rsidRPr="0048482F" w:rsidRDefault="006476AD" w:rsidP="00877CA3">
            <w:pPr>
              <w:pStyle w:val="TAC"/>
              <w:rPr>
                <w:lang w:val="en-US" w:eastAsia="zh-CN"/>
              </w:rPr>
            </w:pPr>
            <w:r>
              <w:rPr>
                <w:lang w:val="fr-FR" w:eastAsia="zh-CN"/>
              </w:rPr>
              <w:t>10</w:t>
            </w:r>
          </w:p>
        </w:tc>
        <w:tc>
          <w:tcPr>
            <w:tcW w:w="2304" w:type="dxa"/>
            <w:vAlign w:val="center"/>
          </w:tcPr>
          <w:p w14:paraId="2057D77F" w14:textId="77777777" w:rsidR="006476AD" w:rsidRPr="0048482F" w:rsidRDefault="006476AD" w:rsidP="00877CA3">
            <w:pPr>
              <w:pStyle w:val="TAC"/>
              <w:rPr>
                <w:lang w:val="en-US" w:eastAsia="zh-CN"/>
              </w:rPr>
            </w:pPr>
            <w:r>
              <w:rPr>
                <w:lang w:val="en-US" w:eastAsia="zh-CN"/>
              </w:rPr>
              <w:t>3</w:t>
            </w:r>
          </w:p>
        </w:tc>
      </w:tr>
      <w:tr w:rsidR="006476AD" w:rsidRPr="0048482F" w14:paraId="2E70D403" w14:textId="77777777" w:rsidTr="00877CA3">
        <w:trPr>
          <w:trHeight w:val="472"/>
          <w:jc w:val="center"/>
        </w:trPr>
        <w:tc>
          <w:tcPr>
            <w:tcW w:w="2367" w:type="dxa"/>
            <w:shd w:val="clear" w:color="auto" w:fill="auto"/>
            <w:vAlign w:val="center"/>
          </w:tcPr>
          <w:p w14:paraId="583EDBBC" w14:textId="77777777" w:rsidR="006476AD" w:rsidRPr="00DB5462" w:rsidRDefault="006476AD" w:rsidP="00877CA3">
            <w:pPr>
              <w:pStyle w:val="TAC"/>
              <w:rPr>
                <w:lang w:val="fr-FR" w:eastAsia="zh-CN"/>
              </w:rPr>
            </w:pPr>
            <w:r>
              <w:rPr>
                <w:lang w:val="fr-FR" w:eastAsia="zh-CN"/>
              </w:rPr>
              <w:t>11</w:t>
            </w:r>
          </w:p>
        </w:tc>
        <w:tc>
          <w:tcPr>
            <w:tcW w:w="2368" w:type="dxa"/>
          </w:tcPr>
          <w:p w14:paraId="7E809548" w14:textId="77777777" w:rsidR="006476AD" w:rsidRPr="0048482F" w:rsidRDefault="006476AD" w:rsidP="00877CA3">
            <w:pPr>
              <w:pStyle w:val="TAC"/>
              <w:rPr>
                <w:lang w:val="en-US" w:eastAsia="zh-CN"/>
              </w:rPr>
            </w:pPr>
            <w:r>
              <w:rPr>
                <w:lang w:val="en-US" w:eastAsia="zh-CN"/>
              </w:rPr>
              <w:t xml:space="preserve">Fourth value of </w:t>
            </w:r>
            <w:r w:rsidRPr="00007B01">
              <w:rPr>
                <w:i/>
                <w:iCs/>
              </w:rPr>
              <w:t>numberOfMsg3-RepetitionsList</w:t>
            </w:r>
          </w:p>
        </w:tc>
        <w:tc>
          <w:tcPr>
            <w:tcW w:w="290" w:type="dxa"/>
          </w:tcPr>
          <w:p w14:paraId="25EBF121" w14:textId="77777777" w:rsidR="006476AD" w:rsidRPr="0048482F" w:rsidRDefault="006476AD" w:rsidP="00877CA3">
            <w:pPr>
              <w:pStyle w:val="TAC"/>
              <w:rPr>
                <w:lang w:val="en-US" w:eastAsia="zh-CN"/>
              </w:rPr>
            </w:pPr>
          </w:p>
        </w:tc>
        <w:tc>
          <w:tcPr>
            <w:tcW w:w="2303" w:type="dxa"/>
            <w:vAlign w:val="center"/>
          </w:tcPr>
          <w:p w14:paraId="678E5022" w14:textId="77777777" w:rsidR="006476AD" w:rsidRPr="0048482F" w:rsidRDefault="006476AD" w:rsidP="00877CA3">
            <w:pPr>
              <w:pStyle w:val="TAC"/>
              <w:rPr>
                <w:lang w:val="en-US" w:eastAsia="zh-CN"/>
              </w:rPr>
            </w:pPr>
            <w:r>
              <w:rPr>
                <w:lang w:val="fr-FR" w:eastAsia="zh-CN"/>
              </w:rPr>
              <w:t>11</w:t>
            </w:r>
          </w:p>
        </w:tc>
        <w:tc>
          <w:tcPr>
            <w:tcW w:w="2304" w:type="dxa"/>
            <w:vAlign w:val="center"/>
          </w:tcPr>
          <w:p w14:paraId="59A51DB0" w14:textId="77777777" w:rsidR="006476AD" w:rsidRPr="0048482F" w:rsidRDefault="006476AD" w:rsidP="00877CA3">
            <w:pPr>
              <w:pStyle w:val="TAC"/>
              <w:rPr>
                <w:lang w:val="en-US" w:eastAsia="zh-CN"/>
              </w:rPr>
            </w:pPr>
            <w:r>
              <w:rPr>
                <w:lang w:val="en-US" w:eastAsia="zh-CN"/>
              </w:rPr>
              <w:t>4</w:t>
            </w:r>
          </w:p>
        </w:tc>
      </w:tr>
    </w:tbl>
    <w:p w14:paraId="39824038" w14:textId="77777777" w:rsidR="006476AD" w:rsidRDefault="006476AD" w:rsidP="006476AD">
      <w:pPr>
        <w:spacing w:before="240"/>
        <w:rPr>
          <w:iCs/>
        </w:rPr>
      </w:pPr>
      <w:r w:rsidRPr="009B655D">
        <w:t xml:space="preserve">If a UE is configured with higher layer parameter </w:t>
      </w:r>
      <w:proofErr w:type="spellStart"/>
      <w:r w:rsidRPr="009B655D">
        <w:rPr>
          <w:i/>
        </w:rPr>
        <w:t>pusch-TimeDomainAllocationListForMultiPUSCH</w:t>
      </w:r>
      <w:proofErr w:type="spellEnd"/>
      <w:r w:rsidRPr="009B655D">
        <w:t xml:space="preserve">, the UE does not expect to be configured with </w:t>
      </w:r>
      <w:proofErr w:type="spellStart"/>
      <w:r w:rsidRPr="009B655D">
        <w:rPr>
          <w:i/>
        </w:rPr>
        <w:t>pusch-AggregationFactor</w:t>
      </w:r>
      <w:proofErr w:type="spellEnd"/>
      <w:r w:rsidRPr="009B655D">
        <w:rPr>
          <w:iCs/>
        </w:rPr>
        <w:t>.</w:t>
      </w:r>
    </w:p>
    <w:p w14:paraId="54E688F9" w14:textId="77777777" w:rsidR="006476AD" w:rsidRPr="00E618D3" w:rsidRDefault="006476AD" w:rsidP="006476AD">
      <w:pPr>
        <w:pStyle w:val="BodyText"/>
        <w:rPr>
          <w:color w:val="000000" w:themeColor="text1"/>
        </w:rPr>
      </w:pPr>
      <w:r w:rsidRPr="00E618D3">
        <w:rPr>
          <w:rFonts w:hint="eastAsia"/>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E618D3">
        <w:rPr>
          <w:rFonts w:hint="eastAsia"/>
          <w:color w:val="000000" w:themeColor="text1"/>
        </w:rPr>
        <w:t xml:space="preserve"> </w:t>
      </w:r>
      <w:proofErr w:type="spellStart"/>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SCH</w:t>
      </w:r>
      <w:proofErr w:type="spellEnd"/>
      <w:r w:rsidRPr="00E618D3">
        <w:rPr>
          <w:rFonts w:hint="eastAsia"/>
          <w:i/>
          <w:iCs/>
          <w:color w:val="000000" w:themeColor="text1"/>
        </w:rPr>
        <w:t xml:space="preserve">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lang w:val="x-none"/>
        </w:rPr>
        <w:t xml:space="preserve">, the UE does not apply </w:t>
      </w:r>
      <w:proofErr w:type="spellStart"/>
      <w:r w:rsidRPr="00E618D3">
        <w:rPr>
          <w:rStyle w:val="CommentReference"/>
          <w:rFonts w:hint="eastAsia"/>
          <w:i/>
          <w:iCs/>
          <w:color w:val="000000" w:themeColor="text1"/>
          <w:lang w:val="x-none"/>
        </w:rPr>
        <w:t>pusch-AggregationFactor</w:t>
      </w:r>
      <w:proofErr w:type="spellEnd"/>
      <w:r>
        <w:rPr>
          <w:rStyle w:val="CommentReference"/>
          <w:i/>
          <w:iCs/>
          <w:color w:val="000000" w:themeColor="text1"/>
        </w:rPr>
        <w:t>,</w:t>
      </w:r>
      <w:r w:rsidRPr="00E72D00">
        <w:rPr>
          <w:rStyle w:val="CommentReference"/>
          <w:color w:val="000000" w:themeColor="text1"/>
        </w:rPr>
        <w:t xml:space="preserve"> if configured, </w:t>
      </w:r>
      <w:r w:rsidRPr="00E618D3">
        <w:rPr>
          <w:rStyle w:val="CommentReference"/>
          <w:rFonts w:hint="eastAsia"/>
          <w:color w:val="000000" w:themeColor="text1"/>
          <w:lang w:val="x-none"/>
        </w:rPr>
        <w:t>to DCI format 0_1</w:t>
      </w:r>
      <w:r>
        <w:rPr>
          <w:rStyle w:val="CommentReference"/>
          <w:color w:val="000000" w:themeColor="text1"/>
        </w:rPr>
        <w:t xml:space="preserve"> on the UL BWP of the serving cell and the </w:t>
      </w:r>
      <w:r w:rsidRPr="00E618D3">
        <w:rPr>
          <w:rStyle w:val="CommentReference"/>
          <w:color w:val="000000" w:themeColor="text1"/>
          <w:lang w:val="x-none"/>
        </w:rPr>
        <w:t xml:space="preserve">UE does not expect to be configured with </w:t>
      </w:r>
      <w:proofErr w:type="spellStart"/>
      <w:r w:rsidRPr="00E618D3">
        <w:rPr>
          <w:rStyle w:val="CommentReference"/>
          <w:i/>
          <w:iCs/>
          <w:color w:val="000000" w:themeColor="text1"/>
          <w:lang w:val="x-none"/>
        </w:rPr>
        <w:t>numberOfRepetitions</w:t>
      </w:r>
      <w:proofErr w:type="spellEnd"/>
      <w:r w:rsidRPr="00E618D3">
        <w:rPr>
          <w:rStyle w:val="CommentReference"/>
          <w:color w:val="000000" w:themeColor="text1"/>
          <w:lang w:val="x-none"/>
        </w:rPr>
        <w:t xml:space="preserve"> </w:t>
      </w:r>
      <w:r>
        <w:rPr>
          <w:rStyle w:val="CommentReference"/>
          <w:color w:val="000000" w:themeColor="text1"/>
        </w:rPr>
        <w:t xml:space="preserve">in </w:t>
      </w:r>
      <w:proofErr w:type="spellStart"/>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SCH</w:t>
      </w:r>
      <w:proofErr w:type="spellEnd"/>
      <w:r w:rsidRPr="00E618D3">
        <w:rPr>
          <w:rStyle w:val="CommentReference"/>
          <w:color w:val="000000" w:themeColor="text1"/>
          <w:lang w:val="x-none"/>
        </w:rPr>
        <w:t>.</w:t>
      </w:r>
    </w:p>
    <w:p w14:paraId="2B219020" w14:textId="77777777" w:rsidR="006476AD" w:rsidRPr="00A7752B" w:rsidRDefault="006476AD" w:rsidP="006476AD">
      <w:pPr>
        <w:rPr>
          <w:color w:val="000000" w:themeColor="text1"/>
          <w:lang w:val="x-none"/>
        </w:rPr>
      </w:pPr>
      <w:r w:rsidRPr="005D4C7D">
        <w:rPr>
          <w:color w:val="000000" w:themeColor="text1"/>
        </w:rPr>
        <w:t>If a UE is configured with</w:t>
      </w:r>
      <w:r w:rsidRPr="004D3A03">
        <w:rPr>
          <w:i/>
          <w:color w:val="000000"/>
          <w:lang w:eastAsia="en-GB"/>
        </w:rPr>
        <w:t xml:space="preserve"> </w:t>
      </w:r>
      <w:r w:rsidRPr="00A156CD">
        <w:rPr>
          <w:i/>
          <w:color w:val="000000"/>
          <w:lang w:eastAsia="en-GB"/>
        </w:rPr>
        <w:t>extendedK2</w:t>
      </w:r>
      <w:r w:rsidRPr="00A156CD">
        <w:rPr>
          <w:i/>
          <w:iCs/>
          <w:color w:val="000000"/>
          <w:lang w:eastAsia="en-GB"/>
        </w:rPr>
        <w:t xml:space="preserve"> </w:t>
      </w:r>
      <w:r w:rsidRPr="00A156CD">
        <w:rPr>
          <w:iCs/>
          <w:color w:val="000000"/>
          <w:lang w:eastAsia="en-GB"/>
        </w:rPr>
        <w:t>in</w:t>
      </w:r>
      <w:r w:rsidRPr="005D4C7D">
        <w:rPr>
          <w:color w:val="000000" w:themeColor="text1"/>
        </w:rPr>
        <w:t xml:space="preserve"> </w:t>
      </w:r>
      <w:proofErr w:type="spellStart"/>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lang w:val="x-none"/>
        </w:rPr>
        <w:t>,</w:t>
      </w:r>
      <w:r>
        <w:rPr>
          <w:rStyle w:val="CommentReference"/>
          <w:color w:val="000000" w:themeColor="text1"/>
          <w:lang w:val="x-none"/>
        </w:rPr>
        <w:t xml:space="preserve"> </w:t>
      </w:r>
      <w:r w:rsidRPr="00A7752B">
        <w:rPr>
          <w:rStyle w:val="CommentReference"/>
          <w:color w:val="000000" w:themeColor="text1"/>
          <w:lang w:val="x-none"/>
        </w:rPr>
        <w:t>when any two UL DCIs end in the same symbol and at least one of the DCIs scheduling multi</w:t>
      </w:r>
      <w:r>
        <w:rPr>
          <w:rStyle w:val="CommentReference"/>
          <w:color w:val="000000" w:themeColor="text1"/>
        </w:rPr>
        <w:t xml:space="preserve">ple </w:t>
      </w:r>
      <w:proofErr w:type="spellStart"/>
      <w:r w:rsidRPr="00357933">
        <w:rPr>
          <w:rStyle w:val="CommentReference"/>
          <w:color w:val="000000" w:themeColor="text1"/>
          <w:lang w:val="x-none"/>
        </w:rPr>
        <w:t>PUSCH</w:t>
      </w:r>
      <w:r>
        <w:rPr>
          <w:rStyle w:val="CommentReference"/>
          <w:color w:val="000000" w:themeColor="text1"/>
        </w:rPr>
        <w:t>s</w:t>
      </w:r>
      <w:proofErr w:type="spellEnd"/>
      <w:r w:rsidRPr="00A7752B">
        <w:rPr>
          <w:rStyle w:val="CommentReference"/>
          <w:color w:val="000000" w:themeColor="text1"/>
          <w:lang w:val="x-none"/>
        </w:rPr>
        <w:t>, the UE does not expect that the any scheduled mult</w:t>
      </w:r>
      <w:r>
        <w:rPr>
          <w:rStyle w:val="CommentReference"/>
          <w:color w:val="000000" w:themeColor="text1"/>
        </w:rPr>
        <w:t xml:space="preserve">iple </w:t>
      </w:r>
      <w:proofErr w:type="spellStart"/>
      <w:r w:rsidRPr="00A7752B">
        <w:rPr>
          <w:rStyle w:val="CommentReference"/>
          <w:color w:val="000000" w:themeColor="text1"/>
          <w:lang w:val="x-none"/>
        </w:rPr>
        <w:t>PUSCHs</w:t>
      </w:r>
      <w:proofErr w:type="spellEnd"/>
      <w:r w:rsidRPr="00A7752B">
        <w:rPr>
          <w:rStyle w:val="CommentReference"/>
          <w:color w:val="000000" w:themeColor="text1"/>
          <w:lang w:val="x-none"/>
        </w:rPr>
        <w:t xml:space="preserve"> ha</w:t>
      </w:r>
      <w:r>
        <w:rPr>
          <w:rStyle w:val="CommentReference"/>
          <w:color w:val="000000" w:themeColor="text1"/>
        </w:rPr>
        <w:t>ve</w:t>
      </w:r>
      <w:r w:rsidRPr="00A7752B">
        <w:rPr>
          <w:rStyle w:val="CommentReference"/>
          <w:color w:val="000000" w:themeColor="text1"/>
          <w:lang w:val="x-none"/>
        </w:rPr>
        <w:t xml:space="preserve"> overlapping spans, where the span </w:t>
      </w:r>
      <w:r>
        <w:rPr>
          <w:rStyle w:val="CommentReference"/>
          <w:color w:val="000000" w:themeColor="text1"/>
        </w:rPr>
        <w:t xml:space="preserve">associated with a DCI </w:t>
      </w:r>
      <w:r w:rsidRPr="00A7752B">
        <w:rPr>
          <w:rStyle w:val="CommentReference"/>
          <w:color w:val="000000" w:themeColor="text1"/>
          <w:lang w:val="x-none"/>
        </w:rPr>
        <w:t xml:space="preserve">is defined from the beginning of the first scheduled </w:t>
      </w:r>
      <w:r w:rsidRPr="000C1683">
        <w:rPr>
          <w:rStyle w:val="CommentReference"/>
          <w:color w:val="000000" w:themeColor="text1"/>
        </w:rPr>
        <w:t>P</w:t>
      </w:r>
      <w:r>
        <w:rPr>
          <w:rStyle w:val="CommentReference"/>
          <w:color w:val="000000" w:themeColor="text1"/>
        </w:rPr>
        <w:t>U</w:t>
      </w:r>
      <w:r w:rsidRPr="000C1683">
        <w:rPr>
          <w:rStyle w:val="CommentReference"/>
          <w:color w:val="000000" w:themeColor="text1"/>
        </w:rPr>
        <w:t>SCH</w:t>
      </w:r>
      <w:r w:rsidRPr="00A7752B">
        <w:rPr>
          <w:rStyle w:val="CommentReference"/>
          <w:color w:val="000000" w:themeColor="text1"/>
          <w:lang w:val="x-none"/>
        </w:rPr>
        <w:t xml:space="preserve"> till the end of the last scheduled </w:t>
      </w:r>
      <w:r w:rsidRPr="000C1683">
        <w:rPr>
          <w:rStyle w:val="CommentReference"/>
          <w:color w:val="000000" w:themeColor="text1"/>
        </w:rPr>
        <w:t>P</w:t>
      </w:r>
      <w:r>
        <w:rPr>
          <w:rStyle w:val="CommentReference"/>
          <w:color w:val="000000" w:themeColor="text1"/>
        </w:rPr>
        <w:t>U</w:t>
      </w:r>
      <w:r w:rsidRPr="000C1683">
        <w:rPr>
          <w:rStyle w:val="CommentReference"/>
          <w:color w:val="000000" w:themeColor="text1"/>
        </w:rPr>
        <w:t>SCH</w:t>
      </w:r>
      <w:r w:rsidRPr="00A7752B">
        <w:rPr>
          <w:rStyle w:val="CommentReference"/>
          <w:color w:val="000000" w:themeColor="text1"/>
          <w:lang w:val="x-none"/>
        </w:rPr>
        <w:t>.</w:t>
      </w:r>
    </w:p>
    <w:p w14:paraId="41A2E308" w14:textId="77777777" w:rsidR="006476AD" w:rsidRPr="00FF0051" w:rsidRDefault="006476AD" w:rsidP="006476AD">
      <w:r>
        <w:t>For unpaired spectrum:</w:t>
      </w:r>
    </w:p>
    <w:p w14:paraId="20EC87B8" w14:textId="77777777" w:rsidR="006476AD" w:rsidRDefault="006476AD" w:rsidP="006476AD">
      <w:pPr>
        <w:pStyle w:val="B1"/>
      </w:pPr>
      <w:r>
        <w:t>-</w:t>
      </w:r>
      <w:r>
        <w:tab/>
      </w:r>
      <w:r>
        <w:rPr>
          <w:color w:val="000000"/>
        </w:rPr>
        <w:t xml:space="preserve">When </w:t>
      </w:r>
      <w:proofErr w:type="spellStart"/>
      <w:r w:rsidRPr="00862B92">
        <w:rPr>
          <w:i/>
          <w:iCs/>
          <w:color w:val="000000"/>
        </w:rPr>
        <w:t>A</w:t>
      </w:r>
      <w:r w:rsidRPr="00767A44">
        <w:rPr>
          <w:i/>
          <w:iCs/>
          <w:color w:val="000000"/>
        </w:rPr>
        <w:t>vailableSlotCounting</w:t>
      </w:r>
      <w:proofErr w:type="spellEnd"/>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w:t>
      </w:r>
      <w:r w:rsidRPr="00EF11C7">
        <w:rPr>
          <w:i/>
        </w:rPr>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w:t>
      </w:r>
      <w:r w:rsidRPr="00EF11C7">
        <w:rPr>
          <w:i/>
        </w:rPr>
        <w:t xml:space="preserve">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2D1F6135" w14:textId="77777777" w:rsidR="006476AD" w:rsidRDefault="006476AD" w:rsidP="006476AD">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27E0ED0C" w14:textId="77777777" w:rsidR="006476AD" w:rsidRDefault="006476AD" w:rsidP="006476AD">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p>
    <w:p w14:paraId="7AF2A113" w14:textId="77777777" w:rsidR="006476AD" w:rsidRDefault="006476AD" w:rsidP="006476AD">
      <w:pPr>
        <w:pStyle w:val="B1"/>
      </w:pPr>
      <w:r>
        <w:lastRenderedPageBreak/>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491A4D30" w14:textId="77777777" w:rsidR="006476AD" w:rsidRPr="009F799F" w:rsidRDefault="006476AD" w:rsidP="006476AD">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11100AE0" w14:textId="77777777" w:rsidR="006476AD" w:rsidRPr="006563FE" w:rsidRDefault="006476AD" w:rsidP="006476AD">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i/>
          <w:iCs/>
        </w:rPr>
        <w:t>,</w:t>
      </w:r>
      <w:r w:rsidRPr="006563FE">
        <w:rPr>
          <w:rFonts w:eastAsia="Batang"/>
        </w:rPr>
        <w:t xml:space="preserve"> and the TDRA information field value in the RAR UL grant. </w:t>
      </w:r>
    </w:p>
    <w:p w14:paraId="2F7DDE16" w14:textId="77777777" w:rsidR="006476AD" w:rsidRDefault="006476AD" w:rsidP="006476AD">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0ABDBA00" w14:textId="77777777" w:rsidR="006476AD" w:rsidRPr="006563FE" w:rsidRDefault="006476AD" w:rsidP="006476AD">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rPr>
        <w:t xml:space="preserve"> and the TDRA information field value in the DCI scheduling the PUSCH.</w:t>
      </w:r>
    </w:p>
    <w:p w14:paraId="2B955AD5" w14:textId="77777777" w:rsidR="006476AD" w:rsidRPr="006563FE" w:rsidRDefault="006476AD" w:rsidP="006476AD">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1BCA6623" w14:textId="77777777" w:rsidR="006476AD" w:rsidRDefault="006476AD" w:rsidP="006476AD">
      <w:r>
        <w:t>For paired spectrum and SUL band:</w:t>
      </w:r>
    </w:p>
    <w:p w14:paraId="3EBD0E81" w14:textId="77777777" w:rsidR="006476AD" w:rsidRPr="00574F07" w:rsidRDefault="006476AD" w:rsidP="006476AD">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w:t>
      </w:r>
      <w:r>
        <w:rPr>
          <w:color w:val="000000"/>
        </w:rPr>
        <w:t>.</w:t>
      </w:r>
    </w:p>
    <w:p w14:paraId="75E230C5" w14:textId="77777777" w:rsidR="006476AD" w:rsidRDefault="006476AD" w:rsidP="006476AD">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w:t>
      </w:r>
      <w:r w:rsidRPr="008C0BB9">
        <w:t xml:space="preserve"> </w:t>
      </w:r>
      <w:r>
        <w:t xml:space="preserve">when </w:t>
      </w:r>
      <w:proofErr w:type="spellStart"/>
      <w:r>
        <w:rPr>
          <w:i/>
          <w:iCs/>
        </w:rPr>
        <w:t>AvailableSlotCounting</w:t>
      </w:r>
      <w:proofErr w:type="spellEnd"/>
      <w:r>
        <w:t xml:space="preserve"> is enabled </w:t>
      </w:r>
      <w:r w:rsidRPr="00EC1421">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respectively, from the last or first symbol of an SS/PBCH block with index provided by </w:t>
      </w:r>
      <w:proofErr w:type="spellStart"/>
      <w:r>
        <w:rPr>
          <w:i/>
          <w:iCs/>
        </w:rPr>
        <w:t>ssb-PositionsInBurst</w:t>
      </w:r>
      <w:proofErr w:type="spellEnd"/>
      <w:r>
        <w:t>.</w:t>
      </w:r>
    </w:p>
    <w:p w14:paraId="0175E178" w14:textId="77777777" w:rsidR="006476AD" w:rsidRPr="004F1E76" w:rsidRDefault="006476AD" w:rsidP="006476AD">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22575B4A" w14:textId="77777777" w:rsidR="006476AD" w:rsidRPr="004F1E76" w:rsidRDefault="006476AD" w:rsidP="006476AD">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0C55DD2F" w14:textId="77777777" w:rsidR="006476AD" w:rsidRPr="00FF0051" w:rsidRDefault="006476AD" w:rsidP="006476AD">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proofErr w:type="spellStart"/>
      <w:r w:rsidRPr="008C6366">
        <w:rPr>
          <w:i/>
          <w:iCs/>
        </w:rPr>
        <w:t>AvailableSlotCounting</w:t>
      </w:r>
      <w:proofErr w:type="spellEnd"/>
      <w:r w:rsidRPr="008C6366">
        <w:t xml:space="preserve"> is enabled</w:t>
      </w:r>
      <w:r w:rsidRPr="008C6366">
        <w:rPr>
          <w:rFonts w:eastAsia="Batang"/>
          <w:kern w:val="24"/>
        </w:rPr>
        <w:t xml:space="preserve"> and </w:t>
      </w:r>
      <w:r w:rsidRPr="00EC1421">
        <w:rPr>
          <w:color w:val="000000" w:themeColor="text1"/>
        </w:rPr>
        <w:t>K&gt;1</w:t>
      </w:r>
      <w:r w:rsidRPr="00EC1421">
        <w:rPr>
          <w:rFonts w:eastAsia="Batang"/>
          <w:color w:val="000000" w:themeColor="text1"/>
          <w:kern w:val="24"/>
        </w:rPr>
        <w:t xml:space="preserve"> or </w:t>
      </w:r>
      <w:r w:rsidRPr="00EC1421">
        <w:rPr>
          <w:color w:val="000000" w:themeColor="text1"/>
        </w:rPr>
        <w:t>a TB processing over multiple slots</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Pr>
          <w:rFonts w:eastAsia="Batang"/>
          <w:kern w:val="24"/>
        </w:rPr>
        <w:t>C</w:t>
      </w:r>
      <w:r w:rsidRPr="008C6366">
        <w:rPr>
          <w:rFonts w:eastAsia="Batang"/>
          <w:kern w:val="24"/>
        </w:rPr>
        <w:t xml:space="preserve">lause 9, </w:t>
      </w:r>
      <w:r>
        <w:rPr>
          <w:rFonts w:eastAsia="Batang"/>
          <w:kern w:val="24"/>
        </w:rPr>
        <w:t>C</w:t>
      </w:r>
      <w:r w:rsidRPr="008C6366">
        <w:rPr>
          <w:rFonts w:eastAsia="Batang"/>
          <w:kern w:val="24"/>
        </w:rPr>
        <w:t>lause 11.1</w:t>
      </w:r>
      <w:r>
        <w:rPr>
          <w:rFonts w:eastAsia="Batang"/>
          <w:kern w:val="24"/>
        </w:rPr>
        <w:t>,</w:t>
      </w:r>
      <w:r w:rsidRPr="008C6366">
        <w:rPr>
          <w:rFonts w:eastAsia="Batang"/>
          <w:kern w:val="24"/>
        </w:rPr>
        <w:t xml:space="preserve"> </w:t>
      </w:r>
      <w:r>
        <w:rPr>
          <w:rFonts w:eastAsia="Batang"/>
          <w:kern w:val="24"/>
        </w:rPr>
        <w:t>C</w:t>
      </w:r>
      <w:r w:rsidRPr="008C6366">
        <w:rPr>
          <w:rFonts w:eastAsia="Batang"/>
          <w:kern w:val="24"/>
        </w:rPr>
        <w:t>lause 11.2A</w:t>
      </w:r>
      <w:r>
        <w:rPr>
          <w:rFonts w:eastAsia="Batang"/>
          <w:kern w:val="24"/>
        </w:rPr>
        <w:t>, Clause 15</w:t>
      </w:r>
      <w:r w:rsidRPr="008C6366">
        <w:rPr>
          <w:rFonts w:eastAsia="Batang"/>
          <w:kern w:val="24"/>
        </w:rPr>
        <w:t xml:space="preserve"> </w:t>
      </w:r>
      <w:r>
        <w:rPr>
          <w:rFonts w:eastAsia="Batang"/>
          <w:kern w:val="24"/>
        </w:rPr>
        <w:t xml:space="preserve">and Clause 17.2 </w:t>
      </w:r>
      <w:r w:rsidRPr="008C6366">
        <w:rPr>
          <w:rFonts w:eastAsia="Batang"/>
          <w:kern w:val="24"/>
        </w:rPr>
        <w:t xml:space="preserve">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55131500" w14:textId="77777777" w:rsidR="006476AD" w:rsidRDefault="006476AD" w:rsidP="006476AD">
      <w:pPr>
        <w:spacing w:before="240"/>
        <w:rPr>
          <w:iCs/>
        </w:rPr>
      </w:pPr>
      <w:r>
        <w:t xml:space="preserve">For PUSCH repetition Type A, in case </w:t>
      </w:r>
      <w:r w:rsidRPr="00B05EC1">
        <w:rPr>
          <w:i/>
        </w:rPr>
        <w:t>K&gt;1</w:t>
      </w:r>
      <w:r w:rsidRPr="00FF0051">
        <w:rPr>
          <w:iCs/>
        </w:rPr>
        <w:t xml:space="preserve">, </w:t>
      </w:r>
    </w:p>
    <w:p w14:paraId="581976AE" w14:textId="77777777" w:rsidR="006476AD" w:rsidRPr="00DB1F22" w:rsidRDefault="006476AD" w:rsidP="006476AD">
      <w:pPr>
        <w:pStyle w:val="B1"/>
      </w:pPr>
      <w:r>
        <w:t>-</w:t>
      </w:r>
      <w:r>
        <w:tab/>
        <w:t>If the</w:t>
      </w:r>
      <w:r w:rsidRPr="0085777E">
        <w:t xml:space="preserve"> PUSC</w:t>
      </w:r>
      <w:r w:rsidRPr="00DB1F22">
        <w:t>H is scheduled by DCI format 0_1 or 0_2</w:t>
      </w:r>
    </w:p>
    <w:p w14:paraId="63EAD2EA" w14:textId="77777777" w:rsidR="006476AD" w:rsidRDefault="006476AD" w:rsidP="006476AD">
      <w:pPr>
        <w:pStyle w:val="B2"/>
      </w:pPr>
      <w:r>
        <w:t>-</w:t>
      </w:r>
      <w:r>
        <w:tab/>
      </w:r>
      <w:r w:rsidRPr="00DB1F22">
        <w:t xml:space="preserve">if </w:t>
      </w:r>
      <w:proofErr w:type="spellStart"/>
      <w:r w:rsidRPr="00DB1F22">
        <w:rPr>
          <w:i/>
          <w:iCs/>
        </w:rPr>
        <w:t>AvailableSlotCounting</w:t>
      </w:r>
      <w:proofErr w:type="spellEnd"/>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42AA55D1" w14:textId="77777777" w:rsidR="006476AD" w:rsidRDefault="006476AD" w:rsidP="006476AD">
      <w:pPr>
        <w:pStyle w:val="B2"/>
      </w:pPr>
      <w:r>
        <w:lastRenderedPageBreak/>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1BAB019A" w14:textId="77777777" w:rsidR="006476AD" w:rsidRDefault="006476AD" w:rsidP="006476AD">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0A694026" w14:textId="77777777" w:rsidR="006476AD" w:rsidRDefault="006476AD" w:rsidP="006476AD">
      <w:pPr>
        <w:spacing w:before="240"/>
      </w:pPr>
      <w:r>
        <w:t>For TB processing over multiple slots:</w:t>
      </w:r>
    </w:p>
    <w:p w14:paraId="02CEA50F" w14:textId="77777777" w:rsidR="006476AD" w:rsidRDefault="006476AD" w:rsidP="006476AD">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4C9EED37" w14:textId="77777777" w:rsidR="006476AD" w:rsidRDefault="006476AD" w:rsidP="006476AD">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07FF3CBD" w14:textId="77777777" w:rsidR="006476AD" w:rsidRPr="00C2269D" w:rsidRDefault="006476AD" w:rsidP="006476AD">
      <w:pPr>
        <w:pStyle w:val="B2"/>
      </w:pPr>
      <w:r>
        <w:rPr>
          <w:rFonts w:eastAsia="Batang"/>
        </w:rPr>
        <w:t>-</w:t>
      </w:r>
      <w:r>
        <w:rPr>
          <w:rFonts w:eastAsia="Batang"/>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65C9DC66" w14:textId="77777777" w:rsidR="006476AD" w:rsidRDefault="006476AD" w:rsidP="006476AD">
      <w:r>
        <w:t>For a PUSCH transmission scheduled by DCI format 0_1, or 0_2,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p>
    <w:p w14:paraId="0C1928AC" w14:textId="77777777" w:rsidR="006476AD" w:rsidRPr="0085777E" w:rsidRDefault="006476AD" w:rsidP="006476AD">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3C3A0C60" w14:textId="77777777" w:rsidR="006476AD" w:rsidRPr="00A93AD6" w:rsidRDefault="006476AD" w:rsidP="006476AD">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6476AD" w14:paraId="45090197" w14:textId="77777777" w:rsidTr="00877CA3">
        <w:tc>
          <w:tcPr>
            <w:tcW w:w="2263" w:type="dxa"/>
            <w:vMerge w:val="restart"/>
          </w:tcPr>
          <w:p w14:paraId="19F99A11" w14:textId="77777777" w:rsidR="006476AD" w:rsidRPr="001A09D9" w:rsidRDefault="006476AD" w:rsidP="00877CA3">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179833D4" w14:textId="77777777" w:rsidR="006476AD" w:rsidRPr="00A93AD6" w:rsidRDefault="006476AD" w:rsidP="00877CA3">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6476AD" w14:paraId="54055FE0" w14:textId="77777777" w:rsidTr="00877CA3">
        <w:tc>
          <w:tcPr>
            <w:tcW w:w="2263" w:type="dxa"/>
            <w:vMerge/>
          </w:tcPr>
          <w:p w14:paraId="058ED2D4" w14:textId="77777777" w:rsidR="006476AD" w:rsidRPr="00A93AD6" w:rsidRDefault="006476AD" w:rsidP="00877CA3">
            <w:pPr>
              <w:pStyle w:val="TAH"/>
              <w:rPr>
                <w:rFonts w:eastAsia="Batang"/>
                <w:color w:val="000000"/>
              </w:rPr>
            </w:pPr>
          </w:p>
        </w:tc>
        <w:tc>
          <w:tcPr>
            <w:tcW w:w="1701" w:type="dxa"/>
          </w:tcPr>
          <w:p w14:paraId="533AC1BE" w14:textId="77777777" w:rsidR="006476AD" w:rsidRPr="00A93AD6" w:rsidRDefault="006476AD" w:rsidP="00877CA3">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10276EBE" w14:textId="77777777" w:rsidR="006476AD" w:rsidRPr="00A93AD6" w:rsidRDefault="006476AD" w:rsidP="00877CA3">
            <w:pPr>
              <w:pStyle w:val="TAH"/>
              <w:rPr>
                <w:rFonts w:eastAsia="Batang"/>
                <w:color w:val="000000"/>
              </w:rPr>
            </w:pPr>
            <w:r>
              <w:rPr>
                <w:rFonts w:eastAsia="Batang"/>
                <w:i/>
                <w:color w:val="000000"/>
              </w:rPr>
              <w:t xml:space="preserve">((n-(n mod N))/N) </w:t>
            </w:r>
            <w:r>
              <w:rPr>
                <w:rFonts w:eastAsia="Batang"/>
                <w:color w:val="000000"/>
              </w:rPr>
              <w:t>mod 4 = 1</w:t>
            </w:r>
          </w:p>
        </w:tc>
        <w:tc>
          <w:tcPr>
            <w:tcW w:w="1701" w:type="dxa"/>
          </w:tcPr>
          <w:p w14:paraId="53D024E5" w14:textId="77777777" w:rsidR="006476AD" w:rsidRPr="00A93AD6" w:rsidRDefault="006476AD" w:rsidP="00877CA3">
            <w:pPr>
              <w:pStyle w:val="TAH"/>
              <w:rPr>
                <w:rFonts w:eastAsia="Batang"/>
                <w:color w:val="000000"/>
              </w:rPr>
            </w:pPr>
            <w:r>
              <w:rPr>
                <w:rFonts w:eastAsia="Batang"/>
                <w:i/>
                <w:color w:val="000000"/>
              </w:rPr>
              <w:t xml:space="preserve">((n-(n mod N))/N) </w:t>
            </w:r>
            <w:r>
              <w:rPr>
                <w:rFonts w:eastAsia="Batang"/>
                <w:color w:val="000000"/>
              </w:rPr>
              <w:t>mod 4 = 2</w:t>
            </w:r>
          </w:p>
        </w:tc>
        <w:tc>
          <w:tcPr>
            <w:tcW w:w="1701" w:type="dxa"/>
          </w:tcPr>
          <w:p w14:paraId="73245608" w14:textId="77777777" w:rsidR="006476AD" w:rsidRPr="00A93AD6" w:rsidRDefault="006476AD" w:rsidP="00877CA3">
            <w:pPr>
              <w:pStyle w:val="TAH"/>
              <w:rPr>
                <w:rFonts w:eastAsia="Batang"/>
                <w:color w:val="000000"/>
              </w:rPr>
            </w:pPr>
            <w:r>
              <w:rPr>
                <w:rFonts w:eastAsia="Batang"/>
                <w:i/>
                <w:color w:val="000000"/>
              </w:rPr>
              <w:t xml:space="preserve">((n-(n mod N))/N) </w:t>
            </w:r>
            <w:r>
              <w:rPr>
                <w:rFonts w:eastAsia="Batang"/>
                <w:color w:val="000000"/>
              </w:rPr>
              <w:t>mod 4 = 3</w:t>
            </w:r>
          </w:p>
        </w:tc>
      </w:tr>
      <w:tr w:rsidR="006476AD" w14:paraId="138F735D" w14:textId="77777777" w:rsidTr="00877CA3">
        <w:tc>
          <w:tcPr>
            <w:tcW w:w="2263" w:type="dxa"/>
          </w:tcPr>
          <w:p w14:paraId="6D3BEEA9" w14:textId="77777777" w:rsidR="006476AD" w:rsidRPr="00A93AD6" w:rsidRDefault="006476AD" w:rsidP="00877CA3">
            <w:pPr>
              <w:pStyle w:val="TAC"/>
              <w:rPr>
                <w:rFonts w:eastAsia="Batang"/>
                <w:color w:val="000000"/>
              </w:rPr>
            </w:pPr>
            <w:r>
              <w:rPr>
                <w:rFonts w:eastAsia="Batang"/>
                <w:color w:val="000000"/>
              </w:rPr>
              <w:t>0</w:t>
            </w:r>
          </w:p>
        </w:tc>
        <w:tc>
          <w:tcPr>
            <w:tcW w:w="1701" w:type="dxa"/>
          </w:tcPr>
          <w:p w14:paraId="2F3FC4E1" w14:textId="77777777" w:rsidR="006476AD" w:rsidRPr="00A93AD6" w:rsidRDefault="006476AD" w:rsidP="00877CA3">
            <w:pPr>
              <w:pStyle w:val="TAC"/>
              <w:rPr>
                <w:rFonts w:eastAsia="Batang"/>
                <w:color w:val="000000"/>
              </w:rPr>
            </w:pPr>
            <w:r>
              <w:rPr>
                <w:rFonts w:eastAsia="Batang"/>
                <w:color w:val="000000"/>
              </w:rPr>
              <w:t>0</w:t>
            </w:r>
          </w:p>
        </w:tc>
        <w:tc>
          <w:tcPr>
            <w:tcW w:w="1701" w:type="dxa"/>
          </w:tcPr>
          <w:p w14:paraId="3C70AC67" w14:textId="77777777" w:rsidR="006476AD" w:rsidRPr="00A93AD6" w:rsidRDefault="006476AD" w:rsidP="00877CA3">
            <w:pPr>
              <w:pStyle w:val="TAC"/>
              <w:rPr>
                <w:rFonts w:eastAsia="Batang"/>
                <w:color w:val="000000"/>
              </w:rPr>
            </w:pPr>
            <w:r>
              <w:rPr>
                <w:rFonts w:eastAsia="Batang"/>
                <w:color w:val="000000"/>
              </w:rPr>
              <w:t>2</w:t>
            </w:r>
          </w:p>
        </w:tc>
        <w:tc>
          <w:tcPr>
            <w:tcW w:w="1701" w:type="dxa"/>
          </w:tcPr>
          <w:p w14:paraId="4992BBE4" w14:textId="77777777" w:rsidR="006476AD" w:rsidRPr="00A93AD6" w:rsidRDefault="006476AD" w:rsidP="00877CA3">
            <w:pPr>
              <w:pStyle w:val="TAC"/>
              <w:rPr>
                <w:rFonts w:eastAsia="Batang"/>
                <w:color w:val="000000"/>
              </w:rPr>
            </w:pPr>
            <w:r>
              <w:rPr>
                <w:rFonts w:eastAsia="Batang"/>
                <w:color w:val="000000"/>
              </w:rPr>
              <w:t>3</w:t>
            </w:r>
          </w:p>
        </w:tc>
        <w:tc>
          <w:tcPr>
            <w:tcW w:w="1701" w:type="dxa"/>
          </w:tcPr>
          <w:p w14:paraId="1D3EF6D1" w14:textId="77777777" w:rsidR="006476AD" w:rsidRPr="00A93AD6" w:rsidRDefault="006476AD" w:rsidP="00877CA3">
            <w:pPr>
              <w:pStyle w:val="TAC"/>
              <w:rPr>
                <w:rFonts w:eastAsia="Batang"/>
                <w:color w:val="000000"/>
              </w:rPr>
            </w:pPr>
            <w:r>
              <w:rPr>
                <w:rFonts w:eastAsia="Batang"/>
                <w:color w:val="000000"/>
              </w:rPr>
              <w:t>1</w:t>
            </w:r>
          </w:p>
        </w:tc>
      </w:tr>
      <w:tr w:rsidR="006476AD" w14:paraId="7B006B41" w14:textId="77777777" w:rsidTr="00877CA3">
        <w:tc>
          <w:tcPr>
            <w:tcW w:w="2263" w:type="dxa"/>
          </w:tcPr>
          <w:p w14:paraId="01497C8C" w14:textId="77777777" w:rsidR="006476AD" w:rsidRPr="00A93AD6" w:rsidRDefault="006476AD" w:rsidP="00877CA3">
            <w:pPr>
              <w:pStyle w:val="TAC"/>
              <w:rPr>
                <w:rFonts w:eastAsia="Batang"/>
                <w:color w:val="000000"/>
              </w:rPr>
            </w:pPr>
            <w:r>
              <w:rPr>
                <w:rFonts w:eastAsia="Batang"/>
                <w:color w:val="000000"/>
              </w:rPr>
              <w:t>2</w:t>
            </w:r>
          </w:p>
        </w:tc>
        <w:tc>
          <w:tcPr>
            <w:tcW w:w="1701" w:type="dxa"/>
          </w:tcPr>
          <w:p w14:paraId="7B3BBE74" w14:textId="77777777" w:rsidR="006476AD" w:rsidRPr="00A93AD6" w:rsidRDefault="006476AD" w:rsidP="00877CA3">
            <w:pPr>
              <w:pStyle w:val="TAC"/>
              <w:rPr>
                <w:rFonts w:eastAsia="Batang"/>
                <w:color w:val="000000"/>
              </w:rPr>
            </w:pPr>
            <w:r>
              <w:rPr>
                <w:rFonts w:eastAsia="Batang"/>
                <w:color w:val="000000"/>
              </w:rPr>
              <w:t>2</w:t>
            </w:r>
          </w:p>
        </w:tc>
        <w:tc>
          <w:tcPr>
            <w:tcW w:w="1701" w:type="dxa"/>
          </w:tcPr>
          <w:p w14:paraId="3E065FCD" w14:textId="77777777" w:rsidR="006476AD" w:rsidRPr="00A93AD6" w:rsidRDefault="006476AD" w:rsidP="00877CA3">
            <w:pPr>
              <w:pStyle w:val="TAC"/>
              <w:rPr>
                <w:rFonts w:eastAsia="Batang"/>
                <w:color w:val="000000"/>
              </w:rPr>
            </w:pPr>
            <w:r>
              <w:rPr>
                <w:rFonts w:eastAsia="Batang"/>
                <w:color w:val="000000"/>
              </w:rPr>
              <w:t>3</w:t>
            </w:r>
          </w:p>
        </w:tc>
        <w:tc>
          <w:tcPr>
            <w:tcW w:w="1701" w:type="dxa"/>
          </w:tcPr>
          <w:p w14:paraId="15962400" w14:textId="77777777" w:rsidR="006476AD" w:rsidRPr="00A93AD6" w:rsidRDefault="006476AD" w:rsidP="00877CA3">
            <w:pPr>
              <w:pStyle w:val="TAC"/>
              <w:rPr>
                <w:rFonts w:eastAsia="Batang"/>
                <w:color w:val="000000"/>
              </w:rPr>
            </w:pPr>
            <w:r>
              <w:rPr>
                <w:rFonts w:eastAsia="Batang"/>
                <w:color w:val="000000"/>
              </w:rPr>
              <w:t>1</w:t>
            </w:r>
          </w:p>
        </w:tc>
        <w:tc>
          <w:tcPr>
            <w:tcW w:w="1701" w:type="dxa"/>
          </w:tcPr>
          <w:p w14:paraId="3BEFD663" w14:textId="77777777" w:rsidR="006476AD" w:rsidRPr="00A93AD6" w:rsidRDefault="006476AD" w:rsidP="00877CA3">
            <w:pPr>
              <w:pStyle w:val="TAC"/>
              <w:rPr>
                <w:rFonts w:eastAsia="Batang"/>
                <w:color w:val="000000"/>
              </w:rPr>
            </w:pPr>
            <w:r>
              <w:rPr>
                <w:rFonts w:eastAsia="Batang"/>
                <w:color w:val="000000"/>
              </w:rPr>
              <w:t>0</w:t>
            </w:r>
          </w:p>
        </w:tc>
      </w:tr>
      <w:tr w:rsidR="006476AD" w14:paraId="63599C1C" w14:textId="77777777" w:rsidTr="00877CA3">
        <w:tc>
          <w:tcPr>
            <w:tcW w:w="2263" w:type="dxa"/>
          </w:tcPr>
          <w:p w14:paraId="5A1F8DE7" w14:textId="77777777" w:rsidR="006476AD" w:rsidRPr="00A93AD6" w:rsidRDefault="006476AD" w:rsidP="00877CA3">
            <w:pPr>
              <w:pStyle w:val="TAC"/>
              <w:rPr>
                <w:rFonts w:eastAsia="Batang"/>
                <w:color w:val="000000"/>
              </w:rPr>
            </w:pPr>
            <w:r>
              <w:rPr>
                <w:rFonts w:eastAsia="Batang"/>
                <w:color w:val="000000"/>
              </w:rPr>
              <w:t>3</w:t>
            </w:r>
          </w:p>
        </w:tc>
        <w:tc>
          <w:tcPr>
            <w:tcW w:w="1701" w:type="dxa"/>
          </w:tcPr>
          <w:p w14:paraId="0793C956" w14:textId="77777777" w:rsidR="006476AD" w:rsidRPr="00A93AD6" w:rsidRDefault="006476AD" w:rsidP="00877CA3">
            <w:pPr>
              <w:pStyle w:val="TAC"/>
              <w:rPr>
                <w:rFonts w:eastAsia="Batang"/>
                <w:color w:val="000000"/>
              </w:rPr>
            </w:pPr>
            <w:r>
              <w:rPr>
                <w:rFonts w:eastAsia="Batang"/>
                <w:color w:val="000000"/>
              </w:rPr>
              <w:t>3</w:t>
            </w:r>
          </w:p>
        </w:tc>
        <w:tc>
          <w:tcPr>
            <w:tcW w:w="1701" w:type="dxa"/>
          </w:tcPr>
          <w:p w14:paraId="4B9FA9BB" w14:textId="77777777" w:rsidR="006476AD" w:rsidRPr="00A93AD6" w:rsidRDefault="006476AD" w:rsidP="00877CA3">
            <w:pPr>
              <w:pStyle w:val="TAC"/>
              <w:rPr>
                <w:rFonts w:eastAsia="Batang"/>
                <w:color w:val="000000"/>
              </w:rPr>
            </w:pPr>
            <w:r>
              <w:rPr>
                <w:rFonts w:eastAsia="Batang"/>
                <w:color w:val="000000"/>
              </w:rPr>
              <w:t>1</w:t>
            </w:r>
          </w:p>
        </w:tc>
        <w:tc>
          <w:tcPr>
            <w:tcW w:w="1701" w:type="dxa"/>
          </w:tcPr>
          <w:p w14:paraId="473F3B55" w14:textId="77777777" w:rsidR="006476AD" w:rsidRPr="00A93AD6" w:rsidRDefault="006476AD" w:rsidP="00877CA3">
            <w:pPr>
              <w:pStyle w:val="TAC"/>
              <w:rPr>
                <w:rFonts w:eastAsia="Batang"/>
                <w:color w:val="000000"/>
              </w:rPr>
            </w:pPr>
            <w:r>
              <w:rPr>
                <w:rFonts w:eastAsia="Batang"/>
                <w:color w:val="000000"/>
              </w:rPr>
              <w:t>0</w:t>
            </w:r>
          </w:p>
        </w:tc>
        <w:tc>
          <w:tcPr>
            <w:tcW w:w="1701" w:type="dxa"/>
          </w:tcPr>
          <w:p w14:paraId="5FD401E5" w14:textId="77777777" w:rsidR="006476AD" w:rsidRPr="00A93AD6" w:rsidRDefault="006476AD" w:rsidP="00877CA3">
            <w:pPr>
              <w:pStyle w:val="TAC"/>
              <w:rPr>
                <w:rFonts w:eastAsia="Batang"/>
                <w:color w:val="000000"/>
              </w:rPr>
            </w:pPr>
            <w:r>
              <w:rPr>
                <w:rFonts w:eastAsia="Batang"/>
                <w:color w:val="000000"/>
              </w:rPr>
              <w:t>2</w:t>
            </w:r>
          </w:p>
        </w:tc>
      </w:tr>
      <w:tr w:rsidR="006476AD" w14:paraId="07454AB4" w14:textId="77777777" w:rsidTr="00877CA3">
        <w:tc>
          <w:tcPr>
            <w:tcW w:w="2263" w:type="dxa"/>
          </w:tcPr>
          <w:p w14:paraId="7FC6C9EA" w14:textId="77777777" w:rsidR="006476AD" w:rsidRPr="00A93AD6" w:rsidRDefault="006476AD" w:rsidP="00877CA3">
            <w:pPr>
              <w:pStyle w:val="TAC"/>
              <w:rPr>
                <w:rFonts w:eastAsia="Batang"/>
                <w:color w:val="000000"/>
              </w:rPr>
            </w:pPr>
            <w:r>
              <w:rPr>
                <w:rFonts w:eastAsia="Batang"/>
                <w:color w:val="000000"/>
              </w:rPr>
              <w:t>1</w:t>
            </w:r>
          </w:p>
        </w:tc>
        <w:tc>
          <w:tcPr>
            <w:tcW w:w="1701" w:type="dxa"/>
          </w:tcPr>
          <w:p w14:paraId="083D1DDB" w14:textId="77777777" w:rsidR="006476AD" w:rsidRPr="00A93AD6" w:rsidRDefault="006476AD" w:rsidP="00877CA3">
            <w:pPr>
              <w:pStyle w:val="TAC"/>
              <w:rPr>
                <w:rFonts w:eastAsia="Batang"/>
                <w:color w:val="000000"/>
              </w:rPr>
            </w:pPr>
            <w:r>
              <w:rPr>
                <w:rFonts w:eastAsia="Batang"/>
                <w:color w:val="000000"/>
              </w:rPr>
              <w:t>1</w:t>
            </w:r>
          </w:p>
        </w:tc>
        <w:tc>
          <w:tcPr>
            <w:tcW w:w="1701" w:type="dxa"/>
          </w:tcPr>
          <w:p w14:paraId="2BAF1A2D" w14:textId="77777777" w:rsidR="006476AD" w:rsidRPr="00A93AD6" w:rsidRDefault="006476AD" w:rsidP="00877CA3">
            <w:pPr>
              <w:pStyle w:val="TAC"/>
              <w:rPr>
                <w:rFonts w:eastAsia="Batang"/>
                <w:color w:val="000000"/>
              </w:rPr>
            </w:pPr>
            <w:r>
              <w:rPr>
                <w:rFonts w:eastAsia="Batang"/>
                <w:color w:val="000000"/>
              </w:rPr>
              <w:t>0</w:t>
            </w:r>
          </w:p>
        </w:tc>
        <w:tc>
          <w:tcPr>
            <w:tcW w:w="1701" w:type="dxa"/>
          </w:tcPr>
          <w:p w14:paraId="778BEBFD" w14:textId="77777777" w:rsidR="006476AD" w:rsidRPr="00A93AD6" w:rsidRDefault="006476AD" w:rsidP="00877CA3">
            <w:pPr>
              <w:pStyle w:val="TAC"/>
              <w:rPr>
                <w:rFonts w:eastAsia="Batang"/>
                <w:color w:val="000000"/>
              </w:rPr>
            </w:pPr>
            <w:r>
              <w:rPr>
                <w:rFonts w:eastAsia="Batang"/>
                <w:color w:val="000000"/>
              </w:rPr>
              <w:t>2</w:t>
            </w:r>
          </w:p>
        </w:tc>
        <w:tc>
          <w:tcPr>
            <w:tcW w:w="1701" w:type="dxa"/>
          </w:tcPr>
          <w:p w14:paraId="4DE9393A" w14:textId="77777777" w:rsidR="006476AD" w:rsidRPr="00A93AD6" w:rsidRDefault="006476AD" w:rsidP="00877CA3">
            <w:pPr>
              <w:pStyle w:val="TAC"/>
              <w:rPr>
                <w:rFonts w:eastAsia="Batang"/>
                <w:color w:val="000000"/>
              </w:rPr>
            </w:pPr>
            <w:r>
              <w:rPr>
                <w:rFonts w:eastAsia="Batang"/>
                <w:color w:val="000000"/>
              </w:rPr>
              <w:t>3</w:t>
            </w:r>
          </w:p>
        </w:tc>
      </w:tr>
    </w:tbl>
    <w:p w14:paraId="084F8CB2" w14:textId="77777777" w:rsidR="006476AD" w:rsidRDefault="006476AD" w:rsidP="006476AD"/>
    <w:p w14:paraId="6ED55011" w14:textId="77777777" w:rsidR="006476AD" w:rsidRPr="005C674B" w:rsidRDefault="006476AD" w:rsidP="006476AD">
      <w:r>
        <w:t xml:space="preserve">When transmitting </w:t>
      </w:r>
      <w:proofErr w:type="spellStart"/>
      <w:r>
        <w:t>MsgA</w:t>
      </w:r>
      <w:proofErr w:type="spellEnd"/>
      <w:r>
        <w:t xml:space="preserve"> PUSCH on a non-initial UL BWP, if the UE is configured with </w:t>
      </w:r>
      <w:proofErr w:type="spellStart"/>
      <w:r w:rsidRPr="006E11AD">
        <w:rPr>
          <w:i/>
          <w:iCs/>
          <w:szCs w:val="18"/>
        </w:rPr>
        <w:t>startSymbolAndLengthMsgA</w:t>
      </w:r>
      <w:proofErr w:type="spellEnd"/>
      <w:r w:rsidRPr="006E11AD">
        <w:rPr>
          <w:i/>
          <w:iCs/>
          <w:szCs w:val="18"/>
        </w:rPr>
        <w:t>-PO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proofErr w:type="spellStart"/>
      <w:r w:rsidRPr="004D1E0D">
        <w:rPr>
          <w:i/>
        </w:rPr>
        <w:t>startSymbolAndLengthMsgA</w:t>
      </w:r>
      <w:proofErr w:type="spellEnd"/>
      <w:r w:rsidRPr="004D1E0D">
        <w:rPr>
          <w:i/>
        </w:rPr>
        <w:t>-PO</w:t>
      </w:r>
      <w:r w:rsidRPr="005C674B">
        <w:t>.</w:t>
      </w:r>
    </w:p>
    <w:p w14:paraId="086DA05A" w14:textId="77777777" w:rsidR="006476AD" w:rsidRDefault="006476AD" w:rsidP="006476AD">
      <w:r>
        <w:t xml:space="preserve">When transmitting </w:t>
      </w:r>
      <w:proofErr w:type="spellStart"/>
      <w:r>
        <w:t>MsgA</w:t>
      </w:r>
      <w:proofErr w:type="spellEnd"/>
      <w:r>
        <w:t xml:space="preserve"> PUSCH, if the UE is not configured with </w:t>
      </w:r>
      <w:proofErr w:type="spellStart"/>
      <w:r w:rsidRPr="006E11AD">
        <w:rPr>
          <w:i/>
          <w:iCs/>
          <w:szCs w:val="18"/>
        </w:rPr>
        <w:t>startSymbolAndLengthMsgA</w:t>
      </w:r>
      <w:proofErr w:type="spellEnd"/>
      <w:r w:rsidRPr="006E11AD">
        <w:rPr>
          <w:i/>
          <w:iCs/>
          <w:szCs w:val="18"/>
        </w:rPr>
        <w:t>-PO</w:t>
      </w:r>
      <w:r>
        <w:t xml:space="preserve">, and if the TDRA list </w:t>
      </w:r>
      <w:r w:rsidRPr="00F6047D">
        <w:rPr>
          <w:i/>
        </w:rPr>
        <w:t>PUSCH-</w:t>
      </w:r>
      <w:proofErr w:type="spellStart"/>
      <w:r w:rsidRPr="00F6047D">
        <w:rPr>
          <w:i/>
        </w:rPr>
        <w:t>TimeDomainResourceAllocationList</w:t>
      </w:r>
      <w:proofErr w:type="spellEnd"/>
      <w:r>
        <w:t xml:space="preserve"> is provided in </w:t>
      </w:r>
      <w:r w:rsidRPr="00F6047D">
        <w:rPr>
          <w:i/>
        </w:rPr>
        <w:t>PUSCH-</w:t>
      </w:r>
      <w:proofErr w:type="spellStart"/>
      <w:r w:rsidRPr="00F6047D">
        <w:rPr>
          <w:i/>
        </w:rPr>
        <w:t>ConfigCommon</w:t>
      </w:r>
      <w:proofErr w:type="spellEnd"/>
      <w:r>
        <w:t xml:space="preserve">, the UE shall use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to indicate which values are used in the list. If </w:t>
      </w:r>
      <w:r w:rsidRPr="00527A61">
        <w:rPr>
          <w:i/>
        </w:rPr>
        <w:t>PUSCH-</w:t>
      </w:r>
      <w:proofErr w:type="spellStart"/>
      <w:r w:rsidRPr="00527A61">
        <w:rPr>
          <w:i/>
        </w:rPr>
        <w:t>TimeDomainResourceAllocationList</w:t>
      </w:r>
      <w:proofErr w:type="spellEnd"/>
      <w:r>
        <w:t xml:space="preserve"> is not provided in </w:t>
      </w:r>
      <w:r w:rsidRPr="00527A61">
        <w:rPr>
          <w:i/>
        </w:rPr>
        <w:t>PUSCH-</w:t>
      </w:r>
      <w:proofErr w:type="spellStart"/>
      <w:r w:rsidRPr="00527A61">
        <w:rPr>
          <w:i/>
        </w:rPr>
        <w:t>ConfigCommon</w:t>
      </w:r>
      <w:proofErr w:type="spellEnd"/>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indicates which values are used in the list. The time offset for PUSCH transmission is described in [6, TS 38.213].</w:t>
      </w:r>
    </w:p>
    <w:bookmarkEnd w:id="30"/>
    <w:p w14:paraId="70AD600E" w14:textId="77777777" w:rsidR="006476AD" w:rsidRDefault="006476AD" w:rsidP="006476AD">
      <w:pPr>
        <w:rPr>
          <w:color w:val="000000"/>
        </w:rPr>
      </w:pPr>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1F5A2F">
        <w:rPr>
          <w:color w:val="000000"/>
        </w:rPr>
        <w:t xml:space="preserve"> </w:t>
      </w:r>
    </w:p>
    <w:p w14:paraId="464ADE3D" w14:textId="77777777" w:rsidR="006476AD" w:rsidRDefault="006476AD" w:rsidP="006476AD">
      <w:pPr>
        <w:rPr>
          <w:lang w:val="en-US"/>
        </w:rPr>
      </w:pPr>
      <w:r>
        <w:t xml:space="preserve">For PUSCH repetition Type B, </w:t>
      </w:r>
      <w:r w:rsidRPr="00F361B4">
        <w:t>except for PUSCH transmitting CSI report(s) with no transport block,</w:t>
      </w:r>
      <w:r>
        <w:t xml:space="preserve"> the number of nominal repetitions is given by </w:t>
      </w:r>
      <w:proofErr w:type="spellStart"/>
      <w:r>
        <w:rPr>
          <w:i/>
          <w:iCs/>
        </w:rPr>
        <w:t>numberOfRepetitions</w:t>
      </w:r>
      <w:proofErr w:type="spellEnd"/>
      <w:r>
        <w:t xml:space="preserve">. For the </w:t>
      </w:r>
      <w:r w:rsidRPr="00A00379">
        <w:rPr>
          <w:i/>
        </w:rPr>
        <w:t>n</w:t>
      </w:r>
      <w:r w:rsidRPr="00A00379">
        <w:t>-</w:t>
      </w:r>
      <w:proofErr w:type="spellStart"/>
      <w:r>
        <w:t>th</w:t>
      </w:r>
      <w:proofErr w:type="spellEnd"/>
      <w:r>
        <w:t xml:space="preserve"> nominal repetition, </w:t>
      </w:r>
      <w:r w:rsidRPr="00A00379">
        <w:rPr>
          <w:i/>
        </w:rPr>
        <w:t>n</w:t>
      </w:r>
      <w:r>
        <w:t xml:space="preserve"> = </w:t>
      </w:r>
      <w:r w:rsidRPr="00A00379">
        <w:rPr>
          <w:i/>
        </w:rPr>
        <w:t>0</w:t>
      </w:r>
      <w:r>
        <w:t xml:space="preserve">, …, </w:t>
      </w:r>
      <w:proofErr w:type="spellStart"/>
      <w:r>
        <w:rPr>
          <w:i/>
          <w:iCs/>
        </w:rPr>
        <w:t>numberOfRepetitions</w:t>
      </w:r>
      <w:proofErr w:type="spellEnd"/>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413CAC64" w14:textId="77777777" w:rsidR="006476AD" w:rsidRDefault="006476AD" w:rsidP="006476AD">
      <w:pPr>
        <w:pStyle w:val="B1"/>
      </w:pPr>
      <w:r w:rsidRPr="0048482F">
        <w:lastRenderedPageBreak/>
        <w:t>-</w:t>
      </w:r>
      <w:r w:rsidRPr="0048482F">
        <w:tab/>
      </w:r>
      <w:r>
        <w:t xml:space="preserve">The slot where the nominal repetition starts is given by </w:t>
      </w:r>
      <w:r w:rsidRPr="0011593E">
        <w:rPr>
          <w:position w:val="-30"/>
        </w:rPr>
        <w:object w:dxaOrig="1320" w:dyaOrig="700" w14:anchorId="7C3935E2">
          <v:shape id="_x0000_i1039" type="#_x0000_t75" style="width:64.5pt;height:36.55pt" o:ole="">
            <v:imagedata r:id="rId45" o:title=""/>
          </v:shape>
          <o:OLEObject Type="Embed" ProgID="Equation.DSMT4" ShapeID="_x0000_i1039" DrawAspect="Content" ObjectID="_1755618372" r:id="rId46"/>
        </w:object>
      </w:r>
      <w:r>
        <w:t xml:space="preserve">, and the starting symbol </w:t>
      </w:r>
      <w:r w:rsidRPr="0048482F">
        <w:t>relative to the start of the slot</w:t>
      </w:r>
      <w:r>
        <w:t xml:space="preserve"> is given by </w:t>
      </w:r>
      <w:r w:rsidRPr="0011593E">
        <w:rPr>
          <w:position w:val="-14"/>
        </w:rPr>
        <w:object w:dxaOrig="1740" w:dyaOrig="380" w14:anchorId="39D50B39">
          <v:shape id="_x0000_i1040" type="#_x0000_t75" style="width:85.95pt;height:21.5pt" o:ole="">
            <v:imagedata r:id="rId47" o:title=""/>
          </v:shape>
          <o:OLEObject Type="Embed" ProgID="Equation.DSMT4" ShapeID="_x0000_i1040" DrawAspect="Content" ObjectID="_1755618373" r:id="rId48"/>
        </w:object>
      </w:r>
      <w:r>
        <w:t>.</w:t>
      </w:r>
    </w:p>
    <w:p w14:paraId="4FAE5730" w14:textId="77777777" w:rsidR="006476AD" w:rsidRDefault="006476AD" w:rsidP="006476AD">
      <w:pPr>
        <w:pStyle w:val="B1"/>
      </w:pPr>
      <w:r w:rsidRPr="0048482F">
        <w:t>-</w:t>
      </w:r>
      <w:r w:rsidRPr="0048482F">
        <w:tab/>
      </w:r>
      <w:r>
        <w:t xml:space="preserve">The slot where the nominal repetition ends </w:t>
      </w:r>
      <w:proofErr w:type="gramStart"/>
      <w:r>
        <w:t>is</w:t>
      </w:r>
      <w:proofErr w:type="gramEnd"/>
      <w:r>
        <w:t xml:space="preserve"> given by </w:t>
      </w:r>
      <w:r w:rsidRPr="0011593E">
        <w:rPr>
          <w:position w:val="-30"/>
        </w:rPr>
        <w:object w:dxaOrig="1960" w:dyaOrig="700" w14:anchorId="3D1C67BE">
          <v:shape id="_x0000_i1041" type="#_x0000_t75" style="width:101pt;height:36.55pt" o:ole="">
            <v:imagedata r:id="rId49" o:title=""/>
          </v:shape>
          <o:OLEObject Type="Embed" ProgID="Equation.DSMT4" ShapeID="_x0000_i1041" DrawAspect="Content" ObjectID="_1755618374" r:id="rId50"/>
        </w:object>
      </w:r>
      <w:r>
        <w:t xml:space="preserve">, and the ending symbol </w:t>
      </w:r>
      <w:r w:rsidRPr="0048482F">
        <w:t>relative to the start of the slot</w:t>
      </w:r>
      <w:r>
        <w:t xml:space="preserve"> is given by </w:t>
      </w:r>
      <w:r w:rsidRPr="0011593E">
        <w:rPr>
          <w:position w:val="-14"/>
        </w:rPr>
        <w:object w:dxaOrig="2360" w:dyaOrig="380" w14:anchorId="05C4BC4B">
          <v:shape id="_x0000_i1042" type="#_x0000_t75" style="width:116.05pt;height:21.5pt" o:ole="">
            <v:imagedata r:id="rId51" o:title=""/>
          </v:shape>
          <o:OLEObject Type="Embed" ProgID="Equation.DSMT4" ShapeID="_x0000_i1042" DrawAspect="Content" ObjectID="_1755618375" r:id="rId52"/>
        </w:object>
      </w:r>
      <w:r>
        <w:t>.</w:t>
      </w:r>
    </w:p>
    <w:p w14:paraId="6E53A4A0" w14:textId="77777777" w:rsidR="006476AD" w:rsidRDefault="006476AD" w:rsidP="006476AD">
      <w:r>
        <w:t xml:space="preserve">Here </w:t>
      </w:r>
      <w:r w:rsidRPr="00FD3457">
        <w:rPr>
          <w:position w:val="-10"/>
        </w:rPr>
        <w:object w:dxaOrig="279" w:dyaOrig="300" w14:anchorId="67783BAC">
          <v:shape id="_x0000_i1043" type="#_x0000_t75" style="width:14.5pt;height:14.5pt" o:ole="">
            <v:imagedata r:id="rId53" o:title=""/>
          </v:shape>
          <o:OLEObject Type="Embed" ProgID="Equation.DSMT4" ShapeID="_x0000_i1043" DrawAspect="Content" ObjectID="_1755618376" r:id="rId54"/>
        </w:object>
      </w:r>
      <w:r>
        <w:t xml:space="preserve">is the slot where the PUSCH transmission starts, and </w:t>
      </w:r>
      <w:r w:rsidRPr="0011593E">
        <w:rPr>
          <w:position w:val="-12"/>
        </w:rPr>
        <w:object w:dxaOrig="480" w:dyaOrig="340" w14:anchorId="0A9618B1">
          <v:shape id="_x0000_i1044" type="#_x0000_t75" style="width:21.5pt;height:14.5pt" o:ole="">
            <v:imagedata r:id="rId55" o:title=""/>
          </v:shape>
          <o:OLEObject Type="Embed" ProgID="Equation.DSMT4" ShapeID="_x0000_i1044" DrawAspect="Content" ObjectID="_1755618377" r:id="rId56"/>
        </w:object>
      </w:r>
      <w:r>
        <w:t>is the number of symbols per slot as defined in Clause 4.3.2 of [4, TS38.211].</w:t>
      </w:r>
    </w:p>
    <w:p w14:paraId="19DF8650" w14:textId="77777777" w:rsidR="006476AD" w:rsidRDefault="006476AD" w:rsidP="006476AD">
      <w:r>
        <w:t>For PUSCH repetition Type B, the UE determines invalid symbol(s) for PUSCH repetition Type B transmission as follows:</w:t>
      </w:r>
    </w:p>
    <w:p w14:paraId="2F306C07" w14:textId="77777777" w:rsidR="006476AD" w:rsidRDefault="006476AD" w:rsidP="006476AD">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r w:rsidRPr="009650D6">
        <w:rPr>
          <w:color w:val="000000"/>
        </w:rPr>
        <w:t xml:space="preserve"> </w:t>
      </w:r>
    </w:p>
    <w:p w14:paraId="6FAD0E86" w14:textId="77777777" w:rsidR="006476AD" w:rsidRDefault="006476AD" w:rsidP="006476AD">
      <w:pPr>
        <w:pStyle w:val="B1"/>
      </w:pPr>
      <w:r w:rsidRPr="009650D6">
        <w:rPr>
          <w:lang w:val="en-US"/>
        </w:rPr>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w:t>
      </w:r>
      <w:r>
        <w:t xml:space="preserve">or </w:t>
      </w:r>
      <w:r w:rsidRPr="005813A2">
        <w:t>by</w:t>
      </w:r>
      <w:r w:rsidRPr="005813A2">
        <w:rPr>
          <w:i/>
        </w:rPr>
        <w:t xml:space="preserve"> </w:t>
      </w:r>
      <w:proofErr w:type="spellStart"/>
      <w:r w:rsidRPr="005813A2">
        <w:rPr>
          <w:i/>
        </w:rPr>
        <w:t>NonCellDefiningSSB</w:t>
      </w:r>
      <w:proofErr w:type="spellEnd"/>
      <w:r w:rsidRPr="005813A2">
        <w:t xml:space="preserve"> </w:t>
      </w:r>
      <w:r w:rsidRPr="009650D6">
        <w:t>for reception of SS/PBCH blocks are considered as invalid symbols for PUSCH repetition Type B transmission.</w:t>
      </w:r>
    </w:p>
    <w:p w14:paraId="5D131D8B" w14:textId="77777777" w:rsidR="006476AD" w:rsidRPr="009650D6" w:rsidRDefault="006476AD" w:rsidP="006476AD">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Pr="000B29BE">
        <w:t xml:space="preserve">that </w:t>
      </w:r>
      <w:r>
        <w:t xml:space="preserve">do </w:t>
      </w:r>
      <w:r w:rsidRPr="000B29BE">
        <w:t xml:space="preserve">not </w:t>
      </w:r>
      <w:r>
        <w:t xml:space="preserve">start or end </w:t>
      </w:r>
      <w:r w:rsidRPr="000B29BE">
        <w:t>at least</w:t>
      </w:r>
      <w: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respectively, from the last or first symbol </w:t>
      </w:r>
      <w:r>
        <w:t>of an</w:t>
      </w:r>
      <w:r w:rsidRPr="000B29BE">
        <w:t xml:space="preserve"> SS/PBCH block</w:t>
      </w:r>
      <w:r>
        <w:t xml:space="preserve"> with index</w:t>
      </w:r>
      <w:r w:rsidRPr="009650D6">
        <w:t xml:space="preserve"> indicated by </w:t>
      </w:r>
      <w:proofErr w:type="spellStart"/>
      <w:r w:rsidRPr="009650D6">
        <w:rPr>
          <w:i/>
          <w:iCs/>
        </w:rPr>
        <w:t>ssb-PositionsInBurst</w:t>
      </w:r>
      <w:proofErr w:type="spellEnd"/>
      <w:r w:rsidRPr="009650D6">
        <w:t xml:space="preserve"> in SIB1 or</w:t>
      </w:r>
      <w:r>
        <w:t xml:space="preserve"> by</w:t>
      </w:r>
      <w:r w:rsidRPr="009650D6">
        <w:t xml:space="preserve">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547E5A">
        <w:t xml:space="preserve"> </w:t>
      </w:r>
      <w:r w:rsidRPr="000B29BE">
        <w:t>or by</w:t>
      </w:r>
      <w:r w:rsidRPr="000B29BE">
        <w:rPr>
          <w:i/>
        </w:rPr>
        <w:t xml:space="preserve"> </w:t>
      </w:r>
      <w:proofErr w:type="spellStart"/>
      <w:r w:rsidRPr="000B29BE">
        <w:rPr>
          <w:i/>
        </w:rPr>
        <w:t>NonCellDefiningSSB</w:t>
      </w:r>
      <w:proofErr w:type="spellEnd"/>
      <w:r w:rsidRPr="00276DF2">
        <w:t xml:space="preserve">, </w:t>
      </w:r>
      <w:r w:rsidRPr="000C2077">
        <w:t xml:space="preserve">or by </w:t>
      </w:r>
      <w:proofErr w:type="spellStart"/>
      <w:r w:rsidRPr="000C2077">
        <w:rPr>
          <w:i/>
        </w:rPr>
        <w:t>ssb-PositionsInBurst</w:t>
      </w:r>
      <w:proofErr w:type="spellEnd"/>
      <w:r w:rsidRPr="000C2077">
        <w:t xml:space="preserve"> in </w:t>
      </w:r>
      <w:r w:rsidRPr="000C2077">
        <w:rPr>
          <w:i/>
          <w:iCs/>
        </w:rPr>
        <w:t>SSB-MTC-</w:t>
      </w:r>
      <w:proofErr w:type="spellStart"/>
      <w:r w:rsidRPr="000C2077">
        <w:rPr>
          <w:i/>
          <w:iCs/>
        </w:rPr>
        <w:t>AdditionalPCI</w:t>
      </w:r>
      <w:proofErr w:type="spellEnd"/>
      <w:r w:rsidRPr="000C2077">
        <w:rPr>
          <w:i/>
          <w:iCs/>
        </w:rPr>
        <w:t xml:space="preserve"> </w:t>
      </w:r>
      <w:r w:rsidRPr="000C2077">
        <w:t>associated to physical cell ID with active TCI states for PDCCH or PDSCH, or for a set of symbols of a slot corresponding to SS/PBCH blocks configured for L1 beam measurement/reporting</w:t>
      </w:r>
      <w:r>
        <w:t xml:space="preserve"> </w:t>
      </w:r>
      <w:r w:rsidRPr="009650D6">
        <w:t xml:space="preserve">for reception of SS/PBCH blocks are considered as </w:t>
      </w:r>
      <w:r w:rsidRPr="00DE6CA8">
        <w:t>invalid symbols</w:t>
      </w:r>
      <w:r w:rsidRPr="009650D6">
        <w:t xml:space="preserve"> for PUSCH repetition Type B transmission.</w:t>
      </w:r>
    </w:p>
    <w:p w14:paraId="416148DE" w14:textId="77777777" w:rsidR="006476AD" w:rsidRPr="009650D6" w:rsidRDefault="006476AD" w:rsidP="006476AD">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4C3551A7" w14:textId="77777777" w:rsidR="006476AD" w:rsidRPr="00D43768" w:rsidRDefault="006476AD" w:rsidP="006476AD">
      <w:pPr>
        <w:pStyle w:val="B1"/>
        <w:rPr>
          <w:color w:val="000000"/>
        </w:rPr>
      </w:pPr>
      <w:r w:rsidRPr="009650D6">
        <w:rPr>
          <w:lang w:val="en-US"/>
        </w:rPr>
        <w:t>-</w:t>
      </w:r>
      <w:r w:rsidRPr="009650D6">
        <w:rPr>
          <w:lang w:val="en-US"/>
        </w:rPr>
        <w:tab/>
      </w:r>
      <w:r w:rsidRPr="009650D6">
        <w:t xml:space="preserve">For operation in unpaired spectrum, if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rPr>
          <w:rStyle w:val="apple-converted-space"/>
        </w:rPr>
        <w:t>is configured,</w:t>
      </w:r>
      <w:r w:rsidRPr="009650D6">
        <w:t xml:space="preserve">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rPr>
          <w:i/>
          <w:lang w:val="en-US"/>
        </w:rPr>
        <w:t xml:space="preserve"> </w:t>
      </w:r>
      <w:r w:rsidRPr="009650D6">
        <w:rPr>
          <w:lang w:val="en-US"/>
        </w:rPr>
        <w:t xml:space="preserve">or </w:t>
      </w:r>
      <w:proofErr w:type="spellStart"/>
      <w:r w:rsidRPr="009650D6">
        <w:rPr>
          <w:i/>
          <w:lang w:val="en-US"/>
        </w:rPr>
        <w:t>tdd</w:t>
      </w:r>
      <w:proofErr w:type="spellEnd"/>
      <w:r w:rsidRPr="009650D6">
        <w:rPr>
          <w:i/>
          <w:lang w:val="en-US"/>
        </w:rPr>
        <w:t>-UL-DL-</w:t>
      </w:r>
      <w:proofErr w:type="spellStart"/>
      <w:r w:rsidRPr="009650D6">
        <w:rPr>
          <w:i/>
          <w:lang w:val="en-US"/>
        </w:rPr>
        <w:t>ConfigurationDedicated</w:t>
      </w:r>
      <w:proofErr w:type="spellEnd"/>
      <w:r w:rsidRPr="009650D6">
        <w:t xml:space="preserve"> are considered as invalid symbol(s) for PUSCH repetition Type B transmission. The symbol(s) given by </w:t>
      </w:r>
      <w:proofErr w:type="spellStart"/>
      <w:r w:rsidRPr="004C7337">
        <w:rPr>
          <w:i/>
          <w:iCs/>
        </w:rPr>
        <w:t>numberOfInvalidSymbolsForDL</w:t>
      </w:r>
      <w:proofErr w:type="spellEnd"/>
      <w:r w:rsidRPr="004C7337">
        <w:rPr>
          <w:i/>
          <w:iCs/>
        </w:rPr>
        <w:t>-UL-Switching</w:t>
      </w:r>
      <w:r w:rsidRPr="009650D6">
        <w:t xml:space="preserve"> are defined using the reference SCS configuration </w:t>
      </w:r>
      <w:proofErr w:type="spellStart"/>
      <w:r w:rsidRPr="009650D6">
        <w:rPr>
          <w:i/>
          <w:iCs/>
        </w:rPr>
        <w:t>referenceSubcarrierSpacing</w:t>
      </w:r>
      <w:proofErr w:type="spellEnd"/>
      <w:r w:rsidRPr="009650D6">
        <w:t xml:space="preserve"> provided in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t>.</w:t>
      </w:r>
    </w:p>
    <w:p w14:paraId="348A47D0" w14:textId="77777777" w:rsidR="006476AD" w:rsidRDefault="006476AD" w:rsidP="006476AD">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37.213], or in an idle duration in a period associated with an initiated channel occupancy as described in Clause 4.3.2. of [16, TS 37.213] are considered as invalid symbol(s) for PUSCH repetition Type B transmission.</w:t>
      </w:r>
    </w:p>
    <w:p w14:paraId="37F1CFBA" w14:textId="77777777" w:rsidR="006476AD" w:rsidRDefault="006476AD" w:rsidP="006476AD">
      <w:pPr>
        <w:pStyle w:val="B1"/>
        <w:rPr>
          <w:color w:val="000000"/>
        </w:rPr>
      </w:pPr>
      <w:r>
        <w:rPr>
          <w:color w:val="000000" w:themeColor="text1"/>
        </w:rPr>
        <w:t>-</w:t>
      </w:r>
      <w:r>
        <w:rPr>
          <w:color w:val="000000" w:themeColor="text1"/>
        </w:rPr>
        <w:tab/>
      </w:r>
      <w:r>
        <w:rPr>
          <w:color w:val="000000"/>
          <w:lang w:val="en-US"/>
        </w:rPr>
        <w:t>The</w:t>
      </w:r>
      <w:r>
        <w:rPr>
          <w:color w:val="000000"/>
        </w:rPr>
        <w:t xml:space="preserve"> UE may be configured with the higher layer parameter </w:t>
      </w:r>
      <w:proofErr w:type="spellStart"/>
      <w:r w:rsidRPr="004E6AC0">
        <w:rPr>
          <w:i/>
          <w:color w:val="000000"/>
        </w:rPr>
        <w:t>invalidSymbolPattern</w:t>
      </w:r>
      <w:proofErr w:type="spellEnd"/>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proofErr w:type="spellStart"/>
      <w:r w:rsidRPr="004E6AC0">
        <w:rPr>
          <w:i/>
          <w:color w:val="000000"/>
        </w:rPr>
        <w:t>invalidSymbolPattern</w:t>
      </w:r>
      <w:proofErr w:type="spellEnd"/>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proofErr w:type="spellStart"/>
      <w:r w:rsidRPr="006B0AFC">
        <w:rPr>
          <w:i/>
        </w:rPr>
        <w:t>periodicityAndPattern</w:t>
      </w:r>
      <w:proofErr w:type="spellEnd"/>
      <w:r>
        <w:rPr>
          <w:i/>
        </w:rPr>
        <w:t xml:space="preserve"> </w:t>
      </w:r>
      <w:r>
        <w:t>given by</w:t>
      </w:r>
      <w:r>
        <w:rPr>
          <w:lang w:val="en-US"/>
        </w:rPr>
        <w:t xml:space="preserve"> </w:t>
      </w:r>
      <w:proofErr w:type="spellStart"/>
      <w:r w:rsidRPr="004E6AC0">
        <w:rPr>
          <w:i/>
          <w:color w:val="000000"/>
        </w:rPr>
        <w:t>invalidSymbolPattern</w:t>
      </w:r>
      <w:proofErr w:type="spellEnd"/>
      <w:r>
        <w:t xml:space="preserve">), where each bit of </w:t>
      </w:r>
      <w:proofErr w:type="spellStart"/>
      <w:r w:rsidRPr="006B0AFC">
        <w:rPr>
          <w:i/>
        </w:rPr>
        <w:t>periodicityAndPattern</w:t>
      </w:r>
      <w:proofErr w:type="spellEnd"/>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proofErr w:type="spellStart"/>
      <w:r w:rsidRPr="006B0AFC">
        <w:rPr>
          <w:i/>
        </w:rPr>
        <w:t>periodicityAndPattern</w:t>
      </w:r>
      <w:proofErr w:type="spellEnd"/>
      <w:r>
        <w:rPr>
          <w:i/>
        </w:rPr>
        <w:t xml:space="preserve"> </w:t>
      </w:r>
      <w:r>
        <w:t>can be {1, 2, 4, 5, 8, 10, 20 or 40} units long, but maximum of 40</w:t>
      </w:r>
      <w:r>
        <w:rPr>
          <w:lang w:val="en-US"/>
        </w:rPr>
        <w:t xml:space="preserve"> </w:t>
      </w:r>
      <w:r w:rsidRPr="007C3487">
        <w:t>msec</w:t>
      </w:r>
      <w:r>
        <w:t xml:space="preserve">. The first symbol of </w:t>
      </w:r>
      <w:proofErr w:type="spellStart"/>
      <w:r w:rsidRPr="006B0AFC">
        <w:rPr>
          <w:i/>
        </w:rPr>
        <w:t>periodicityAndPattern</w:t>
      </w:r>
      <w:proofErr w:type="spellEnd"/>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proofErr w:type="spellStart"/>
      <w:r w:rsidRPr="006B0AFC">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proofErr w:type="spellStart"/>
      <w:r w:rsidRPr="004E6AC0">
        <w:rPr>
          <w:i/>
          <w:color w:val="000000"/>
        </w:rPr>
        <w:t>invalidSymbolPattern</w:t>
      </w:r>
      <w:proofErr w:type="spellEnd"/>
      <w:r>
        <w:rPr>
          <w:i/>
          <w:color w:val="000000"/>
        </w:rPr>
        <w:t xml:space="preserve"> </w:t>
      </w:r>
      <w:r>
        <w:rPr>
          <w:color w:val="000000"/>
        </w:rPr>
        <w:t>is configured, when the UE applies the invalid symbol pattern is determined as follows:</w:t>
      </w:r>
    </w:p>
    <w:p w14:paraId="52BAF241" w14:textId="77777777" w:rsidR="006476AD" w:rsidRPr="0026121F" w:rsidRDefault="006476AD" w:rsidP="006476AD">
      <w:pPr>
        <w:pStyle w:val="B2"/>
      </w:pPr>
      <w:r>
        <w:lastRenderedPageBreak/>
        <w:t>-</w:t>
      </w:r>
      <w:r>
        <w:tab/>
        <w:t>i</w:t>
      </w:r>
      <w:r w:rsidRPr="0026121F">
        <w:t xml:space="preserve">f the PUSCH is scheduled by DCI format 0_1, or corresponds to a Type 2 configured grant activated by DCI format 0_1, and if </w:t>
      </w:r>
      <w:r w:rsidRPr="00D00BF4">
        <w:rPr>
          <w:i/>
          <w:iCs/>
        </w:rPr>
        <w:t>invalidSymbolPatternIndicatorDCI-0-</w:t>
      </w:r>
      <w:proofErr w:type="gramStart"/>
      <w:r>
        <w:rPr>
          <w:i/>
          <w:iCs/>
        </w:rPr>
        <w:t>1</w:t>
      </w:r>
      <w:r w:rsidRPr="0026121F">
        <w:t xml:space="preserve">  is</w:t>
      </w:r>
      <w:proofErr w:type="gramEnd"/>
      <w:r w:rsidRPr="0026121F">
        <w:t xml:space="preserve"> configured,</w:t>
      </w:r>
    </w:p>
    <w:p w14:paraId="68EC7FBA" w14:textId="77777777" w:rsidR="006476AD" w:rsidRPr="0026121F" w:rsidRDefault="006476AD" w:rsidP="006476AD">
      <w:pPr>
        <w:pStyle w:val="B3"/>
      </w:pPr>
      <w:r>
        <w:t>-</w:t>
      </w:r>
      <w:r>
        <w:tab/>
      </w:r>
      <w:r w:rsidRPr="0026121F">
        <w:t xml:space="preserve">if invalid symbol pattern indicator field is set 1, the UE applies the invalid symbol </w:t>
      </w:r>
      <w:proofErr w:type="gramStart"/>
      <w:r w:rsidRPr="0026121F">
        <w:t>pattern;</w:t>
      </w:r>
      <w:proofErr w:type="gramEnd"/>
    </w:p>
    <w:p w14:paraId="53ECF3C9" w14:textId="77777777" w:rsidR="006476AD" w:rsidRPr="0026121F" w:rsidRDefault="006476AD" w:rsidP="006476AD">
      <w:pPr>
        <w:pStyle w:val="B3"/>
      </w:pPr>
      <w:r>
        <w:t>-</w:t>
      </w:r>
      <w:r>
        <w:tab/>
      </w:r>
      <w:r w:rsidRPr="0026121F">
        <w:t xml:space="preserve">otherwise, the UE does not apply the invalid symbol </w:t>
      </w:r>
      <w:proofErr w:type="gramStart"/>
      <w:r w:rsidRPr="0026121F">
        <w:t>pattern;</w:t>
      </w:r>
      <w:proofErr w:type="gramEnd"/>
    </w:p>
    <w:p w14:paraId="44515177" w14:textId="77777777" w:rsidR="006476AD" w:rsidRPr="0026121F" w:rsidRDefault="006476AD" w:rsidP="006476AD">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w:t>
      </w:r>
      <w:proofErr w:type="gramStart"/>
      <w:r w:rsidRPr="00EE5667">
        <w:rPr>
          <w:i/>
          <w:iCs/>
        </w:rPr>
        <w:t>2</w:t>
      </w:r>
      <w:r w:rsidRPr="0026121F">
        <w:t xml:space="preserve">  is</w:t>
      </w:r>
      <w:proofErr w:type="gramEnd"/>
      <w:r w:rsidRPr="0026121F">
        <w:t xml:space="preserve"> configured,</w:t>
      </w:r>
    </w:p>
    <w:p w14:paraId="7EAF2E33" w14:textId="77777777" w:rsidR="006476AD" w:rsidRPr="0026121F" w:rsidRDefault="006476AD" w:rsidP="006476AD">
      <w:pPr>
        <w:pStyle w:val="B3"/>
      </w:pPr>
      <w:r>
        <w:t>-</w:t>
      </w:r>
      <w:r>
        <w:tab/>
      </w:r>
      <w:r w:rsidRPr="0026121F">
        <w:t xml:space="preserve">if invalid symbol pattern indicator field is set 1, the UE applies the invalid symbol </w:t>
      </w:r>
      <w:proofErr w:type="gramStart"/>
      <w:r w:rsidRPr="0026121F">
        <w:t>pattern;</w:t>
      </w:r>
      <w:proofErr w:type="gramEnd"/>
    </w:p>
    <w:p w14:paraId="218C50EB" w14:textId="77777777" w:rsidR="006476AD" w:rsidRPr="00773B37" w:rsidRDefault="006476AD" w:rsidP="006476AD">
      <w:pPr>
        <w:pStyle w:val="B3"/>
      </w:pPr>
      <w:r>
        <w:t>-</w:t>
      </w:r>
      <w:r>
        <w:tab/>
      </w:r>
      <w:r w:rsidRPr="0026121F">
        <w:t xml:space="preserve">otherwise, the UE does not apply the invalid symbol </w:t>
      </w:r>
      <w:proofErr w:type="gramStart"/>
      <w:r w:rsidRPr="0026121F">
        <w:t>pattern;</w:t>
      </w:r>
      <w:proofErr w:type="gramEnd"/>
    </w:p>
    <w:p w14:paraId="1F08FA8D" w14:textId="77777777" w:rsidR="006476AD" w:rsidRDefault="006476AD" w:rsidP="006476AD">
      <w:pPr>
        <w:pStyle w:val="B2"/>
      </w:pPr>
      <w:r>
        <w:t>-</w:t>
      </w:r>
      <w:r>
        <w:tab/>
        <w:t>otherwise, the UE applies the invalid symbol pattern.</w:t>
      </w:r>
      <w:r w:rsidRPr="002C40DF">
        <w:t xml:space="preserve"> </w:t>
      </w:r>
    </w:p>
    <w:p w14:paraId="3680A906" w14:textId="77777777" w:rsidR="006476AD" w:rsidRPr="002661AF" w:rsidRDefault="006476AD" w:rsidP="006476AD">
      <w:pPr>
        <w:pStyle w:val="B1"/>
        <w:rPr>
          <w:lang w:val="en-US"/>
        </w:rPr>
      </w:pPr>
      <w:r w:rsidRPr="002661AF">
        <w:t>-</w:t>
      </w:r>
      <w:r w:rsidRPr="002661AF">
        <w:tab/>
      </w:r>
      <w:r w:rsidRPr="002661AF">
        <w:rPr>
          <w:lang w:val="en-US"/>
        </w:rPr>
        <w:t xml:space="preserve">If the UE </w:t>
      </w:r>
    </w:p>
    <w:p w14:paraId="00E10EB2" w14:textId="77777777" w:rsidR="006476AD" w:rsidRPr="002661AF" w:rsidRDefault="006476AD" w:rsidP="006476AD">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54FD6907" w14:textId="77777777" w:rsidR="006476AD" w:rsidRPr="002661AF" w:rsidRDefault="006476AD" w:rsidP="006476AD">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18B30B63" w14:textId="77777777" w:rsidR="006476AD" w:rsidRPr="002661AF" w:rsidRDefault="006476AD" w:rsidP="006476AD">
      <w:pPr>
        <w:pStyle w:val="B2"/>
      </w:pPr>
      <w:r w:rsidRPr="002661AF">
        <w:t>-</w:t>
      </w:r>
      <w:r>
        <w:tab/>
      </w:r>
      <w:r w:rsidRPr="002661AF">
        <w:t xml:space="preserve">is not configured to monitor PDCCH for detection of DCI format 2-0 on any of the multiple serving cells, </w:t>
      </w:r>
    </w:p>
    <w:p w14:paraId="27C88BBD" w14:textId="57E302FA" w:rsidR="006476AD" w:rsidRPr="00ED34B3" w:rsidRDefault="006476AD" w:rsidP="006476AD">
      <w:pPr>
        <w:pStyle w:val="B3"/>
        <w:rPr>
          <w:iCs/>
        </w:rPr>
      </w:pPr>
      <w:r>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r w:rsidRPr="00ED34B3">
        <w:t xml:space="preserve"> or</w:t>
      </w:r>
      <w:r>
        <w:t xml:space="preserve"> by</w:t>
      </w:r>
      <w:r w:rsidRPr="00ED34B3">
        <w:t xml:space="preserve">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ins w:id="31" w:author="Mihai Enescu" w:date="2023-04-04T18:25:00Z">
        <w:r>
          <w:rPr>
            <w:i/>
            <w:iCs/>
            <w:lang w:val="en-FI"/>
          </w:rPr>
          <w:t xml:space="preserve"> </w:t>
        </w:r>
        <w:r>
          <w:rPr>
            <w:lang w:val="en-FI"/>
          </w:rPr>
          <w:t xml:space="preserve">or by </w:t>
        </w:r>
        <w:proofErr w:type="spellStart"/>
        <w:r w:rsidRPr="006476AD">
          <w:rPr>
            <w:i/>
            <w:iCs/>
            <w:lang w:val="en-FI"/>
          </w:rPr>
          <w:t>NonCellDe</w:t>
        </w:r>
      </w:ins>
      <w:ins w:id="32" w:author="Mihai Enescu" w:date="2023-04-04T18:26:00Z">
        <w:r w:rsidRPr="006476AD">
          <w:rPr>
            <w:i/>
            <w:iCs/>
            <w:lang w:val="en-FI"/>
          </w:rPr>
          <w:t>finingSSB</w:t>
        </w:r>
      </w:ins>
      <w:proofErr w:type="spellEnd"/>
      <w:r w:rsidRPr="00276DF2">
        <w:t xml:space="preserve"> </w:t>
      </w:r>
      <w:r w:rsidRPr="000C2077">
        <w:t xml:space="preserve">or by </w:t>
      </w:r>
      <w:proofErr w:type="spellStart"/>
      <w:r w:rsidRPr="000C2077">
        <w:rPr>
          <w:i/>
        </w:rPr>
        <w:t>ssb-PositionsInBurst</w:t>
      </w:r>
      <w:proofErr w:type="spellEnd"/>
      <w:r w:rsidRPr="000C2077">
        <w:t xml:space="preserve"> in </w:t>
      </w:r>
      <w:r w:rsidRPr="000C2077">
        <w:rPr>
          <w:i/>
          <w:iCs/>
        </w:rPr>
        <w:t>SSB-MTC-</w:t>
      </w:r>
      <w:proofErr w:type="spellStart"/>
      <w:r w:rsidRPr="000C2077">
        <w:rPr>
          <w:i/>
          <w:iCs/>
        </w:rPr>
        <w:t>AdditionalPCI</w:t>
      </w:r>
      <w:proofErr w:type="spellEnd"/>
      <w:r w:rsidRPr="000C2077">
        <w:rPr>
          <w:i/>
          <w:iCs/>
        </w:rPr>
        <w:t xml:space="preserve"> </w:t>
      </w:r>
      <w:r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53A5A308" w14:textId="77777777" w:rsidR="006476AD" w:rsidRPr="00ED34B3" w:rsidRDefault="006476AD" w:rsidP="006476AD">
      <w:pPr>
        <w:pStyle w:val="B4"/>
      </w:pPr>
      <w:r>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146C4DCA" w14:textId="77777777" w:rsidR="006476AD" w:rsidRPr="00ED34B3" w:rsidRDefault="006476AD" w:rsidP="006476AD">
      <w:pPr>
        <w:pStyle w:val="B4"/>
      </w:pPr>
      <w:r>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19F0F6BB" w14:textId="77777777" w:rsidR="006476AD" w:rsidRPr="002661AF" w:rsidRDefault="006476AD" w:rsidP="006476AD">
      <w:pPr>
        <w:pStyle w:val="B3"/>
      </w:pPr>
      <w:r w:rsidRPr="002661AF">
        <w:t>and</w:t>
      </w:r>
    </w:p>
    <w:p w14:paraId="4C362E30" w14:textId="77777777" w:rsidR="006476AD" w:rsidRDefault="006476AD" w:rsidP="006476AD">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proofErr w:type="spellStart"/>
      <w:r w:rsidRPr="002661AF">
        <w:rPr>
          <w:i/>
          <w:iCs/>
        </w:rPr>
        <w:t>tdd</w:t>
      </w:r>
      <w:proofErr w:type="spellEnd"/>
      <w:r w:rsidRPr="002661AF">
        <w:rPr>
          <w:i/>
          <w:iCs/>
        </w:rPr>
        <w:t>-UL-DL-</w:t>
      </w:r>
      <w:proofErr w:type="spellStart"/>
      <w:r w:rsidRPr="002661AF">
        <w:rPr>
          <w:i/>
          <w:iCs/>
        </w:rPr>
        <w:t>ConfigurationCommon</w:t>
      </w:r>
      <w:proofErr w:type="spellEnd"/>
      <w:r w:rsidRPr="002661AF">
        <w:t xml:space="preserve"> or </w:t>
      </w:r>
      <w:proofErr w:type="spellStart"/>
      <w:r w:rsidRPr="002661AF">
        <w:rPr>
          <w:i/>
          <w:iCs/>
        </w:rPr>
        <w:t>tdd</w:t>
      </w:r>
      <w:proofErr w:type="spellEnd"/>
      <w:r w:rsidRPr="002661AF">
        <w:rPr>
          <w:i/>
          <w:iCs/>
        </w:rPr>
        <w:t>-UL-DL-</w:t>
      </w:r>
      <w:proofErr w:type="spellStart"/>
      <w:r w:rsidRPr="002661AF">
        <w:rPr>
          <w:i/>
          <w:iCs/>
        </w:rPr>
        <w:t>ConfigurationDedicated</w:t>
      </w:r>
      <w:proofErr w:type="spellEnd"/>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5596C180" w14:textId="77777777" w:rsidR="006476AD" w:rsidRDefault="006476AD" w:rsidP="006476AD">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t xml:space="preserve">, where </w:t>
      </w:r>
      <w:r w:rsidRPr="00C2269D">
        <w:rPr>
          <w:i/>
          <w:iCs/>
        </w:rPr>
        <w:t>N</w:t>
      </w:r>
      <w:r>
        <w:t>=1</w:t>
      </w:r>
      <w:r w:rsidRPr="0085777E">
        <w:t>.</w:t>
      </w:r>
      <w:r w:rsidRPr="002C40DF">
        <w:t xml:space="preserve"> </w:t>
      </w:r>
    </w:p>
    <w:p w14:paraId="138A3214" w14:textId="77777777" w:rsidR="006476AD" w:rsidRPr="00F361B4" w:rsidRDefault="006476AD" w:rsidP="006476AD">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proofErr w:type="spellStart"/>
      <w:r>
        <w:rPr>
          <w:i/>
          <w:iCs/>
        </w:rPr>
        <w:t>numberOfRepetitions</w:t>
      </w:r>
      <w:proofErr w:type="spellEnd"/>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w:t>
      </w:r>
      <w:r w:rsidRPr="00F361B4">
        <w:lastRenderedPageBreak/>
        <w:t xml:space="preserve">the first nominal repetition is omitted; otherwise, the first nominal repetition is omitted according to the conditions in </w:t>
      </w:r>
      <w:r>
        <w:t xml:space="preserve">Clause 9, </w:t>
      </w:r>
      <w:r w:rsidRPr="00F361B4">
        <w:t>Clause 11.1</w:t>
      </w:r>
      <w:r>
        <w:t xml:space="preserve">, Clause 11.2A, Clause 15 </w:t>
      </w:r>
      <w:r>
        <w:rPr>
          <w:color w:val="000000"/>
        </w:rPr>
        <w:t xml:space="preserve">and Clause 17.2 </w:t>
      </w:r>
      <w:r w:rsidRPr="00F361B4">
        <w:t>of [6, TS</w:t>
      </w:r>
      <w:r>
        <w:t xml:space="preserve"> </w:t>
      </w:r>
      <w:r w:rsidRPr="00F361B4">
        <w:t>38.213].</w:t>
      </w:r>
    </w:p>
    <w:p w14:paraId="37AFF64B" w14:textId="77777777" w:rsidR="006476AD" w:rsidRPr="002C40DF" w:rsidRDefault="006476AD" w:rsidP="006476AD">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74886A98" w14:textId="77777777" w:rsidR="006476AD" w:rsidRDefault="006476AD" w:rsidP="006476AD">
      <w:pPr>
        <w:rPr>
          <w:color w:val="000000"/>
        </w:rPr>
      </w:pPr>
      <w:r>
        <w:rPr>
          <w:color w:val="000000"/>
        </w:rPr>
        <w:t xml:space="preserve">For </w:t>
      </w:r>
      <w:proofErr w:type="spellStart"/>
      <w:r>
        <w:rPr>
          <w:i/>
        </w:rPr>
        <w:t>pusch-TimeDomainAllocationListForMultiPUSCH</w:t>
      </w:r>
      <w:proofErr w:type="spellEnd"/>
      <w:r>
        <w:t xml:space="preserve"> in </w:t>
      </w:r>
      <w:proofErr w:type="spellStart"/>
      <w:r>
        <w:rPr>
          <w:i/>
        </w:rPr>
        <w:t>pusch</w:t>
      </w:r>
      <w:proofErr w:type="spellEnd"/>
      <w:r>
        <w:rPr>
          <w:i/>
        </w:rPr>
        <w:t>-Config</w:t>
      </w:r>
      <w:r w:rsidRPr="008B240B">
        <w:rPr>
          <w:iCs/>
        </w:rPr>
        <w:t>,</w:t>
      </w:r>
      <w:r w:rsidRPr="008B240B">
        <w:rPr>
          <w:iCs/>
          <w:color w:val="000000"/>
        </w:rPr>
        <w:t xml:space="preserve"> </w:t>
      </w:r>
      <w:r>
        <w:rPr>
          <w:iCs/>
          <w:color w:val="000000"/>
        </w:rPr>
        <w:t>if a</w:t>
      </w:r>
      <w:r>
        <w:rPr>
          <w:color w:val="000000"/>
        </w:rPr>
        <w:t xml:space="preserve"> </w:t>
      </w:r>
      <w:r>
        <w:t>row</w:t>
      </w:r>
      <w:r>
        <w:rPr>
          <w:color w:val="000000"/>
        </w:rPr>
        <w:t xml:space="preserve"> indicates resource allocation for two to eight contiguous PUSCHs and </w:t>
      </w:r>
      <w:r w:rsidRPr="008E2FFE">
        <w:rPr>
          <w:i/>
          <w:iCs/>
          <w:color w:val="000000"/>
        </w:rPr>
        <w:t>extendedK2</w:t>
      </w:r>
      <w:r>
        <w:rPr>
          <w:color w:val="000000"/>
        </w:rPr>
        <w:t xml:space="preserve"> is not configured, </w:t>
      </w:r>
      <w:r>
        <w:rPr>
          <w:i/>
          <w:color w:val="000000"/>
        </w:rPr>
        <w:t>K</w:t>
      </w:r>
      <w:r>
        <w:rPr>
          <w:i/>
          <w:color w:val="000000"/>
          <w:vertAlign w:val="subscript"/>
        </w:rPr>
        <w:t>2</w:t>
      </w:r>
      <w:r>
        <w:rPr>
          <w:color w:val="000000"/>
        </w:rPr>
        <w:t xml:space="preserve"> </w:t>
      </w:r>
      <w:r w:rsidRPr="00A156CD">
        <w:rPr>
          <w:color w:val="000000"/>
        </w:rPr>
        <w:t xml:space="preserve">given by </w:t>
      </w:r>
      <w:r w:rsidRPr="00A156CD">
        <w:rPr>
          <w:i/>
        </w:rPr>
        <w:t xml:space="preserve">k2-r16 </w:t>
      </w:r>
      <w:r>
        <w:rPr>
          <w:color w:val="000000"/>
        </w:rPr>
        <w:t xml:space="preserve">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proofErr w:type="spellStart"/>
      <w:r>
        <w:rPr>
          <w:i/>
        </w:rPr>
        <w:t>pusch-TimeDomainAllocationListForMultiPUSCH</w:t>
      </w:r>
      <w:proofErr w:type="spellEnd"/>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306E30C5" w14:textId="77777777" w:rsidR="006476AD" w:rsidRDefault="006476AD" w:rsidP="006476AD">
      <w:pPr>
        <w:rPr>
          <w:color w:val="000000"/>
        </w:rPr>
      </w:pPr>
      <w:r>
        <w:rPr>
          <w:color w:val="000000"/>
        </w:rPr>
        <w:t xml:space="preserve">For </w:t>
      </w:r>
      <w:proofErr w:type="spellStart"/>
      <w:r>
        <w:rPr>
          <w:i/>
        </w:rPr>
        <w:t>pusch-TimeDomainAllocationListForMultiPUSCH</w:t>
      </w:r>
      <w:proofErr w:type="spellEnd"/>
      <w:r>
        <w:t xml:space="preserve"> in </w:t>
      </w:r>
      <w:proofErr w:type="spellStart"/>
      <w:r>
        <w:rPr>
          <w:i/>
        </w:rPr>
        <w:t>pusch</w:t>
      </w:r>
      <w:proofErr w:type="spellEnd"/>
      <w:r>
        <w:rPr>
          <w:i/>
        </w:rPr>
        <w:t>-Config,</w:t>
      </w:r>
      <w:r>
        <w:rPr>
          <w:color w:val="000000"/>
        </w:rPr>
        <w:t xml:space="preserve"> </w:t>
      </w:r>
      <w:r>
        <w:rPr>
          <w:iCs/>
        </w:rPr>
        <w:t>if</w:t>
      </w:r>
      <w:r w:rsidRPr="0085671E">
        <w:rPr>
          <w:iCs/>
        </w:rPr>
        <w:t xml:space="preserve"> </w:t>
      </w:r>
      <w:r>
        <w:rPr>
          <w:iCs/>
        </w:rPr>
        <w:t xml:space="preserve">a row </w:t>
      </w:r>
      <w:r w:rsidRPr="0085671E">
        <w:rPr>
          <w:iCs/>
        </w:rPr>
        <w:t>indicat</w:t>
      </w:r>
      <w:r>
        <w:rPr>
          <w:iCs/>
        </w:rPr>
        <w:t>es</w:t>
      </w:r>
      <w:r w:rsidRPr="0085671E">
        <w:rPr>
          <w:iCs/>
        </w:rPr>
        <w:t xml:space="preserve"> resource allocation of more than one PUSCH</w:t>
      </w:r>
      <w:r>
        <w:rPr>
          <w:iCs/>
        </w:rPr>
        <w:t xml:space="preserve"> and </w:t>
      </w:r>
      <w:r w:rsidRPr="002524A3">
        <w:rPr>
          <w:i/>
        </w:rPr>
        <w:t>extendedK2</w:t>
      </w:r>
      <w:r>
        <w:rPr>
          <w:iCs/>
        </w:rPr>
        <w:t xml:space="preserve"> is configured,</w:t>
      </w:r>
      <w:r>
        <w:rPr>
          <w:color w:val="000000"/>
        </w:rPr>
        <w:t xml:space="preserve"> 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Pr="00A156CD">
        <w:rPr>
          <w:i/>
          <w:color w:val="000000"/>
          <w:vertAlign w:val="subscript"/>
        </w:rPr>
        <w:t xml:space="preserve"> </w:t>
      </w:r>
      <w:r w:rsidRPr="00A156CD">
        <w:rPr>
          <w:color w:val="000000"/>
        </w:rPr>
        <w:t xml:space="preserve">given by </w:t>
      </w:r>
      <w:r w:rsidRPr="00A156CD">
        <w:rPr>
          <w:i/>
          <w:color w:val="000000"/>
        </w:rPr>
        <w:t>extendedK2</w:t>
      </w:r>
      <w:r w:rsidRPr="004D3A03">
        <w:rPr>
          <w:rFonts w:ascii="Times" w:eastAsia="Batang" w:hAnsi="Times"/>
          <w:bCs/>
          <w:szCs w:val="24"/>
          <w:lang w:eastAsia="x-none"/>
        </w:rPr>
        <w:t xml:space="preserve">. </w:t>
      </w:r>
      <w:r>
        <w:rPr>
          <w:bCs/>
          <w:lang w:eastAsia="x-none"/>
        </w:rPr>
        <w:t>If</w:t>
      </w:r>
      <w:r w:rsidRPr="0085671E">
        <w:rPr>
          <w:bCs/>
          <w:lang w:eastAsia="x-none"/>
        </w:rPr>
        <w:t xml:space="preserve"> a row</w:t>
      </w:r>
      <w:r>
        <w:rPr>
          <w:bCs/>
          <w:lang w:eastAsia="x-none"/>
        </w:rPr>
        <w:t xml:space="preserve"> </w:t>
      </w:r>
      <w:r w:rsidRPr="0085671E">
        <w:rPr>
          <w:bCs/>
          <w:lang w:eastAsia="x-none"/>
        </w:rPr>
        <w:t>indicat</w:t>
      </w:r>
      <w:r>
        <w:rPr>
          <w:bCs/>
          <w:lang w:eastAsia="x-none"/>
        </w:rPr>
        <w:t>es</w:t>
      </w:r>
      <w:r w:rsidRPr="0085671E">
        <w:rPr>
          <w:bCs/>
          <w:lang w:eastAsia="x-none"/>
        </w:rPr>
        <w:t xml:space="preserve"> resource allocation of a single PUSCH, </w:t>
      </w:r>
      <w:r>
        <w:rPr>
          <w:bCs/>
          <w:lang w:eastAsia="x-none"/>
        </w:rPr>
        <w:t xml:space="preserve">the PUSCH has </w:t>
      </w:r>
      <w:r w:rsidRPr="0085671E">
        <w:rPr>
          <w:bCs/>
          <w:lang w:eastAsia="x-none"/>
        </w:rPr>
        <w:t>a single SLIV</w:t>
      </w:r>
      <w:r>
        <w:rPr>
          <w:bCs/>
          <w:lang w:eastAsia="x-none"/>
        </w:rPr>
        <w:t xml:space="preserve">, </w:t>
      </w:r>
      <w:r w:rsidRPr="0085671E">
        <w:rPr>
          <w:bCs/>
          <w:lang w:eastAsia="x-none"/>
        </w:rPr>
        <w:t xml:space="preserve">mapping type, and </w:t>
      </w:r>
      <w:r w:rsidRPr="0085671E">
        <w:rPr>
          <w:i/>
          <w:color w:val="000000"/>
        </w:rPr>
        <w:t>K</w:t>
      </w:r>
      <w:r w:rsidRPr="0085671E">
        <w:rPr>
          <w:i/>
          <w:color w:val="000000"/>
          <w:vertAlign w:val="subscript"/>
        </w:rPr>
        <w:t>2</w:t>
      </w:r>
      <w:r w:rsidRPr="0085671E">
        <w:rPr>
          <w:bCs/>
          <w:lang w:eastAsia="x-none"/>
        </w:rPr>
        <w:t xml:space="preserve">, where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extendedK2</w:t>
      </w:r>
      <w:r w:rsidRPr="0085671E">
        <w:rPr>
          <w:bCs/>
          <w:lang w:eastAsia="x-none"/>
        </w:rPr>
        <w:t xml:space="preserve">, if configured, otherwise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k2-r16</w:t>
      </w:r>
      <w:r w:rsidRPr="0085671E">
        <w:rPr>
          <w:bCs/>
          <w:lang w:eastAsia="x-none"/>
        </w:rPr>
        <w:t xml:space="preserve">. </w:t>
      </w:r>
      <w:r w:rsidRPr="00CC2FFE">
        <w:rPr>
          <w:rFonts w:ascii="Times" w:eastAsia="Batang" w:hAnsi="Times"/>
          <w:bCs/>
          <w:szCs w:val="24"/>
          <w:lang w:eastAsia="x-none"/>
        </w:rPr>
        <w:t xml:space="preserve">The number of scheduled PUSCHs is signalled by the number of indicated SLIVs in the row of the </w:t>
      </w:r>
      <w:proofErr w:type="spellStart"/>
      <w:r>
        <w:rPr>
          <w:i/>
        </w:rPr>
        <w:t>pusch-TimeDomainAllocationListForMultiPUSCH</w:t>
      </w:r>
      <w:proofErr w:type="spellEnd"/>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0E51D09C" w14:textId="77777777" w:rsidR="006476AD" w:rsidRDefault="006476AD" w:rsidP="006476AD">
      <w:pPr>
        <w:rPr>
          <w:color w:val="000000"/>
        </w:rPr>
      </w:pPr>
      <w:r w:rsidRPr="005D4C7D">
        <w:rPr>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5D4C7D">
        <w:rPr>
          <w:color w:val="000000" w:themeColor="text1"/>
        </w:rPr>
        <w:t xml:space="preserve"> </w:t>
      </w:r>
      <w:proofErr w:type="spellStart"/>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proofErr w:type="spellStart"/>
      <w:r>
        <w:rPr>
          <w:i/>
        </w:rPr>
        <w:t>pusch-TimeDomainAllocationListForMultiPUSCH</w:t>
      </w:r>
      <w:proofErr w:type="spellEnd"/>
      <w:r>
        <w:t xml:space="preserve"> by the DCI </w:t>
      </w:r>
      <w:r>
        <w:rPr>
          <w:rFonts w:ascii="Times" w:eastAsia="Batang" w:hAnsi="Times"/>
          <w:bCs/>
          <w:szCs w:val="24"/>
          <w:lang w:eastAsia="x-none"/>
        </w:rPr>
        <w:t xml:space="preserve">is </w:t>
      </w:r>
      <w:r>
        <w:t>more than one.</w:t>
      </w:r>
    </w:p>
    <w:p w14:paraId="73BC9862" w14:textId="77777777" w:rsidR="006476AD" w:rsidRDefault="006476AD" w:rsidP="006476AD">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xml:space="preserve">' field in DCI format 0_1 or DCI format 1_1 if the same field is available. </w:t>
      </w:r>
      <w:r w:rsidRPr="00395339">
        <w:t xml:space="preserve">When the UE </w:t>
      </w:r>
      <w:r>
        <w:t>is</w:t>
      </w:r>
      <w:r w:rsidRPr="00395339">
        <w:t xml:space="preserv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 or 1_1,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w:t>
      </w:r>
      <w:proofErr w:type="spellStart"/>
      <w:r>
        <w:t>fallbackRAR</w:t>
      </w:r>
      <w:proofErr w:type="spellEnd"/>
      <w:r>
        <w:t xml:space="preserve"> UL grant for RACH procedure, or when PUSCH is scheduled with TC-RNTI. The application delay of the change of the minimum scheduling offset restriction is determined in Clause 5.3.1.</w:t>
      </w:r>
    </w:p>
    <w:p w14:paraId="252ECBC8" w14:textId="77777777" w:rsidR="006476AD" w:rsidRPr="00B04148" w:rsidRDefault="006476AD" w:rsidP="006476AD">
      <w:pPr>
        <w:spacing w:before="240"/>
      </w:pPr>
      <w:r w:rsidRPr="00B04148">
        <w:rPr>
          <w:color w:val="000000"/>
        </w:rPr>
        <w:t xml:space="preserve">When two SRS resource sets are configured 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w:t>
      </w:r>
      <w:proofErr w:type="spellStart"/>
      <w:r w:rsidRPr="00B04148">
        <w:rPr>
          <w:i/>
          <w:color w:val="000000"/>
        </w:rPr>
        <w:t>ResourceSet</w:t>
      </w:r>
      <w:proofErr w:type="spellEnd"/>
      <w:r w:rsidRPr="00B04148">
        <w:rPr>
          <w:color w:val="000000"/>
        </w:rPr>
        <w:t xml:space="preserve"> set to 'codebook</w:t>
      </w:r>
      <w:r>
        <w:rPr>
          <w:color w:val="000000"/>
        </w:rPr>
        <w:t>'</w:t>
      </w:r>
      <w:r w:rsidRPr="00B04148">
        <w:rPr>
          <w:color w:val="000000"/>
        </w:rPr>
        <w:t xml:space="preserve"> or </w:t>
      </w:r>
      <w:r>
        <w:rPr>
          <w:color w:val="000000"/>
        </w:rPr>
        <w:t>'</w:t>
      </w:r>
      <w:proofErr w:type="spellStart"/>
      <w:r w:rsidRPr="00B04148">
        <w:rPr>
          <w:color w:val="000000"/>
        </w:rPr>
        <w:t>noncodebook</w:t>
      </w:r>
      <w:proofErr w:type="spellEnd"/>
      <w:r>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0F4C8BF4" w14:textId="77777777" w:rsidR="006476AD" w:rsidRPr="00A7102D" w:rsidRDefault="006476AD" w:rsidP="006476AD">
      <w:pPr>
        <w:pStyle w:val="B1"/>
        <w:rPr>
          <w:rFonts w:eastAsia="Batang"/>
        </w:rPr>
      </w:pPr>
      <w:r>
        <w:t>-</w:t>
      </w:r>
      <w:r>
        <w:tab/>
      </w:r>
      <w:r w:rsidRPr="00D90308">
        <w:t xml:space="preserve">if a DCI format 0_1 or DCI format 0_2 indicates codepoint </w:t>
      </w:r>
      <w:r>
        <w:t>"</w:t>
      </w:r>
      <w:r w:rsidRPr="00D90308">
        <w:t>00</w:t>
      </w:r>
      <w:r>
        <w:t>"</w:t>
      </w:r>
      <w:r w:rsidRPr="00D90308">
        <w:t xml:space="preserve"> for the </w:t>
      </w:r>
      <w:r w:rsidRPr="0064107A">
        <w:rPr>
          <w:i/>
          <w:iCs/>
        </w:rPr>
        <w:t>SRS resource set indicator</w:t>
      </w:r>
      <w:r w:rsidRPr="00D90308">
        <w:t xml:space="preserve">, </w:t>
      </w:r>
      <w:bookmarkStart w:id="33" w:name="_Hlk86150244"/>
      <w:r w:rsidRPr="00D90308">
        <w:rPr>
          <w:rFonts w:eastAsia="Batang"/>
        </w:rPr>
        <w:t xml:space="preserve">the first SRS resource set is associated with all </w:t>
      </w:r>
      <w:r w:rsidRPr="00D90308">
        <w:t>K consecutive slots</w:t>
      </w:r>
      <w:r>
        <w:t>,</w:t>
      </w:r>
    </w:p>
    <w:p w14:paraId="06A1D062" w14:textId="77777777" w:rsidR="006476AD" w:rsidRPr="00A7102D" w:rsidRDefault="006476AD" w:rsidP="006476AD">
      <w:pPr>
        <w:pStyle w:val="B1"/>
        <w:rPr>
          <w:rFonts w:eastAsia="Batang"/>
        </w:rPr>
      </w:pPr>
      <w:r>
        <w:t>-</w:t>
      </w:r>
      <w:r>
        <w:tab/>
      </w:r>
      <w:r w:rsidRPr="00D90308">
        <w:t xml:space="preserve">if a DCI format 0_1 or DCI format 0_2 indicates codepoint </w:t>
      </w:r>
      <w:r>
        <w:t>"</w:t>
      </w:r>
      <w:r w:rsidRPr="00D90308">
        <w:t>01</w:t>
      </w:r>
      <w:r>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08C3F0AF" w14:textId="77777777" w:rsidR="006476AD" w:rsidRPr="00D90308" w:rsidRDefault="006476AD" w:rsidP="006476AD">
      <w:pPr>
        <w:pStyle w:val="B1"/>
        <w:rPr>
          <w:rFonts w:eastAsia="Batang"/>
        </w:rPr>
      </w:pPr>
      <w:r>
        <w:t>-</w:t>
      </w:r>
      <w:r>
        <w:tab/>
      </w:r>
      <w:r w:rsidRPr="00D90308">
        <w:t xml:space="preserve">if a DCI format 0_1 or DCI format 0_2 indicates codepoint </w:t>
      </w:r>
      <w:r>
        <w:t>"</w:t>
      </w:r>
      <w:r w:rsidRPr="00D90308">
        <w:t>10</w:t>
      </w:r>
      <w:r>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5FF51C13" w14:textId="77777777" w:rsidR="006476AD" w:rsidRPr="00D90308" w:rsidRDefault="006476AD" w:rsidP="006476AD">
      <w:pPr>
        <w:pStyle w:val="B2"/>
        <w:rPr>
          <w:rFonts w:eastAsia="Batang"/>
        </w:rPr>
      </w:pPr>
      <w:r>
        <w:t>-</w:t>
      </w:r>
      <w:r>
        <w:tab/>
      </w:r>
      <w:r w:rsidRPr="00D90308">
        <w:t xml:space="preserve">When K = 2, the first and second SRS resource sets are applied to the first and second slot of 2 consecutive slots, respectively.  </w:t>
      </w:r>
    </w:p>
    <w:p w14:paraId="5942EF13" w14:textId="77777777" w:rsidR="006476AD" w:rsidRPr="00D90308" w:rsidRDefault="006476AD" w:rsidP="006476AD">
      <w:pPr>
        <w:pStyle w:val="B2"/>
        <w:rPr>
          <w:rFonts w:eastAsia="Batang"/>
        </w:rPr>
      </w:pPr>
      <w:r>
        <w:t>-</w:t>
      </w:r>
      <w:r>
        <w:tab/>
      </w:r>
      <w:r w:rsidRPr="00D90308">
        <w:t xml:space="preserve">When K &gt; 2 and </w:t>
      </w:r>
      <w:proofErr w:type="spellStart"/>
      <w:r w:rsidRPr="00A7102D">
        <w:rPr>
          <w:i/>
          <w:iCs/>
        </w:rPr>
        <w:t>cyclicMapping</w:t>
      </w:r>
      <w:proofErr w:type="spellEnd"/>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77DA9480" w14:textId="77777777" w:rsidR="006476AD" w:rsidRPr="00D90308" w:rsidRDefault="006476AD" w:rsidP="006476AD">
      <w:pPr>
        <w:pStyle w:val="B2"/>
        <w:rPr>
          <w:rFonts w:eastAsia="Batang"/>
        </w:rPr>
      </w:pPr>
      <w:r>
        <w:lastRenderedPageBreak/>
        <w:t>-</w:t>
      </w:r>
      <w:r>
        <w:tab/>
      </w:r>
      <w:r w:rsidRPr="00D90308">
        <w:t xml:space="preserve">When K &gt; 2 and </w:t>
      </w:r>
      <w:proofErr w:type="spellStart"/>
      <w:r w:rsidRPr="00A7102D">
        <w:rPr>
          <w:i/>
          <w:iCs/>
        </w:rPr>
        <w:t>sequentialMapping</w:t>
      </w:r>
      <w:proofErr w:type="spellEnd"/>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33"/>
    <w:p w14:paraId="177FE239" w14:textId="77777777" w:rsidR="006476AD" w:rsidRPr="00D90308" w:rsidRDefault="006476AD" w:rsidP="006476AD">
      <w:pPr>
        <w:pStyle w:val="B1"/>
        <w:rPr>
          <w:rFonts w:eastAsia="Batang"/>
        </w:rPr>
      </w:pPr>
      <w:r>
        <w:t>-</w:t>
      </w:r>
      <w:r>
        <w:tab/>
      </w:r>
      <w:r w:rsidRPr="00D90308">
        <w:t xml:space="preserve">Otherwise, a DCI format 0_1 or DCI format 0_2 indicates codepoint </w:t>
      </w:r>
      <w:r>
        <w:t>"</w:t>
      </w:r>
      <w:r w:rsidRPr="00D90308">
        <w:t>11</w:t>
      </w:r>
      <w:r>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20165197" w14:textId="77777777" w:rsidR="006476AD" w:rsidRPr="00D90308" w:rsidRDefault="006476AD" w:rsidP="006476AD">
      <w:pPr>
        <w:pStyle w:val="B2"/>
        <w:rPr>
          <w:rFonts w:eastAsia="Batang"/>
        </w:rPr>
      </w:pPr>
      <w:r>
        <w:t>-</w:t>
      </w:r>
      <w:r>
        <w:tab/>
      </w:r>
      <w:r w:rsidRPr="00D90308">
        <w:t xml:space="preserve">When K = 2, the second and first SRS resource set are applied to the first and second slot of 2 consecutive slots, respectively.  </w:t>
      </w:r>
    </w:p>
    <w:p w14:paraId="1344E021" w14:textId="77777777" w:rsidR="006476AD" w:rsidRPr="00D90308" w:rsidRDefault="006476AD" w:rsidP="006476AD">
      <w:pPr>
        <w:pStyle w:val="B2"/>
        <w:rPr>
          <w:rFonts w:eastAsia="Batang"/>
        </w:rPr>
      </w:pPr>
      <w:r>
        <w:t>-</w:t>
      </w:r>
      <w:r>
        <w:tab/>
      </w:r>
      <w:r w:rsidRPr="00D90308">
        <w:t xml:space="preserve">When K &gt; 2 and </w:t>
      </w:r>
      <w:proofErr w:type="spellStart"/>
      <w:r w:rsidRPr="00A7102D">
        <w:rPr>
          <w:i/>
          <w:iCs/>
        </w:rPr>
        <w:t>cyclicMapping</w:t>
      </w:r>
      <w:proofErr w:type="spellEnd"/>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54571666" w14:textId="77777777" w:rsidR="006476AD" w:rsidRPr="00B04148" w:rsidRDefault="006476AD" w:rsidP="006476AD">
      <w:pPr>
        <w:pStyle w:val="B2"/>
        <w:rPr>
          <w:rFonts w:eastAsia="Batang"/>
          <w:lang w:eastAsia="x-none"/>
        </w:rPr>
      </w:pPr>
      <w:r>
        <w:t>-</w:t>
      </w:r>
      <w:r>
        <w:tab/>
      </w:r>
      <w:r w:rsidRPr="00D90308">
        <w:t xml:space="preserve">When K &gt; 2 and </w:t>
      </w:r>
      <w:proofErr w:type="spellStart"/>
      <w:r w:rsidRPr="00A7102D">
        <w:rPr>
          <w:i/>
          <w:iCs/>
        </w:rPr>
        <w:t>sequentialMapping</w:t>
      </w:r>
      <w:proofErr w:type="spellEnd"/>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2C031AAD" w14:textId="77777777" w:rsidR="006476AD" w:rsidRPr="00B04148" w:rsidRDefault="006476AD" w:rsidP="006476AD">
      <w:r w:rsidRPr="00B04148">
        <w:t xml:space="preserve">For PUSCH repetition Type B, when two SRS resource sets are configured in </w:t>
      </w:r>
      <w:proofErr w:type="spellStart"/>
      <w:r w:rsidRPr="00B04148">
        <w:rPr>
          <w:i/>
        </w:rPr>
        <w:t>srs-ResourceSetToAddModList</w:t>
      </w:r>
      <w:proofErr w:type="spellEnd"/>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w:t>
      </w:r>
      <w:proofErr w:type="spellStart"/>
      <w:r w:rsidRPr="00B04148">
        <w:rPr>
          <w:i/>
        </w:rPr>
        <w:t>ResourceSet</w:t>
      </w:r>
      <w:proofErr w:type="spellEnd"/>
      <w:r w:rsidRPr="00B04148">
        <w:t xml:space="preserve"> set to 'codebook</w:t>
      </w:r>
      <w:r>
        <w:t>'</w:t>
      </w:r>
      <w:r w:rsidRPr="00B04148">
        <w:t xml:space="preserve"> or </w:t>
      </w:r>
      <w:r>
        <w:t>'</w:t>
      </w:r>
      <w:proofErr w:type="spellStart"/>
      <w:r w:rsidRPr="00B04148">
        <w:t>noncodebook</w:t>
      </w:r>
      <w:proofErr w:type="spellEnd"/>
      <w:r>
        <w:t>'</w:t>
      </w:r>
      <w:r w:rsidRPr="00B04148">
        <w:t xml:space="preserve">, the SRS resource set association to nominal PUSCH repetitions follows the same method as SRS resource set association to slots in PUSCH Type A repetition by considering nominal repetitions instead of slots. </w:t>
      </w:r>
    </w:p>
    <w:p w14:paraId="0E232D9A" w14:textId="77777777" w:rsidR="006476AD" w:rsidRPr="00B04148" w:rsidRDefault="006476AD" w:rsidP="006476AD">
      <w:pPr>
        <w:rPr>
          <w:rFonts w:eastAsia="PMingLiU"/>
        </w:rPr>
      </w:pPr>
      <w:r w:rsidRPr="00B04148">
        <w:t xml:space="preserve">For both PUSCH repetition Type A and PUSCH repetition Type B, when a DCI format 0_1 or DCI format 0_2 indicates codepoint </w:t>
      </w:r>
      <w:r>
        <w:t>"</w:t>
      </w:r>
      <w:r w:rsidRPr="00B04148">
        <w:t>10</w:t>
      </w:r>
      <w:r>
        <w:t>"</w:t>
      </w:r>
      <w:r w:rsidRPr="00B04148">
        <w:t xml:space="preserve"> or </w:t>
      </w:r>
      <w:r>
        <w:t>"</w:t>
      </w:r>
      <w:r w:rsidRPr="00B04148">
        <w:t>11</w:t>
      </w:r>
      <w:r>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proofErr w:type="spellStart"/>
      <w:r w:rsidRPr="00B04148">
        <w:rPr>
          <w:i/>
        </w:rPr>
        <w:t>sequenceOffsetforRV</w:t>
      </w:r>
      <w:proofErr w:type="spellEnd"/>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76991CBF" w14:textId="77777777" w:rsidR="006476AD" w:rsidRPr="0077479B" w:rsidRDefault="006476AD" w:rsidP="006476AD">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proofErr w:type="spellStart"/>
      <w:r w:rsidRPr="0077479B">
        <w:rPr>
          <w:i/>
        </w:rPr>
        <w:t>sequenceOffsetforRV</w:t>
      </w:r>
      <w:proofErr w:type="spellEnd"/>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6476AD" w14:paraId="6FEAC3B8" w14:textId="77777777" w:rsidTr="00877CA3">
        <w:tc>
          <w:tcPr>
            <w:tcW w:w="2263" w:type="dxa"/>
            <w:vMerge w:val="restart"/>
          </w:tcPr>
          <w:p w14:paraId="6AF0C73E" w14:textId="77777777" w:rsidR="006476AD" w:rsidRPr="001A09D9" w:rsidRDefault="006476AD" w:rsidP="00877CA3">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3218791B" w14:textId="77777777" w:rsidR="006476AD" w:rsidRPr="00A93AD6" w:rsidRDefault="006476AD" w:rsidP="00877CA3">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6476AD" w14:paraId="2CD99332" w14:textId="77777777" w:rsidTr="00877CA3">
        <w:tc>
          <w:tcPr>
            <w:tcW w:w="2263" w:type="dxa"/>
            <w:vMerge/>
          </w:tcPr>
          <w:p w14:paraId="1C634B8E" w14:textId="77777777" w:rsidR="006476AD" w:rsidRPr="007B1689" w:rsidRDefault="006476AD" w:rsidP="00877CA3">
            <w:pPr>
              <w:pStyle w:val="TAH"/>
              <w:rPr>
                <w:rFonts w:eastAsia="Batang"/>
                <w:color w:val="000000"/>
              </w:rPr>
            </w:pPr>
          </w:p>
        </w:tc>
        <w:tc>
          <w:tcPr>
            <w:tcW w:w="1701" w:type="dxa"/>
          </w:tcPr>
          <w:p w14:paraId="285634AB" w14:textId="77777777" w:rsidR="006476AD" w:rsidRPr="007B1689" w:rsidRDefault="006476AD" w:rsidP="00877CA3">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E2F52CD" w14:textId="77777777" w:rsidR="006476AD" w:rsidRPr="007B1689" w:rsidRDefault="006476AD" w:rsidP="00877CA3">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48882B4F" w14:textId="77777777" w:rsidR="006476AD" w:rsidRPr="007B1689" w:rsidRDefault="006476AD" w:rsidP="00877CA3">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AF24F51" w14:textId="77777777" w:rsidR="006476AD" w:rsidRPr="007B1689" w:rsidRDefault="006476AD" w:rsidP="00877CA3">
            <w:pPr>
              <w:pStyle w:val="TAH"/>
              <w:rPr>
                <w:rFonts w:eastAsia="Batang"/>
                <w:color w:val="000000"/>
              </w:rPr>
            </w:pPr>
            <w:r>
              <w:rPr>
                <w:rFonts w:eastAsia="Batang"/>
                <w:i/>
                <w:color w:val="000000"/>
              </w:rPr>
              <w:t xml:space="preserve">n </w:t>
            </w:r>
            <w:r>
              <w:rPr>
                <w:rFonts w:eastAsia="Batang"/>
                <w:color w:val="000000"/>
              </w:rPr>
              <w:t>mod 4 = 3</w:t>
            </w:r>
          </w:p>
        </w:tc>
      </w:tr>
      <w:tr w:rsidR="006476AD" w14:paraId="242D42F5" w14:textId="77777777" w:rsidTr="00877CA3">
        <w:tc>
          <w:tcPr>
            <w:tcW w:w="2263" w:type="dxa"/>
          </w:tcPr>
          <w:p w14:paraId="31F0A48E" w14:textId="77777777" w:rsidR="006476AD" w:rsidRPr="004B3323" w:rsidRDefault="006476AD" w:rsidP="00877CA3">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77E5A8AF"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0853E41"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2B2270B"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790AC43"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76AD" w14:paraId="33FC60B4" w14:textId="77777777" w:rsidTr="00877CA3">
        <w:tc>
          <w:tcPr>
            <w:tcW w:w="2263" w:type="dxa"/>
          </w:tcPr>
          <w:p w14:paraId="776E88D1"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6683B5A1"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5DBDD7E"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ECD1C37"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DC043F8"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76AD" w14:paraId="075B85E3" w14:textId="77777777" w:rsidTr="00877CA3">
        <w:tc>
          <w:tcPr>
            <w:tcW w:w="2263" w:type="dxa"/>
          </w:tcPr>
          <w:p w14:paraId="7416AA89"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24993F1C"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616DA08"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5B73BF9"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1849BD7"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76AD" w14:paraId="4D7D75DD" w14:textId="77777777" w:rsidTr="00877CA3">
        <w:tc>
          <w:tcPr>
            <w:tcW w:w="2263" w:type="dxa"/>
          </w:tcPr>
          <w:p w14:paraId="5D2C15D4" w14:textId="77777777" w:rsidR="006476AD" w:rsidRPr="007B1689" w:rsidRDefault="006476AD" w:rsidP="00877CA3">
            <w:pPr>
              <w:pStyle w:val="TAC"/>
              <w:rPr>
                <w:rFonts w:eastAsia="Batang"/>
                <w:color w:val="000000"/>
              </w:rPr>
            </w:pPr>
            <m:oMathPara>
              <m:oMath>
                <m:r>
                  <w:rPr>
                    <w:rFonts w:ascii="Cambria Math" w:eastAsia="Batang" w:hAnsi="Cambria Math"/>
                    <w:color w:val="000000"/>
                  </w:rPr>
                  <m:t>1</m:t>
                </m:r>
              </m:oMath>
            </m:oMathPara>
          </w:p>
        </w:tc>
        <w:tc>
          <w:tcPr>
            <w:tcW w:w="1701" w:type="dxa"/>
          </w:tcPr>
          <w:p w14:paraId="7F4E40FA"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81FA44A"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0EE9341"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B9425DE"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611F6C4F" w14:textId="77777777" w:rsidR="006476AD" w:rsidRDefault="006476AD" w:rsidP="006476AD"/>
    <w:p w14:paraId="0D8B086A" w14:textId="77777777" w:rsidR="006476AD" w:rsidRPr="00B04148" w:rsidRDefault="006476AD" w:rsidP="006476AD">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29CE8BB2" w14:textId="77777777" w:rsidR="006476AD" w:rsidRPr="00FB19B3" w:rsidRDefault="006476AD" w:rsidP="006476AD">
      <w:pPr>
        <w:pStyle w:val="B1"/>
      </w:pPr>
      <w:r>
        <w:t>-</w:t>
      </w:r>
      <w:r>
        <w:tab/>
      </w:r>
      <w:r w:rsidRPr="00FB19B3">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73D2068D" w14:textId="77777777" w:rsidR="006476AD" w:rsidRPr="00B04148" w:rsidRDefault="006476AD" w:rsidP="006476AD">
      <w:pPr>
        <w:pStyle w:val="B1"/>
      </w:pPr>
      <w:r>
        <w:t>-</w:t>
      </w:r>
      <w:r>
        <w:tab/>
      </w:r>
      <w:r w:rsidRPr="00FB19B3">
        <w:t>otherwise</w:t>
      </w:r>
      <w:r w:rsidRPr="00B04148">
        <w:t xml:space="preserve">, the CSI report(s) is transmitted only on the first transmission occasion. </w:t>
      </w:r>
    </w:p>
    <w:p w14:paraId="5B5235B9" w14:textId="77777777" w:rsidR="006476AD" w:rsidRPr="008874FD" w:rsidRDefault="006476AD" w:rsidP="006476AD">
      <w:pPr>
        <w:rPr>
          <w:rFonts w:eastAsia="Times New Roman"/>
          <w:lang w:val="en-US"/>
        </w:rPr>
      </w:pPr>
      <w:r w:rsidRPr="008874FD">
        <w:rPr>
          <w:rFonts w:eastAsia="Times New Roman"/>
          <w:lang w:val="en-US"/>
        </w:rPr>
        <w:lastRenderedPageBreak/>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7BE3E6A0" w14:textId="77777777" w:rsidR="006476AD" w:rsidRPr="00B04148" w:rsidRDefault="006476AD" w:rsidP="006476AD">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711381F5" w14:textId="77777777" w:rsidR="006476AD" w:rsidRPr="00B04148" w:rsidRDefault="006476AD" w:rsidP="006476AD">
      <w:pPr>
        <w:pStyle w:val="B1"/>
      </w:pPr>
      <w:r>
        <w:t>-</w:t>
      </w:r>
      <w:r>
        <w:tab/>
      </w:r>
      <w:r w:rsidRPr="00B04148">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146D7B55" w14:textId="77777777" w:rsidR="006476AD" w:rsidRPr="00B04148" w:rsidRDefault="006476AD" w:rsidP="006476AD">
      <w:pPr>
        <w:pStyle w:val="B1"/>
      </w:pPr>
      <w:r>
        <w:t>-</w:t>
      </w:r>
      <w:r>
        <w:tab/>
      </w:r>
      <w:r w:rsidRPr="00B04148">
        <w:t xml:space="preserve">otherwise, the CSI report(s) is multiplexed only on the first actual repetition. </w:t>
      </w:r>
    </w:p>
    <w:p w14:paraId="472131F0" w14:textId="77777777" w:rsidR="006476AD" w:rsidRPr="00777D0C" w:rsidRDefault="006476AD" w:rsidP="006476AD">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5F8597A8" w14:textId="77777777" w:rsidR="006476AD" w:rsidRPr="00B04148" w:rsidRDefault="006476AD" w:rsidP="006476AD">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2317EF36" w14:textId="77777777" w:rsidR="006476AD" w:rsidRPr="00B04148" w:rsidRDefault="006476AD" w:rsidP="006476AD">
      <w:pPr>
        <w:pStyle w:val="B1"/>
      </w:pPr>
      <w:r>
        <w:t>-</w:t>
      </w:r>
      <w:r>
        <w:tab/>
      </w:r>
      <w:r w:rsidRPr="00B04148">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6840A2A9" w14:textId="77777777" w:rsidR="006476AD" w:rsidRPr="00B04148" w:rsidRDefault="006476AD" w:rsidP="006476AD">
      <w:pPr>
        <w:pStyle w:val="B1"/>
      </w:pPr>
      <w:r>
        <w:t>-</w:t>
      </w:r>
      <w:r>
        <w:tab/>
      </w:r>
      <w:r w:rsidRPr="00B04148">
        <w:t xml:space="preserve">otherwise, the CSI report(s) is transmitted only on the first transmission occasion. </w:t>
      </w:r>
    </w:p>
    <w:p w14:paraId="12AD2881" w14:textId="77777777" w:rsidR="006476AD" w:rsidRPr="00164FB3" w:rsidRDefault="006476AD" w:rsidP="006476AD">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17F7A10D" w14:textId="77777777" w:rsidR="006476AD" w:rsidRPr="00B04148" w:rsidRDefault="006476AD" w:rsidP="006476AD">
      <w:pPr>
        <w:pStyle w:val="B1"/>
      </w:pPr>
      <w:r>
        <w:t>-</w:t>
      </w:r>
      <w:r>
        <w:tab/>
      </w:r>
      <w:r w:rsidRPr="00B04148">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for </w:t>
      </w:r>
      <w:r w:rsidRPr="00B04148">
        <w:t xml:space="preserve">aperiodic CSI report(s) </w:t>
      </w:r>
      <w:r>
        <w:t xml:space="preserve">or higher layer </w:t>
      </w:r>
      <w:proofErr w:type="spellStart"/>
      <w:r>
        <w:t>paremeter</w:t>
      </w:r>
      <w:proofErr w:type="spellEnd"/>
      <w:r>
        <w:t xml:space="preserve">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TriggerStateList</w:t>
      </w:r>
      <w:proofErr w:type="spellEnd"/>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11EA2E71" w14:textId="77777777" w:rsidR="006476AD" w:rsidRPr="00B04148" w:rsidRDefault="006476AD" w:rsidP="006476AD">
      <w:pPr>
        <w:pStyle w:val="B1"/>
      </w:pPr>
      <w:r>
        <w:t>-</w:t>
      </w:r>
      <w:r>
        <w:tab/>
      </w:r>
      <w:r w:rsidRPr="00B04148">
        <w:t xml:space="preserve">otherwise, the CSI report(s) is transmitted only on the first actual repetition. </w:t>
      </w:r>
    </w:p>
    <w:p w14:paraId="600459CC" w14:textId="77777777" w:rsidR="006476AD" w:rsidRPr="00777D0C" w:rsidRDefault="006476AD" w:rsidP="006476AD">
      <w:pPr>
        <w:rPr>
          <w:sz w:val="18"/>
          <w:szCs w:val="18"/>
        </w:rPr>
      </w:pPr>
      <w:bookmarkStart w:id="34"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21F5E285" w14:textId="77777777" w:rsidR="006476AD" w:rsidRPr="00B04148" w:rsidRDefault="006476AD" w:rsidP="006476AD">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activate semi-persistent CSI report(s) on PUSCH with no transport block by a '</w:t>
      </w:r>
      <w:r w:rsidRPr="00B04148">
        <w:rPr>
          <w:i/>
        </w:rPr>
        <w:t>CSI request'</w:t>
      </w:r>
      <w:r w:rsidRPr="00B04148">
        <w:t xml:space="preserve"> field on a DCI, </w:t>
      </w:r>
      <w:bookmarkEnd w:id="34"/>
      <w:r w:rsidRPr="00B04148">
        <w:t xml:space="preserve">the number of repetitions is always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70FFC202" w14:textId="77777777" w:rsidR="006476AD" w:rsidRPr="00B04148" w:rsidRDefault="006476AD" w:rsidP="006476AD">
      <w:pPr>
        <w:pStyle w:val="B1"/>
      </w:pPr>
      <w:r>
        <w:t>-</w:t>
      </w:r>
      <w:r>
        <w:tab/>
      </w:r>
      <w:r w:rsidRPr="00B04148">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1EC2C1B0" w14:textId="77777777" w:rsidR="006476AD" w:rsidRPr="00B04148" w:rsidRDefault="006476AD" w:rsidP="006476AD">
      <w:pPr>
        <w:pStyle w:val="B1"/>
      </w:pPr>
      <w:r>
        <w:t>-</w:t>
      </w:r>
      <w:r>
        <w:tab/>
      </w:r>
      <w:r w:rsidRPr="00B04148">
        <w:t xml:space="preserve">otherwise, the CSI report(s) is transmitted only on the first transmission occasion. </w:t>
      </w:r>
    </w:p>
    <w:p w14:paraId="308D3343" w14:textId="77777777" w:rsidR="006476AD" w:rsidRPr="00B04148" w:rsidRDefault="006476AD" w:rsidP="006476AD">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and transmission of CSI report(s) is determined as follows</w:t>
      </w:r>
    </w:p>
    <w:p w14:paraId="33F45F44" w14:textId="77777777" w:rsidR="006476AD" w:rsidRPr="00FB19B3" w:rsidRDefault="006476AD" w:rsidP="006476AD">
      <w:pPr>
        <w:pStyle w:val="B1"/>
      </w:pPr>
      <w:r>
        <w:lastRenderedPageBreak/>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40F789F2" w14:textId="77777777" w:rsidR="006476AD" w:rsidRPr="00FB19B3" w:rsidRDefault="006476AD" w:rsidP="006476AD">
      <w:pPr>
        <w:pStyle w:val="B1"/>
      </w:pPr>
      <w:r>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7373E55F" w14:textId="77777777" w:rsidR="006476AD" w:rsidRPr="005B4D40" w:rsidRDefault="006476AD" w:rsidP="006476AD">
      <w:pPr>
        <w:pStyle w:val="B1"/>
      </w:pPr>
      <w:r>
        <w:t>-</w:t>
      </w:r>
      <w:r>
        <w:tab/>
      </w:r>
      <w:r w:rsidRPr="00FB19B3">
        <w:t>othe</w:t>
      </w:r>
      <w:r w:rsidRPr="00B04148">
        <w:t>rwise, the CSI report(s) is transmitted only on the first actual repetition.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E880C2C" w14:textId="77777777" w:rsidR="00DC5646" w:rsidRDefault="00DC5646" w:rsidP="00DC5646">
      <w:pPr>
        <w:jc w:val="center"/>
      </w:pPr>
      <w:r>
        <w:t>&lt;omitted text&gt;</w:t>
      </w:r>
    </w:p>
    <w:sectPr w:rsidR="00DC5646" w:rsidSect="000B7FE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5418D" w14:textId="77777777" w:rsidR="00BB3158" w:rsidRDefault="00BB3158">
      <w:r>
        <w:separator/>
      </w:r>
    </w:p>
  </w:endnote>
  <w:endnote w:type="continuationSeparator" w:id="0">
    <w:p w14:paraId="246D2E23" w14:textId="77777777" w:rsidR="00BB3158" w:rsidRDefault="00BB3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91F7B" w14:textId="77777777" w:rsidR="00BB3158" w:rsidRDefault="00BB3158">
      <w:r>
        <w:separator/>
      </w:r>
    </w:p>
  </w:footnote>
  <w:footnote w:type="continuationSeparator" w:id="0">
    <w:p w14:paraId="2C9391E6" w14:textId="77777777" w:rsidR="00BB3158" w:rsidRDefault="00BB3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9"/>
  </w:num>
  <w:num w:numId="4" w16cid:durableId="1791783252">
    <w:abstractNumId w:val="28"/>
  </w:num>
  <w:num w:numId="5" w16cid:durableId="1754937634">
    <w:abstractNumId w:val="12"/>
  </w:num>
  <w:num w:numId="6" w16cid:durableId="2098937785">
    <w:abstractNumId w:val="6"/>
  </w:num>
  <w:num w:numId="7" w16cid:durableId="1520856322">
    <w:abstractNumId w:val="9"/>
  </w:num>
  <w:num w:numId="8" w16cid:durableId="1100175691">
    <w:abstractNumId w:val="31"/>
  </w:num>
  <w:num w:numId="9" w16cid:durableId="844132768">
    <w:abstractNumId w:val="30"/>
  </w:num>
  <w:num w:numId="10" w16cid:durableId="379474356">
    <w:abstractNumId w:val="7"/>
  </w:num>
  <w:num w:numId="11" w16cid:durableId="740057233">
    <w:abstractNumId w:val="45"/>
  </w:num>
  <w:num w:numId="12" w16cid:durableId="1310943020">
    <w:abstractNumId w:val="32"/>
  </w:num>
  <w:num w:numId="13" w16cid:durableId="762654453">
    <w:abstractNumId w:val="5"/>
  </w:num>
  <w:num w:numId="14" w16cid:durableId="1499031870">
    <w:abstractNumId w:val="3"/>
  </w:num>
  <w:num w:numId="15" w16cid:durableId="1959604929">
    <w:abstractNumId w:val="37"/>
  </w:num>
  <w:num w:numId="16" w16cid:durableId="1329357943">
    <w:abstractNumId w:val="35"/>
  </w:num>
  <w:num w:numId="17" w16cid:durableId="768700559">
    <w:abstractNumId w:val="44"/>
  </w:num>
  <w:num w:numId="18" w16cid:durableId="546793005">
    <w:abstractNumId w:val="18"/>
  </w:num>
  <w:num w:numId="19" w16cid:durableId="349113094">
    <w:abstractNumId w:val="0"/>
  </w:num>
  <w:num w:numId="20" w16cid:durableId="1083719784">
    <w:abstractNumId w:val="33"/>
  </w:num>
  <w:num w:numId="21" w16cid:durableId="429132515">
    <w:abstractNumId w:val="46"/>
  </w:num>
  <w:num w:numId="22" w16cid:durableId="462382609">
    <w:abstractNumId w:val="20"/>
  </w:num>
  <w:num w:numId="23" w16cid:durableId="1145006329">
    <w:abstractNumId w:val="29"/>
  </w:num>
  <w:num w:numId="24" w16cid:durableId="1353267707">
    <w:abstractNumId w:val="23"/>
  </w:num>
  <w:num w:numId="25" w16cid:durableId="768890798">
    <w:abstractNumId w:val="22"/>
  </w:num>
  <w:num w:numId="26" w16cid:durableId="1528565232">
    <w:abstractNumId w:val="17"/>
  </w:num>
  <w:num w:numId="27" w16cid:durableId="1774742275">
    <w:abstractNumId w:val="4"/>
  </w:num>
  <w:num w:numId="28" w16cid:durableId="219053263">
    <w:abstractNumId w:val="47"/>
  </w:num>
  <w:num w:numId="29" w16cid:durableId="42408233">
    <w:abstractNumId w:val="41"/>
  </w:num>
  <w:num w:numId="30" w16cid:durableId="863447119">
    <w:abstractNumId w:val="11"/>
  </w:num>
  <w:num w:numId="31" w16cid:durableId="1460108137">
    <w:abstractNumId w:val="48"/>
  </w:num>
  <w:num w:numId="32" w16cid:durableId="784883579">
    <w:abstractNumId w:val="19"/>
  </w:num>
  <w:num w:numId="33" w16cid:durableId="1603149766">
    <w:abstractNumId w:val="42"/>
  </w:num>
  <w:num w:numId="34" w16cid:durableId="233441394">
    <w:abstractNumId w:val="13"/>
  </w:num>
  <w:num w:numId="35" w16cid:durableId="662665022">
    <w:abstractNumId w:val="38"/>
  </w:num>
  <w:num w:numId="36" w16cid:durableId="1891453813">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1"/>
  </w:num>
  <w:num w:numId="38" w16cid:durableId="328797471">
    <w:abstractNumId w:val="40"/>
  </w:num>
  <w:num w:numId="39" w16cid:durableId="1481800695">
    <w:abstractNumId w:val="34"/>
  </w:num>
  <w:num w:numId="40" w16cid:durableId="1255091229">
    <w:abstractNumId w:val="36"/>
  </w:num>
  <w:num w:numId="41" w16cid:durableId="114564132">
    <w:abstractNumId w:val="25"/>
  </w:num>
  <w:num w:numId="42" w16cid:durableId="200749102">
    <w:abstractNumId w:val="15"/>
  </w:num>
  <w:num w:numId="43" w16cid:durableId="1572891492">
    <w:abstractNumId w:val="16"/>
  </w:num>
  <w:num w:numId="44" w16cid:durableId="710227599">
    <w:abstractNumId w:val="24"/>
  </w:num>
  <w:num w:numId="45" w16cid:durableId="1646396223">
    <w:abstractNumId w:val="8"/>
  </w:num>
  <w:num w:numId="46" w16cid:durableId="1202862692">
    <w:abstractNumId w:val="10"/>
  </w:num>
  <w:num w:numId="47" w16cid:durableId="1897349730">
    <w:abstractNumId w:val="14"/>
  </w:num>
  <w:num w:numId="48" w16cid:durableId="1236361535">
    <w:abstractNumId w:val="43"/>
  </w:num>
  <w:num w:numId="49" w16cid:durableId="2076660791">
    <w:abstractNumId w:val="26"/>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30AB8"/>
    <w:rsid w:val="0006004C"/>
    <w:rsid w:val="0007316E"/>
    <w:rsid w:val="000735F4"/>
    <w:rsid w:val="00081341"/>
    <w:rsid w:val="00086F94"/>
    <w:rsid w:val="00087F28"/>
    <w:rsid w:val="00096155"/>
    <w:rsid w:val="00096666"/>
    <w:rsid w:val="000A00D1"/>
    <w:rsid w:val="000A6394"/>
    <w:rsid w:val="000A7E67"/>
    <w:rsid w:val="000B46E7"/>
    <w:rsid w:val="000B7FED"/>
    <w:rsid w:val="000C038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2776B"/>
    <w:rsid w:val="00135345"/>
    <w:rsid w:val="0013569C"/>
    <w:rsid w:val="00141BF6"/>
    <w:rsid w:val="00142198"/>
    <w:rsid w:val="00144045"/>
    <w:rsid w:val="00145D43"/>
    <w:rsid w:val="001530A7"/>
    <w:rsid w:val="00153FC3"/>
    <w:rsid w:val="0016410F"/>
    <w:rsid w:val="0016611B"/>
    <w:rsid w:val="00166DFC"/>
    <w:rsid w:val="0017719E"/>
    <w:rsid w:val="00181EFB"/>
    <w:rsid w:val="00191366"/>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E35F2"/>
    <w:rsid w:val="001E3833"/>
    <w:rsid w:val="001E3A6B"/>
    <w:rsid w:val="001E41F3"/>
    <w:rsid w:val="001E7974"/>
    <w:rsid w:val="001F39DD"/>
    <w:rsid w:val="002117C0"/>
    <w:rsid w:val="00211D06"/>
    <w:rsid w:val="00212BB4"/>
    <w:rsid w:val="002202E8"/>
    <w:rsid w:val="002256CB"/>
    <w:rsid w:val="00227790"/>
    <w:rsid w:val="002376F5"/>
    <w:rsid w:val="00237B5D"/>
    <w:rsid w:val="002450E3"/>
    <w:rsid w:val="002452B3"/>
    <w:rsid w:val="00254A80"/>
    <w:rsid w:val="0026004D"/>
    <w:rsid w:val="002640DD"/>
    <w:rsid w:val="00272567"/>
    <w:rsid w:val="00275D12"/>
    <w:rsid w:val="00277598"/>
    <w:rsid w:val="0028391A"/>
    <w:rsid w:val="00284FEB"/>
    <w:rsid w:val="002860C4"/>
    <w:rsid w:val="00290158"/>
    <w:rsid w:val="0029267A"/>
    <w:rsid w:val="002A1B8D"/>
    <w:rsid w:val="002B5741"/>
    <w:rsid w:val="002B5C33"/>
    <w:rsid w:val="002C2F5C"/>
    <w:rsid w:val="002C6E65"/>
    <w:rsid w:val="002D2ED8"/>
    <w:rsid w:val="002E3C81"/>
    <w:rsid w:val="002E472E"/>
    <w:rsid w:val="002E519A"/>
    <w:rsid w:val="002F1B2D"/>
    <w:rsid w:val="002F6A3F"/>
    <w:rsid w:val="00301722"/>
    <w:rsid w:val="00302B6D"/>
    <w:rsid w:val="00305409"/>
    <w:rsid w:val="00306C6B"/>
    <w:rsid w:val="0031058D"/>
    <w:rsid w:val="0031091B"/>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685E"/>
    <w:rsid w:val="00372F5B"/>
    <w:rsid w:val="00374DD4"/>
    <w:rsid w:val="00381119"/>
    <w:rsid w:val="00382E2D"/>
    <w:rsid w:val="003837A2"/>
    <w:rsid w:val="003900FE"/>
    <w:rsid w:val="003A12AF"/>
    <w:rsid w:val="003A546E"/>
    <w:rsid w:val="003A5C75"/>
    <w:rsid w:val="003B01C0"/>
    <w:rsid w:val="003B21FF"/>
    <w:rsid w:val="003B2D13"/>
    <w:rsid w:val="003B3D6B"/>
    <w:rsid w:val="003B3E02"/>
    <w:rsid w:val="003C173F"/>
    <w:rsid w:val="003C4F8E"/>
    <w:rsid w:val="003C6F74"/>
    <w:rsid w:val="003D2AA3"/>
    <w:rsid w:val="003D2F1E"/>
    <w:rsid w:val="003D30D7"/>
    <w:rsid w:val="003D6C57"/>
    <w:rsid w:val="003E1A36"/>
    <w:rsid w:val="003E773F"/>
    <w:rsid w:val="003F3E29"/>
    <w:rsid w:val="003F5BEB"/>
    <w:rsid w:val="00402BD2"/>
    <w:rsid w:val="00402FA8"/>
    <w:rsid w:val="0040496A"/>
    <w:rsid w:val="00407A70"/>
    <w:rsid w:val="00410371"/>
    <w:rsid w:val="004242F1"/>
    <w:rsid w:val="00431F44"/>
    <w:rsid w:val="00433585"/>
    <w:rsid w:val="0043423E"/>
    <w:rsid w:val="00452BB1"/>
    <w:rsid w:val="004675BF"/>
    <w:rsid w:val="004706D9"/>
    <w:rsid w:val="004745DC"/>
    <w:rsid w:val="004843E0"/>
    <w:rsid w:val="00493277"/>
    <w:rsid w:val="0049624F"/>
    <w:rsid w:val="004B2AD7"/>
    <w:rsid w:val="004B4D67"/>
    <w:rsid w:val="004B518A"/>
    <w:rsid w:val="004B75B7"/>
    <w:rsid w:val="004C10D3"/>
    <w:rsid w:val="004C1593"/>
    <w:rsid w:val="004D080B"/>
    <w:rsid w:val="004D183D"/>
    <w:rsid w:val="004E307E"/>
    <w:rsid w:val="004E773F"/>
    <w:rsid w:val="005141D9"/>
    <w:rsid w:val="0051580D"/>
    <w:rsid w:val="00530354"/>
    <w:rsid w:val="0053360B"/>
    <w:rsid w:val="005421EB"/>
    <w:rsid w:val="00547111"/>
    <w:rsid w:val="00553A05"/>
    <w:rsid w:val="00554516"/>
    <w:rsid w:val="005631E0"/>
    <w:rsid w:val="00566CE1"/>
    <w:rsid w:val="00566E70"/>
    <w:rsid w:val="00567381"/>
    <w:rsid w:val="00574E3A"/>
    <w:rsid w:val="00576452"/>
    <w:rsid w:val="0057694E"/>
    <w:rsid w:val="005813FE"/>
    <w:rsid w:val="00585092"/>
    <w:rsid w:val="005857F5"/>
    <w:rsid w:val="00592D74"/>
    <w:rsid w:val="005B77B0"/>
    <w:rsid w:val="005C09C0"/>
    <w:rsid w:val="005C17F4"/>
    <w:rsid w:val="005C578F"/>
    <w:rsid w:val="005D0393"/>
    <w:rsid w:val="005D3599"/>
    <w:rsid w:val="005D3EFC"/>
    <w:rsid w:val="005D5DEE"/>
    <w:rsid w:val="005E1F19"/>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5D48"/>
    <w:rsid w:val="00640924"/>
    <w:rsid w:val="006423CF"/>
    <w:rsid w:val="00643B3C"/>
    <w:rsid w:val="00644CE6"/>
    <w:rsid w:val="006476AD"/>
    <w:rsid w:val="00653DE4"/>
    <w:rsid w:val="0065799C"/>
    <w:rsid w:val="00662FA4"/>
    <w:rsid w:val="00665C47"/>
    <w:rsid w:val="00665CA9"/>
    <w:rsid w:val="00667814"/>
    <w:rsid w:val="0067126E"/>
    <w:rsid w:val="0067288D"/>
    <w:rsid w:val="0067478D"/>
    <w:rsid w:val="00676AF9"/>
    <w:rsid w:val="006844F1"/>
    <w:rsid w:val="00686F13"/>
    <w:rsid w:val="00695808"/>
    <w:rsid w:val="006A0D58"/>
    <w:rsid w:val="006A43B1"/>
    <w:rsid w:val="006B2BA5"/>
    <w:rsid w:val="006B46FB"/>
    <w:rsid w:val="006C06B9"/>
    <w:rsid w:val="006C3938"/>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16668"/>
    <w:rsid w:val="00723596"/>
    <w:rsid w:val="00727F5B"/>
    <w:rsid w:val="00737262"/>
    <w:rsid w:val="00743858"/>
    <w:rsid w:val="00746794"/>
    <w:rsid w:val="00765A9E"/>
    <w:rsid w:val="007758F3"/>
    <w:rsid w:val="007823E1"/>
    <w:rsid w:val="00782E7D"/>
    <w:rsid w:val="00785D89"/>
    <w:rsid w:val="00792342"/>
    <w:rsid w:val="007949DB"/>
    <w:rsid w:val="007977A8"/>
    <w:rsid w:val="00797AF2"/>
    <w:rsid w:val="007A1410"/>
    <w:rsid w:val="007A1A3E"/>
    <w:rsid w:val="007A1E1F"/>
    <w:rsid w:val="007A333D"/>
    <w:rsid w:val="007A3B20"/>
    <w:rsid w:val="007A4303"/>
    <w:rsid w:val="007A4536"/>
    <w:rsid w:val="007B28E0"/>
    <w:rsid w:val="007B512A"/>
    <w:rsid w:val="007B52D5"/>
    <w:rsid w:val="007C2097"/>
    <w:rsid w:val="007C21E1"/>
    <w:rsid w:val="007C2FE8"/>
    <w:rsid w:val="007C4786"/>
    <w:rsid w:val="007D4D3B"/>
    <w:rsid w:val="007D6A07"/>
    <w:rsid w:val="007E3F50"/>
    <w:rsid w:val="007E7835"/>
    <w:rsid w:val="007F24FD"/>
    <w:rsid w:val="007F2AC4"/>
    <w:rsid w:val="007F7259"/>
    <w:rsid w:val="008016D7"/>
    <w:rsid w:val="00803F79"/>
    <w:rsid w:val="008040A8"/>
    <w:rsid w:val="008140F0"/>
    <w:rsid w:val="00817ACF"/>
    <w:rsid w:val="008233A2"/>
    <w:rsid w:val="00825133"/>
    <w:rsid w:val="008257D7"/>
    <w:rsid w:val="008279FA"/>
    <w:rsid w:val="0083089B"/>
    <w:rsid w:val="00831381"/>
    <w:rsid w:val="00834DAF"/>
    <w:rsid w:val="00836A01"/>
    <w:rsid w:val="00845787"/>
    <w:rsid w:val="008504C8"/>
    <w:rsid w:val="00850C84"/>
    <w:rsid w:val="00854D3C"/>
    <w:rsid w:val="008626E7"/>
    <w:rsid w:val="00870EE7"/>
    <w:rsid w:val="008863B9"/>
    <w:rsid w:val="00887E93"/>
    <w:rsid w:val="00895500"/>
    <w:rsid w:val="008A45A6"/>
    <w:rsid w:val="008B4DFF"/>
    <w:rsid w:val="008B5727"/>
    <w:rsid w:val="008B583F"/>
    <w:rsid w:val="008C2E82"/>
    <w:rsid w:val="008C368D"/>
    <w:rsid w:val="008C6283"/>
    <w:rsid w:val="008D3CCC"/>
    <w:rsid w:val="008F2464"/>
    <w:rsid w:val="008F3789"/>
    <w:rsid w:val="008F42D7"/>
    <w:rsid w:val="008F4A8A"/>
    <w:rsid w:val="008F686C"/>
    <w:rsid w:val="009050B8"/>
    <w:rsid w:val="00907F15"/>
    <w:rsid w:val="009129F3"/>
    <w:rsid w:val="009148DE"/>
    <w:rsid w:val="009317B9"/>
    <w:rsid w:val="00941E30"/>
    <w:rsid w:val="00953CF8"/>
    <w:rsid w:val="0095657D"/>
    <w:rsid w:val="00964686"/>
    <w:rsid w:val="00965B61"/>
    <w:rsid w:val="0097184F"/>
    <w:rsid w:val="00973B87"/>
    <w:rsid w:val="00974692"/>
    <w:rsid w:val="009777D9"/>
    <w:rsid w:val="00982B5B"/>
    <w:rsid w:val="009850D2"/>
    <w:rsid w:val="009863A9"/>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E3297"/>
    <w:rsid w:val="009E4B7D"/>
    <w:rsid w:val="009E5B3E"/>
    <w:rsid w:val="009E6F22"/>
    <w:rsid w:val="009F6CE8"/>
    <w:rsid w:val="009F734F"/>
    <w:rsid w:val="00A03380"/>
    <w:rsid w:val="00A10636"/>
    <w:rsid w:val="00A10EBC"/>
    <w:rsid w:val="00A246B6"/>
    <w:rsid w:val="00A255EE"/>
    <w:rsid w:val="00A33A82"/>
    <w:rsid w:val="00A43E80"/>
    <w:rsid w:val="00A44CB0"/>
    <w:rsid w:val="00A47E70"/>
    <w:rsid w:val="00A50CF0"/>
    <w:rsid w:val="00A53102"/>
    <w:rsid w:val="00A6190F"/>
    <w:rsid w:val="00A631B7"/>
    <w:rsid w:val="00A638D4"/>
    <w:rsid w:val="00A752E0"/>
    <w:rsid w:val="00A7671C"/>
    <w:rsid w:val="00A81674"/>
    <w:rsid w:val="00AA2519"/>
    <w:rsid w:val="00AA2CBC"/>
    <w:rsid w:val="00AA6E0A"/>
    <w:rsid w:val="00AB67CB"/>
    <w:rsid w:val="00AB7CED"/>
    <w:rsid w:val="00AC5820"/>
    <w:rsid w:val="00AD040C"/>
    <w:rsid w:val="00AD1CD8"/>
    <w:rsid w:val="00B008D7"/>
    <w:rsid w:val="00B02148"/>
    <w:rsid w:val="00B038C8"/>
    <w:rsid w:val="00B11B8A"/>
    <w:rsid w:val="00B12F86"/>
    <w:rsid w:val="00B258BB"/>
    <w:rsid w:val="00B51DE8"/>
    <w:rsid w:val="00B52641"/>
    <w:rsid w:val="00B534D6"/>
    <w:rsid w:val="00B67B97"/>
    <w:rsid w:val="00B7136E"/>
    <w:rsid w:val="00B80610"/>
    <w:rsid w:val="00B8161F"/>
    <w:rsid w:val="00B830B1"/>
    <w:rsid w:val="00B92085"/>
    <w:rsid w:val="00B94330"/>
    <w:rsid w:val="00B96450"/>
    <w:rsid w:val="00B968C8"/>
    <w:rsid w:val="00BA1175"/>
    <w:rsid w:val="00BA3EC5"/>
    <w:rsid w:val="00BA4776"/>
    <w:rsid w:val="00BA51D9"/>
    <w:rsid w:val="00BA603C"/>
    <w:rsid w:val="00BA7088"/>
    <w:rsid w:val="00BB1AFA"/>
    <w:rsid w:val="00BB3158"/>
    <w:rsid w:val="00BB5DFC"/>
    <w:rsid w:val="00BC4014"/>
    <w:rsid w:val="00BC4F75"/>
    <w:rsid w:val="00BC61B2"/>
    <w:rsid w:val="00BD143E"/>
    <w:rsid w:val="00BD21D6"/>
    <w:rsid w:val="00BD279D"/>
    <w:rsid w:val="00BD2D5D"/>
    <w:rsid w:val="00BD6BB8"/>
    <w:rsid w:val="00C01028"/>
    <w:rsid w:val="00C05E3B"/>
    <w:rsid w:val="00C062B9"/>
    <w:rsid w:val="00C2374D"/>
    <w:rsid w:val="00C23C42"/>
    <w:rsid w:val="00C2569D"/>
    <w:rsid w:val="00C261E9"/>
    <w:rsid w:val="00C26916"/>
    <w:rsid w:val="00C32ED0"/>
    <w:rsid w:val="00C408C5"/>
    <w:rsid w:val="00C479D6"/>
    <w:rsid w:val="00C50915"/>
    <w:rsid w:val="00C608B6"/>
    <w:rsid w:val="00C610B5"/>
    <w:rsid w:val="00C65C0D"/>
    <w:rsid w:val="00C66BA2"/>
    <w:rsid w:val="00C8235E"/>
    <w:rsid w:val="00C870F6"/>
    <w:rsid w:val="00C95985"/>
    <w:rsid w:val="00CA046E"/>
    <w:rsid w:val="00CA20C5"/>
    <w:rsid w:val="00CB0C8F"/>
    <w:rsid w:val="00CB40E5"/>
    <w:rsid w:val="00CC317E"/>
    <w:rsid w:val="00CC5026"/>
    <w:rsid w:val="00CC68D0"/>
    <w:rsid w:val="00CC6B7F"/>
    <w:rsid w:val="00CD33B7"/>
    <w:rsid w:val="00CD6310"/>
    <w:rsid w:val="00CE3675"/>
    <w:rsid w:val="00CE61A9"/>
    <w:rsid w:val="00CF4FA6"/>
    <w:rsid w:val="00CF69B9"/>
    <w:rsid w:val="00D02A26"/>
    <w:rsid w:val="00D03F9A"/>
    <w:rsid w:val="00D06C0D"/>
    <w:rsid w:val="00D06D51"/>
    <w:rsid w:val="00D10907"/>
    <w:rsid w:val="00D13FDE"/>
    <w:rsid w:val="00D218B3"/>
    <w:rsid w:val="00D228EC"/>
    <w:rsid w:val="00D230D0"/>
    <w:rsid w:val="00D23695"/>
    <w:rsid w:val="00D23BF6"/>
    <w:rsid w:val="00D24991"/>
    <w:rsid w:val="00D304F2"/>
    <w:rsid w:val="00D4745C"/>
    <w:rsid w:val="00D50255"/>
    <w:rsid w:val="00D562C3"/>
    <w:rsid w:val="00D56E81"/>
    <w:rsid w:val="00D62515"/>
    <w:rsid w:val="00D66520"/>
    <w:rsid w:val="00D7092D"/>
    <w:rsid w:val="00D7333A"/>
    <w:rsid w:val="00D84AE9"/>
    <w:rsid w:val="00DB2521"/>
    <w:rsid w:val="00DB56B1"/>
    <w:rsid w:val="00DB56C7"/>
    <w:rsid w:val="00DC4653"/>
    <w:rsid w:val="00DC5646"/>
    <w:rsid w:val="00DD2665"/>
    <w:rsid w:val="00DD2E9A"/>
    <w:rsid w:val="00DD451D"/>
    <w:rsid w:val="00DE17F4"/>
    <w:rsid w:val="00DE34CF"/>
    <w:rsid w:val="00E06482"/>
    <w:rsid w:val="00E11119"/>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67458"/>
    <w:rsid w:val="00E71BEE"/>
    <w:rsid w:val="00E74DC1"/>
    <w:rsid w:val="00E77172"/>
    <w:rsid w:val="00E840B2"/>
    <w:rsid w:val="00E869C6"/>
    <w:rsid w:val="00E9127C"/>
    <w:rsid w:val="00E9179C"/>
    <w:rsid w:val="00E9240F"/>
    <w:rsid w:val="00E930F4"/>
    <w:rsid w:val="00E9526B"/>
    <w:rsid w:val="00E96BB9"/>
    <w:rsid w:val="00EA16E4"/>
    <w:rsid w:val="00EB09B7"/>
    <w:rsid w:val="00EC1751"/>
    <w:rsid w:val="00EC4535"/>
    <w:rsid w:val="00ED73AC"/>
    <w:rsid w:val="00EE2156"/>
    <w:rsid w:val="00EE7D7C"/>
    <w:rsid w:val="00EF0389"/>
    <w:rsid w:val="00EF148F"/>
    <w:rsid w:val="00F02DF0"/>
    <w:rsid w:val="00F03C7D"/>
    <w:rsid w:val="00F06FF4"/>
    <w:rsid w:val="00F11AA4"/>
    <w:rsid w:val="00F213AC"/>
    <w:rsid w:val="00F233B6"/>
    <w:rsid w:val="00F25D98"/>
    <w:rsid w:val="00F300FB"/>
    <w:rsid w:val="00F45676"/>
    <w:rsid w:val="00F47D1D"/>
    <w:rsid w:val="00F52D00"/>
    <w:rsid w:val="00F53587"/>
    <w:rsid w:val="00F62B7D"/>
    <w:rsid w:val="00F82A65"/>
    <w:rsid w:val="00F90FD8"/>
    <w:rsid w:val="00F922FD"/>
    <w:rsid w:val="00FA462F"/>
    <w:rsid w:val="00FA4FE6"/>
    <w:rsid w:val="00FB6386"/>
    <w:rsid w:val="00FC0C62"/>
    <w:rsid w:val="00FD0DB5"/>
    <w:rsid w:val="00FD6381"/>
    <w:rsid w:val="00FD712B"/>
    <w:rsid w:val="00FE680E"/>
    <w:rsid w:val="00FE6C3E"/>
    <w:rsid w:val="00FF3309"/>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image" Target="media/image11.wmf"/><Relationship Id="rId21" Type="http://schemas.openxmlformats.org/officeDocument/2006/relationships/oleObject" Target="embeddings/oleObject2.bin"/><Relationship Id="rId34" Type="http://schemas.openxmlformats.org/officeDocument/2006/relationships/image" Target="media/image9.wmf"/><Relationship Id="rId42" Type="http://schemas.openxmlformats.org/officeDocument/2006/relationships/oleObject" Target="embeddings/oleObject13.bin"/><Relationship Id="rId47" Type="http://schemas.openxmlformats.org/officeDocument/2006/relationships/image" Target="media/image15.wmf"/><Relationship Id="rId50" Type="http://schemas.openxmlformats.org/officeDocument/2006/relationships/oleObject" Target="embeddings/oleObject17.bin"/><Relationship Id="rId55" Type="http://schemas.openxmlformats.org/officeDocument/2006/relationships/image" Target="media/image19.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6.bin"/><Relationship Id="rId41" Type="http://schemas.openxmlformats.org/officeDocument/2006/relationships/image" Target="media/image12.wmf"/><Relationship Id="rId54" Type="http://schemas.openxmlformats.org/officeDocument/2006/relationships/oleObject" Target="embeddings/oleObject19.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image" Target="media/image10.wmf"/><Relationship Id="rId40" Type="http://schemas.openxmlformats.org/officeDocument/2006/relationships/oleObject" Target="embeddings/oleObject12.bin"/><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oleObject" Target="embeddings/oleObject10.bin"/><Relationship Id="rId49" Type="http://schemas.openxmlformats.org/officeDocument/2006/relationships/image" Target="media/image16.wmf"/><Relationship Id="rId57" Type="http://schemas.openxmlformats.org/officeDocument/2006/relationships/header" Target="header4.xml"/><Relationship Id="rId61"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9.bin"/><Relationship Id="rId43" Type="http://schemas.openxmlformats.org/officeDocument/2006/relationships/image" Target="media/image13.wmf"/><Relationship Id="rId48" Type="http://schemas.openxmlformats.org/officeDocument/2006/relationships/oleObject" Target="embeddings/oleObject16.bin"/><Relationship Id="rId56" Type="http://schemas.openxmlformats.org/officeDocument/2006/relationships/oleObject" Target="embeddings/oleObject20.bin"/><Relationship Id="rId8" Type="http://schemas.openxmlformats.org/officeDocument/2006/relationships/endnotes" Target="endnotes.xml"/><Relationship Id="rId51" Type="http://schemas.openxmlformats.org/officeDocument/2006/relationships/image" Target="media/image17.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6838</Words>
  <Characters>38983</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RAN1#114</cp:lastModifiedBy>
  <cp:revision>3</cp:revision>
  <cp:lastPrinted>1899-12-31T23:00:00Z</cp:lastPrinted>
  <dcterms:created xsi:type="dcterms:W3CDTF">2023-09-07T15:56:00Z</dcterms:created>
  <dcterms:modified xsi:type="dcterms:W3CDTF">2023-09-07T15:57:00Z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