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68040045" w:rsidR="004E4C34" w:rsidRDefault="00C5721F" w:rsidP="004E4C34">
      <w:pPr>
        <w:pStyle w:val="CRCoverPage"/>
        <w:tabs>
          <w:tab w:val="right" w:pos="9639"/>
        </w:tabs>
        <w:spacing w:after="0"/>
        <w:rPr>
          <w:b/>
          <w:i/>
          <w:noProof/>
          <w:sz w:val="28"/>
        </w:rPr>
      </w:pPr>
      <w:r w:rsidRPr="00C5721F">
        <w:rPr>
          <w:b/>
          <w:noProof/>
          <w:sz w:val="24"/>
        </w:rPr>
        <w:t>3GPP TSG-RAN WG1 Meeting #11</w:t>
      </w:r>
      <w:r w:rsidR="00A0511D">
        <w:rPr>
          <w:b/>
          <w:noProof/>
          <w:sz w:val="24"/>
        </w:rPr>
        <w:t>4</w:t>
      </w:r>
      <w:r w:rsidR="004E4C34">
        <w:rPr>
          <w:b/>
          <w:i/>
          <w:noProof/>
          <w:sz w:val="28"/>
        </w:rPr>
        <w:tab/>
      </w:r>
      <w:r w:rsidR="004E4C34" w:rsidRPr="00F13B9C">
        <w:rPr>
          <w:b/>
          <w:i/>
          <w:noProof/>
          <w:sz w:val="28"/>
        </w:rPr>
        <w:t>R1-2</w:t>
      </w:r>
      <w:r w:rsidRPr="00F13B9C">
        <w:rPr>
          <w:b/>
          <w:i/>
          <w:noProof/>
          <w:sz w:val="28"/>
        </w:rPr>
        <w:t>3</w:t>
      </w:r>
      <w:r w:rsidR="00270A80" w:rsidRPr="00F13B9C">
        <w:rPr>
          <w:b/>
          <w:i/>
          <w:noProof/>
          <w:sz w:val="28"/>
        </w:rPr>
        <w:t>0</w:t>
      </w:r>
      <w:r w:rsidR="00F13B9C" w:rsidRPr="00F13B9C">
        <w:rPr>
          <w:b/>
          <w:i/>
          <w:noProof/>
          <w:sz w:val="28"/>
        </w:rPr>
        <w:t>8197</w:t>
      </w:r>
    </w:p>
    <w:p w14:paraId="7CB45193" w14:textId="7D899C4E" w:rsidR="001E41F3" w:rsidRPr="00BD617E" w:rsidRDefault="00A0511D" w:rsidP="005E2C44">
      <w:pPr>
        <w:pStyle w:val="CRCoverPage"/>
        <w:outlineLvl w:val="0"/>
        <w:rPr>
          <w:b/>
          <w:noProof/>
          <w:sz w:val="24"/>
        </w:rPr>
      </w:pPr>
      <w:r>
        <w:rPr>
          <w:b/>
          <w:noProof/>
          <w:sz w:val="24"/>
        </w:rPr>
        <w:t>Toulouse</w:t>
      </w:r>
      <w:r w:rsidR="00C5721F" w:rsidRPr="00C5721F">
        <w:rPr>
          <w:b/>
          <w:noProof/>
          <w:sz w:val="24"/>
        </w:rPr>
        <w:t xml:space="preserve">, </w:t>
      </w:r>
      <w:r>
        <w:rPr>
          <w:b/>
          <w:noProof/>
          <w:sz w:val="24"/>
        </w:rPr>
        <w:t>France</w:t>
      </w:r>
      <w:r w:rsidR="00C5721F" w:rsidRPr="00C5721F">
        <w:rPr>
          <w:b/>
          <w:noProof/>
          <w:sz w:val="24"/>
        </w:rPr>
        <w:t xml:space="preserve">, </w:t>
      </w:r>
      <w:r>
        <w:rPr>
          <w:b/>
          <w:noProof/>
          <w:sz w:val="24"/>
        </w:rPr>
        <w:t>August 21</w:t>
      </w:r>
      <w:r w:rsidR="00C5721F" w:rsidRPr="00C5721F">
        <w:rPr>
          <w:b/>
          <w:noProof/>
          <w:sz w:val="24"/>
        </w:rPr>
        <w:t xml:space="preserve"> – </w:t>
      </w:r>
      <w:r>
        <w:rPr>
          <w:b/>
          <w:noProof/>
          <w:sz w:val="24"/>
        </w:rPr>
        <w:t>25</w:t>
      </w:r>
      <w:r w:rsidR="00C5721F" w:rsidRPr="00C5721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E93ED4" w:rsidR="001E41F3" w:rsidRPr="00410371" w:rsidRDefault="002662C8" w:rsidP="002662C8">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w:t>
            </w:r>
            <w:r w:rsidR="00E85013">
              <w:rPr>
                <w:b/>
                <w:noProof/>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C1498" w:rsidR="001E41F3" w:rsidRPr="00410371" w:rsidRDefault="00491CBC" w:rsidP="00637C5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5F693" w:rsidR="001E41F3" w:rsidRPr="002662C8" w:rsidRDefault="002662C8" w:rsidP="00C5721F">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w:t>
            </w:r>
            <w:r w:rsidR="00820D77">
              <w:rPr>
                <w:b/>
                <w:noProof/>
                <w:sz w:val="28"/>
                <w:lang w:eastAsia="zh-CN"/>
              </w:rPr>
              <w:t>6</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524943" w:rsidR="001E41F3" w:rsidRDefault="00C5721F" w:rsidP="00243CB5">
            <w:pPr>
              <w:pStyle w:val="CRCoverPage"/>
              <w:spacing w:after="0"/>
              <w:ind w:left="100"/>
              <w:rPr>
                <w:noProof/>
                <w:lang w:eastAsia="zh-CN"/>
              </w:rPr>
            </w:pPr>
            <w:r w:rsidRPr="00C5721F">
              <w:rPr>
                <w:noProof/>
                <w:lang w:eastAsia="zh-CN"/>
              </w:rPr>
              <w:t xml:space="preserve">Correction on </w:t>
            </w:r>
            <w:r w:rsidR="00930666">
              <w:rPr>
                <w:noProof/>
                <w:lang w:eastAsia="zh-CN"/>
              </w:rPr>
              <w:t xml:space="preserve">Rel-17 </w:t>
            </w:r>
            <w:r w:rsidR="0035548C">
              <w:rPr>
                <w:noProof/>
                <w:lang w:eastAsia="zh-CN"/>
              </w:rPr>
              <w:t>group based beam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98446" w:rsidR="001E41F3" w:rsidRDefault="001E41F3" w:rsidP="00547111">
            <w:pPr>
              <w:pStyle w:val="CRCoverPage"/>
              <w:spacing w:after="0"/>
              <w:ind w:left="100"/>
              <w:rPr>
                <w:noProof/>
              </w:rPr>
            </w:pP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93083" w:rsidR="001E41F3" w:rsidRDefault="001F4565" w:rsidP="005A2809">
            <w:pPr>
              <w:pStyle w:val="CRCoverPage"/>
              <w:spacing w:after="0"/>
              <w:ind w:left="100"/>
              <w:rPr>
                <w:noProof/>
              </w:rPr>
            </w:pPr>
            <w:r>
              <w:rPr>
                <w:noProof/>
              </w:rPr>
              <w:t>NR</w:t>
            </w:r>
            <w:r>
              <w:rPr>
                <w:rFonts w:hint="eastAsia"/>
                <w:noProof/>
                <w:lang w:eastAsia="zh-CN"/>
              </w:rPr>
              <w:t>_</w:t>
            </w:r>
            <w:r w:rsidR="005A2809">
              <w:rPr>
                <w:noProof/>
                <w:lang w:eastAsia="zh-CN"/>
              </w:rPr>
              <w:t>feMIMO</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574608" w:rsidR="001E41F3" w:rsidRDefault="004E4C34" w:rsidP="00C5721F">
            <w:pPr>
              <w:pStyle w:val="CRCoverPage"/>
              <w:spacing w:after="0"/>
              <w:ind w:left="100"/>
              <w:rPr>
                <w:noProof/>
              </w:rPr>
            </w:pPr>
            <w:r>
              <w:rPr>
                <w:noProof/>
              </w:rPr>
              <w:t>202</w:t>
            </w:r>
            <w:r w:rsidR="00C5721F">
              <w:rPr>
                <w:noProof/>
              </w:rPr>
              <w:t>3</w:t>
            </w:r>
            <w:r>
              <w:rPr>
                <w:noProof/>
              </w:rPr>
              <w:t>-</w:t>
            </w:r>
            <w:r w:rsidR="00A767A2">
              <w:rPr>
                <w:noProof/>
              </w:rPr>
              <w:t>0</w:t>
            </w:r>
            <w:r w:rsidR="002969C7">
              <w:rPr>
                <w:noProof/>
              </w:rPr>
              <w:t>8</w:t>
            </w:r>
            <w:r w:rsidR="004118ED">
              <w:rPr>
                <w:noProof/>
              </w:rPr>
              <w:t>-</w:t>
            </w:r>
            <w:r w:rsidR="00B74FE1">
              <w:rPr>
                <w:noProof/>
              </w:rPr>
              <w:t>1</w:t>
            </w:r>
            <w:r w:rsidR="002969C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D9309" w14:textId="7FF3D185" w:rsidR="00145C69" w:rsidRDefault="00145C69" w:rsidP="00AC72C2">
            <w:pPr>
              <w:pStyle w:val="CRCoverPage"/>
              <w:spacing w:after="0"/>
              <w:ind w:left="100"/>
              <w:jc w:val="both"/>
              <w:rPr>
                <w:noProof/>
                <w:lang w:eastAsia="zh-CN"/>
              </w:rPr>
            </w:pPr>
            <w:r>
              <w:rPr>
                <w:noProof/>
                <w:lang w:eastAsia="zh-CN"/>
              </w:rPr>
              <w:t xml:space="preserve">In RAN1 #113 meeting, one LS from RAN4 was discussed which asks whether a reported resource group can contain </w:t>
            </w:r>
            <w:r w:rsidR="003B0D42">
              <w:rPr>
                <w:noProof/>
                <w:lang w:eastAsia="zh-CN"/>
              </w:rPr>
              <w:t>a CSI-RS</w:t>
            </w:r>
            <w:r>
              <w:rPr>
                <w:noProof/>
                <w:lang w:eastAsia="zh-CN"/>
              </w:rPr>
              <w:t xml:space="preserve"> and </w:t>
            </w:r>
            <w:r w:rsidR="003B0D42">
              <w:rPr>
                <w:noProof/>
                <w:lang w:eastAsia="zh-CN"/>
              </w:rPr>
              <w:t>a SSB</w:t>
            </w:r>
            <w:r w:rsidR="00F32BC2">
              <w:rPr>
                <w:noProof/>
                <w:lang w:eastAsia="zh-CN"/>
              </w:rPr>
              <w:t xml:space="preserve"> in Rel-17 group base beam reporting</w:t>
            </w:r>
            <w:r>
              <w:rPr>
                <w:noProof/>
                <w:lang w:eastAsia="zh-CN"/>
              </w:rPr>
              <w:t xml:space="preserve">. It was </w:t>
            </w:r>
            <w:r w:rsidR="00355B7E">
              <w:rPr>
                <w:noProof/>
                <w:lang w:eastAsia="zh-CN"/>
              </w:rPr>
              <w:t>agreed</w:t>
            </w:r>
            <w:r>
              <w:rPr>
                <w:noProof/>
                <w:lang w:eastAsia="zh-CN"/>
              </w:rPr>
              <w:t xml:space="preserve"> that such reporting is not allowed. This was captured in the reply LS (</w:t>
            </w:r>
            <w:r w:rsidRPr="00145C69">
              <w:rPr>
                <w:rFonts w:hint="eastAsia"/>
                <w:noProof/>
                <w:lang w:eastAsia="zh-CN"/>
              </w:rPr>
              <w:t>R1-2306135</w:t>
            </w:r>
            <w:r>
              <w:rPr>
                <w:noProof/>
                <w:lang w:eastAsia="zh-CN"/>
              </w:rPr>
              <w:t>) to RAN4.</w:t>
            </w:r>
          </w:p>
          <w:p w14:paraId="708AA7DE" w14:textId="4F989313" w:rsidR="002662C8" w:rsidRPr="00145C69" w:rsidRDefault="00BF1DDA" w:rsidP="00AC72C2">
            <w:pPr>
              <w:pStyle w:val="CRCoverPage"/>
              <w:spacing w:after="0"/>
              <w:ind w:left="100"/>
              <w:jc w:val="both"/>
              <w:rPr>
                <w:noProof/>
                <w:lang w:val="en-US" w:eastAsia="zh-CN"/>
              </w:rPr>
            </w:pPr>
            <w:r>
              <w:rPr>
                <w:noProof/>
                <w:lang w:eastAsia="zh-CN"/>
              </w:rPr>
              <w:t xml:space="preserve">However, </w:t>
            </w:r>
            <w:r w:rsidR="002B6C70">
              <w:rPr>
                <w:noProof/>
                <w:lang w:eastAsia="zh-CN"/>
              </w:rPr>
              <w:t xml:space="preserve">in </w:t>
            </w:r>
            <w:r w:rsidR="00145C69">
              <w:rPr>
                <w:noProof/>
                <w:lang w:eastAsia="zh-CN"/>
              </w:rPr>
              <w:t xml:space="preserve">one </w:t>
            </w:r>
            <w:r w:rsidR="002B6C70">
              <w:rPr>
                <w:noProof/>
                <w:lang w:eastAsia="zh-CN"/>
              </w:rPr>
              <w:t xml:space="preserve">part of </w:t>
            </w:r>
            <w:r>
              <w:rPr>
                <w:noProof/>
                <w:lang w:eastAsia="zh-CN"/>
              </w:rPr>
              <w:t>38.213</w:t>
            </w:r>
            <w:r w:rsidR="002B6C70">
              <w:rPr>
                <w:noProof/>
                <w:lang w:eastAsia="zh-CN"/>
              </w:rPr>
              <w:t xml:space="preserve">, </w:t>
            </w:r>
            <w:r w:rsidR="003B0D42">
              <w:rPr>
                <w:noProof/>
                <w:lang w:eastAsia="zh-CN"/>
              </w:rPr>
              <w:t xml:space="preserve">this is still allowed. </w:t>
            </w:r>
            <w:r w:rsidR="00145C69">
              <w:rPr>
                <w:iCs/>
                <w:lang w:val="en-US"/>
              </w:rPr>
              <w:t>This part should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6C70" w:rsidRDefault="001E41F3">
            <w:pPr>
              <w:pStyle w:val="CRCoverPage"/>
              <w:spacing w:after="0"/>
              <w:rPr>
                <w:noProof/>
                <w:sz w:val="8"/>
                <w:szCs w:val="8"/>
              </w:rPr>
            </w:pPr>
          </w:p>
        </w:tc>
      </w:tr>
      <w:tr w:rsidR="001E41F3" w:rsidRPr="00355B7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FBB5D" w:rsidR="003E0528" w:rsidRPr="00243CB5" w:rsidRDefault="00DC289C" w:rsidP="00DC289C">
            <w:pPr>
              <w:pStyle w:val="CRCoverPage"/>
              <w:spacing w:after="0"/>
              <w:ind w:left="100"/>
              <w:rPr>
                <w:noProof/>
                <w:lang w:eastAsia="zh-CN"/>
              </w:rPr>
            </w:pPr>
            <w:r>
              <w:rPr>
                <w:lang w:val="en-US"/>
              </w:rPr>
              <w:t>Remove ‘and/’ in the wording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r w:rsidR="00882B3C">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B7063" w:rsidR="005178F9" w:rsidRPr="009304DD" w:rsidRDefault="000878FE" w:rsidP="00683C64">
            <w:pPr>
              <w:pStyle w:val="CRCoverPage"/>
              <w:spacing w:after="0"/>
              <w:ind w:left="100"/>
              <w:rPr>
                <w:noProof/>
                <w:lang w:val="en-US" w:eastAsia="zh-CN"/>
              </w:rPr>
            </w:pPr>
            <w:r>
              <w:rPr>
                <w:noProof/>
                <w:lang w:val="en-US" w:eastAsia="zh-CN"/>
              </w:rPr>
              <w:t>Agreement is not captured correctl</w:t>
            </w:r>
            <w:r w:rsidR="00F32BC2">
              <w:rPr>
                <w:noProof/>
                <w:lang w:val="en-US" w:eastAsia="zh-CN"/>
              </w:rPr>
              <w:t>y</w:t>
            </w:r>
            <w:r w:rsidR="009918D5">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42CE4" w:rsidR="001E41F3" w:rsidRDefault="000F4617" w:rsidP="005A2809">
            <w:pPr>
              <w:pStyle w:val="CRCoverPage"/>
              <w:spacing w:after="0"/>
              <w:ind w:left="100"/>
              <w:rPr>
                <w:noProof/>
                <w:lang w:eastAsia="zh-CN"/>
              </w:rPr>
            </w:pPr>
            <w:r w:rsidRPr="000F4617">
              <w:rPr>
                <w:noProof/>
                <w:lang w:eastAsia="zh-CN"/>
              </w:rPr>
              <w:t>5.2.1.4.2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006E78" w:rsidR="001A68D7" w:rsidRDefault="001A68D7" w:rsidP="00637C55">
            <w:pPr>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1673C" w14:textId="45EE3D79" w:rsidR="00D02440" w:rsidRPr="0048482F" w:rsidRDefault="00AB0ED0" w:rsidP="00D02440">
      <w:pPr>
        <w:pStyle w:val="31"/>
        <w:rPr>
          <w:color w:val="000000"/>
        </w:rPr>
      </w:pPr>
      <w:r w:rsidRPr="00AB0ED0">
        <w:rPr>
          <w:color w:val="000000"/>
        </w:rPr>
        <w:lastRenderedPageBreak/>
        <w:t>5.2.1.4.2</w:t>
      </w:r>
      <w:r>
        <w:rPr>
          <w:color w:val="000000"/>
        </w:rPr>
        <w:t xml:space="preserve">   </w:t>
      </w:r>
      <w:r w:rsidRPr="00AB0ED0">
        <w:rPr>
          <w:color w:val="000000"/>
        </w:rPr>
        <w:t>Report Quantity Configurations</w:t>
      </w:r>
    </w:p>
    <w:p w14:paraId="3DA4A34B" w14:textId="77777777" w:rsidR="00D02440" w:rsidRPr="00CA6B60" w:rsidRDefault="00D02440" w:rsidP="00637C55">
      <w:pPr>
        <w:spacing w:afterLines="50" w:after="120"/>
        <w:jc w:val="center"/>
        <w:rPr>
          <w:color w:val="FF0000"/>
        </w:rPr>
      </w:pPr>
      <w:r w:rsidRPr="00CA6B60">
        <w:rPr>
          <w:color w:val="FF0000"/>
        </w:rPr>
        <w:t>&lt; Unchanged parts are omitted &gt;</w:t>
      </w:r>
    </w:p>
    <w:p w14:paraId="598AB212" w14:textId="77777777" w:rsidR="00A914A2" w:rsidRPr="0048482F" w:rsidRDefault="00A914A2" w:rsidP="00A914A2">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38DE3242" w14:textId="77777777" w:rsidR="00A914A2" w:rsidRPr="0048482F" w:rsidRDefault="00A914A2" w:rsidP="00A914A2">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3F3AE006" w14:textId="77777777" w:rsidR="00A914A2" w:rsidRDefault="00A914A2" w:rsidP="00A914A2">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2EE9754A" w14:textId="752E959E" w:rsidR="00C5721F" w:rsidRDefault="00A914A2" w:rsidP="00A914A2">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w:t>
      </w:r>
      <w:r>
        <w:rPr>
          <w:i/>
          <w:iCs/>
        </w:rPr>
        <w:t>G</w:t>
      </w:r>
      <w:r w:rsidRPr="00FC69E6">
        <w:rPr>
          <w:i/>
          <w:iCs/>
          <w:lang w:val="en-US"/>
        </w:rPr>
        <w:t>roup</w:t>
      </w:r>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 xml:space="preserve">where CSI-RS </w:t>
      </w:r>
      <w:del w:id="2" w:author="Huawei, Hisilicon" w:date="2023-08-01T18:51:00Z">
        <w:r w:rsidRPr="0048482F" w:rsidDel="00502255">
          <w:rPr>
            <w:lang w:val="en-US"/>
          </w:rPr>
          <w:delText>and</w:delText>
        </w:r>
        <w:r w:rsidDel="00502255">
          <w:rPr>
            <w:lang w:val="en-US"/>
          </w:rPr>
          <w:delText>/</w:delText>
        </w:r>
      </w:del>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B8DF3" w14:textId="77777777" w:rsidR="00525E90" w:rsidRDefault="00525E90">
      <w:r>
        <w:separator/>
      </w:r>
    </w:p>
  </w:endnote>
  <w:endnote w:type="continuationSeparator" w:id="0">
    <w:p w14:paraId="69CEAC10" w14:textId="77777777" w:rsidR="00525E90" w:rsidRDefault="00525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1AFF9" w14:textId="77777777" w:rsidR="00525E90" w:rsidRDefault="00525E90">
      <w:r>
        <w:separator/>
      </w:r>
    </w:p>
  </w:footnote>
  <w:footnote w:type="continuationSeparator" w:id="0">
    <w:p w14:paraId="03C5A787" w14:textId="77777777" w:rsidR="00525E90" w:rsidRDefault="00525E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29"/>
    <w:rsid w:val="00034826"/>
    <w:rsid w:val="00042D8C"/>
    <w:rsid w:val="00055E32"/>
    <w:rsid w:val="000677FA"/>
    <w:rsid w:val="00083AFC"/>
    <w:rsid w:val="000878FE"/>
    <w:rsid w:val="000A6394"/>
    <w:rsid w:val="000B0230"/>
    <w:rsid w:val="000B7FED"/>
    <w:rsid w:val="000C038A"/>
    <w:rsid w:val="000C6598"/>
    <w:rsid w:val="000D44B3"/>
    <w:rsid w:val="000F4617"/>
    <w:rsid w:val="001170E6"/>
    <w:rsid w:val="00136E0F"/>
    <w:rsid w:val="00145C69"/>
    <w:rsid w:val="00145D43"/>
    <w:rsid w:val="00162FE2"/>
    <w:rsid w:val="00166913"/>
    <w:rsid w:val="00180FF2"/>
    <w:rsid w:val="00192C46"/>
    <w:rsid w:val="001A08B3"/>
    <w:rsid w:val="001A68D7"/>
    <w:rsid w:val="001A7B60"/>
    <w:rsid w:val="001B52F0"/>
    <w:rsid w:val="001B76F8"/>
    <w:rsid w:val="001B7A65"/>
    <w:rsid w:val="001C36F3"/>
    <w:rsid w:val="001D0777"/>
    <w:rsid w:val="001E0473"/>
    <w:rsid w:val="001E41F3"/>
    <w:rsid w:val="001F4565"/>
    <w:rsid w:val="002056C6"/>
    <w:rsid w:val="00215BE4"/>
    <w:rsid w:val="002170B4"/>
    <w:rsid w:val="002218AD"/>
    <w:rsid w:val="0023049D"/>
    <w:rsid w:val="00233ADA"/>
    <w:rsid w:val="00243CB5"/>
    <w:rsid w:val="0026004D"/>
    <w:rsid w:val="002640DD"/>
    <w:rsid w:val="002662C8"/>
    <w:rsid w:val="00270A80"/>
    <w:rsid w:val="00270AB3"/>
    <w:rsid w:val="00275D12"/>
    <w:rsid w:val="00284FEB"/>
    <w:rsid w:val="002860C4"/>
    <w:rsid w:val="002969C7"/>
    <w:rsid w:val="002A2266"/>
    <w:rsid w:val="002A3E25"/>
    <w:rsid w:val="002B30DB"/>
    <w:rsid w:val="002B5741"/>
    <w:rsid w:val="002B6C70"/>
    <w:rsid w:val="002B7F6B"/>
    <w:rsid w:val="002C1670"/>
    <w:rsid w:val="002D0D4E"/>
    <w:rsid w:val="002D630F"/>
    <w:rsid w:val="002E472E"/>
    <w:rsid w:val="002F63AA"/>
    <w:rsid w:val="002F6C59"/>
    <w:rsid w:val="00304216"/>
    <w:rsid w:val="00305409"/>
    <w:rsid w:val="0034336A"/>
    <w:rsid w:val="0035548C"/>
    <w:rsid w:val="00355B7E"/>
    <w:rsid w:val="003609EF"/>
    <w:rsid w:val="0036231A"/>
    <w:rsid w:val="00371842"/>
    <w:rsid w:val="00374DD4"/>
    <w:rsid w:val="003959B9"/>
    <w:rsid w:val="003A5172"/>
    <w:rsid w:val="003B0D42"/>
    <w:rsid w:val="003B35C3"/>
    <w:rsid w:val="003D6859"/>
    <w:rsid w:val="003E0528"/>
    <w:rsid w:val="003E1A36"/>
    <w:rsid w:val="00410371"/>
    <w:rsid w:val="004118ED"/>
    <w:rsid w:val="004242F1"/>
    <w:rsid w:val="004374E5"/>
    <w:rsid w:val="00440CC4"/>
    <w:rsid w:val="00443401"/>
    <w:rsid w:val="00451624"/>
    <w:rsid w:val="00491CBC"/>
    <w:rsid w:val="00497ED5"/>
    <w:rsid w:val="004B6E63"/>
    <w:rsid w:val="004B75B7"/>
    <w:rsid w:val="004D1B4D"/>
    <w:rsid w:val="004E4C34"/>
    <w:rsid w:val="004F7359"/>
    <w:rsid w:val="00502255"/>
    <w:rsid w:val="0051580D"/>
    <w:rsid w:val="005178F9"/>
    <w:rsid w:val="00525E90"/>
    <w:rsid w:val="0053386D"/>
    <w:rsid w:val="00547111"/>
    <w:rsid w:val="0055418D"/>
    <w:rsid w:val="005546D9"/>
    <w:rsid w:val="00555453"/>
    <w:rsid w:val="0057328F"/>
    <w:rsid w:val="00592D74"/>
    <w:rsid w:val="00595BE1"/>
    <w:rsid w:val="005A2809"/>
    <w:rsid w:val="005C5842"/>
    <w:rsid w:val="005E2C44"/>
    <w:rsid w:val="005E7091"/>
    <w:rsid w:val="005E7AA5"/>
    <w:rsid w:val="00615A8C"/>
    <w:rsid w:val="00620018"/>
    <w:rsid w:val="00621188"/>
    <w:rsid w:val="006257ED"/>
    <w:rsid w:val="0063787C"/>
    <w:rsid w:val="00637C55"/>
    <w:rsid w:val="00657F45"/>
    <w:rsid w:val="00665C47"/>
    <w:rsid w:val="0067499C"/>
    <w:rsid w:val="00683C64"/>
    <w:rsid w:val="00687366"/>
    <w:rsid w:val="00690AFA"/>
    <w:rsid w:val="00693993"/>
    <w:rsid w:val="00695808"/>
    <w:rsid w:val="006B46FB"/>
    <w:rsid w:val="006E21FB"/>
    <w:rsid w:val="006F7F66"/>
    <w:rsid w:val="00720ABF"/>
    <w:rsid w:val="00721E97"/>
    <w:rsid w:val="00745665"/>
    <w:rsid w:val="00747C4F"/>
    <w:rsid w:val="00767C59"/>
    <w:rsid w:val="00792342"/>
    <w:rsid w:val="007977A8"/>
    <w:rsid w:val="007B512A"/>
    <w:rsid w:val="007C2097"/>
    <w:rsid w:val="007D6A07"/>
    <w:rsid w:val="007F7259"/>
    <w:rsid w:val="008040A8"/>
    <w:rsid w:val="00807F06"/>
    <w:rsid w:val="00820D77"/>
    <w:rsid w:val="00824630"/>
    <w:rsid w:val="008279FA"/>
    <w:rsid w:val="00850284"/>
    <w:rsid w:val="008626E7"/>
    <w:rsid w:val="00870EE7"/>
    <w:rsid w:val="00882B3C"/>
    <w:rsid w:val="008863B9"/>
    <w:rsid w:val="008A45A6"/>
    <w:rsid w:val="008B01C9"/>
    <w:rsid w:val="008E74B8"/>
    <w:rsid w:val="008F3789"/>
    <w:rsid w:val="008F58E2"/>
    <w:rsid w:val="008F686C"/>
    <w:rsid w:val="009148DE"/>
    <w:rsid w:val="009230CE"/>
    <w:rsid w:val="00927D40"/>
    <w:rsid w:val="009304DD"/>
    <w:rsid w:val="00930666"/>
    <w:rsid w:val="00941E30"/>
    <w:rsid w:val="009440EB"/>
    <w:rsid w:val="009536A8"/>
    <w:rsid w:val="009671D4"/>
    <w:rsid w:val="0097453C"/>
    <w:rsid w:val="009777D9"/>
    <w:rsid w:val="009812D6"/>
    <w:rsid w:val="00985F31"/>
    <w:rsid w:val="009918D5"/>
    <w:rsid w:val="00991B88"/>
    <w:rsid w:val="00992F19"/>
    <w:rsid w:val="009A1838"/>
    <w:rsid w:val="009A39EB"/>
    <w:rsid w:val="009A5753"/>
    <w:rsid w:val="009A579D"/>
    <w:rsid w:val="009E3297"/>
    <w:rsid w:val="009E52C6"/>
    <w:rsid w:val="009E6306"/>
    <w:rsid w:val="009F4C73"/>
    <w:rsid w:val="009F734F"/>
    <w:rsid w:val="00A0511D"/>
    <w:rsid w:val="00A177E8"/>
    <w:rsid w:val="00A246B6"/>
    <w:rsid w:val="00A42DCE"/>
    <w:rsid w:val="00A47E70"/>
    <w:rsid w:val="00A50CF0"/>
    <w:rsid w:val="00A560F8"/>
    <w:rsid w:val="00A56895"/>
    <w:rsid w:val="00A60FD2"/>
    <w:rsid w:val="00A622CF"/>
    <w:rsid w:val="00A74629"/>
    <w:rsid w:val="00A7671C"/>
    <w:rsid w:val="00A767A2"/>
    <w:rsid w:val="00A772F6"/>
    <w:rsid w:val="00A914A2"/>
    <w:rsid w:val="00AA2CBC"/>
    <w:rsid w:val="00AB0ED0"/>
    <w:rsid w:val="00AC5820"/>
    <w:rsid w:val="00AC72C2"/>
    <w:rsid w:val="00AD1CD8"/>
    <w:rsid w:val="00AE7D6D"/>
    <w:rsid w:val="00B03F35"/>
    <w:rsid w:val="00B068B9"/>
    <w:rsid w:val="00B15C0D"/>
    <w:rsid w:val="00B258BB"/>
    <w:rsid w:val="00B638AF"/>
    <w:rsid w:val="00B67B97"/>
    <w:rsid w:val="00B74FE1"/>
    <w:rsid w:val="00B76D7B"/>
    <w:rsid w:val="00B968C8"/>
    <w:rsid w:val="00BA1207"/>
    <w:rsid w:val="00BA3EC5"/>
    <w:rsid w:val="00BA4C4C"/>
    <w:rsid w:val="00BA51D9"/>
    <w:rsid w:val="00BA6F12"/>
    <w:rsid w:val="00BB23BB"/>
    <w:rsid w:val="00BB5DFC"/>
    <w:rsid w:val="00BD279D"/>
    <w:rsid w:val="00BD617E"/>
    <w:rsid w:val="00BD6BB8"/>
    <w:rsid w:val="00BE2DE8"/>
    <w:rsid w:val="00BF1DDA"/>
    <w:rsid w:val="00C04FBF"/>
    <w:rsid w:val="00C3506D"/>
    <w:rsid w:val="00C5721F"/>
    <w:rsid w:val="00C66BA2"/>
    <w:rsid w:val="00C67811"/>
    <w:rsid w:val="00C811AA"/>
    <w:rsid w:val="00C95985"/>
    <w:rsid w:val="00CA3CC8"/>
    <w:rsid w:val="00CB7F71"/>
    <w:rsid w:val="00CC4443"/>
    <w:rsid w:val="00CC5026"/>
    <w:rsid w:val="00CC68D0"/>
    <w:rsid w:val="00D02440"/>
    <w:rsid w:val="00D03F9A"/>
    <w:rsid w:val="00D06D51"/>
    <w:rsid w:val="00D24991"/>
    <w:rsid w:val="00D335BC"/>
    <w:rsid w:val="00D47CE3"/>
    <w:rsid w:val="00D50255"/>
    <w:rsid w:val="00D549F3"/>
    <w:rsid w:val="00D63EA5"/>
    <w:rsid w:val="00D66520"/>
    <w:rsid w:val="00DC289C"/>
    <w:rsid w:val="00DC421A"/>
    <w:rsid w:val="00DE34CF"/>
    <w:rsid w:val="00DF36EF"/>
    <w:rsid w:val="00E00906"/>
    <w:rsid w:val="00E050C3"/>
    <w:rsid w:val="00E13F3D"/>
    <w:rsid w:val="00E34898"/>
    <w:rsid w:val="00E36984"/>
    <w:rsid w:val="00E37BE2"/>
    <w:rsid w:val="00E41E74"/>
    <w:rsid w:val="00E54367"/>
    <w:rsid w:val="00E67DFE"/>
    <w:rsid w:val="00E85013"/>
    <w:rsid w:val="00E90F3E"/>
    <w:rsid w:val="00EA50F0"/>
    <w:rsid w:val="00EB09B7"/>
    <w:rsid w:val="00EC207B"/>
    <w:rsid w:val="00EE0A8A"/>
    <w:rsid w:val="00EE7D7C"/>
    <w:rsid w:val="00F13B9C"/>
    <w:rsid w:val="00F25D98"/>
    <w:rsid w:val="00F300FB"/>
    <w:rsid w:val="00F32BC2"/>
    <w:rsid w:val="00F35F8C"/>
    <w:rsid w:val="00F3778A"/>
    <w:rsid w:val="00F7025E"/>
    <w:rsid w:val="00F73B2B"/>
    <w:rsid w:val="00F77650"/>
    <w:rsid w:val="00FA0399"/>
    <w:rsid w:val="00FA28FC"/>
    <w:rsid w:val="00FA2AD8"/>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2440"/>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476605524">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28270659">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C6A47-4C85-42E4-B471-ECC75D8A5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556</Words>
  <Characters>3171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3</cp:revision>
  <cp:lastPrinted>1900-01-01T04:00:00Z</cp:lastPrinted>
  <dcterms:created xsi:type="dcterms:W3CDTF">2023-08-11T15:26:00Z</dcterms:created>
  <dcterms:modified xsi:type="dcterms:W3CDTF">2023-08-11T15:32:00Z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(3)vDiGIQ4EcnelS8SwQ1r9/KgDf7NVDv5gdb2Z5/nQCu3L3VZv5u444ALPL5WFU+b70bN8fLEl
w5gPzav7zwQj7omaupS7hrYChMGBczhIAvFWflaubMsLAjVyc5YOYNiTUdZhhdRf7HUox4ye
UeMag+gTLIIz5ykm2WhEWz6JCG8stmrn6LUNClZlLwqAAX6Hf8gzA4N3dREfmX1BzqItt9kC
u6yvNs6HIYuyygMK2C</vt:lpwstr>
  </property>
  <property fmtid="{D5CDD505-2E9C-101B-9397-08002B2CF9AE}" pid="22" name="_2015_ms_pID_7253431">
    <vt:lpwstr>739FgdJ/3M/x2hKjImprdNLBjqDgc9cVt5AHI39dMFAw6M9dUK47Gj
DeWuVajXYsQCMCc+LRJ82GcQqh1tldjOrymmaYnwwCsY4kDY8fxHUqcMFYeTD6xUfd0ivm6d
FlS7Vg2BQGNfGXUOdrJva6BofRYpKItZ827wxtMqnY4VmVLdYKAQvfty1cm3+9G7NPq0Ksi2
auN5QX5oGnQhxcD/oUq43lmwHfwXupWPujkD</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1691581006</vt:lpwstr>
  </property>
</Properties>
</file>