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8F930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6004CF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7F4A92">
        <w:rPr>
          <w:b/>
          <w:i/>
          <w:noProof/>
          <w:sz w:val="28"/>
        </w:rPr>
        <w:t>8190</w:t>
      </w:r>
    </w:p>
    <w:p w14:paraId="7CB45193" w14:textId="0C6C82AF" w:rsidR="001E41F3" w:rsidRDefault="006004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4331F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A145E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C436F1" w:rsidP="00500D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C436F1" w:rsidP="00500D3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036CD7" w:rsidR="001E41F3" w:rsidRPr="00410371" w:rsidRDefault="00C436F1" w:rsidP="00AA10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AA10BF">
              <w:rPr>
                <w:b/>
                <w:noProof/>
                <w:sz w:val="28"/>
              </w:rPr>
              <w:t>6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CB614A" w:rsidR="001E41F3" w:rsidRDefault="00AA10BF" w:rsidP="000D3238">
            <w:pPr>
              <w:pStyle w:val="CRCoverPage"/>
              <w:spacing w:after="0"/>
              <w:ind w:left="100"/>
              <w:rPr>
                <w:noProof/>
              </w:rPr>
            </w:pPr>
            <w:r w:rsidRPr="00AA10BF">
              <w:rPr>
                <w:noProof/>
              </w:rPr>
              <w:t xml:space="preserve">Draft CR on </w:t>
            </w:r>
            <w:r w:rsidR="000D3238" w:rsidRPr="000D3238">
              <w:rPr>
                <w:noProof/>
              </w:rPr>
              <w:t>HARQ-ACK for multicast to 38.213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49FB4" w:rsidR="001E41F3" w:rsidRDefault="00537B42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t xml:space="preserve">, </w:t>
            </w:r>
            <w:r w:rsidR="00CF312F">
              <w:t>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A9EE4D" w:rsidR="001E41F3" w:rsidRDefault="00237924" w:rsidP="00AA10B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AA10BF">
              <w:t>8</w:t>
            </w:r>
            <w:r>
              <w:t>-</w:t>
            </w:r>
            <w:r w:rsidR="00AA10BF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9BB82B" w:rsidR="001E41F3" w:rsidRPr="00E00870" w:rsidRDefault="00E00870" w:rsidP="00E00870"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Arial" w:eastAsia="SimSun" w:hAnsi="Arial" w:cs="Arial"/>
                <w:iCs/>
                <w:sz w:val="22"/>
                <w:szCs w:val="22"/>
                <w:lang w:eastAsia="zh-CN"/>
              </w:rPr>
            </w:pPr>
            <w:r w:rsidRPr="00E00870">
              <w:rPr>
                <w:rFonts w:ascii="Arial" w:eastAsia="SimSun" w:hAnsi="Arial" w:cs="Arial"/>
                <w:iCs/>
                <w:szCs w:val="22"/>
                <w:lang w:eastAsia="zh-CN"/>
              </w:rPr>
              <w:t>If UE is provided Type-2 HARQ-ACK codebook for multicast, multiplexing the HARQ-ACK on PUSCH is supported but not captured in clause 18 in TS38.213.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C89C5B" w:rsidR="009D024D" w:rsidRPr="009D024D" w:rsidRDefault="00484CD0" w:rsidP="00484C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SimSun"/>
              </w:rPr>
              <w:t>Add that UE shall also perform the procedures for HARQ-ACK multiplexed on PUSCH as specified in section 9.1.3.</w:t>
            </w:r>
            <w:r>
              <w:rPr>
                <w:rFonts w:eastAsia="SimSun"/>
              </w:rPr>
              <w:t>2.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1DE11A" w:rsidR="001E41F3" w:rsidRPr="00244A4B" w:rsidRDefault="00244A4B" w:rsidP="00244A4B"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</w:pPr>
            <w:r w:rsidRPr="00E00870">
              <w:rPr>
                <w:rFonts w:ascii="Arial" w:eastAsia="SimSun" w:hAnsi="Arial" w:cs="Arial"/>
                <w:szCs w:val="22"/>
                <w:lang w:eastAsia="zh-CN"/>
              </w:rPr>
              <w:t xml:space="preserve">It is unclear whether or how UE generate the Type-2 HARQ-ACK codebook for multicast when the HARQ-ACK transmission would multiplex with PUSCH transmission.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6A429B" w:rsidR="001E41F3" w:rsidRDefault="00DB39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D10D51" w14:textId="77777777" w:rsidR="00F718F3" w:rsidRPr="00B06CC2" w:rsidRDefault="00F718F3" w:rsidP="00F718F3">
      <w:pPr>
        <w:pStyle w:val="Heading1"/>
      </w:pPr>
      <w:bookmarkStart w:id="2" w:name="_Toc137056459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"/>
    </w:p>
    <w:p w14:paraId="10F887BD" w14:textId="77777777" w:rsidR="00F718F3" w:rsidRPr="00B06CC2" w:rsidRDefault="00F718F3" w:rsidP="00F718F3">
      <w:pPr>
        <w:rPr>
          <w:lang w:val="en-US"/>
        </w:rPr>
      </w:pPr>
      <w:r w:rsidRPr="00B06CC2">
        <w:rPr>
          <w:lang w:val="en-US"/>
        </w:rPr>
        <w:t xml:space="preserve">This clause is applicable only for PDCCH receptions, PDSCH receptions, and PUCCH transmissions for MBS on a serving cell. DCI formats with CRC scrambled by G-RNTI </w:t>
      </w:r>
      <w:r>
        <w:rPr>
          <w:lang w:val="en-US"/>
        </w:rPr>
        <w:t xml:space="preserve">for multicast </w:t>
      </w:r>
      <w:r w:rsidRPr="00B06CC2">
        <w:rPr>
          <w:lang w:val="en-US"/>
        </w:rPr>
        <w:t xml:space="preserve">or G-CS-RNTI scheduling PDSCH receptions are referred to as multicast DCI formats and the PDSCH receptions are referred to as multicast PDSCH receptions. DCI formats with CRC scrambled by MCCH-RNTI or G-RNTI for </w:t>
      </w:r>
      <w:r>
        <w:rPr>
          <w:lang w:val="en-US"/>
        </w:rPr>
        <w:t>broadcast</w:t>
      </w:r>
      <w:r w:rsidRPr="00B06CC2">
        <w:rPr>
          <w:lang w:val="en-US"/>
        </w:rPr>
        <w:t xml:space="preserve"> scheduling PDSCH receptions are referred to as broadcast DCI formats and the PDSCH receptions are referred to as broadcast PDSCH receptions. HARQ-ACK information associated with multicast DCI formats or multicast PDSCH receptions is referred to as multicast HARQ-ACK information.</w:t>
      </w:r>
    </w:p>
    <w:p w14:paraId="5384B0CC" w14:textId="77777777" w:rsidR="00F718F3" w:rsidRPr="00F0695E" w:rsidRDefault="00F718F3" w:rsidP="00F718F3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F0695E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3C46EC8A" w14:textId="77777777" w:rsidR="00030C4A" w:rsidRPr="00B06CC2" w:rsidRDefault="00030C4A" w:rsidP="00030C4A">
      <w:r w:rsidRPr="00B06CC2">
        <w:t xml:space="preserve">If a UE is provided multiple G-RNTIs </w:t>
      </w:r>
      <w:r>
        <w:t xml:space="preserve">for multicast </w:t>
      </w:r>
      <w:r w:rsidRPr="00B06CC2">
        <w:t xml:space="preserve">or G-CS-RNTIs, a configuration for a HARQ-ACK codebook type applies to all G-RNTIs </w:t>
      </w:r>
      <w:r>
        <w:t xml:space="preserve">for multicast </w:t>
      </w:r>
      <w:r w:rsidRPr="00B06CC2">
        <w:t>or G-CS-RNTIs.</w:t>
      </w:r>
    </w:p>
    <w:p w14:paraId="07ED4686" w14:textId="77777777" w:rsidR="00030C4A" w:rsidRPr="00B06CC2" w:rsidRDefault="00030C4A" w:rsidP="00030C4A">
      <w:pPr>
        <w:rPr>
          <w:rFonts w:cs="Arial"/>
          <w:lang w:eastAsia="zh-CN"/>
        </w:rPr>
      </w:pPr>
      <w:r w:rsidRPr="00B06CC2">
        <w:rPr>
          <w:lang w:eastAsia="zh-CN"/>
        </w:rPr>
        <w:t>If a</w:t>
      </w:r>
      <w:r w:rsidRPr="00B06CC2">
        <w:rPr>
          <w:rFonts w:hint="eastAsia"/>
          <w:lang w:eastAsia="zh-CN"/>
        </w:rPr>
        <w:t xml:space="preserve"> UE </w:t>
      </w:r>
      <w:r w:rsidRPr="00B06CC2">
        <w:rPr>
          <w:lang w:eastAsia="zh-CN"/>
        </w:rPr>
        <w:t>is provided</w:t>
      </w:r>
      <w:r w:rsidRPr="00B06CC2">
        <w:rPr>
          <w:rFonts w:hint="eastAsia"/>
          <w:lang w:eastAsia="zh-CN"/>
        </w:rPr>
        <w:t xml:space="preserve"> </w:t>
      </w:r>
      <w:proofErr w:type="spellStart"/>
      <w:r w:rsidRPr="00B06CC2">
        <w:rPr>
          <w:i/>
          <w:lang w:eastAsia="zh-CN"/>
        </w:rPr>
        <w:t>pdsch</w:t>
      </w:r>
      <w:proofErr w:type="spellEnd"/>
      <w:r w:rsidRPr="00B06CC2">
        <w:rPr>
          <w:i/>
          <w:lang w:eastAsia="zh-CN"/>
        </w:rPr>
        <w:t>-</w:t>
      </w:r>
      <w:r w:rsidRPr="00B06CC2">
        <w:rPr>
          <w:rFonts w:cs="Arial"/>
          <w:i/>
          <w:lang w:eastAsia="zh-CN"/>
        </w:rPr>
        <w:t>HARQ-ACK-Codebook</w:t>
      </w:r>
      <w:r w:rsidRPr="00B06CC2" w:rsidDel="00011FE0">
        <w:rPr>
          <w:rFonts w:cs="Arial"/>
          <w:i/>
          <w:lang w:eastAsia="zh-CN"/>
        </w:rPr>
        <w:t xml:space="preserve"> </w:t>
      </w:r>
      <w:r w:rsidRPr="00B06CC2">
        <w:rPr>
          <w:rFonts w:cs="Arial"/>
          <w:i/>
          <w:lang w:eastAsia="zh-CN"/>
        </w:rPr>
        <w:t>= semi-static</w:t>
      </w:r>
      <w:r w:rsidRPr="008C1890">
        <w:rPr>
          <w:rFonts w:cs="Arial"/>
          <w:lang w:eastAsia="zh-CN"/>
        </w:rPr>
        <w:t xml:space="preserve"> for multicast HARQ-ACK information</w:t>
      </w:r>
      <w:r w:rsidRPr="00B06CC2">
        <w:rPr>
          <w:rFonts w:cs="Arial"/>
          <w:lang w:eastAsia="zh-CN"/>
        </w:rPr>
        <w:t>, the UE generates a Type-1 HARQ-ACK codebook as described in clauses 9.1.2</w:t>
      </w:r>
      <w:r>
        <w:rPr>
          <w:rFonts w:cs="Arial"/>
          <w:lang w:eastAsia="zh-CN"/>
        </w:rPr>
        <w:t>,</w:t>
      </w:r>
      <w:r w:rsidRPr="00B06CC2">
        <w:rPr>
          <w:rFonts w:cs="Arial"/>
          <w:lang w:eastAsia="zh-CN"/>
        </w:rPr>
        <w:t xml:space="preserve"> 9.1.2.1</w:t>
      </w:r>
      <w:r w:rsidRPr="0088027F">
        <w:rPr>
          <w:rFonts w:cs="Arial"/>
          <w:lang w:eastAsia="zh-CN"/>
        </w:rPr>
        <w:t>, and 9.1.2.2</w:t>
      </w:r>
      <w:r w:rsidRPr="00B06CC2">
        <w:rPr>
          <w:rFonts w:cs="Arial"/>
          <w:lang w:eastAsia="zh-CN"/>
        </w:rPr>
        <w:t>.</w:t>
      </w:r>
    </w:p>
    <w:p w14:paraId="34B734BC" w14:textId="3DAABAA4" w:rsidR="00030C4A" w:rsidRPr="00B06CC2" w:rsidRDefault="00030C4A" w:rsidP="00030C4A">
      <w:pPr>
        <w:rPr>
          <w:rFonts w:cs="Arial"/>
          <w:lang w:eastAsia="zh-CN"/>
        </w:rPr>
      </w:pPr>
      <w:bookmarkStart w:id="3" w:name="OLE_LINK1"/>
      <w:r w:rsidRPr="00B06CC2">
        <w:rPr>
          <w:lang w:eastAsia="zh-CN"/>
        </w:rPr>
        <w:t>If a</w:t>
      </w:r>
      <w:r w:rsidRPr="00B06CC2">
        <w:rPr>
          <w:rFonts w:hint="eastAsia"/>
          <w:lang w:eastAsia="zh-CN"/>
        </w:rPr>
        <w:t xml:space="preserve"> UE </w:t>
      </w:r>
      <w:r w:rsidRPr="00B06CC2">
        <w:rPr>
          <w:lang w:eastAsia="zh-CN"/>
        </w:rPr>
        <w:t>is provided</w:t>
      </w:r>
      <w:r w:rsidRPr="00B06CC2">
        <w:rPr>
          <w:rFonts w:hint="eastAsia"/>
          <w:lang w:eastAsia="zh-CN"/>
        </w:rPr>
        <w:t xml:space="preserve"> </w:t>
      </w:r>
      <w:proofErr w:type="spellStart"/>
      <w:r w:rsidRPr="00B06CC2">
        <w:rPr>
          <w:i/>
          <w:lang w:eastAsia="zh-CN"/>
        </w:rPr>
        <w:t>pdsch</w:t>
      </w:r>
      <w:proofErr w:type="spellEnd"/>
      <w:r w:rsidRPr="00B06CC2">
        <w:rPr>
          <w:i/>
          <w:lang w:eastAsia="zh-CN"/>
        </w:rPr>
        <w:t>-</w:t>
      </w:r>
      <w:r w:rsidRPr="00B06CC2">
        <w:rPr>
          <w:rFonts w:cs="Arial"/>
          <w:i/>
          <w:lang w:eastAsia="zh-CN"/>
        </w:rPr>
        <w:t>HARQ-ACK-Codebook</w:t>
      </w:r>
      <w:r w:rsidRPr="00B06CC2" w:rsidDel="00011FE0">
        <w:rPr>
          <w:rFonts w:cs="Arial"/>
          <w:i/>
          <w:lang w:eastAsia="zh-CN"/>
        </w:rPr>
        <w:t xml:space="preserve"> </w:t>
      </w:r>
      <w:r w:rsidRPr="00B06CC2">
        <w:rPr>
          <w:rFonts w:cs="Arial"/>
          <w:i/>
          <w:lang w:eastAsia="zh-CN"/>
        </w:rPr>
        <w:t>= dynamic</w:t>
      </w:r>
      <w:r w:rsidRPr="008C1890">
        <w:rPr>
          <w:rFonts w:cs="Arial"/>
          <w:lang w:eastAsia="zh-CN"/>
        </w:rPr>
        <w:t xml:space="preserve"> for multicast HARQ-ACK information</w:t>
      </w:r>
      <w:r w:rsidRPr="00B06CC2">
        <w:rPr>
          <w:rFonts w:cs="Arial"/>
          <w:lang w:eastAsia="zh-CN"/>
        </w:rPr>
        <w:t>, the UE generates a Type-2 HARQ-ACK codebook as described in clause</w:t>
      </w:r>
      <w:ins w:id="4" w:author="Huawei" w:date="2023-07-13T20:31:00Z">
        <w:r w:rsidR="004A6697">
          <w:rPr>
            <w:rFonts w:cs="Arial"/>
            <w:lang w:eastAsia="zh-CN"/>
          </w:rPr>
          <w:t>s</w:t>
        </w:r>
      </w:ins>
      <w:r w:rsidRPr="00B06CC2">
        <w:rPr>
          <w:rFonts w:cs="Arial"/>
          <w:lang w:eastAsia="zh-CN"/>
        </w:rPr>
        <w:t xml:space="preserve"> 9.1.3.1</w:t>
      </w:r>
      <w:ins w:id="5" w:author="Huawei" w:date="2023-07-13T20:31:00Z">
        <w:r w:rsidR="004A6697">
          <w:rPr>
            <w:rFonts w:cs="Arial"/>
            <w:lang w:eastAsia="zh-CN"/>
          </w:rPr>
          <w:t xml:space="preserve"> and 9.1.3.2</w:t>
        </w:r>
      </w:ins>
      <w:r w:rsidRPr="00B06CC2">
        <w:rPr>
          <w:rFonts w:cs="Arial"/>
          <w:lang w:eastAsia="zh-CN"/>
        </w:rPr>
        <w:t xml:space="preserve">. </w:t>
      </w:r>
    </w:p>
    <w:bookmarkEnd w:id="3"/>
    <w:p w14:paraId="736ED0A8" w14:textId="77777777" w:rsidR="00030C4A" w:rsidRPr="00F84336" w:rsidRDefault="00030C4A" w:rsidP="00030C4A">
      <w:pPr>
        <w:spacing w:after="120"/>
      </w:pPr>
      <w:r w:rsidRPr="00F84336">
        <w:rPr>
          <w:rFonts w:eastAsia="Yu Mincho"/>
        </w:rPr>
        <w:t>If a UE would report unicast HARQ-ACK information and multicast HARQ-ACK information with same priority index in a slot, the UE multiplexes the unicast HARQ-ACK information and the multicast HARQ-ACK information following the procedures in this clause and in clauses 9.1.2</w:t>
      </w:r>
      <w:r>
        <w:rPr>
          <w:rFonts w:eastAsia="Yu Mincho"/>
        </w:rPr>
        <w:t>,</w:t>
      </w:r>
      <w:r w:rsidRPr="00F84336">
        <w:rPr>
          <w:rFonts w:eastAsia="Yu Mincho"/>
        </w:rPr>
        <w:t xml:space="preserve"> 9.1.3</w:t>
      </w:r>
      <w:r>
        <w:rPr>
          <w:rFonts w:eastAsia="Yu Mincho"/>
        </w:rPr>
        <w:t>, and 9.1.4</w:t>
      </w:r>
      <w:r w:rsidRPr="00F84336">
        <w:rPr>
          <w:rFonts w:eastAsia="Yu Mincho"/>
        </w:rPr>
        <w:t>.</w:t>
      </w:r>
    </w:p>
    <w:p w14:paraId="5D091F3C" w14:textId="77777777" w:rsidR="00030C4A" w:rsidRPr="00F0695E" w:rsidRDefault="00030C4A" w:rsidP="00030C4A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F0695E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6B7D9571" w14:textId="275B8A5C" w:rsidR="00E454DD" w:rsidRPr="00030C4A" w:rsidRDefault="00E454DD" w:rsidP="00E454DD">
      <w:pPr>
        <w:pStyle w:val="B2"/>
      </w:pPr>
    </w:p>
    <w:sectPr w:rsidR="00E454DD" w:rsidRPr="00030C4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EEEC3" w14:textId="77777777" w:rsidR="00687B52" w:rsidRDefault="00687B52">
      <w:r>
        <w:separator/>
      </w:r>
    </w:p>
  </w:endnote>
  <w:endnote w:type="continuationSeparator" w:id="0">
    <w:p w14:paraId="7EEAE437" w14:textId="77777777" w:rsidR="00687B52" w:rsidRDefault="00687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FD743" w14:textId="77777777" w:rsidR="00687B52" w:rsidRDefault="00687B52">
      <w:r>
        <w:separator/>
      </w:r>
    </w:p>
  </w:footnote>
  <w:footnote w:type="continuationSeparator" w:id="0">
    <w:p w14:paraId="0158A92A" w14:textId="77777777" w:rsidR="00687B52" w:rsidRDefault="00687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9E0759"/>
    <w:multiLevelType w:val="hybridMultilevel"/>
    <w:tmpl w:val="E7564F8A"/>
    <w:lvl w:ilvl="0" w:tplc="8E3C3064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A8E23CA"/>
    <w:multiLevelType w:val="hybridMultilevel"/>
    <w:tmpl w:val="90440008"/>
    <w:lvl w:ilvl="0" w:tplc="E7CC332C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7DCC41A3"/>
    <w:multiLevelType w:val="hybridMultilevel"/>
    <w:tmpl w:val="D116B2C0"/>
    <w:lvl w:ilvl="0" w:tplc="5BE4D6C4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30C4A"/>
    <w:rsid w:val="000A6394"/>
    <w:rsid w:val="000B7FED"/>
    <w:rsid w:val="000C038A"/>
    <w:rsid w:val="000C6598"/>
    <w:rsid w:val="000D323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7F6D"/>
    <w:rsid w:val="00237924"/>
    <w:rsid w:val="0024331F"/>
    <w:rsid w:val="00244A4B"/>
    <w:rsid w:val="0026004D"/>
    <w:rsid w:val="002640DD"/>
    <w:rsid w:val="00275D12"/>
    <w:rsid w:val="00284FEB"/>
    <w:rsid w:val="002860C4"/>
    <w:rsid w:val="002B5741"/>
    <w:rsid w:val="002E472E"/>
    <w:rsid w:val="002F0825"/>
    <w:rsid w:val="00305409"/>
    <w:rsid w:val="00313FAD"/>
    <w:rsid w:val="00342F11"/>
    <w:rsid w:val="003577E3"/>
    <w:rsid w:val="003609EF"/>
    <w:rsid w:val="0036231A"/>
    <w:rsid w:val="00374DD4"/>
    <w:rsid w:val="003E1A36"/>
    <w:rsid w:val="003E4939"/>
    <w:rsid w:val="00410371"/>
    <w:rsid w:val="004242F1"/>
    <w:rsid w:val="0043727C"/>
    <w:rsid w:val="00465740"/>
    <w:rsid w:val="00484CD0"/>
    <w:rsid w:val="0049546A"/>
    <w:rsid w:val="004A6697"/>
    <w:rsid w:val="004A733A"/>
    <w:rsid w:val="004B75B7"/>
    <w:rsid w:val="004D3643"/>
    <w:rsid w:val="00500D3D"/>
    <w:rsid w:val="0051580D"/>
    <w:rsid w:val="005254E7"/>
    <w:rsid w:val="00534565"/>
    <w:rsid w:val="00537B42"/>
    <w:rsid w:val="00547111"/>
    <w:rsid w:val="00570A80"/>
    <w:rsid w:val="00592D74"/>
    <w:rsid w:val="005E2C44"/>
    <w:rsid w:val="005F374B"/>
    <w:rsid w:val="006004CF"/>
    <w:rsid w:val="00601B23"/>
    <w:rsid w:val="00616C54"/>
    <w:rsid w:val="00621188"/>
    <w:rsid w:val="006257ED"/>
    <w:rsid w:val="00665C47"/>
    <w:rsid w:val="00687B52"/>
    <w:rsid w:val="00695808"/>
    <w:rsid w:val="006B46FB"/>
    <w:rsid w:val="006E1CEC"/>
    <w:rsid w:val="006E21FB"/>
    <w:rsid w:val="007176FF"/>
    <w:rsid w:val="007413DB"/>
    <w:rsid w:val="007779B3"/>
    <w:rsid w:val="0078098C"/>
    <w:rsid w:val="00792342"/>
    <w:rsid w:val="007977A8"/>
    <w:rsid w:val="007B512A"/>
    <w:rsid w:val="007C16C6"/>
    <w:rsid w:val="007C2097"/>
    <w:rsid w:val="007D4E48"/>
    <w:rsid w:val="007D6A07"/>
    <w:rsid w:val="007F4A92"/>
    <w:rsid w:val="007F7259"/>
    <w:rsid w:val="008040A8"/>
    <w:rsid w:val="00826A10"/>
    <w:rsid w:val="008279FA"/>
    <w:rsid w:val="008626E7"/>
    <w:rsid w:val="00870EE7"/>
    <w:rsid w:val="008863B9"/>
    <w:rsid w:val="008A45A6"/>
    <w:rsid w:val="008B7098"/>
    <w:rsid w:val="008D0AC9"/>
    <w:rsid w:val="008F0118"/>
    <w:rsid w:val="008F3789"/>
    <w:rsid w:val="008F686C"/>
    <w:rsid w:val="009148DE"/>
    <w:rsid w:val="00922B70"/>
    <w:rsid w:val="00941E30"/>
    <w:rsid w:val="00962C37"/>
    <w:rsid w:val="00967D94"/>
    <w:rsid w:val="009777D9"/>
    <w:rsid w:val="00991B88"/>
    <w:rsid w:val="009A5753"/>
    <w:rsid w:val="009A579D"/>
    <w:rsid w:val="009D024D"/>
    <w:rsid w:val="009D05A0"/>
    <w:rsid w:val="009E3297"/>
    <w:rsid w:val="009F51FB"/>
    <w:rsid w:val="009F734F"/>
    <w:rsid w:val="00A145EA"/>
    <w:rsid w:val="00A246B6"/>
    <w:rsid w:val="00A45D0B"/>
    <w:rsid w:val="00A47E70"/>
    <w:rsid w:val="00A50CF0"/>
    <w:rsid w:val="00A71857"/>
    <w:rsid w:val="00A7671C"/>
    <w:rsid w:val="00AA10BF"/>
    <w:rsid w:val="00AA2CBC"/>
    <w:rsid w:val="00AC5820"/>
    <w:rsid w:val="00AD1CD8"/>
    <w:rsid w:val="00AE43BF"/>
    <w:rsid w:val="00B258BB"/>
    <w:rsid w:val="00B67B97"/>
    <w:rsid w:val="00B968C8"/>
    <w:rsid w:val="00BA3EC5"/>
    <w:rsid w:val="00BA51D9"/>
    <w:rsid w:val="00BB5DFC"/>
    <w:rsid w:val="00BD279D"/>
    <w:rsid w:val="00BD6BB8"/>
    <w:rsid w:val="00BE1999"/>
    <w:rsid w:val="00BF6AA3"/>
    <w:rsid w:val="00C436F1"/>
    <w:rsid w:val="00C637F6"/>
    <w:rsid w:val="00C66BA2"/>
    <w:rsid w:val="00C95985"/>
    <w:rsid w:val="00C97D57"/>
    <w:rsid w:val="00CC5026"/>
    <w:rsid w:val="00CC68D0"/>
    <w:rsid w:val="00CF312F"/>
    <w:rsid w:val="00D03F9A"/>
    <w:rsid w:val="00D06D51"/>
    <w:rsid w:val="00D14257"/>
    <w:rsid w:val="00D24991"/>
    <w:rsid w:val="00D4616A"/>
    <w:rsid w:val="00D50255"/>
    <w:rsid w:val="00D61B7D"/>
    <w:rsid w:val="00D66520"/>
    <w:rsid w:val="00D90F04"/>
    <w:rsid w:val="00DB397E"/>
    <w:rsid w:val="00DE34CF"/>
    <w:rsid w:val="00E00870"/>
    <w:rsid w:val="00E026F2"/>
    <w:rsid w:val="00E13F3D"/>
    <w:rsid w:val="00E34898"/>
    <w:rsid w:val="00E454DD"/>
    <w:rsid w:val="00E857C7"/>
    <w:rsid w:val="00E971A2"/>
    <w:rsid w:val="00EB09B7"/>
    <w:rsid w:val="00EE5DBE"/>
    <w:rsid w:val="00EE7D7C"/>
    <w:rsid w:val="00F0695E"/>
    <w:rsid w:val="00F25D98"/>
    <w:rsid w:val="00F300FB"/>
    <w:rsid w:val="00F718F3"/>
    <w:rsid w:val="00FB27C0"/>
    <w:rsid w:val="00FB6386"/>
    <w:rsid w:val="00FC1A33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5254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254E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5254E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254E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16C5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2436C-2FE6-4338-8F9D-0633E52E3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240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Huawei-Jinhuan</cp:lastModifiedBy>
  <cp:revision>76</cp:revision>
  <cp:lastPrinted>1899-12-31T23:00:00Z</cp:lastPrinted>
  <dcterms:created xsi:type="dcterms:W3CDTF">2023-02-20T08:25:00Z</dcterms:created>
  <dcterms:modified xsi:type="dcterms:W3CDTF">2023-08-11T16:55:00Z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(3)+81hjl26uSVWuFl89DlTHKSwUDlDSJFF1BbZRuv/BDgkT5RrFXzW7KuZSewpc4SuStqvaH1X
0UagOrcC4c8OIkdX8HMk9HTfiXRMHLiPhWmYvT/X1A2FAIJINqH51r3fx8SB+ldD8VZEtMke
SJ5HT1+8VT3u4SO0+ZFmhgXSqDwZGQQJ4gw1sm/YgnoDZnDaUJwO6Zrn+TuTnqiRdDxARSuj
MksTbS5ns8Hv9+jOTY</vt:lpwstr>
  </property>
  <property fmtid="{D5CDD505-2E9C-101B-9397-08002B2CF9AE}" pid="22" name="_2015_ms_pID_7253431">
    <vt:lpwstr>agbyBbFUtv2pWHCUGp0J19xpiJ4qQP1M0NxQqpYYDZc7o6YSyZm409
O3UC7VYLrCJJnMkVcK9TMUO+3tgB3azyosChMjAQBjHDbLeoX77jMSDriFeVHVY6S8+AXbI1
O8+x7jqfhD7I9jUTdoges+df+xSEqwD2woc1Ijv49oDLvwH9k6DI7epeen/aX6uYGvcO1Lth
9qgjyiliWHdRSZ2Rx1HLtzacNiF0fPd2r1Oo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1691391240</vt:lpwstr>
  </property>
</Properties>
</file>