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3EBA9" w14:textId="51A54DE0" w:rsidR="00422011" w:rsidRPr="00EB7F1B" w:rsidRDefault="00422011" w:rsidP="00422011">
      <w:pPr>
        <w:pStyle w:val="3GPPHeader"/>
      </w:pPr>
      <w:r w:rsidRPr="00EB7F1B">
        <w:t>3GPP TSG-RAN WG1 #11</w:t>
      </w:r>
      <w:r w:rsidR="00C9180D" w:rsidRPr="00EB7F1B">
        <w:t>4</w:t>
      </w:r>
      <w:r w:rsidRPr="00EB7F1B">
        <w:tab/>
        <w:t>R1-</w:t>
      </w:r>
      <w:r w:rsidR="00344261" w:rsidRPr="00EB7F1B">
        <w:t>2308172</w:t>
      </w:r>
    </w:p>
    <w:p w14:paraId="72580B2A" w14:textId="782201FA" w:rsidR="00422011" w:rsidRDefault="00C9180D" w:rsidP="00422011">
      <w:pPr>
        <w:pStyle w:val="3GPPHeader"/>
        <w:spacing w:after="60"/>
      </w:pPr>
      <w:r>
        <w:t>Toulouse</w:t>
      </w:r>
      <w:r w:rsidR="00422011" w:rsidRPr="00340533">
        <w:t xml:space="preserve">, </w:t>
      </w:r>
      <w:r>
        <w:t>France</w:t>
      </w:r>
      <w:r w:rsidR="00422011" w:rsidRPr="00340533">
        <w:t xml:space="preserve">, </w:t>
      </w:r>
      <w:r>
        <w:t xml:space="preserve">August </w:t>
      </w:r>
      <w:proofErr w:type="gramStart"/>
      <w:r w:rsidR="00422011" w:rsidRPr="00340533">
        <w:t>2</w:t>
      </w:r>
      <w:r>
        <w:t>1</w:t>
      </w:r>
      <w:r w:rsidR="00422011" w:rsidRPr="00340533">
        <w:rPr>
          <w:vertAlign w:val="superscript"/>
        </w:rPr>
        <w:t>nd</w:t>
      </w:r>
      <w:proofErr w:type="gramEnd"/>
      <w:r w:rsidR="00422011" w:rsidRPr="00340533">
        <w:t xml:space="preserve"> – 2</w:t>
      </w:r>
      <w:r>
        <w:t>5</w:t>
      </w:r>
      <w:r w:rsidR="00422011" w:rsidRPr="00340533">
        <w:rPr>
          <w:vertAlign w:val="superscript"/>
        </w:rPr>
        <w:t>th</w:t>
      </w:r>
      <w:r w:rsidR="00422011" w:rsidRPr="00340533">
        <w:t>, 2023</w:t>
      </w:r>
    </w:p>
    <w:p w14:paraId="26951E0B" w14:textId="3DBAF295" w:rsidR="00256EEC" w:rsidRDefault="00256EEC" w:rsidP="00256EEC">
      <w:pPr>
        <w:pStyle w:val="3GPPHeader"/>
        <w:rPr>
          <w:color w:val="000000" w:themeColor="text1"/>
          <w:highlight w:val="yellow"/>
        </w:rPr>
      </w:pPr>
    </w:p>
    <w:p w14:paraId="3982483C" w14:textId="0AE5A26E" w:rsidR="00E90E49" w:rsidRPr="00810D49" w:rsidRDefault="00E90E49" w:rsidP="00256EEC">
      <w:pPr>
        <w:pStyle w:val="3GPPHeader"/>
        <w:rPr>
          <w:sz w:val="22"/>
          <w:szCs w:val="22"/>
        </w:rPr>
      </w:pPr>
      <w:r w:rsidRPr="4290F5C8">
        <w:rPr>
          <w:sz w:val="22"/>
          <w:szCs w:val="22"/>
        </w:rPr>
        <w:t>Agenda Item:</w:t>
      </w:r>
      <w:r>
        <w:tab/>
      </w:r>
      <w:r w:rsidR="00B6335A" w:rsidRPr="4290F5C8">
        <w:rPr>
          <w:sz w:val="22"/>
          <w:szCs w:val="22"/>
        </w:rPr>
        <w:t>9</w:t>
      </w:r>
      <w:r w:rsidR="00633732" w:rsidRPr="4290F5C8">
        <w:rPr>
          <w:sz w:val="22"/>
          <w:szCs w:val="22"/>
        </w:rPr>
        <w:t>.</w:t>
      </w:r>
      <w:r w:rsidR="00B6335A" w:rsidRPr="4290F5C8">
        <w:rPr>
          <w:sz w:val="22"/>
          <w:szCs w:val="22"/>
        </w:rPr>
        <w:t>5</w:t>
      </w:r>
      <w:r w:rsidR="00633732" w:rsidRPr="4290F5C8">
        <w:rPr>
          <w:sz w:val="22"/>
          <w:szCs w:val="22"/>
        </w:rPr>
        <w:t>.</w:t>
      </w:r>
      <w:r w:rsidR="002B014E" w:rsidRPr="4290F5C8">
        <w:rPr>
          <w:sz w:val="22"/>
          <w:szCs w:val="22"/>
        </w:rPr>
        <w:t>5</w:t>
      </w:r>
    </w:p>
    <w:p w14:paraId="5619E868" w14:textId="340C98CB" w:rsidR="00E90E49" w:rsidRPr="00CE0424" w:rsidRDefault="003D3C45" w:rsidP="00F64C2B">
      <w:pPr>
        <w:pStyle w:val="3GPPHeader"/>
        <w:rPr>
          <w:sz w:val="22"/>
        </w:rPr>
      </w:pPr>
      <w:r w:rsidRPr="00810D49">
        <w:rPr>
          <w:sz w:val="22"/>
        </w:rPr>
        <w:t>Source:</w:t>
      </w:r>
      <w:r w:rsidR="00E90E49" w:rsidRPr="00810D49">
        <w:rPr>
          <w:sz w:val="22"/>
        </w:rPr>
        <w:tab/>
      </w:r>
      <w:r w:rsidR="00F64C2B" w:rsidRPr="00810D49">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RedCap UEs</w:t>
      </w:r>
    </w:p>
    <w:p w14:paraId="5EEE0E0D" w14:textId="4EB78DF1" w:rsidR="00633732" w:rsidRPr="003704CF" w:rsidRDefault="00E90E49" w:rsidP="009F50C8">
      <w:pPr>
        <w:pStyle w:val="3GPPHeader"/>
        <w:rPr>
          <w:sz w:val="22"/>
          <w:szCs w:val="22"/>
        </w:rPr>
      </w:pPr>
      <w:r w:rsidRPr="4290F5C8">
        <w:rPr>
          <w:sz w:val="22"/>
          <w:szCs w:val="22"/>
        </w:rPr>
        <w:t>Document for:</w:t>
      </w:r>
      <w:r>
        <w:tab/>
      </w:r>
      <w:r w:rsidRPr="4290F5C8">
        <w:rPr>
          <w:sz w:val="22"/>
          <w:szCs w:val="22"/>
        </w:rPr>
        <w:t>Discussion, Decision</w:t>
      </w:r>
    </w:p>
    <w:p w14:paraId="5F70F9F3" w14:textId="658DB51C" w:rsidR="00F54355" w:rsidRPr="000C1E12" w:rsidRDefault="00633732" w:rsidP="00633732">
      <w:pPr>
        <w:pStyle w:val="Heading1"/>
        <w:rPr>
          <w:lang w:val="en-US"/>
        </w:rPr>
      </w:pPr>
      <w:r w:rsidRPr="000C1E12">
        <w:rPr>
          <w:lang w:val="en-US"/>
        </w:rPr>
        <w:t>Introduction</w:t>
      </w:r>
    </w:p>
    <w:p w14:paraId="0256522E" w14:textId="03997A4D" w:rsidR="00F54355" w:rsidRPr="00C123DA" w:rsidRDefault="00740E81" w:rsidP="00222CC7">
      <w:pPr>
        <w:spacing w:after="180"/>
        <w:jc w:val="both"/>
        <w:rPr>
          <w:szCs w:val="20"/>
          <w:lang w:eastAsia="ja-JP"/>
        </w:rPr>
      </w:pPr>
      <w:r w:rsidRPr="00740E81">
        <w:rPr>
          <w:szCs w:val="20"/>
          <w:lang w:eastAsia="ja-JP"/>
        </w:rPr>
        <w:t>One</w:t>
      </w:r>
      <w:r>
        <w:rPr>
          <w:szCs w:val="20"/>
          <w:lang w:eastAsia="ja-JP"/>
        </w:rPr>
        <w:t xml:space="preserve"> Rel-18 work item on expanded and improved NR positioning </w:t>
      </w:r>
      <w:r w:rsidRPr="00740E81">
        <w:rPr>
          <w:szCs w:val="20"/>
          <w:lang w:eastAsia="ja-JP"/>
        </w:rPr>
        <w:t>has been a</w:t>
      </w:r>
      <w:r>
        <w:rPr>
          <w:szCs w:val="20"/>
          <w:lang w:eastAsia="ja-JP"/>
        </w:rPr>
        <w:t>pproved in RAN#98</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AB31A2">
        <w:rPr>
          <w:szCs w:val="20"/>
          <w:lang w:eastAsia="ja-JP"/>
        </w:rPr>
        <w:t>[1]</w:t>
      </w:r>
      <w:r w:rsidR="00BD6135" w:rsidRPr="00C123DA">
        <w:rPr>
          <w:szCs w:val="20"/>
          <w:lang w:eastAsia="ja-JP"/>
        </w:rPr>
        <w:fldChar w:fldCharType="end"/>
      </w:r>
      <w:r w:rsidR="004A6671" w:rsidRPr="00C123DA">
        <w:rPr>
          <w:szCs w:val="20"/>
          <w:lang w:eastAsia="ja-JP"/>
        </w:rPr>
        <w:t xml:space="preserve">, </w:t>
      </w:r>
      <w:r w:rsidRPr="00740E81">
        <w:rPr>
          <w:szCs w:val="20"/>
          <w:lang w:eastAsia="ja-JP"/>
        </w:rPr>
        <w:t>and its</w:t>
      </w:r>
      <w:r w:rsidR="00A56AE8" w:rsidRPr="00C123DA">
        <w:rPr>
          <w:szCs w:val="20"/>
          <w:lang w:eastAsia="ja-JP"/>
        </w:rPr>
        <w:t xml:space="preserve"> objective on </w:t>
      </w:r>
      <w:r w:rsidR="00623B97" w:rsidRPr="00C123DA">
        <w:rPr>
          <w:szCs w:val="20"/>
          <w:lang w:eastAsia="ja-JP"/>
        </w:rPr>
        <w:t>reduced capability (</w:t>
      </w:r>
      <w:r w:rsidR="009172BD" w:rsidRPr="00C123DA">
        <w:rPr>
          <w:szCs w:val="20"/>
          <w:lang w:eastAsia="ja-JP"/>
        </w:rPr>
        <w:t>RedCap</w:t>
      </w:r>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w:t>
      </w:r>
      <w:r>
        <w:rPr>
          <w:szCs w:val="20"/>
          <w:lang w:eastAsia="ja-JP"/>
        </w:rPr>
        <w:t>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17E6133E" w14:textId="77777777" w:rsidR="00740E81" w:rsidRPr="00077148" w:rsidRDefault="00740E81" w:rsidP="00473029">
            <w:pPr>
              <w:numPr>
                <w:ilvl w:val="0"/>
                <w:numId w:val="17"/>
              </w:numPr>
              <w:rPr>
                <w:rFonts w:eastAsia="MS Mincho"/>
                <w:lang w:eastAsia="ko-KR"/>
              </w:rPr>
            </w:pPr>
            <w:r w:rsidRPr="00077148">
              <w:rPr>
                <w:rFonts w:eastAsia="MS Mincho"/>
                <w:lang w:eastAsia="ko-KR"/>
              </w:rPr>
              <w:t>Specify support of positioning for UEs with Reduced Capabilities (RedCap UEs)</w:t>
            </w:r>
          </w:p>
          <w:p w14:paraId="707CE213" w14:textId="77777777" w:rsidR="00740E81" w:rsidRDefault="00740E81" w:rsidP="00473029">
            <w:pPr>
              <w:numPr>
                <w:ilvl w:val="1"/>
                <w:numId w:val="17"/>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01F9E7B8" w14:textId="77777777" w:rsidR="00740E81" w:rsidRDefault="00740E81" w:rsidP="00473029">
            <w:pPr>
              <w:numPr>
                <w:ilvl w:val="2"/>
                <w:numId w:val="17"/>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C67F600" w14:textId="3C5B2E47" w:rsidR="00EE3F8F" w:rsidRPr="00740E81" w:rsidRDefault="00740E81" w:rsidP="00473029">
            <w:pPr>
              <w:numPr>
                <w:ilvl w:val="1"/>
                <w:numId w:val="17"/>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tc>
      </w:tr>
    </w:tbl>
    <w:p w14:paraId="0D1C93B2" w14:textId="77777777" w:rsidR="009172BD" w:rsidRPr="00C123DA" w:rsidRDefault="009172BD" w:rsidP="00222CC7">
      <w:pPr>
        <w:jc w:val="both"/>
        <w:rPr>
          <w:sz w:val="6"/>
          <w:szCs w:val="6"/>
          <w:lang w:eastAsia="ja-JP"/>
        </w:rPr>
      </w:pPr>
    </w:p>
    <w:p w14:paraId="0476B44D" w14:textId="77777777" w:rsidR="001F10D0" w:rsidRPr="00C10CCD" w:rsidRDefault="001F10D0" w:rsidP="00222CC7">
      <w:pPr>
        <w:jc w:val="both"/>
        <w:rPr>
          <w:szCs w:val="20"/>
          <w:lang w:eastAsia="ja-JP"/>
        </w:rPr>
      </w:pPr>
    </w:p>
    <w:p w14:paraId="609E0F8C" w14:textId="73FC7BFF" w:rsidR="00B67C07" w:rsidRPr="006D7FDD" w:rsidRDefault="00214FCF" w:rsidP="006D7FDD">
      <w:pPr>
        <w:jc w:val="both"/>
        <w:rPr>
          <w:lang w:eastAsia="ja-JP"/>
        </w:rPr>
      </w:pPr>
      <w:r w:rsidRPr="771BCF59">
        <w:rPr>
          <w:lang w:eastAsia="ja-JP"/>
        </w:rPr>
        <w:t xml:space="preserve">In this </w:t>
      </w:r>
      <w:r w:rsidR="00403233" w:rsidRPr="771BCF59">
        <w:rPr>
          <w:lang w:eastAsia="ja-JP"/>
        </w:rPr>
        <w:t>contribution</w:t>
      </w:r>
      <w:r w:rsidRPr="771BCF59">
        <w:rPr>
          <w:lang w:eastAsia="ja-JP"/>
        </w:rPr>
        <w:t xml:space="preserve">, we </w:t>
      </w:r>
      <w:r w:rsidR="000B6F79" w:rsidRPr="771BCF59">
        <w:rPr>
          <w:lang w:eastAsia="ja-JP"/>
        </w:rPr>
        <w:t>further discuss the remaining issues discussed during RAN1#</w:t>
      </w:r>
      <w:r w:rsidR="38E017EC" w:rsidRPr="771BCF59">
        <w:rPr>
          <w:lang w:eastAsia="ja-JP"/>
        </w:rPr>
        <w:t>11</w:t>
      </w:r>
      <w:r w:rsidR="36B57BDF" w:rsidRPr="771BCF59">
        <w:rPr>
          <w:lang w:eastAsia="ja-JP"/>
        </w:rPr>
        <w:t>3</w:t>
      </w:r>
      <w:r w:rsidR="000B6F79" w:rsidRPr="771BCF59">
        <w:rPr>
          <w:lang w:eastAsia="ja-JP"/>
        </w:rPr>
        <w:t xml:space="preserve">. </w:t>
      </w:r>
    </w:p>
    <w:p w14:paraId="7BC42719" w14:textId="77777777" w:rsidR="0084156B" w:rsidRDefault="0084156B" w:rsidP="0084156B">
      <w:pPr>
        <w:pStyle w:val="Heading1"/>
        <w:rPr>
          <w:lang w:val="en-US"/>
        </w:rPr>
      </w:pPr>
      <w:r>
        <w:rPr>
          <w:lang w:val="en-US"/>
        </w:rPr>
        <w:t>DL-PRS Frequency Hopping</w:t>
      </w:r>
    </w:p>
    <w:p w14:paraId="51CB5F4A" w14:textId="43D4DEAB" w:rsidR="006341F3" w:rsidRDefault="006341F3" w:rsidP="0084156B">
      <w:pPr>
        <w:jc w:val="both"/>
        <w:rPr>
          <w:lang w:val="en-GB" w:eastAsia="ja-JP"/>
        </w:rPr>
      </w:pPr>
      <w:r w:rsidRPr="3C0E0631">
        <w:rPr>
          <w:lang w:val="en-GB" w:eastAsia="ja-JP"/>
        </w:rPr>
        <w:t>During RAN1#112, it was agreed to support</w:t>
      </w:r>
      <w:r w:rsidR="002F26E8" w:rsidRPr="3C0E0631">
        <w:rPr>
          <w:lang w:val="en-GB" w:eastAsia="ja-JP"/>
        </w:rPr>
        <w:t xml:space="preserve"> </w:t>
      </w:r>
      <w:r w:rsidRPr="3C0E0631">
        <w:rPr>
          <w:lang w:val="en-GB" w:eastAsia="ja-JP"/>
        </w:rPr>
        <w:t xml:space="preserve">Rx hopping for DL PRS </w:t>
      </w:r>
      <w:r w:rsidR="002F26E8" w:rsidRPr="3C0E0631">
        <w:rPr>
          <w:lang w:val="en-GB" w:eastAsia="ja-JP"/>
        </w:rPr>
        <w:t xml:space="preserve">receptions for RedCap UEs. </w:t>
      </w:r>
      <w:r w:rsidR="7655F88B" w:rsidRPr="3C0E0631">
        <w:rPr>
          <w:lang w:val="en-GB" w:eastAsia="ja-JP"/>
        </w:rPr>
        <w:t>B</w:t>
      </w:r>
      <w:r w:rsidR="00082227" w:rsidRPr="3C0E0631">
        <w:rPr>
          <w:lang w:val="en-GB" w:eastAsia="ja-JP"/>
        </w:rPr>
        <w:t xml:space="preserve">elow we describe our views on the specification impact of Rx hopping, </w:t>
      </w:r>
      <w:r w:rsidR="3EDAEBEA" w:rsidRPr="3C0E0631">
        <w:rPr>
          <w:lang w:val="en-GB" w:eastAsia="ja-JP"/>
        </w:rPr>
        <w:t>c</w:t>
      </w:r>
      <w:r w:rsidR="00082227" w:rsidRPr="3C0E0631">
        <w:rPr>
          <w:lang w:val="en-GB" w:eastAsia="ja-JP"/>
        </w:rPr>
        <w:t>onsidering inter-slot hopping</w:t>
      </w:r>
      <w:r w:rsidR="00945AF9" w:rsidRPr="3C0E0631">
        <w:rPr>
          <w:lang w:val="en-GB" w:eastAsia="ja-JP"/>
        </w:rPr>
        <w:t xml:space="preserve"> and intra-slot hopping</w:t>
      </w:r>
      <w:r w:rsidR="25646609" w:rsidRPr="3C0E0631">
        <w:rPr>
          <w:lang w:val="en-GB" w:eastAsia="ja-JP"/>
        </w:rPr>
        <w:t>.</w:t>
      </w:r>
      <w:r w:rsidR="00945AF9" w:rsidRPr="3C0E0631">
        <w:rPr>
          <w:lang w:val="en-GB" w:eastAsia="ja-JP"/>
        </w:rPr>
        <w:t xml:space="preserve"> </w:t>
      </w:r>
    </w:p>
    <w:p w14:paraId="01CDD5DC" w14:textId="77777777" w:rsidR="0084156B" w:rsidRDefault="0084156B" w:rsidP="0084156B">
      <w:pPr>
        <w:jc w:val="both"/>
        <w:rPr>
          <w:lang w:val="en-GB" w:eastAsia="ja-JP"/>
        </w:rPr>
      </w:pPr>
    </w:p>
    <w:p w14:paraId="65F21727" w14:textId="3ABC8B72" w:rsidR="007C7CD2" w:rsidRPr="00A72D17" w:rsidRDefault="007C7CD2" w:rsidP="007C7CD2">
      <w:pPr>
        <w:pStyle w:val="Heading2"/>
      </w:pPr>
      <w:r>
        <w:t>Inter</w:t>
      </w:r>
      <w:r w:rsidR="5088A6BF">
        <w:t>-</w:t>
      </w:r>
      <w:r>
        <w:t>slot Rx PRS frequency hopping</w:t>
      </w:r>
    </w:p>
    <w:p w14:paraId="136F237D" w14:textId="392E826D" w:rsidR="007C7CD2" w:rsidRDefault="007C7CD2" w:rsidP="007C7CD2">
      <w:pPr>
        <w:jc w:val="both"/>
        <w:rPr>
          <w:lang w:val="en-GB" w:eastAsia="ja-JP"/>
        </w:rPr>
      </w:pPr>
      <w:r w:rsidRPr="3C0E0631">
        <w:rPr>
          <w:lang w:val="en-GB" w:eastAsia="ja-JP"/>
        </w:rPr>
        <w:t xml:space="preserve">In the inter-slot PRS frequency hopping, one RedCap UE scans whole wideband within multiple slots and one hop covers one or more slots as shown in Fig. </w:t>
      </w:r>
      <w:r w:rsidR="00597B55">
        <w:rPr>
          <w:lang w:val="en-GB" w:eastAsia="ja-JP"/>
        </w:rPr>
        <w:t>1</w:t>
      </w:r>
      <w:r w:rsidRPr="3C0E0631">
        <w:rPr>
          <w:lang w:val="en-GB" w:eastAsia="ja-JP"/>
        </w:rPr>
        <w:t>. This kind of PRS transmission and reception is good for deep coverage (</w:t>
      </w:r>
      <w:proofErr w:type="gramStart"/>
      <w:r w:rsidRPr="3C0E0631">
        <w:rPr>
          <w:lang w:val="en-GB" w:eastAsia="ja-JP"/>
        </w:rPr>
        <w:t>i.e.</w:t>
      </w:r>
      <w:proofErr w:type="gramEnd"/>
      <w:r w:rsidRPr="3C0E0631">
        <w:rPr>
          <w:lang w:val="en-GB" w:eastAsia="ja-JP"/>
        </w:rPr>
        <w:t xml:space="preserve"> if the network signal is weak for some target UEs). Inter</w:t>
      </w:r>
      <w:r w:rsidR="77D0A389" w:rsidRPr="3C0E0631">
        <w:rPr>
          <w:lang w:val="en-GB" w:eastAsia="ja-JP"/>
        </w:rPr>
        <w:t>-</w:t>
      </w:r>
      <w:r w:rsidRPr="3C0E0631">
        <w:rPr>
          <w:lang w:val="en-GB" w:eastAsia="ja-JP"/>
        </w:rPr>
        <w:t xml:space="preserve">slot frequency hopping can be realised using the PRS repetition framework, by configuring sufficient repetitions to cover the number of required hops for the UE. The specification impact is only to define the requirement for UEs using the repetition for hopping based on its retuning time and overlap need, which is a RAN4 issue. </w:t>
      </w:r>
    </w:p>
    <w:p w14:paraId="29B1309A" w14:textId="77777777" w:rsidR="007C7CD2" w:rsidRDefault="007C7CD2" w:rsidP="007C7CD2">
      <w:pPr>
        <w:jc w:val="both"/>
        <w:rPr>
          <w:lang w:val="en-GB" w:eastAsia="ja-JP"/>
        </w:rPr>
      </w:pPr>
    </w:p>
    <w:p w14:paraId="41F61E08" w14:textId="3075C847" w:rsidR="007C7CD2" w:rsidRPr="00213644" w:rsidRDefault="007C7CD2" w:rsidP="48E9E90A">
      <w:pPr>
        <w:pStyle w:val="Observation"/>
        <w:ind w:left="0" w:firstLine="0"/>
      </w:pPr>
      <w:bookmarkStart w:id="0" w:name="_Toc142588251"/>
      <w:r>
        <w:t>Inter</w:t>
      </w:r>
      <w:r w:rsidR="48A0E7A3">
        <w:t>-</w:t>
      </w:r>
      <w:r>
        <w:t>slot PRS frequency hopping can be implemented without RAN1 specification impact</w:t>
      </w:r>
      <w:r w:rsidR="7B28CF05">
        <w:t>.</w:t>
      </w:r>
      <w:bookmarkEnd w:id="0"/>
      <w:r>
        <w:t xml:space="preserve"> </w:t>
      </w:r>
      <w:r w:rsidR="00E4314C">
        <w:t xml:space="preserve"> </w:t>
      </w:r>
    </w:p>
    <w:p w14:paraId="19EADFCB" w14:textId="77777777" w:rsidR="007C7CD2" w:rsidRDefault="007C7CD2" w:rsidP="007C7CD2">
      <w:pPr>
        <w:jc w:val="center"/>
      </w:pPr>
    </w:p>
    <w:p w14:paraId="62981BC7" w14:textId="77777777" w:rsidR="007C7CD2" w:rsidRDefault="007C7CD2" w:rsidP="007C7CD2">
      <w:pPr>
        <w:keepNext/>
        <w:jc w:val="center"/>
      </w:pPr>
      <w:r>
        <w:rPr>
          <w:noProof/>
        </w:rPr>
        <w:drawing>
          <wp:inline distT="0" distB="0" distL="0" distR="0" wp14:anchorId="2A6AEE08" wp14:editId="633A7D46">
            <wp:extent cx="3885468" cy="2525554"/>
            <wp:effectExtent l="0" t="0" r="0" b="0"/>
            <wp:docPr id="808173686" name="Picture 808173686"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73686" name="Picture 808173686" descr="A picture containing text, clock&#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885468" cy="2525554"/>
                    </a:xfrm>
                    <a:prstGeom prst="rect">
                      <a:avLst/>
                    </a:prstGeom>
                  </pic:spPr>
                </pic:pic>
              </a:graphicData>
            </a:graphic>
          </wp:inline>
        </w:drawing>
      </w:r>
    </w:p>
    <w:p w14:paraId="006E8181" w14:textId="7A3B0E49" w:rsidR="007C7CD2" w:rsidRPr="00074BD3" w:rsidRDefault="007C7CD2" w:rsidP="007C7CD2">
      <w:pPr>
        <w:pStyle w:val="Caption"/>
        <w:jc w:val="center"/>
      </w:pPr>
      <w:bookmarkStart w:id="1" w:name="_Ref139897387"/>
      <w:bookmarkStart w:id="2" w:name="_Ref139897378"/>
      <w:r>
        <w:t xml:space="preserve">Figure </w:t>
      </w:r>
      <w:r>
        <w:fldChar w:fldCharType="begin"/>
      </w:r>
      <w:r>
        <w:instrText xml:space="preserve"> SEQ Figure \* ARABIC </w:instrText>
      </w:r>
      <w:r>
        <w:fldChar w:fldCharType="separate"/>
      </w:r>
      <w:r w:rsidR="005032D4">
        <w:rPr>
          <w:noProof/>
        </w:rPr>
        <w:t>1</w:t>
      </w:r>
      <w:r>
        <w:fldChar w:fldCharType="end"/>
      </w:r>
      <w:bookmarkEnd w:id="1"/>
      <w:r>
        <w:t xml:space="preserve"> Example for inter-slot PRS frequency hopping</w:t>
      </w:r>
      <w:bookmarkEnd w:id="2"/>
    </w:p>
    <w:p w14:paraId="509203EE" w14:textId="73BA1F66" w:rsidR="0084156B" w:rsidRDefault="0084156B" w:rsidP="0084156B">
      <w:pPr>
        <w:pStyle w:val="Heading2"/>
      </w:pPr>
      <w:r>
        <w:t>Intra</w:t>
      </w:r>
      <w:r w:rsidR="5498DD5C">
        <w:t>-</w:t>
      </w:r>
      <w:r>
        <w:t>slot Rx PRS frequency hopping</w:t>
      </w:r>
    </w:p>
    <w:p w14:paraId="05855386" w14:textId="5EC01D8A" w:rsidR="00DB5E32" w:rsidRDefault="00FF0CAC" w:rsidP="004B4220">
      <w:pPr>
        <w:jc w:val="both"/>
        <w:rPr>
          <w:lang w:val="en-GB" w:eastAsia="ja-JP"/>
        </w:rPr>
      </w:pPr>
      <w:r w:rsidRPr="11CC4E9D">
        <w:rPr>
          <w:lang w:val="en-GB" w:eastAsia="ja-JP"/>
        </w:rPr>
        <w:t xml:space="preserve">Inter-slot Rx PRS frequency hopping is a simple enhancement but </w:t>
      </w:r>
      <w:r w:rsidR="00F20A5C" w:rsidRPr="11CC4E9D">
        <w:rPr>
          <w:lang w:val="en-GB" w:eastAsia="ja-JP"/>
        </w:rPr>
        <w:t>comes at a cost in overhead</w:t>
      </w:r>
      <w:r w:rsidR="00DC1AA0" w:rsidRPr="11CC4E9D">
        <w:rPr>
          <w:lang w:val="en-GB" w:eastAsia="ja-JP"/>
        </w:rPr>
        <w:t xml:space="preserve"> and latency</w:t>
      </w:r>
      <w:r w:rsidR="00F20A5C" w:rsidRPr="11CC4E9D">
        <w:rPr>
          <w:lang w:val="en-GB" w:eastAsia="ja-JP"/>
        </w:rPr>
        <w:t>. F</w:t>
      </w:r>
      <w:r w:rsidR="004559C2" w:rsidRPr="11CC4E9D">
        <w:rPr>
          <w:lang w:val="en-GB" w:eastAsia="ja-JP"/>
        </w:rPr>
        <w:t xml:space="preserve">or a single PRS </w:t>
      </w:r>
      <w:r w:rsidR="00CA6920" w:rsidRPr="11CC4E9D">
        <w:rPr>
          <w:lang w:val="en-GB" w:eastAsia="ja-JP"/>
        </w:rPr>
        <w:t>sample</w:t>
      </w:r>
      <w:r w:rsidR="004559C2" w:rsidRPr="11CC4E9D">
        <w:rPr>
          <w:lang w:val="en-GB" w:eastAsia="ja-JP"/>
        </w:rPr>
        <w:t xml:space="preserve"> (</w:t>
      </w:r>
      <w:proofErr w:type="gramStart"/>
      <w:r w:rsidR="004559C2" w:rsidRPr="11CC4E9D">
        <w:rPr>
          <w:lang w:val="en-GB" w:eastAsia="ja-JP"/>
        </w:rPr>
        <w:t>i.e.</w:t>
      </w:r>
      <w:proofErr w:type="gramEnd"/>
      <w:r w:rsidR="004559C2" w:rsidRPr="11CC4E9D">
        <w:rPr>
          <w:lang w:val="en-GB" w:eastAsia="ja-JP"/>
        </w:rPr>
        <w:t xml:space="preserve"> M=1) </w:t>
      </w:r>
      <w:r w:rsidR="009061C8" w:rsidRPr="11CC4E9D">
        <w:rPr>
          <w:lang w:val="en-GB" w:eastAsia="ja-JP"/>
        </w:rPr>
        <w:t>inter-slot Rx PRS hopping may require at least 6 slots</w:t>
      </w:r>
      <w:r w:rsidR="0056183F" w:rsidRPr="11CC4E9D">
        <w:rPr>
          <w:lang w:val="en-GB" w:eastAsia="ja-JP"/>
        </w:rPr>
        <w:t xml:space="preserve"> of PRS transmission</w:t>
      </w:r>
      <w:r w:rsidR="003473B3" w:rsidRPr="11CC4E9D">
        <w:rPr>
          <w:lang w:val="en-GB" w:eastAsia="ja-JP"/>
        </w:rPr>
        <w:t xml:space="preserve">, even with short retuning time. </w:t>
      </w:r>
      <w:r w:rsidR="000D740E">
        <w:rPr>
          <w:lang w:val="en-GB" w:eastAsia="ja-JP"/>
        </w:rPr>
        <w:t xml:space="preserve">This may </w:t>
      </w:r>
      <w:proofErr w:type="gramStart"/>
      <w:r w:rsidR="000D740E">
        <w:rPr>
          <w:lang w:val="en-GB" w:eastAsia="ja-JP"/>
        </w:rPr>
        <w:t>impact negatively</w:t>
      </w:r>
      <w:proofErr w:type="gramEnd"/>
      <w:r w:rsidR="000D740E">
        <w:rPr>
          <w:lang w:val="en-GB" w:eastAsia="ja-JP"/>
        </w:rPr>
        <w:t xml:space="preserve"> the </w:t>
      </w:r>
      <w:r w:rsidR="00D87911">
        <w:rPr>
          <w:lang w:val="en-GB" w:eastAsia="ja-JP"/>
        </w:rPr>
        <w:t xml:space="preserve">network in terms of resource usage, but also </w:t>
      </w:r>
      <w:r w:rsidR="00BA6CC9">
        <w:rPr>
          <w:lang w:val="en-GB" w:eastAsia="ja-JP"/>
        </w:rPr>
        <w:t>the measurement period requirements</w:t>
      </w:r>
      <w:r w:rsidR="00DB5E32">
        <w:rPr>
          <w:lang w:val="en-GB" w:eastAsia="ja-JP"/>
        </w:rPr>
        <w:t xml:space="preserve">. </w:t>
      </w:r>
      <w:proofErr w:type="gramStart"/>
      <w:r w:rsidR="00A62A43">
        <w:rPr>
          <w:lang w:val="en-GB" w:eastAsia="ja-JP"/>
        </w:rPr>
        <w:t>T</w:t>
      </w:r>
      <w:r w:rsidR="00DB5E32" w:rsidRPr="00DB5E32">
        <w:rPr>
          <w:lang w:val="en-GB" w:eastAsia="ja-JP"/>
        </w:rPr>
        <w:t>ypically</w:t>
      </w:r>
      <w:proofErr w:type="gramEnd"/>
      <w:r w:rsidR="00DB5E32" w:rsidRPr="00DB5E32">
        <w:rPr>
          <w:lang w:val="en-GB" w:eastAsia="ja-JP"/>
        </w:rPr>
        <w:t xml:space="preserve"> measurement period is defined for 4 samples. In this case one complete set of hops mean 1 sample. 4 sample measurement based on inter-slot would mean extensively long measurement delay.</w:t>
      </w:r>
    </w:p>
    <w:p w14:paraId="3DEBF3D1" w14:textId="77777777" w:rsidR="00C579A3" w:rsidRDefault="00C579A3" w:rsidP="004B4220">
      <w:pPr>
        <w:jc w:val="both"/>
        <w:rPr>
          <w:lang w:val="en-GB" w:eastAsia="ja-JP"/>
        </w:rPr>
      </w:pPr>
    </w:p>
    <w:p w14:paraId="43E22AC7" w14:textId="0B4F8A9D" w:rsidR="00C52203" w:rsidRDefault="00C52203" w:rsidP="004B4220">
      <w:pPr>
        <w:jc w:val="both"/>
        <w:rPr>
          <w:lang w:val="en-GB" w:eastAsia="ja-JP"/>
        </w:rPr>
      </w:pPr>
      <w:r w:rsidRPr="11CC4E9D">
        <w:rPr>
          <w:lang w:val="en-GB" w:eastAsia="ja-JP"/>
        </w:rPr>
        <w:t xml:space="preserve">Intra-slot hopping refers to PRS </w:t>
      </w:r>
      <w:r w:rsidR="3E60314E" w:rsidRPr="11CC4E9D">
        <w:rPr>
          <w:lang w:val="en-GB" w:eastAsia="ja-JP"/>
        </w:rPr>
        <w:t>R</w:t>
      </w:r>
      <w:r w:rsidRPr="11CC4E9D">
        <w:rPr>
          <w:lang w:val="en-GB" w:eastAsia="ja-JP"/>
        </w:rPr>
        <w:t xml:space="preserve">x hopping where </w:t>
      </w:r>
      <w:r w:rsidR="00306177" w:rsidRPr="11CC4E9D">
        <w:rPr>
          <w:lang w:val="en-GB" w:eastAsia="ja-JP"/>
        </w:rPr>
        <w:t xml:space="preserve">some or </w:t>
      </w:r>
      <w:proofErr w:type="gramStart"/>
      <w:r w:rsidR="00306177" w:rsidRPr="11CC4E9D">
        <w:rPr>
          <w:lang w:val="en-GB" w:eastAsia="ja-JP"/>
        </w:rPr>
        <w:t>all of</w:t>
      </w:r>
      <w:proofErr w:type="gramEnd"/>
      <w:r w:rsidR="00306177" w:rsidRPr="11CC4E9D">
        <w:rPr>
          <w:lang w:val="en-GB" w:eastAsia="ja-JP"/>
        </w:rPr>
        <w:t xml:space="preserve"> the hops may be contained within a slot. Such configuration is beneficial</w:t>
      </w:r>
      <w:r w:rsidR="00350FDE" w:rsidRPr="11CC4E9D">
        <w:rPr>
          <w:lang w:val="en-GB" w:eastAsia="ja-JP"/>
        </w:rPr>
        <w:t xml:space="preserve"> from the latency and resource utilization perspective</w:t>
      </w:r>
      <w:r w:rsidR="005B1B4D" w:rsidRPr="11CC4E9D">
        <w:rPr>
          <w:lang w:val="en-GB" w:eastAsia="ja-JP"/>
        </w:rPr>
        <w:t>. To implement intra</w:t>
      </w:r>
      <w:r w:rsidR="78DBFA77" w:rsidRPr="11CC4E9D">
        <w:rPr>
          <w:lang w:val="en-GB" w:eastAsia="ja-JP"/>
        </w:rPr>
        <w:t>-</w:t>
      </w:r>
      <w:r w:rsidR="005B1B4D" w:rsidRPr="11CC4E9D">
        <w:rPr>
          <w:lang w:val="en-GB" w:eastAsia="ja-JP"/>
        </w:rPr>
        <w:t>slot Rx hopping, the system requires short</w:t>
      </w:r>
      <w:r w:rsidR="00686CBA" w:rsidRPr="11CC4E9D">
        <w:rPr>
          <w:lang w:val="en-GB" w:eastAsia="ja-JP"/>
        </w:rPr>
        <w:t xml:space="preserve"> durations for each hop</w:t>
      </w:r>
      <w:r w:rsidR="005B1B4D" w:rsidRPr="11CC4E9D">
        <w:rPr>
          <w:lang w:val="en-GB" w:eastAsia="ja-JP"/>
        </w:rPr>
        <w:t xml:space="preserve"> (in the order of 1 or 2 symbols)</w:t>
      </w:r>
      <w:r w:rsidR="003038E8" w:rsidRPr="11CC4E9D">
        <w:rPr>
          <w:lang w:val="en-GB" w:eastAsia="ja-JP"/>
        </w:rPr>
        <w:t>, a short retuning time</w:t>
      </w:r>
      <w:r w:rsidR="00686CBA" w:rsidRPr="11CC4E9D">
        <w:rPr>
          <w:lang w:val="en-GB" w:eastAsia="ja-JP"/>
        </w:rPr>
        <w:t xml:space="preserve"> </w:t>
      </w:r>
      <w:r w:rsidR="00854A29" w:rsidRPr="11CC4E9D">
        <w:rPr>
          <w:lang w:val="en-GB" w:eastAsia="ja-JP"/>
        </w:rPr>
        <w:t>and rely on good SNR conditions. In previous releases indoor positioning use case ha</w:t>
      </w:r>
      <w:r w:rsidR="00213644">
        <w:rPr>
          <w:lang w:val="en-GB" w:eastAsia="ja-JP"/>
        </w:rPr>
        <w:t>s</w:t>
      </w:r>
      <w:r w:rsidR="001A5700" w:rsidRPr="11CC4E9D">
        <w:rPr>
          <w:lang w:val="en-GB" w:eastAsia="ja-JP"/>
        </w:rPr>
        <w:t xml:space="preserve"> been shown to be such a use case with high SNR</w:t>
      </w:r>
      <w:r w:rsidR="00CB2DBC" w:rsidRPr="11CC4E9D">
        <w:rPr>
          <w:lang w:val="en-GB" w:eastAsia="ja-JP"/>
        </w:rPr>
        <w:t xml:space="preserve"> and relatively short range where partial staggering</w:t>
      </w:r>
      <w:r w:rsidR="008C552E" w:rsidRPr="11CC4E9D">
        <w:rPr>
          <w:lang w:val="en-GB" w:eastAsia="ja-JP"/>
        </w:rPr>
        <w:t xml:space="preserve"> / 1 symbol transmission would be feasible</w:t>
      </w:r>
      <w:r w:rsidR="00CB2DBC" w:rsidRPr="11CC4E9D">
        <w:rPr>
          <w:lang w:val="en-GB" w:eastAsia="ja-JP"/>
        </w:rPr>
        <w:t xml:space="preserve">. </w:t>
      </w:r>
      <w:r w:rsidR="009F42D4" w:rsidRPr="11CC4E9D">
        <w:rPr>
          <w:lang w:val="en-GB" w:eastAsia="ja-JP"/>
        </w:rPr>
        <w:t>We note that single-symbol PRS transmission has now been specified for release 18</w:t>
      </w:r>
      <w:r w:rsidR="00B95003" w:rsidRPr="11CC4E9D">
        <w:rPr>
          <w:lang w:val="en-GB" w:eastAsia="ja-JP"/>
        </w:rPr>
        <w:t xml:space="preserve"> [</w:t>
      </w:r>
      <w:r w:rsidR="00417AD4">
        <w:rPr>
          <w:lang w:val="en-GB" w:eastAsia="ja-JP"/>
        </w:rPr>
        <w:t>16</w:t>
      </w:r>
      <w:r w:rsidR="00B95003" w:rsidRPr="11CC4E9D">
        <w:rPr>
          <w:lang w:val="en-GB" w:eastAsia="ja-JP"/>
        </w:rPr>
        <w:t>]</w:t>
      </w:r>
      <w:r w:rsidR="009F42D4" w:rsidRPr="11CC4E9D">
        <w:rPr>
          <w:lang w:val="en-GB" w:eastAsia="ja-JP"/>
        </w:rPr>
        <w:t>.</w:t>
      </w:r>
    </w:p>
    <w:p w14:paraId="2A32FC6D" w14:textId="77777777" w:rsidR="000A5EF4" w:rsidRDefault="000A5EF4" w:rsidP="00C52203">
      <w:pPr>
        <w:rPr>
          <w:lang w:val="en-GB" w:eastAsia="ja-JP"/>
        </w:rPr>
      </w:pPr>
    </w:p>
    <w:p w14:paraId="12445AB1" w14:textId="04255202" w:rsidR="000A5EF4" w:rsidRDefault="000A5EF4" w:rsidP="004B4220">
      <w:pPr>
        <w:jc w:val="both"/>
        <w:rPr>
          <w:lang w:val="en-GB" w:eastAsia="ja-JP"/>
        </w:rPr>
      </w:pPr>
      <w:r w:rsidRPr="3C0E0631">
        <w:rPr>
          <w:lang w:val="en-GB" w:eastAsia="ja-JP"/>
        </w:rPr>
        <w:t xml:space="preserve">For </w:t>
      </w:r>
      <w:r w:rsidR="00FC19B9" w:rsidRPr="3C0E0631">
        <w:rPr>
          <w:lang w:val="en-GB" w:eastAsia="ja-JP"/>
        </w:rPr>
        <w:t xml:space="preserve">indoor cases, it is thus possible for a UE to be configured with a relatively short hopping sequence. Such short hopping sequences are desirable both from the network side and UE side. For the network, the footprint of PRS is optimized and </w:t>
      </w:r>
      <w:r w:rsidR="0039037C" w:rsidRPr="3C0E0631">
        <w:rPr>
          <w:lang w:val="en-GB" w:eastAsia="ja-JP"/>
        </w:rPr>
        <w:t>thus resource utilization is improved. For the UE, the amount of PRS buffering is reduced</w:t>
      </w:r>
      <w:r w:rsidR="00955258" w:rsidRPr="3C0E0631">
        <w:rPr>
          <w:lang w:val="en-GB" w:eastAsia="ja-JP"/>
        </w:rPr>
        <w:t xml:space="preserve">, </w:t>
      </w:r>
      <w:r w:rsidR="00A04410" w:rsidRPr="3C0E0631">
        <w:rPr>
          <w:lang w:val="en-GB" w:eastAsia="ja-JP"/>
        </w:rPr>
        <w:t>which simplifies processing.</w:t>
      </w:r>
    </w:p>
    <w:p w14:paraId="414F2065" w14:textId="77777777" w:rsidR="00686CBA" w:rsidRDefault="00686CBA" w:rsidP="00C52203">
      <w:pPr>
        <w:rPr>
          <w:lang w:val="en-GB" w:eastAsia="ja-JP"/>
        </w:rPr>
      </w:pPr>
    </w:p>
    <w:p w14:paraId="1F9704A9" w14:textId="71D095DC" w:rsidR="009037CF" w:rsidRDefault="009037CF" w:rsidP="1A5ED34F">
      <w:pPr>
        <w:pStyle w:val="Observation"/>
        <w:ind w:left="0" w:firstLine="0"/>
      </w:pPr>
      <w:bookmarkStart w:id="3" w:name="_Toc142588252"/>
      <w:r>
        <w:t xml:space="preserve">Support of inter-slot PRS </w:t>
      </w:r>
      <w:r w:rsidR="58313145">
        <w:t>R</w:t>
      </w:r>
      <w:r>
        <w:t xml:space="preserve">x frequency hopping is costly </w:t>
      </w:r>
      <w:r w:rsidR="00AF463F">
        <w:t>in network resources and</w:t>
      </w:r>
      <w:r w:rsidR="007016DF">
        <w:t xml:space="preserve"> for some cases unnecessarily increases PRS processing for multiple slots</w:t>
      </w:r>
      <w:r w:rsidR="2901755F">
        <w:t>.</w:t>
      </w:r>
      <w:bookmarkEnd w:id="3"/>
    </w:p>
    <w:p w14:paraId="2A50489F" w14:textId="14EA57F6" w:rsidR="00C579A3" w:rsidRPr="00CA178D" w:rsidRDefault="00C579A3" w:rsidP="1A5ED34F">
      <w:pPr>
        <w:pStyle w:val="Observation"/>
        <w:ind w:left="0" w:firstLine="0"/>
      </w:pPr>
      <w:bookmarkStart w:id="4" w:name="_Toc142588253"/>
      <w:r>
        <w:t xml:space="preserve">Inter-slot PRS Rx hopping </w:t>
      </w:r>
      <w:r w:rsidR="00B92A7E">
        <w:t xml:space="preserve">will </w:t>
      </w:r>
      <w:r w:rsidR="008324EC">
        <w:t>impact the measurement period</w:t>
      </w:r>
      <w:r w:rsidR="00CA178D">
        <w:t xml:space="preserve"> requirement.</w:t>
      </w:r>
      <w:bookmarkEnd w:id="4"/>
    </w:p>
    <w:p w14:paraId="2C5A2BC1" w14:textId="414217C7" w:rsidR="00686CBA" w:rsidRDefault="00744BD6" w:rsidP="1A5ED34F">
      <w:pPr>
        <w:pStyle w:val="Observation"/>
        <w:ind w:left="0" w:firstLine="0"/>
      </w:pPr>
      <w:bookmarkStart w:id="5" w:name="_Toc142588254"/>
      <w:r>
        <w:t>Short transmission in the order of 1 or 2 symbol is feasible at least for indoor positioning use cases.</w:t>
      </w:r>
      <w:bookmarkEnd w:id="5"/>
    </w:p>
    <w:p w14:paraId="59073904" w14:textId="77777777" w:rsidR="003038E8" w:rsidRPr="00A733D4" w:rsidRDefault="003038E8" w:rsidP="1A5ED34F">
      <w:pPr>
        <w:pStyle w:val="Observation"/>
        <w:ind w:left="0" w:firstLine="0"/>
      </w:pPr>
      <w:bookmarkStart w:id="6" w:name="_Toc142588255"/>
      <w:r>
        <w:t>Intra-slot PRS frequency hopping requires a short RF retuning time.</w:t>
      </w:r>
      <w:bookmarkEnd w:id="6"/>
    </w:p>
    <w:p w14:paraId="307AED39" w14:textId="77777777" w:rsidR="004618C6" w:rsidRDefault="004618C6" w:rsidP="00C52203">
      <w:pPr>
        <w:rPr>
          <w:lang w:val="en-GB" w:eastAsia="ja-JP"/>
        </w:rPr>
      </w:pPr>
    </w:p>
    <w:p w14:paraId="1113C89E" w14:textId="77777777" w:rsidR="00210535" w:rsidRDefault="004618C6" w:rsidP="004B4220">
      <w:pPr>
        <w:jc w:val="both"/>
        <w:rPr>
          <w:lang w:val="en-GB" w:eastAsia="ja-JP"/>
        </w:rPr>
      </w:pPr>
      <w:r w:rsidRPr="3C0E0631">
        <w:rPr>
          <w:lang w:val="en-GB" w:eastAsia="ja-JP"/>
        </w:rPr>
        <w:t xml:space="preserve">One example of intra-slot Rx hopping is shown in Fig. </w:t>
      </w:r>
      <w:r w:rsidR="000B3A91" w:rsidRPr="3C0E0631">
        <w:rPr>
          <w:lang w:val="en-GB" w:eastAsia="ja-JP"/>
        </w:rPr>
        <w:t>2</w:t>
      </w:r>
      <w:r w:rsidR="009C6960" w:rsidRPr="3C0E0631">
        <w:rPr>
          <w:lang w:val="en-GB" w:eastAsia="ja-JP"/>
        </w:rPr>
        <w:t>. The full bandwidth is parsed in 6</w:t>
      </w:r>
      <w:r w:rsidR="003B13C8" w:rsidRPr="3C0E0631">
        <w:rPr>
          <w:lang w:val="en-GB" w:eastAsia="ja-JP"/>
        </w:rPr>
        <w:t xml:space="preserve"> consecutive transmissions</w:t>
      </w:r>
      <w:r w:rsidR="006378B0" w:rsidRPr="3C0E0631">
        <w:rPr>
          <w:lang w:val="en-GB" w:eastAsia="ja-JP"/>
        </w:rPr>
        <w:t>, each with a partial overlap to the previous transmission</w:t>
      </w:r>
      <w:r w:rsidR="003B13C8" w:rsidRPr="3C0E0631">
        <w:rPr>
          <w:lang w:val="en-GB" w:eastAsia="ja-JP"/>
        </w:rPr>
        <w:t>, spaced with 1 symbol</w:t>
      </w:r>
      <w:r w:rsidR="00986AFE" w:rsidRPr="3C0E0631">
        <w:rPr>
          <w:lang w:val="en-GB" w:eastAsia="ja-JP"/>
        </w:rPr>
        <w:t xml:space="preserve"> to allow </w:t>
      </w:r>
      <w:r w:rsidR="00986AFE" w:rsidRPr="3C0E0631">
        <w:rPr>
          <w:lang w:val="en-GB" w:eastAsia="ja-JP"/>
        </w:rPr>
        <w:lastRenderedPageBreak/>
        <w:t xml:space="preserve">for </w:t>
      </w:r>
      <w:r w:rsidR="5F063A3C" w:rsidRPr="3C0E0631">
        <w:rPr>
          <w:lang w:val="en-GB" w:eastAsia="ja-JP"/>
        </w:rPr>
        <w:t xml:space="preserve">RF </w:t>
      </w:r>
      <w:r w:rsidR="00986AFE" w:rsidRPr="3C0E0631">
        <w:rPr>
          <w:lang w:val="en-GB" w:eastAsia="ja-JP"/>
        </w:rPr>
        <w:t>retuning</w:t>
      </w:r>
      <w:r w:rsidR="003B13C8" w:rsidRPr="3C0E0631">
        <w:rPr>
          <w:lang w:val="en-GB" w:eastAsia="ja-JP"/>
        </w:rPr>
        <w:t>.</w:t>
      </w:r>
      <w:r w:rsidR="003B13C8" w:rsidRPr="3C0E0631" w:rsidDel="007B0B35">
        <w:rPr>
          <w:lang w:val="en-GB" w:eastAsia="ja-JP"/>
        </w:rPr>
        <w:t xml:space="preserve"> </w:t>
      </w:r>
      <w:r w:rsidR="00A17E8A">
        <w:rPr>
          <w:lang w:val="en-GB" w:eastAsia="ja-JP"/>
        </w:rPr>
        <w:t xml:space="preserve"> Intra-slot hopping within a DL PRS resource can be done without specification impact in </w:t>
      </w:r>
      <w:proofErr w:type="gramStart"/>
      <w:r w:rsidR="00A17E8A">
        <w:rPr>
          <w:lang w:val="en-GB" w:eastAsia="ja-JP"/>
        </w:rPr>
        <w:t>RAN1, but</w:t>
      </w:r>
      <w:proofErr w:type="gramEnd"/>
      <w:r w:rsidR="00A17E8A">
        <w:rPr>
          <w:lang w:val="en-GB" w:eastAsia="ja-JP"/>
        </w:rPr>
        <w:t xml:space="preserve"> needs new requirements in RAN4. </w:t>
      </w:r>
    </w:p>
    <w:p w14:paraId="41030F23" w14:textId="766162AF" w:rsidR="004618C6" w:rsidRDefault="00985E71" w:rsidP="004B4220">
      <w:pPr>
        <w:jc w:val="both"/>
        <w:rPr>
          <w:lang w:val="en-GB" w:eastAsia="ja-JP"/>
        </w:rPr>
      </w:pPr>
      <w:r w:rsidRPr="3C0E0631">
        <w:rPr>
          <w:lang w:val="en-GB" w:eastAsia="ja-JP"/>
        </w:rPr>
        <w:t xml:space="preserve"> </w:t>
      </w:r>
    </w:p>
    <w:p w14:paraId="0F6D5C9D" w14:textId="77777777" w:rsidR="006D5B79" w:rsidRDefault="006D5B79" w:rsidP="00C52203">
      <w:pPr>
        <w:rPr>
          <w:lang w:val="en-GB" w:eastAsia="ja-JP"/>
        </w:rPr>
      </w:pPr>
    </w:p>
    <w:p w14:paraId="773082A4" w14:textId="77777777" w:rsidR="00985E71" w:rsidRDefault="00985E71" w:rsidP="00985E71">
      <w:pPr>
        <w:keepNext/>
        <w:jc w:val="center"/>
      </w:pPr>
      <w:r>
        <w:rPr>
          <w:noProof/>
        </w:rPr>
        <w:drawing>
          <wp:inline distT="0" distB="0" distL="0" distR="0" wp14:anchorId="71085428" wp14:editId="67917B9B">
            <wp:extent cx="3764840" cy="2177506"/>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4">
                      <a:extLst>
                        <a:ext uri="{28A0092B-C50C-407E-A947-70E740481C1C}">
                          <a14:useLocalDpi xmlns:a14="http://schemas.microsoft.com/office/drawing/2010/main" val="0"/>
                        </a:ext>
                      </a:extLst>
                    </a:blip>
                    <a:stretch>
                      <a:fillRect/>
                    </a:stretch>
                  </pic:blipFill>
                  <pic:spPr>
                    <a:xfrm>
                      <a:off x="0" y="0"/>
                      <a:ext cx="3764840" cy="2177506"/>
                    </a:xfrm>
                    <a:prstGeom prst="rect">
                      <a:avLst/>
                    </a:prstGeom>
                  </pic:spPr>
                </pic:pic>
              </a:graphicData>
            </a:graphic>
          </wp:inline>
        </w:drawing>
      </w:r>
    </w:p>
    <w:p w14:paraId="1B10C2B2" w14:textId="77777777" w:rsidR="00985E71" w:rsidRDefault="00985E71" w:rsidP="00985E71">
      <w:pPr>
        <w:keepNext/>
        <w:jc w:val="center"/>
      </w:pPr>
      <w:r>
        <w:t>(a)</w:t>
      </w:r>
    </w:p>
    <w:p w14:paraId="072D5451" w14:textId="1EB77576" w:rsidR="00985E71" w:rsidRDefault="00985E71" w:rsidP="00985E71">
      <w:pPr>
        <w:pStyle w:val="Caption"/>
        <w:jc w:val="center"/>
        <w:rPr>
          <w:lang w:val="en-GB" w:eastAsia="ja-JP"/>
        </w:rPr>
      </w:pPr>
      <w:r>
        <w:t xml:space="preserve">Figure </w:t>
      </w:r>
      <w:r>
        <w:fldChar w:fldCharType="begin"/>
      </w:r>
      <w:r>
        <w:instrText xml:space="preserve"> SEQ Figure \* ARABIC </w:instrText>
      </w:r>
      <w:r>
        <w:fldChar w:fldCharType="separate"/>
      </w:r>
      <w:r w:rsidR="000B3A91" w:rsidRPr="3C0E0631">
        <w:rPr>
          <w:noProof/>
        </w:rPr>
        <w:t>2</w:t>
      </w:r>
      <w:r>
        <w:fldChar w:fldCharType="end"/>
      </w:r>
      <w:r>
        <w:t xml:space="preserve"> Examples for intra</w:t>
      </w:r>
      <w:r w:rsidR="02DFF649">
        <w:t>-</w:t>
      </w:r>
      <w:r>
        <w:t xml:space="preserve">slot frequency hopping within a slot (14 symbols). </w:t>
      </w:r>
      <w:r w:rsidR="00132C27">
        <w:t>The full bandwidth is parsed in 6 hops, requiring 11 symbols</w:t>
      </w:r>
      <w:r w:rsidR="00A47D16">
        <w:t xml:space="preserve"> in </w:t>
      </w:r>
      <w:proofErr w:type="gramStart"/>
      <w:r w:rsidR="00A47D16">
        <w:t>total</w:t>
      </w:r>
      <w:proofErr w:type="gramEnd"/>
    </w:p>
    <w:p w14:paraId="30E0349F" w14:textId="3A9DA36B" w:rsidR="00CC697A" w:rsidRDefault="00CC697A" w:rsidP="1A5ED34F">
      <w:pPr>
        <w:pStyle w:val="Observation"/>
        <w:ind w:left="0" w:firstLine="0"/>
      </w:pPr>
      <w:bookmarkStart w:id="7" w:name="_Toc142588256"/>
      <w:r>
        <w:t xml:space="preserve">Intra-slot hopping within a DL PRS resource is feasible for some </w:t>
      </w:r>
      <w:r w:rsidR="00190232">
        <w:t>PRS configurations</w:t>
      </w:r>
      <w:r w:rsidR="247E5E04">
        <w:t>.</w:t>
      </w:r>
      <w:bookmarkEnd w:id="7"/>
    </w:p>
    <w:p w14:paraId="591899F2" w14:textId="77777777" w:rsidR="006D5B79" w:rsidRDefault="006D5B79" w:rsidP="00C52203">
      <w:pPr>
        <w:rPr>
          <w:lang w:val="en-GB" w:eastAsia="ja-JP"/>
        </w:rPr>
      </w:pPr>
    </w:p>
    <w:p w14:paraId="33114410" w14:textId="77777777" w:rsidR="00CC697A" w:rsidRDefault="00CC697A" w:rsidP="00CC697A">
      <w:pPr>
        <w:pStyle w:val="Proposal"/>
        <w:rPr>
          <w:lang w:eastAsia="ja-JP"/>
        </w:rPr>
      </w:pPr>
      <w:bookmarkStart w:id="8" w:name="_Toc142588228"/>
      <w:r>
        <w:rPr>
          <w:lang w:eastAsia="ja-JP"/>
        </w:rPr>
        <w:t xml:space="preserve">Support intra-slot hopping within a DL PRS </w:t>
      </w:r>
      <w:proofErr w:type="gramStart"/>
      <w:r>
        <w:rPr>
          <w:lang w:eastAsia="ja-JP"/>
        </w:rPr>
        <w:t>resource</w:t>
      </w:r>
      <w:bookmarkEnd w:id="8"/>
      <w:proofErr w:type="gramEnd"/>
    </w:p>
    <w:p w14:paraId="386CE6FD" w14:textId="77777777" w:rsidR="00CC697A" w:rsidRDefault="00CC697A" w:rsidP="00BA14DD">
      <w:pPr>
        <w:pStyle w:val="Proposal"/>
        <w:numPr>
          <w:ilvl w:val="2"/>
          <w:numId w:val="3"/>
        </w:numPr>
        <w:ind w:left="1701" w:hanging="283"/>
        <w:rPr>
          <w:lang w:eastAsia="ja-JP"/>
        </w:rPr>
      </w:pPr>
      <w:bookmarkStart w:id="9" w:name="_Toc142588229"/>
      <w:r>
        <w:rPr>
          <w:lang w:eastAsia="ja-JP"/>
        </w:rPr>
        <w:t xml:space="preserve">Intra-slot hopping within a DL PRS resource is a UE </w:t>
      </w:r>
      <w:proofErr w:type="gramStart"/>
      <w:r>
        <w:rPr>
          <w:lang w:eastAsia="ja-JP"/>
        </w:rPr>
        <w:t>capability</w:t>
      </w:r>
      <w:bookmarkEnd w:id="9"/>
      <w:proofErr w:type="gramEnd"/>
    </w:p>
    <w:p w14:paraId="44E65532" w14:textId="77777777" w:rsidR="00CC697A" w:rsidRDefault="00CC697A" w:rsidP="00BA14DD">
      <w:pPr>
        <w:pStyle w:val="Proposal"/>
        <w:numPr>
          <w:ilvl w:val="2"/>
          <w:numId w:val="3"/>
        </w:numPr>
        <w:ind w:left="1701" w:hanging="283"/>
        <w:rPr>
          <w:lang w:eastAsia="ja-JP"/>
        </w:rPr>
      </w:pPr>
      <w:bookmarkStart w:id="10" w:name="_Toc142588230"/>
      <w:r>
        <w:rPr>
          <w:lang w:eastAsia="ja-JP"/>
        </w:rPr>
        <w:t>Send an LS to RAN4 informing of the decision.</w:t>
      </w:r>
      <w:bookmarkEnd w:id="10"/>
    </w:p>
    <w:p w14:paraId="61390E75" w14:textId="77777777" w:rsidR="00CC697A" w:rsidRDefault="00CC697A" w:rsidP="00C52203">
      <w:pPr>
        <w:rPr>
          <w:lang w:val="en-GB" w:eastAsia="ja-JP"/>
        </w:rPr>
      </w:pPr>
    </w:p>
    <w:p w14:paraId="552830C5" w14:textId="6EE53C68" w:rsidR="006B413E" w:rsidRDefault="006B413E" w:rsidP="00C52203">
      <w:pPr>
        <w:rPr>
          <w:lang w:val="en-GB" w:eastAsia="ja-JP"/>
        </w:rPr>
      </w:pPr>
      <w:r>
        <w:rPr>
          <w:lang w:val="en-GB" w:eastAsia="ja-JP"/>
        </w:rPr>
        <w:t xml:space="preserve">In </w:t>
      </w:r>
      <w:r w:rsidR="006C41B4">
        <w:rPr>
          <w:lang w:val="en-GB" w:eastAsia="ja-JP"/>
        </w:rPr>
        <w:t xml:space="preserve">its LS reply, RAN4 provided information for </w:t>
      </w:r>
      <w:r w:rsidR="007B0B35">
        <w:rPr>
          <w:lang w:val="en-GB" w:eastAsia="ja-JP"/>
        </w:rPr>
        <w:t xml:space="preserve">RF </w:t>
      </w:r>
      <w:r w:rsidR="006C41B4">
        <w:rPr>
          <w:lang w:val="en-GB" w:eastAsia="ja-JP"/>
        </w:rPr>
        <w:t xml:space="preserve">retuning time as shown in </w:t>
      </w:r>
      <w:r w:rsidR="009D17AF">
        <w:rPr>
          <w:lang w:val="en-GB" w:eastAsia="ja-JP"/>
        </w:rPr>
        <w:t xml:space="preserve">Table 1 </w:t>
      </w:r>
      <w:r w:rsidR="006C41B4">
        <w:rPr>
          <w:lang w:val="en-GB" w:eastAsia="ja-JP"/>
        </w:rPr>
        <w:t>below:</w:t>
      </w:r>
    </w:p>
    <w:p w14:paraId="05E1ACA7" w14:textId="77777777" w:rsidR="006C41B4" w:rsidRDefault="006C41B4" w:rsidP="00C52203">
      <w:pPr>
        <w:rPr>
          <w:lang w:val="en-GB" w:eastAsia="ja-JP"/>
        </w:rPr>
      </w:pPr>
    </w:p>
    <w:p w14:paraId="5C5E81F6" w14:textId="5353BE54" w:rsidR="006D53A6" w:rsidRDefault="006D53A6" w:rsidP="009D17AF">
      <w:pPr>
        <w:spacing w:after="120"/>
        <w:jc w:val="center"/>
        <w:rPr>
          <w:lang w:val="en-GB" w:eastAsia="ja-JP"/>
        </w:rPr>
      </w:pPr>
      <w:r>
        <w:rPr>
          <w:lang w:val="en-GB" w:eastAsia="ja-JP"/>
        </w:rPr>
        <w:t>Table 1 RF retuning time</w:t>
      </w:r>
    </w:p>
    <w:tbl>
      <w:tblPr>
        <w:tblStyle w:val="TableGrid"/>
        <w:tblW w:w="0" w:type="auto"/>
        <w:jc w:val="center"/>
        <w:tblLook w:val="04A0" w:firstRow="1" w:lastRow="0" w:firstColumn="1" w:lastColumn="0" w:noHBand="0" w:noVBand="1"/>
      </w:tblPr>
      <w:tblGrid>
        <w:gridCol w:w="2009"/>
        <w:gridCol w:w="1582"/>
        <w:gridCol w:w="3547"/>
      </w:tblGrid>
      <w:tr w:rsidR="006C41B4" w14:paraId="2973B699" w14:textId="77777777" w:rsidTr="00B77074">
        <w:trPr>
          <w:trHeight w:val="49"/>
          <w:jc w:val="center"/>
        </w:trPr>
        <w:tc>
          <w:tcPr>
            <w:tcW w:w="2009" w:type="dxa"/>
            <w:vAlign w:val="center"/>
          </w:tcPr>
          <w:p w14:paraId="4CAECDD9" w14:textId="5888E13E" w:rsidR="006C41B4" w:rsidRDefault="006C41B4" w:rsidP="00B77074">
            <w:pPr>
              <w:jc w:val="center"/>
              <w:rPr>
                <w:lang w:val="en-GB" w:eastAsia="ja-JP"/>
              </w:rPr>
            </w:pPr>
            <w:r>
              <w:rPr>
                <w:lang w:val="en-GB" w:eastAsia="ja-JP"/>
              </w:rPr>
              <w:t>Frequency range</w:t>
            </w:r>
          </w:p>
        </w:tc>
        <w:tc>
          <w:tcPr>
            <w:tcW w:w="1582" w:type="dxa"/>
            <w:vAlign w:val="center"/>
          </w:tcPr>
          <w:p w14:paraId="691BEA53" w14:textId="206BC316" w:rsidR="006C41B4" w:rsidRDefault="006C41B4" w:rsidP="00B77074">
            <w:pPr>
              <w:jc w:val="center"/>
              <w:rPr>
                <w:lang w:val="en-GB" w:eastAsia="ja-JP"/>
              </w:rPr>
            </w:pPr>
            <w:r>
              <w:rPr>
                <w:lang w:val="en-GB" w:eastAsia="ja-JP"/>
              </w:rPr>
              <w:t>Direction</w:t>
            </w:r>
          </w:p>
        </w:tc>
        <w:tc>
          <w:tcPr>
            <w:tcW w:w="3547" w:type="dxa"/>
            <w:vAlign w:val="center"/>
          </w:tcPr>
          <w:p w14:paraId="6EF972F4" w14:textId="05EEC6FA" w:rsidR="006C41B4" w:rsidRDefault="006C41B4" w:rsidP="00B77074">
            <w:pPr>
              <w:jc w:val="center"/>
              <w:rPr>
                <w:lang w:val="en-GB" w:eastAsia="ja-JP"/>
              </w:rPr>
            </w:pPr>
            <w:r>
              <w:rPr>
                <w:lang w:val="en-GB" w:eastAsia="ja-JP"/>
              </w:rPr>
              <w:t xml:space="preserve">Retuning time, </w:t>
            </w:r>
            <w:r w:rsidR="007C3ECC" w:rsidRPr="00897557">
              <w:rPr>
                <w:lang w:val="en-GB" w:eastAsia="ja-JP"/>
              </w:rPr>
              <w:t>µs</w:t>
            </w:r>
          </w:p>
        </w:tc>
      </w:tr>
      <w:tr w:rsidR="009D17AF" w14:paraId="67EBD8A5" w14:textId="77777777" w:rsidTr="00B77074">
        <w:trPr>
          <w:trHeight w:val="49"/>
          <w:jc w:val="center"/>
        </w:trPr>
        <w:tc>
          <w:tcPr>
            <w:tcW w:w="2009" w:type="dxa"/>
            <w:vAlign w:val="center"/>
          </w:tcPr>
          <w:p w14:paraId="2BC5C9DB" w14:textId="002D954D" w:rsidR="009D17AF" w:rsidRDefault="009D17AF" w:rsidP="00B77074">
            <w:pPr>
              <w:jc w:val="center"/>
              <w:rPr>
                <w:lang w:val="en-GB" w:eastAsia="ja-JP"/>
              </w:rPr>
            </w:pPr>
            <w:r>
              <w:rPr>
                <w:lang w:val="en-GB" w:eastAsia="ja-JP"/>
              </w:rPr>
              <w:t>FR1</w:t>
            </w:r>
          </w:p>
        </w:tc>
        <w:tc>
          <w:tcPr>
            <w:tcW w:w="1582" w:type="dxa"/>
            <w:vAlign w:val="center"/>
          </w:tcPr>
          <w:p w14:paraId="5DDDAC80" w14:textId="30AEAFF5" w:rsidR="009D17AF" w:rsidRDefault="009D17AF" w:rsidP="00B77074">
            <w:pPr>
              <w:jc w:val="center"/>
              <w:rPr>
                <w:lang w:val="en-GB" w:eastAsia="ja-JP"/>
              </w:rPr>
            </w:pPr>
            <w:r>
              <w:rPr>
                <w:lang w:val="en-GB" w:eastAsia="ja-JP"/>
              </w:rPr>
              <w:t>UL, DL</w:t>
            </w:r>
          </w:p>
        </w:tc>
        <w:tc>
          <w:tcPr>
            <w:tcW w:w="3547" w:type="dxa"/>
            <w:vAlign w:val="center"/>
          </w:tcPr>
          <w:p w14:paraId="1C2F9174" w14:textId="77FA1971" w:rsidR="009D17AF" w:rsidRDefault="009D17AF" w:rsidP="00B77074">
            <w:pPr>
              <w:jc w:val="center"/>
              <w:rPr>
                <w:lang w:val="en-GB" w:eastAsia="ja-JP"/>
              </w:rPr>
            </w:pPr>
            <w:r>
              <w:rPr>
                <w:lang w:val="en-GB" w:eastAsia="ja-JP"/>
              </w:rPr>
              <w:t>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r w:rsidR="009D17AF" w14:paraId="57E86E14" w14:textId="77777777" w:rsidTr="00B77074">
        <w:trPr>
          <w:trHeight w:val="49"/>
          <w:jc w:val="center"/>
        </w:trPr>
        <w:tc>
          <w:tcPr>
            <w:tcW w:w="2009" w:type="dxa"/>
            <w:vAlign w:val="center"/>
          </w:tcPr>
          <w:p w14:paraId="1E226E0C" w14:textId="0804A312" w:rsidR="009D17AF" w:rsidRDefault="009D17AF" w:rsidP="009D17AF">
            <w:pPr>
              <w:jc w:val="center"/>
              <w:rPr>
                <w:lang w:val="en-GB" w:eastAsia="ja-JP"/>
              </w:rPr>
            </w:pPr>
            <w:r>
              <w:rPr>
                <w:lang w:val="en-GB" w:eastAsia="ja-JP"/>
              </w:rPr>
              <w:t>FR2</w:t>
            </w:r>
          </w:p>
        </w:tc>
        <w:tc>
          <w:tcPr>
            <w:tcW w:w="1582" w:type="dxa"/>
            <w:vAlign w:val="center"/>
          </w:tcPr>
          <w:p w14:paraId="29E48BA4" w14:textId="06515B45" w:rsidR="009D17AF" w:rsidRDefault="009D17AF" w:rsidP="009D17AF">
            <w:pPr>
              <w:jc w:val="center"/>
              <w:rPr>
                <w:lang w:val="en-GB" w:eastAsia="ja-JP"/>
              </w:rPr>
            </w:pPr>
            <w:r>
              <w:rPr>
                <w:lang w:val="en-GB" w:eastAsia="ja-JP"/>
              </w:rPr>
              <w:t>UL, DL</w:t>
            </w:r>
          </w:p>
        </w:tc>
        <w:tc>
          <w:tcPr>
            <w:tcW w:w="3547" w:type="dxa"/>
            <w:vAlign w:val="center"/>
          </w:tcPr>
          <w:p w14:paraId="3FCDDEC8" w14:textId="0FDC6B5E" w:rsidR="009D17AF" w:rsidRDefault="009D17AF" w:rsidP="009D17AF">
            <w:pPr>
              <w:jc w:val="center"/>
              <w:rPr>
                <w:lang w:val="en-GB" w:eastAsia="ja-JP"/>
              </w:rPr>
            </w:pPr>
            <w:r>
              <w:rPr>
                <w:lang w:val="en-GB" w:eastAsia="ja-JP"/>
              </w:rPr>
              <w:t>35</w:t>
            </w:r>
            <w:r w:rsidR="00663A95" w:rsidRPr="00897557">
              <w:rPr>
                <w:lang w:val="en-GB" w:eastAsia="ja-JP"/>
              </w:rPr>
              <w:t xml:space="preserve"> µs</w:t>
            </w:r>
            <w:r>
              <w:rPr>
                <w:lang w:val="en-GB" w:eastAsia="ja-JP"/>
              </w:rPr>
              <w:t>, 70</w:t>
            </w:r>
            <w:r w:rsidR="00663A95" w:rsidRPr="00897557">
              <w:rPr>
                <w:lang w:val="en-GB" w:eastAsia="ja-JP"/>
              </w:rPr>
              <w:t xml:space="preserve"> µs</w:t>
            </w:r>
            <w:r>
              <w:rPr>
                <w:lang w:val="en-GB" w:eastAsia="ja-JP"/>
              </w:rPr>
              <w:t>, 140</w:t>
            </w:r>
            <w:r w:rsidR="00663A95" w:rsidRPr="00897557">
              <w:rPr>
                <w:lang w:val="en-GB" w:eastAsia="ja-JP"/>
              </w:rPr>
              <w:t xml:space="preserve"> µs</w:t>
            </w:r>
          </w:p>
        </w:tc>
      </w:tr>
    </w:tbl>
    <w:p w14:paraId="21C261C4" w14:textId="77777777" w:rsidR="006C41B4" w:rsidRDefault="006C41B4" w:rsidP="00C52203">
      <w:pPr>
        <w:rPr>
          <w:lang w:val="en-GB" w:eastAsia="ja-JP"/>
        </w:rPr>
      </w:pPr>
    </w:p>
    <w:p w14:paraId="3E121ACE" w14:textId="784653C3" w:rsidR="006D53A6" w:rsidRDefault="006D53A6" w:rsidP="009D17AF">
      <w:pPr>
        <w:spacing w:after="120"/>
        <w:jc w:val="center"/>
        <w:rPr>
          <w:lang w:val="en-GB" w:eastAsia="ja-JP"/>
        </w:rPr>
      </w:pPr>
      <w:r>
        <w:rPr>
          <w:lang w:val="en-GB" w:eastAsia="ja-JP"/>
        </w:rPr>
        <w:t xml:space="preserve">Table 2 Symbol duration per subcarrier </w:t>
      </w:r>
      <w:proofErr w:type="gramStart"/>
      <w:r>
        <w:rPr>
          <w:lang w:val="en-GB" w:eastAsia="ja-JP"/>
        </w:rPr>
        <w:t>spacing</w:t>
      </w:r>
      <w:proofErr w:type="gramEnd"/>
    </w:p>
    <w:tbl>
      <w:tblPr>
        <w:tblStyle w:val="TableGrid"/>
        <w:tblW w:w="9630" w:type="dxa"/>
        <w:tblLook w:val="04A0" w:firstRow="1" w:lastRow="0" w:firstColumn="1" w:lastColumn="0" w:noHBand="0" w:noVBand="1"/>
      </w:tblPr>
      <w:tblGrid>
        <w:gridCol w:w="3846"/>
        <w:gridCol w:w="1156"/>
        <w:gridCol w:w="1155"/>
        <w:gridCol w:w="1163"/>
        <w:gridCol w:w="1155"/>
        <w:gridCol w:w="1155"/>
      </w:tblGrid>
      <w:tr w:rsidR="002C1F29" w14:paraId="4C1531A8" w14:textId="77777777" w:rsidTr="00061B79">
        <w:tc>
          <w:tcPr>
            <w:tcW w:w="3846" w:type="dxa"/>
            <w:vAlign w:val="bottom"/>
          </w:tcPr>
          <w:p w14:paraId="16887552" w14:textId="3D668188" w:rsidR="002C1F29" w:rsidRDefault="002C1F29" w:rsidP="002C1F29">
            <w:pPr>
              <w:jc w:val="center"/>
              <w:rPr>
                <w:lang w:val="en-GB" w:eastAsia="ja-JP"/>
              </w:rPr>
            </w:pPr>
            <w:r w:rsidRPr="6009ADBF">
              <w:rPr>
                <w:lang w:val="en-GB" w:eastAsia="ja-JP"/>
              </w:rPr>
              <w:t>Subcarrier spacing (</w:t>
            </w:r>
            <w:proofErr w:type="spellStart"/>
            <w:r w:rsidR="3C1D99EB" w:rsidRPr="6009ADBF">
              <w:rPr>
                <w:lang w:val="en-GB" w:eastAsia="ja-JP"/>
              </w:rPr>
              <w:t>K</w:t>
            </w:r>
            <w:r w:rsidRPr="6009ADBF">
              <w:rPr>
                <w:lang w:val="en-GB" w:eastAsia="ja-JP"/>
              </w:rPr>
              <w:t>Hz</w:t>
            </w:r>
            <w:proofErr w:type="spellEnd"/>
            <w:r w:rsidRPr="6009ADBF">
              <w:rPr>
                <w:lang w:val="en-GB" w:eastAsia="ja-JP"/>
              </w:rPr>
              <w:t>)</w:t>
            </w:r>
          </w:p>
        </w:tc>
        <w:tc>
          <w:tcPr>
            <w:tcW w:w="1156" w:type="dxa"/>
            <w:vAlign w:val="bottom"/>
          </w:tcPr>
          <w:p w14:paraId="0C099B57" w14:textId="291B20A9" w:rsidR="002C1F29" w:rsidRDefault="002C1F29" w:rsidP="002C1F29">
            <w:pPr>
              <w:jc w:val="center"/>
              <w:rPr>
                <w:lang w:val="en-GB" w:eastAsia="ja-JP"/>
              </w:rPr>
            </w:pPr>
            <w:r w:rsidRPr="00897557">
              <w:rPr>
                <w:lang w:val="en-GB" w:eastAsia="ja-JP"/>
              </w:rPr>
              <w:t>15</w:t>
            </w:r>
          </w:p>
        </w:tc>
        <w:tc>
          <w:tcPr>
            <w:tcW w:w="1155" w:type="dxa"/>
            <w:vAlign w:val="bottom"/>
          </w:tcPr>
          <w:p w14:paraId="67991632" w14:textId="10C0CA17" w:rsidR="002C1F29" w:rsidRDefault="002C1F29" w:rsidP="002C1F29">
            <w:pPr>
              <w:jc w:val="center"/>
              <w:rPr>
                <w:lang w:val="en-GB" w:eastAsia="ja-JP"/>
              </w:rPr>
            </w:pPr>
            <w:r w:rsidRPr="00897557">
              <w:rPr>
                <w:lang w:val="en-GB" w:eastAsia="ja-JP"/>
              </w:rPr>
              <w:t>30</w:t>
            </w:r>
          </w:p>
        </w:tc>
        <w:tc>
          <w:tcPr>
            <w:tcW w:w="1163" w:type="dxa"/>
            <w:vAlign w:val="bottom"/>
          </w:tcPr>
          <w:p w14:paraId="76F561D7" w14:textId="4F158DE6" w:rsidR="002C1F29" w:rsidRDefault="002C1F29" w:rsidP="002C1F29">
            <w:pPr>
              <w:jc w:val="center"/>
              <w:rPr>
                <w:lang w:val="en-GB" w:eastAsia="ja-JP"/>
              </w:rPr>
            </w:pPr>
            <w:r w:rsidRPr="00897557">
              <w:rPr>
                <w:lang w:val="en-GB" w:eastAsia="ja-JP"/>
              </w:rPr>
              <w:t>60</w:t>
            </w:r>
          </w:p>
        </w:tc>
        <w:tc>
          <w:tcPr>
            <w:tcW w:w="1155" w:type="dxa"/>
            <w:vAlign w:val="bottom"/>
          </w:tcPr>
          <w:p w14:paraId="3EB7619A" w14:textId="08F19D94" w:rsidR="002C1F29" w:rsidRDefault="002C1F29" w:rsidP="002C1F29">
            <w:pPr>
              <w:jc w:val="center"/>
              <w:rPr>
                <w:lang w:val="en-GB" w:eastAsia="ja-JP"/>
              </w:rPr>
            </w:pPr>
            <w:r w:rsidRPr="00897557">
              <w:rPr>
                <w:lang w:val="en-GB" w:eastAsia="ja-JP"/>
              </w:rPr>
              <w:t>120</w:t>
            </w:r>
          </w:p>
        </w:tc>
        <w:tc>
          <w:tcPr>
            <w:tcW w:w="1155" w:type="dxa"/>
            <w:vAlign w:val="bottom"/>
          </w:tcPr>
          <w:p w14:paraId="1C282B63" w14:textId="3836F542" w:rsidR="002C1F29" w:rsidRDefault="002C1F29" w:rsidP="002C1F29">
            <w:pPr>
              <w:jc w:val="center"/>
              <w:rPr>
                <w:lang w:val="en-GB" w:eastAsia="ja-JP"/>
              </w:rPr>
            </w:pPr>
            <w:r w:rsidRPr="00897557">
              <w:rPr>
                <w:lang w:val="en-GB" w:eastAsia="ja-JP"/>
              </w:rPr>
              <w:t>240</w:t>
            </w:r>
          </w:p>
        </w:tc>
      </w:tr>
      <w:tr w:rsidR="002C1F29" w14:paraId="012F7339" w14:textId="77777777" w:rsidTr="00061B79">
        <w:tc>
          <w:tcPr>
            <w:tcW w:w="3846" w:type="dxa"/>
            <w:vAlign w:val="bottom"/>
          </w:tcPr>
          <w:p w14:paraId="641ED8D0" w14:textId="5EF12D63" w:rsidR="002C1F29" w:rsidRDefault="002C1F29" w:rsidP="002C1F29">
            <w:pPr>
              <w:jc w:val="center"/>
              <w:rPr>
                <w:lang w:val="en-GB" w:eastAsia="ja-JP"/>
              </w:rPr>
            </w:pPr>
            <w:r w:rsidRPr="00897557">
              <w:rPr>
                <w:lang w:val="en-GB" w:eastAsia="ja-JP"/>
              </w:rPr>
              <w:t>Symbol duration (µs)</w:t>
            </w:r>
          </w:p>
        </w:tc>
        <w:tc>
          <w:tcPr>
            <w:tcW w:w="1156" w:type="dxa"/>
            <w:vAlign w:val="center"/>
          </w:tcPr>
          <w:p w14:paraId="0E709B27" w14:textId="2C53A57D" w:rsidR="002C1F29" w:rsidRDefault="002C1F29" w:rsidP="00C663E6">
            <w:pPr>
              <w:jc w:val="center"/>
              <w:rPr>
                <w:lang w:val="en-GB" w:eastAsia="ja-JP"/>
              </w:rPr>
            </w:pPr>
            <w:r w:rsidRPr="00897557">
              <w:rPr>
                <w:lang w:val="en-GB" w:eastAsia="ja-JP"/>
              </w:rPr>
              <w:t>66.7</w:t>
            </w:r>
          </w:p>
        </w:tc>
        <w:tc>
          <w:tcPr>
            <w:tcW w:w="1155" w:type="dxa"/>
            <w:vAlign w:val="center"/>
          </w:tcPr>
          <w:p w14:paraId="10FCD6C0" w14:textId="20006E93" w:rsidR="002C1F29" w:rsidRDefault="002C1F29" w:rsidP="00C663E6">
            <w:pPr>
              <w:jc w:val="center"/>
              <w:rPr>
                <w:lang w:val="en-GB" w:eastAsia="ja-JP"/>
              </w:rPr>
            </w:pPr>
            <w:r w:rsidRPr="00897557">
              <w:rPr>
                <w:lang w:val="en-GB" w:eastAsia="ja-JP"/>
              </w:rPr>
              <w:t>33.3</w:t>
            </w:r>
          </w:p>
        </w:tc>
        <w:tc>
          <w:tcPr>
            <w:tcW w:w="1163" w:type="dxa"/>
            <w:vAlign w:val="center"/>
          </w:tcPr>
          <w:p w14:paraId="4EC74456" w14:textId="4B9EBFCA" w:rsidR="002C1F29" w:rsidRDefault="002C1F29" w:rsidP="00C663E6">
            <w:pPr>
              <w:jc w:val="center"/>
              <w:rPr>
                <w:lang w:val="en-GB" w:eastAsia="ja-JP"/>
              </w:rPr>
            </w:pPr>
            <w:r w:rsidRPr="00897557">
              <w:rPr>
                <w:lang w:val="en-GB" w:eastAsia="ja-JP"/>
              </w:rPr>
              <w:t>16.7</w:t>
            </w:r>
          </w:p>
        </w:tc>
        <w:tc>
          <w:tcPr>
            <w:tcW w:w="1155" w:type="dxa"/>
            <w:vAlign w:val="center"/>
          </w:tcPr>
          <w:p w14:paraId="4D95871C" w14:textId="24307FAD" w:rsidR="002C1F29" w:rsidRDefault="002C1F29" w:rsidP="00C663E6">
            <w:pPr>
              <w:jc w:val="center"/>
              <w:rPr>
                <w:lang w:val="en-GB" w:eastAsia="ja-JP"/>
              </w:rPr>
            </w:pPr>
            <w:r w:rsidRPr="00897557">
              <w:rPr>
                <w:lang w:val="en-GB" w:eastAsia="ja-JP"/>
              </w:rPr>
              <w:t>8.33</w:t>
            </w:r>
          </w:p>
        </w:tc>
        <w:tc>
          <w:tcPr>
            <w:tcW w:w="1155" w:type="dxa"/>
            <w:vAlign w:val="center"/>
          </w:tcPr>
          <w:p w14:paraId="7C6D1E47" w14:textId="739EDAC6" w:rsidR="002C1F29" w:rsidRDefault="002C1F29" w:rsidP="00C663E6">
            <w:pPr>
              <w:jc w:val="center"/>
              <w:rPr>
                <w:lang w:val="en-GB" w:eastAsia="ja-JP"/>
              </w:rPr>
            </w:pPr>
            <w:r w:rsidRPr="00897557">
              <w:rPr>
                <w:lang w:val="en-GB" w:eastAsia="ja-JP"/>
              </w:rPr>
              <w:t>4.17</w:t>
            </w:r>
          </w:p>
        </w:tc>
      </w:tr>
      <w:tr w:rsidR="00663A95" w14:paraId="70E0022F" w14:textId="77777777" w:rsidTr="00061B79">
        <w:tc>
          <w:tcPr>
            <w:tcW w:w="3846" w:type="dxa"/>
            <w:vAlign w:val="bottom"/>
          </w:tcPr>
          <w:p w14:paraId="6B589A92" w14:textId="65E36F7B" w:rsidR="00663A95" w:rsidRPr="00897557" w:rsidRDefault="00663A95" w:rsidP="002C1F29">
            <w:pPr>
              <w:jc w:val="center"/>
              <w:rPr>
                <w:lang w:val="en-GB" w:eastAsia="ja-JP"/>
              </w:rPr>
            </w:pPr>
            <w:r>
              <w:rPr>
                <w:lang w:val="en-GB" w:eastAsia="ja-JP"/>
              </w:rPr>
              <w:t>Symbol duration + normal CP (</w:t>
            </w:r>
            <w:r w:rsidRPr="00897557">
              <w:rPr>
                <w:lang w:val="en-GB" w:eastAsia="ja-JP"/>
              </w:rPr>
              <w:t>µs</w:t>
            </w:r>
            <w:r>
              <w:rPr>
                <w:lang w:val="en-GB" w:eastAsia="ja-JP"/>
              </w:rPr>
              <w:t>)</w:t>
            </w:r>
          </w:p>
        </w:tc>
        <w:tc>
          <w:tcPr>
            <w:tcW w:w="1156" w:type="dxa"/>
            <w:vAlign w:val="center"/>
          </w:tcPr>
          <w:p w14:paraId="412ECA1A" w14:textId="3BA54850" w:rsidR="00663A95" w:rsidRPr="00897557" w:rsidRDefault="0057043B" w:rsidP="00C663E6">
            <w:pPr>
              <w:jc w:val="center"/>
              <w:rPr>
                <w:lang w:val="en-GB" w:eastAsia="ja-JP"/>
              </w:rPr>
            </w:pPr>
            <w:r>
              <w:rPr>
                <w:lang w:val="en-GB" w:eastAsia="ja-JP"/>
              </w:rPr>
              <w:t>71.35</w:t>
            </w:r>
          </w:p>
        </w:tc>
        <w:tc>
          <w:tcPr>
            <w:tcW w:w="1155" w:type="dxa"/>
            <w:vAlign w:val="center"/>
          </w:tcPr>
          <w:p w14:paraId="3B0C130C" w14:textId="186F7D14" w:rsidR="00663A95" w:rsidRPr="00897557" w:rsidRDefault="007C69EC" w:rsidP="00C663E6">
            <w:pPr>
              <w:jc w:val="center"/>
              <w:rPr>
                <w:lang w:val="en-GB" w:eastAsia="ja-JP"/>
              </w:rPr>
            </w:pPr>
            <w:r>
              <w:rPr>
                <w:lang w:val="en-GB" w:eastAsia="ja-JP"/>
              </w:rPr>
              <w:t>3</w:t>
            </w:r>
            <w:r w:rsidR="00525067">
              <w:rPr>
                <w:lang w:val="en-GB" w:eastAsia="ja-JP"/>
              </w:rPr>
              <w:t>5.64</w:t>
            </w:r>
          </w:p>
        </w:tc>
        <w:tc>
          <w:tcPr>
            <w:tcW w:w="1163" w:type="dxa"/>
            <w:vAlign w:val="center"/>
          </w:tcPr>
          <w:p w14:paraId="594397C3" w14:textId="6647C96B" w:rsidR="00663A95" w:rsidRPr="00897557" w:rsidRDefault="0085143C" w:rsidP="00C663E6">
            <w:pPr>
              <w:jc w:val="center"/>
              <w:rPr>
                <w:lang w:val="en-GB" w:eastAsia="ja-JP"/>
              </w:rPr>
            </w:pPr>
            <w:r>
              <w:rPr>
                <w:lang w:val="en-GB" w:eastAsia="ja-JP"/>
              </w:rPr>
              <w:t>17.87</w:t>
            </w:r>
          </w:p>
        </w:tc>
        <w:tc>
          <w:tcPr>
            <w:tcW w:w="1155" w:type="dxa"/>
            <w:vAlign w:val="center"/>
          </w:tcPr>
          <w:p w14:paraId="1121FCF8" w14:textId="0496CF43" w:rsidR="00663A95" w:rsidRPr="00897557" w:rsidRDefault="00542E5D" w:rsidP="00C663E6">
            <w:pPr>
              <w:jc w:val="center"/>
              <w:rPr>
                <w:lang w:val="en-GB" w:eastAsia="ja-JP"/>
              </w:rPr>
            </w:pPr>
            <w:r>
              <w:rPr>
                <w:lang w:val="en-GB" w:eastAsia="ja-JP"/>
              </w:rPr>
              <w:t>8.92</w:t>
            </w:r>
          </w:p>
        </w:tc>
        <w:tc>
          <w:tcPr>
            <w:tcW w:w="1155" w:type="dxa"/>
            <w:vAlign w:val="center"/>
          </w:tcPr>
          <w:p w14:paraId="5FF26380" w14:textId="7AEE1AD6" w:rsidR="00663A95" w:rsidRPr="00897557" w:rsidRDefault="00542E5D" w:rsidP="00C663E6">
            <w:pPr>
              <w:jc w:val="center"/>
              <w:rPr>
                <w:lang w:val="en-GB" w:eastAsia="ja-JP"/>
              </w:rPr>
            </w:pPr>
            <w:r>
              <w:rPr>
                <w:lang w:val="en-GB" w:eastAsia="ja-JP"/>
              </w:rPr>
              <w:t>4</w:t>
            </w:r>
            <w:r w:rsidR="00C663E6">
              <w:rPr>
                <w:lang w:val="en-GB" w:eastAsia="ja-JP"/>
              </w:rPr>
              <w:t>.</w:t>
            </w:r>
            <w:r>
              <w:rPr>
                <w:lang w:val="en-GB" w:eastAsia="ja-JP"/>
              </w:rPr>
              <w:t>4</w:t>
            </w:r>
            <w:r w:rsidR="00C663E6">
              <w:rPr>
                <w:lang w:val="en-GB" w:eastAsia="ja-JP"/>
              </w:rPr>
              <w:t>6</w:t>
            </w:r>
          </w:p>
        </w:tc>
      </w:tr>
    </w:tbl>
    <w:p w14:paraId="79B14443" w14:textId="77777777" w:rsidR="00E04428" w:rsidRDefault="00E04428" w:rsidP="00C52203">
      <w:pPr>
        <w:rPr>
          <w:lang w:val="en-GB" w:eastAsia="ja-JP"/>
        </w:rPr>
      </w:pPr>
    </w:p>
    <w:p w14:paraId="5B73AFD7" w14:textId="3C2534B5" w:rsidR="006C41B4" w:rsidRDefault="001B23F5" w:rsidP="00C52203">
      <w:pPr>
        <w:rPr>
          <w:lang w:val="en-GB" w:eastAsia="ja-JP"/>
        </w:rPr>
      </w:pPr>
      <w:r w:rsidRPr="78A2CC2C">
        <w:rPr>
          <w:lang w:val="en-GB" w:eastAsia="ja-JP"/>
        </w:rPr>
        <w:t xml:space="preserve">Table 2 lists the symbol duration per subcarrier spacing. According to the data in Table 1 and Table 2, </w:t>
      </w:r>
      <w:r w:rsidR="006C78A3" w:rsidRPr="78A2CC2C">
        <w:rPr>
          <w:lang w:val="en-GB" w:eastAsia="ja-JP"/>
        </w:rPr>
        <w:t xml:space="preserve">RF </w:t>
      </w:r>
      <w:r w:rsidR="001E67F9" w:rsidRPr="78A2CC2C">
        <w:rPr>
          <w:lang w:val="en-GB" w:eastAsia="ja-JP"/>
        </w:rPr>
        <w:t>retuning time can be a</w:t>
      </w:r>
      <w:r w:rsidR="22834062" w:rsidRPr="78A2CC2C">
        <w:rPr>
          <w:lang w:val="en-GB" w:eastAsia="ja-JP"/>
        </w:rPr>
        <w:t>s</w:t>
      </w:r>
      <w:r w:rsidR="001E67F9" w:rsidRPr="78A2CC2C">
        <w:rPr>
          <w:lang w:val="en-GB" w:eastAsia="ja-JP"/>
        </w:rPr>
        <w:t xml:space="preserve"> </w:t>
      </w:r>
      <w:r w:rsidR="00244C1E" w:rsidRPr="78A2CC2C">
        <w:rPr>
          <w:lang w:val="en-GB" w:eastAsia="ja-JP"/>
        </w:rPr>
        <w:t xml:space="preserve">little as </w:t>
      </w:r>
      <w:r w:rsidR="7DEDAEA8" w:rsidRPr="78A2CC2C">
        <w:rPr>
          <w:lang w:val="en-GB" w:eastAsia="ja-JP"/>
        </w:rPr>
        <w:t xml:space="preserve">1 </w:t>
      </w:r>
      <w:r w:rsidR="05DF784D" w:rsidRPr="78A2CC2C">
        <w:rPr>
          <w:lang w:val="en-GB" w:eastAsia="ja-JP"/>
        </w:rPr>
        <w:t>symbol</w:t>
      </w:r>
      <w:r w:rsidR="001E67F9" w:rsidRPr="78A2CC2C">
        <w:rPr>
          <w:lang w:val="en-GB" w:eastAsia="ja-JP"/>
        </w:rPr>
        <w:t xml:space="preserve"> long in FR1, and at least </w:t>
      </w:r>
      <w:r w:rsidR="002E7B13" w:rsidRPr="78A2CC2C">
        <w:rPr>
          <w:lang w:val="en-GB" w:eastAsia="ja-JP"/>
        </w:rPr>
        <w:t xml:space="preserve">2 or </w:t>
      </w:r>
      <w:r w:rsidR="0027751B" w:rsidRPr="78A2CC2C">
        <w:rPr>
          <w:lang w:val="en-GB" w:eastAsia="ja-JP"/>
        </w:rPr>
        <w:t>4</w:t>
      </w:r>
      <w:r w:rsidR="001E67F9" w:rsidRPr="78A2CC2C">
        <w:rPr>
          <w:lang w:val="en-GB" w:eastAsia="ja-JP"/>
        </w:rPr>
        <w:t xml:space="preserve"> symbols in FR2. </w:t>
      </w:r>
    </w:p>
    <w:p w14:paraId="518789B3" w14:textId="77777777" w:rsidR="00E04428" w:rsidRPr="00C52203" w:rsidRDefault="00E04428" w:rsidP="00C52203">
      <w:pPr>
        <w:rPr>
          <w:lang w:val="en-GB" w:eastAsia="ja-JP"/>
        </w:rPr>
      </w:pPr>
    </w:p>
    <w:p w14:paraId="53B1AF98" w14:textId="15F2E344" w:rsidR="00063FD2" w:rsidRDefault="0084156B" w:rsidP="00AE0AB1">
      <w:pPr>
        <w:jc w:val="both"/>
        <w:rPr>
          <w:lang w:eastAsia="ja-JP"/>
        </w:rPr>
      </w:pPr>
      <w:r>
        <w:t>To realize intra</w:t>
      </w:r>
      <w:r w:rsidR="1E253035">
        <w:t>-</w:t>
      </w:r>
      <w:r>
        <w:t xml:space="preserve">slot hopping, it is necessary for the UE to receive a copy of the PRS for each hop. </w:t>
      </w:r>
      <w:r w:rsidR="00676BEB">
        <w:t>I</w:t>
      </w:r>
      <w:r w:rsidR="001E67F9">
        <w:t>ntra-slot hopping</w:t>
      </w:r>
      <w:r w:rsidR="00E93356">
        <w:t xml:space="preserve"> between repetitions</w:t>
      </w:r>
      <w:r w:rsidR="001E67F9">
        <w:t xml:space="preserve"> is not feasible using existing configuration of the DL PRS.</w:t>
      </w:r>
      <w:r w:rsidR="00676BEB">
        <w:t xml:space="preserve"> </w:t>
      </w:r>
      <w:r w:rsidRPr="3C0E0631">
        <w:rPr>
          <w:lang w:eastAsia="ja-JP"/>
        </w:rPr>
        <w:t>The current specification does not allow repetition patterns together with partial staggering</w:t>
      </w:r>
      <w:r w:rsidR="00AE0AB1">
        <w:rPr>
          <w:lang w:eastAsia="ja-JP"/>
        </w:rPr>
        <w:t xml:space="preserve"> within a slot</w:t>
      </w:r>
      <w:r w:rsidRPr="3C0E0631">
        <w:rPr>
          <w:lang w:eastAsia="ja-JP"/>
        </w:rPr>
        <w:t xml:space="preserve">. Such configuration would make the deployment of frequency hopping for </w:t>
      </w:r>
      <w:r w:rsidR="2D0732AC" w:rsidRPr="3C0E0631">
        <w:rPr>
          <w:lang w:eastAsia="ja-JP"/>
        </w:rPr>
        <w:t>R</w:t>
      </w:r>
      <w:r w:rsidRPr="3C0E0631">
        <w:rPr>
          <w:lang w:eastAsia="ja-JP"/>
        </w:rPr>
        <w:t>ed</w:t>
      </w:r>
      <w:r w:rsidR="5DBF5BB9" w:rsidRPr="3C0E0631">
        <w:rPr>
          <w:lang w:eastAsia="ja-JP"/>
        </w:rPr>
        <w:t>C</w:t>
      </w:r>
      <w:r w:rsidRPr="3C0E0631">
        <w:rPr>
          <w:lang w:eastAsia="ja-JP"/>
        </w:rPr>
        <w:t>ap UEs much more efficient, and therefore, we propose to discuss the use of partially stagger</w:t>
      </w:r>
      <w:r w:rsidR="00C27060" w:rsidRPr="3C0E0631">
        <w:rPr>
          <w:lang w:eastAsia="ja-JP"/>
        </w:rPr>
        <w:t>ed</w:t>
      </w:r>
      <w:r w:rsidRPr="3C0E0631">
        <w:rPr>
          <w:lang w:eastAsia="ja-JP"/>
        </w:rPr>
        <w:t xml:space="preserve"> PRS resources, for example 1 symbol and comb 12, as well as sub-slot repetitions.</w:t>
      </w:r>
      <w:r w:rsidR="00955AA8">
        <w:rPr>
          <w:lang w:eastAsia="ja-JP"/>
        </w:rPr>
        <w:t xml:space="preserve"> </w:t>
      </w:r>
    </w:p>
    <w:p w14:paraId="3817640D" w14:textId="77777777" w:rsidR="00063FD2" w:rsidRDefault="00063FD2" w:rsidP="00AE0AB1">
      <w:pPr>
        <w:jc w:val="both"/>
        <w:rPr>
          <w:lang w:eastAsia="ja-JP"/>
        </w:rPr>
      </w:pPr>
    </w:p>
    <w:p w14:paraId="6395B45A" w14:textId="3DC11883" w:rsidR="0084156B" w:rsidRDefault="00955AA8" w:rsidP="00AE0AB1">
      <w:pPr>
        <w:jc w:val="both"/>
        <w:rPr>
          <w:lang w:eastAsia="ja-JP"/>
        </w:rPr>
      </w:pPr>
      <w:r w:rsidRPr="7A79B9FA">
        <w:rPr>
          <w:lang w:eastAsia="ja-JP"/>
        </w:rPr>
        <w:t xml:space="preserve">The current repetition framework is only based on slots, and repeating </w:t>
      </w:r>
      <w:r w:rsidR="00CF4BD6" w:rsidRPr="7A79B9FA">
        <w:rPr>
          <w:lang w:eastAsia="ja-JP"/>
        </w:rPr>
        <w:t xml:space="preserve">the PRS within a slot using consecutive symbol is not currently supported. </w:t>
      </w:r>
      <w:r w:rsidR="004817E0" w:rsidRPr="7A79B9FA">
        <w:rPr>
          <w:lang w:eastAsia="ja-JP"/>
        </w:rPr>
        <w:t xml:space="preserve">One way to support intra-slot repetition is to </w:t>
      </w:r>
      <w:r w:rsidR="00E34F00" w:rsidRPr="7A79B9FA">
        <w:rPr>
          <w:lang w:eastAsia="ja-JP"/>
        </w:rPr>
        <w:t xml:space="preserve">introduce </w:t>
      </w:r>
      <w:r w:rsidR="004817E0" w:rsidRPr="7A79B9FA">
        <w:rPr>
          <w:lang w:eastAsia="ja-JP"/>
        </w:rPr>
        <w:t xml:space="preserve">a </w:t>
      </w:r>
      <w:r w:rsidR="00E34F00" w:rsidRPr="7A79B9FA">
        <w:rPr>
          <w:lang w:eastAsia="ja-JP"/>
        </w:rPr>
        <w:t xml:space="preserve">configured </w:t>
      </w:r>
      <w:r w:rsidR="00A345A2" w:rsidRPr="7A79B9FA">
        <w:rPr>
          <w:lang w:eastAsia="ja-JP"/>
        </w:rPr>
        <w:t xml:space="preserve">symbol offset, </w:t>
      </w:r>
      <w:r w:rsidR="000F1E84" w:rsidRPr="7A79B9FA">
        <w:rPr>
          <w:lang w:eastAsia="ja-JP"/>
        </w:rPr>
        <w:t xml:space="preserve">either together or </w:t>
      </w:r>
      <w:r w:rsidR="00A345A2" w:rsidRPr="7A79B9FA">
        <w:rPr>
          <w:lang w:eastAsia="ja-JP"/>
        </w:rPr>
        <w:t xml:space="preserve">instead of a slot offset, between consecutive repetitions. </w:t>
      </w:r>
      <w:r w:rsidR="0084156B" w:rsidRPr="7A79B9FA">
        <w:rPr>
          <w:lang w:eastAsia="ja-JP"/>
        </w:rPr>
        <w:t>Partially staggered PRS patterns are applicable at least for indoor positioning and would enable resource efficient repetitions compared to existing patterns</w:t>
      </w:r>
      <w:r w:rsidR="00C31718" w:rsidRPr="7A79B9FA">
        <w:rPr>
          <w:lang w:eastAsia="ja-JP"/>
        </w:rPr>
        <w:t>.</w:t>
      </w:r>
      <w:r w:rsidR="00AE0AB1" w:rsidRPr="7A79B9FA">
        <w:rPr>
          <w:lang w:eastAsia="ja-JP"/>
        </w:rPr>
        <w:t xml:space="preserve"> Configuring a 1-symbol PRS, as supported with release 18, together with intra</w:t>
      </w:r>
      <w:r w:rsidR="1FA0A276" w:rsidRPr="7A79B9FA">
        <w:rPr>
          <w:lang w:eastAsia="ja-JP"/>
        </w:rPr>
        <w:t>-</w:t>
      </w:r>
      <w:r w:rsidR="00AE0AB1" w:rsidRPr="7A79B9FA">
        <w:rPr>
          <w:lang w:eastAsia="ja-JP"/>
        </w:rPr>
        <w:t>slot repetition with a resource time gap of 2 symbols would allow up to 4 hops within a slot, and thus only two slot</w:t>
      </w:r>
      <w:r w:rsidR="002E7B13" w:rsidRPr="7A79B9FA">
        <w:rPr>
          <w:lang w:eastAsia="ja-JP"/>
        </w:rPr>
        <w:t>s</w:t>
      </w:r>
      <w:r w:rsidR="00AE0AB1" w:rsidRPr="7A79B9FA">
        <w:rPr>
          <w:lang w:eastAsia="ja-JP"/>
        </w:rPr>
        <w:t xml:space="preserve"> would be required to parse the full 100MHz bandwidth. </w:t>
      </w:r>
    </w:p>
    <w:p w14:paraId="0029A31D" w14:textId="77777777" w:rsidR="003540BF" w:rsidRDefault="003540BF" w:rsidP="00AE0AB1">
      <w:pPr>
        <w:jc w:val="both"/>
        <w:rPr>
          <w:lang w:eastAsia="ja-JP"/>
        </w:rPr>
      </w:pPr>
    </w:p>
    <w:p w14:paraId="437CB2DF" w14:textId="33D61FF3" w:rsidR="003540BF" w:rsidRDefault="00C16C04" w:rsidP="00AE0AB1">
      <w:pPr>
        <w:jc w:val="both"/>
        <w:rPr>
          <w:lang w:eastAsia="ja-JP"/>
        </w:rPr>
      </w:pPr>
      <w:r w:rsidRPr="478FA1E7">
        <w:rPr>
          <w:lang w:eastAsia="ja-JP"/>
        </w:rPr>
        <w:t>Below we provide example on how intra</w:t>
      </w:r>
      <w:r w:rsidR="59C2718F" w:rsidRPr="478FA1E7">
        <w:rPr>
          <w:lang w:eastAsia="ja-JP"/>
        </w:rPr>
        <w:t>-</w:t>
      </w:r>
      <w:r w:rsidRPr="478FA1E7">
        <w:rPr>
          <w:lang w:eastAsia="ja-JP"/>
        </w:rPr>
        <w:t>slot repetition could be provided:</w:t>
      </w:r>
    </w:p>
    <w:p w14:paraId="46B135C9" w14:textId="77777777" w:rsidR="00C16C04" w:rsidRDefault="00C16C04" w:rsidP="00AE0AB1">
      <w:pPr>
        <w:jc w:val="both"/>
        <w:rPr>
          <w:lang w:eastAsia="ja-JP"/>
        </w:rPr>
      </w:pPr>
    </w:p>
    <w:p w14:paraId="090B1C6D" w14:textId="34FB05D4" w:rsidR="007E094A" w:rsidRDefault="00C0097B" w:rsidP="00AE0AB1">
      <w:pPr>
        <w:jc w:val="both"/>
        <w:rPr>
          <w:lang w:eastAsia="ja-JP"/>
        </w:rPr>
      </w:pPr>
      <w:r>
        <w:rPr>
          <w:lang w:eastAsia="ja-JP"/>
        </w:rPr>
        <w:t>In legacy, the repetition scheme is controlled by a repetition factor</w:t>
      </w:r>
      <w:r w:rsidR="00AC40CF">
        <w:rPr>
          <w:lang w:eastAsia="ja-JP"/>
        </w:rPr>
        <w:t xml:space="preserve"> K</w:t>
      </w:r>
      <w:r>
        <w:rPr>
          <w:lang w:eastAsia="ja-JP"/>
        </w:rPr>
        <w:t xml:space="preserve">, and a </w:t>
      </w:r>
      <w:r w:rsidR="00AC40CF">
        <w:rPr>
          <w:lang w:eastAsia="ja-JP"/>
        </w:rPr>
        <w:t xml:space="preserve">resource time gap G. The resource is repeated </w:t>
      </w:r>
      <w:r w:rsidR="0022017B">
        <w:rPr>
          <w:lang w:eastAsia="ja-JP"/>
        </w:rPr>
        <w:t>K times, with G slots between the start of each repetition.</w:t>
      </w:r>
      <w:r w:rsidR="007E094A">
        <w:rPr>
          <w:lang w:eastAsia="ja-JP"/>
        </w:rPr>
        <w:t xml:space="preserve"> </w:t>
      </w:r>
    </w:p>
    <w:p w14:paraId="20C28358" w14:textId="77777777" w:rsidR="002D574D" w:rsidRDefault="002D574D" w:rsidP="00AE0AB1">
      <w:pPr>
        <w:jc w:val="both"/>
        <w:rPr>
          <w:lang w:eastAsia="ja-JP"/>
        </w:rPr>
      </w:pPr>
    </w:p>
    <w:p w14:paraId="7DF80EAD" w14:textId="6AC4E638" w:rsidR="00C0097B" w:rsidRPr="00424C2A" w:rsidRDefault="007E094A" w:rsidP="6B8B6308">
      <w:pPr>
        <w:jc w:val="both"/>
        <w:rPr>
          <w:i/>
          <w:iCs/>
          <w:lang w:eastAsia="ja-JP"/>
        </w:rPr>
      </w:pPr>
      <w:r w:rsidRPr="6B8B6308">
        <w:rPr>
          <w:i/>
          <w:iCs/>
          <w:lang w:eastAsia="ja-JP"/>
        </w:rPr>
        <w:t xml:space="preserve">Example </w:t>
      </w:r>
      <w:r w:rsidR="0023443B" w:rsidRPr="6B8B6308">
        <w:rPr>
          <w:i/>
          <w:iCs/>
          <w:lang w:eastAsia="ja-JP"/>
        </w:rPr>
        <w:t>with a 4-</w:t>
      </w:r>
      <w:r w:rsidR="1CF22549" w:rsidRPr="6B8B6308">
        <w:rPr>
          <w:i/>
          <w:iCs/>
          <w:lang w:eastAsia="ja-JP"/>
        </w:rPr>
        <w:t>slot</w:t>
      </w:r>
      <w:r w:rsidR="0023443B" w:rsidRPr="6B8B6308">
        <w:rPr>
          <w:i/>
          <w:iCs/>
          <w:lang w:eastAsia="ja-JP"/>
        </w:rPr>
        <w:t xml:space="preserve"> DL PRS, </w:t>
      </w:r>
      <w:r w:rsidRPr="6B8B6308">
        <w:rPr>
          <w:i/>
          <w:iCs/>
          <w:lang w:eastAsia="ja-JP"/>
        </w:rPr>
        <w:t>with (</w:t>
      </w:r>
      <w:proofErr w:type="gramStart"/>
      <w:r w:rsidRPr="6B8B6308">
        <w:rPr>
          <w:i/>
          <w:iCs/>
          <w:lang w:eastAsia="ja-JP"/>
        </w:rPr>
        <w:t>K,G</w:t>
      </w:r>
      <w:proofErr w:type="gramEnd"/>
      <w:r w:rsidRPr="6B8B6308">
        <w:rPr>
          <w:i/>
          <w:iCs/>
          <w:lang w:eastAsia="ja-JP"/>
        </w:rPr>
        <w:t xml:space="preserve">) = </w:t>
      </w:r>
      <w:r w:rsidR="002D574D" w:rsidRPr="6B8B6308">
        <w:rPr>
          <w:i/>
          <w:iCs/>
          <w:lang w:eastAsia="ja-JP"/>
        </w:rPr>
        <w:t>4,1</w:t>
      </w:r>
    </w:p>
    <w:p w14:paraId="1AD30FAE" w14:textId="77777777" w:rsidR="00752F4C" w:rsidRDefault="00752F4C" w:rsidP="00AE0AB1">
      <w:pPr>
        <w:jc w:val="both"/>
        <w:rPr>
          <w:lang w:eastAsia="ja-JP"/>
        </w:rPr>
      </w:pPr>
    </w:p>
    <w:p w14:paraId="71289D1C" w14:textId="5C997D82" w:rsidR="00C16C04" w:rsidRDefault="00C0097B" w:rsidP="00AE0AB1">
      <w:pPr>
        <w:jc w:val="both"/>
        <w:rPr>
          <w:lang w:eastAsia="ja-JP"/>
        </w:rPr>
      </w:pPr>
      <w:r w:rsidRPr="00C0097B">
        <w:rPr>
          <w:noProof/>
          <w:lang w:eastAsia="ja-JP"/>
        </w:rPr>
        <w:drawing>
          <wp:inline distT="0" distB="0" distL="0" distR="0" wp14:anchorId="0770D599" wp14:editId="19288F29">
            <wp:extent cx="6120765" cy="677545"/>
            <wp:effectExtent l="0" t="0" r="635" b="0"/>
            <wp:docPr id="40398428" name="Picture 40398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98428" name=""/>
                    <pic:cNvPicPr/>
                  </pic:nvPicPr>
                  <pic:blipFill>
                    <a:blip r:embed="rId15"/>
                    <a:stretch>
                      <a:fillRect/>
                    </a:stretch>
                  </pic:blipFill>
                  <pic:spPr>
                    <a:xfrm>
                      <a:off x="0" y="0"/>
                      <a:ext cx="6120765" cy="677545"/>
                    </a:xfrm>
                    <a:prstGeom prst="rect">
                      <a:avLst/>
                    </a:prstGeom>
                  </pic:spPr>
                </pic:pic>
              </a:graphicData>
            </a:graphic>
          </wp:inline>
        </w:drawing>
      </w:r>
    </w:p>
    <w:p w14:paraId="6E1CFF05" w14:textId="7D4C1919" w:rsidR="00752F4C" w:rsidRPr="00166446" w:rsidRDefault="00752F4C" w:rsidP="00166446">
      <w:pPr>
        <w:pStyle w:val="Caption"/>
        <w:jc w:val="center"/>
        <w:rPr>
          <w:lang w:val="en-GB" w:eastAsia="ja-JP"/>
        </w:rPr>
      </w:pPr>
      <w:r>
        <w:t xml:space="preserve">Figure </w:t>
      </w:r>
      <w:r w:rsidR="00DC2807">
        <w:fldChar w:fldCharType="begin"/>
      </w:r>
      <w:r w:rsidR="00DC2807">
        <w:instrText xml:space="preserve"> SEQ Figure \* ARABIC </w:instrText>
      </w:r>
      <w:r w:rsidR="00DC2807">
        <w:fldChar w:fldCharType="separate"/>
      </w:r>
      <w:r w:rsidR="00DC2807">
        <w:rPr>
          <w:noProof/>
        </w:rPr>
        <w:t>3</w:t>
      </w:r>
      <w:r w:rsidR="00DC2807">
        <w:fldChar w:fldCharType="end"/>
      </w:r>
      <w:r>
        <w:t xml:space="preserve"> Example</w:t>
      </w:r>
      <w:r w:rsidR="008241C5">
        <w:t xml:space="preserve"> of repetition and time gap configuration in legacy DL PRS transmission</w:t>
      </w:r>
    </w:p>
    <w:p w14:paraId="0134D4C3" w14:textId="77777777" w:rsidR="0084156B" w:rsidRDefault="0084156B" w:rsidP="0084156B">
      <w:pPr>
        <w:jc w:val="both"/>
        <w:rPr>
          <w:lang w:eastAsia="ja-JP"/>
        </w:rPr>
      </w:pPr>
    </w:p>
    <w:p w14:paraId="469F7E4B" w14:textId="65FB096F" w:rsidR="002D574D" w:rsidRDefault="002E7B13" w:rsidP="0084156B">
      <w:pPr>
        <w:jc w:val="both"/>
        <w:rPr>
          <w:lang w:eastAsia="ja-JP"/>
        </w:rPr>
      </w:pPr>
      <w:r w:rsidRPr="0979F2F1">
        <w:rPr>
          <w:lang w:eastAsia="ja-JP"/>
        </w:rPr>
        <w:t>I</w:t>
      </w:r>
      <w:r w:rsidR="002D574D" w:rsidRPr="0979F2F1">
        <w:rPr>
          <w:lang w:eastAsia="ja-JP"/>
        </w:rPr>
        <w:t xml:space="preserve">f we also introduce intra-slot repetition, with intra slot repetition factor </w:t>
      </w:r>
      <w:proofErr w:type="spellStart"/>
      <w:r w:rsidR="00781C02" w:rsidRPr="0979F2F1">
        <w:rPr>
          <w:lang w:eastAsia="ja-JP"/>
        </w:rPr>
        <w:t>K</w:t>
      </w:r>
      <w:r w:rsidR="00781C02" w:rsidRPr="0979F2F1">
        <w:rPr>
          <w:vertAlign w:val="subscript"/>
          <w:lang w:eastAsia="ja-JP"/>
        </w:rPr>
        <w:t>intra</w:t>
      </w:r>
      <w:proofErr w:type="spellEnd"/>
      <w:r w:rsidR="00781C02" w:rsidRPr="0979F2F1">
        <w:rPr>
          <w:lang w:eastAsia="ja-JP"/>
        </w:rPr>
        <w:t xml:space="preserve"> </w:t>
      </w:r>
      <w:r w:rsidR="002D574D" w:rsidRPr="0979F2F1">
        <w:rPr>
          <w:lang w:eastAsia="ja-JP"/>
        </w:rPr>
        <w:t>and intra slot gaps</w:t>
      </w:r>
      <w:r w:rsidR="00781C02" w:rsidRPr="0979F2F1">
        <w:rPr>
          <w:lang w:eastAsia="ja-JP"/>
        </w:rPr>
        <w:t xml:space="preserve"> </w:t>
      </w:r>
      <w:proofErr w:type="spellStart"/>
      <w:r w:rsidR="00781C02" w:rsidRPr="0979F2F1">
        <w:rPr>
          <w:lang w:eastAsia="ja-JP"/>
        </w:rPr>
        <w:t>G</w:t>
      </w:r>
      <w:r w:rsidR="00781C02" w:rsidRPr="0979F2F1">
        <w:rPr>
          <w:vertAlign w:val="subscript"/>
          <w:lang w:eastAsia="ja-JP"/>
        </w:rPr>
        <w:t>intra</w:t>
      </w:r>
      <w:proofErr w:type="spellEnd"/>
      <w:r w:rsidR="00B269F8" w:rsidRPr="0979F2F1">
        <w:rPr>
          <w:lang w:eastAsia="ja-JP"/>
        </w:rPr>
        <w:t xml:space="preserve"> </w:t>
      </w:r>
      <w:r w:rsidR="00781C02" w:rsidRPr="0979F2F1">
        <w:rPr>
          <w:lang w:eastAsia="ja-JP"/>
        </w:rPr>
        <w:t>(expressed in symbols)</w:t>
      </w:r>
      <w:r w:rsidRPr="0979F2F1">
        <w:rPr>
          <w:lang w:eastAsia="ja-JP"/>
        </w:rPr>
        <w:t>,</w:t>
      </w:r>
      <w:r w:rsidR="00781C02" w:rsidRPr="0979F2F1">
        <w:rPr>
          <w:lang w:eastAsia="ja-JP"/>
        </w:rPr>
        <w:t xml:space="preserve"> </w:t>
      </w:r>
      <w:r w:rsidR="00CC4F42" w:rsidRPr="0979F2F1">
        <w:rPr>
          <w:lang w:eastAsia="ja-JP"/>
        </w:rPr>
        <w:t>4 repetitions could be also supported within two slots:</w:t>
      </w:r>
    </w:p>
    <w:p w14:paraId="7588013C" w14:textId="77777777" w:rsidR="00CC4F42" w:rsidRDefault="00CC4F42" w:rsidP="0084156B">
      <w:pPr>
        <w:jc w:val="both"/>
        <w:rPr>
          <w:lang w:eastAsia="ja-JP"/>
        </w:rPr>
      </w:pPr>
    </w:p>
    <w:p w14:paraId="7BBA3F63" w14:textId="7F44F433" w:rsidR="00CC4F42" w:rsidRPr="00424C2A" w:rsidRDefault="00752F4C" w:rsidP="0084156B">
      <w:pPr>
        <w:jc w:val="both"/>
        <w:rPr>
          <w:i/>
          <w:iCs/>
          <w:lang w:eastAsia="ja-JP"/>
        </w:rPr>
      </w:pPr>
      <w:r w:rsidRPr="00424C2A">
        <w:rPr>
          <w:i/>
          <w:iCs/>
          <w:lang w:eastAsia="ja-JP"/>
        </w:rPr>
        <w:t>E</w:t>
      </w:r>
      <w:r w:rsidR="00CC4F42" w:rsidRPr="00424C2A">
        <w:rPr>
          <w:i/>
          <w:iCs/>
          <w:lang w:eastAsia="ja-JP"/>
        </w:rPr>
        <w:t xml:space="preserve">xample with </w:t>
      </w:r>
      <w:r w:rsidR="0023443B" w:rsidRPr="00424C2A">
        <w:rPr>
          <w:i/>
          <w:iCs/>
          <w:lang w:eastAsia="ja-JP"/>
        </w:rPr>
        <w:t xml:space="preserve">a 4-symbol DL PRS, </w:t>
      </w:r>
      <w:r w:rsidR="00CC4F42" w:rsidRPr="00424C2A">
        <w:rPr>
          <w:i/>
          <w:iCs/>
          <w:lang w:eastAsia="ja-JP"/>
        </w:rPr>
        <w:t>(</w:t>
      </w:r>
      <w:proofErr w:type="gramStart"/>
      <w:r w:rsidR="00CC4F42" w:rsidRPr="00424C2A">
        <w:rPr>
          <w:i/>
          <w:iCs/>
          <w:lang w:eastAsia="ja-JP"/>
        </w:rPr>
        <w:t>K,G</w:t>
      </w:r>
      <w:proofErr w:type="gramEnd"/>
      <w:r w:rsidR="00CC4F42" w:rsidRPr="00424C2A">
        <w:rPr>
          <w:i/>
          <w:iCs/>
          <w:lang w:eastAsia="ja-JP"/>
        </w:rPr>
        <w:t>) = 2,1 and (</w:t>
      </w:r>
      <w:proofErr w:type="spellStart"/>
      <w:r w:rsidR="00CC4F42" w:rsidRPr="00424C2A">
        <w:rPr>
          <w:i/>
          <w:iCs/>
          <w:lang w:eastAsia="ja-JP"/>
        </w:rPr>
        <w:t>K</w:t>
      </w:r>
      <w:r w:rsidR="00781C02" w:rsidRPr="00424C2A">
        <w:rPr>
          <w:i/>
          <w:iCs/>
          <w:vertAlign w:val="subscript"/>
          <w:lang w:eastAsia="ja-JP"/>
        </w:rPr>
        <w:t>intra</w:t>
      </w:r>
      <w:r w:rsidR="00CC4F42" w:rsidRPr="00424C2A">
        <w:rPr>
          <w:i/>
          <w:iCs/>
          <w:lang w:eastAsia="ja-JP"/>
        </w:rPr>
        <w:t>,G</w:t>
      </w:r>
      <w:r w:rsidR="00781C02" w:rsidRPr="00424C2A">
        <w:rPr>
          <w:i/>
          <w:iCs/>
          <w:vertAlign w:val="subscript"/>
          <w:lang w:eastAsia="ja-JP"/>
        </w:rPr>
        <w:t>intra</w:t>
      </w:r>
      <w:proofErr w:type="spellEnd"/>
      <w:r w:rsidR="00CC4F42" w:rsidRPr="00424C2A">
        <w:rPr>
          <w:i/>
          <w:iCs/>
          <w:lang w:eastAsia="ja-JP"/>
        </w:rPr>
        <w:t xml:space="preserve">) = </w:t>
      </w:r>
      <w:r w:rsidR="00781C02" w:rsidRPr="00424C2A">
        <w:rPr>
          <w:i/>
          <w:iCs/>
          <w:lang w:eastAsia="ja-JP"/>
        </w:rPr>
        <w:t>2</w:t>
      </w:r>
      <w:r w:rsidR="00CC4F42" w:rsidRPr="00424C2A">
        <w:rPr>
          <w:i/>
          <w:iCs/>
          <w:lang w:eastAsia="ja-JP"/>
        </w:rPr>
        <w:t>,</w:t>
      </w:r>
      <w:r w:rsidR="00781C02" w:rsidRPr="00424C2A">
        <w:rPr>
          <w:i/>
          <w:iCs/>
          <w:lang w:eastAsia="ja-JP"/>
        </w:rPr>
        <w:t>6</w:t>
      </w:r>
    </w:p>
    <w:p w14:paraId="3B3849A4" w14:textId="77777777" w:rsidR="002D574D" w:rsidRDefault="002D574D" w:rsidP="0084156B">
      <w:pPr>
        <w:jc w:val="both"/>
        <w:rPr>
          <w:lang w:eastAsia="ja-JP"/>
        </w:rPr>
      </w:pPr>
    </w:p>
    <w:p w14:paraId="2E83F914" w14:textId="6EB61E53" w:rsidR="00D6321B" w:rsidRDefault="006E2AB4" w:rsidP="0084156B">
      <w:pPr>
        <w:jc w:val="both"/>
        <w:rPr>
          <w:lang w:eastAsia="ja-JP"/>
        </w:rPr>
      </w:pPr>
      <w:r w:rsidRPr="006E2AB4">
        <w:rPr>
          <w:noProof/>
          <w:lang w:eastAsia="ja-JP"/>
        </w:rPr>
        <w:drawing>
          <wp:inline distT="0" distB="0" distL="0" distR="0" wp14:anchorId="5BB64CB0" wp14:editId="065430C7">
            <wp:extent cx="6120765" cy="970915"/>
            <wp:effectExtent l="0" t="0" r="635" b="0"/>
            <wp:docPr id="648446824" name="Picture 64844682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446824" name="Picture 1" descr="Text&#10;&#10;Description automatically generated with medium confidence"/>
                    <pic:cNvPicPr/>
                  </pic:nvPicPr>
                  <pic:blipFill>
                    <a:blip r:embed="rId16"/>
                    <a:stretch>
                      <a:fillRect/>
                    </a:stretch>
                  </pic:blipFill>
                  <pic:spPr>
                    <a:xfrm>
                      <a:off x="0" y="0"/>
                      <a:ext cx="6120765" cy="970915"/>
                    </a:xfrm>
                    <a:prstGeom prst="rect">
                      <a:avLst/>
                    </a:prstGeom>
                  </pic:spPr>
                </pic:pic>
              </a:graphicData>
            </a:graphic>
          </wp:inline>
        </w:drawing>
      </w:r>
    </w:p>
    <w:p w14:paraId="68438247" w14:textId="7E285436" w:rsidR="000F47AD" w:rsidRPr="00897557" w:rsidRDefault="000F47AD" w:rsidP="000F47AD">
      <w:pPr>
        <w:pStyle w:val="Caption"/>
        <w:jc w:val="center"/>
        <w:rPr>
          <w:lang w:val="en-GB" w:eastAsia="ja-JP"/>
        </w:rPr>
      </w:pPr>
      <w:r>
        <w:t xml:space="preserve">Figure </w:t>
      </w:r>
      <w:r w:rsidR="00DC2807">
        <w:fldChar w:fldCharType="begin"/>
      </w:r>
      <w:r w:rsidR="00DC2807">
        <w:instrText xml:space="preserve"> SEQ Figure \* ARABIC </w:instrText>
      </w:r>
      <w:r w:rsidR="00DC2807">
        <w:fldChar w:fldCharType="separate"/>
      </w:r>
      <w:r w:rsidR="00DC2807">
        <w:rPr>
          <w:noProof/>
        </w:rPr>
        <w:t>4</w:t>
      </w:r>
      <w:r w:rsidR="00DC2807">
        <w:fldChar w:fldCharType="end"/>
      </w:r>
      <w:r>
        <w:t xml:space="preserve"> Example of repetition and time gap configuration for intra-slot PRS frequency hopping </w:t>
      </w:r>
    </w:p>
    <w:p w14:paraId="43A38346" w14:textId="77777777" w:rsidR="005B691B" w:rsidRDefault="005B691B" w:rsidP="0084156B">
      <w:pPr>
        <w:jc w:val="both"/>
        <w:rPr>
          <w:lang w:eastAsia="ja-JP"/>
        </w:rPr>
      </w:pPr>
    </w:p>
    <w:p w14:paraId="62D2FE2D" w14:textId="04815591" w:rsidR="0084156B" w:rsidRDefault="76E5C811" w:rsidP="005E0B78">
      <w:pPr>
        <w:pStyle w:val="Observation"/>
      </w:pPr>
      <w:bookmarkStart w:id="11" w:name="_Toc142588257"/>
      <w:r w:rsidRPr="007F50F0">
        <w:t>Current repetition framework only support</w:t>
      </w:r>
      <w:r w:rsidR="015AF380" w:rsidRPr="007F50F0">
        <w:t>s</w:t>
      </w:r>
      <w:r w:rsidRPr="007F50F0">
        <w:t xml:space="preserve"> slot-level repetition</w:t>
      </w:r>
      <w:r w:rsidR="64D0580A" w:rsidRPr="007F50F0">
        <w:t>.</w:t>
      </w:r>
      <w:bookmarkEnd w:id="11"/>
    </w:p>
    <w:p w14:paraId="331AEB85" w14:textId="2DAE7D7F" w:rsidR="00AE0AB1" w:rsidRPr="007F50F0" w:rsidRDefault="002E7B13" w:rsidP="005E0B78">
      <w:pPr>
        <w:pStyle w:val="Observation"/>
      </w:pPr>
      <w:bookmarkStart w:id="12" w:name="_Toc142588258"/>
      <w:r>
        <w:t>I</w:t>
      </w:r>
      <w:r w:rsidR="1BEB4E8E">
        <w:t>ntra</w:t>
      </w:r>
      <w:r w:rsidR="00AE0AB1">
        <w:t>-slot level repetition enables low latency frequency hopping</w:t>
      </w:r>
      <w:r w:rsidR="00C766F8">
        <w:t>.</w:t>
      </w:r>
      <w:bookmarkEnd w:id="12"/>
    </w:p>
    <w:p w14:paraId="3B309AB5" w14:textId="3713BF26" w:rsidR="0084156B" w:rsidRDefault="00AE0AB1" w:rsidP="005E0B78">
      <w:pPr>
        <w:pStyle w:val="Observation"/>
      </w:pPr>
      <w:bookmarkStart w:id="13" w:name="_Toc142588259"/>
      <w:r>
        <w:t xml:space="preserve">1-symbol </w:t>
      </w:r>
      <w:r w:rsidR="76E5C811" w:rsidRPr="3C0E0631">
        <w:t>partially staggered PRS patterns</w:t>
      </w:r>
      <w:r>
        <w:t xml:space="preserve"> are supported in release 18</w:t>
      </w:r>
      <w:r w:rsidR="7CAE6E2E" w:rsidRPr="3C0E0631">
        <w:t>.</w:t>
      </w:r>
      <w:bookmarkEnd w:id="13"/>
    </w:p>
    <w:p w14:paraId="56788ADC" w14:textId="11165325" w:rsidR="00B16DEF" w:rsidRDefault="76E5C811" w:rsidP="00166446">
      <w:pPr>
        <w:pStyle w:val="Proposal"/>
        <w:rPr>
          <w:lang w:eastAsia="ja-JP"/>
        </w:rPr>
      </w:pPr>
      <w:bookmarkStart w:id="14" w:name="_Toc142588231"/>
      <w:r w:rsidRPr="3C0E0631">
        <w:rPr>
          <w:lang w:eastAsia="ja-JP"/>
        </w:rPr>
        <w:t xml:space="preserve">Support </w:t>
      </w:r>
      <w:r w:rsidR="41EE10D8" w:rsidRPr="5CDA7F21">
        <w:rPr>
          <w:lang w:eastAsia="ja-JP"/>
        </w:rPr>
        <w:t>intra</w:t>
      </w:r>
      <w:r w:rsidRPr="3C0E0631">
        <w:rPr>
          <w:lang w:eastAsia="ja-JP"/>
        </w:rPr>
        <w:t>-slot (symbol) level repetitions</w:t>
      </w:r>
      <w:r w:rsidR="00F87E10">
        <w:rPr>
          <w:lang w:eastAsia="ja-JP"/>
        </w:rPr>
        <w:t xml:space="preserve">, with </w:t>
      </w:r>
      <w:r w:rsidR="00025C5C" w:rsidRPr="5CCC186D">
        <w:rPr>
          <w:lang w:eastAsia="ja-JP"/>
        </w:rPr>
        <w:t xml:space="preserve">a new intra-slot repetition factor and intra-slot </w:t>
      </w:r>
      <w:r w:rsidR="00F87E10">
        <w:rPr>
          <w:lang w:eastAsia="ja-JP"/>
        </w:rPr>
        <w:t xml:space="preserve">resource time gap </w:t>
      </w:r>
      <w:r w:rsidR="00B443C8">
        <w:rPr>
          <w:lang w:eastAsia="ja-JP"/>
        </w:rPr>
        <w:t>using symbol resolution</w:t>
      </w:r>
      <w:r w:rsidR="64D0580A" w:rsidRPr="3C0E0631">
        <w:rPr>
          <w:lang w:eastAsia="ja-JP"/>
        </w:rPr>
        <w:t>.</w:t>
      </w:r>
      <w:r w:rsidR="00AE0AB1">
        <w:rPr>
          <w:lang w:eastAsia="ja-JP"/>
        </w:rPr>
        <w:t xml:space="preserve"> Potential values for resource time gap for intra</w:t>
      </w:r>
      <w:r w:rsidR="00086F26">
        <w:rPr>
          <w:lang w:eastAsia="ja-JP"/>
        </w:rPr>
        <w:t>-</w:t>
      </w:r>
      <w:r w:rsidR="00AE0AB1">
        <w:rPr>
          <w:lang w:eastAsia="ja-JP"/>
        </w:rPr>
        <w:t>slot hopping includes 2,</w:t>
      </w:r>
      <w:r w:rsidR="002E7B13">
        <w:rPr>
          <w:lang w:eastAsia="ja-JP"/>
        </w:rPr>
        <w:t xml:space="preserve"> </w:t>
      </w:r>
      <w:r w:rsidR="00AE0AB1">
        <w:rPr>
          <w:lang w:eastAsia="ja-JP"/>
        </w:rPr>
        <w:t>4,</w:t>
      </w:r>
      <w:r w:rsidR="002E7B13">
        <w:rPr>
          <w:lang w:eastAsia="ja-JP"/>
        </w:rPr>
        <w:t xml:space="preserve"> </w:t>
      </w:r>
      <w:r w:rsidR="00AE0AB1">
        <w:rPr>
          <w:lang w:eastAsia="ja-JP"/>
        </w:rPr>
        <w:t>8</w:t>
      </w:r>
      <w:r w:rsidR="00FB379B" w:rsidRPr="5CCC186D">
        <w:rPr>
          <w:lang w:eastAsia="ja-JP"/>
        </w:rPr>
        <w:t xml:space="preserve"> symbols</w:t>
      </w:r>
      <w:r w:rsidR="005E2516" w:rsidRPr="5CCC186D">
        <w:rPr>
          <w:lang w:eastAsia="ja-JP"/>
        </w:rPr>
        <w:t xml:space="preserve">. Potential values for intra-slot repetition include </w:t>
      </w:r>
      <w:r w:rsidR="00267400" w:rsidRPr="5CCC186D">
        <w:rPr>
          <w:lang w:eastAsia="ja-JP"/>
        </w:rPr>
        <w:t>1,</w:t>
      </w:r>
      <w:r w:rsidR="002E7B13">
        <w:rPr>
          <w:lang w:eastAsia="ja-JP"/>
        </w:rPr>
        <w:t xml:space="preserve"> </w:t>
      </w:r>
      <w:r w:rsidR="005E2516" w:rsidRPr="5CCC186D">
        <w:rPr>
          <w:lang w:eastAsia="ja-JP"/>
        </w:rPr>
        <w:t>2,</w:t>
      </w:r>
      <w:r w:rsidR="002E7B13">
        <w:rPr>
          <w:lang w:eastAsia="ja-JP"/>
        </w:rPr>
        <w:t xml:space="preserve"> </w:t>
      </w:r>
      <w:r w:rsidR="005E2516" w:rsidRPr="5CCC186D">
        <w:rPr>
          <w:lang w:eastAsia="ja-JP"/>
        </w:rPr>
        <w:t>3,</w:t>
      </w:r>
      <w:r w:rsidR="002E7B13">
        <w:rPr>
          <w:lang w:eastAsia="ja-JP"/>
        </w:rPr>
        <w:t xml:space="preserve"> </w:t>
      </w:r>
      <w:r w:rsidR="005E2516" w:rsidRPr="5CCC186D">
        <w:rPr>
          <w:lang w:eastAsia="ja-JP"/>
        </w:rPr>
        <w:t>4</w:t>
      </w:r>
      <w:r w:rsidR="002E7B13">
        <w:rPr>
          <w:lang w:eastAsia="ja-JP"/>
        </w:rPr>
        <w:t>.</w:t>
      </w:r>
      <w:bookmarkEnd w:id="14"/>
    </w:p>
    <w:p w14:paraId="46F5FCCF" w14:textId="5E54F163" w:rsidR="000B3A91" w:rsidRDefault="1B25E35F" w:rsidP="0086439D">
      <w:pPr>
        <w:pStyle w:val="Heading2"/>
      </w:pPr>
      <w:r>
        <w:t>Support of PPW / gapless measurements</w:t>
      </w:r>
    </w:p>
    <w:p w14:paraId="5F7B4C86" w14:textId="4EC07F72" w:rsidR="00B372D8" w:rsidRDefault="0DA9D025" w:rsidP="00AD22BB">
      <w:pPr>
        <w:jc w:val="both"/>
        <w:rPr>
          <w:lang w:val="en-GB" w:eastAsia="ja-JP"/>
        </w:rPr>
      </w:pPr>
      <w:r w:rsidRPr="49F7B671">
        <w:rPr>
          <w:lang w:val="en-GB" w:eastAsia="ja-JP"/>
        </w:rPr>
        <w:t>When the UE performs Rx hopping</w:t>
      </w:r>
      <w:r w:rsidR="0DA330A2" w:rsidRPr="49F7B671">
        <w:rPr>
          <w:lang w:val="en-GB" w:eastAsia="ja-JP"/>
        </w:rPr>
        <w:t xml:space="preserve"> with short retuning, outside of </w:t>
      </w:r>
      <w:r w:rsidR="74898857" w:rsidRPr="49F7B671">
        <w:rPr>
          <w:lang w:val="en-GB" w:eastAsia="ja-JP"/>
        </w:rPr>
        <w:t xml:space="preserve">the </w:t>
      </w:r>
      <w:r w:rsidR="0DA330A2" w:rsidRPr="49F7B671">
        <w:rPr>
          <w:lang w:val="en-GB" w:eastAsia="ja-JP"/>
        </w:rPr>
        <w:t>BWP switching</w:t>
      </w:r>
      <w:r w:rsidR="74898857" w:rsidRPr="49F7B671">
        <w:rPr>
          <w:lang w:val="en-GB" w:eastAsia="ja-JP"/>
        </w:rPr>
        <w:t xml:space="preserve"> framework, only the first hop would be potentially available for PDSCH reception. The remaining hops in the Rx </w:t>
      </w:r>
      <w:r w:rsidR="74898857" w:rsidRPr="49F7B671">
        <w:rPr>
          <w:lang w:val="en-GB" w:eastAsia="ja-JP"/>
        </w:rPr>
        <w:lastRenderedPageBreak/>
        <w:t xml:space="preserve">hopping procedure are outside of the active BWP and thus not available to data. </w:t>
      </w:r>
      <w:r w:rsidR="2F5A557D" w:rsidRPr="49F7B671">
        <w:rPr>
          <w:lang w:val="en-GB" w:eastAsia="ja-JP"/>
        </w:rPr>
        <w:t xml:space="preserve">Additionally, </w:t>
      </w:r>
      <w:r w:rsidR="2782A7B9" w:rsidRPr="49F7B671">
        <w:rPr>
          <w:lang w:val="en-GB" w:eastAsia="ja-JP"/>
        </w:rPr>
        <w:t xml:space="preserve">support of PPW assumes the </w:t>
      </w:r>
      <w:r w:rsidR="00E06F7D" w:rsidRPr="49F7B671">
        <w:rPr>
          <w:lang w:val="en-GB" w:eastAsia="ja-JP"/>
        </w:rPr>
        <w:t>RedCap</w:t>
      </w:r>
      <w:r w:rsidR="2782A7B9" w:rsidRPr="49F7B671">
        <w:rPr>
          <w:lang w:val="en-GB" w:eastAsia="ja-JP"/>
        </w:rPr>
        <w:t xml:space="preserve"> UE will perform both data processing, PRS reception, and RF retuning during the hopping procedure, which seem unrealistic from the complexity point of view. </w:t>
      </w:r>
      <w:r w:rsidR="07D32D89" w:rsidRPr="49F7B671">
        <w:rPr>
          <w:lang w:val="en-GB" w:eastAsia="ja-JP"/>
        </w:rPr>
        <w:t xml:space="preserve">Finally, </w:t>
      </w:r>
      <w:r w:rsidR="5C212783" w:rsidRPr="49F7B671">
        <w:rPr>
          <w:lang w:val="en-GB" w:eastAsia="ja-JP"/>
        </w:rPr>
        <w:t>scheduling data means a HARQ response is expected by the UE within 15 slots</w:t>
      </w:r>
      <w:r w:rsidR="7A3AA22D" w:rsidRPr="49F7B671">
        <w:rPr>
          <w:lang w:val="en-GB" w:eastAsia="ja-JP"/>
        </w:rPr>
        <w:t xml:space="preserve"> based on the configured DL data to UL HARQ</w:t>
      </w:r>
      <w:r w:rsidR="1A745F13" w:rsidRPr="49F7B671">
        <w:rPr>
          <w:lang w:val="en-GB" w:eastAsia="ja-JP"/>
        </w:rPr>
        <w:t xml:space="preserve">, which means that the </w:t>
      </w:r>
      <w:r w:rsidR="13636DB8" w:rsidRPr="49F7B671">
        <w:rPr>
          <w:lang w:val="en-GB" w:eastAsia="ja-JP"/>
        </w:rPr>
        <w:t xml:space="preserve">PRS reception and processing may need to be interrupted to ensure an UL HARQ opportunity is available. </w:t>
      </w:r>
      <w:r w:rsidR="0BB5AD90" w:rsidRPr="49F7B671">
        <w:rPr>
          <w:lang w:val="en-GB" w:eastAsia="ja-JP"/>
        </w:rPr>
        <w:t xml:space="preserve">For these reasons, we think that support of PPW will provide limited benefits. </w:t>
      </w:r>
    </w:p>
    <w:p w14:paraId="4C7E8CED" w14:textId="77777777" w:rsidR="00B372D8" w:rsidRDefault="00B372D8" w:rsidP="00794EA5">
      <w:pPr>
        <w:rPr>
          <w:lang w:val="en-GB" w:eastAsia="ja-JP"/>
        </w:rPr>
      </w:pPr>
    </w:p>
    <w:p w14:paraId="000F0E0C" w14:textId="4E2963B5" w:rsidR="000B3A91" w:rsidRPr="004E0758" w:rsidRDefault="40607B6B" w:rsidP="004B4220">
      <w:pPr>
        <w:pStyle w:val="Proposal"/>
        <w:rPr>
          <w:lang w:val="en-GB" w:eastAsia="ja-JP"/>
        </w:rPr>
      </w:pPr>
      <w:bookmarkStart w:id="15" w:name="_Toc142588232"/>
      <w:r w:rsidRPr="58890728">
        <w:rPr>
          <w:lang w:val="en-GB" w:eastAsia="ja-JP"/>
        </w:rPr>
        <w:t xml:space="preserve">PPW is not supported with DL PRS </w:t>
      </w:r>
      <w:r w:rsidR="4F2D768E" w:rsidRPr="58890728">
        <w:rPr>
          <w:lang w:val="en-GB" w:eastAsia="ja-JP"/>
        </w:rPr>
        <w:t>R</w:t>
      </w:r>
      <w:r w:rsidRPr="58890728">
        <w:rPr>
          <w:lang w:val="en-GB" w:eastAsia="ja-JP"/>
        </w:rPr>
        <w:t>x hopping.</w:t>
      </w:r>
      <w:bookmarkEnd w:id="15"/>
    </w:p>
    <w:p w14:paraId="1749E7B3" w14:textId="706B0968" w:rsidR="00740E81" w:rsidRPr="00F3154A" w:rsidRDefault="03BFA8B0" w:rsidP="00740E81">
      <w:pPr>
        <w:pStyle w:val="Heading1"/>
        <w:rPr>
          <w:lang w:val="en-US"/>
        </w:rPr>
      </w:pPr>
      <w:r w:rsidRPr="00F3154A">
        <w:rPr>
          <w:lang w:val="en-US"/>
        </w:rPr>
        <w:t>UL-SRS Frequency Hopping</w:t>
      </w:r>
    </w:p>
    <w:p w14:paraId="18C0AB8D" w14:textId="77777777" w:rsidR="00DF07F9" w:rsidRDefault="00DF07F9" w:rsidP="00DF07F9">
      <w:pPr>
        <w:pStyle w:val="Heading2"/>
      </w:pPr>
      <w:r>
        <w:t>SRS collisions with other UL transmissions while Tx hopping</w:t>
      </w:r>
    </w:p>
    <w:p w14:paraId="3281EE9B" w14:textId="184EF420" w:rsidR="00DF07F9" w:rsidRDefault="00ED2BC8" w:rsidP="00DF07F9">
      <w:pPr>
        <w:jc w:val="both"/>
        <w:rPr>
          <w:lang w:val="en-GB" w:eastAsia="ja-JP"/>
        </w:rPr>
      </w:pPr>
      <w:r>
        <w:rPr>
          <w:lang w:val="en-GB" w:eastAsia="ja-JP"/>
        </w:rPr>
        <w:t xml:space="preserve">During RAN1#112b, two options to handle collision between SRS </w:t>
      </w:r>
      <w:r w:rsidR="00752F4C">
        <w:rPr>
          <w:lang w:val="en-GB" w:eastAsia="ja-JP"/>
        </w:rPr>
        <w:t xml:space="preserve">frequency </w:t>
      </w:r>
      <w:r>
        <w:rPr>
          <w:lang w:val="en-GB" w:eastAsia="ja-JP"/>
        </w:rPr>
        <w:t>hopping and other UL transmissions were discussed</w:t>
      </w:r>
      <w:r w:rsidR="00592B86">
        <w:rPr>
          <w:lang w:val="en-GB" w:eastAsia="ja-JP"/>
        </w:rPr>
        <w:t>. Both options were eventually agreed at RAN1#113:</w:t>
      </w:r>
    </w:p>
    <w:p w14:paraId="78612BD8" w14:textId="77777777" w:rsidR="00592B86" w:rsidRDefault="00592B86" w:rsidP="00DF07F9">
      <w:pPr>
        <w:jc w:val="both"/>
        <w:rPr>
          <w:lang w:val="en-GB" w:eastAsia="ja-JP"/>
        </w:rPr>
      </w:pPr>
    </w:p>
    <w:tbl>
      <w:tblPr>
        <w:tblStyle w:val="TableGrid"/>
        <w:tblW w:w="0" w:type="auto"/>
        <w:tblLook w:val="04A0" w:firstRow="1" w:lastRow="0" w:firstColumn="1" w:lastColumn="0" w:noHBand="0" w:noVBand="1"/>
      </w:tblPr>
      <w:tblGrid>
        <w:gridCol w:w="9629"/>
      </w:tblGrid>
      <w:tr w:rsidR="00592B86" w:rsidRPr="00A07A13" w14:paraId="7C0679D8" w14:textId="77777777" w:rsidTr="0979F2F1">
        <w:tc>
          <w:tcPr>
            <w:tcW w:w="9629" w:type="dxa"/>
          </w:tcPr>
          <w:p w14:paraId="073EB0F8" w14:textId="77777777" w:rsidR="00592B86" w:rsidRPr="00A07A13" w:rsidRDefault="00592B86">
            <w:pPr>
              <w:rPr>
                <w:iCs/>
              </w:rPr>
            </w:pPr>
          </w:p>
          <w:p w14:paraId="0B17CAA7" w14:textId="77777777" w:rsidR="00592B86" w:rsidRPr="00A07A13" w:rsidRDefault="00592B86">
            <w:pPr>
              <w:rPr>
                <w:rFonts w:eastAsia="MS Mincho"/>
                <w:b/>
                <w:bCs/>
                <w:lang w:eastAsia="ja-JP"/>
              </w:rPr>
            </w:pPr>
            <w:r w:rsidRPr="00A07A13">
              <w:rPr>
                <w:rFonts w:eastAsia="MS Mincho"/>
                <w:b/>
                <w:bCs/>
                <w:highlight w:val="green"/>
                <w:lang w:eastAsia="ja-JP"/>
              </w:rPr>
              <w:t>Agreement</w:t>
            </w:r>
          </w:p>
          <w:p w14:paraId="2AC610C2" w14:textId="77777777" w:rsidR="00592B86" w:rsidRPr="00A07A13" w:rsidRDefault="00592B86">
            <w:pPr>
              <w:rPr>
                <w:rFonts w:eastAsia="MS Mincho"/>
                <w:bCs/>
                <w:szCs w:val="20"/>
                <w:lang w:eastAsia="ja-JP"/>
              </w:rPr>
            </w:pPr>
            <w:r w:rsidRPr="00A07A13">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A07A13">
              <w:rPr>
                <w:rFonts w:eastAsia="MS Mincho"/>
                <w:bCs/>
                <w:szCs w:val="20"/>
                <w:lang w:eastAsia="ja-JP"/>
              </w:rPr>
              <w:t>options</w:t>
            </w:r>
            <w:proofErr w:type="gramEnd"/>
            <w:r w:rsidRPr="00A07A13">
              <w:rPr>
                <w:rFonts w:eastAsia="MS Mincho"/>
                <w:bCs/>
                <w:szCs w:val="20"/>
                <w:lang w:eastAsia="ja-JP"/>
              </w:rPr>
              <w:t xml:space="preserve"> </w:t>
            </w:r>
          </w:p>
          <w:p w14:paraId="0B7D9CC6" w14:textId="77777777" w:rsidR="00592B86" w:rsidRPr="00A07A13" w:rsidRDefault="00592B86" w:rsidP="00592B86">
            <w:pPr>
              <w:pStyle w:val="ListParagraph"/>
              <w:numPr>
                <w:ilvl w:val="0"/>
                <w:numId w:val="31"/>
              </w:numPr>
              <w:rPr>
                <w:rFonts w:ascii="Times New Roman" w:hAnsi="Times New Roman"/>
                <w:bCs/>
                <w:szCs w:val="20"/>
                <w:lang w:val="en-US" w:eastAsia="ja-JP"/>
              </w:rPr>
            </w:pPr>
            <w:r w:rsidRPr="00A07A13">
              <w:rPr>
                <w:rFonts w:ascii="Times New Roman" w:hAnsi="Times New Roman"/>
                <w:bCs/>
                <w:szCs w:val="20"/>
                <w:lang w:val="en-US" w:eastAsia="ja-JP"/>
              </w:rPr>
              <w:t xml:space="preserve">Option 1: UL time window where the UE is not expected to </w:t>
            </w:r>
            <w:ins w:id="16" w:author="David mazzarese" w:date="2023-05-26T09:43:00Z">
              <w:r w:rsidRPr="00A07A13">
                <w:rPr>
                  <w:rFonts w:ascii="Times New Roman" w:hAnsi="Times New Roman"/>
                  <w:bCs/>
                  <w:szCs w:val="20"/>
                  <w:lang w:val="en-US" w:eastAsia="ja-JP"/>
                </w:rPr>
                <w:t>[</w:t>
              </w:r>
            </w:ins>
            <w:r w:rsidRPr="00A07A13">
              <w:rPr>
                <w:rFonts w:ascii="Times New Roman" w:hAnsi="Times New Roman"/>
                <w:bCs/>
                <w:szCs w:val="20"/>
                <w:lang w:val="en-US" w:eastAsia="ja-JP"/>
              </w:rPr>
              <w:t>receive</w:t>
            </w:r>
            <w:proofErr w:type="gramStart"/>
            <w:r w:rsidRPr="00A07A13">
              <w:rPr>
                <w:rFonts w:ascii="Times New Roman" w:hAnsi="Times New Roman"/>
                <w:bCs/>
                <w:szCs w:val="20"/>
                <w:lang w:val="en-US" w:eastAsia="ja-JP"/>
              </w:rPr>
              <w:t>/</w:t>
            </w:r>
            <w:ins w:id="17" w:author="David mazzarese" w:date="2023-05-26T09:43:00Z">
              <w:r w:rsidRPr="00A07A13">
                <w:rPr>
                  <w:rFonts w:ascii="Times New Roman" w:hAnsi="Times New Roman"/>
                  <w:bCs/>
                  <w:szCs w:val="20"/>
                  <w:lang w:val="en-US" w:eastAsia="ja-JP"/>
                </w:rPr>
                <w:t>]</w:t>
              </w:r>
            </w:ins>
            <w:r w:rsidRPr="00A07A13">
              <w:rPr>
                <w:rFonts w:ascii="Times New Roman" w:hAnsi="Times New Roman"/>
                <w:bCs/>
                <w:szCs w:val="20"/>
                <w:lang w:val="en-US" w:eastAsia="ja-JP"/>
              </w:rPr>
              <w:t>transmit</w:t>
            </w:r>
            <w:proofErr w:type="gramEnd"/>
            <w:r w:rsidRPr="00A07A13">
              <w:rPr>
                <w:rFonts w:ascii="Times New Roman" w:hAnsi="Times New Roman"/>
                <w:bCs/>
                <w:szCs w:val="20"/>
                <w:lang w:val="en-US" w:eastAsia="ja-JP"/>
              </w:rPr>
              <w:t xml:space="preserve"> other signals/channels and is only expected to transmit FH SRS for positioning.</w:t>
            </w:r>
          </w:p>
          <w:p w14:paraId="6CF4178B" w14:textId="77777777" w:rsidR="00592B86" w:rsidRPr="00A07A13" w:rsidRDefault="00592B86" w:rsidP="00592B86">
            <w:pPr>
              <w:pStyle w:val="ListParagraph"/>
              <w:numPr>
                <w:ilvl w:val="1"/>
                <w:numId w:val="31"/>
              </w:numPr>
              <w:rPr>
                <w:rFonts w:ascii="Times New Roman" w:hAnsi="Times New Roman"/>
                <w:bCs/>
                <w:szCs w:val="20"/>
                <w:lang w:val="en-US" w:eastAsia="ja-JP"/>
              </w:rPr>
            </w:pPr>
            <w:r w:rsidRPr="00A07A13">
              <w:rPr>
                <w:rFonts w:ascii="Times New Roman" w:hAnsi="Times New Roman"/>
                <w:bCs/>
                <w:szCs w:val="20"/>
                <w:lang w:val="en-US" w:eastAsia="ja-JP"/>
              </w:rPr>
              <w:t>FFS details of an UL time window</w:t>
            </w:r>
          </w:p>
          <w:p w14:paraId="6B381180" w14:textId="77777777" w:rsidR="00592B86" w:rsidRPr="00A07A13" w:rsidRDefault="00592B86" w:rsidP="00592B86">
            <w:pPr>
              <w:pStyle w:val="ListParagraph"/>
              <w:numPr>
                <w:ilvl w:val="1"/>
                <w:numId w:val="31"/>
              </w:numPr>
              <w:rPr>
                <w:rFonts w:ascii="Times New Roman" w:hAnsi="Times New Roman"/>
                <w:bCs/>
                <w:szCs w:val="20"/>
                <w:lang w:val="en-US" w:eastAsia="ja-JP"/>
              </w:rPr>
            </w:pPr>
            <w:r w:rsidRPr="00A07A13">
              <w:rPr>
                <w:rFonts w:ascii="Times New Roman" w:hAnsi="Times New Roman"/>
                <w:bCs/>
                <w:szCs w:val="20"/>
                <w:lang w:val="en-US" w:eastAsia="ja-JP"/>
              </w:rPr>
              <w:t>Note: it implies that UE drops the transmission of other signals/channels and transmits SRS for positioning</w:t>
            </w:r>
          </w:p>
          <w:p w14:paraId="61044BD1" w14:textId="77777777" w:rsidR="00592B86" w:rsidRPr="00A07A13" w:rsidRDefault="00592B86" w:rsidP="00592B86">
            <w:pPr>
              <w:pStyle w:val="ListParagraph"/>
              <w:numPr>
                <w:ilvl w:val="0"/>
                <w:numId w:val="31"/>
              </w:numPr>
              <w:rPr>
                <w:rFonts w:ascii="Times New Roman" w:hAnsi="Times New Roman"/>
                <w:bCs/>
                <w:szCs w:val="20"/>
                <w:lang w:val="en-US" w:eastAsia="ja-JP"/>
              </w:rPr>
            </w:pPr>
            <w:r w:rsidRPr="00A07A13">
              <w:rPr>
                <w:rFonts w:ascii="Times New Roman" w:hAnsi="Times New Roman"/>
                <w:bCs/>
                <w:szCs w:val="20"/>
                <w:lang w:val="en-US" w:eastAsia="ja-JP"/>
              </w:rPr>
              <w:t xml:space="preserve">Option 2: </w:t>
            </w:r>
            <w:ins w:id="18" w:author="David mazzarese" w:date="2023-05-26T09:34:00Z">
              <w:r w:rsidRPr="00A07A13">
                <w:rPr>
                  <w:rFonts w:ascii="Times New Roman" w:hAnsi="Times New Roman"/>
                  <w:bCs/>
                  <w:szCs w:val="20"/>
                  <w:lang w:val="en-US" w:eastAsia="ja-JP"/>
                </w:rPr>
                <w:t xml:space="preserve">new </w:t>
              </w:r>
            </w:ins>
            <w:r w:rsidRPr="00A07A13">
              <w:rPr>
                <w:rFonts w:ascii="Times New Roman" w:hAnsi="Times New Roman"/>
                <w:bCs/>
                <w:szCs w:val="20"/>
                <w:lang w:val="en-US" w:eastAsia="ja-JP"/>
              </w:rPr>
              <w:t>collision rules between the UL SRS with frequency hopping and other UL and DL signals/channels</w:t>
            </w:r>
            <w:ins w:id="19" w:author="David mazzarese" w:date="2023-05-26T09:42:00Z">
              <w:r w:rsidRPr="00A07A13">
                <w:rPr>
                  <w:rFonts w:ascii="Times New Roman" w:hAnsi="Times New Roman"/>
                  <w:bCs/>
                  <w:szCs w:val="20"/>
                  <w:lang w:val="en-US" w:eastAsia="ja-JP"/>
                </w:rPr>
                <w:t>/. Option 2 can apply without UL time window (</w:t>
              </w:r>
              <w:proofErr w:type="gramStart"/>
              <w:r w:rsidRPr="00A07A13">
                <w:rPr>
                  <w:rFonts w:ascii="Times New Roman" w:hAnsi="Times New Roman"/>
                  <w:bCs/>
                  <w:szCs w:val="20"/>
                  <w:lang w:val="en-US" w:eastAsia="ja-JP"/>
                </w:rPr>
                <w:t>i.e.</w:t>
              </w:r>
              <w:proofErr w:type="gramEnd"/>
              <w:r w:rsidRPr="00A07A13">
                <w:rPr>
                  <w:rFonts w:ascii="Times New Roman" w:hAnsi="Times New Roman"/>
                  <w:bCs/>
                  <w:szCs w:val="20"/>
                  <w:lang w:val="en-US" w:eastAsia="ja-JP"/>
                </w:rPr>
                <w:t xml:space="preserve"> option 1)</w:t>
              </w:r>
            </w:ins>
            <w:del w:id="20" w:author="David mazzarese" w:date="2023-05-26T09:42:00Z">
              <w:r w:rsidRPr="00A07A13" w:rsidDel="00BE1C6E">
                <w:rPr>
                  <w:rFonts w:ascii="Times New Roman" w:hAnsi="Times New Roman"/>
                  <w:bCs/>
                  <w:szCs w:val="20"/>
                  <w:lang w:val="en-US" w:eastAsia="ja-JP"/>
                </w:rPr>
                <w:delText xml:space="preserve"> </w:delText>
              </w:r>
            </w:del>
          </w:p>
          <w:p w14:paraId="7CDD758D" w14:textId="77777777" w:rsidR="00592B86" w:rsidRPr="00A07A13" w:rsidRDefault="00592B86" w:rsidP="00592B86">
            <w:pPr>
              <w:pStyle w:val="ListParagraph"/>
              <w:numPr>
                <w:ilvl w:val="1"/>
                <w:numId w:val="31"/>
              </w:numPr>
              <w:rPr>
                <w:rFonts w:ascii="Times New Roman" w:hAnsi="Times New Roman"/>
                <w:bCs/>
                <w:szCs w:val="20"/>
                <w:lang w:val="en-US" w:eastAsia="ja-JP"/>
              </w:rPr>
            </w:pPr>
            <w:r w:rsidRPr="0979F2F1">
              <w:rPr>
                <w:rFonts w:ascii="Times New Roman" w:hAnsi="Times New Roman"/>
                <w:lang w:val="en-US" w:eastAsia="ja-JP"/>
              </w:rPr>
              <w:t>FFS: details on the collision rules</w:t>
            </w:r>
          </w:p>
          <w:p w14:paraId="56F3A040" w14:textId="77777777" w:rsidR="00592B86" w:rsidRPr="00A07A13" w:rsidRDefault="00592B86" w:rsidP="00592B86">
            <w:pPr>
              <w:pStyle w:val="ListParagraph"/>
              <w:numPr>
                <w:ilvl w:val="0"/>
                <w:numId w:val="31"/>
              </w:numPr>
              <w:rPr>
                <w:rFonts w:ascii="Times New Roman" w:hAnsi="Times New Roman"/>
                <w:szCs w:val="20"/>
                <w:lang w:val="en-US" w:eastAsia="ja-JP"/>
              </w:rPr>
            </w:pPr>
            <w:r w:rsidRPr="00A07A13">
              <w:rPr>
                <w:rFonts w:ascii="Times New Roman" w:hAnsi="Times New Roman"/>
                <w:bCs/>
                <w:szCs w:val="20"/>
                <w:lang w:val="en-US" w:eastAsia="ja-JP"/>
              </w:rPr>
              <w:t xml:space="preserve">Note: it is understood that option 2 is a component of the feature for UL SRS Tx hopping (FG </w:t>
            </w:r>
            <w:r w:rsidRPr="00A07A13">
              <w:rPr>
                <w:rFonts w:ascii="Times New Roman" w:eastAsia="Malgun Gothic" w:hAnsi="Times New Roman"/>
                <w:bCs/>
                <w:szCs w:val="20"/>
                <w:lang w:val="en-US" w:eastAsia="ja-JP"/>
              </w:rPr>
              <w:t>41-5-2</w:t>
            </w:r>
            <w:r w:rsidRPr="00A07A13">
              <w:rPr>
                <w:rFonts w:ascii="Times New Roman" w:hAnsi="Times New Roman"/>
                <w:bCs/>
                <w:szCs w:val="20"/>
                <w:lang w:val="en-US" w:eastAsia="ja-JP"/>
              </w:rPr>
              <w:t>), and option 1 is a separate feature group.</w:t>
            </w:r>
          </w:p>
          <w:p w14:paraId="5B57A505" w14:textId="77777777" w:rsidR="00592B86" w:rsidRPr="00A07A13" w:rsidRDefault="00592B86">
            <w:pPr>
              <w:rPr>
                <w:iCs/>
              </w:rPr>
            </w:pPr>
          </w:p>
          <w:p w14:paraId="4C628EA0" w14:textId="77777777" w:rsidR="00592B86" w:rsidRPr="00A07A13" w:rsidRDefault="00592B86">
            <w:pPr>
              <w:rPr>
                <w:lang w:eastAsia="ja-JP"/>
              </w:rPr>
            </w:pPr>
          </w:p>
        </w:tc>
      </w:tr>
    </w:tbl>
    <w:p w14:paraId="09DF40D8" w14:textId="77777777" w:rsidR="00592B86" w:rsidRPr="00592B86" w:rsidRDefault="00592B86" w:rsidP="00DF07F9">
      <w:pPr>
        <w:jc w:val="both"/>
        <w:rPr>
          <w:lang w:eastAsia="ja-JP"/>
        </w:rPr>
      </w:pPr>
    </w:p>
    <w:p w14:paraId="0C3205AB" w14:textId="7571A561" w:rsidR="004B01E4" w:rsidRDefault="004B01E4" w:rsidP="004B01E4">
      <w:pPr>
        <w:pStyle w:val="Heading3"/>
      </w:pPr>
      <w:r>
        <w:t xml:space="preserve">Further details on UL Time Window (option 1) for SRS Tx Hopping </w:t>
      </w:r>
    </w:p>
    <w:p w14:paraId="16A55603" w14:textId="77777777" w:rsidR="0019543C" w:rsidRDefault="0019543C" w:rsidP="00DF07F9">
      <w:pPr>
        <w:jc w:val="both"/>
        <w:rPr>
          <w:lang w:val="en-GB" w:eastAsia="ja-JP"/>
        </w:rPr>
      </w:pPr>
    </w:p>
    <w:p w14:paraId="0209688A" w14:textId="1907B4C9" w:rsidR="00A9744E" w:rsidRDefault="00F642D5" w:rsidP="00DF07F9">
      <w:pPr>
        <w:jc w:val="both"/>
        <w:rPr>
          <w:lang w:val="en-GB" w:eastAsia="ja-JP"/>
        </w:rPr>
      </w:pPr>
      <w:r>
        <w:rPr>
          <w:lang w:val="en-GB" w:eastAsia="ja-JP"/>
        </w:rPr>
        <w:t>The UL time window should be semi-statically configured</w:t>
      </w:r>
      <w:r w:rsidR="00A25DE4">
        <w:rPr>
          <w:lang w:val="en-GB" w:eastAsia="ja-JP"/>
        </w:rPr>
        <w:t xml:space="preserve">. </w:t>
      </w:r>
      <w:proofErr w:type="gramStart"/>
      <w:r w:rsidR="00A25DE4">
        <w:rPr>
          <w:lang w:val="en-GB" w:eastAsia="ja-JP"/>
        </w:rPr>
        <w:t>Similar to</w:t>
      </w:r>
      <w:proofErr w:type="gramEnd"/>
      <w:r w:rsidR="00A25DE4">
        <w:rPr>
          <w:lang w:val="en-GB" w:eastAsia="ja-JP"/>
        </w:rPr>
        <w:t xml:space="preserve"> measurement gap, the configuration should include the window periodicity and duration. </w:t>
      </w:r>
      <w:r w:rsidR="00341F2F">
        <w:rPr>
          <w:lang w:val="en-GB" w:eastAsia="ja-JP"/>
        </w:rPr>
        <w:t>The configuration of the UL time window can be included as part of the SRS configuration and can be applied to all SRS</w:t>
      </w:r>
      <w:r w:rsidR="00F05C7B">
        <w:rPr>
          <w:lang w:val="en-GB" w:eastAsia="ja-JP"/>
        </w:rPr>
        <w:t xml:space="preserve">s in a resource set. </w:t>
      </w:r>
    </w:p>
    <w:p w14:paraId="72781A3F" w14:textId="77777777" w:rsidR="00766C50" w:rsidRDefault="00766C50" w:rsidP="00DF07F9">
      <w:pPr>
        <w:jc w:val="both"/>
        <w:rPr>
          <w:lang w:val="en-GB" w:eastAsia="ja-JP"/>
        </w:rPr>
      </w:pPr>
    </w:p>
    <w:p w14:paraId="31267EAA" w14:textId="57AF555D" w:rsidR="00FB5F6C" w:rsidRDefault="00766C50" w:rsidP="00AC1578">
      <w:pPr>
        <w:pStyle w:val="Proposal"/>
        <w:rPr>
          <w:lang w:val="en-GB" w:eastAsia="ja-JP"/>
        </w:rPr>
      </w:pPr>
      <w:bookmarkStart w:id="21" w:name="_Toc142588233"/>
      <w:r>
        <w:rPr>
          <w:lang w:val="en-GB" w:eastAsia="ja-JP"/>
        </w:rPr>
        <w:t>UL time window configuration</w:t>
      </w:r>
      <w:r w:rsidR="003D77FB">
        <w:rPr>
          <w:lang w:val="en-GB" w:eastAsia="ja-JP"/>
        </w:rPr>
        <w:t xml:space="preserve"> is provided by the serving gNB as part of the SRS configuration and </w:t>
      </w:r>
      <w:r>
        <w:rPr>
          <w:lang w:val="en-GB" w:eastAsia="ja-JP"/>
        </w:rPr>
        <w:t>includes</w:t>
      </w:r>
      <w:r w:rsidR="00B90EA5">
        <w:rPr>
          <w:lang w:val="en-GB" w:eastAsia="ja-JP"/>
        </w:rPr>
        <w:t xml:space="preserve"> </w:t>
      </w:r>
      <w:r w:rsidR="00470EBA">
        <w:rPr>
          <w:lang w:val="en-GB" w:eastAsia="ja-JP"/>
        </w:rPr>
        <w:t>p</w:t>
      </w:r>
      <w:r w:rsidR="00B90EA5">
        <w:rPr>
          <w:lang w:val="en-GB" w:eastAsia="ja-JP"/>
        </w:rPr>
        <w:t>eriodicity and duration</w:t>
      </w:r>
      <w:r w:rsidR="00FB5F6C">
        <w:rPr>
          <w:lang w:val="en-GB" w:eastAsia="ja-JP"/>
        </w:rPr>
        <w:t xml:space="preserve"> in slots</w:t>
      </w:r>
      <w:r w:rsidR="001A3345">
        <w:rPr>
          <w:lang w:val="en-GB" w:eastAsia="ja-JP"/>
        </w:rPr>
        <w:t>.</w:t>
      </w:r>
      <w:bookmarkEnd w:id="21"/>
    </w:p>
    <w:p w14:paraId="0F0E6941" w14:textId="77777777" w:rsidR="00A9744E" w:rsidRDefault="00A9744E" w:rsidP="00DF07F9">
      <w:pPr>
        <w:jc w:val="both"/>
        <w:rPr>
          <w:lang w:val="en-GB" w:eastAsia="ja-JP"/>
        </w:rPr>
      </w:pPr>
    </w:p>
    <w:p w14:paraId="13208A0C" w14:textId="77777777" w:rsidR="00A9744E" w:rsidRDefault="00A9744E" w:rsidP="00DF07F9">
      <w:pPr>
        <w:jc w:val="both"/>
        <w:rPr>
          <w:lang w:val="en-GB" w:eastAsia="ja-JP"/>
        </w:rPr>
      </w:pPr>
    </w:p>
    <w:p w14:paraId="5930CCCA" w14:textId="4FEDAE02" w:rsidR="00ED2BC8" w:rsidRDefault="00920CD5" w:rsidP="00DF07F9">
      <w:pPr>
        <w:jc w:val="both"/>
        <w:rPr>
          <w:lang w:val="en-GB" w:eastAsia="ja-JP"/>
        </w:rPr>
      </w:pPr>
      <w:r>
        <w:rPr>
          <w:lang w:val="en-GB" w:eastAsia="ja-JP"/>
        </w:rPr>
        <w:t>Regarding the UL time window</w:t>
      </w:r>
      <w:r w:rsidR="00A94AA2">
        <w:rPr>
          <w:lang w:val="en-GB" w:eastAsia="ja-JP"/>
        </w:rPr>
        <w:t xml:space="preserve"> </w:t>
      </w:r>
      <w:r w:rsidR="00275074">
        <w:rPr>
          <w:lang w:val="en-GB" w:eastAsia="ja-JP"/>
        </w:rPr>
        <w:t xml:space="preserve">configuration, </w:t>
      </w:r>
      <w:r w:rsidR="0063030D">
        <w:rPr>
          <w:lang w:val="en-GB" w:eastAsia="ja-JP"/>
        </w:rPr>
        <w:t>we think it can be left to network configuration</w:t>
      </w:r>
      <w:r w:rsidR="00023E41">
        <w:rPr>
          <w:lang w:val="en-GB" w:eastAsia="ja-JP"/>
        </w:rPr>
        <w:t xml:space="preserve">. If the network needs to prioritize SRS transmission, it will configure the UL time window (depending on </w:t>
      </w:r>
      <w:r w:rsidR="00023E41">
        <w:rPr>
          <w:lang w:val="en-GB" w:eastAsia="ja-JP"/>
        </w:rPr>
        <w:lastRenderedPageBreak/>
        <w:t xml:space="preserve">the UE capability). Otherwise, it will rely on collision rules. </w:t>
      </w:r>
      <w:proofErr w:type="gramStart"/>
      <w:r w:rsidR="00023E41">
        <w:rPr>
          <w:lang w:val="en-GB" w:eastAsia="ja-JP"/>
        </w:rPr>
        <w:t>Hence</w:t>
      </w:r>
      <w:proofErr w:type="gramEnd"/>
      <w:r w:rsidR="00023E41">
        <w:rPr>
          <w:lang w:val="en-GB" w:eastAsia="ja-JP"/>
        </w:rPr>
        <w:t xml:space="preserve"> we do not see a need to support </w:t>
      </w:r>
      <w:r w:rsidR="00766C50">
        <w:rPr>
          <w:lang w:val="en-GB" w:eastAsia="ja-JP"/>
        </w:rPr>
        <w:t>UL time window requests from the UE.</w:t>
      </w:r>
    </w:p>
    <w:p w14:paraId="7266F867" w14:textId="77777777" w:rsidR="00766C50" w:rsidRDefault="00766C50" w:rsidP="00DF07F9">
      <w:pPr>
        <w:jc w:val="both"/>
        <w:rPr>
          <w:lang w:val="en-GB" w:eastAsia="ja-JP"/>
        </w:rPr>
      </w:pPr>
    </w:p>
    <w:p w14:paraId="09C49477" w14:textId="5921E28D" w:rsidR="00766C50" w:rsidRDefault="00766C50" w:rsidP="00766C50">
      <w:pPr>
        <w:pStyle w:val="Proposal"/>
        <w:rPr>
          <w:lang w:val="en-GB" w:eastAsia="ja-JP"/>
        </w:rPr>
      </w:pPr>
      <w:bookmarkStart w:id="22" w:name="_Toc142588234"/>
      <w:r>
        <w:rPr>
          <w:lang w:val="en-GB" w:eastAsia="ja-JP"/>
        </w:rPr>
        <w:t>UE originated UL time window request is not supported.</w:t>
      </w:r>
      <w:bookmarkEnd w:id="22"/>
      <w:r>
        <w:rPr>
          <w:lang w:val="en-GB" w:eastAsia="ja-JP"/>
        </w:rPr>
        <w:t xml:space="preserve"> </w:t>
      </w:r>
    </w:p>
    <w:p w14:paraId="6ED13628" w14:textId="77777777" w:rsidR="004B01E4" w:rsidRDefault="004B01E4" w:rsidP="00DF07F9">
      <w:pPr>
        <w:jc w:val="both"/>
        <w:rPr>
          <w:lang w:val="en-GB" w:eastAsia="ja-JP"/>
        </w:rPr>
      </w:pPr>
    </w:p>
    <w:p w14:paraId="3C0D4766" w14:textId="4F65B627" w:rsidR="004B01E4" w:rsidRDefault="004B01E4" w:rsidP="004B01E4">
      <w:pPr>
        <w:pStyle w:val="Heading3"/>
      </w:pPr>
      <w:r>
        <w:t xml:space="preserve">Further details on collision rules (option 2) for SRS Tx Hopping </w:t>
      </w:r>
    </w:p>
    <w:p w14:paraId="2D46BBBF" w14:textId="77777777" w:rsidR="002E57FD" w:rsidRDefault="002E57FD" w:rsidP="00DF07F9">
      <w:pPr>
        <w:jc w:val="both"/>
        <w:rPr>
          <w:lang w:val="en-GB" w:eastAsia="ja-JP"/>
        </w:rPr>
      </w:pPr>
    </w:p>
    <w:p w14:paraId="562FEE1E" w14:textId="21AC653E" w:rsidR="008F4982" w:rsidRDefault="00A045E4" w:rsidP="008F4982">
      <w:pPr>
        <w:jc w:val="both"/>
        <w:rPr>
          <w:lang w:val="en-GB" w:eastAsia="ja-JP"/>
        </w:rPr>
      </w:pPr>
      <w:r>
        <w:rPr>
          <w:lang w:val="en-GB" w:eastAsia="ja-JP"/>
        </w:rPr>
        <w:t>SRS with FH could fo</w:t>
      </w:r>
      <w:r w:rsidR="009321A7">
        <w:rPr>
          <w:lang w:val="en-GB" w:eastAsia="ja-JP"/>
        </w:rPr>
        <w:t>l</w:t>
      </w:r>
      <w:r>
        <w:rPr>
          <w:lang w:val="en-GB" w:eastAsia="ja-JP"/>
        </w:rPr>
        <w:t xml:space="preserve">low </w:t>
      </w:r>
      <w:r w:rsidR="00873ED0">
        <w:rPr>
          <w:lang w:val="en-GB" w:eastAsia="ja-JP"/>
        </w:rPr>
        <w:t xml:space="preserve">dropping rules </w:t>
      </w:r>
      <w:proofErr w:type="gramStart"/>
      <w:r w:rsidR="00873ED0">
        <w:rPr>
          <w:lang w:val="en-GB" w:eastAsia="ja-JP"/>
        </w:rPr>
        <w:t>similar to</w:t>
      </w:r>
      <w:proofErr w:type="gramEnd"/>
      <w:r w:rsidR="00873ED0">
        <w:rPr>
          <w:lang w:val="en-GB" w:eastAsia="ja-JP"/>
        </w:rPr>
        <w:t xml:space="preserve"> SRS carrier switching</w:t>
      </w:r>
      <w:r w:rsidR="008F4982">
        <w:rPr>
          <w:lang w:val="en-GB" w:eastAsia="ja-JP"/>
        </w:rPr>
        <w:t xml:space="preserve">. </w:t>
      </w:r>
      <w:r w:rsidR="00E82293">
        <w:rPr>
          <w:lang w:val="en-GB" w:eastAsia="ja-JP"/>
        </w:rPr>
        <w:t xml:space="preserve">The </w:t>
      </w:r>
      <w:r w:rsidR="0012221B">
        <w:rPr>
          <w:lang w:val="en-GB" w:eastAsia="ja-JP"/>
        </w:rPr>
        <w:t xml:space="preserve">SRS for positioning with Tx hopping </w:t>
      </w:r>
      <w:r w:rsidR="008F4982">
        <w:rPr>
          <w:lang w:val="en-GB" w:eastAsia="ja-JP"/>
        </w:rPr>
        <w:t>should be</w:t>
      </w:r>
      <w:r w:rsidR="0012221B">
        <w:rPr>
          <w:lang w:val="en-GB" w:eastAsia="ja-JP"/>
        </w:rPr>
        <w:t xml:space="preserve"> dropped </w:t>
      </w:r>
      <w:proofErr w:type="gramStart"/>
      <w:r w:rsidR="0012221B">
        <w:rPr>
          <w:lang w:val="en-GB" w:eastAsia="ja-JP"/>
        </w:rPr>
        <w:t>when</w:t>
      </w:r>
      <w:proofErr w:type="gramEnd"/>
    </w:p>
    <w:p w14:paraId="208BF036" w14:textId="4CDF8A24" w:rsidR="004D14AA" w:rsidRPr="00F3154A" w:rsidRDefault="0028022C" w:rsidP="00473029">
      <w:pPr>
        <w:pStyle w:val="ListParagraph"/>
        <w:numPr>
          <w:ilvl w:val="0"/>
          <w:numId w:val="21"/>
        </w:numPr>
        <w:jc w:val="both"/>
        <w:rPr>
          <w:rFonts w:ascii="Times New Roman" w:hAnsi="Times New Roman"/>
          <w:sz w:val="24"/>
          <w:lang w:val="en-GB" w:eastAsia="ja-JP"/>
        </w:rPr>
      </w:pPr>
      <w:r w:rsidRPr="00F3154A">
        <w:rPr>
          <w:rFonts w:ascii="Times New Roman" w:hAnsi="Times New Roman"/>
          <w:sz w:val="24"/>
          <w:lang w:val="en-GB" w:eastAsia="ja-JP"/>
        </w:rPr>
        <w:t>a</w:t>
      </w:r>
      <w:r w:rsidR="00873ED0" w:rsidRPr="00F3154A">
        <w:rPr>
          <w:rFonts w:ascii="Times New Roman" w:hAnsi="Times New Roman"/>
          <w:sz w:val="24"/>
          <w:lang w:val="en-GB" w:eastAsia="ja-JP"/>
        </w:rPr>
        <w:t xml:space="preserve"> dynamic PUSCH </w:t>
      </w:r>
      <w:r w:rsidR="0072694B" w:rsidRPr="00F3154A">
        <w:rPr>
          <w:rFonts w:ascii="Times New Roman" w:hAnsi="Times New Roman"/>
          <w:sz w:val="24"/>
          <w:lang w:val="en-GB" w:eastAsia="ja-JP"/>
        </w:rPr>
        <w:t xml:space="preserve">is scheduled so that the UE </w:t>
      </w:r>
      <w:r w:rsidR="00D70D72" w:rsidRPr="00F3154A">
        <w:rPr>
          <w:rFonts w:ascii="Times New Roman" w:hAnsi="Times New Roman"/>
          <w:sz w:val="24"/>
          <w:lang w:val="en-GB" w:eastAsia="ja-JP"/>
        </w:rPr>
        <w:t>receives a DCI</w:t>
      </w:r>
      <w:r w:rsidR="00C26C41" w:rsidRPr="00F3154A">
        <w:rPr>
          <w:rFonts w:ascii="Times New Roman" w:hAnsi="Times New Roman"/>
          <w:sz w:val="24"/>
          <w:lang w:val="en-GB" w:eastAsia="ja-JP"/>
        </w:rPr>
        <w:t xml:space="preserve"> scheduling PUSCH</w:t>
      </w:r>
      <w:r w:rsidR="00B00812" w:rsidRPr="00F3154A">
        <w:rPr>
          <w:rFonts w:ascii="Times New Roman" w:hAnsi="Times New Roman"/>
          <w:sz w:val="24"/>
          <w:lang w:val="en-GB" w:eastAsia="ja-JP"/>
        </w:rPr>
        <w:t xml:space="preserve"> N2 symbols ahead of </w:t>
      </w:r>
      <w:r w:rsidR="0072694B" w:rsidRPr="00F3154A">
        <w:rPr>
          <w:rFonts w:ascii="Times New Roman" w:hAnsi="Times New Roman"/>
          <w:sz w:val="24"/>
          <w:lang w:val="en-GB" w:eastAsia="ja-JP"/>
        </w:rPr>
        <w:t xml:space="preserve">the </w:t>
      </w:r>
      <w:r w:rsidR="00B00C67">
        <w:rPr>
          <w:rFonts w:ascii="Times New Roman" w:hAnsi="Times New Roman"/>
          <w:sz w:val="24"/>
          <w:lang w:val="en-GB" w:eastAsia="ja-JP"/>
        </w:rPr>
        <w:t>scheduled SRS for positioning with FH.</w:t>
      </w:r>
    </w:p>
    <w:p w14:paraId="096165BB" w14:textId="2E7BD69F" w:rsidR="00534C8B" w:rsidRPr="00F3154A" w:rsidRDefault="00534C8B" w:rsidP="00473029">
      <w:pPr>
        <w:pStyle w:val="ListParagraph"/>
        <w:numPr>
          <w:ilvl w:val="0"/>
          <w:numId w:val="21"/>
        </w:numPr>
        <w:jc w:val="both"/>
        <w:rPr>
          <w:rFonts w:ascii="Times New Roman" w:hAnsi="Times New Roman"/>
          <w:sz w:val="24"/>
          <w:lang w:val="en-GB" w:eastAsia="ja-JP"/>
        </w:rPr>
      </w:pPr>
      <w:r w:rsidRPr="00F3154A">
        <w:rPr>
          <w:rFonts w:ascii="Times New Roman" w:hAnsi="Times New Roman"/>
          <w:sz w:val="24"/>
          <w:lang w:val="en-GB" w:eastAsia="ja-JP"/>
        </w:rPr>
        <w:t xml:space="preserve">the UE is supposed to transmit HARQ-ACK/positive SR/RI/CRI/SSBRI, or aperiodic </w:t>
      </w:r>
      <w:proofErr w:type="gramStart"/>
      <w:r w:rsidRPr="00F3154A">
        <w:rPr>
          <w:rFonts w:ascii="Times New Roman" w:hAnsi="Times New Roman"/>
          <w:sz w:val="24"/>
          <w:lang w:val="en-GB" w:eastAsia="ja-JP"/>
        </w:rPr>
        <w:t>CSI  within</w:t>
      </w:r>
      <w:proofErr w:type="gramEnd"/>
      <w:r w:rsidRPr="00F3154A">
        <w:rPr>
          <w:rFonts w:ascii="Times New Roman" w:hAnsi="Times New Roman"/>
          <w:sz w:val="24"/>
          <w:lang w:val="en-GB" w:eastAsia="ja-JP"/>
        </w:rPr>
        <w:t xml:space="preserve"> the window</w:t>
      </w:r>
      <w:r w:rsidR="2793F110" w:rsidRPr="41B9B278">
        <w:rPr>
          <w:rFonts w:ascii="Times New Roman" w:hAnsi="Times New Roman"/>
          <w:sz w:val="24"/>
          <w:lang w:val="en-GB" w:eastAsia="ja-JP"/>
        </w:rPr>
        <w:t>.</w:t>
      </w:r>
    </w:p>
    <w:p w14:paraId="5192817F" w14:textId="77777777" w:rsidR="002E57FD" w:rsidRDefault="002E57FD" w:rsidP="00DF07F9">
      <w:pPr>
        <w:jc w:val="both"/>
        <w:rPr>
          <w:lang w:val="en-GB" w:eastAsia="ja-JP"/>
        </w:rPr>
      </w:pPr>
    </w:p>
    <w:p w14:paraId="25B202D1" w14:textId="5432A10D" w:rsidR="009901B3" w:rsidRPr="00171FC4" w:rsidRDefault="009901B3" w:rsidP="001C4B97">
      <w:pPr>
        <w:pStyle w:val="Proposal"/>
        <w:rPr>
          <w:lang w:eastAsia="ja-JP"/>
        </w:rPr>
      </w:pPr>
      <w:bookmarkStart w:id="23" w:name="_Toc142588235"/>
      <w:r w:rsidRPr="00171FC4">
        <w:rPr>
          <w:lang w:eastAsia="ja-JP"/>
        </w:rPr>
        <w:t xml:space="preserve">For RedCap UEs positioning transmitting the UL SRS with frequency hopping, </w:t>
      </w:r>
      <w:r w:rsidR="00697FA7">
        <w:rPr>
          <w:lang w:eastAsia="ja-JP"/>
        </w:rPr>
        <w:t>the following dropping rules are used</w:t>
      </w:r>
      <w:r w:rsidR="00AA5EBB">
        <w:rPr>
          <w:lang w:eastAsia="ja-JP"/>
        </w:rPr>
        <w:t>, in addition to the existing rules</w:t>
      </w:r>
      <w:r w:rsidR="00697FA7">
        <w:rPr>
          <w:lang w:eastAsia="ja-JP"/>
        </w:rPr>
        <w:t>:</w:t>
      </w:r>
      <w:bookmarkEnd w:id="23"/>
    </w:p>
    <w:p w14:paraId="168F8FFA" w14:textId="353DCB1B" w:rsidR="00461D8D" w:rsidRPr="00461D8D" w:rsidRDefault="00461D8D" w:rsidP="001C4B97">
      <w:pPr>
        <w:pStyle w:val="Proposal"/>
        <w:numPr>
          <w:ilvl w:val="1"/>
          <w:numId w:val="3"/>
        </w:numPr>
        <w:rPr>
          <w:lang w:eastAsia="ja-JP"/>
        </w:rPr>
      </w:pPr>
      <w:bookmarkStart w:id="24" w:name="_Toc142588236"/>
      <w:r>
        <w:rPr>
          <w:lang w:eastAsia="ja-JP"/>
        </w:rPr>
        <w:t xml:space="preserve">When the UE is scheduled with </w:t>
      </w:r>
      <w:r w:rsidRPr="001C4B97">
        <w:rPr>
          <w:lang w:val="en-GB" w:eastAsia="ja-JP"/>
        </w:rPr>
        <w:t xml:space="preserve">a dynamic PUSCH </w:t>
      </w:r>
      <w:r w:rsidR="00E74EC4">
        <w:rPr>
          <w:lang w:val="en-GB" w:eastAsia="ja-JP"/>
        </w:rPr>
        <w:t xml:space="preserve">within the UL time window </w:t>
      </w:r>
      <w:r w:rsidRPr="001C4B97">
        <w:rPr>
          <w:lang w:val="en-GB" w:eastAsia="ja-JP"/>
        </w:rPr>
        <w:t xml:space="preserve">so that the UE receives a DCI scheduling PUSCH N2 symbols ahead of the </w:t>
      </w:r>
      <w:r w:rsidR="007338C0">
        <w:rPr>
          <w:lang w:val="en-GB" w:eastAsia="ja-JP"/>
        </w:rPr>
        <w:t>UL SRS for positioning transmission</w:t>
      </w:r>
      <w:r w:rsidRPr="001C4B97">
        <w:rPr>
          <w:lang w:val="en-GB" w:eastAsia="ja-JP"/>
        </w:rPr>
        <w:t xml:space="preserve"> </w:t>
      </w:r>
      <w:r w:rsidR="00AB25AE" w:rsidRPr="001C4B97">
        <w:rPr>
          <w:lang w:val="en-GB" w:eastAsia="ja-JP"/>
        </w:rPr>
        <w:t xml:space="preserve">or is scheduled to transmit a PUSCH/PUCCH transmission carrying HARQ-ACK/positive SR/RI/CRI/SSBRI, or aperiodic CSI within </w:t>
      </w:r>
      <w:r w:rsidR="007338C0">
        <w:rPr>
          <w:lang w:val="en-GB" w:eastAsia="ja-JP"/>
        </w:rPr>
        <w:t>duration of the UL SRS for positioning with FH</w:t>
      </w:r>
      <w:r w:rsidR="00542713" w:rsidRPr="001C4B97">
        <w:rPr>
          <w:lang w:val="en-GB" w:eastAsia="ja-JP"/>
        </w:rPr>
        <w:t xml:space="preserve">, the UE drops the SRS for positioning </w:t>
      </w:r>
      <w:r w:rsidR="001C4B97" w:rsidRPr="001C4B97">
        <w:rPr>
          <w:lang w:val="en-GB" w:eastAsia="ja-JP"/>
        </w:rPr>
        <w:t>with Tx hopping transmission</w:t>
      </w:r>
      <w:r w:rsidR="00AB25AE" w:rsidRPr="001C4B97">
        <w:rPr>
          <w:lang w:val="en-GB" w:eastAsia="ja-JP"/>
        </w:rPr>
        <w:t>.</w:t>
      </w:r>
      <w:bookmarkEnd w:id="24"/>
    </w:p>
    <w:p w14:paraId="5F638E49" w14:textId="131EF670" w:rsidR="002E57FD" w:rsidRDefault="00BB0A9F" w:rsidP="00F3154A">
      <w:pPr>
        <w:pStyle w:val="Proposal"/>
        <w:numPr>
          <w:ilvl w:val="1"/>
          <w:numId w:val="3"/>
        </w:numPr>
        <w:rPr>
          <w:lang w:val="en-GB" w:eastAsia="ja-JP"/>
        </w:rPr>
      </w:pPr>
      <w:bookmarkStart w:id="25" w:name="_Toc142588237"/>
      <w:r>
        <w:rPr>
          <w:lang w:eastAsia="ja-JP"/>
        </w:rPr>
        <w:t>Otherwise, the UE</w:t>
      </w:r>
      <w:r w:rsidR="009901B3" w:rsidRPr="00171FC4">
        <w:rPr>
          <w:lang w:eastAsia="ja-JP"/>
        </w:rPr>
        <w:t xml:space="preserve"> drops the transmission of other signals/channels and transmits </w:t>
      </w:r>
      <w:r>
        <w:rPr>
          <w:lang w:eastAsia="ja-JP"/>
        </w:rPr>
        <w:t xml:space="preserve">only the </w:t>
      </w:r>
      <w:r w:rsidR="009901B3" w:rsidRPr="00171FC4">
        <w:rPr>
          <w:lang w:eastAsia="ja-JP"/>
        </w:rPr>
        <w:t>SRS for positioning</w:t>
      </w:r>
      <w:r w:rsidR="00F24144">
        <w:rPr>
          <w:lang w:eastAsia="ja-JP"/>
        </w:rPr>
        <w:t>.</w:t>
      </w:r>
      <w:bookmarkStart w:id="26" w:name="_Toc135037314"/>
      <w:bookmarkEnd w:id="25"/>
      <w:bookmarkEnd w:id="26"/>
    </w:p>
    <w:p w14:paraId="78766E5C" w14:textId="4C331A99" w:rsidR="00507637" w:rsidRPr="00F82FB7" w:rsidRDefault="1E634432" w:rsidP="002F6582">
      <w:pPr>
        <w:pStyle w:val="Heading2"/>
      </w:pPr>
      <w:r w:rsidRPr="00F82FB7">
        <w:t>Configuration of SRS frequency hopping</w:t>
      </w:r>
      <w:r w:rsidR="00F01E6F" w:rsidRPr="00F82FB7">
        <w:t xml:space="preserve"> with partial overlap</w:t>
      </w:r>
    </w:p>
    <w:p w14:paraId="7A1BEEB8" w14:textId="247D4000" w:rsidR="00455CFF" w:rsidRDefault="00455CFF" w:rsidP="004B4220">
      <w:pPr>
        <w:jc w:val="both"/>
        <w:rPr>
          <w:lang w:val="en-GB" w:eastAsia="ja-JP"/>
        </w:rPr>
      </w:pPr>
      <w:r>
        <w:rPr>
          <w:lang w:val="en-GB" w:eastAsia="ja-JP"/>
        </w:rPr>
        <w:t>In RAN1#112b, it has been agreed that the SRS for positioning Tx frequency hopping is configured within one SRS for positioning resource</w:t>
      </w:r>
      <w:r w:rsidR="00843480">
        <w:rPr>
          <w:lang w:val="en-GB" w:eastAsia="ja-JP"/>
        </w:rPr>
        <w:t>, and the frequency hopping pattern is configured with over</w:t>
      </w:r>
      <w:r w:rsidR="009144F3">
        <w:rPr>
          <w:lang w:val="en-GB" w:eastAsia="ja-JP"/>
        </w:rPr>
        <w:t>lapping or non-overlapping hops</w:t>
      </w:r>
      <w:r w:rsidR="00A53FB7">
        <w:rPr>
          <w:lang w:val="en-GB" w:eastAsia="ja-JP"/>
        </w:rPr>
        <w:t xml:space="preserve">, and the parts of </w:t>
      </w:r>
      <w:r w:rsidR="00411982">
        <w:rPr>
          <w:lang w:val="en-GB" w:eastAsia="ja-JP"/>
        </w:rPr>
        <w:t>t</w:t>
      </w:r>
      <w:r w:rsidR="009144F3">
        <w:rPr>
          <w:lang w:val="en-GB" w:eastAsia="ja-JP"/>
        </w:rPr>
        <w:t>he supported exact patterns</w:t>
      </w:r>
      <w:r w:rsidR="00411982">
        <w:rPr>
          <w:lang w:val="en-GB" w:eastAsia="ja-JP"/>
        </w:rPr>
        <w:t xml:space="preserve"> and whether the overlapping hops may or may not be adjacent in the time domain </w:t>
      </w:r>
      <w:r w:rsidR="00A53FB7">
        <w:rPr>
          <w:lang w:val="en-GB" w:eastAsia="ja-JP"/>
        </w:rPr>
        <w:t>are FFS.</w:t>
      </w:r>
      <w:r w:rsidR="009144F3">
        <w:rPr>
          <w:lang w:val="en-GB" w:eastAsia="ja-JP"/>
        </w:rPr>
        <w:t xml:space="preserve"> </w:t>
      </w:r>
    </w:p>
    <w:p w14:paraId="7EA2239A" w14:textId="68FE4AEE" w:rsidR="00640911" w:rsidRDefault="00640911" w:rsidP="004B4220">
      <w:pPr>
        <w:jc w:val="both"/>
        <w:rPr>
          <w:lang w:val="en-GB" w:eastAsia="ja-JP"/>
        </w:rPr>
      </w:pPr>
    </w:p>
    <w:tbl>
      <w:tblPr>
        <w:tblStyle w:val="TableGrid"/>
        <w:tblW w:w="0" w:type="auto"/>
        <w:tblLook w:val="04A0" w:firstRow="1" w:lastRow="0" w:firstColumn="1" w:lastColumn="0" w:noHBand="0" w:noVBand="1"/>
      </w:tblPr>
      <w:tblGrid>
        <w:gridCol w:w="9629"/>
      </w:tblGrid>
      <w:tr w:rsidR="00640911" w14:paraId="4C809BA8" w14:textId="77777777" w:rsidTr="00640911">
        <w:tc>
          <w:tcPr>
            <w:tcW w:w="9629" w:type="dxa"/>
          </w:tcPr>
          <w:p w14:paraId="5DF98526" w14:textId="77777777" w:rsidR="00894FE9" w:rsidRPr="00F3154A" w:rsidRDefault="00894FE9" w:rsidP="00894FE9">
            <w:pPr>
              <w:pStyle w:val="paragraph"/>
              <w:spacing w:before="0" w:beforeAutospacing="0" w:after="0" w:afterAutospacing="0"/>
              <w:textAlignment w:val="baseline"/>
            </w:pPr>
            <w:r w:rsidRPr="00F3154A">
              <w:rPr>
                <w:rStyle w:val="normaltextrun"/>
                <w:b/>
                <w:highlight w:val="green"/>
                <w:lang w:val="en-GB"/>
              </w:rPr>
              <w:t>Agreement</w:t>
            </w:r>
            <w:r w:rsidRPr="00F3154A">
              <w:rPr>
                <w:rStyle w:val="eop"/>
              </w:rPr>
              <w:t> </w:t>
            </w:r>
          </w:p>
          <w:p w14:paraId="4875F4B2" w14:textId="77777777" w:rsidR="00894FE9" w:rsidRPr="00F3154A" w:rsidRDefault="00894FE9" w:rsidP="00894FE9">
            <w:pPr>
              <w:pStyle w:val="paragraph"/>
              <w:spacing w:before="0" w:beforeAutospacing="0" w:after="0" w:afterAutospacing="0"/>
              <w:textAlignment w:val="baseline"/>
            </w:pPr>
            <w:r w:rsidRPr="00F3154A">
              <w:rPr>
                <w:rStyle w:val="normaltextrun"/>
                <w:lang w:val="en-GB"/>
              </w:rPr>
              <w:t>For RedCap UEs, SRS for positioning Tx frequency hopping is configured within one SRS for positioning resource.</w:t>
            </w:r>
            <w:r w:rsidRPr="00F3154A">
              <w:rPr>
                <w:rStyle w:val="eop"/>
              </w:rPr>
              <w:t> </w:t>
            </w:r>
          </w:p>
          <w:p w14:paraId="3DA27669" w14:textId="77777777" w:rsidR="00894FE9" w:rsidRPr="00752F4C" w:rsidRDefault="00894FE9" w:rsidP="004B4220">
            <w:pPr>
              <w:jc w:val="both"/>
              <w:rPr>
                <w:lang w:eastAsia="ja-JP"/>
              </w:rPr>
            </w:pPr>
          </w:p>
          <w:p w14:paraId="4F12D403" w14:textId="77777777" w:rsidR="00D94A02" w:rsidRPr="00F3154A" w:rsidRDefault="00D94A02" w:rsidP="00D94A02">
            <w:pPr>
              <w:pStyle w:val="paragraph"/>
              <w:spacing w:before="0" w:beforeAutospacing="0" w:after="0" w:afterAutospacing="0"/>
              <w:textAlignment w:val="baseline"/>
            </w:pPr>
            <w:r w:rsidRPr="00F3154A">
              <w:rPr>
                <w:rStyle w:val="normaltextrun"/>
                <w:b/>
                <w:color w:val="000000"/>
                <w:highlight w:val="green"/>
                <w:lang w:val="en-GB"/>
              </w:rPr>
              <w:t>Agreement</w:t>
            </w:r>
            <w:r w:rsidRPr="00F3154A">
              <w:rPr>
                <w:rStyle w:val="eop"/>
                <w:color w:val="000000"/>
              </w:rPr>
              <w:t> </w:t>
            </w:r>
          </w:p>
          <w:p w14:paraId="205C6982" w14:textId="77777777" w:rsidR="00D94A02" w:rsidRPr="00F3154A" w:rsidRDefault="00D94A02" w:rsidP="00D94A02">
            <w:pPr>
              <w:pStyle w:val="paragraph"/>
              <w:spacing w:before="0" w:beforeAutospacing="0" w:after="0" w:afterAutospacing="0"/>
              <w:textAlignment w:val="baseline"/>
            </w:pPr>
            <w:r w:rsidRPr="00F3154A">
              <w:rPr>
                <w:rStyle w:val="normaltextrun"/>
                <w:lang w:val="en-GB"/>
              </w:rPr>
              <w:t>For UL SRS Tx hopping, the frequency hopping pattern is configured with overlapping or non-overlapping hops.</w:t>
            </w:r>
            <w:r w:rsidRPr="00F3154A">
              <w:rPr>
                <w:rStyle w:val="eop"/>
              </w:rPr>
              <w:t> </w:t>
            </w:r>
          </w:p>
          <w:p w14:paraId="144861B8" w14:textId="77777777"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exact patterns to be supported </w:t>
            </w:r>
            <w:r w:rsidRPr="00752F4C">
              <w:rPr>
                <w:rStyle w:val="normaltextrun"/>
              </w:rPr>
              <w:t> </w:t>
            </w:r>
          </w:p>
          <w:p w14:paraId="37D979E1" w14:textId="77777777" w:rsidR="00D94A02" w:rsidRPr="00752F4C" w:rsidRDefault="00D94A02" w:rsidP="009D17AF">
            <w:pPr>
              <w:pStyle w:val="paragraph"/>
              <w:numPr>
                <w:ilvl w:val="0"/>
                <w:numId w:val="27"/>
              </w:numPr>
              <w:spacing w:before="0" w:beforeAutospacing="0" w:after="0" w:afterAutospacing="0"/>
              <w:ind w:left="309" w:hanging="284"/>
              <w:textAlignment w:val="baseline"/>
              <w:rPr>
                <w:rStyle w:val="normaltextrun"/>
              </w:rPr>
            </w:pPr>
            <w:r w:rsidRPr="00F3154A">
              <w:rPr>
                <w:rStyle w:val="normaltextrun"/>
              </w:rPr>
              <w:t>FFS: whether the overlapping hops may or may not be adjacent in the time domain</w:t>
            </w:r>
            <w:r w:rsidRPr="00752F4C">
              <w:rPr>
                <w:rStyle w:val="normaltextrun"/>
              </w:rPr>
              <w:t> </w:t>
            </w:r>
          </w:p>
          <w:p w14:paraId="40245293" w14:textId="174DA734" w:rsidR="00894FE9" w:rsidRPr="009D17AF" w:rsidRDefault="00D94A02" w:rsidP="009D17AF">
            <w:pPr>
              <w:pStyle w:val="paragraph"/>
              <w:spacing w:before="0" w:beforeAutospacing="0" w:after="0" w:afterAutospacing="0"/>
              <w:ind w:left="25"/>
              <w:textAlignment w:val="baseline"/>
              <w:rPr>
                <w:rFonts w:ascii="Times" w:hAnsi="Times" w:cs="Times"/>
                <w:sz w:val="20"/>
                <w:szCs w:val="20"/>
              </w:rPr>
            </w:pPr>
            <w:r w:rsidRPr="00F3154A">
              <w:rPr>
                <w:rStyle w:val="normaltextrun"/>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Style w:val="eop"/>
                <w:rFonts w:ascii="Times" w:hAnsi="Times" w:cs="Times"/>
                <w:sz w:val="20"/>
                <w:szCs w:val="20"/>
              </w:rPr>
              <w:t> </w:t>
            </w:r>
          </w:p>
        </w:tc>
      </w:tr>
    </w:tbl>
    <w:p w14:paraId="104482D0" w14:textId="77777777" w:rsidR="00640911" w:rsidRDefault="00640911" w:rsidP="004B4220">
      <w:pPr>
        <w:jc w:val="both"/>
        <w:rPr>
          <w:lang w:val="en-GB" w:eastAsia="ja-JP"/>
        </w:rPr>
      </w:pPr>
    </w:p>
    <w:p w14:paraId="72D25F3C" w14:textId="65367847" w:rsidR="007D2F1F" w:rsidRDefault="007D2F1F" w:rsidP="00C22318">
      <w:pPr>
        <w:jc w:val="both"/>
        <w:rPr>
          <w:lang w:val="en-GB" w:eastAsia="ja-JP"/>
        </w:rPr>
      </w:pPr>
      <w:r w:rsidRPr="0059470C">
        <w:rPr>
          <w:lang w:val="en-GB" w:eastAsia="ja-JP"/>
        </w:rPr>
        <w:t>During RAN1#113, we agreed on the following</w:t>
      </w:r>
      <w:r w:rsidR="001F7CA5" w:rsidRPr="0059470C">
        <w:rPr>
          <w:lang w:val="en-GB" w:eastAsia="ja-JP"/>
        </w:rPr>
        <w:t xml:space="preserve"> for </w:t>
      </w:r>
      <w:r w:rsidR="00C04EE8">
        <w:rPr>
          <w:lang w:val="en-GB" w:eastAsia="ja-JP"/>
        </w:rPr>
        <w:t xml:space="preserve">the </w:t>
      </w:r>
      <w:r w:rsidR="001F7CA5" w:rsidRPr="0059470C">
        <w:rPr>
          <w:lang w:val="en-GB" w:eastAsia="ja-JP"/>
        </w:rPr>
        <w:t>staircase pattern</w:t>
      </w:r>
      <w:r w:rsidR="00C04EE8">
        <w:rPr>
          <w:lang w:val="en-GB" w:eastAsia="ja-JP"/>
        </w:rPr>
        <w:t xml:space="preserve"> (including a </w:t>
      </w:r>
      <w:r w:rsidR="001441B8">
        <w:rPr>
          <w:lang w:val="en-GB" w:eastAsia="ja-JP"/>
        </w:rPr>
        <w:t xml:space="preserve">wrapped </w:t>
      </w:r>
      <w:r w:rsidR="001F7CA5">
        <w:rPr>
          <w:lang w:val="en-GB" w:eastAsia="ja-JP"/>
        </w:rPr>
        <w:t>staircase pattern</w:t>
      </w:r>
      <w:r w:rsidR="00C04EE8">
        <w:rPr>
          <w:lang w:val="en-GB" w:eastAsia="ja-JP"/>
        </w:rPr>
        <w:t>)</w:t>
      </w:r>
      <w:r w:rsidR="007B321F" w:rsidRPr="0059470C">
        <w:rPr>
          <w:lang w:val="en-GB" w:eastAsia="ja-JP"/>
        </w:rPr>
        <w:t xml:space="preserve"> with the support of configuration of the starting PRB of the first hop. The details of </w:t>
      </w:r>
      <w:proofErr w:type="spellStart"/>
      <w:r w:rsidR="007B321F" w:rsidRPr="0059470C">
        <w:rPr>
          <w:lang w:val="en-GB" w:eastAsia="ja-JP"/>
        </w:rPr>
        <w:t>signaling</w:t>
      </w:r>
      <w:proofErr w:type="spellEnd"/>
      <w:r w:rsidR="007B321F" w:rsidRPr="0059470C">
        <w:rPr>
          <w:lang w:val="en-GB" w:eastAsia="ja-JP"/>
        </w:rPr>
        <w:t xml:space="preserve"> of PRB overlap across consecutive hops and bandwidth of each hop is FFS.</w:t>
      </w:r>
      <w:r w:rsidR="00670915" w:rsidRPr="0059470C">
        <w:rPr>
          <w:lang w:val="en-GB" w:eastAsia="ja-JP"/>
        </w:rPr>
        <w:t xml:space="preserve"> </w:t>
      </w:r>
    </w:p>
    <w:tbl>
      <w:tblPr>
        <w:tblStyle w:val="TableGrid"/>
        <w:tblW w:w="0" w:type="auto"/>
        <w:tblLook w:val="04A0" w:firstRow="1" w:lastRow="0" w:firstColumn="1" w:lastColumn="0" w:noHBand="0" w:noVBand="1"/>
      </w:tblPr>
      <w:tblGrid>
        <w:gridCol w:w="9629"/>
      </w:tblGrid>
      <w:tr w:rsidR="00147D80" w14:paraId="68D7BDC2" w14:textId="77777777" w:rsidTr="00147D80">
        <w:tc>
          <w:tcPr>
            <w:tcW w:w="9629" w:type="dxa"/>
          </w:tcPr>
          <w:p w14:paraId="3797A640" w14:textId="77777777" w:rsidR="00147D80" w:rsidRPr="00A02C03" w:rsidRDefault="00147D80" w:rsidP="00147D80">
            <w:pPr>
              <w:rPr>
                <w:rFonts w:eastAsia="Yu Mincho"/>
                <w:b/>
                <w:bCs/>
                <w:szCs w:val="20"/>
                <w:lang w:eastAsia="ja-JP"/>
              </w:rPr>
            </w:pPr>
            <w:r w:rsidRPr="00A02C03">
              <w:rPr>
                <w:rFonts w:eastAsia="Yu Mincho"/>
                <w:b/>
                <w:bCs/>
                <w:szCs w:val="20"/>
                <w:highlight w:val="green"/>
                <w:lang w:eastAsia="ja-JP"/>
              </w:rPr>
              <w:lastRenderedPageBreak/>
              <w:t>Agreement</w:t>
            </w:r>
          </w:p>
          <w:p w14:paraId="4FD1B8DF" w14:textId="77777777" w:rsidR="00147D80" w:rsidRPr="00A02C03" w:rsidRDefault="00147D80" w:rsidP="00147D80">
            <w:pPr>
              <w:rPr>
                <w:bCs/>
                <w:szCs w:val="20"/>
                <w:lang w:eastAsia="ja-JP"/>
              </w:rPr>
            </w:pPr>
            <w:r w:rsidRPr="00A02C03">
              <w:rPr>
                <w:bCs/>
                <w:szCs w:val="20"/>
                <w:lang w:eastAsia="ja-JP"/>
              </w:rPr>
              <w:t>For the SRS Tx hopping pattern configuration support at least the staircase pattern, including a wrapped staircase pattern.</w:t>
            </w:r>
          </w:p>
          <w:p w14:paraId="3BAE11C3" w14:textId="77777777" w:rsidR="00147D80" w:rsidRPr="00A02C03" w:rsidRDefault="00147D80" w:rsidP="00147D80">
            <w:pPr>
              <w:pStyle w:val="ListParagraph"/>
              <w:numPr>
                <w:ilvl w:val="0"/>
                <w:numId w:val="32"/>
              </w:numPr>
              <w:snapToGrid w:val="0"/>
              <w:contextualSpacing/>
              <w:jc w:val="both"/>
              <w:textAlignment w:val="baseline"/>
              <w:rPr>
                <w:rFonts w:ascii="Times New Roman" w:hAnsi="Times New Roman"/>
                <w:szCs w:val="20"/>
              </w:rPr>
            </w:pPr>
            <w:r w:rsidRPr="00A02C03">
              <w:rPr>
                <w:rFonts w:ascii="Times New Roman" w:hAnsi="Times New Roman"/>
                <w:szCs w:val="20"/>
              </w:rPr>
              <w:t>Support configuring the starting PRB of the first hop</w:t>
            </w:r>
          </w:p>
          <w:p w14:paraId="7D3156B1" w14:textId="59B40A9C" w:rsidR="00147D80" w:rsidRPr="001765A6" w:rsidRDefault="00147D80" w:rsidP="0059470C">
            <w:pPr>
              <w:pStyle w:val="ListParagraph"/>
              <w:numPr>
                <w:ilvl w:val="0"/>
                <w:numId w:val="32"/>
              </w:numPr>
              <w:snapToGrid w:val="0"/>
              <w:contextualSpacing/>
              <w:jc w:val="both"/>
              <w:textAlignment w:val="baseline"/>
              <w:rPr>
                <w:lang w:eastAsia="ja-JP"/>
              </w:rPr>
            </w:pPr>
            <w:r w:rsidRPr="00A02C03">
              <w:rPr>
                <w:rFonts w:ascii="Times New Roman" w:hAnsi="Times New Roman"/>
                <w:szCs w:val="20"/>
              </w:rPr>
              <w:t>FFS: details of signalling of PRB overlap across consecutive hops and bandwidth of each hop</w:t>
            </w:r>
          </w:p>
        </w:tc>
      </w:tr>
    </w:tbl>
    <w:p w14:paraId="6BCA5713" w14:textId="77777777" w:rsidR="007D2F1F" w:rsidDel="009E6599" w:rsidRDefault="007D2F1F" w:rsidP="00C22318">
      <w:pPr>
        <w:jc w:val="both"/>
        <w:rPr>
          <w:lang w:val="en-GB" w:eastAsia="ja-JP"/>
        </w:rPr>
      </w:pPr>
    </w:p>
    <w:p w14:paraId="33ADE59F" w14:textId="112406BA" w:rsidR="00905138" w:rsidRDefault="002D3D24" w:rsidP="005611A5">
      <w:pPr>
        <w:jc w:val="both"/>
        <w:rPr>
          <w:lang w:val="en-GB" w:eastAsia="ja-JP"/>
        </w:rPr>
      </w:pPr>
      <w:r>
        <w:rPr>
          <w:lang w:val="en-GB" w:eastAsia="ja-JP"/>
        </w:rPr>
        <w:t xml:space="preserve">The starting PRB of the first hop of the staircase pattern including a wrapped staircase pattern may be in the lowest </w:t>
      </w:r>
      <w:r w:rsidR="00634BFA">
        <w:rPr>
          <w:lang w:val="en-GB" w:eastAsia="ja-JP"/>
        </w:rPr>
        <w:t>subcarrier</w:t>
      </w:r>
      <w:r w:rsidR="0024202B">
        <w:rPr>
          <w:lang w:val="en-GB" w:eastAsia="ja-JP"/>
        </w:rPr>
        <w:t xml:space="preserve"> of the virtual wideband or in another subcarrier of this virtual wideband, and this starting PRB could be indicated via </w:t>
      </w:r>
      <w:r w:rsidR="00E36E62">
        <w:rPr>
          <w:lang w:val="en-GB" w:eastAsia="ja-JP"/>
        </w:rPr>
        <w:t xml:space="preserve">a new </w:t>
      </w:r>
      <w:r w:rsidR="0036563F">
        <w:rPr>
          <w:lang w:val="en-GB" w:eastAsia="ja-JP"/>
        </w:rPr>
        <w:t xml:space="preserve">frequency </w:t>
      </w:r>
      <w:r w:rsidR="0024202B">
        <w:rPr>
          <w:lang w:val="en-GB" w:eastAsia="ja-JP"/>
        </w:rPr>
        <w:t>offset</w:t>
      </w:r>
      <w:r w:rsidR="0036563F">
        <w:rPr>
          <w:lang w:val="en-GB" w:eastAsia="ja-JP"/>
        </w:rPr>
        <w:t xml:space="preserve"> </w:t>
      </w:r>
      <w:r w:rsidR="00E36E62">
        <w:rPr>
          <w:lang w:val="en-GB" w:eastAsia="ja-JP"/>
        </w:rPr>
        <w:t xml:space="preserve">and the existing frequency domain shift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shift</m:t>
            </m:r>
          </m:sub>
        </m:sSub>
      </m:oMath>
      <w:r w:rsidR="00E36E62">
        <w:rPr>
          <w:lang w:val="en-GB" w:eastAsia="ja-JP"/>
        </w:rPr>
        <w:t xml:space="preserve"> where </w:t>
      </w:r>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shift</m:t>
            </m:r>
          </m:sub>
        </m:sSub>
      </m:oMath>
      <w:r w:rsidR="00E36E62">
        <w:rPr>
          <w:lang w:val="en-GB" w:eastAsia="ja-JP"/>
        </w:rPr>
        <w:t xml:space="preserve"> is used to adjust the SRS allocation with respect to the reference point grid </w:t>
      </w:r>
      <w:r w:rsidR="00B773DC">
        <w:rPr>
          <w:lang w:val="en-GB" w:eastAsia="ja-JP"/>
        </w:rPr>
        <w:t xml:space="preserve">as usual </w:t>
      </w:r>
      <w:r w:rsidR="00E36E62">
        <w:rPr>
          <w:lang w:val="en-GB" w:eastAsia="ja-JP"/>
        </w:rPr>
        <w:t xml:space="preserve">and the new frequency offset is used to support the </w:t>
      </w:r>
      <w:r w:rsidR="00905138">
        <w:rPr>
          <w:lang w:val="en-GB" w:eastAsia="ja-JP"/>
        </w:rPr>
        <w:t>feature of the wrapped staircase pattern.</w:t>
      </w:r>
      <w:r w:rsidR="00BF5477">
        <w:rPr>
          <w:lang w:val="en-GB" w:eastAsia="ja-JP"/>
        </w:rPr>
        <w:t xml:space="preserve"> The value range of th</w:t>
      </w:r>
      <w:r w:rsidR="00775F4E">
        <w:rPr>
          <w:lang w:val="en-GB" w:eastAsia="ja-JP"/>
        </w:rPr>
        <w:t>is</w:t>
      </w:r>
      <w:r w:rsidR="00BF5477">
        <w:rPr>
          <w:lang w:val="en-GB" w:eastAsia="ja-JP"/>
        </w:rPr>
        <w:t xml:space="preserve"> frequency offset is </w:t>
      </w:r>
      <w:r w:rsidR="00775F4E">
        <w:t xml:space="preserve">(0 … </w:t>
      </w:r>
      <w:r w:rsidR="00BF5477">
        <w:rPr>
          <w:lang w:val="en-GB" w:eastAsia="ja-JP"/>
        </w:rPr>
        <w:t>[</w:t>
      </w:r>
      <w:r w:rsidR="00775F4E">
        <w:rPr>
          <w:lang w:val="en-GB" w:eastAsia="ja-JP"/>
        </w:rPr>
        <w:t>256</w:t>
      </w:r>
      <w:r w:rsidR="00BF5477">
        <w:rPr>
          <w:lang w:val="en-GB" w:eastAsia="ja-JP"/>
        </w:rPr>
        <w:t>]</w:t>
      </w:r>
      <w:r w:rsidR="00775F4E">
        <w:rPr>
          <w:lang w:val="en-GB" w:eastAsia="ja-JP"/>
        </w:rPr>
        <w:t>)</w:t>
      </w:r>
      <w:r w:rsidR="000A28CE">
        <w:rPr>
          <w:lang w:val="en-GB" w:eastAsia="ja-JP"/>
        </w:rPr>
        <w:t xml:space="preserve"> and the unit is PRB</w:t>
      </w:r>
      <w:r w:rsidR="00BF5477">
        <w:rPr>
          <w:lang w:val="en-GB" w:eastAsia="ja-JP"/>
        </w:rPr>
        <w:t>.</w:t>
      </w:r>
      <w:r w:rsidR="00A34F47">
        <w:rPr>
          <w:lang w:val="en-GB" w:eastAsia="ja-JP"/>
        </w:rPr>
        <w:t xml:space="preserve"> Whether the starting hop is in the active BWP or not is up to network configuration. </w:t>
      </w:r>
    </w:p>
    <w:p w14:paraId="50C51642" w14:textId="77777777" w:rsidR="00905138" w:rsidRDefault="00905138" w:rsidP="005611A5">
      <w:pPr>
        <w:jc w:val="both"/>
        <w:rPr>
          <w:lang w:val="en-GB" w:eastAsia="ja-JP"/>
        </w:rPr>
      </w:pPr>
    </w:p>
    <w:p w14:paraId="5511E13F" w14:textId="72441C17" w:rsidR="00BF1D38" w:rsidRDefault="00BF1D38" w:rsidP="00BF1D38">
      <w:pPr>
        <w:pStyle w:val="Proposal"/>
        <w:spacing w:after="0"/>
        <w:rPr>
          <w:lang w:eastAsia="ja-JP"/>
        </w:rPr>
      </w:pPr>
      <w:bookmarkStart w:id="27" w:name="_Toc142588238"/>
      <w:r>
        <w:rPr>
          <w:lang w:eastAsia="ja-JP"/>
        </w:rPr>
        <w:t xml:space="preserve">Introduce </w:t>
      </w:r>
      <w:r w:rsidR="00BF5477">
        <w:rPr>
          <w:lang w:eastAsia="ja-JP"/>
        </w:rPr>
        <w:t>frequency offset</w:t>
      </w:r>
      <w:r w:rsidR="00757BD4">
        <w:rPr>
          <w:lang w:eastAsia="ja-JP"/>
        </w:rPr>
        <w:t>#1</w:t>
      </w:r>
      <w:r>
        <w:rPr>
          <w:lang w:eastAsia="ja-JP"/>
        </w:rPr>
        <w:t xml:space="preserve"> </w:t>
      </w:r>
      <w:r w:rsidR="00BF5477">
        <w:rPr>
          <w:lang w:eastAsia="ja-JP"/>
        </w:rPr>
        <w:t>to adjust the starting PRB of the first SRS hop with respect to the lowest subcarrier of the SRS allocation</w:t>
      </w:r>
      <w:r w:rsidR="000A28CE">
        <w:rPr>
          <w:lang w:eastAsia="ja-JP"/>
        </w:rPr>
        <w:t>,</w:t>
      </w:r>
      <w:r w:rsidR="00BF5477">
        <w:rPr>
          <w:lang w:eastAsia="ja-JP"/>
        </w:rPr>
        <w:t xml:space="preserve"> the value range of frequency offset</w:t>
      </w:r>
      <w:r w:rsidR="00B773DC">
        <w:rPr>
          <w:lang w:eastAsia="ja-JP"/>
        </w:rPr>
        <w:t>#1</w:t>
      </w:r>
      <w:r w:rsidR="00BF5477">
        <w:rPr>
          <w:lang w:eastAsia="ja-JP"/>
        </w:rPr>
        <w:t xml:space="preserve"> is </w:t>
      </w:r>
      <w:r w:rsidR="00775F4E">
        <w:t xml:space="preserve">(0 … </w:t>
      </w:r>
      <w:r w:rsidR="00BF5477">
        <w:rPr>
          <w:lang w:eastAsia="ja-JP"/>
        </w:rPr>
        <w:t>[</w:t>
      </w:r>
      <w:r w:rsidR="00775F4E">
        <w:rPr>
          <w:lang w:eastAsia="ja-JP"/>
        </w:rPr>
        <w:t>256</w:t>
      </w:r>
      <w:r w:rsidR="00BF5477">
        <w:rPr>
          <w:lang w:eastAsia="ja-JP"/>
        </w:rPr>
        <w:t>]</w:t>
      </w:r>
      <w:r w:rsidR="00775F4E">
        <w:rPr>
          <w:lang w:eastAsia="ja-JP"/>
        </w:rPr>
        <w:t>)</w:t>
      </w:r>
      <w:r w:rsidR="000A28CE">
        <w:rPr>
          <w:lang w:eastAsia="ja-JP"/>
        </w:rPr>
        <w:t xml:space="preserve"> and the unit is PRB</w:t>
      </w:r>
      <w:r>
        <w:rPr>
          <w:lang w:eastAsia="ja-JP"/>
        </w:rPr>
        <w:t>.</w:t>
      </w:r>
      <w:bookmarkEnd w:id="27"/>
    </w:p>
    <w:p w14:paraId="79811A9C" w14:textId="77777777" w:rsidR="00A34F47" w:rsidRDefault="00A34F47" w:rsidP="00A34F47">
      <w:pPr>
        <w:pStyle w:val="Proposal"/>
        <w:numPr>
          <w:ilvl w:val="0"/>
          <w:numId w:val="0"/>
        </w:numPr>
        <w:spacing w:after="0"/>
        <w:ind w:left="1304"/>
        <w:rPr>
          <w:lang w:eastAsia="ja-JP"/>
        </w:rPr>
      </w:pPr>
    </w:p>
    <w:p w14:paraId="6F849E92" w14:textId="181972B5" w:rsidR="00A34F47" w:rsidRPr="00171FC4" w:rsidRDefault="00A34F47" w:rsidP="00BF1D38">
      <w:pPr>
        <w:pStyle w:val="Proposal"/>
        <w:spacing w:after="0"/>
        <w:rPr>
          <w:lang w:eastAsia="ja-JP"/>
        </w:rPr>
      </w:pPr>
      <w:bookmarkStart w:id="28" w:name="_Toc142588239"/>
      <w:r>
        <w:rPr>
          <w:lang w:eastAsia="ja-JP"/>
        </w:rPr>
        <w:t>Whether the starting hop is in the active BWP or not is up to network configuration.</w:t>
      </w:r>
      <w:bookmarkEnd w:id="28"/>
    </w:p>
    <w:p w14:paraId="035D4FBF" w14:textId="77777777" w:rsidR="003C145C" w:rsidRDefault="003C145C" w:rsidP="005611A5">
      <w:pPr>
        <w:jc w:val="both"/>
        <w:rPr>
          <w:lang w:val="en-GB" w:eastAsia="ja-JP"/>
        </w:rPr>
      </w:pPr>
    </w:p>
    <w:p w14:paraId="09645D86" w14:textId="294EFA6B" w:rsidR="00E81903" w:rsidRPr="00775F4E" w:rsidRDefault="007F2123" w:rsidP="005611A5">
      <w:pPr>
        <w:jc w:val="both"/>
        <w:rPr>
          <w:lang w:eastAsia="ja-JP"/>
        </w:rPr>
      </w:pPr>
      <w:r>
        <w:rPr>
          <w:lang w:val="en-GB" w:eastAsia="ja-JP"/>
        </w:rPr>
        <w:t xml:space="preserve">As shown in </w:t>
      </w:r>
      <w:r w:rsidR="00E81903">
        <w:rPr>
          <w:lang w:val="en-GB" w:eastAsia="ja-JP"/>
        </w:rPr>
        <w:fldChar w:fldCharType="begin"/>
      </w:r>
      <w:r w:rsidR="00E81903">
        <w:rPr>
          <w:lang w:val="en-GB" w:eastAsia="ja-JP"/>
        </w:rPr>
        <w:instrText xml:space="preserve"> REF _Ref139897393 \h </w:instrText>
      </w:r>
      <w:r w:rsidR="00E81903">
        <w:rPr>
          <w:lang w:val="en-GB" w:eastAsia="ja-JP"/>
        </w:rPr>
      </w:r>
      <w:r w:rsidR="00E81903">
        <w:rPr>
          <w:lang w:val="en-GB" w:eastAsia="ja-JP"/>
        </w:rPr>
        <w:fldChar w:fldCharType="separate"/>
      </w:r>
      <w:r w:rsidR="00E81903">
        <w:t xml:space="preserve">Figure </w:t>
      </w:r>
      <w:r w:rsidR="00E81903">
        <w:rPr>
          <w:noProof/>
        </w:rPr>
        <w:t>5</w:t>
      </w:r>
      <w:r w:rsidR="00E81903">
        <w:rPr>
          <w:lang w:val="en-GB" w:eastAsia="ja-JP"/>
        </w:rPr>
        <w:fldChar w:fldCharType="end"/>
      </w:r>
      <w:r w:rsidR="00E81903">
        <w:rPr>
          <w:lang w:val="en-GB" w:eastAsia="ja-JP"/>
        </w:rPr>
        <w:t>, to support SRS frequency hopping</w:t>
      </w:r>
      <w:r w:rsidR="00757BD4">
        <w:rPr>
          <w:lang w:val="en-GB" w:eastAsia="ja-JP"/>
        </w:rPr>
        <w:t xml:space="preserve"> multiplexing</w:t>
      </w:r>
      <w:r w:rsidR="00E81903">
        <w:rPr>
          <w:lang w:val="en-GB" w:eastAsia="ja-JP"/>
        </w:rPr>
        <w:t xml:space="preserve">, the </w:t>
      </w:r>
      <w:r w:rsidR="00DE00BE">
        <w:rPr>
          <w:lang w:val="en-GB" w:eastAsia="ja-JP"/>
        </w:rPr>
        <w:t>bandwidth</w:t>
      </w:r>
      <w:r w:rsidR="00E81903">
        <w:rPr>
          <w:lang w:val="en-GB" w:eastAsia="ja-JP"/>
        </w:rPr>
        <w:t xml:space="preserve"> of the first hop may be same as </w:t>
      </w:r>
      <w:r w:rsidR="000805EE">
        <w:rPr>
          <w:lang w:val="en-GB" w:eastAsia="ja-JP"/>
        </w:rPr>
        <w:t xml:space="preserve">or may be smaller than </w:t>
      </w:r>
      <w:r w:rsidR="00E81903">
        <w:rPr>
          <w:lang w:val="en-GB" w:eastAsia="ja-JP"/>
        </w:rPr>
        <w:t xml:space="preserve">the supported maximal bandwidth of RedCap UE. </w:t>
      </w:r>
      <w:proofErr w:type="gramStart"/>
      <w:r w:rsidR="00E81903">
        <w:rPr>
          <w:lang w:val="en-GB" w:eastAsia="ja-JP"/>
        </w:rPr>
        <w:t>So</w:t>
      </w:r>
      <w:proofErr w:type="gramEnd"/>
      <w:r w:rsidR="00E81903">
        <w:rPr>
          <w:lang w:val="en-GB" w:eastAsia="ja-JP"/>
        </w:rPr>
        <w:t xml:space="preserve"> the </w:t>
      </w:r>
      <w:r w:rsidR="00DE00BE">
        <w:rPr>
          <w:lang w:val="en-GB" w:eastAsia="ja-JP"/>
        </w:rPr>
        <w:t>bandwidth</w:t>
      </w:r>
      <w:r w:rsidR="00757BD4">
        <w:rPr>
          <w:lang w:val="en-GB" w:eastAsia="ja-JP"/>
        </w:rPr>
        <w:t xml:space="preserve"> information</w:t>
      </w:r>
      <w:r w:rsidR="00DE00BE">
        <w:rPr>
          <w:lang w:val="en-GB" w:eastAsia="ja-JP"/>
        </w:rPr>
        <w:t xml:space="preserve"> of </w:t>
      </w:r>
      <w:r w:rsidR="00E81903">
        <w:rPr>
          <w:lang w:val="en-GB" w:eastAsia="ja-JP"/>
        </w:rPr>
        <w:t>the first hop is expected in our understanding</w:t>
      </w:r>
      <w:r w:rsidR="00757BD4">
        <w:rPr>
          <w:lang w:val="en-GB" w:eastAsia="ja-JP"/>
        </w:rPr>
        <w:t>,</w:t>
      </w:r>
      <w:r w:rsidR="007F67F9">
        <w:rPr>
          <w:lang w:val="en-GB" w:eastAsia="ja-JP"/>
        </w:rPr>
        <w:t xml:space="preserve"> </w:t>
      </w:r>
      <w:r w:rsidR="00757BD4">
        <w:rPr>
          <w:lang w:val="en-GB" w:eastAsia="ja-JP"/>
        </w:rPr>
        <w:t>and</w:t>
      </w:r>
      <w:r w:rsidR="007F67F9">
        <w:rPr>
          <w:lang w:val="en-GB" w:eastAsia="ja-JP"/>
        </w:rPr>
        <w:t xml:space="preserve"> </w:t>
      </w:r>
      <w:r w:rsidR="00757BD4">
        <w:rPr>
          <w:lang w:val="en-GB" w:eastAsia="ja-JP"/>
        </w:rPr>
        <w:t>th</w:t>
      </w:r>
      <w:r w:rsidR="009268D6">
        <w:rPr>
          <w:lang w:val="en-GB" w:eastAsia="ja-JP"/>
        </w:rPr>
        <w:t xml:space="preserve">is </w:t>
      </w:r>
      <w:r w:rsidR="00757BD4">
        <w:rPr>
          <w:lang w:val="en-GB" w:eastAsia="ja-JP"/>
        </w:rPr>
        <w:t xml:space="preserve">information can be </w:t>
      </w:r>
      <w:r w:rsidR="00B85CC5">
        <w:rPr>
          <w:lang w:val="en-GB" w:eastAsia="ja-JP"/>
        </w:rPr>
        <w:t>either indicated</w:t>
      </w:r>
      <w:r w:rsidR="00757BD4">
        <w:rPr>
          <w:lang w:val="en-GB" w:eastAsia="ja-JP"/>
        </w:rPr>
        <w:t xml:space="preserve"> </w:t>
      </w:r>
      <w:r w:rsidR="00E75AF7">
        <w:rPr>
          <w:lang w:val="en-GB" w:eastAsia="ja-JP"/>
        </w:rPr>
        <w:t xml:space="preserve">explicitly </w:t>
      </w:r>
      <w:r w:rsidR="00B85CC5">
        <w:rPr>
          <w:lang w:val="en-GB" w:eastAsia="ja-JP"/>
        </w:rPr>
        <w:t>or derived via</w:t>
      </w:r>
      <w:r w:rsidR="00757BD4">
        <w:rPr>
          <w:lang w:val="en-GB" w:eastAsia="ja-JP"/>
        </w:rPr>
        <w:t xml:space="preserve"> </w:t>
      </w:r>
      <w:r w:rsidR="00994E5A">
        <w:rPr>
          <w:lang w:val="en-GB" w:eastAsia="ja-JP"/>
        </w:rPr>
        <w:t>one new</w:t>
      </w:r>
      <w:r w:rsidR="00757BD4">
        <w:rPr>
          <w:lang w:val="en-GB" w:eastAsia="ja-JP"/>
        </w:rPr>
        <w:t xml:space="preserve"> frequency offset#2 of the first hop</w:t>
      </w:r>
      <w:r w:rsidR="00994E5A">
        <w:rPr>
          <w:lang w:val="en-GB" w:eastAsia="ja-JP"/>
        </w:rPr>
        <w:t xml:space="preserve"> for overhead reduction</w:t>
      </w:r>
      <w:r w:rsidR="00757BD4">
        <w:rPr>
          <w:lang w:val="en-GB" w:eastAsia="ja-JP"/>
        </w:rPr>
        <w:t>.</w:t>
      </w:r>
      <w:r w:rsidR="00775F4E">
        <w:rPr>
          <w:lang w:val="en-GB" w:eastAsia="ja-JP"/>
        </w:rPr>
        <w:t xml:space="preserve"> </w:t>
      </w:r>
      <w:r w:rsidR="00775F4E" w:rsidRPr="00775F4E">
        <w:t>T</w:t>
      </w:r>
      <w:r w:rsidR="00775F4E">
        <w:t>he value range of frequency offset</w:t>
      </w:r>
      <w:r w:rsidR="00775F4E" w:rsidRPr="00775F4E">
        <w:t>#2</w:t>
      </w:r>
      <w:r w:rsidR="00775F4E">
        <w:t xml:space="preserve"> is (0 … [1</w:t>
      </w:r>
      <w:r w:rsidR="00775F4E">
        <w:rPr>
          <w:lang w:val="sv-SE"/>
        </w:rPr>
        <w:t>6</w:t>
      </w:r>
      <w:r w:rsidR="00775F4E">
        <w:t>])</w:t>
      </w:r>
      <w:r w:rsidR="00775F4E" w:rsidRPr="00775F4E">
        <w:t>.</w:t>
      </w:r>
    </w:p>
    <w:p w14:paraId="6F6162D2" w14:textId="77777777" w:rsidR="00DE00BE" w:rsidRDefault="00DE00BE" w:rsidP="005611A5">
      <w:pPr>
        <w:jc w:val="both"/>
        <w:rPr>
          <w:lang w:val="en-GB" w:eastAsia="ja-JP"/>
        </w:rPr>
      </w:pPr>
    </w:p>
    <w:p w14:paraId="62E1C546" w14:textId="153862AD" w:rsidR="00DE00BE" w:rsidRPr="00171FC4" w:rsidRDefault="000F3226" w:rsidP="00DE00BE">
      <w:pPr>
        <w:pStyle w:val="Proposal"/>
        <w:spacing w:after="0"/>
        <w:rPr>
          <w:lang w:eastAsia="ja-JP"/>
        </w:rPr>
      </w:pPr>
      <w:bookmarkStart w:id="29" w:name="_Toc142588240"/>
      <w:r>
        <w:rPr>
          <w:lang w:eastAsia="ja-JP"/>
        </w:rPr>
        <w:t>Support the configuration of bandwidth information of the first hop (</w:t>
      </w:r>
      <w:proofErr w:type="gramStart"/>
      <w:r>
        <w:rPr>
          <w:lang w:eastAsia="ja-JP"/>
        </w:rPr>
        <w:t>e.g.</w:t>
      </w:r>
      <w:proofErr w:type="gramEnd"/>
      <w:r>
        <w:rPr>
          <w:lang w:eastAsia="ja-JP"/>
        </w:rPr>
        <w:t xml:space="preserve"> using </w:t>
      </w:r>
      <w:r w:rsidR="00994E5A">
        <w:rPr>
          <w:lang w:eastAsia="ja-JP"/>
        </w:rPr>
        <w:t xml:space="preserve">frequency offset#2 to indicate the </w:t>
      </w:r>
      <w:r w:rsidR="00757BD4">
        <w:rPr>
          <w:lang w:eastAsia="ja-JP"/>
        </w:rPr>
        <w:t>bandwidth of the first hop</w:t>
      </w:r>
      <w:r w:rsidR="00775F4E">
        <w:rPr>
          <w:lang w:eastAsia="ja-JP"/>
        </w:rPr>
        <w:t xml:space="preserve"> </w:t>
      </w:r>
      <w:r w:rsidR="00A34F47">
        <w:rPr>
          <w:lang w:eastAsia="ja-JP"/>
        </w:rPr>
        <w:t>which equals</w:t>
      </w:r>
      <w:r w:rsidR="00C1220B">
        <w:t xml:space="preserve"> hop bandwidth minus frequency offset#2</w:t>
      </w:r>
      <w:r w:rsidR="00A34F47">
        <w:t xml:space="preserve">, </w:t>
      </w:r>
      <w:r w:rsidR="00775F4E">
        <w:rPr>
          <w:lang w:eastAsia="ja-JP"/>
        </w:rPr>
        <w:t xml:space="preserve">and the value range of frequency offset#2 is </w:t>
      </w:r>
      <w:r w:rsidR="00775F4E">
        <w:t>(0 … [16])</w:t>
      </w:r>
      <w:r>
        <w:rPr>
          <w:lang w:eastAsia="ja-JP"/>
        </w:rPr>
        <w:t>)</w:t>
      </w:r>
      <w:r w:rsidR="00DE00BE">
        <w:rPr>
          <w:lang w:eastAsia="ja-JP"/>
        </w:rPr>
        <w:t>.</w:t>
      </w:r>
      <w:bookmarkEnd w:id="29"/>
    </w:p>
    <w:p w14:paraId="1326AA24" w14:textId="40F81C59" w:rsidR="003C145C" w:rsidRDefault="00E81903" w:rsidP="005611A5">
      <w:pPr>
        <w:jc w:val="both"/>
        <w:rPr>
          <w:lang w:val="en-GB" w:eastAsia="ja-JP"/>
        </w:rPr>
      </w:pPr>
      <w:r>
        <w:rPr>
          <w:lang w:val="en-GB" w:eastAsia="ja-JP"/>
        </w:rPr>
        <w:t xml:space="preserve">  </w:t>
      </w:r>
    </w:p>
    <w:p w14:paraId="41881ACB" w14:textId="77777777" w:rsidR="007F2123" w:rsidRDefault="007F2123" w:rsidP="007F2123">
      <w:pPr>
        <w:jc w:val="center"/>
      </w:pPr>
      <w:r>
        <w:rPr>
          <w:noProof/>
          <w:lang w:val="en-GB" w:eastAsia="ja-JP"/>
        </w:rPr>
        <w:lastRenderedPageBreak/>
        <w:drawing>
          <wp:inline distT="0" distB="0" distL="0" distR="0" wp14:anchorId="0F85CA60" wp14:editId="1AB18192">
            <wp:extent cx="2523600" cy="3736800"/>
            <wp:effectExtent l="0" t="0" r="3810" b="0"/>
            <wp:docPr id="1674583493" name="Picture 167458349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83493" name="Picture 1674583493" descr="A screenshot of a gam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3600" cy="3736800"/>
                    </a:xfrm>
                    <a:prstGeom prst="rect">
                      <a:avLst/>
                    </a:prstGeom>
                    <a:noFill/>
                    <a:ln>
                      <a:noFill/>
                    </a:ln>
                  </pic:spPr>
                </pic:pic>
              </a:graphicData>
            </a:graphic>
          </wp:inline>
        </w:drawing>
      </w:r>
      <w:r w:rsidRPr="00DC2807">
        <w:t xml:space="preserve">    </w:t>
      </w:r>
      <w:r>
        <w:rPr>
          <w:noProof/>
        </w:rPr>
        <w:drawing>
          <wp:inline distT="0" distB="0" distL="0" distR="0" wp14:anchorId="26C47676" wp14:editId="5A015E17">
            <wp:extent cx="2520000" cy="3736800"/>
            <wp:effectExtent l="0" t="0" r="0" b="0"/>
            <wp:docPr id="193941490" name="Picture 193941490"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41490" name="Picture 2" descr="A screenshot of a gam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0000" cy="3736800"/>
                    </a:xfrm>
                    <a:prstGeom prst="rect">
                      <a:avLst/>
                    </a:prstGeom>
                    <a:noFill/>
                    <a:ln>
                      <a:noFill/>
                    </a:ln>
                  </pic:spPr>
                </pic:pic>
              </a:graphicData>
            </a:graphic>
          </wp:inline>
        </w:drawing>
      </w:r>
    </w:p>
    <w:p w14:paraId="1D78C36D" w14:textId="77777777" w:rsidR="007F2123" w:rsidRDefault="007F2123" w:rsidP="007F2123">
      <w:r w:rsidRPr="00752651">
        <w:t xml:space="preserve">                        (a) Option 1                               </w:t>
      </w:r>
      <w:proofErr w:type="gramStart"/>
      <w:r w:rsidRPr="00752651">
        <w:t xml:space="preserve">   (</w:t>
      </w:r>
      <w:proofErr w:type="gramEnd"/>
      <w:r w:rsidRPr="00752651">
        <w:t>b) Option 2</w:t>
      </w:r>
    </w:p>
    <w:p w14:paraId="3CEDF2BB" w14:textId="2553EEF5" w:rsidR="007F2123" w:rsidRPr="00A9587B" w:rsidRDefault="007F2123" w:rsidP="007F2123">
      <w:pPr>
        <w:pStyle w:val="Caption"/>
        <w:jc w:val="center"/>
      </w:pPr>
      <w:bookmarkStart w:id="30" w:name="_Ref139897393"/>
      <w:bookmarkStart w:id="31" w:name="_Ref139468615"/>
      <w:r>
        <w:t xml:space="preserve">Figure </w:t>
      </w:r>
      <w:r>
        <w:fldChar w:fldCharType="begin"/>
      </w:r>
      <w:r>
        <w:instrText xml:space="preserve"> SEQ Figure \* ARABIC </w:instrText>
      </w:r>
      <w:r>
        <w:fldChar w:fldCharType="separate"/>
      </w:r>
      <w:r>
        <w:rPr>
          <w:noProof/>
        </w:rPr>
        <w:t>5</w:t>
      </w:r>
      <w:r>
        <w:fldChar w:fldCharType="end"/>
      </w:r>
      <w:bookmarkEnd w:id="30"/>
      <w:r>
        <w:fldChar w:fldCharType="begin"/>
      </w:r>
      <w:r>
        <w:instrText xml:space="preserve"> SEQ Figure \* ARABIC </w:instrText>
      </w:r>
      <w:r w:rsidR="000A0CB9">
        <w:fldChar w:fldCharType="separate"/>
      </w:r>
      <w:r>
        <w:fldChar w:fldCharType="end"/>
      </w:r>
      <w:bookmarkEnd w:id="31"/>
      <w:r>
        <w:fldChar w:fldCharType="begin"/>
      </w:r>
      <w:r>
        <w:instrText xml:space="preserve"> SEQ Figure \* ARABIC </w:instrText>
      </w:r>
      <w:r w:rsidR="000A0CB9">
        <w:fldChar w:fldCharType="separate"/>
      </w:r>
      <w:r>
        <w:fldChar w:fldCharType="end"/>
      </w:r>
      <w:r w:rsidRPr="008D5079">
        <w:t xml:space="preserve"> </w:t>
      </w:r>
      <w:r>
        <w:t>SRS frequency hopping</w:t>
      </w:r>
      <w:r w:rsidR="00B773DC">
        <w:t xml:space="preserve"> multiplexing</w:t>
      </w:r>
    </w:p>
    <w:p w14:paraId="022276DD" w14:textId="77777777" w:rsidR="00ED1B35" w:rsidRDefault="00ED1B35" w:rsidP="005611A5">
      <w:pPr>
        <w:jc w:val="both"/>
        <w:rPr>
          <w:lang w:val="en-GB" w:eastAsia="ja-JP"/>
        </w:rPr>
      </w:pPr>
    </w:p>
    <w:p w14:paraId="772BCF78" w14:textId="04DA3D37" w:rsidR="00DA44E6" w:rsidRDefault="00C04537" w:rsidP="005611A5">
      <w:pPr>
        <w:jc w:val="both"/>
        <w:rPr>
          <w:lang w:val="en-GB" w:eastAsia="ja-JP"/>
        </w:rPr>
      </w:pPr>
      <w:r>
        <w:rPr>
          <w:lang w:val="en-GB" w:eastAsia="ja-JP"/>
        </w:rPr>
        <w:t>The system bandwidth</w:t>
      </w:r>
      <w:r w:rsidR="00AD44E8">
        <w:rPr>
          <w:lang w:val="en-GB" w:eastAsia="ja-JP"/>
        </w:rPr>
        <w:t xml:space="preserve"> is up to 100MHz in FR1 and 400MHz in FR2</w:t>
      </w:r>
      <w:r w:rsidR="00DA44E6">
        <w:rPr>
          <w:lang w:val="en-GB" w:eastAsia="ja-JP"/>
        </w:rPr>
        <w:t xml:space="preserve">, and so the </w:t>
      </w:r>
      <w:r w:rsidR="00C512F9">
        <w:rPr>
          <w:lang w:val="en-GB" w:eastAsia="ja-JP"/>
        </w:rPr>
        <w:t xml:space="preserve">virtual wide </w:t>
      </w:r>
      <w:r w:rsidR="00DA44E6">
        <w:rPr>
          <w:lang w:val="en-GB" w:eastAsia="ja-JP"/>
        </w:rPr>
        <w:t xml:space="preserve">bandwidth for SRS frequency hopping can be up to 100MHz in FR1 and 400MHz in FR2 and </w:t>
      </w:r>
      <w:r w:rsidR="00C512F9">
        <w:rPr>
          <w:lang w:val="en-GB" w:eastAsia="ja-JP"/>
        </w:rPr>
        <w:t>depends</w:t>
      </w:r>
      <w:r w:rsidR="00AD538B">
        <w:rPr>
          <w:lang w:val="en-GB" w:eastAsia="ja-JP"/>
        </w:rPr>
        <w:t xml:space="preserve"> to network configuration</w:t>
      </w:r>
      <w:r w:rsidR="00DA44E6">
        <w:rPr>
          <w:lang w:val="en-GB" w:eastAsia="ja-JP"/>
        </w:rPr>
        <w:t>.</w:t>
      </w:r>
    </w:p>
    <w:p w14:paraId="703A66F4" w14:textId="77777777" w:rsidR="00DA44E6" w:rsidRDefault="00DA44E6" w:rsidP="005611A5">
      <w:pPr>
        <w:jc w:val="both"/>
        <w:rPr>
          <w:lang w:val="en-GB" w:eastAsia="ja-JP"/>
        </w:rPr>
      </w:pPr>
    </w:p>
    <w:p w14:paraId="7BA9D11B" w14:textId="18B3885B" w:rsidR="00DA44E6" w:rsidRPr="00171FC4" w:rsidRDefault="008F7FBB" w:rsidP="00DA44E6">
      <w:pPr>
        <w:pStyle w:val="Proposal"/>
        <w:spacing w:after="0"/>
        <w:rPr>
          <w:lang w:eastAsia="ja-JP"/>
        </w:rPr>
      </w:pPr>
      <w:bookmarkStart w:id="32" w:name="_Toc142588241"/>
      <w:r>
        <w:rPr>
          <w:lang w:eastAsia="ja-JP"/>
        </w:rPr>
        <w:t xml:space="preserve">Support the configuration of </w:t>
      </w:r>
      <w:r w:rsidR="00C512F9">
        <w:rPr>
          <w:lang w:eastAsia="ja-JP"/>
        </w:rPr>
        <w:t>virtual wide</w:t>
      </w:r>
      <w:r w:rsidR="00DA44E6">
        <w:rPr>
          <w:lang w:eastAsia="ja-JP"/>
        </w:rPr>
        <w:t xml:space="preserve"> bandwidth for SRS frequency hopping</w:t>
      </w:r>
      <w:r>
        <w:rPr>
          <w:lang w:eastAsia="ja-JP"/>
        </w:rPr>
        <w:t>, and the value</w:t>
      </w:r>
      <w:r w:rsidR="00DA44E6">
        <w:rPr>
          <w:lang w:eastAsia="ja-JP"/>
        </w:rPr>
        <w:t xml:space="preserve"> can be up to 100MHz in FR1 and 400MHz in FR2</w:t>
      </w:r>
      <w:r>
        <w:rPr>
          <w:lang w:eastAsia="ja-JP"/>
        </w:rPr>
        <w:t xml:space="preserve"> </w:t>
      </w:r>
      <w:r w:rsidR="00DA44E6">
        <w:rPr>
          <w:lang w:eastAsia="ja-JP"/>
        </w:rPr>
        <w:t>and depends on network configuration.</w:t>
      </w:r>
      <w:bookmarkEnd w:id="32"/>
    </w:p>
    <w:p w14:paraId="6070BF2C" w14:textId="6387EA75" w:rsidR="00C04537" w:rsidRDefault="00DA44E6" w:rsidP="005611A5">
      <w:pPr>
        <w:jc w:val="both"/>
        <w:rPr>
          <w:lang w:val="en-GB" w:eastAsia="ja-JP"/>
        </w:rPr>
      </w:pPr>
      <w:r>
        <w:rPr>
          <w:lang w:val="en-GB" w:eastAsia="ja-JP"/>
        </w:rPr>
        <w:t xml:space="preserve"> </w:t>
      </w:r>
      <w:r w:rsidR="00C04537">
        <w:rPr>
          <w:lang w:val="en-GB" w:eastAsia="ja-JP"/>
        </w:rPr>
        <w:t xml:space="preserve"> </w:t>
      </w:r>
    </w:p>
    <w:p w14:paraId="7FDCE0EC" w14:textId="2A3A469C" w:rsidR="00C512F9" w:rsidRDefault="00B65E5B" w:rsidP="00C512F9">
      <w:pPr>
        <w:jc w:val="both"/>
        <w:rPr>
          <w:lang w:val="en-GB" w:eastAsia="ja-JP"/>
        </w:rPr>
      </w:pPr>
      <w:r>
        <w:rPr>
          <w:lang w:val="en-GB" w:eastAsia="ja-JP"/>
        </w:rPr>
        <w:t>The overlap offset is the number of overlapped RBs of two adjacent hops in frequency domain and can be common for all the hops for simplification. The value range of this overlap offset can be set to (0 … [4]).</w:t>
      </w:r>
    </w:p>
    <w:p w14:paraId="3D4E6987" w14:textId="77777777" w:rsidR="00C512F9" w:rsidRDefault="00C512F9" w:rsidP="00C512F9">
      <w:pPr>
        <w:jc w:val="both"/>
        <w:rPr>
          <w:lang w:val="en-GB" w:eastAsia="ja-JP"/>
        </w:rPr>
      </w:pPr>
    </w:p>
    <w:p w14:paraId="1C9B54EA" w14:textId="5A5EF04B" w:rsidR="00B65E5B" w:rsidRPr="00171FC4" w:rsidRDefault="008F7FBB" w:rsidP="00B65E5B">
      <w:pPr>
        <w:pStyle w:val="Proposal"/>
        <w:spacing w:after="0"/>
        <w:rPr>
          <w:lang w:eastAsia="ja-JP"/>
        </w:rPr>
      </w:pPr>
      <w:bookmarkStart w:id="33" w:name="_Toc142588242"/>
      <w:r>
        <w:rPr>
          <w:lang w:eastAsia="ja-JP"/>
        </w:rPr>
        <w:t>Support the configuration of overlap offset to indicate the number of overlapped RBs of two adjacent hops in frequency domain</w:t>
      </w:r>
      <w:r w:rsidR="00811FB3">
        <w:rPr>
          <w:lang w:eastAsia="ja-JP"/>
        </w:rPr>
        <w:t>,</w:t>
      </w:r>
      <w:r>
        <w:rPr>
          <w:lang w:eastAsia="ja-JP"/>
        </w:rPr>
        <w:t xml:space="preserve"> and the value range can be </w:t>
      </w:r>
      <w:r>
        <w:rPr>
          <w:lang w:val="en-GB" w:eastAsia="ja-JP"/>
        </w:rPr>
        <w:t>(0 … [4])</w:t>
      </w:r>
      <w:r w:rsidR="00B65E5B">
        <w:rPr>
          <w:lang w:eastAsia="ja-JP"/>
        </w:rPr>
        <w:t>.</w:t>
      </w:r>
      <w:bookmarkEnd w:id="33"/>
    </w:p>
    <w:p w14:paraId="288BF74F" w14:textId="77777777" w:rsidR="00B65E5B" w:rsidRDefault="00B65E5B" w:rsidP="00C512F9">
      <w:pPr>
        <w:jc w:val="both"/>
        <w:rPr>
          <w:lang w:val="en-GB" w:eastAsia="ja-JP"/>
        </w:rPr>
      </w:pPr>
    </w:p>
    <w:p w14:paraId="096E3957" w14:textId="2514439F" w:rsidR="00272C77" w:rsidRDefault="00EC5083" w:rsidP="00C512F9">
      <w:pPr>
        <w:jc w:val="both"/>
        <w:rPr>
          <w:rStyle w:val="normaltextrun"/>
          <w:color w:val="000000"/>
          <w:bdr w:val="none" w:sz="0" w:space="0" w:color="auto" w:frame="1"/>
          <w:lang w:val="en-GB"/>
        </w:rPr>
      </w:pPr>
      <w:r w:rsidRPr="002466A0">
        <w:rPr>
          <w:lang w:val="en-GB" w:eastAsia="ja-JP"/>
        </w:rPr>
        <w:t>The time gap is the number of symbols between two adjacent hops in time domain</w:t>
      </w:r>
      <w:r w:rsidR="00811FB3">
        <w:rPr>
          <w:lang w:val="en-GB" w:eastAsia="ja-JP"/>
        </w:rPr>
        <w:t xml:space="preserve"> and in the same slot</w:t>
      </w:r>
      <w:r w:rsidR="002466A0">
        <w:rPr>
          <w:lang w:val="en-GB" w:eastAsia="ja-JP"/>
        </w:rPr>
        <w:t>,</w:t>
      </w:r>
      <w:r w:rsidRPr="002466A0">
        <w:rPr>
          <w:lang w:val="en-GB" w:eastAsia="ja-JP"/>
        </w:rPr>
        <w:t xml:space="preserve"> and the value range of this time gap is up to</w:t>
      </w:r>
      <w:r w:rsidR="00177668" w:rsidRPr="002466A0">
        <w:rPr>
          <w:lang w:val="en-GB" w:eastAsia="ja-JP"/>
        </w:rPr>
        <w:t xml:space="preserve"> network configuration but should be no less than the minimal RF switching time of the target UE. </w:t>
      </w:r>
      <w:r w:rsidR="002466A0">
        <w:rPr>
          <w:lang w:val="en-GB" w:eastAsia="ja-JP"/>
        </w:rPr>
        <w:t>Th</w:t>
      </w:r>
      <w:r w:rsidR="006C6445">
        <w:rPr>
          <w:lang w:val="en-GB" w:eastAsia="ja-JP"/>
        </w:rPr>
        <w:t xml:space="preserve">e </w:t>
      </w:r>
      <w:r w:rsidR="002466A0">
        <w:rPr>
          <w:lang w:val="en-GB" w:eastAsia="ja-JP"/>
        </w:rPr>
        <w:t>RF switching time</w:t>
      </w:r>
      <w:r w:rsidR="006C6445">
        <w:rPr>
          <w:lang w:val="en-GB" w:eastAsia="ja-JP"/>
        </w:rPr>
        <w:t xml:space="preserve"> </w:t>
      </w:r>
      <w:r w:rsidR="003542E4" w:rsidRPr="002466A0">
        <w:rPr>
          <w:lang w:val="en-GB" w:eastAsia="ja-JP"/>
        </w:rPr>
        <w:t>agreed</w:t>
      </w:r>
      <w:r w:rsidR="00A355A0" w:rsidRPr="002466A0">
        <w:rPr>
          <w:lang w:val="en-GB" w:eastAsia="ja-JP"/>
        </w:rPr>
        <w:t xml:space="preserve"> in RAN4</w:t>
      </w:r>
      <w:r w:rsidR="003542E4" w:rsidRPr="002466A0">
        <w:rPr>
          <w:lang w:val="en-GB" w:eastAsia="ja-JP"/>
        </w:rPr>
        <w:t xml:space="preserve"> for RedCap UE positioning is </w:t>
      </w:r>
      <w:r w:rsidR="00BF2FAC" w:rsidRPr="002466A0">
        <w:rPr>
          <w:rStyle w:val="normaltextrun"/>
          <w:color w:val="000000"/>
          <w:shd w:val="clear" w:color="auto" w:fill="FFFFFF"/>
        </w:rPr>
        <w:t>{70us, 140us, 210</w:t>
      </w:r>
      <w:r w:rsidR="00BF2FAC" w:rsidRPr="002466A0">
        <w:rPr>
          <w:rStyle w:val="normaltextrun"/>
          <w:color w:val="000000"/>
        </w:rPr>
        <w:t>us}</w:t>
      </w:r>
      <w:r w:rsidR="00272C77" w:rsidRPr="00272C77">
        <w:rPr>
          <w:rStyle w:val="normaltextrun"/>
          <w:color w:val="000000"/>
        </w:rPr>
        <w:t xml:space="preserve"> </w:t>
      </w:r>
      <w:r w:rsidR="00BF2FAC" w:rsidRPr="002466A0">
        <w:rPr>
          <w:rStyle w:val="normaltextrun"/>
          <w:color w:val="000000"/>
        </w:rPr>
        <w:t xml:space="preserve">in FR1 and </w:t>
      </w:r>
      <w:r w:rsidR="002466A0" w:rsidRPr="002466A0">
        <w:rPr>
          <w:rStyle w:val="normaltextrun"/>
          <w:color w:val="000000"/>
          <w:bdr w:val="none" w:sz="0" w:space="0" w:color="auto" w:frame="1"/>
          <w:lang w:val="en-GB"/>
        </w:rPr>
        <w:t>{35us, 70us, 140us} in FR2</w:t>
      </w:r>
      <w:r w:rsidR="00272C77">
        <w:rPr>
          <w:rStyle w:val="normaltextrun"/>
          <w:color w:val="000000"/>
          <w:bdr w:val="none" w:sz="0" w:space="0" w:color="auto" w:frame="1"/>
          <w:lang w:val="en-GB"/>
        </w:rPr>
        <w:t xml:space="preserve"> depending on UE capability</w:t>
      </w:r>
      <w:r w:rsidR="002E17CD">
        <w:rPr>
          <w:rStyle w:val="normaltextrun"/>
          <w:color w:val="000000"/>
          <w:bdr w:val="none" w:sz="0" w:space="0" w:color="auto" w:frame="1"/>
          <w:lang w:val="en-GB"/>
        </w:rPr>
        <w:t xml:space="preserve"> </w:t>
      </w:r>
      <w:r w:rsidR="000105F9">
        <w:rPr>
          <w:rStyle w:val="normaltextrun"/>
          <w:color w:val="000000"/>
          <w:bdr w:val="none" w:sz="0" w:space="0" w:color="auto" w:frame="1"/>
          <w:lang w:val="en-GB"/>
        </w:rPr>
        <w:t>and the corresponding number of symbols during RF switching are listed in Table 3</w:t>
      </w:r>
      <w:r w:rsidR="002E17CD">
        <w:rPr>
          <w:rStyle w:val="normaltextrun"/>
          <w:color w:val="000000"/>
          <w:bdr w:val="none" w:sz="0" w:space="0" w:color="auto" w:frame="1"/>
          <w:lang w:val="en-GB"/>
        </w:rPr>
        <w:t>, s</w:t>
      </w:r>
      <w:r w:rsidR="000105F9">
        <w:rPr>
          <w:rStyle w:val="normaltextrun"/>
          <w:color w:val="000000"/>
          <w:bdr w:val="none" w:sz="0" w:space="0" w:color="auto" w:frame="1"/>
          <w:lang w:val="en-GB"/>
        </w:rPr>
        <w:t xml:space="preserve">o the value range of the time gap can be </w:t>
      </w:r>
      <w:r w:rsidR="002E17CD">
        <w:rPr>
          <w:rStyle w:val="normaltextrun"/>
          <w:color w:val="000000"/>
          <w:bdr w:val="none" w:sz="0" w:space="0" w:color="auto" w:frame="1"/>
          <w:lang w:val="en-GB"/>
        </w:rPr>
        <w:t>(1, 2, 3, 4, 6, 7, 8, 11, 12, 16, 32).</w:t>
      </w:r>
      <w:r w:rsidR="00110366">
        <w:rPr>
          <w:rStyle w:val="normaltextrun"/>
          <w:color w:val="000000"/>
          <w:bdr w:val="none" w:sz="0" w:space="0" w:color="auto" w:frame="1"/>
          <w:lang w:val="en-GB"/>
        </w:rPr>
        <w:t xml:space="preserve"> </w:t>
      </w:r>
    </w:p>
    <w:p w14:paraId="4CE62CDC" w14:textId="77777777" w:rsidR="00B664E4" w:rsidRDefault="00B664E4" w:rsidP="00C512F9">
      <w:pPr>
        <w:jc w:val="both"/>
        <w:rPr>
          <w:rStyle w:val="normaltextrun"/>
          <w:color w:val="000000"/>
          <w:bdr w:val="none" w:sz="0" w:space="0" w:color="auto" w:frame="1"/>
          <w:lang w:val="en-GB"/>
        </w:rPr>
      </w:pPr>
    </w:p>
    <w:p w14:paraId="5D8FEAB4" w14:textId="11C5E2A9" w:rsidR="00B664E4" w:rsidRDefault="00B664E4" w:rsidP="00B664E4">
      <w:pPr>
        <w:spacing w:after="120"/>
        <w:jc w:val="center"/>
        <w:rPr>
          <w:lang w:val="en-GB" w:eastAsia="ja-JP"/>
        </w:rPr>
      </w:pPr>
      <w:r>
        <w:rPr>
          <w:lang w:val="en-GB" w:eastAsia="ja-JP"/>
        </w:rPr>
        <w:t xml:space="preserve">Table </w:t>
      </w:r>
      <w:r w:rsidR="000105F9">
        <w:rPr>
          <w:lang w:val="en-GB" w:eastAsia="ja-JP"/>
        </w:rPr>
        <w:t>3</w:t>
      </w:r>
      <w:r>
        <w:rPr>
          <w:lang w:val="en-GB" w:eastAsia="ja-JP"/>
        </w:rPr>
        <w:t xml:space="preserve"> Number of symbols during RF </w:t>
      </w:r>
      <w:proofErr w:type="gramStart"/>
      <w:r w:rsidR="000105F9">
        <w:rPr>
          <w:lang w:val="en-GB" w:eastAsia="ja-JP"/>
        </w:rPr>
        <w:t>switching</w:t>
      </w:r>
      <w:proofErr w:type="gramEnd"/>
    </w:p>
    <w:tbl>
      <w:tblPr>
        <w:tblStyle w:val="TableGrid"/>
        <w:tblW w:w="9630" w:type="dxa"/>
        <w:tblLook w:val="04A0" w:firstRow="1" w:lastRow="0" w:firstColumn="1" w:lastColumn="0" w:noHBand="0" w:noVBand="1"/>
      </w:tblPr>
      <w:tblGrid>
        <w:gridCol w:w="845"/>
        <w:gridCol w:w="2829"/>
        <w:gridCol w:w="567"/>
        <w:gridCol w:w="567"/>
        <w:gridCol w:w="1834"/>
        <w:gridCol w:w="1834"/>
        <w:gridCol w:w="578"/>
        <w:gridCol w:w="576"/>
      </w:tblGrid>
      <w:tr w:rsidR="00921C80" w14:paraId="38B0D8F5" w14:textId="77777777" w:rsidTr="00BA14DD">
        <w:trPr>
          <w:trHeight w:val="173"/>
        </w:trPr>
        <w:tc>
          <w:tcPr>
            <w:tcW w:w="3674" w:type="dxa"/>
            <w:gridSpan w:val="2"/>
            <w:vMerge w:val="restart"/>
            <w:tcBorders>
              <w:tl2br w:val="single" w:sz="4" w:space="0" w:color="000000"/>
            </w:tcBorders>
            <w:vAlign w:val="bottom"/>
          </w:tcPr>
          <w:p w14:paraId="4DA170C4" w14:textId="1D3CBB39" w:rsidR="00921C80" w:rsidRDefault="00921C80" w:rsidP="00BA14DD">
            <w:pPr>
              <w:jc w:val="center"/>
              <w:rPr>
                <w:lang w:val="en-GB" w:eastAsia="ja-JP"/>
              </w:rPr>
            </w:pPr>
            <w:r>
              <w:rPr>
                <w:lang w:val="en-GB" w:eastAsia="ja-JP"/>
              </w:rPr>
              <w:t xml:space="preserve">          </w:t>
            </w:r>
            <w:r w:rsidRPr="6009ADBF">
              <w:rPr>
                <w:lang w:val="en-GB" w:eastAsia="ja-JP"/>
              </w:rPr>
              <w:t>Subcarrier spacing (</w:t>
            </w:r>
            <w:proofErr w:type="spellStart"/>
            <w:r w:rsidRPr="6009ADBF">
              <w:rPr>
                <w:lang w:val="en-GB" w:eastAsia="ja-JP"/>
              </w:rPr>
              <w:t>KHz</w:t>
            </w:r>
            <w:proofErr w:type="spellEnd"/>
            <w:r w:rsidRPr="6009ADBF">
              <w:rPr>
                <w:lang w:val="en-GB" w:eastAsia="ja-JP"/>
              </w:rPr>
              <w:t>)</w:t>
            </w:r>
          </w:p>
          <w:p w14:paraId="54A10E50" w14:textId="77777777" w:rsidR="00921C80" w:rsidRDefault="00921C80" w:rsidP="00BA14DD">
            <w:pPr>
              <w:jc w:val="center"/>
              <w:rPr>
                <w:lang w:val="en-GB" w:eastAsia="ja-JP"/>
              </w:rPr>
            </w:pPr>
          </w:p>
          <w:p w14:paraId="752BD0A8" w14:textId="107A75A4" w:rsidR="00921C80" w:rsidRDefault="00921C80" w:rsidP="00DD69D6">
            <w:pPr>
              <w:rPr>
                <w:lang w:val="en-GB" w:eastAsia="ja-JP"/>
              </w:rPr>
            </w:pPr>
            <w:r>
              <w:rPr>
                <w:lang w:val="en-GB" w:eastAsia="ja-JP"/>
              </w:rPr>
              <w:lastRenderedPageBreak/>
              <w:t>RF switching time (</w:t>
            </w:r>
            <w:r w:rsidRPr="00897557">
              <w:rPr>
                <w:lang w:val="en-GB" w:eastAsia="ja-JP"/>
              </w:rPr>
              <w:t>µs</w:t>
            </w:r>
            <w:r>
              <w:rPr>
                <w:lang w:val="en-GB" w:eastAsia="ja-JP"/>
              </w:rPr>
              <w:t>)</w:t>
            </w:r>
          </w:p>
        </w:tc>
        <w:tc>
          <w:tcPr>
            <w:tcW w:w="567" w:type="dxa"/>
            <w:vMerge w:val="restart"/>
            <w:vAlign w:val="center"/>
          </w:tcPr>
          <w:p w14:paraId="2CF0B1FF" w14:textId="77777777" w:rsidR="00921C80" w:rsidRDefault="00921C80" w:rsidP="00DD69D6">
            <w:pPr>
              <w:jc w:val="center"/>
              <w:rPr>
                <w:lang w:val="en-GB" w:eastAsia="ja-JP"/>
              </w:rPr>
            </w:pPr>
            <w:r w:rsidRPr="00897557">
              <w:rPr>
                <w:lang w:val="en-GB" w:eastAsia="ja-JP"/>
              </w:rPr>
              <w:lastRenderedPageBreak/>
              <w:t>15</w:t>
            </w:r>
          </w:p>
        </w:tc>
        <w:tc>
          <w:tcPr>
            <w:tcW w:w="567" w:type="dxa"/>
            <w:vMerge w:val="restart"/>
            <w:vAlign w:val="center"/>
          </w:tcPr>
          <w:p w14:paraId="28E94BF2" w14:textId="77777777" w:rsidR="00921C80" w:rsidRDefault="00921C80" w:rsidP="00DD69D6">
            <w:pPr>
              <w:jc w:val="center"/>
              <w:rPr>
                <w:lang w:val="en-GB" w:eastAsia="ja-JP"/>
              </w:rPr>
            </w:pPr>
            <w:r w:rsidRPr="00897557">
              <w:rPr>
                <w:lang w:val="en-GB" w:eastAsia="ja-JP"/>
              </w:rPr>
              <w:t>30</w:t>
            </w:r>
          </w:p>
        </w:tc>
        <w:tc>
          <w:tcPr>
            <w:tcW w:w="3668" w:type="dxa"/>
            <w:gridSpan w:val="2"/>
            <w:vAlign w:val="center"/>
          </w:tcPr>
          <w:p w14:paraId="19134142" w14:textId="77777777" w:rsidR="00921C80" w:rsidRDefault="00921C80" w:rsidP="00DD69D6">
            <w:pPr>
              <w:jc w:val="center"/>
              <w:rPr>
                <w:lang w:val="en-GB" w:eastAsia="ja-JP"/>
              </w:rPr>
            </w:pPr>
            <w:r w:rsidRPr="00897557">
              <w:rPr>
                <w:lang w:val="en-GB" w:eastAsia="ja-JP"/>
              </w:rPr>
              <w:t>60</w:t>
            </w:r>
          </w:p>
        </w:tc>
        <w:tc>
          <w:tcPr>
            <w:tcW w:w="578" w:type="dxa"/>
            <w:vMerge w:val="restart"/>
            <w:vAlign w:val="center"/>
          </w:tcPr>
          <w:p w14:paraId="12BB3940" w14:textId="77777777" w:rsidR="00921C80" w:rsidRDefault="00921C80" w:rsidP="00DD69D6">
            <w:pPr>
              <w:jc w:val="center"/>
              <w:rPr>
                <w:lang w:val="en-GB" w:eastAsia="ja-JP"/>
              </w:rPr>
            </w:pPr>
            <w:r w:rsidRPr="00897557">
              <w:rPr>
                <w:lang w:val="en-GB" w:eastAsia="ja-JP"/>
              </w:rPr>
              <w:t>120</w:t>
            </w:r>
          </w:p>
        </w:tc>
        <w:tc>
          <w:tcPr>
            <w:tcW w:w="576" w:type="dxa"/>
            <w:vMerge w:val="restart"/>
            <w:vAlign w:val="center"/>
          </w:tcPr>
          <w:p w14:paraId="33900F89" w14:textId="77777777" w:rsidR="00921C80" w:rsidRDefault="00921C80" w:rsidP="00DD69D6">
            <w:pPr>
              <w:jc w:val="center"/>
              <w:rPr>
                <w:lang w:val="en-GB" w:eastAsia="ja-JP"/>
              </w:rPr>
            </w:pPr>
            <w:r w:rsidRPr="00897557">
              <w:rPr>
                <w:lang w:val="en-GB" w:eastAsia="ja-JP"/>
              </w:rPr>
              <w:t>240</w:t>
            </w:r>
          </w:p>
        </w:tc>
      </w:tr>
      <w:tr w:rsidR="00921C80" w14:paraId="17FB1A2B" w14:textId="77777777" w:rsidTr="00BA14DD">
        <w:trPr>
          <w:trHeight w:val="172"/>
        </w:trPr>
        <w:tc>
          <w:tcPr>
            <w:tcW w:w="3674" w:type="dxa"/>
            <w:gridSpan w:val="2"/>
            <w:vMerge/>
            <w:tcBorders>
              <w:bottom w:val="single" w:sz="4" w:space="0" w:color="000000"/>
              <w:tl2br w:val="single" w:sz="4" w:space="0" w:color="000000"/>
            </w:tcBorders>
            <w:vAlign w:val="bottom"/>
          </w:tcPr>
          <w:p w14:paraId="76B8747D" w14:textId="77777777" w:rsidR="00921C80" w:rsidRDefault="00921C80" w:rsidP="00BA14DD">
            <w:pPr>
              <w:jc w:val="center"/>
              <w:rPr>
                <w:lang w:val="en-GB" w:eastAsia="ja-JP"/>
              </w:rPr>
            </w:pPr>
          </w:p>
        </w:tc>
        <w:tc>
          <w:tcPr>
            <w:tcW w:w="567" w:type="dxa"/>
            <w:vMerge/>
            <w:vAlign w:val="center"/>
          </w:tcPr>
          <w:p w14:paraId="1D59D2F4" w14:textId="77777777" w:rsidR="00921C80" w:rsidRPr="00897557" w:rsidRDefault="00921C80" w:rsidP="00DD69D6">
            <w:pPr>
              <w:jc w:val="center"/>
              <w:rPr>
                <w:lang w:val="en-GB" w:eastAsia="ja-JP"/>
              </w:rPr>
            </w:pPr>
          </w:p>
        </w:tc>
        <w:tc>
          <w:tcPr>
            <w:tcW w:w="567" w:type="dxa"/>
            <w:vMerge/>
            <w:vAlign w:val="center"/>
          </w:tcPr>
          <w:p w14:paraId="19FE9191" w14:textId="77777777" w:rsidR="00921C80" w:rsidRPr="00897557" w:rsidRDefault="00921C80" w:rsidP="00DD69D6">
            <w:pPr>
              <w:jc w:val="center"/>
              <w:rPr>
                <w:lang w:val="en-GB" w:eastAsia="ja-JP"/>
              </w:rPr>
            </w:pPr>
          </w:p>
        </w:tc>
        <w:tc>
          <w:tcPr>
            <w:tcW w:w="1834" w:type="dxa"/>
            <w:vAlign w:val="center"/>
          </w:tcPr>
          <w:p w14:paraId="6041EE77" w14:textId="7A3D7FA8" w:rsidR="00921C80" w:rsidRPr="00897557" w:rsidRDefault="00921C80" w:rsidP="00DD69D6">
            <w:pPr>
              <w:jc w:val="center"/>
              <w:rPr>
                <w:lang w:val="en-GB" w:eastAsia="ja-JP"/>
              </w:rPr>
            </w:pPr>
            <w:r>
              <w:rPr>
                <w:lang w:val="en-GB" w:eastAsia="ja-JP"/>
              </w:rPr>
              <w:t>normal CP</w:t>
            </w:r>
          </w:p>
        </w:tc>
        <w:tc>
          <w:tcPr>
            <w:tcW w:w="1834" w:type="dxa"/>
            <w:vAlign w:val="center"/>
          </w:tcPr>
          <w:p w14:paraId="5623209F" w14:textId="17EC5892" w:rsidR="00921C80" w:rsidRPr="00897557" w:rsidRDefault="00921C80" w:rsidP="00DD69D6">
            <w:pPr>
              <w:jc w:val="center"/>
              <w:rPr>
                <w:lang w:val="en-GB" w:eastAsia="ja-JP"/>
              </w:rPr>
            </w:pPr>
            <w:r>
              <w:rPr>
                <w:lang w:val="en-GB" w:eastAsia="ja-JP"/>
              </w:rPr>
              <w:t>extended CP</w:t>
            </w:r>
          </w:p>
        </w:tc>
        <w:tc>
          <w:tcPr>
            <w:tcW w:w="578" w:type="dxa"/>
            <w:vMerge/>
            <w:vAlign w:val="center"/>
          </w:tcPr>
          <w:p w14:paraId="1CA74F67" w14:textId="77777777" w:rsidR="00921C80" w:rsidRPr="00897557" w:rsidRDefault="00921C80" w:rsidP="00DD69D6">
            <w:pPr>
              <w:jc w:val="center"/>
              <w:rPr>
                <w:lang w:val="en-GB" w:eastAsia="ja-JP"/>
              </w:rPr>
            </w:pPr>
          </w:p>
        </w:tc>
        <w:tc>
          <w:tcPr>
            <w:tcW w:w="576" w:type="dxa"/>
            <w:vMerge/>
            <w:vAlign w:val="center"/>
          </w:tcPr>
          <w:p w14:paraId="599DDB83" w14:textId="77777777" w:rsidR="00921C80" w:rsidRPr="00897557" w:rsidRDefault="00921C80" w:rsidP="00DD69D6">
            <w:pPr>
              <w:jc w:val="center"/>
              <w:rPr>
                <w:lang w:val="en-GB" w:eastAsia="ja-JP"/>
              </w:rPr>
            </w:pPr>
          </w:p>
        </w:tc>
      </w:tr>
      <w:tr w:rsidR="00921C80" w14:paraId="643BC71C" w14:textId="77777777" w:rsidTr="00BA14DD">
        <w:tc>
          <w:tcPr>
            <w:tcW w:w="845" w:type="dxa"/>
            <w:vMerge w:val="restart"/>
            <w:tcBorders>
              <w:top w:val="single" w:sz="4" w:space="0" w:color="000000"/>
            </w:tcBorders>
            <w:vAlign w:val="center"/>
          </w:tcPr>
          <w:p w14:paraId="30DF8CA7" w14:textId="3EFB0FD8" w:rsidR="00921C80" w:rsidRPr="00DD69D6" w:rsidRDefault="00921C80" w:rsidP="00056F9B">
            <w:pPr>
              <w:jc w:val="center"/>
              <w:rPr>
                <w:color w:val="000000" w:themeColor="text1"/>
                <w:lang w:val="en-GB" w:eastAsia="ja-JP"/>
              </w:rPr>
            </w:pPr>
            <w:r w:rsidRPr="00DD69D6">
              <w:rPr>
                <w:color w:val="000000" w:themeColor="text1"/>
                <w:lang w:val="en-GB" w:eastAsia="ja-JP"/>
              </w:rPr>
              <w:t>FR1</w:t>
            </w:r>
          </w:p>
        </w:tc>
        <w:tc>
          <w:tcPr>
            <w:tcW w:w="2829" w:type="dxa"/>
            <w:tcBorders>
              <w:top w:val="single" w:sz="4" w:space="0" w:color="000000"/>
            </w:tcBorders>
            <w:vAlign w:val="center"/>
          </w:tcPr>
          <w:p w14:paraId="737FEED7" w14:textId="365AC4C8" w:rsidR="00921C80" w:rsidRPr="00DD69D6" w:rsidRDefault="00921C80" w:rsidP="00056F9B">
            <w:pPr>
              <w:jc w:val="center"/>
              <w:rPr>
                <w:color w:val="000000" w:themeColor="text1"/>
                <w:lang w:val="en-GB" w:eastAsia="ja-JP"/>
              </w:rPr>
            </w:pPr>
            <w:r w:rsidRPr="00DD69D6">
              <w:rPr>
                <w:color w:val="000000" w:themeColor="text1"/>
                <w:lang w:val="en-GB" w:eastAsia="ja-JP"/>
              </w:rPr>
              <w:t>70</w:t>
            </w:r>
          </w:p>
        </w:tc>
        <w:tc>
          <w:tcPr>
            <w:tcW w:w="567" w:type="dxa"/>
            <w:vAlign w:val="center"/>
          </w:tcPr>
          <w:p w14:paraId="0DFAA505" w14:textId="1EF53C72" w:rsidR="00921C80" w:rsidRPr="005C5BAA" w:rsidRDefault="00921C80" w:rsidP="00BA14DD">
            <w:pPr>
              <w:jc w:val="center"/>
              <w:rPr>
                <w:color w:val="000000" w:themeColor="text1"/>
                <w:lang w:val="en-GB" w:eastAsia="ja-JP"/>
              </w:rPr>
            </w:pPr>
            <w:r w:rsidRPr="005C5BAA">
              <w:rPr>
                <w:color w:val="000000" w:themeColor="text1"/>
                <w:lang w:val="en-GB" w:eastAsia="ja-JP"/>
              </w:rPr>
              <w:t>1</w:t>
            </w:r>
          </w:p>
        </w:tc>
        <w:tc>
          <w:tcPr>
            <w:tcW w:w="567" w:type="dxa"/>
            <w:vAlign w:val="center"/>
          </w:tcPr>
          <w:p w14:paraId="63996E7B" w14:textId="29B8F26D" w:rsidR="00921C80" w:rsidRPr="005C5BAA" w:rsidRDefault="00921C80" w:rsidP="00BA14DD">
            <w:pPr>
              <w:jc w:val="center"/>
              <w:rPr>
                <w:color w:val="000000" w:themeColor="text1"/>
                <w:lang w:val="en-GB" w:eastAsia="ja-JP"/>
              </w:rPr>
            </w:pPr>
            <w:r w:rsidRPr="005C5BAA">
              <w:rPr>
                <w:color w:val="000000" w:themeColor="text1"/>
                <w:lang w:val="en-GB" w:eastAsia="ja-JP"/>
              </w:rPr>
              <w:t>2</w:t>
            </w:r>
          </w:p>
        </w:tc>
        <w:tc>
          <w:tcPr>
            <w:tcW w:w="1834" w:type="dxa"/>
            <w:vAlign w:val="center"/>
          </w:tcPr>
          <w:p w14:paraId="076B5F42" w14:textId="77777777" w:rsidR="00921C80" w:rsidRPr="005C5BAA" w:rsidRDefault="00921C80" w:rsidP="009C0120">
            <w:pPr>
              <w:jc w:val="center"/>
              <w:rPr>
                <w:color w:val="000000" w:themeColor="text1"/>
                <w:lang w:val="en-GB" w:eastAsia="ja-JP"/>
              </w:rPr>
            </w:pPr>
            <w:r>
              <w:rPr>
                <w:color w:val="000000" w:themeColor="text1"/>
                <w:lang w:val="en-GB" w:eastAsia="ja-JP"/>
              </w:rPr>
              <w:t>4</w:t>
            </w:r>
          </w:p>
        </w:tc>
        <w:tc>
          <w:tcPr>
            <w:tcW w:w="1834" w:type="dxa"/>
            <w:vAlign w:val="center"/>
          </w:tcPr>
          <w:p w14:paraId="10305155" w14:textId="1E343303" w:rsidR="00921C80" w:rsidRPr="005C5BAA" w:rsidRDefault="00921C80" w:rsidP="009C0120">
            <w:pPr>
              <w:jc w:val="center"/>
              <w:rPr>
                <w:color w:val="000000" w:themeColor="text1"/>
                <w:lang w:val="en-GB" w:eastAsia="ja-JP"/>
              </w:rPr>
            </w:pPr>
            <w:r>
              <w:rPr>
                <w:color w:val="000000" w:themeColor="text1"/>
                <w:lang w:val="en-GB" w:eastAsia="ja-JP"/>
              </w:rPr>
              <w:t>4</w:t>
            </w:r>
          </w:p>
        </w:tc>
        <w:tc>
          <w:tcPr>
            <w:tcW w:w="578" w:type="dxa"/>
            <w:vAlign w:val="center"/>
          </w:tcPr>
          <w:p w14:paraId="28ACEBE4" w14:textId="1FA8F2BF" w:rsidR="00921C80" w:rsidRPr="005C5BAA" w:rsidRDefault="00921C80" w:rsidP="00BA14DD">
            <w:pPr>
              <w:jc w:val="center"/>
              <w:rPr>
                <w:color w:val="000000" w:themeColor="text1"/>
                <w:lang w:val="en-GB" w:eastAsia="ja-JP"/>
              </w:rPr>
            </w:pPr>
            <w:r>
              <w:rPr>
                <w:color w:val="000000" w:themeColor="text1"/>
                <w:lang w:val="en-GB" w:eastAsia="ja-JP"/>
              </w:rPr>
              <w:t>-</w:t>
            </w:r>
          </w:p>
        </w:tc>
        <w:tc>
          <w:tcPr>
            <w:tcW w:w="576" w:type="dxa"/>
            <w:vAlign w:val="center"/>
          </w:tcPr>
          <w:p w14:paraId="0CE264A5" w14:textId="2F754A0D" w:rsidR="00921C80" w:rsidRPr="005C5BAA" w:rsidRDefault="00921C80" w:rsidP="00BA14DD">
            <w:pPr>
              <w:jc w:val="center"/>
              <w:rPr>
                <w:color w:val="000000" w:themeColor="text1"/>
                <w:lang w:val="en-GB" w:eastAsia="ja-JP"/>
              </w:rPr>
            </w:pPr>
            <w:r>
              <w:rPr>
                <w:color w:val="000000" w:themeColor="text1"/>
                <w:lang w:val="en-GB" w:eastAsia="ja-JP"/>
              </w:rPr>
              <w:t>-</w:t>
            </w:r>
          </w:p>
        </w:tc>
      </w:tr>
      <w:tr w:rsidR="00921C80" w14:paraId="24AE6657" w14:textId="77777777" w:rsidTr="00BA14DD">
        <w:tc>
          <w:tcPr>
            <w:tcW w:w="845" w:type="dxa"/>
            <w:vMerge/>
            <w:vAlign w:val="center"/>
          </w:tcPr>
          <w:p w14:paraId="0EBAAACE" w14:textId="77777777" w:rsidR="00921C80" w:rsidRPr="00DD69D6" w:rsidRDefault="00921C80" w:rsidP="00056F9B">
            <w:pPr>
              <w:jc w:val="center"/>
              <w:rPr>
                <w:color w:val="000000" w:themeColor="text1"/>
                <w:lang w:val="en-GB" w:eastAsia="ja-JP"/>
              </w:rPr>
            </w:pPr>
          </w:p>
        </w:tc>
        <w:tc>
          <w:tcPr>
            <w:tcW w:w="2829" w:type="dxa"/>
            <w:vAlign w:val="center"/>
          </w:tcPr>
          <w:p w14:paraId="64526DB6" w14:textId="78EDCE35" w:rsidR="00921C80" w:rsidRPr="00DD69D6" w:rsidRDefault="00921C80" w:rsidP="00056F9B">
            <w:pPr>
              <w:jc w:val="center"/>
              <w:rPr>
                <w:color w:val="000000" w:themeColor="text1"/>
                <w:lang w:val="en-GB" w:eastAsia="ja-JP"/>
              </w:rPr>
            </w:pPr>
            <w:r w:rsidRPr="00DD69D6">
              <w:rPr>
                <w:color w:val="000000" w:themeColor="text1"/>
                <w:lang w:val="en-GB" w:eastAsia="ja-JP"/>
              </w:rPr>
              <w:t>140</w:t>
            </w:r>
          </w:p>
        </w:tc>
        <w:tc>
          <w:tcPr>
            <w:tcW w:w="567" w:type="dxa"/>
            <w:vAlign w:val="center"/>
          </w:tcPr>
          <w:p w14:paraId="4947D893" w14:textId="11565580" w:rsidR="00921C80" w:rsidRPr="005C5BAA" w:rsidRDefault="00921C80" w:rsidP="00BA14DD">
            <w:pPr>
              <w:jc w:val="center"/>
              <w:rPr>
                <w:color w:val="000000" w:themeColor="text1"/>
                <w:lang w:val="en-GB" w:eastAsia="ja-JP"/>
              </w:rPr>
            </w:pPr>
            <w:r w:rsidRPr="005C5BAA">
              <w:rPr>
                <w:color w:val="000000" w:themeColor="text1"/>
                <w:lang w:val="en-GB" w:eastAsia="ja-JP"/>
              </w:rPr>
              <w:t>2</w:t>
            </w:r>
          </w:p>
        </w:tc>
        <w:tc>
          <w:tcPr>
            <w:tcW w:w="567" w:type="dxa"/>
            <w:vAlign w:val="center"/>
          </w:tcPr>
          <w:p w14:paraId="644C6A19" w14:textId="05A044C2" w:rsidR="00921C80" w:rsidRPr="005C5BAA" w:rsidRDefault="00921C80" w:rsidP="00BA14DD">
            <w:pPr>
              <w:jc w:val="center"/>
              <w:rPr>
                <w:color w:val="000000" w:themeColor="text1"/>
                <w:lang w:val="en-GB" w:eastAsia="ja-JP"/>
              </w:rPr>
            </w:pPr>
            <w:r w:rsidRPr="005C5BAA">
              <w:rPr>
                <w:color w:val="000000" w:themeColor="text1"/>
                <w:lang w:val="en-GB" w:eastAsia="ja-JP"/>
              </w:rPr>
              <w:t>4</w:t>
            </w:r>
          </w:p>
        </w:tc>
        <w:tc>
          <w:tcPr>
            <w:tcW w:w="1834" w:type="dxa"/>
            <w:vAlign w:val="center"/>
          </w:tcPr>
          <w:p w14:paraId="3A30D785" w14:textId="155C505C" w:rsidR="00921C80" w:rsidRPr="005C5BAA" w:rsidRDefault="00921C80" w:rsidP="00BA14DD">
            <w:pPr>
              <w:jc w:val="center"/>
              <w:rPr>
                <w:color w:val="000000" w:themeColor="text1"/>
                <w:lang w:val="en-GB" w:eastAsia="ja-JP"/>
              </w:rPr>
            </w:pPr>
            <w:r>
              <w:rPr>
                <w:color w:val="000000" w:themeColor="text1"/>
                <w:lang w:val="en-GB" w:eastAsia="ja-JP"/>
              </w:rPr>
              <w:t>8</w:t>
            </w:r>
          </w:p>
        </w:tc>
        <w:tc>
          <w:tcPr>
            <w:tcW w:w="1834" w:type="dxa"/>
            <w:vAlign w:val="center"/>
          </w:tcPr>
          <w:p w14:paraId="628F3418" w14:textId="2C8CE581" w:rsidR="00921C80" w:rsidRPr="005C5BAA" w:rsidRDefault="00921C80" w:rsidP="00BA14DD">
            <w:pPr>
              <w:jc w:val="center"/>
              <w:rPr>
                <w:color w:val="000000" w:themeColor="text1"/>
                <w:lang w:val="en-GB" w:eastAsia="ja-JP"/>
              </w:rPr>
            </w:pPr>
            <w:r>
              <w:rPr>
                <w:color w:val="000000" w:themeColor="text1"/>
                <w:lang w:val="en-GB" w:eastAsia="ja-JP"/>
              </w:rPr>
              <w:t>7</w:t>
            </w:r>
          </w:p>
        </w:tc>
        <w:tc>
          <w:tcPr>
            <w:tcW w:w="578" w:type="dxa"/>
            <w:vAlign w:val="center"/>
          </w:tcPr>
          <w:p w14:paraId="2ACE75F4" w14:textId="41A6A532" w:rsidR="00921C80" w:rsidRPr="005C5BAA" w:rsidRDefault="00921C80" w:rsidP="00BA14DD">
            <w:pPr>
              <w:jc w:val="center"/>
              <w:rPr>
                <w:color w:val="000000" w:themeColor="text1"/>
                <w:lang w:val="en-GB" w:eastAsia="ja-JP"/>
              </w:rPr>
            </w:pPr>
            <w:r>
              <w:rPr>
                <w:color w:val="000000" w:themeColor="text1"/>
                <w:lang w:val="en-GB" w:eastAsia="ja-JP"/>
              </w:rPr>
              <w:t>-</w:t>
            </w:r>
          </w:p>
        </w:tc>
        <w:tc>
          <w:tcPr>
            <w:tcW w:w="576" w:type="dxa"/>
            <w:vAlign w:val="center"/>
          </w:tcPr>
          <w:p w14:paraId="4D8FE76F" w14:textId="697845A5" w:rsidR="00921C80" w:rsidRPr="005C5BAA" w:rsidRDefault="00921C80" w:rsidP="00BA14DD">
            <w:pPr>
              <w:jc w:val="center"/>
              <w:rPr>
                <w:color w:val="000000" w:themeColor="text1"/>
                <w:lang w:val="en-GB" w:eastAsia="ja-JP"/>
              </w:rPr>
            </w:pPr>
            <w:r>
              <w:rPr>
                <w:color w:val="000000" w:themeColor="text1"/>
                <w:lang w:val="en-GB" w:eastAsia="ja-JP"/>
              </w:rPr>
              <w:t>-</w:t>
            </w:r>
          </w:p>
        </w:tc>
      </w:tr>
      <w:tr w:rsidR="00921C80" w14:paraId="46B47BE6" w14:textId="77777777" w:rsidTr="00BA14DD">
        <w:tc>
          <w:tcPr>
            <w:tcW w:w="845" w:type="dxa"/>
            <w:vMerge/>
            <w:vAlign w:val="center"/>
          </w:tcPr>
          <w:p w14:paraId="6BB5A5F6" w14:textId="77777777" w:rsidR="00921C80" w:rsidRPr="00DD69D6" w:rsidRDefault="00921C80" w:rsidP="00056F9B">
            <w:pPr>
              <w:jc w:val="center"/>
              <w:rPr>
                <w:color w:val="000000" w:themeColor="text1"/>
                <w:lang w:val="en-GB" w:eastAsia="ja-JP"/>
              </w:rPr>
            </w:pPr>
          </w:p>
        </w:tc>
        <w:tc>
          <w:tcPr>
            <w:tcW w:w="2829" w:type="dxa"/>
            <w:vAlign w:val="center"/>
          </w:tcPr>
          <w:p w14:paraId="5198E95A" w14:textId="65DA40F5" w:rsidR="00921C80" w:rsidRPr="00DD69D6" w:rsidRDefault="00921C80" w:rsidP="00056F9B">
            <w:pPr>
              <w:jc w:val="center"/>
              <w:rPr>
                <w:color w:val="000000" w:themeColor="text1"/>
                <w:lang w:val="en-GB" w:eastAsia="ja-JP"/>
              </w:rPr>
            </w:pPr>
            <w:r w:rsidRPr="00DD69D6">
              <w:rPr>
                <w:color w:val="000000" w:themeColor="text1"/>
                <w:lang w:val="en-GB" w:eastAsia="ja-JP"/>
              </w:rPr>
              <w:t>210</w:t>
            </w:r>
          </w:p>
        </w:tc>
        <w:tc>
          <w:tcPr>
            <w:tcW w:w="567" w:type="dxa"/>
            <w:vAlign w:val="center"/>
          </w:tcPr>
          <w:p w14:paraId="723D020D" w14:textId="32F1B058" w:rsidR="00921C80" w:rsidRPr="005C5BAA" w:rsidRDefault="00921C80" w:rsidP="00BA14DD">
            <w:pPr>
              <w:jc w:val="center"/>
              <w:rPr>
                <w:color w:val="000000" w:themeColor="text1"/>
                <w:lang w:val="en-GB" w:eastAsia="ja-JP"/>
              </w:rPr>
            </w:pPr>
            <w:r w:rsidRPr="005C5BAA">
              <w:rPr>
                <w:color w:val="000000" w:themeColor="text1"/>
                <w:lang w:val="en-GB" w:eastAsia="ja-JP"/>
              </w:rPr>
              <w:t>3</w:t>
            </w:r>
          </w:p>
        </w:tc>
        <w:tc>
          <w:tcPr>
            <w:tcW w:w="567" w:type="dxa"/>
            <w:vAlign w:val="center"/>
          </w:tcPr>
          <w:p w14:paraId="29849D31" w14:textId="4672E27A" w:rsidR="00921C80" w:rsidRPr="005C5BAA" w:rsidRDefault="00921C80" w:rsidP="00BA14DD">
            <w:pPr>
              <w:jc w:val="center"/>
              <w:rPr>
                <w:color w:val="000000" w:themeColor="text1"/>
                <w:lang w:val="en-GB" w:eastAsia="ja-JP"/>
              </w:rPr>
            </w:pPr>
            <w:r w:rsidRPr="005C5BAA">
              <w:rPr>
                <w:color w:val="000000" w:themeColor="text1"/>
                <w:lang w:val="en-GB" w:eastAsia="ja-JP"/>
              </w:rPr>
              <w:t>6</w:t>
            </w:r>
          </w:p>
        </w:tc>
        <w:tc>
          <w:tcPr>
            <w:tcW w:w="1834" w:type="dxa"/>
            <w:vAlign w:val="center"/>
          </w:tcPr>
          <w:p w14:paraId="297877AC" w14:textId="16E63193" w:rsidR="00921C80" w:rsidRPr="005C5BAA" w:rsidRDefault="00921C80" w:rsidP="00BA14DD">
            <w:pPr>
              <w:jc w:val="center"/>
              <w:rPr>
                <w:color w:val="000000" w:themeColor="text1"/>
                <w:lang w:val="en-GB" w:eastAsia="ja-JP"/>
              </w:rPr>
            </w:pPr>
            <w:r>
              <w:rPr>
                <w:color w:val="000000" w:themeColor="text1"/>
                <w:lang w:val="en-GB" w:eastAsia="ja-JP"/>
              </w:rPr>
              <w:t>12</w:t>
            </w:r>
          </w:p>
        </w:tc>
        <w:tc>
          <w:tcPr>
            <w:tcW w:w="1834" w:type="dxa"/>
            <w:vAlign w:val="center"/>
          </w:tcPr>
          <w:p w14:paraId="5F8F2D00" w14:textId="56FD6E92" w:rsidR="00921C80" w:rsidRPr="005C5BAA" w:rsidRDefault="00921C80" w:rsidP="00BA14DD">
            <w:pPr>
              <w:jc w:val="center"/>
              <w:rPr>
                <w:color w:val="000000" w:themeColor="text1"/>
                <w:lang w:val="en-GB" w:eastAsia="ja-JP"/>
              </w:rPr>
            </w:pPr>
            <w:r>
              <w:rPr>
                <w:color w:val="000000" w:themeColor="text1"/>
                <w:lang w:val="en-GB" w:eastAsia="ja-JP"/>
              </w:rPr>
              <w:t>11</w:t>
            </w:r>
          </w:p>
        </w:tc>
        <w:tc>
          <w:tcPr>
            <w:tcW w:w="578" w:type="dxa"/>
            <w:vAlign w:val="center"/>
          </w:tcPr>
          <w:p w14:paraId="12BE4ECA" w14:textId="407912EA" w:rsidR="00921C80" w:rsidRPr="005C5BAA" w:rsidRDefault="00921C80" w:rsidP="00BA14DD">
            <w:pPr>
              <w:jc w:val="center"/>
              <w:rPr>
                <w:color w:val="000000" w:themeColor="text1"/>
                <w:lang w:val="en-GB" w:eastAsia="ja-JP"/>
              </w:rPr>
            </w:pPr>
            <w:r>
              <w:rPr>
                <w:color w:val="000000" w:themeColor="text1"/>
                <w:lang w:val="en-GB" w:eastAsia="ja-JP"/>
              </w:rPr>
              <w:t>-</w:t>
            </w:r>
          </w:p>
        </w:tc>
        <w:tc>
          <w:tcPr>
            <w:tcW w:w="576" w:type="dxa"/>
            <w:vAlign w:val="center"/>
          </w:tcPr>
          <w:p w14:paraId="29E1638A" w14:textId="7926E3A3" w:rsidR="00921C80" w:rsidRPr="005C5BAA" w:rsidRDefault="00921C80" w:rsidP="00BA14DD">
            <w:pPr>
              <w:jc w:val="center"/>
              <w:rPr>
                <w:color w:val="000000" w:themeColor="text1"/>
                <w:lang w:val="en-GB" w:eastAsia="ja-JP"/>
              </w:rPr>
            </w:pPr>
            <w:r>
              <w:rPr>
                <w:color w:val="000000" w:themeColor="text1"/>
                <w:lang w:val="en-GB" w:eastAsia="ja-JP"/>
              </w:rPr>
              <w:t>-</w:t>
            </w:r>
          </w:p>
        </w:tc>
      </w:tr>
      <w:tr w:rsidR="00921C80" w14:paraId="396C5060" w14:textId="77777777" w:rsidTr="00BA14DD">
        <w:tc>
          <w:tcPr>
            <w:tcW w:w="845" w:type="dxa"/>
            <w:vMerge w:val="restart"/>
            <w:vAlign w:val="center"/>
          </w:tcPr>
          <w:p w14:paraId="3ADACF75" w14:textId="46CB3111" w:rsidR="00921C80" w:rsidRPr="00DD69D6" w:rsidRDefault="00921C80" w:rsidP="00056F9B">
            <w:pPr>
              <w:jc w:val="center"/>
              <w:rPr>
                <w:color w:val="000000" w:themeColor="text1"/>
                <w:lang w:val="en-GB" w:eastAsia="ja-JP"/>
              </w:rPr>
            </w:pPr>
            <w:r w:rsidRPr="00DD69D6">
              <w:rPr>
                <w:color w:val="000000" w:themeColor="text1"/>
                <w:lang w:val="en-GB" w:eastAsia="ja-JP"/>
              </w:rPr>
              <w:t>FR2</w:t>
            </w:r>
          </w:p>
        </w:tc>
        <w:tc>
          <w:tcPr>
            <w:tcW w:w="2829" w:type="dxa"/>
            <w:vAlign w:val="center"/>
          </w:tcPr>
          <w:p w14:paraId="77557F50" w14:textId="21D1CC7F" w:rsidR="00921C80" w:rsidRPr="00DD69D6" w:rsidRDefault="00921C80" w:rsidP="00056F9B">
            <w:pPr>
              <w:jc w:val="center"/>
              <w:rPr>
                <w:color w:val="000000" w:themeColor="text1"/>
                <w:lang w:val="en-GB" w:eastAsia="ja-JP"/>
              </w:rPr>
            </w:pPr>
            <w:r w:rsidRPr="00DD69D6">
              <w:rPr>
                <w:color w:val="000000" w:themeColor="text1"/>
                <w:lang w:val="en-GB" w:eastAsia="ja-JP"/>
              </w:rPr>
              <w:t>35</w:t>
            </w:r>
          </w:p>
        </w:tc>
        <w:tc>
          <w:tcPr>
            <w:tcW w:w="567" w:type="dxa"/>
            <w:vAlign w:val="center"/>
          </w:tcPr>
          <w:p w14:paraId="260208AA" w14:textId="210E7F29" w:rsidR="00921C80" w:rsidRPr="005C5BAA" w:rsidRDefault="00921C80" w:rsidP="00BA14DD">
            <w:pPr>
              <w:jc w:val="center"/>
              <w:rPr>
                <w:color w:val="000000" w:themeColor="text1"/>
                <w:lang w:val="en-GB" w:eastAsia="ja-JP"/>
              </w:rPr>
            </w:pPr>
            <w:r>
              <w:rPr>
                <w:color w:val="000000" w:themeColor="text1"/>
                <w:lang w:val="en-GB" w:eastAsia="ja-JP"/>
              </w:rPr>
              <w:t>-</w:t>
            </w:r>
          </w:p>
        </w:tc>
        <w:tc>
          <w:tcPr>
            <w:tcW w:w="567" w:type="dxa"/>
            <w:vAlign w:val="center"/>
          </w:tcPr>
          <w:p w14:paraId="37132B1D" w14:textId="44311479" w:rsidR="00921C80" w:rsidRPr="005C5BAA" w:rsidRDefault="00921C80" w:rsidP="00BA14DD">
            <w:pPr>
              <w:jc w:val="center"/>
              <w:rPr>
                <w:color w:val="000000" w:themeColor="text1"/>
                <w:lang w:val="en-GB" w:eastAsia="ja-JP"/>
              </w:rPr>
            </w:pPr>
            <w:r>
              <w:rPr>
                <w:color w:val="000000" w:themeColor="text1"/>
                <w:lang w:val="en-GB" w:eastAsia="ja-JP"/>
              </w:rPr>
              <w:t>-</w:t>
            </w:r>
          </w:p>
        </w:tc>
        <w:tc>
          <w:tcPr>
            <w:tcW w:w="1834" w:type="dxa"/>
            <w:vAlign w:val="center"/>
          </w:tcPr>
          <w:p w14:paraId="6F252170" w14:textId="317A72B9" w:rsidR="00921C80" w:rsidRPr="005C5BAA" w:rsidRDefault="00921C80" w:rsidP="00BA14DD">
            <w:pPr>
              <w:jc w:val="center"/>
              <w:rPr>
                <w:color w:val="000000" w:themeColor="text1"/>
                <w:lang w:val="en-GB" w:eastAsia="ja-JP"/>
              </w:rPr>
            </w:pPr>
            <w:r>
              <w:rPr>
                <w:color w:val="000000" w:themeColor="text1"/>
                <w:lang w:val="en-GB" w:eastAsia="ja-JP"/>
              </w:rPr>
              <w:t>2</w:t>
            </w:r>
          </w:p>
        </w:tc>
        <w:tc>
          <w:tcPr>
            <w:tcW w:w="1834" w:type="dxa"/>
            <w:vAlign w:val="center"/>
          </w:tcPr>
          <w:p w14:paraId="7569CAB4" w14:textId="1FDDA1FF" w:rsidR="00921C80" w:rsidRPr="005C5BAA" w:rsidRDefault="00A5538F" w:rsidP="00BA14DD">
            <w:pPr>
              <w:jc w:val="center"/>
              <w:rPr>
                <w:color w:val="000000" w:themeColor="text1"/>
                <w:lang w:val="en-GB" w:eastAsia="ja-JP"/>
              </w:rPr>
            </w:pPr>
            <w:r>
              <w:rPr>
                <w:color w:val="000000" w:themeColor="text1"/>
                <w:lang w:val="en-GB" w:eastAsia="ja-JP"/>
              </w:rPr>
              <w:t>2</w:t>
            </w:r>
          </w:p>
        </w:tc>
        <w:tc>
          <w:tcPr>
            <w:tcW w:w="578" w:type="dxa"/>
            <w:vAlign w:val="center"/>
          </w:tcPr>
          <w:p w14:paraId="76924D0E" w14:textId="73EEFA2D" w:rsidR="00921C80" w:rsidRPr="005C5BAA" w:rsidRDefault="00EB6BF6" w:rsidP="00BA14DD">
            <w:pPr>
              <w:jc w:val="center"/>
              <w:rPr>
                <w:color w:val="000000" w:themeColor="text1"/>
                <w:lang w:val="en-GB" w:eastAsia="ja-JP"/>
              </w:rPr>
            </w:pPr>
            <w:r>
              <w:rPr>
                <w:color w:val="000000" w:themeColor="text1"/>
                <w:lang w:val="en-GB" w:eastAsia="ja-JP"/>
              </w:rPr>
              <w:t>4</w:t>
            </w:r>
          </w:p>
        </w:tc>
        <w:tc>
          <w:tcPr>
            <w:tcW w:w="576" w:type="dxa"/>
            <w:vAlign w:val="center"/>
          </w:tcPr>
          <w:p w14:paraId="65A3010E" w14:textId="5D992F07" w:rsidR="00921C80" w:rsidRPr="005C5BAA" w:rsidRDefault="00735225" w:rsidP="00BA14DD">
            <w:pPr>
              <w:jc w:val="center"/>
              <w:rPr>
                <w:color w:val="000000" w:themeColor="text1"/>
                <w:lang w:val="en-GB" w:eastAsia="ja-JP"/>
              </w:rPr>
            </w:pPr>
            <w:r>
              <w:rPr>
                <w:color w:val="000000" w:themeColor="text1"/>
                <w:lang w:val="en-GB" w:eastAsia="ja-JP"/>
              </w:rPr>
              <w:t>8</w:t>
            </w:r>
          </w:p>
        </w:tc>
      </w:tr>
      <w:tr w:rsidR="00921C80" w14:paraId="091F1C73" w14:textId="77777777" w:rsidTr="00BA14DD">
        <w:tc>
          <w:tcPr>
            <w:tcW w:w="845" w:type="dxa"/>
            <w:vMerge/>
            <w:vAlign w:val="bottom"/>
          </w:tcPr>
          <w:p w14:paraId="2D2193EA" w14:textId="77777777" w:rsidR="00921C80" w:rsidRPr="00DD69D6" w:rsidRDefault="00921C80" w:rsidP="00BA14DD">
            <w:pPr>
              <w:jc w:val="center"/>
              <w:rPr>
                <w:color w:val="000000" w:themeColor="text1"/>
                <w:lang w:val="en-GB" w:eastAsia="ja-JP"/>
              </w:rPr>
            </w:pPr>
          </w:p>
        </w:tc>
        <w:tc>
          <w:tcPr>
            <w:tcW w:w="2829" w:type="dxa"/>
            <w:vAlign w:val="center"/>
          </w:tcPr>
          <w:p w14:paraId="7C344CE6" w14:textId="57E3C009" w:rsidR="00921C80" w:rsidRPr="00DD69D6" w:rsidRDefault="00921C80" w:rsidP="00056F9B">
            <w:pPr>
              <w:jc w:val="center"/>
              <w:rPr>
                <w:color w:val="000000" w:themeColor="text1"/>
                <w:lang w:val="en-GB" w:eastAsia="ja-JP"/>
              </w:rPr>
            </w:pPr>
            <w:r w:rsidRPr="00DD69D6">
              <w:rPr>
                <w:color w:val="000000" w:themeColor="text1"/>
                <w:lang w:val="en-GB" w:eastAsia="ja-JP"/>
              </w:rPr>
              <w:t>70</w:t>
            </w:r>
          </w:p>
        </w:tc>
        <w:tc>
          <w:tcPr>
            <w:tcW w:w="567" w:type="dxa"/>
            <w:vAlign w:val="center"/>
          </w:tcPr>
          <w:p w14:paraId="7D770C09" w14:textId="29EB31DC" w:rsidR="00921C80" w:rsidRPr="005C5BAA" w:rsidRDefault="00921C80" w:rsidP="00BA14DD">
            <w:pPr>
              <w:jc w:val="center"/>
              <w:rPr>
                <w:color w:val="000000" w:themeColor="text1"/>
                <w:lang w:val="en-GB" w:eastAsia="ja-JP"/>
              </w:rPr>
            </w:pPr>
            <w:r>
              <w:rPr>
                <w:color w:val="000000" w:themeColor="text1"/>
                <w:lang w:val="en-GB" w:eastAsia="ja-JP"/>
              </w:rPr>
              <w:t>-</w:t>
            </w:r>
          </w:p>
        </w:tc>
        <w:tc>
          <w:tcPr>
            <w:tcW w:w="567" w:type="dxa"/>
            <w:vAlign w:val="center"/>
          </w:tcPr>
          <w:p w14:paraId="5B15B878" w14:textId="3EE49ED6" w:rsidR="00921C80" w:rsidRPr="005C5BAA" w:rsidRDefault="00921C80" w:rsidP="00BA14DD">
            <w:pPr>
              <w:jc w:val="center"/>
              <w:rPr>
                <w:color w:val="000000" w:themeColor="text1"/>
                <w:lang w:val="en-GB" w:eastAsia="ja-JP"/>
              </w:rPr>
            </w:pPr>
            <w:r>
              <w:rPr>
                <w:color w:val="000000" w:themeColor="text1"/>
                <w:lang w:val="en-GB" w:eastAsia="ja-JP"/>
              </w:rPr>
              <w:t>-</w:t>
            </w:r>
          </w:p>
        </w:tc>
        <w:tc>
          <w:tcPr>
            <w:tcW w:w="1834" w:type="dxa"/>
            <w:vAlign w:val="center"/>
          </w:tcPr>
          <w:p w14:paraId="7F081933" w14:textId="16985832" w:rsidR="00921C80" w:rsidRPr="005C5BAA" w:rsidRDefault="00967CEC" w:rsidP="00BA14DD">
            <w:pPr>
              <w:jc w:val="center"/>
              <w:rPr>
                <w:color w:val="000000" w:themeColor="text1"/>
                <w:lang w:val="en-GB" w:eastAsia="ja-JP"/>
              </w:rPr>
            </w:pPr>
            <w:r>
              <w:rPr>
                <w:color w:val="000000" w:themeColor="text1"/>
                <w:lang w:val="en-GB" w:eastAsia="ja-JP"/>
              </w:rPr>
              <w:t>4</w:t>
            </w:r>
          </w:p>
        </w:tc>
        <w:tc>
          <w:tcPr>
            <w:tcW w:w="1834" w:type="dxa"/>
            <w:vAlign w:val="center"/>
          </w:tcPr>
          <w:p w14:paraId="6B52AF87" w14:textId="697C712E" w:rsidR="00921C80" w:rsidRPr="005C5BAA" w:rsidRDefault="00CF165D" w:rsidP="00BA14DD">
            <w:pPr>
              <w:jc w:val="center"/>
              <w:rPr>
                <w:color w:val="000000" w:themeColor="text1"/>
                <w:lang w:val="en-GB" w:eastAsia="ja-JP"/>
              </w:rPr>
            </w:pPr>
            <w:r>
              <w:rPr>
                <w:color w:val="000000" w:themeColor="text1"/>
                <w:lang w:val="en-GB" w:eastAsia="ja-JP"/>
              </w:rPr>
              <w:t>4</w:t>
            </w:r>
          </w:p>
        </w:tc>
        <w:tc>
          <w:tcPr>
            <w:tcW w:w="578" w:type="dxa"/>
            <w:vAlign w:val="center"/>
          </w:tcPr>
          <w:p w14:paraId="5E24C960" w14:textId="062A1881" w:rsidR="00921C80" w:rsidRPr="005C5BAA" w:rsidRDefault="00EB6BF6" w:rsidP="00BA14DD">
            <w:pPr>
              <w:jc w:val="center"/>
              <w:rPr>
                <w:color w:val="000000" w:themeColor="text1"/>
                <w:lang w:val="en-GB" w:eastAsia="ja-JP"/>
              </w:rPr>
            </w:pPr>
            <w:r>
              <w:rPr>
                <w:color w:val="000000" w:themeColor="text1"/>
                <w:lang w:val="en-GB" w:eastAsia="ja-JP"/>
              </w:rPr>
              <w:t>8</w:t>
            </w:r>
          </w:p>
        </w:tc>
        <w:tc>
          <w:tcPr>
            <w:tcW w:w="576" w:type="dxa"/>
            <w:vAlign w:val="center"/>
          </w:tcPr>
          <w:p w14:paraId="444E40F7" w14:textId="11ECE417" w:rsidR="00921C80" w:rsidRPr="005C5BAA" w:rsidRDefault="00735225" w:rsidP="00BA14DD">
            <w:pPr>
              <w:jc w:val="center"/>
              <w:rPr>
                <w:color w:val="000000" w:themeColor="text1"/>
                <w:lang w:val="en-GB" w:eastAsia="ja-JP"/>
              </w:rPr>
            </w:pPr>
            <w:r>
              <w:rPr>
                <w:color w:val="000000" w:themeColor="text1"/>
                <w:lang w:val="en-GB" w:eastAsia="ja-JP"/>
              </w:rPr>
              <w:t>16</w:t>
            </w:r>
          </w:p>
        </w:tc>
      </w:tr>
      <w:tr w:rsidR="00921C80" w14:paraId="13B836CA" w14:textId="77777777" w:rsidTr="00BA14DD">
        <w:tc>
          <w:tcPr>
            <w:tcW w:w="845" w:type="dxa"/>
            <w:vMerge/>
            <w:vAlign w:val="bottom"/>
          </w:tcPr>
          <w:p w14:paraId="72948194" w14:textId="77777777" w:rsidR="00921C80" w:rsidRPr="00DD69D6" w:rsidRDefault="00921C80" w:rsidP="00BA14DD">
            <w:pPr>
              <w:jc w:val="center"/>
              <w:rPr>
                <w:color w:val="000000" w:themeColor="text1"/>
                <w:lang w:val="en-GB" w:eastAsia="ja-JP"/>
              </w:rPr>
            </w:pPr>
          </w:p>
        </w:tc>
        <w:tc>
          <w:tcPr>
            <w:tcW w:w="2829" w:type="dxa"/>
            <w:vAlign w:val="center"/>
          </w:tcPr>
          <w:p w14:paraId="463BF9A9" w14:textId="627FE5C0" w:rsidR="00921C80" w:rsidRPr="00DD69D6" w:rsidRDefault="00921C80" w:rsidP="00056F9B">
            <w:pPr>
              <w:jc w:val="center"/>
              <w:rPr>
                <w:color w:val="000000" w:themeColor="text1"/>
                <w:lang w:val="en-GB" w:eastAsia="ja-JP"/>
              </w:rPr>
            </w:pPr>
            <w:r w:rsidRPr="00DD69D6">
              <w:rPr>
                <w:color w:val="000000" w:themeColor="text1"/>
                <w:lang w:val="en-GB" w:eastAsia="ja-JP"/>
              </w:rPr>
              <w:t>140</w:t>
            </w:r>
          </w:p>
        </w:tc>
        <w:tc>
          <w:tcPr>
            <w:tcW w:w="567" w:type="dxa"/>
            <w:vAlign w:val="center"/>
          </w:tcPr>
          <w:p w14:paraId="05E59BA5" w14:textId="63AE5061" w:rsidR="00921C80" w:rsidRPr="005C5BAA" w:rsidRDefault="00921C80" w:rsidP="00BA14DD">
            <w:pPr>
              <w:jc w:val="center"/>
              <w:rPr>
                <w:color w:val="000000" w:themeColor="text1"/>
                <w:lang w:val="en-GB" w:eastAsia="ja-JP"/>
              </w:rPr>
            </w:pPr>
            <w:r>
              <w:rPr>
                <w:color w:val="000000" w:themeColor="text1"/>
                <w:lang w:val="en-GB" w:eastAsia="ja-JP"/>
              </w:rPr>
              <w:t>-</w:t>
            </w:r>
          </w:p>
        </w:tc>
        <w:tc>
          <w:tcPr>
            <w:tcW w:w="567" w:type="dxa"/>
            <w:vAlign w:val="center"/>
          </w:tcPr>
          <w:p w14:paraId="5490B4D9" w14:textId="53444466" w:rsidR="00921C80" w:rsidRPr="005C5BAA" w:rsidRDefault="00921C80" w:rsidP="00BA14DD">
            <w:pPr>
              <w:jc w:val="center"/>
              <w:rPr>
                <w:color w:val="000000" w:themeColor="text1"/>
                <w:lang w:val="en-GB" w:eastAsia="ja-JP"/>
              </w:rPr>
            </w:pPr>
            <w:r>
              <w:rPr>
                <w:color w:val="000000" w:themeColor="text1"/>
                <w:lang w:val="en-GB" w:eastAsia="ja-JP"/>
              </w:rPr>
              <w:t>-</w:t>
            </w:r>
          </w:p>
        </w:tc>
        <w:tc>
          <w:tcPr>
            <w:tcW w:w="1834" w:type="dxa"/>
            <w:vAlign w:val="center"/>
          </w:tcPr>
          <w:p w14:paraId="6190D616" w14:textId="787E845D" w:rsidR="00921C80" w:rsidRPr="005C5BAA" w:rsidRDefault="002606FD" w:rsidP="00BA14DD">
            <w:pPr>
              <w:jc w:val="center"/>
              <w:rPr>
                <w:color w:val="000000" w:themeColor="text1"/>
                <w:lang w:val="en-GB" w:eastAsia="ja-JP"/>
              </w:rPr>
            </w:pPr>
            <w:r>
              <w:rPr>
                <w:color w:val="000000" w:themeColor="text1"/>
                <w:lang w:val="en-GB" w:eastAsia="ja-JP"/>
              </w:rPr>
              <w:t>8</w:t>
            </w:r>
          </w:p>
        </w:tc>
        <w:tc>
          <w:tcPr>
            <w:tcW w:w="1834" w:type="dxa"/>
            <w:vAlign w:val="center"/>
          </w:tcPr>
          <w:p w14:paraId="4E76D39B" w14:textId="26C2D348" w:rsidR="00921C80" w:rsidRPr="005C5BAA" w:rsidRDefault="00B50376" w:rsidP="00BA14DD">
            <w:pPr>
              <w:jc w:val="center"/>
              <w:rPr>
                <w:color w:val="000000" w:themeColor="text1"/>
                <w:lang w:val="en-GB" w:eastAsia="ja-JP"/>
              </w:rPr>
            </w:pPr>
            <w:r>
              <w:rPr>
                <w:color w:val="000000" w:themeColor="text1"/>
                <w:lang w:val="en-GB" w:eastAsia="ja-JP"/>
              </w:rPr>
              <w:t>7</w:t>
            </w:r>
          </w:p>
        </w:tc>
        <w:tc>
          <w:tcPr>
            <w:tcW w:w="578" w:type="dxa"/>
            <w:vAlign w:val="center"/>
          </w:tcPr>
          <w:p w14:paraId="3FA0B4EE" w14:textId="3FF9E36F" w:rsidR="00921C80" w:rsidRPr="005C5BAA" w:rsidRDefault="00EB6BF6" w:rsidP="00BA14DD">
            <w:pPr>
              <w:jc w:val="center"/>
              <w:rPr>
                <w:color w:val="000000" w:themeColor="text1"/>
                <w:lang w:val="en-GB" w:eastAsia="ja-JP"/>
              </w:rPr>
            </w:pPr>
            <w:r>
              <w:rPr>
                <w:color w:val="000000" w:themeColor="text1"/>
                <w:lang w:val="en-GB" w:eastAsia="ja-JP"/>
              </w:rPr>
              <w:t>16</w:t>
            </w:r>
          </w:p>
        </w:tc>
        <w:tc>
          <w:tcPr>
            <w:tcW w:w="576" w:type="dxa"/>
            <w:vAlign w:val="center"/>
          </w:tcPr>
          <w:p w14:paraId="1349DD37" w14:textId="5DEDD489" w:rsidR="00921C80" w:rsidRPr="005C5BAA" w:rsidRDefault="00735225" w:rsidP="00BA14DD">
            <w:pPr>
              <w:jc w:val="center"/>
              <w:rPr>
                <w:color w:val="000000" w:themeColor="text1"/>
                <w:lang w:val="en-GB" w:eastAsia="ja-JP"/>
              </w:rPr>
            </w:pPr>
            <w:r>
              <w:rPr>
                <w:color w:val="000000" w:themeColor="text1"/>
                <w:lang w:val="en-GB" w:eastAsia="ja-JP"/>
              </w:rPr>
              <w:t>32</w:t>
            </w:r>
          </w:p>
        </w:tc>
      </w:tr>
    </w:tbl>
    <w:p w14:paraId="68ED1BD3" w14:textId="77777777" w:rsidR="00B664E4" w:rsidRDefault="00B664E4" w:rsidP="00C512F9">
      <w:pPr>
        <w:jc w:val="both"/>
        <w:rPr>
          <w:rStyle w:val="normaltextrun"/>
          <w:color w:val="000000"/>
          <w:bdr w:val="none" w:sz="0" w:space="0" w:color="auto" w:frame="1"/>
          <w:lang w:val="en-GB"/>
        </w:rPr>
      </w:pPr>
    </w:p>
    <w:p w14:paraId="5D1B9F20" w14:textId="77777777" w:rsidR="00272C77" w:rsidRDefault="00272C77" w:rsidP="00C512F9">
      <w:pPr>
        <w:jc w:val="both"/>
        <w:rPr>
          <w:rStyle w:val="normaltextrun"/>
          <w:color w:val="000000"/>
          <w:bdr w:val="none" w:sz="0" w:space="0" w:color="auto" w:frame="1"/>
          <w:lang w:val="en-GB"/>
        </w:rPr>
      </w:pPr>
    </w:p>
    <w:p w14:paraId="0CFF9C95" w14:textId="60F6023C" w:rsidR="00272C77" w:rsidRPr="00171FC4" w:rsidRDefault="00272C77" w:rsidP="00272C77">
      <w:pPr>
        <w:pStyle w:val="Proposal"/>
        <w:spacing w:after="0"/>
        <w:rPr>
          <w:lang w:eastAsia="ja-JP"/>
        </w:rPr>
      </w:pPr>
      <w:bookmarkStart w:id="34" w:name="_Toc142588243"/>
      <w:r>
        <w:rPr>
          <w:lang w:eastAsia="ja-JP"/>
        </w:rPr>
        <w:t>Support the configuration of time gap to indicate the number of symbols of two adjacent hops in time domain and</w:t>
      </w:r>
      <w:r w:rsidR="00811FB3">
        <w:rPr>
          <w:lang w:eastAsia="ja-JP"/>
        </w:rPr>
        <w:t xml:space="preserve"> in the same slot, and</w:t>
      </w:r>
      <w:r>
        <w:rPr>
          <w:lang w:eastAsia="ja-JP"/>
        </w:rPr>
        <w:t xml:space="preserve"> the value range can be </w:t>
      </w:r>
      <w:r w:rsidR="002E17CD">
        <w:rPr>
          <w:rStyle w:val="normaltextrun"/>
          <w:color w:val="000000"/>
          <w:bdr w:val="none" w:sz="0" w:space="0" w:color="auto" w:frame="1"/>
          <w:lang w:val="en-GB"/>
        </w:rPr>
        <w:t>(1, 2, 3, 4, 6, 7, 8, 11, 12, 16, 32)</w:t>
      </w:r>
      <w:r>
        <w:rPr>
          <w:lang w:eastAsia="ja-JP"/>
        </w:rPr>
        <w:t>.</w:t>
      </w:r>
      <w:bookmarkEnd w:id="34"/>
    </w:p>
    <w:p w14:paraId="7AAEF7B0" w14:textId="77777777" w:rsidR="004527BC" w:rsidRDefault="004527BC" w:rsidP="00C22318">
      <w:pPr>
        <w:jc w:val="both"/>
        <w:rPr>
          <w:lang w:val="en-GB" w:eastAsia="ja-JP"/>
        </w:rPr>
      </w:pPr>
    </w:p>
    <w:p w14:paraId="0BCD517D" w14:textId="54A4A53F" w:rsidR="002C6B03" w:rsidRPr="002C6B03" w:rsidRDefault="1E0EA7FD" w:rsidP="002C6B03">
      <w:pPr>
        <w:jc w:val="both"/>
      </w:pPr>
      <w:r>
        <w:t>C</w:t>
      </w:r>
      <w:r w:rsidR="008C18E2">
        <w:t xml:space="preserve">overage </w:t>
      </w:r>
      <w:r w:rsidR="47FD71FD">
        <w:t xml:space="preserve">should </w:t>
      </w:r>
      <w:r w:rsidR="008C18E2">
        <w:t xml:space="preserve">be an issue, </w:t>
      </w:r>
      <w:r w:rsidR="48B7FFE5">
        <w:t xml:space="preserve">and so </w:t>
      </w:r>
      <w:r w:rsidR="008C18E2">
        <w:t xml:space="preserve">BW hopping </w:t>
      </w:r>
      <w:r w:rsidR="56FD26A9">
        <w:t>need</w:t>
      </w:r>
      <w:r w:rsidR="008C18E2">
        <w:t xml:space="preserve"> </w:t>
      </w:r>
      <w:r w:rsidR="00EB7482">
        <w:t xml:space="preserve">also support repetition. </w:t>
      </w:r>
      <w:r w:rsidR="002C6B03">
        <w:t xml:space="preserve">Regarding the repetition </w:t>
      </w:r>
      <w:r w:rsidR="000D2612">
        <w:t>for partially overlapped SRS frequency hopping</w:t>
      </w:r>
      <w:r w:rsidR="00E5262B">
        <w:t xml:space="preserve">, </w:t>
      </w:r>
      <w:r w:rsidR="000D2612">
        <w:t>one new</w:t>
      </w:r>
      <w:r w:rsidR="00E5262B">
        <w:t xml:space="preserve"> repetition </w:t>
      </w:r>
      <w:r w:rsidR="000D2612">
        <w:t>number</w:t>
      </w:r>
      <w:r w:rsidR="00E5262B">
        <w:t xml:space="preserve"> can be </w:t>
      </w:r>
      <w:r w:rsidR="000D2612">
        <w:t>introduced</w:t>
      </w:r>
      <w:r w:rsidR="00E5262B">
        <w:t xml:space="preserve"> </w:t>
      </w:r>
      <w:r w:rsidR="00AE1791">
        <w:t>in the configuration for th</w:t>
      </w:r>
      <w:r w:rsidR="00C644E0">
        <w:t>is</w:t>
      </w:r>
      <w:r w:rsidR="00AE1791">
        <w:t xml:space="preserve"> new SRS frequency hopping pattern</w:t>
      </w:r>
      <w:r w:rsidR="00707327">
        <w:t xml:space="preserve">. </w:t>
      </w:r>
      <w:r w:rsidR="00B5416A">
        <w:t xml:space="preserve">The repetition pattern could </w:t>
      </w:r>
      <w:r w:rsidR="00055776">
        <w:t xml:space="preserve">operate by </w:t>
      </w:r>
      <w:r w:rsidR="000B40F9">
        <w:t xml:space="preserve">either “hop first, then repeat” as shown in </w:t>
      </w:r>
      <w:r w:rsidR="5A7A5955">
        <w:t>F</w:t>
      </w:r>
      <w:r w:rsidR="000B40F9">
        <w:t>ig</w:t>
      </w:r>
      <w:r w:rsidR="7DE54CB7">
        <w:t>.</w:t>
      </w:r>
      <w:r w:rsidR="0AE2753D">
        <w:t xml:space="preserve"> </w:t>
      </w:r>
      <w:r w:rsidR="00646BEC">
        <w:t>8</w:t>
      </w:r>
      <w:r w:rsidR="000B40F9">
        <w:t>-</w:t>
      </w:r>
      <w:r w:rsidR="654AFF0B">
        <w:t>(</w:t>
      </w:r>
      <w:r w:rsidR="000B40F9">
        <w:t>a</w:t>
      </w:r>
      <w:r w:rsidR="2248A147">
        <w:t>)</w:t>
      </w:r>
      <w:r w:rsidR="000B40F9">
        <w:t xml:space="preserve"> or “repeat, then hop”</w:t>
      </w:r>
      <w:r w:rsidR="00834134">
        <w:t xml:space="preserve"> as shown in </w:t>
      </w:r>
      <w:r w:rsidR="22EDC278">
        <w:t>F</w:t>
      </w:r>
      <w:r w:rsidR="00834134">
        <w:t>ig</w:t>
      </w:r>
      <w:r w:rsidR="432BB092">
        <w:t>.</w:t>
      </w:r>
      <w:r w:rsidR="00834134">
        <w:t xml:space="preserve"> </w:t>
      </w:r>
      <w:r w:rsidR="00646BEC">
        <w:t>8</w:t>
      </w:r>
      <w:r w:rsidR="00834134">
        <w:t>-</w:t>
      </w:r>
      <w:r w:rsidR="00561C1A">
        <w:t>(</w:t>
      </w:r>
      <w:r w:rsidR="00834134">
        <w:t>b</w:t>
      </w:r>
      <w:r w:rsidR="00561C1A">
        <w:t>)</w:t>
      </w:r>
      <w:r w:rsidR="000B40F9">
        <w:t xml:space="preserve">. </w:t>
      </w:r>
      <w:r w:rsidR="6017D618">
        <w:t>I</w:t>
      </w:r>
      <w:r w:rsidR="00582FCE">
        <w:t xml:space="preserve">n the former, </w:t>
      </w:r>
      <w:r w:rsidR="00AE1791">
        <w:t xml:space="preserve">this repetition </w:t>
      </w:r>
      <w:r w:rsidR="00C644E0">
        <w:t>number</w:t>
      </w:r>
      <w:r w:rsidR="00AE1791">
        <w:t xml:space="preserve"> can indicate the number of SRS frequency hopping where each hop has one symbol in one SRS frequency hopping as shown in Fig. </w:t>
      </w:r>
      <w:r w:rsidR="00646BEC">
        <w:t>8</w:t>
      </w:r>
      <w:r w:rsidR="00AE1791">
        <w:t>-(a)</w:t>
      </w:r>
      <w:r w:rsidR="00582FCE">
        <w:t xml:space="preserve">. </w:t>
      </w:r>
      <w:r w:rsidR="3519818B">
        <w:t>I</w:t>
      </w:r>
      <w:r w:rsidR="00582FCE">
        <w:t>n the latter</w:t>
      </w:r>
      <w:r w:rsidR="00AE1791">
        <w:t>,</w:t>
      </w:r>
      <w:r w:rsidR="00582FCE">
        <w:t xml:space="preserve"> </w:t>
      </w:r>
      <w:r w:rsidR="00AE1791">
        <w:t xml:space="preserve">the repetition </w:t>
      </w:r>
      <w:r w:rsidR="00C644E0">
        <w:t>number</w:t>
      </w:r>
      <w:r w:rsidR="00AE1791">
        <w:t xml:space="preserve"> can be utilized to indicate the number of symbols in one SRS hop as shown in Fig. </w:t>
      </w:r>
      <w:r w:rsidR="00646BEC">
        <w:t>8</w:t>
      </w:r>
      <w:r w:rsidR="00AE1791">
        <w:t>-(b).</w:t>
      </w:r>
    </w:p>
    <w:p w14:paraId="451E8E76" w14:textId="77777777" w:rsidR="00473D60" w:rsidRDefault="00473D60" w:rsidP="00C22318">
      <w:pPr>
        <w:jc w:val="both"/>
        <w:rPr>
          <w:lang w:val="en-GB" w:eastAsia="ja-JP"/>
        </w:rPr>
      </w:pPr>
    </w:p>
    <w:p w14:paraId="0DB2D511" w14:textId="21D0E8A0" w:rsidR="003336CF" w:rsidRDefault="003336CF" w:rsidP="003336CF">
      <w:pPr>
        <w:jc w:val="center"/>
      </w:pPr>
      <w:r>
        <w:rPr>
          <w:noProof/>
        </w:rPr>
        <w:drawing>
          <wp:inline distT="0" distB="0" distL="0" distR="0" wp14:anchorId="1EFA91A9" wp14:editId="3310AD30">
            <wp:extent cx="4140403" cy="21202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56251" cy="2128359"/>
                    </a:xfrm>
                    <a:prstGeom prst="rect">
                      <a:avLst/>
                    </a:prstGeom>
                    <a:noFill/>
                    <a:ln>
                      <a:noFill/>
                    </a:ln>
                  </pic:spPr>
                </pic:pic>
              </a:graphicData>
            </a:graphic>
          </wp:inline>
        </w:drawing>
      </w:r>
    </w:p>
    <w:p w14:paraId="667901F6" w14:textId="14F3DC0E" w:rsidR="003336CF" w:rsidRPr="003336CF" w:rsidRDefault="003336CF" w:rsidP="003336CF">
      <w:pPr>
        <w:jc w:val="center"/>
      </w:pPr>
      <w:r w:rsidRPr="003336CF">
        <w:t xml:space="preserve">(a) Repetition </w:t>
      </w:r>
      <w:r w:rsidR="00C644E0">
        <w:t>number</w:t>
      </w:r>
      <w:r w:rsidRPr="003336CF">
        <w:t xml:space="preserve"> is the number of SRS frequency hopping</w:t>
      </w:r>
    </w:p>
    <w:p w14:paraId="7B8FBA72" w14:textId="4273C497" w:rsidR="003336CF" w:rsidRDefault="003336CF" w:rsidP="003336CF">
      <w:pPr>
        <w:jc w:val="center"/>
      </w:pPr>
    </w:p>
    <w:p w14:paraId="6F85A2B2" w14:textId="77777777" w:rsidR="008D5079" w:rsidRDefault="00C644E0" w:rsidP="00E06540">
      <w:pPr>
        <w:keepNext/>
        <w:jc w:val="center"/>
      </w:pPr>
      <w:r>
        <w:rPr>
          <w:noProof/>
        </w:rPr>
        <w:drawing>
          <wp:inline distT="0" distB="0" distL="0" distR="0" wp14:anchorId="6C4D0445" wp14:editId="60904B5C">
            <wp:extent cx="4338000" cy="2221200"/>
            <wp:effectExtent l="0" t="0" r="0" b="0"/>
            <wp:docPr id="23" name="Picture 2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icon&#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8000" cy="2221200"/>
                    </a:xfrm>
                    <a:prstGeom prst="rect">
                      <a:avLst/>
                    </a:prstGeom>
                    <a:noFill/>
                    <a:ln>
                      <a:noFill/>
                    </a:ln>
                  </pic:spPr>
                </pic:pic>
              </a:graphicData>
            </a:graphic>
          </wp:inline>
        </w:drawing>
      </w:r>
    </w:p>
    <w:p w14:paraId="6B5EC61A" w14:textId="77777777" w:rsidR="008D5079" w:rsidRPr="003336CF" w:rsidRDefault="008D5079" w:rsidP="008D5079">
      <w:pPr>
        <w:jc w:val="center"/>
      </w:pPr>
      <w:r>
        <w:t xml:space="preserve">(b) </w:t>
      </w:r>
      <w:r w:rsidRPr="003336CF">
        <w:t xml:space="preserve">Repetition </w:t>
      </w:r>
      <w:r>
        <w:t>number</w:t>
      </w:r>
      <w:r w:rsidRPr="003336CF">
        <w:t xml:space="preserve"> is the number of </w:t>
      </w:r>
      <w:r>
        <w:t>symbols in one SRS hop</w:t>
      </w:r>
    </w:p>
    <w:p w14:paraId="189A1D01" w14:textId="42FADE39" w:rsidR="00AE1791" w:rsidRPr="00A9587B" w:rsidRDefault="008D5079" w:rsidP="00642EB7">
      <w:pPr>
        <w:pStyle w:val="Caption"/>
        <w:jc w:val="center"/>
      </w:pPr>
      <w:r>
        <w:t xml:space="preserve">Figure </w:t>
      </w:r>
      <w:r>
        <w:fldChar w:fldCharType="begin"/>
      </w:r>
      <w:r>
        <w:instrText xml:space="preserve"> SEQ Figure \* ARABIC </w:instrText>
      </w:r>
      <w:r>
        <w:fldChar w:fldCharType="separate"/>
      </w:r>
      <w:r w:rsidR="005032D4">
        <w:rPr>
          <w:noProof/>
        </w:rPr>
        <w:t>7</w:t>
      </w:r>
      <w:r>
        <w:fldChar w:fldCharType="end"/>
      </w:r>
      <w:r w:rsidRPr="008D5079">
        <w:t xml:space="preserve"> </w:t>
      </w:r>
      <w:r>
        <w:t>Repetition number definition in partially overlapped SRS frequency hopping</w:t>
      </w:r>
    </w:p>
    <w:p w14:paraId="61653B68" w14:textId="237764A0" w:rsidR="00C22318" w:rsidRDefault="005056D4" w:rsidP="00C22318">
      <w:pPr>
        <w:jc w:val="both"/>
        <w:rPr>
          <w:lang w:val="en-GB" w:eastAsia="ja-JP"/>
        </w:rPr>
      </w:pPr>
      <w:r>
        <w:rPr>
          <w:lang w:val="en-GB" w:eastAsia="ja-JP"/>
        </w:rPr>
        <w:lastRenderedPageBreak/>
        <w:t xml:space="preserve"> </w:t>
      </w:r>
      <w:r w:rsidR="00F5178E">
        <w:rPr>
          <w:lang w:val="en-GB" w:eastAsia="ja-JP"/>
        </w:rPr>
        <w:t xml:space="preserve">  </w:t>
      </w:r>
    </w:p>
    <w:p w14:paraId="4FE916C4" w14:textId="1C2F3354" w:rsidR="00D302E1" w:rsidRPr="00642EB7" w:rsidRDefault="00561C1A" w:rsidP="00C22318">
      <w:pPr>
        <w:pStyle w:val="Proposal"/>
        <w:rPr>
          <w:szCs w:val="20"/>
        </w:rPr>
      </w:pPr>
      <w:bookmarkStart w:id="35" w:name="_Toc142588244"/>
      <w:r>
        <w:rPr>
          <w:lang w:val="en-GB"/>
        </w:rPr>
        <w:t>Introduce a</w:t>
      </w:r>
      <w:r w:rsidR="4C1FDF94" w:rsidRPr="6C01805C">
        <w:rPr>
          <w:lang w:val="en-GB"/>
        </w:rPr>
        <w:t xml:space="preserve"> new </w:t>
      </w:r>
      <w:r w:rsidR="7DD81487">
        <w:t xml:space="preserve">repetition </w:t>
      </w:r>
      <w:r w:rsidR="4C1FDF94">
        <w:t>number</w:t>
      </w:r>
      <w:r w:rsidR="7DD81487">
        <w:t xml:space="preserve"> to indicate the number of SRS frequency hopping where each hop has one symbol in one SRS frequency hopping, or to indicate the number of symbols in one SRS hop</w:t>
      </w:r>
      <w:r w:rsidR="00DA184D">
        <w:t>, if partially overlapped SRS frequency hopping is configured</w:t>
      </w:r>
      <w:r w:rsidR="296387EA">
        <w:t>.</w:t>
      </w:r>
      <w:bookmarkEnd w:id="35"/>
    </w:p>
    <w:p w14:paraId="47EF440B" w14:textId="77777777" w:rsidR="00DC2A1B" w:rsidRDefault="00DC2A1B">
      <w:pPr>
        <w:pStyle w:val="Proposal"/>
        <w:numPr>
          <w:ilvl w:val="0"/>
          <w:numId w:val="0"/>
        </w:numPr>
      </w:pPr>
    </w:p>
    <w:p w14:paraId="5B640B4E" w14:textId="39CFC598" w:rsidR="00DC2A1B" w:rsidRDefault="42BA706A" w:rsidP="00DC2A1B">
      <w:pPr>
        <w:jc w:val="both"/>
        <w:rPr>
          <w:lang w:val="en-GB" w:eastAsia="ja-JP"/>
        </w:rPr>
      </w:pPr>
      <w:proofErr w:type="gramStart"/>
      <w:r w:rsidRPr="0097CA0E">
        <w:rPr>
          <w:lang w:val="en-GB" w:eastAsia="ja-JP"/>
        </w:rPr>
        <w:t>For the purpose of</w:t>
      </w:r>
      <w:proofErr w:type="gramEnd"/>
      <w:r w:rsidRPr="0097CA0E">
        <w:rPr>
          <w:lang w:val="en-GB" w:eastAsia="ja-JP"/>
        </w:rPr>
        <w:t xml:space="preserve"> overhead reduction, in the cas</w:t>
      </w:r>
      <w:r w:rsidR="67D205DD" w:rsidRPr="0097CA0E">
        <w:rPr>
          <w:lang w:val="en-GB" w:eastAsia="ja-JP"/>
        </w:rPr>
        <w:t>e</w:t>
      </w:r>
      <w:r w:rsidRPr="0097CA0E">
        <w:rPr>
          <w:lang w:val="en-GB" w:eastAsia="ja-JP"/>
        </w:rPr>
        <w:t xml:space="preserve"> where all resources in a resource set are expected to be used for frequency hopping, common parameters may be configured at resource set level.</w:t>
      </w:r>
      <w:r w:rsidR="1FC45AC2" w:rsidRPr="0097CA0E">
        <w:rPr>
          <w:lang w:val="en-GB" w:eastAsia="ja-JP"/>
        </w:rPr>
        <w:t xml:space="preserve"> </w:t>
      </w:r>
      <w:r w:rsidR="2675C5AD" w:rsidRPr="0097CA0E">
        <w:rPr>
          <w:lang w:val="en-GB" w:eastAsia="ja-JP"/>
        </w:rPr>
        <w:t xml:space="preserve">Additionally, resource set configuration of the hopping pattern could also be over-ridden by a resource specific configuration of the frequency hopping. For example, </w:t>
      </w:r>
      <w:r w:rsidR="2D9497D5" w:rsidRPr="0097CA0E">
        <w:rPr>
          <w:lang w:val="en-GB" w:eastAsia="ja-JP"/>
        </w:rPr>
        <w:t xml:space="preserve">FH with repetition may be configured for a resource </w:t>
      </w:r>
      <w:proofErr w:type="gramStart"/>
      <w:r w:rsidR="2D9497D5" w:rsidRPr="0097CA0E">
        <w:rPr>
          <w:lang w:val="en-GB" w:eastAsia="ja-JP"/>
        </w:rPr>
        <w:t>set, but</w:t>
      </w:r>
      <w:proofErr w:type="gramEnd"/>
      <w:r w:rsidR="2D9497D5" w:rsidRPr="0097CA0E">
        <w:rPr>
          <w:lang w:val="en-GB" w:eastAsia="ja-JP"/>
        </w:rPr>
        <w:t xml:space="preserve"> disabled for one particular resource. </w:t>
      </w:r>
    </w:p>
    <w:p w14:paraId="6D3151F5" w14:textId="53FEA413" w:rsidR="00C11AC6" w:rsidRDefault="00C11AC6" w:rsidP="00DC2A1B">
      <w:pPr>
        <w:jc w:val="both"/>
        <w:rPr>
          <w:lang w:val="en-GB" w:eastAsia="ja-JP"/>
        </w:rPr>
      </w:pPr>
      <w:r>
        <w:rPr>
          <w:lang w:val="en-GB" w:eastAsia="ja-JP"/>
        </w:rPr>
        <w:tab/>
      </w:r>
    </w:p>
    <w:p w14:paraId="1D4A2E92" w14:textId="63FB298B" w:rsidR="00086E52" w:rsidRPr="00A348D2" w:rsidRDefault="5A29CA80" w:rsidP="00A348D2">
      <w:pPr>
        <w:pStyle w:val="Proposal"/>
        <w:rPr>
          <w:lang w:val="en-GB"/>
        </w:rPr>
      </w:pPr>
      <w:bookmarkStart w:id="36" w:name="_Toc142588245"/>
      <w:r w:rsidRPr="0097CA0E">
        <w:rPr>
          <w:lang w:val="en-GB"/>
        </w:rPr>
        <w:t>The frequency hopping configuration parameters can be configured both at resource set level and</w:t>
      </w:r>
      <w:r w:rsidR="4E605D99" w:rsidRPr="0097CA0E">
        <w:rPr>
          <w:lang w:val="en-GB"/>
        </w:rPr>
        <w:t>/or</w:t>
      </w:r>
      <w:r w:rsidRPr="0097CA0E">
        <w:rPr>
          <w:lang w:val="en-GB"/>
        </w:rPr>
        <w:t xml:space="preserve"> resource level. </w:t>
      </w:r>
      <w:r w:rsidR="4E605D99" w:rsidRPr="0097CA0E">
        <w:rPr>
          <w:lang w:val="en-GB"/>
        </w:rPr>
        <w:t>If frequency hopping is configured in both level for one or more of the FH param</w:t>
      </w:r>
      <w:r w:rsidR="00AD22BB">
        <w:rPr>
          <w:lang w:val="en-GB"/>
        </w:rPr>
        <w:t>e</w:t>
      </w:r>
      <w:r w:rsidR="4E605D99" w:rsidRPr="0097CA0E">
        <w:rPr>
          <w:lang w:val="en-GB"/>
        </w:rPr>
        <w:t xml:space="preserve">ters, </w:t>
      </w:r>
      <w:r w:rsidR="5F21E537" w:rsidRPr="0097CA0E">
        <w:rPr>
          <w:lang w:val="en-GB"/>
        </w:rPr>
        <w:t>the configured parameter(s) at the resource level overrides the resource set configuration</w:t>
      </w:r>
      <w:r w:rsidR="069DD075" w:rsidRPr="0097CA0E">
        <w:rPr>
          <w:lang w:val="en-GB"/>
        </w:rPr>
        <w:t xml:space="preserve"> for these parameters.</w:t>
      </w:r>
      <w:bookmarkEnd w:id="36"/>
    </w:p>
    <w:p w14:paraId="5A587488" w14:textId="1FEFAB99" w:rsidR="005F6D81" w:rsidRPr="00963D0C" w:rsidRDefault="1C69D0F0" w:rsidP="005F6D81">
      <w:pPr>
        <w:pStyle w:val="Heading2"/>
      </w:pPr>
      <w:r>
        <w:t xml:space="preserve">Power control for SRS </w:t>
      </w:r>
      <w:r w:rsidR="6A3E518C">
        <w:t>frequency hopping</w:t>
      </w:r>
    </w:p>
    <w:p w14:paraId="632E235E" w14:textId="02881B97" w:rsidR="00DA184D" w:rsidRPr="00B93705" w:rsidRDefault="5D53E427" w:rsidP="005F6D81">
      <w:pPr>
        <w:pStyle w:val="Heading3"/>
      </w:pPr>
      <w:r>
        <w:t xml:space="preserve">Phase </w:t>
      </w:r>
      <w:r w:rsidR="41ADD801">
        <w:t>e</w:t>
      </w:r>
      <w:r>
        <w:t>rror</w:t>
      </w:r>
    </w:p>
    <w:p w14:paraId="45B66F9A" w14:textId="6FA36D4A" w:rsidR="00841655" w:rsidRPr="00841655" w:rsidRDefault="00841655" w:rsidP="00841655">
      <w:pPr>
        <w:jc w:val="both"/>
      </w:pPr>
      <w:r>
        <w:t>There are several factors contributing the phase errors between two adjacent frequency hops, namely, the PLL retuning phase error, the phase error caused by timing error and the phase error caused by UE Tx gain change. The previous two factors may have been considered but the last one is not discussed in study phase. As the phase error derived by using the overlap</w:t>
      </w:r>
      <w:r w:rsidR="00980A54">
        <w:t>ped</w:t>
      </w:r>
      <w:r>
        <w:t xml:space="preserve"> resources should apply to other non-overlapped resource so </w:t>
      </w:r>
      <w:r w:rsidR="00980A54">
        <w:t xml:space="preserve">the </w:t>
      </w:r>
      <w:r>
        <w:t xml:space="preserve">basic assumption is that the phase error caused by these factors should be consistent over the transmitted bandwidth. Such assumption is valid for the phase error caused by PLL retuning as it is the same across transmission bandwidth. For phase error caused by timing error, </w:t>
      </w:r>
      <w:r w:rsidR="00980A54">
        <w:t xml:space="preserve">this assumption </w:t>
      </w:r>
      <w:r>
        <w:t xml:space="preserve">still be fine as the timing error translates to frequency dependent phase error. </w:t>
      </w:r>
      <w:r w:rsidR="00980A54">
        <w:t>However, f</w:t>
      </w:r>
      <w:r>
        <w:t>or phase error caused by Tx gain change, the assumption may not hold as phase response for a Tx chain is not flat over frequency and thus there will be residue phase error. For example, one company PA</w:t>
      </w:r>
      <w:r w:rsidR="00980A54">
        <w:t xml:space="preserve"> </w:t>
      </w:r>
      <w:r>
        <w:t xml:space="preserve">measurement results show there is </w:t>
      </w:r>
      <w:r w:rsidR="00980A54">
        <w:t xml:space="preserve">a difference of </w:t>
      </w:r>
      <w:r>
        <w:t xml:space="preserve">5 to 13 degree for single PA over 20MHz for </w:t>
      </w:r>
      <w:proofErr w:type="gramStart"/>
      <w:r>
        <w:t>a</w:t>
      </w:r>
      <w:proofErr w:type="gramEnd"/>
      <w:r>
        <w:t xml:space="preserve"> 850 MHz band when power transition from one mode to another.</w:t>
      </w:r>
      <w:r w:rsidR="00980A54">
        <w:t xml:space="preserve"> </w:t>
      </w:r>
      <w:r>
        <w:t>If 5 degree is compensated over the whole 20MHz, there could be as high as 8-degree residu</w:t>
      </w:r>
      <w:r w:rsidR="00980A54">
        <w:t>al</w:t>
      </w:r>
      <w:r>
        <w:t xml:space="preserve"> error and in </w:t>
      </w:r>
      <w:r w:rsidR="00980A54">
        <w:t xml:space="preserve">the </w:t>
      </w:r>
      <w:r>
        <w:t xml:space="preserve">worst case, such error is accumulated for different hops. Therefore, the phase error caused by Tx gain change will add as phase error which cannot be compensated for. The Tx power change setting between different hops may cause the Tx gain change and such power change may result from the different MPR because of the different RB allocation within the cell channel bandwidth or may result from the different pathloss estimation over different transmission occasions. </w:t>
      </w:r>
    </w:p>
    <w:p w14:paraId="7BE22CE7" w14:textId="359AEDF5" w:rsidR="3C0E0631" w:rsidRDefault="3C0E0631" w:rsidP="3C0E0631">
      <w:pPr>
        <w:jc w:val="both"/>
      </w:pPr>
    </w:p>
    <w:p w14:paraId="09EA7361" w14:textId="0A43E589" w:rsidR="0ED4EBB2" w:rsidRDefault="529EB13C" w:rsidP="005E0B78">
      <w:pPr>
        <w:pStyle w:val="Observation"/>
      </w:pPr>
      <w:bookmarkStart w:id="37" w:name="_Toc142588260"/>
      <w:r>
        <w:t>The change of UE transmit power between different hops may cause the Tx gain change which introduces additional phase error.</w:t>
      </w:r>
      <w:bookmarkEnd w:id="37"/>
    </w:p>
    <w:p w14:paraId="3493262F" w14:textId="07499D9D" w:rsidR="00EC0438" w:rsidRDefault="00841655" w:rsidP="3C0E0631">
      <w:pPr>
        <w:jc w:val="both"/>
      </w:pPr>
      <w:r>
        <w:br/>
      </w:r>
      <w:r w:rsidR="00EC0438" w:rsidRPr="3C0E0631">
        <w:t xml:space="preserve">To mitigate the phase error between different hops due to the changed UE transmit gain, one potential solution is that the UE uses same or similar transmission power for different hops during UL SRS frequency hopping. For example, the UE can keep </w:t>
      </w:r>
      <w:proofErr w:type="gramStart"/>
      <w:r w:rsidR="00EC0438" w:rsidRPr="3C0E0631">
        <w:t>its</w:t>
      </w:r>
      <w:proofErr w:type="gramEnd"/>
      <w:r w:rsidR="00EC0438" w:rsidRPr="3C0E0631">
        <w:t xml:space="preserve"> transmit gain within the SRS frequency hopping duration via using the same pathloss estimation for its UL SRS transmission power setting in each hop. The pathloss estimation is linked to the filtered RSRP estimation defined in TS 38.215, there is a benefit on mitigation of the additional phase error caused by UL Tx power fluctuation if the pathloss estimation is kept the same for each hop. This is because in RAN4 TS 38.101-1, the tolerance of the </w:t>
      </w:r>
      <w:r w:rsidR="00EC0438" w:rsidRPr="3C0E0631">
        <w:lastRenderedPageBreak/>
        <w:t>open loop power control is quite big (clause 6.3.4.2). For each hop, it is assumed to be open loop power control.</w:t>
      </w:r>
    </w:p>
    <w:p w14:paraId="0C2CA14F" w14:textId="77777777" w:rsidR="00EC0438" w:rsidRDefault="00EC0438" w:rsidP="00EC0438">
      <w:pPr>
        <w:jc w:val="both"/>
      </w:pPr>
    </w:p>
    <w:p w14:paraId="27350B13" w14:textId="77777777" w:rsidR="00EC0438" w:rsidRPr="00A1115A" w:rsidRDefault="00EC0438" w:rsidP="00EC0438">
      <w:pPr>
        <w:pStyle w:val="Heading4"/>
        <w:numPr>
          <w:ilvl w:val="0"/>
          <w:numId w:val="0"/>
        </w:numPr>
        <w:ind w:left="2268"/>
      </w:pPr>
      <w:r>
        <w:t xml:space="preserve">6.3.4.2 </w:t>
      </w:r>
      <w:r w:rsidRPr="00A1115A">
        <w:t>Absolute power tolerance</w:t>
      </w:r>
    </w:p>
    <w:p w14:paraId="38F6944C" w14:textId="77777777" w:rsidR="00EC0438" w:rsidRPr="00A1115A" w:rsidRDefault="00EC0438" w:rsidP="00EC0438">
      <w:pPr>
        <w:ind w:left="1404"/>
      </w:pPr>
      <w:r w:rsidRPr="00A1115A">
        <w:t xml:space="preserve">The absolute power tolerance is the ability of the UE transmitter to set its initial output power to a specific value for the first sub-frame (1 ms)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p>
    <w:p w14:paraId="66A3EA85" w14:textId="77777777" w:rsidR="00EC0438" w:rsidRPr="00A1115A" w:rsidRDefault="00EC0438" w:rsidP="00EC0438">
      <w:pPr>
        <w:ind w:left="1404"/>
      </w:pPr>
      <w:r w:rsidRPr="00A1115A">
        <w:t>The minimum requirement specified in Table 6.3.4.2-1 apply in the power range bounded by the minimum output power as specified in clause 6.3.1 and the maximum output power as specified in clause 6.2.1.</w:t>
      </w:r>
    </w:p>
    <w:p w14:paraId="3968D206" w14:textId="77777777" w:rsidR="00EC0438" w:rsidRPr="00A1115A" w:rsidRDefault="00EC0438" w:rsidP="00EC0438">
      <w:pPr>
        <w:pStyle w:val="TH"/>
        <w:ind w:left="1404"/>
      </w:pPr>
      <w:r w:rsidRPr="00A1115A">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C0438" w:rsidRPr="00A1115A" w14:paraId="2C6D53AC"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054E04A1" w14:textId="77777777" w:rsidR="00EC0438" w:rsidRPr="00A1115A" w:rsidRDefault="00EC0438" w:rsidP="009105BE">
            <w:pPr>
              <w:pStyle w:val="TAH"/>
            </w:pPr>
            <w:r w:rsidRPr="00A1115A">
              <w:t>Conditions</w:t>
            </w:r>
          </w:p>
        </w:tc>
        <w:tc>
          <w:tcPr>
            <w:tcW w:w="2977" w:type="dxa"/>
            <w:tcBorders>
              <w:top w:val="single" w:sz="4" w:space="0" w:color="auto"/>
              <w:left w:val="single" w:sz="4" w:space="0" w:color="auto"/>
              <w:bottom w:val="single" w:sz="4" w:space="0" w:color="auto"/>
              <w:right w:val="single" w:sz="4" w:space="0" w:color="auto"/>
            </w:tcBorders>
          </w:tcPr>
          <w:p w14:paraId="1D143CCD" w14:textId="77777777" w:rsidR="00EC0438" w:rsidRPr="00A1115A" w:rsidRDefault="00EC0438" w:rsidP="009105BE">
            <w:pPr>
              <w:pStyle w:val="TAH"/>
            </w:pPr>
            <w:r w:rsidRPr="00A1115A">
              <w:t>Tolerance</w:t>
            </w:r>
          </w:p>
        </w:tc>
      </w:tr>
      <w:tr w:rsidR="00EC0438" w:rsidRPr="00A1115A" w14:paraId="4D9A1672" w14:textId="77777777" w:rsidTr="009105BE">
        <w:trPr>
          <w:jc w:val="center"/>
        </w:trPr>
        <w:tc>
          <w:tcPr>
            <w:tcW w:w="1951" w:type="dxa"/>
            <w:tcBorders>
              <w:top w:val="single" w:sz="4" w:space="0" w:color="auto"/>
              <w:left w:val="single" w:sz="4" w:space="0" w:color="auto"/>
              <w:bottom w:val="single" w:sz="4" w:space="0" w:color="auto"/>
              <w:right w:val="single" w:sz="4" w:space="0" w:color="auto"/>
            </w:tcBorders>
          </w:tcPr>
          <w:p w14:paraId="792FC718" w14:textId="77777777" w:rsidR="00EC0438" w:rsidRPr="00A1115A" w:rsidRDefault="00EC0438" w:rsidP="009105BE">
            <w:pPr>
              <w:pStyle w:val="TAC"/>
            </w:pPr>
            <w:r w:rsidRPr="00A1115A">
              <w:t>Normal</w:t>
            </w:r>
          </w:p>
        </w:tc>
        <w:tc>
          <w:tcPr>
            <w:tcW w:w="2977" w:type="dxa"/>
            <w:tcBorders>
              <w:top w:val="single" w:sz="4" w:space="0" w:color="auto"/>
              <w:left w:val="single" w:sz="4" w:space="0" w:color="auto"/>
              <w:bottom w:val="single" w:sz="4" w:space="0" w:color="auto"/>
              <w:right w:val="single" w:sz="4" w:space="0" w:color="auto"/>
            </w:tcBorders>
          </w:tcPr>
          <w:p w14:paraId="38F5ED37" w14:textId="77777777" w:rsidR="00EC0438" w:rsidRPr="00A1115A" w:rsidRDefault="00EC0438" w:rsidP="009105BE">
            <w:pPr>
              <w:pStyle w:val="TAC"/>
            </w:pPr>
            <w:r w:rsidRPr="00A1115A">
              <w:t>± 9.0 dB</w:t>
            </w:r>
          </w:p>
        </w:tc>
      </w:tr>
    </w:tbl>
    <w:p w14:paraId="7FCC523D" w14:textId="348CA529" w:rsidR="00EC0438" w:rsidRDefault="00EC0438" w:rsidP="3C0E0631">
      <w:pPr>
        <w:jc w:val="both"/>
      </w:pPr>
    </w:p>
    <w:p w14:paraId="5C7BF854" w14:textId="77777777" w:rsidR="00EC0438" w:rsidRPr="00E62470" w:rsidRDefault="00EC0438" w:rsidP="00EC0438">
      <w:pPr>
        <w:jc w:val="both"/>
      </w:pPr>
      <w:r>
        <w:t xml:space="preserve">      </w:t>
      </w:r>
    </w:p>
    <w:p w14:paraId="47715DF4" w14:textId="7A2C652B" w:rsidR="00DA184D" w:rsidRDefault="71069B31" w:rsidP="00EC0438">
      <w:pPr>
        <w:pStyle w:val="Proposal"/>
      </w:pPr>
      <w:bookmarkStart w:id="38" w:name="_Toc142588246"/>
      <w:r>
        <w:t>UE uses same pathloss estimation for SRS transmission during one SRS frequency hopping duration</w:t>
      </w:r>
      <w:r w:rsidR="14E9C89C">
        <w:t xml:space="preserve"> if uplink power control is configured</w:t>
      </w:r>
      <w:r>
        <w:t>.</w:t>
      </w:r>
      <w:bookmarkEnd w:id="38"/>
    </w:p>
    <w:p w14:paraId="443856A8" w14:textId="61AC243E" w:rsidR="002A06FF" w:rsidRDefault="00BD666E" w:rsidP="009D17AF">
      <w:pPr>
        <w:pStyle w:val="Heading1"/>
      </w:pPr>
      <w:r>
        <w:t>Measurement reporting</w:t>
      </w:r>
    </w:p>
    <w:p w14:paraId="2A3DF305" w14:textId="77777777" w:rsidR="005B3A27" w:rsidRDefault="005B3A27" w:rsidP="005B3A27">
      <w:pPr>
        <w:rPr>
          <w:lang w:val="en-GB" w:eastAsia="ja-JP"/>
        </w:rPr>
      </w:pPr>
    </w:p>
    <w:tbl>
      <w:tblPr>
        <w:tblStyle w:val="TableGrid"/>
        <w:tblW w:w="0" w:type="auto"/>
        <w:tblLook w:val="04A0" w:firstRow="1" w:lastRow="0" w:firstColumn="1" w:lastColumn="0" w:noHBand="0" w:noVBand="1"/>
      </w:tblPr>
      <w:tblGrid>
        <w:gridCol w:w="9629"/>
      </w:tblGrid>
      <w:tr w:rsidR="005B3A27" w:rsidRPr="00A07A13" w14:paraId="2586A498" w14:textId="77777777">
        <w:tc>
          <w:tcPr>
            <w:tcW w:w="9629" w:type="dxa"/>
          </w:tcPr>
          <w:p w14:paraId="304C04B2" w14:textId="77777777" w:rsidR="005B3A27" w:rsidRPr="00A07A13" w:rsidRDefault="005B3A27">
            <w:pPr>
              <w:rPr>
                <w:rFonts w:eastAsia="Yu Mincho"/>
                <w:b/>
                <w:szCs w:val="20"/>
                <w:lang w:eastAsia="ja-JP"/>
              </w:rPr>
            </w:pPr>
            <w:r w:rsidRPr="00A07A13">
              <w:rPr>
                <w:rFonts w:eastAsia="Yu Mincho"/>
                <w:b/>
                <w:szCs w:val="20"/>
                <w:highlight w:val="green"/>
                <w:lang w:eastAsia="ja-JP"/>
              </w:rPr>
              <w:t>Agreement</w:t>
            </w:r>
          </w:p>
          <w:p w14:paraId="6F5CFC39" w14:textId="77777777" w:rsidR="005B3A27" w:rsidRPr="00A07A13" w:rsidRDefault="005B3A27">
            <w:pPr>
              <w:rPr>
                <w:rFonts w:eastAsia="Yu Mincho"/>
                <w:szCs w:val="20"/>
                <w:lang w:eastAsia="ja-JP"/>
              </w:rPr>
            </w:pPr>
            <w:r w:rsidRPr="00A07A13">
              <w:rPr>
                <w:rFonts w:eastAsia="Yu Mincho"/>
                <w:szCs w:val="20"/>
                <w:lang w:eastAsia="ja-JP"/>
              </w:rPr>
              <w:t>The previous agreement is updated as follows:</w:t>
            </w:r>
          </w:p>
          <w:p w14:paraId="5D45158F" w14:textId="77777777" w:rsidR="005B3A27" w:rsidRPr="00A07A13" w:rsidRDefault="005B3A27">
            <w:pPr>
              <w:rPr>
                <w:rFonts w:eastAsia="Yu Mincho"/>
                <w:szCs w:val="20"/>
                <w:lang w:eastAsia="ja-JP"/>
              </w:rPr>
            </w:pPr>
          </w:p>
          <w:p w14:paraId="3E58FCB8" w14:textId="77777777" w:rsidR="005B3A27" w:rsidRPr="00A07A13" w:rsidRDefault="005B3A27">
            <w:pPr>
              <w:ind w:leftChars="200" w:left="480"/>
              <w:rPr>
                <w:b/>
                <w:bCs/>
                <w:szCs w:val="20"/>
                <w:lang w:eastAsia="ja-JP"/>
              </w:rPr>
            </w:pPr>
            <w:r w:rsidRPr="00A07A13">
              <w:rPr>
                <w:b/>
                <w:bCs/>
                <w:szCs w:val="20"/>
                <w:highlight w:val="green"/>
                <w:lang w:eastAsia="ja-JP"/>
              </w:rPr>
              <w:t>Agreement</w:t>
            </w:r>
          </w:p>
          <w:p w14:paraId="76E3FCA7" w14:textId="77777777" w:rsidR="005B3A27" w:rsidRPr="00A07A13" w:rsidRDefault="005B3A27">
            <w:pPr>
              <w:ind w:leftChars="200" w:left="480"/>
              <w:rPr>
                <w:bCs/>
                <w:szCs w:val="20"/>
                <w:lang w:eastAsia="ja-JP"/>
              </w:rPr>
            </w:pPr>
            <w:r w:rsidRPr="00A07A13">
              <w:rPr>
                <w:bCs/>
                <w:szCs w:val="20"/>
                <w:lang w:eastAsia="ja-JP"/>
              </w:rPr>
              <w:t>For DL Rx hopping or UL Tx hopping, support the UE or gNB to report the following:</w:t>
            </w:r>
          </w:p>
          <w:p w14:paraId="23607C65" w14:textId="77777777" w:rsidR="005B3A27" w:rsidRPr="00A07A13" w:rsidRDefault="005B3A27" w:rsidP="005B3A27">
            <w:pPr>
              <w:numPr>
                <w:ilvl w:val="0"/>
                <w:numId w:val="16"/>
              </w:numPr>
              <w:tabs>
                <w:tab w:val="left" w:pos="1440"/>
                <w:tab w:val="right" w:leader="dot" w:pos="9631"/>
              </w:tabs>
              <w:ind w:leftChars="380" w:left="1272"/>
              <w:rPr>
                <w:bCs/>
                <w:szCs w:val="20"/>
                <w:lang w:eastAsia="ja-JP"/>
              </w:rPr>
            </w:pPr>
            <w:r w:rsidRPr="00A07A13">
              <w:rPr>
                <w:bCs/>
                <w:szCs w:val="20"/>
                <w:lang w:eastAsia="ja-JP"/>
              </w:rPr>
              <w:t xml:space="preserve">A single measurement based on receiving multiple hops of the DL PRS or UL SRS for </w:t>
            </w:r>
            <w:proofErr w:type="gramStart"/>
            <w:r w:rsidRPr="00A07A13">
              <w:rPr>
                <w:bCs/>
                <w:szCs w:val="20"/>
                <w:lang w:eastAsia="ja-JP"/>
              </w:rPr>
              <w:t>positioning</w:t>
            </w:r>
            <w:proofErr w:type="gramEnd"/>
          </w:p>
          <w:p w14:paraId="4790ED8E" w14:textId="76F434ED"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7B31FE2A">
              <w:rPr>
                <w:color w:val="000000" w:themeColor="text1"/>
                <w:lang w:eastAsia="ja-JP"/>
              </w:rPr>
              <w:t xml:space="preserve">One measurement where a measurement is associated with one received </w:t>
            </w:r>
            <w:proofErr w:type="gramStart"/>
            <w:r w:rsidRPr="7B31FE2A">
              <w:rPr>
                <w:color w:val="000000" w:themeColor="text1"/>
                <w:lang w:eastAsia="ja-JP"/>
              </w:rPr>
              <w:t>hop</w:t>
            </w:r>
            <w:proofErr w:type="gramEnd"/>
          </w:p>
          <w:p w14:paraId="1DF649A3" w14:textId="77777777" w:rsidR="005B3A27" w:rsidRPr="00A07A13" w:rsidRDefault="005B3A27" w:rsidP="005B3A27">
            <w:pPr>
              <w:numPr>
                <w:ilvl w:val="0"/>
                <w:numId w:val="16"/>
              </w:numPr>
              <w:tabs>
                <w:tab w:val="left" w:pos="1440"/>
                <w:tab w:val="right" w:leader="dot" w:pos="9631"/>
              </w:tabs>
              <w:ind w:leftChars="380" w:left="1272"/>
              <w:rPr>
                <w:bCs/>
                <w:szCs w:val="20"/>
                <w:lang w:eastAsia="ja-JP"/>
              </w:rPr>
            </w:pPr>
            <w:r w:rsidRPr="00A07A13">
              <w:rPr>
                <w:bCs/>
                <w:szCs w:val="20"/>
                <w:lang w:eastAsia="ja-JP"/>
              </w:rPr>
              <w:t xml:space="preserve">FFS: indication of how many received hops / which received hops </w:t>
            </w:r>
            <w:proofErr w:type="gramStart"/>
            <w:r w:rsidRPr="00A07A13">
              <w:rPr>
                <w:bCs/>
                <w:szCs w:val="20"/>
                <w:lang w:eastAsia="ja-JP"/>
              </w:rPr>
              <w:t>where</w:t>
            </w:r>
            <w:proofErr w:type="gramEnd"/>
            <w:r w:rsidRPr="00A07A13">
              <w:rPr>
                <w:bCs/>
                <w:szCs w:val="20"/>
                <w:lang w:eastAsia="ja-JP"/>
              </w:rPr>
              <w:t xml:space="preserve"> used in the measurement report.</w:t>
            </w:r>
          </w:p>
          <w:p w14:paraId="0C73BF05" w14:textId="77777777"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00A07A13">
              <w:rPr>
                <w:bCs/>
                <w:szCs w:val="20"/>
                <w:lang w:eastAsia="ja-JP"/>
              </w:rPr>
              <w:t>Note: no new measurement definition is introduced in RAN1</w:t>
            </w:r>
          </w:p>
          <w:p w14:paraId="4F73DD43" w14:textId="77777777" w:rsidR="005B3A27" w:rsidRPr="00A07A13" w:rsidRDefault="005B3A27" w:rsidP="005B3A27">
            <w:pPr>
              <w:numPr>
                <w:ilvl w:val="0"/>
                <w:numId w:val="16"/>
              </w:numPr>
              <w:tabs>
                <w:tab w:val="left" w:pos="1440"/>
                <w:tab w:val="right" w:leader="dot" w:pos="9631"/>
              </w:tabs>
              <w:ind w:leftChars="380" w:left="1272"/>
              <w:rPr>
                <w:bCs/>
                <w:color w:val="000000"/>
                <w:szCs w:val="20"/>
                <w:lang w:eastAsia="ja-JP"/>
              </w:rPr>
            </w:pPr>
            <w:r w:rsidRPr="00A07A13">
              <w:rPr>
                <w:bCs/>
                <w:szCs w:val="20"/>
                <w:lang w:eastAsia="ja-JP"/>
              </w:rPr>
              <w:t>FFS: conditions when the above measurements are reported, and whether the above measurements can be reported together</w:t>
            </w:r>
          </w:p>
          <w:p w14:paraId="2AFC20E4" w14:textId="77777777" w:rsidR="005B3A27" w:rsidRPr="00A07A13" w:rsidRDefault="005B3A27">
            <w:pPr>
              <w:rPr>
                <w:lang w:eastAsia="ja-JP"/>
              </w:rPr>
            </w:pPr>
          </w:p>
        </w:tc>
      </w:tr>
    </w:tbl>
    <w:p w14:paraId="23429378" w14:textId="77777777" w:rsidR="005B3A27" w:rsidRDefault="005B3A27" w:rsidP="005B3A27">
      <w:pPr>
        <w:rPr>
          <w:lang w:eastAsia="ja-JP"/>
        </w:rPr>
      </w:pPr>
    </w:p>
    <w:p w14:paraId="4BC5B562" w14:textId="77777777" w:rsidR="005B3A27" w:rsidRPr="005B3A27" w:rsidRDefault="005B3A27" w:rsidP="005B3A27">
      <w:pPr>
        <w:rPr>
          <w:lang w:eastAsia="ja-JP"/>
        </w:rPr>
      </w:pPr>
    </w:p>
    <w:p w14:paraId="106417FD" w14:textId="0B4C6E57" w:rsidR="000B0126" w:rsidRDefault="000B0126" w:rsidP="002A06FF">
      <w:pPr>
        <w:pStyle w:val="Heading2"/>
      </w:pPr>
      <w:r>
        <w:t>Conditions for reporting of per hop measurement</w:t>
      </w:r>
    </w:p>
    <w:p w14:paraId="5D20C07A" w14:textId="77777777" w:rsidR="00AF11EA" w:rsidRDefault="00AF11EA" w:rsidP="000B0126">
      <w:pPr>
        <w:rPr>
          <w:highlight w:val="yellow"/>
          <w:lang w:val="en-GB" w:eastAsia="ja-JP"/>
        </w:rPr>
      </w:pPr>
    </w:p>
    <w:p w14:paraId="7FA3025B" w14:textId="77777777" w:rsidR="000B0126" w:rsidRDefault="000B0126" w:rsidP="000B0126">
      <w:pPr>
        <w:rPr>
          <w:lang w:val="en-GB" w:eastAsia="ja-JP"/>
        </w:rPr>
      </w:pPr>
    </w:p>
    <w:p w14:paraId="47D16B7E" w14:textId="76871642" w:rsidR="00E13CD5" w:rsidRDefault="009F105D" w:rsidP="000B0126">
      <w:pPr>
        <w:rPr>
          <w:lang w:val="en-GB" w:eastAsia="ja-JP"/>
        </w:rPr>
      </w:pPr>
      <w:r>
        <w:rPr>
          <w:lang w:val="en-GB" w:eastAsia="ja-JP"/>
        </w:rPr>
        <w:t xml:space="preserve">DL with Rx hopping is configured to the UE from the LMF when the intent is to reach a high accuracy with a wideband DL PRS measurement. </w:t>
      </w:r>
      <w:r w:rsidR="00AF11EA">
        <w:rPr>
          <w:lang w:val="en-GB" w:eastAsia="ja-JP"/>
        </w:rPr>
        <w:t xml:space="preserve">The single hop measurement is over a limited bandwidth. During the </w:t>
      </w:r>
      <w:r w:rsidR="00EF13D3">
        <w:rPr>
          <w:lang w:val="en-GB" w:eastAsia="ja-JP"/>
        </w:rPr>
        <w:t xml:space="preserve">SI, it was shown that the </w:t>
      </w:r>
      <w:r w:rsidR="006327BD">
        <w:rPr>
          <w:lang w:val="en-GB" w:eastAsia="ja-JP"/>
        </w:rPr>
        <w:t xml:space="preserve">high </w:t>
      </w:r>
      <w:r w:rsidR="00EF13D3">
        <w:rPr>
          <w:lang w:val="en-GB" w:eastAsia="ja-JP"/>
        </w:rPr>
        <w:t xml:space="preserve">accuracy target for this </w:t>
      </w:r>
      <w:r w:rsidR="00750FA5">
        <w:rPr>
          <w:lang w:val="en-GB" w:eastAsia="ja-JP"/>
        </w:rPr>
        <w:t xml:space="preserve">narrow </w:t>
      </w:r>
      <w:r w:rsidR="00EF13D3">
        <w:rPr>
          <w:lang w:val="en-GB" w:eastAsia="ja-JP"/>
        </w:rPr>
        <w:t>ban</w:t>
      </w:r>
      <w:r w:rsidR="00750FA5">
        <w:rPr>
          <w:lang w:val="en-GB" w:eastAsia="ja-JP"/>
        </w:rPr>
        <w:t>d</w:t>
      </w:r>
      <w:r w:rsidR="00EF13D3">
        <w:rPr>
          <w:lang w:val="en-GB" w:eastAsia="ja-JP"/>
        </w:rPr>
        <w:t xml:space="preserve">width using time-based measurements will not be met. Therefore, </w:t>
      </w:r>
      <w:r w:rsidR="00750FA5">
        <w:rPr>
          <w:lang w:val="en-GB" w:eastAsia="ja-JP"/>
        </w:rPr>
        <w:t>we should only consider measurement report based on a single hop as a fallback measurement, not associated with a measurement</w:t>
      </w:r>
      <w:r w:rsidR="00433534">
        <w:rPr>
          <w:lang w:val="en-GB" w:eastAsia="ja-JP"/>
        </w:rPr>
        <w:t xml:space="preserve">. </w:t>
      </w:r>
      <w:r w:rsidR="0079750E">
        <w:rPr>
          <w:lang w:val="en-GB" w:eastAsia="ja-JP"/>
        </w:rPr>
        <w:t xml:space="preserve"> We do not see a reason to report both the wideband and single-hop measurements. </w:t>
      </w:r>
    </w:p>
    <w:p w14:paraId="06E2D565" w14:textId="77777777" w:rsidR="00852C87" w:rsidRDefault="00852C87" w:rsidP="000B0126">
      <w:pPr>
        <w:rPr>
          <w:lang w:val="en-GB" w:eastAsia="ja-JP"/>
        </w:rPr>
      </w:pPr>
    </w:p>
    <w:p w14:paraId="5E2C16DD" w14:textId="71D42CF9" w:rsidR="00852C87" w:rsidRDefault="00852C87" w:rsidP="009F105D">
      <w:pPr>
        <w:pStyle w:val="Observation"/>
      </w:pPr>
      <w:bookmarkStart w:id="39" w:name="_Toc142588261"/>
      <w:r>
        <w:lastRenderedPageBreak/>
        <w:t xml:space="preserve">The LMF will request measurements based on Rx hopping for </w:t>
      </w:r>
      <w:r w:rsidR="009F105D">
        <w:t>requirements based on wideband DL PRS</w:t>
      </w:r>
      <w:r w:rsidR="3E595FB7">
        <w:t>.</w:t>
      </w:r>
      <w:bookmarkEnd w:id="39"/>
    </w:p>
    <w:p w14:paraId="028B2BAC" w14:textId="77777777" w:rsidR="00E13CD5" w:rsidRDefault="00E13CD5" w:rsidP="000B0126">
      <w:pPr>
        <w:rPr>
          <w:lang w:val="en-GB" w:eastAsia="ja-JP"/>
        </w:rPr>
      </w:pPr>
    </w:p>
    <w:p w14:paraId="3BFE5901" w14:textId="11FFB300" w:rsidR="0079750E" w:rsidRDefault="0079750E" w:rsidP="00E13CD5">
      <w:pPr>
        <w:pStyle w:val="Proposal"/>
        <w:rPr>
          <w:lang w:val="en-GB" w:eastAsia="ja-JP"/>
        </w:rPr>
      </w:pPr>
      <w:bookmarkStart w:id="40" w:name="_Toc142588247"/>
      <w:r>
        <w:rPr>
          <w:lang w:val="en-GB" w:eastAsia="ja-JP"/>
        </w:rPr>
        <w:t>Do not support reporting both single-hop and wideband measurements</w:t>
      </w:r>
      <w:r w:rsidR="7193086F" w:rsidRPr="6FBE34D9">
        <w:rPr>
          <w:lang w:val="en-GB" w:eastAsia="ja-JP"/>
        </w:rPr>
        <w:t>.</w:t>
      </w:r>
      <w:bookmarkEnd w:id="40"/>
    </w:p>
    <w:p w14:paraId="0433DADD" w14:textId="7F9BDC9D" w:rsidR="000B0126" w:rsidRPr="0013028D" w:rsidRDefault="00433534">
      <w:pPr>
        <w:pStyle w:val="Proposal"/>
        <w:rPr>
          <w:lang w:val="en-GB" w:eastAsia="ja-JP"/>
        </w:rPr>
      </w:pPr>
      <w:bookmarkStart w:id="41" w:name="_Toc142588248"/>
      <w:r w:rsidRPr="0013028D">
        <w:rPr>
          <w:lang w:val="en-GB" w:eastAsia="ja-JP"/>
        </w:rPr>
        <w:t>The UE</w:t>
      </w:r>
      <w:r w:rsidR="00785E15" w:rsidRPr="0013028D">
        <w:rPr>
          <w:lang w:val="en-GB" w:eastAsia="ja-JP"/>
        </w:rPr>
        <w:t>/TRP</w:t>
      </w:r>
      <w:r w:rsidRPr="0013028D">
        <w:rPr>
          <w:lang w:val="en-GB" w:eastAsia="ja-JP"/>
        </w:rPr>
        <w:t xml:space="preserve"> can optionally report </w:t>
      </w:r>
      <w:r w:rsidR="00785E15" w:rsidRPr="0013028D">
        <w:rPr>
          <w:lang w:val="en-GB" w:eastAsia="ja-JP"/>
        </w:rPr>
        <w:t>a</w:t>
      </w:r>
      <w:r w:rsidRPr="0013028D">
        <w:rPr>
          <w:lang w:val="en-GB" w:eastAsia="ja-JP"/>
        </w:rPr>
        <w:t xml:space="preserve"> single hop measurement when the main (wideband) measurement cannot be computed</w:t>
      </w:r>
      <w:r w:rsidR="00E13CD5" w:rsidRPr="0013028D">
        <w:rPr>
          <w:lang w:val="en-GB" w:eastAsia="ja-JP"/>
        </w:rPr>
        <w:t>.</w:t>
      </w:r>
      <w:bookmarkEnd w:id="41"/>
      <w:r w:rsidR="00E13CD5" w:rsidRPr="0013028D">
        <w:rPr>
          <w:lang w:val="en-GB" w:eastAsia="ja-JP"/>
        </w:rPr>
        <w:t xml:space="preserve"> </w:t>
      </w:r>
      <w:r w:rsidR="0013028D" w:rsidRPr="0013028D">
        <w:rPr>
          <w:lang w:val="en-GB" w:eastAsia="ja-JP"/>
        </w:rPr>
        <w:t xml:space="preserve"> </w:t>
      </w:r>
      <w:r w:rsidR="0013028D">
        <w:rPr>
          <w:lang w:val="en-GB" w:eastAsia="ja-JP"/>
        </w:rPr>
        <w:t xml:space="preserve"> </w:t>
      </w:r>
    </w:p>
    <w:p w14:paraId="4DED10F4" w14:textId="4E678A13" w:rsidR="009453B5" w:rsidRDefault="009453B5" w:rsidP="002A06FF">
      <w:pPr>
        <w:pStyle w:val="Heading2"/>
      </w:pPr>
      <w:r>
        <w:t xml:space="preserve">Hop </w:t>
      </w:r>
      <w:proofErr w:type="gramStart"/>
      <w:r>
        <w:t>indication</w:t>
      </w:r>
      <w:proofErr w:type="gramEnd"/>
    </w:p>
    <w:p w14:paraId="1512C375" w14:textId="77777777" w:rsidR="00FE0EFD" w:rsidRDefault="00FE0EFD" w:rsidP="00FE0EFD">
      <w:pPr>
        <w:rPr>
          <w:lang w:val="en-GB" w:eastAsia="ja-JP"/>
        </w:rPr>
      </w:pPr>
    </w:p>
    <w:p w14:paraId="5468CA0A" w14:textId="651D3632" w:rsidR="00FE0EFD" w:rsidRDefault="00FE0EFD" w:rsidP="00FE0EFD">
      <w:pPr>
        <w:rPr>
          <w:lang w:val="en-GB" w:eastAsia="ja-JP"/>
        </w:rPr>
      </w:pPr>
      <w:r>
        <w:rPr>
          <w:lang w:val="en-GB" w:eastAsia="ja-JP"/>
        </w:rPr>
        <w:t xml:space="preserve">Hop indication in the single hop measurement provides additional information to the LMF on </w:t>
      </w:r>
      <w:proofErr w:type="gramStart"/>
      <w:r>
        <w:rPr>
          <w:lang w:val="en-GB" w:eastAsia="ja-JP"/>
        </w:rPr>
        <w:t>e.g.</w:t>
      </w:r>
      <w:proofErr w:type="gramEnd"/>
      <w:r>
        <w:rPr>
          <w:lang w:val="en-GB" w:eastAsia="ja-JP"/>
        </w:rPr>
        <w:t xml:space="preserve"> the channel state for that particular hop. </w:t>
      </w:r>
      <w:r w:rsidR="00C958CE">
        <w:rPr>
          <w:lang w:val="en-GB" w:eastAsia="ja-JP"/>
        </w:rPr>
        <w:t xml:space="preserve">For TRP </w:t>
      </w:r>
      <w:r w:rsidR="0017482B">
        <w:rPr>
          <w:lang w:val="en-GB" w:eastAsia="ja-JP"/>
        </w:rPr>
        <w:t xml:space="preserve">measurement </w:t>
      </w:r>
      <w:r w:rsidR="00C958CE">
        <w:rPr>
          <w:lang w:val="en-GB" w:eastAsia="ja-JP"/>
        </w:rPr>
        <w:t>report</w:t>
      </w:r>
      <w:r w:rsidR="0017482B">
        <w:rPr>
          <w:lang w:val="en-GB" w:eastAsia="ja-JP"/>
        </w:rPr>
        <w:t>s</w:t>
      </w:r>
      <w:r w:rsidR="00C958CE">
        <w:rPr>
          <w:lang w:val="en-GB" w:eastAsia="ja-JP"/>
        </w:rPr>
        <w:t xml:space="preserve">, </w:t>
      </w:r>
      <w:r w:rsidR="0017482B">
        <w:rPr>
          <w:lang w:val="en-GB" w:eastAsia="ja-JP"/>
        </w:rPr>
        <w:t xml:space="preserve">the report is based on </w:t>
      </w:r>
      <w:proofErr w:type="gramStart"/>
      <w:r w:rsidR="0017482B">
        <w:rPr>
          <w:lang w:val="en-GB" w:eastAsia="ja-JP"/>
        </w:rPr>
        <w:t>a</w:t>
      </w:r>
      <w:proofErr w:type="gramEnd"/>
      <w:r w:rsidR="0017482B">
        <w:rPr>
          <w:lang w:val="en-GB" w:eastAsia="ja-JP"/>
        </w:rPr>
        <w:t xml:space="preserve"> SRS measurement with a clear hopping pattern. </w:t>
      </w:r>
      <w:proofErr w:type="gramStart"/>
      <w:r w:rsidR="00FF3647">
        <w:rPr>
          <w:lang w:val="en-GB" w:eastAsia="ja-JP"/>
        </w:rPr>
        <w:t>Thus</w:t>
      </w:r>
      <w:proofErr w:type="gramEnd"/>
      <w:r w:rsidR="00FF3647">
        <w:rPr>
          <w:lang w:val="en-GB" w:eastAsia="ja-JP"/>
        </w:rPr>
        <w:t xml:space="preserve"> </w:t>
      </w:r>
      <w:r w:rsidR="00C958CE">
        <w:rPr>
          <w:lang w:val="en-GB" w:eastAsia="ja-JP"/>
        </w:rPr>
        <w:t>a hop index, associated with the SRS resource, can identify</w:t>
      </w:r>
      <w:r w:rsidR="0017482B">
        <w:rPr>
          <w:lang w:val="en-GB" w:eastAsia="ja-JP"/>
        </w:rPr>
        <w:t xml:space="preserve"> which part of the bandwidth the single hop corresponds to. </w:t>
      </w:r>
      <w:r w:rsidR="00FF3647">
        <w:rPr>
          <w:lang w:val="en-GB" w:eastAsia="ja-JP"/>
        </w:rPr>
        <w:t xml:space="preserve"> For UE measurement reports, however, the rx hopping pattern is up to the UE implementation. Therefore, the hop </w:t>
      </w:r>
      <w:r w:rsidR="00F749BB">
        <w:rPr>
          <w:lang w:val="en-GB" w:eastAsia="ja-JP"/>
        </w:rPr>
        <w:t xml:space="preserve">indication should include the starting PRB and number of PRBs corresponding to the reported measurement. </w:t>
      </w:r>
    </w:p>
    <w:p w14:paraId="13FB6B9D" w14:textId="77777777" w:rsidR="00F749BB" w:rsidRDefault="00F749BB" w:rsidP="00D61468">
      <w:pPr>
        <w:pStyle w:val="Proposal"/>
        <w:numPr>
          <w:ilvl w:val="0"/>
          <w:numId w:val="0"/>
        </w:numPr>
        <w:rPr>
          <w:lang w:val="en-GB" w:eastAsia="ja-JP"/>
        </w:rPr>
      </w:pPr>
    </w:p>
    <w:p w14:paraId="7926602E" w14:textId="5F2AFC88" w:rsidR="002B2A92" w:rsidRDefault="00F749BB" w:rsidP="00D61468">
      <w:pPr>
        <w:pStyle w:val="Proposal"/>
        <w:rPr>
          <w:lang w:val="en-GB" w:eastAsia="ja-JP"/>
        </w:rPr>
      </w:pPr>
      <w:bookmarkStart w:id="42" w:name="_Toc142588249"/>
      <w:r>
        <w:rPr>
          <w:lang w:val="en-GB" w:eastAsia="ja-JP"/>
        </w:rPr>
        <w:t>For TRP measurements on a single hop, the TRP provide</w:t>
      </w:r>
      <w:r w:rsidR="002B2A92">
        <w:rPr>
          <w:lang w:val="en-GB" w:eastAsia="ja-JP"/>
        </w:rPr>
        <w:t>s</w:t>
      </w:r>
      <w:r>
        <w:rPr>
          <w:lang w:val="en-GB" w:eastAsia="ja-JP"/>
        </w:rPr>
        <w:t xml:space="preserve"> </w:t>
      </w:r>
      <w:r w:rsidR="002B2A92">
        <w:rPr>
          <w:lang w:val="en-GB" w:eastAsia="ja-JP"/>
        </w:rPr>
        <w:t xml:space="preserve">in the measurement report </w:t>
      </w:r>
      <w:r>
        <w:rPr>
          <w:lang w:val="en-GB" w:eastAsia="ja-JP"/>
        </w:rPr>
        <w:t xml:space="preserve">the </w:t>
      </w:r>
      <w:r w:rsidR="002B2A92">
        <w:rPr>
          <w:lang w:val="en-GB" w:eastAsia="ja-JP"/>
        </w:rPr>
        <w:t>hop index corresponding to the measured hop in the SRS resource Frequency hopping pattern</w:t>
      </w:r>
      <w:r w:rsidR="2A6F9E90" w:rsidRPr="6BEBFA43">
        <w:rPr>
          <w:lang w:val="en-GB" w:eastAsia="ja-JP"/>
        </w:rPr>
        <w:t>.</w:t>
      </w:r>
      <w:bookmarkEnd w:id="42"/>
    </w:p>
    <w:p w14:paraId="3ED31067" w14:textId="77777777" w:rsidR="00D61468" w:rsidRPr="00D61468" w:rsidRDefault="00D61468" w:rsidP="00D61468">
      <w:pPr>
        <w:pStyle w:val="Proposal"/>
        <w:numPr>
          <w:ilvl w:val="0"/>
          <w:numId w:val="0"/>
        </w:numPr>
        <w:rPr>
          <w:lang w:val="en-GB" w:eastAsia="ja-JP"/>
        </w:rPr>
      </w:pPr>
    </w:p>
    <w:p w14:paraId="7720EF53" w14:textId="3E144C10" w:rsidR="002B2A92" w:rsidRDefault="002B2A92" w:rsidP="00D61468">
      <w:pPr>
        <w:pStyle w:val="Proposal"/>
        <w:rPr>
          <w:lang w:val="en-GB" w:eastAsia="ja-JP"/>
        </w:rPr>
      </w:pPr>
      <w:bookmarkStart w:id="43" w:name="_Toc142588250"/>
      <w:r>
        <w:rPr>
          <w:lang w:val="en-GB" w:eastAsia="ja-JP"/>
        </w:rPr>
        <w:t>For UE measurements on a single hop, the UE provides in the measurement report the starting PRB and number of PRB corresponding to the measured</w:t>
      </w:r>
      <w:r w:rsidR="00D61468">
        <w:rPr>
          <w:lang w:val="en-GB" w:eastAsia="ja-JP"/>
        </w:rPr>
        <w:t xml:space="preserve"> portion of the DL PRS bandwidth in the reported single hop.</w:t>
      </w:r>
      <w:bookmarkEnd w:id="43"/>
      <w:r w:rsidR="00D61468">
        <w:rPr>
          <w:lang w:val="en-GB" w:eastAsia="ja-JP"/>
        </w:rPr>
        <w:t xml:space="preserve"> </w:t>
      </w:r>
    </w:p>
    <w:p w14:paraId="213AC5A9" w14:textId="77777777" w:rsidR="00D61468" w:rsidRDefault="00D61468" w:rsidP="00FE0EFD">
      <w:pPr>
        <w:rPr>
          <w:lang w:val="en-GB" w:eastAsia="ja-JP"/>
        </w:rPr>
      </w:pPr>
    </w:p>
    <w:p w14:paraId="56D27FA3" w14:textId="77777777" w:rsidR="00FE0EFD" w:rsidRPr="00FE0EFD" w:rsidRDefault="00FE0EFD" w:rsidP="00FE0EFD">
      <w:pPr>
        <w:rPr>
          <w:lang w:val="en-GB" w:eastAsia="ja-JP"/>
        </w:rPr>
      </w:pPr>
    </w:p>
    <w:p w14:paraId="37EB5693" w14:textId="7513C904" w:rsidR="00C01F33" w:rsidRPr="00AA3123" w:rsidRDefault="77C83E69" w:rsidP="005B7323">
      <w:pPr>
        <w:pStyle w:val="Heading1"/>
        <w:rPr>
          <w:lang w:val="en-US"/>
        </w:rPr>
      </w:pPr>
      <w:bookmarkStart w:id="44" w:name="_Toc68614629"/>
      <w:bookmarkStart w:id="45" w:name="_Toc68614630"/>
      <w:bookmarkStart w:id="46" w:name="_Toc68614651"/>
      <w:bookmarkEnd w:id="44"/>
      <w:bookmarkEnd w:id="45"/>
      <w:bookmarkEnd w:id="46"/>
      <w:r w:rsidRPr="6C01805C">
        <w:rPr>
          <w:lang w:val="en-US"/>
        </w:rPr>
        <w:t>Conclusion</w:t>
      </w:r>
    </w:p>
    <w:p w14:paraId="1F3BB233" w14:textId="77777777" w:rsidR="008664D7" w:rsidRPr="00410264" w:rsidRDefault="008664D7" w:rsidP="008664D7">
      <w:pPr>
        <w:pStyle w:val="BodyText"/>
        <w:rPr>
          <w:b/>
        </w:rPr>
      </w:pPr>
      <w:r w:rsidRPr="00410264">
        <w:t>In the previous sections we made the following observations:</w:t>
      </w:r>
      <w:r w:rsidRPr="00410264">
        <w:rPr>
          <w:b/>
        </w:rPr>
        <w:t xml:space="preserve"> </w:t>
      </w:r>
    </w:p>
    <w:p w14:paraId="4F3ED9BA" w14:textId="77777777" w:rsidR="00E76DCA" w:rsidRDefault="008664D7">
      <w:pPr>
        <w:pStyle w:val="TableofFigures"/>
        <w:tabs>
          <w:tab w:val="right" w:leader="dot" w:pos="9629"/>
        </w:tabs>
        <w:rPr>
          <w:rFonts w:asciiTheme="minorHAnsi" w:eastAsiaTheme="minorEastAsia" w:hAnsiTheme="minorHAnsi" w:cstheme="minorBidi"/>
          <w:b w:val="0"/>
          <w:kern w:val="2"/>
          <w:lang w:eastAsia="ja-JP"/>
          <w14:ligatures w14:val="standardContextual"/>
        </w:rPr>
      </w:pPr>
      <w:r w:rsidRPr="00410264">
        <w:rPr>
          <w:b w:val="0"/>
          <w:bCs/>
        </w:rPr>
        <w:fldChar w:fldCharType="begin"/>
      </w:r>
      <w:r w:rsidRPr="00410264">
        <w:rPr>
          <w:b w:val="0"/>
        </w:rPr>
        <w:instrText xml:space="preserve"> TOC \f O \n \h \z \t "Observation" \c </w:instrText>
      </w:r>
      <w:r w:rsidRPr="00410264">
        <w:rPr>
          <w:b w:val="0"/>
          <w:bCs/>
        </w:rPr>
        <w:fldChar w:fldCharType="separate"/>
      </w:r>
      <w:hyperlink w:anchor="_Toc142588251" w:history="1">
        <w:r w:rsidR="00E76DCA" w:rsidRPr="00270FBC">
          <w:rPr>
            <w:rStyle w:val="Hyperlink"/>
            <w:noProof/>
          </w:rPr>
          <w:t>Observation 1</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Inter-slot PRS frequency hopping can be implemented without RAN1 specification impact.</w:t>
        </w:r>
      </w:hyperlink>
    </w:p>
    <w:p w14:paraId="3933851E"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2" w:history="1">
        <w:r w:rsidR="00E76DCA" w:rsidRPr="00270FBC">
          <w:rPr>
            <w:rStyle w:val="Hyperlink"/>
            <w:noProof/>
          </w:rPr>
          <w:t>Observation 2</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Support of inter-slot PRS Rx frequency hopping is costly in network resources and for some cases unnecessarily increases PRS processing for multiple slots.</w:t>
        </w:r>
      </w:hyperlink>
    </w:p>
    <w:p w14:paraId="0886B3DB"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3" w:history="1">
        <w:r w:rsidR="00E76DCA" w:rsidRPr="00270FBC">
          <w:rPr>
            <w:rStyle w:val="Hyperlink"/>
            <w:noProof/>
          </w:rPr>
          <w:t>Observation 3</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Inter-slot PRS Rx hopping will impact the measurement period requirement.</w:t>
        </w:r>
      </w:hyperlink>
    </w:p>
    <w:p w14:paraId="32AE97E0"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4" w:history="1">
        <w:r w:rsidR="00E76DCA" w:rsidRPr="00270FBC">
          <w:rPr>
            <w:rStyle w:val="Hyperlink"/>
            <w:noProof/>
          </w:rPr>
          <w:t>Observation 4</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Short transmission in the order of 1 or 2 symbol is feasible at least for indoor positioning use cases.</w:t>
        </w:r>
      </w:hyperlink>
    </w:p>
    <w:p w14:paraId="6F053281"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5" w:history="1">
        <w:r w:rsidR="00E76DCA" w:rsidRPr="00270FBC">
          <w:rPr>
            <w:rStyle w:val="Hyperlink"/>
            <w:noProof/>
          </w:rPr>
          <w:t>Observation 5</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Intra-slot PRS frequency hopping requires a short RF retuning time.</w:t>
        </w:r>
      </w:hyperlink>
    </w:p>
    <w:p w14:paraId="356F7FAA"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6" w:history="1">
        <w:r w:rsidR="00E76DCA" w:rsidRPr="00270FBC">
          <w:rPr>
            <w:rStyle w:val="Hyperlink"/>
            <w:noProof/>
          </w:rPr>
          <w:t>Observation 6</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Intra-slot hopping within a DL PRS resource is feasible for some PRS configurations.</w:t>
        </w:r>
      </w:hyperlink>
    </w:p>
    <w:p w14:paraId="11817FE4"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7" w:history="1">
        <w:r w:rsidR="00E76DCA" w:rsidRPr="00270FBC">
          <w:rPr>
            <w:rStyle w:val="Hyperlink"/>
            <w:noProof/>
          </w:rPr>
          <w:t>Observation 7</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Current repetition framework only supports slot-level repetition.</w:t>
        </w:r>
      </w:hyperlink>
    </w:p>
    <w:p w14:paraId="30140D38"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8" w:history="1">
        <w:r w:rsidR="00E76DCA" w:rsidRPr="00270FBC">
          <w:rPr>
            <w:rStyle w:val="Hyperlink"/>
            <w:noProof/>
          </w:rPr>
          <w:t>Observation 8</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Intra-slot level repetition enables low latency frequency hopping.</w:t>
        </w:r>
      </w:hyperlink>
    </w:p>
    <w:p w14:paraId="0C4BEA73"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9" w:history="1">
        <w:r w:rsidR="00E76DCA" w:rsidRPr="00270FBC">
          <w:rPr>
            <w:rStyle w:val="Hyperlink"/>
            <w:noProof/>
          </w:rPr>
          <w:t>Observation 9</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1-symbol partially staggered PRS patterns are supported in release 18.</w:t>
        </w:r>
      </w:hyperlink>
    </w:p>
    <w:p w14:paraId="576DEDBB"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60" w:history="1">
        <w:r w:rsidR="00E76DCA" w:rsidRPr="00270FBC">
          <w:rPr>
            <w:rStyle w:val="Hyperlink"/>
            <w:noProof/>
          </w:rPr>
          <w:t>Observation 10</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The change of UE transmit power between different hops may cause the Tx gain change which introduces additional phase error.</w:t>
        </w:r>
      </w:hyperlink>
    </w:p>
    <w:p w14:paraId="2F46025D"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61" w:history="1">
        <w:r w:rsidR="00E76DCA" w:rsidRPr="00270FBC">
          <w:rPr>
            <w:rStyle w:val="Hyperlink"/>
            <w:noProof/>
          </w:rPr>
          <w:t>Observation 11</w:t>
        </w:r>
        <w:r w:rsidR="00E76DCA">
          <w:rPr>
            <w:rFonts w:asciiTheme="minorHAnsi" w:eastAsiaTheme="minorEastAsia" w:hAnsiTheme="minorHAnsi" w:cstheme="minorBidi"/>
            <w:b w:val="0"/>
            <w:kern w:val="2"/>
            <w:lang w:eastAsia="ja-JP"/>
            <w14:ligatures w14:val="standardContextual"/>
          </w:rPr>
          <w:tab/>
        </w:r>
        <w:r w:rsidR="00E76DCA" w:rsidRPr="00270FBC">
          <w:rPr>
            <w:rStyle w:val="Hyperlink"/>
            <w:noProof/>
          </w:rPr>
          <w:t>The LMF will request measurements based on Rx hopping for requirements based on wideband DL PRS.</w:t>
        </w:r>
      </w:hyperlink>
    </w:p>
    <w:p w14:paraId="2EB2192D" w14:textId="2BD5850D" w:rsidR="008664D7" w:rsidRPr="00410264" w:rsidRDefault="008664D7" w:rsidP="008664D7">
      <w:pPr>
        <w:pStyle w:val="BodyText"/>
        <w:rPr>
          <w:b/>
        </w:rPr>
      </w:pPr>
      <w:r w:rsidRPr="00410264">
        <w:rPr>
          <w:b/>
          <w:bCs/>
        </w:rPr>
        <w:fldChar w:fldCharType="end"/>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RedCap positioning</w:t>
      </w:r>
      <w:r w:rsidR="00F24460">
        <w:t>.</w:t>
      </w:r>
    </w:p>
    <w:bookmarkStart w:id="47" w:name="_In-sequence_SDU_delivery"/>
    <w:bookmarkEnd w:id="47"/>
    <w:p w14:paraId="7F75464C" w14:textId="77777777" w:rsidR="00E76DCA" w:rsidRDefault="006E1C82">
      <w:pPr>
        <w:pStyle w:val="TableofFigures"/>
        <w:tabs>
          <w:tab w:val="right" w:leader="dot" w:pos="9629"/>
        </w:tabs>
        <w:rPr>
          <w:rFonts w:asciiTheme="minorHAnsi" w:eastAsiaTheme="minorEastAsia" w:hAnsiTheme="minorHAnsi" w:cstheme="minorBidi"/>
          <w:b w:val="0"/>
          <w:kern w:val="2"/>
          <w:lang w:eastAsia="ja-JP"/>
          <w14:ligatures w14:val="standardContextual"/>
        </w:rPr>
      </w:pPr>
      <w:r w:rsidRPr="6C01805C">
        <w:rPr>
          <w:rFonts w:eastAsiaTheme="minorHAnsi" w:cstheme="minorBidi"/>
          <w:b w:val="0"/>
          <w:bCs/>
          <w:sz w:val="20"/>
          <w:szCs w:val="22"/>
        </w:rPr>
        <w:fldChar w:fldCharType="begin"/>
      </w:r>
      <w:r>
        <w:rPr>
          <w:b w:val="0"/>
          <w:bCs/>
        </w:rPr>
        <w:instrText xml:space="preserve"> TOC \n \h \z \t "Proposal" \c </w:instrText>
      </w:r>
      <w:r w:rsidRPr="6C01805C">
        <w:rPr>
          <w:rFonts w:eastAsiaTheme="minorHAnsi" w:cstheme="minorBidi"/>
          <w:b w:val="0"/>
          <w:bCs/>
          <w:sz w:val="20"/>
          <w:szCs w:val="22"/>
        </w:rPr>
        <w:fldChar w:fldCharType="separate"/>
      </w:r>
      <w:hyperlink w:anchor="_Toc142588228" w:history="1">
        <w:r w:rsidR="00E76DCA" w:rsidRPr="00A445EC">
          <w:rPr>
            <w:rStyle w:val="Hyperlink"/>
            <w:noProof/>
            <w:lang w:eastAsia="ja-JP"/>
          </w:rPr>
          <w:t>Proposal 1</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Support intra-slot hopping within a DL PRS resource</w:t>
        </w:r>
      </w:hyperlink>
    </w:p>
    <w:p w14:paraId="5116BC75"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29" w:history="1">
        <w:r w:rsidR="00E76DCA" w:rsidRPr="00A445EC">
          <w:rPr>
            <w:rStyle w:val="Hyperlink"/>
            <w:noProof/>
            <w:lang w:eastAsia="ja-JP"/>
          </w:rPr>
          <w:t>i.</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Intra-slot hopping within a DL PRS resource is a UE capability</w:t>
        </w:r>
      </w:hyperlink>
    </w:p>
    <w:p w14:paraId="7048AF17"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0" w:history="1">
        <w:r w:rsidR="00E76DCA" w:rsidRPr="00A445EC">
          <w:rPr>
            <w:rStyle w:val="Hyperlink"/>
            <w:noProof/>
            <w:lang w:eastAsia="ja-JP"/>
          </w:rPr>
          <w:t>ii.</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Send an LS to RAN4 informing of the decision.</w:t>
        </w:r>
      </w:hyperlink>
    </w:p>
    <w:p w14:paraId="2F71F659"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1" w:history="1">
        <w:r w:rsidR="00E76DCA" w:rsidRPr="00A445EC">
          <w:rPr>
            <w:rStyle w:val="Hyperlink"/>
            <w:noProof/>
            <w:lang w:eastAsia="ja-JP"/>
          </w:rPr>
          <w:t>Proposal 2</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hyperlink>
    </w:p>
    <w:p w14:paraId="42048AE0"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2" w:history="1">
        <w:r w:rsidR="00E76DCA" w:rsidRPr="00A445EC">
          <w:rPr>
            <w:rStyle w:val="Hyperlink"/>
            <w:noProof/>
            <w:lang w:val="en-GB" w:eastAsia="ja-JP"/>
          </w:rPr>
          <w:t>Proposal 3</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PPW is not supported with DL PRS Rx hopping.</w:t>
        </w:r>
      </w:hyperlink>
    </w:p>
    <w:p w14:paraId="43508559"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3" w:history="1">
        <w:r w:rsidR="00E76DCA" w:rsidRPr="00A445EC">
          <w:rPr>
            <w:rStyle w:val="Hyperlink"/>
            <w:noProof/>
            <w:lang w:val="en-GB" w:eastAsia="ja-JP"/>
          </w:rPr>
          <w:t>Proposal 4</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UL time window configuration is provided by the serving gNB as part of the SRS configuration and includes periodicity and duration in slots.</w:t>
        </w:r>
      </w:hyperlink>
    </w:p>
    <w:p w14:paraId="0318763C"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4" w:history="1">
        <w:r w:rsidR="00E76DCA" w:rsidRPr="00A445EC">
          <w:rPr>
            <w:rStyle w:val="Hyperlink"/>
            <w:noProof/>
            <w:lang w:val="en-GB" w:eastAsia="ja-JP"/>
          </w:rPr>
          <w:t>Proposal 5</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UE originated UL time window request is not supported.</w:t>
        </w:r>
      </w:hyperlink>
    </w:p>
    <w:p w14:paraId="5C7C9989"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5" w:history="1">
        <w:r w:rsidR="00E76DCA" w:rsidRPr="00A445EC">
          <w:rPr>
            <w:rStyle w:val="Hyperlink"/>
            <w:noProof/>
            <w:lang w:eastAsia="ja-JP"/>
          </w:rPr>
          <w:t>Proposal 6</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For RedCap UEs positioning transmitting the UL SRS with frequency hopping, the following dropping rules are used, in addition to the existing rules:</w:t>
        </w:r>
      </w:hyperlink>
    </w:p>
    <w:p w14:paraId="331B1063"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6" w:history="1">
        <w:r w:rsidR="00E76DCA" w:rsidRPr="00A445EC">
          <w:rPr>
            <w:rStyle w:val="Hyperlink"/>
            <w:rFonts w:ascii="Symbol" w:hAnsi="Symbol"/>
            <w:noProof/>
            <w:lang w:eastAsia="ja-JP"/>
          </w:rPr>
          <w:t></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 xml:space="preserve">When the UE is scheduled with </w:t>
        </w:r>
        <w:r w:rsidR="00E76DCA" w:rsidRPr="00A445EC">
          <w:rPr>
            <w:rStyle w:val="Hyperlink"/>
            <w:noProof/>
            <w:lang w:val="en-GB" w:eastAsia="ja-JP"/>
          </w:rPr>
          <w:t>a dynamic PUSCH within the UL time window so that the UE receives a DCI scheduling PUSCH N2 symbols ahead of the UL SRS for positioning transmission or is scheduled to transmit a PUSCH/PUCCH transmission carrying HARQ-ACK/positive SR/RI/CRI/SSBRI, or aperiodic CSI within duration of the UL SRS for positioning with FH, the UE drops the SRS for positioning with Tx hopping transmission.</w:t>
        </w:r>
      </w:hyperlink>
    </w:p>
    <w:p w14:paraId="30507ADC"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7" w:history="1">
        <w:r w:rsidR="00E76DCA" w:rsidRPr="00A445EC">
          <w:rPr>
            <w:rStyle w:val="Hyperlink"/>
            <w:rFonts w:ascii="Symbol" w:hAnsi="Symbol"/>
            <w:noProof/>
            <w:lang w:val="en-GB" w:eastAsia="ja-JP"/>
          </w:rPr>
          <w:t></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Otherwise, the UE drops the transmission of other signals/channels and transmits only the SRS for positioning.</w:t>
        </w:r>
      </w:hyperlink>
    </w:p>
    <w:p w14:paraId="1A861C0C"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8" w:history="1">
        <w:r w:rsidR="00E76DCA" w:rsidRPr="00A445EC">
          <w:rPr>
            <w:rStyle w:val="Hyperlink"/>
            <w:noProof/>
            <w:lang w:eastAsia="ja-JP"/>
          </w:rPr>
          <w:t>Proposal 7</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 xml:space="preserve">Introduce frequency offset#1 to adjust the starting PRB of the first SRS hop with respect to the lowest subcarrier of the SRS allocation, the value range of frequency offset#1 is </w:t>
        </w:r>
        <w:r w:rsidR="00E76DCA" w:rsidRPr="00A445EC">
          <w:rPr>
            <w:rStyle w:val="Hyperlink"/>
            <w:noProof/>
          </w:rPr>
          <w:t xml:space="preserve">(0 … </w:t>
        </w:r>
        <w:r w:rsidR="00E76DCA" w:rsidRPr="00A445EC">
          <w:rPr>
            <w:rStyle w:val="Hyperlink"/>
            <w:noProof/>
            <w:lang w:eastAsia="ja-JP"/>
          </w:rPr>
          <w:t>[256]) and the unit is PRB.</w:t>
        </w:r>
      </w:hyperlink>
    </w:p>
    <w:p w14:paraId="25EEAED6"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39" w:history="1">
        <w:r w:rsidR="00E76DCA" w:rsidRPr="00A445EC">
          <w:rPr>
            <w:rStyle w:val="Hyperlink"/>
            <w:noProof/>
            <w:lang w:eastAsia="ja-JP"/>
          </w:rPr>
          <w:t>Proposal 8</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Whether the starting hop is in the active BWP or not is up to network configuration.</w:t>
        </w:r>
      </w:hyperlink>
    </w:p>
    <w:p w14:paraId="50B5FD3E"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0" w:history="1">
        <w:r w:rsidR="00E76DCA" w:rsidRPr="00A445EC">
          <w:rPr>
            <w:rStyle w:val="Hyperlink"/>
            <w:noProof/>
            <w:lang w:eastAsia="ja-JP"/>
          </w:rPr>
          <w:t>Proposal 9</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Support the configuration of bandwidth information of the first hop (e.g. using frequency offset#2 to indicate the bandwidth of the first hop which equals</w:t>
        </w:r>
        <w:r w:rsidR="00E76DCA" w:rsidRPr="00A445EC">
          <w:rPr>
            <w:rStyle w:val="Hyperlink"/>
            <w:noProof/>
          </w:rPr>
          <w:t xml:space="preserve"> hop bandwidth minus frequency offset#2, </w:t>
        </w:r>
        <w:r w:rsidR="00E76DCA" w:rsidRPr="00A445EC">
          <w:rPr>
            <w:rStyle w:val="Hyperlink"/>
            <w:noProof/>
            <w:lang w:eastAsia="ja-JP"/>
          </w:rPr>
          <w:t xml:space="preserve">and the value range of frequency offset#2 is </w:t>
        </w:r>
        <w:r w:rsidR="00E76DCA" w:rsidRPr="00A445EC">
          <w:rPr>
            <w:rStyle w:val="Hyperlink"/>
            <w:noProof/>
          </w:rPr>
          <w:t>(0 … [16])</w:t>
        </w:r>
        <w:r w:rsidR="00E76DCA" w:rsidRPr="00A445EC">
          <w:rPr>
            <w:rStyle w:val="Hyperlink"/>
            <w:noProof/>
            <w:lang w:eastAsia="ja-JP"/>
          </w:rPr>
          <w:t>).</w:t>
        </w:r>
      </w:hyperlink>
    </w:p>
    <w:p w14:paraId="70C10185"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1" w:history="1">
        <w:r w:rsidR="00E76DCA" w:rsidRPr="00A445EC">
          <w:rPr>
            <w:rStyle w:val="Hyperlink"/>
            <w:noProof/>
            <w:lang w:eastAsia="ja-JP"/>
          </w:rPr>
          <w:t>Proposal 10</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Support the configuration of virtual wide bandwidth for SRS frequency hopping, and the value can be up to 100MHz in FR1 and 400MHz in FR2 and depends on network configuration.</w:t>
        </w:r>
      </w:hyperlink>
    </w:p>
    <w:p w14:paraId="37644EE4"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2" w:history="1">
        <w:r w:rsidR="00E76DCA" w:rsidRPr="00A445EC">
          <w:rPr>
            <w:rStyle w:val="Hyperlink"/>
            <w:noProof/>
            <w:lang w:eastAsia="ja-JP"/>
          </w:rPr>
          <w:t>Proposal 11</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 xml:space="preserve">Support the configuration of overlap offset to indicate the number of overlapped RBs of two adjacent hops in frequency domain, and the value range can be </w:t>
        </w:r>
        <w:r w:rsidR="00E76DCA" w:rsidRPr="00A445EC">
          <w:rPr>
            <w:rStyle w:val="Hyperlink"/>
            <w:noProof/>
            <w:lang w:val="en-GB" w:eastAsia="ja-JP"/>
          </w:rPr>
          <w:t>(0 … [4])</w:t>
        </w:r>
        <w:r w:rsidR="00E76DCA" w:rsidRPr="00A445EC">
          <w:rPr>
            <w:rStyle w:val="Hyperlink"/>
            <w:noProof/>
            <w:lang w:eastAsia="ja-JP"/>
          </w:rPr>
          <w:t>.</w:t>
        </w:r>
      </w:hyperlink>
    </w:p>
    <w:p w14:paraId="1E33592C"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3" w:history="1">
        <w:r w:rsidR="00E76DCA" w:rsidRPr="00A445EC">
          <w:rPr>
            <w:rStyle w:val="Hyperlink"/>
            <w:noProof/>
            <w:lang w:eastAsia="ja-JP"/>
          </w:rPr>
          <w:t>Proposal 12</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eastAsia="ja-JP"/>
          </w:rPr>
          <w:t xml:space="preserve">Support the configuration of time gap to indicate the number of symbols of two adjacent hops in time domain and in the same slot, and the value range can be </w:t>
        </w:r>
        <w:r w:rsidR="00E76DCA" w:rsidRPr="00A445EC">
          <w:rPr>
            <w:rStyle w:val="Hyperlink"/>
            <w:noProof/>
            <w:bdr w:val="none" w:sz="0" w:space="0" w:color="auto" w:frame="1"/>
            <w:lang w:val="en-GB"/>
          </w:rPr>
          <w:t>(1, 2, 3, 4, 6, 7, 8, 11, 12, 16, 32)</w:t>
        </w:r>
        <w:r w:rsidR="00E76DCA" w:rsidRPr="00A445EC">
          <w:rPr>
            <w:rStyle w:val="Hyperlink"/>
            <w:noProof/>
            <w:lang w:eastAsia="ja-JP"/>
          </w:rPr>
          <w:t>.</w:t>
        </w:r>
      </w:hyperlink>
    </w:p>
    <w:p w14:paraId="32F0A661"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4" w:history="1">
        <w:r w:rsidR="00E76DCA" w:rsidRPr="00A445EC">
          <w:rPr>
            <w:rStyle w:val="Hyperlink"/>
            <w:noProof/>
          </w:rPr>
          <w:t>Proposal 13</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rPr>
          <w:t xml:space="preserve">Introduce a new </w:t>
        </w:r>
        <w:r w:rsidR="00E76DCA" w:rsidRPr="00A445EC">
          <w:rPr>
            <w:rStyle w:val="Hyperlink"/>
            <w:noProof/>
          </w:rPr>
          <w:t>repetition number to indicate the number of SRS frequency hopping where each hop has one symbol in one SRS frequency hopping, or to indicate the number of symbols in one SRS hop, if partially overlapped SRS frequency hopping is configured.</w:t>
        </w:r>
      </w:hyperlink>
    </w:p>
    <w:p w14:paraId="552BB652"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5" w:history="1">
        <w:r w:rsidR="00E76DCA" w:rsidRPr="00A445EC">
          <w:rPr>
            <w:rStyle w:val="Hyperlink"/>
            <w:noProof/>
            <w:lang w:val="en-GB"/>
          </w:rPr>
          <w:t>Proposal 14</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rPr>
          <w:t>The frequency hopping configuration parameters can be configured both at resource set level and/or resource level. If frequency hopping is configured in both level for one or more of the FH parameters, the configured parameter(s) at the resource level overrides the resource set configuration for these parameters.</w:t>
        </w:r>
      </w:hyperlink>
    </w:p>
    <w:p w14:paraId="08FE54E3"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6" w:history="1">
        <w:r w:rsidR="00E76DCA" w:rsidRPr="00A445EC">
          <w:rPr>
            <w:rStyle w:val="Hyperlink"/>
            <w:noProof/>
          </w:rPr>
          <w:t>Proposal 15</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rPr>
          <w:t>UE uses same pathloss estimation for SRS transmission during one SRS frequency hopping duration if uplink power control is configured.</w:t>
        </w:r>
      </w:hyperlink>
    </w:p>
    <w:p w14:paraId="200B4DED"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7" w:history="1">
        <w:r w:rsidR="00E76DCA" w:rsidRPr="00A445EC">
          <w:rPr>
            <w:rStyle w:val="Hyperlink"/>
            <w:noProof/>
            <w:lang w:val="en-GB" w:eastAsia="ja-JP"/>
          </w:rPr>
          <w:t>Proposal 16</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Do not support reporting both single-hop and wideband measurements.</w:t>
        </w:r>
      </w:hyperlink>
    </w:p>
    <w:p w14:paraId="6CB93F2F"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8" w:history="1">
        <w:r w:rsidR="00E76DCA" w:rsidRPr="00A445EC">
          <w:rPr>
            <w:rStyle w:val="Hyperlink"/>
            <w:noProof/>
            <w:lang w:val="en-GB" w:eastAsia="ja-JP"/>
          </w:rPr>
          <w:t>Proposal 17</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The UE/TRP can optionally report a single hop measurement when the main (wideband) measurement cannot be computed.</w:t>
        </w:r>
      </w:hyperlink>
    </w:p>
    <w:p w14:paraId="19B9CFDC"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49" w:history="1">
        <w:r w:rsidR="00E76DCA" w:rsidRPr="00A445EC">
          <w:rPr>
            <w:rStyle w:val="Hyperlink"/>
            <w:noProof/>
            <w:lang w:val="en-GB" w:eastAsia="ja-JP"/>
          </w:rPr>
          <w:t>Proposal 18</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For TRP measurements on a single hop, the TRP provides in the measurement report the hop index corresponding to the measured hop in the SRS resource Frequency hopping pattern.</w:t>
        </w:r>
      </w:hyperlink>
    </w:p>
    <w:p w14:paraId="0867E00D" w14:textId="77777777" w:rsidR="00E76DCA" w:rsidRDefault="000A0CB9">
      <w:pPr>
        <w:pStyle w:val="TableofFigures"/>
        <w:tabs>
          <w:tab w:val="right" w:leader="dot" w:pos="9629"/>
        </w:tabs>
        <w:rPr>
          <w:rFonts w:asciiTheme="minorHAnsi" w:eastAsiaTheme="minorEastAsia" w:hAnsiTheme="minorHAnsi" w:cstheme="minorBidi"/>
          <w:b w:val="0"/>
          <w:kern w:val="2"/>
          <w:lang w:eastAsia="ja-JP"/>
          <w14:ligatures w14:val="standardContextual"/>
        </w:rPr>
      </w:pPr>
      <w:hyperlink w:anchor="_Toc142588250" w:history="1">
        <w:r w:rsidR="00E76DCA" w:rsidRPr="00A445EC">
          <w:rPr>
            <w:rStyle w:val="Hyperlink"/>
            <w:noProof/>
            <w:lang w:val="en-GB" w:eastAsia="ja-JP"/>
          </w:rPr>
          <w:t>Proposal 19</w:t>
        </w:r>
        <w:r w:rsidR="00E76DCA">
          <w:rPr>
            <w:rFonts w:asciiTheme="minorHAnsi" w:eastAsiaTheme="minorEastAsia" w:hAnsiTheme="minorHAnsi" w:cstheme="minorBidi"/>
            <w:b w:val="0"/>
            <w:kern w:val="2"/>
            <w:lang w:eastAsia="ja-JP"/>
            <w14:ligatures w14:val="standardContextual"/>
          </w:rPr>
          <w:tab/>
        </w:r>
        <w:r w:rsidR="00E76DCA" w:rsidRPr="00A445EC">
          <w:rPr>
            <w:rStyle w:val="Hyperlink"/>
            <w:noProof/>
            <w:lang w:val="en-GB" w:eastAsia="ja-JP"/>
          </w:rPr>
          <w:t>For UE measurements on a single hop, the UE provides in the measurement report the starting PRB and number of PRB corresponding to the measured portion of the DL PRS bandwidth in the reported single hop.</w:t>
        </w:r>
      </w:hyperlink>
    </w:p>
    <w:p w14:paraId="71D79D99" w14:textId="140AFDE2" w:rsidR="00F507D1" w:rsidRPr="008E3596" w:rsidRDefault="006E1C82" w:rsidP="00FB5821">
      <w:pPr>
        <w:pStyle w:val="Heading1"/>
        <w:jc w:val="both"/>
        <w:rPr>
          <w:lang w:val="en-US"/>
        </w:rPr>
      </w:pPr>
      <w:r w:rsidRPr="6C01805C">
        <w:rPr>
          <w:b/>
          <w:bCs/>
          <w:lang w:val="en-US" w:eastAsia="zh-CN"/>
        </w:rPr>
        <w:fldChar w:fldCharType="end"/>
      </w:r>
      <w:r w:rsidR="6BAD7864" w:rsidRPr="6C01805C">
        <w:rPr>
          <w:lang w:val="en-US"/>
        </w:rPr>
        <w:t>References</w:t>
      </w:r>
    </w:p>
    <w:p w14:paraId="33C0B909" w14:textId="5FBD9DF5" w:rsidR="00740E81" w:rsidRDefault="00740E81" w:rsidP="00181C9F">
      <w:pPr>
        <w:pStyle w:val="Reference"/>
      </w:pPr>
      <w:bookmarkStart w:id="48" w:name="_Ref99625083"/>
      <w:bookmarkStart w:id="49" w:name="_Ref71549373"/>
      <w:bookmarkStart w:id="50" w:name="_Ref65143491"/>
      <w:bookmarkStart w:id="51" w:name="_Ref174151459"/>
      <w:bookmarkStart w:id="52"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1CF31030" w:rsidR="003503FF" w:rsidRDefault="003503FF" w:rsidP="00181C9F">
      <w:pPr>
        <w:pStyle w:val="Reference"/>
      </w:pPr>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48"/>
    </w:p>
    <w:p w14:paraId="67A2B561" w14:textId="740B2C8B" w:rsidR="00653DA9" w:rsidRPr="00BB2BC8" w:rsidRDefault="00787B87" w:rsidP="00181C9F">
      <w:pPr>
        <w:pStyle w:val="Reference"/>
      </w:pPr>
      <w:r w:rsidRPr="00BB2BC8">
        <w:t xml:space="preserve">3GPP </w:t>
      </w:r>
      <w:r w:rsidR="00FB0652" w:rsidRPr="00BB2BC8">
        <w:t>TR 37.875, “</w:t>
      </w:r>
      <w:r w:rsidRPr="00BB2BC8">
        <w:t>Study on support of reduced capability NR devices</w:t>
      </w:r>
      <w:r w:rsidR="00097BD6" w:rsidRPr="00BB2BC8">
        <w:t>”</w:t>
      </w:r>
      <w:r w:rsidR="00653DA9" w:rsidRPr="00BB2BC8">
        <w:t>,</w:t>
      </w:r>
      <w:bookmarkEnd w:id="49"/>
      <w:r w:rsidRPr="00BB2BC8">
        <w:t xml:space="preserve"> March 2021</w:t>
      </w:r>
      <w:r w:rsidR="00707EFE" w:rsidRPr="00BB2BC8">
        <w:t>.</w:t>
      </w:r>
      <w:r w:rsidR="00653DA9" w:rsidRPr="00BB2BC8">
        <w:t xml:space="preserve"> </w:t>
      </w:r>
      <w:bookmarkEnd w:id="50"/>
    </w:p>
    <w:bookmarkEnd w:id="51"/>
    <w:bookmarkEnd w:id="52"/>
    <w:p w14:paraId="17D39CE5" w14:textId="191591B4" w:rsidR="00040E49" w:rsidRPr="00BB2BC8" w:rsidRDefault="00040E49" w:rsidP="00040E49">
      <w:pPr>
        <w:pStyle w:val="Reference"/>
      </w:pPr>
      <w:r w:rsidRPr="00BB2BC8">
        <w:t>3GPP TR 38.857, “Study on NR positioning enhancements”, March 2021</w:t>
      </w:r>
      <w:r w:rsidR="00F635FA" w:rsidRPr="00BB2BC8">
        <w:t>.</w:t>
      </w:r>
    </w:p>
    <w:p w14:paraId="32F6A3FE" w14:textId="77777777" w:rsidR="00B76975" w:rsidRPr="00BB2BC8" w:rsidRDefault="00040E49" w:rsidP="00B76975">
      <w:pPr>
        <w:pStyle w:val="Reference"/>
      </w:pPr>
      <w:r w:rsidRPr="00BB2BC8">
        <w:t>3GPP TR 38.855, “Study on NR positioning support”, March 2019</w:t>
      </w:r>
      <w:r w:rsidR="002B022A" w:rsidRPr="00BB2BC8">
        <w:t>.</w:t>
      </w:r>
    </w:p>
    <w:p w14:paraId="13BFA8BE" w14:textId="53E41956" w:rsidR="00F635FA" w:rsidRPr="00BB2BC8" w:rsidRDefault="00F635FA" w:rsidP="00B76975">
      <w:pPr>
        <w:pStyle w:val="Reference"/>
      </w:pPr>
      <w:r w:rsidRPr="00BB2BC8">
        <w:t>3GPP TR 38.802, “</w:t>
      </w:r>
      <w:r w:rsidR="002B022A" w:rsidRPr="00BB2BC8">
        <w:rPr>
          <w:rFonts w:hint="eastAsia"/>
        </w:rPr>
        <w:t xml:space="preserve">Study on </w:t>
      </w:r>
      <w:r w:rsidR="00B76975" w:rsidRPr="00BB2BC8">
        <w:t>n</w:t>
      </w:r>
      <w:r w:rsidR="002B022A" w:rsidRPr="00BB2BC8">
        <w:t xml:space="preserve">ew </w:t>
      </w:r>
      <w:r w:rsidR="00B76975" w:rsidRPr="00BB2BC8">
        <w:t>r</w:t>
      </w:r>
      <w:r w:rsidR="002B022A" w:rsidRPr="00BB2BC8">
        <w:t xml:space="preserve">adio </w:t>
      </w:r>
      <w:r w:rsidR="00B76975" w:rsidRPr="00BB2BC8">
        <w:t>a</w:t>
      </w:r>
      <w:r w:rsidR="002B022A" w:rsidRPr="00BB2BC8">
        <w:t xml:space="preserve">ccess </w:t>
      </w:r>
      <w:r w:rsidR="00B76975" w:rsidRPr="00BB2BC8">
        <w:t>t</w:t>
      </w:r>
      <w:r w:rsidR="002B022A" w:rsidRPr="00BB2BC8">
        <w:t>echnology</w:t>
      </w:r>
      <w:r w:rsidR="00B76975" w:rsidRPr="00BB2BC8">
        <w:t xml:space="preserve">, physical layer aspects”, </w:t>
      </w:r>
      <w:r w:rsidR="000349E8" w:rsidRPr="00BB2BC8">
        <w:t>September 2017.</w:t>
      </w:r>
    </w:p>
    <w:p w14:paraId="70ACEB8E" w14:textId="5EBDD521" w:rsidR="008A3B2C" w:rsidRPr="00BB2BC8" w:rsidRDefault="008A3B2C" w:rsidP="00B76975">
      <w:pPr>
        <w:pStyle w:val="Reference"/>
      </w:pPr>
      <w:bookmarkStart w:id="53" w:name="_Ref110871675"/>
      <w:r w:rsidRPr="00BB2BC8">
        <w:t>3GPP TS 22.104,</w:t>
      </w:r>
      <w:r w:rsidR="00FC4DB7" w:rsidRPr="00BB2BC8">
        <w:t xml:space="preserve"> </w:t>
      </w:r>
      <w:r w:rsidR="00E86D09" w:rsidRPr="00BB2BC8">
        <w:t xml:space="preserve">“Service requirements for cyber-physical control applications in vertical domains”, </w:t>
      </w:r>
      <w:r w:rsidR="00A5548F" w:rsidRPr="00BB2BC8">
        <w:t xml:space="preserve">Release 18, </w:t>
      </w:r>
      <w:r w:rsidR="00E86D09" w:rsidRPr="00BB2BC8">
        <w:t>March 2021.</w:t>
      </w:r>
      <w:bookmarkEnd w:id="53"/>
    </w:p>
    <w:p w14:paraId="4CFD273E" w14:textId="35A4F02B" w:rsidR="008A3B2C" w:rsidRPr="00BB2BC8" w:rsidRDefault="008A3B2C" w:rsidP="00B76975">
      <w:pPr>
        <w:pStyle w:val="Reference"/>
      </w:pPr>
      <w:bookmarkStart w:id="54" w:name="_Ref110335117"/>
      <w:r w:rsidRPr="00BB2BC8">
        <w:t xml:space="preserve">3GPP TS 22.261, </w:t>
      </w:r>
      <w:r w:rsidR="00D23F66" w:rsidRPr="00BB2BC8">
        <w:t>“Service requirements for the 5G system”</w:t>
      </w:r>
      <w:r w:rsidR="004002A6" w:rsidRPr="00BB2BC8">
        <w:t xml:space="preserve">, </w:t>
      </w:r>
      <w:r w:rsidR="00E51C66" w:rsidRPr="00BB2BC8">
        <w:t xml:space="preserve">Release 18, </w:t>
      </w:r>
      <w:r w:rsidR="004002A6" w:rsidRPr="00BB2BC8">
        <w:t>March 2021.</w:t>
      </w:r>
      <w:bookmarkEnd w:id="54"/>
    </w:p>
    <w:p w14:paraId="4B5D7D5F" w14:textId="0861AB91" w:rsidR="00AB4573" w:rsidRPr="00BB2BC8" w:rsidRDefault="00BB64F2" w:rsidP="00AB4573">
      <w:pPr>
        <w:pStyle w:val="Reference"/>
      </w:pPr>
      <w:r w:rsidRPr="00BB2BC8">
        <w:t xml:space="preserve">R1-2204954, </w:t>
      </w:r>
      <w:r w:rsidR="00F52592" w:rsidRPr="00BB2BC8">
        <w:t>“</w:t>
      </w:r>
      <w:r w:rsidR="00F52592">
        <w:t>Consideration</w:t>
      </w:r>
      <w:r w:rsidR="00F52592" w:rsidRPr="00F52592">
        <w:t xml:space="preserve"> for RedCap positioning</w:t>
      </w:r>
      <w:r w:rsidR="00F52592" w:rsidRPr="00BB2BC8">
        <w:t>”,</w:t>
      </w:r>
      <w:r w:rsidR="00F52592" w:rsidRPr="001A53E4">
        <w:t xml:space="preserve"> Ericsson, RAN1#109, May 2022.</w:t>
      </w:r>
    </w:p>
    <w:p w14:paraId="520B46BA" w14:textId="6830FA9E" w:rsidR="007F732F" w:rsidRDefault="00BB2BC8" w:rsidP="00003C1F">
      <w:pPr>
        <w:pStyle w:val="Reference"/>
      </w:pPr>
      <w:r w:rsidRPr="00BB2BC8">
        <w:t>R1-2207624, “Positioning for RedCap UEs”,</w:t>
      </w:r>
      <w:r w:rsidRPr="001A53E4">
        <w:t xml:space="preserve"> Ericsson, RAN1#1</w:t>
      </w:r>
      <w:r>
        <w:t>10</w:t>
      </w:r>
      <w:r w:rsidRPr="001A53E4">
        <w:t xml:space="preserve">, </w:t>
      </w:r>
      <w:r>
        <w:t>August</w:t>
      </w:r>
      <w:r w:rsidRPr="001A53E4">
        <w:t xml:space="preserve"> 2022.</w:t>
      </w:r>
    </w:p>
    <w:p w14:paraId="3A0B708A" w14:textId="36078D47" w:rsidR="0011757C" w:rsidRDefault="0011757C" w:rsidP="00003C1F">
      <w:pPr>
        <w:pStyle w:val="Reference"/>
      </w:pPr>
      <w:bookmarkStart w:id="55" w:name="_Ref117262983"/>
      <w:r>
        <w:lastRenderedPageBreak/>
        <w:t xml:space="preserve">R1-2210179, </w:t>
      </w:r>
      <w:r w:rsidRPr="00BB2BC8">
        <w:t>“</w:t>
      </w:r>
      <w:r w:rsidRPr="006C18EE">
        <w:rPr>
          <w:bCs/>
        </w:rPr>
        <w:t>Posi</w:t>
      </w:r>
      <w:r>
        <w:rPr>
          <w:bCs/>
        </w:rPr>
        <w:t xml:space="preserve">tioning for RedCap </w:t>
      </w:r>
      <w:proofErr w:type="spellStart"/>
      <w:r>
        <w:rPr>
          <w:bCs/>
        </w:rPr>
        <w:t>Ues</w:t>
      </w:r>
      <w:proofErr w:type="spellEnd"/>
      <w:r w:rsidRPr="00BB2BC8">
        <w:t>”,</w:t>
      </w:r>
      <w:r w:rsidRPr="001A53E4">
        <w:t xml:space="preserve"> </w:t>
      </w:r>
      <w:r>
        <w:rPr>
          <w:bCs/>
        </w:rPr>
        <w:t>Ericsson</w:t>
      </w:r>
      <w:r w:rsidRPr="001A53E4">
        <w:t>, RAN1#1</w:t>
      </w:r>
      <w:r>
        <w:t>10be</w:t>
      </w:r>
      <w:r w:rsidRPr="001A53E4">
        <w:t xml:space="preserve">, </w:t>
      </w:r>
      <w:r>
        <w:t>October</w:t>
      </w:r>
      <w:r w:rsidRPr="001A53E4">
        <w:t xml:space="preserve"> 2022.</w:t>
      </w:r>
      <w:bookmarkEnd w:id="55"/>
    </w:p>
    <w:p w14:paraId="5AC3B2BC" w14:textId="4DC94754" w:rsidR="0001041F" w:rsidRDefault="6DC83EF9" w:rsidP="00003C1F">
      <w:pPr>
        <w:pStyle w:val="Reference"/>
      </w:pPr>
      <w:bookmarkStart w:id="56" w:name="_Ref127298770"/>
      <w:r>
        <w:t>3GPP T</w:t>
      </w:r>
      <w:r w:rsidR="7A505C5A">
        <w:t>S</w:t>
      </w:r>
      <w:r>
        <w:t xml:space="preserve"> 38.455</w:t>
      </w:r>
      <w:r w:rsidR="5ECFC266">
        <w:t>, “</w:t>
      </w:r>
      <w:r w:rsidR="4176BCA2">
        <w:t>NR Positioning Protocol A (</w:t>
      </w:r>
      <w:proofErr w:type="spellStart"/>
      <w:r w:rsidR="4176BCA2">
        <w:t>NRPPa</w:t>
      </w:r>
      <w:proofErr w:type="spellEnd"/>
      <w:r w:rsidR="4176BCA2">
        <w:t>)</w:t>
      </w:r>
      <w:r w:rsidR="5ECFC266">
        <w:t>”</w:t>
      </w:r>
      <w:r w:rsidR="00B6F2BF">
        <w:t>, January 2023.</w:t>
      </w:r>
      <w:bookmarkEnd w:id="56"/>
    </w:p>
    <w:p w14:paraId="264A2028" w14:textId="5B889DAE" w:rsidR="00DA184D" w:rsidRDefault="7A505C5A" w:rsidP="00003C1F">
      <w:pPr>
        <w:pStyle w:val="Reference"/>
      </w:pPr>
      <w:bookmarkStart w:id="57" w:name="_Ref127310980"/>
      <w:r>
        <w:t>3GPP TS 38.214</w:t>
      </w:r>
      <w:r w:rsidR="7E1B86D5">
        <w:t>, “</w:t>
      </w:r>
      <w:r w:rsidR="72C912B8">
        <w:t>Physical layer procedures for data</w:t>
      </w:r>
      <w:r w:rsidR="7E1B86D5">
        <w:t>”</w:t>
      </w:r>
      <w:bookmarkEnd w:id="57"/>
      <w:r w:rsidR="6E8B93D6">
        <w:t>, January 2023.</w:t>
      </w:r>
    </w:p>
    <w:p w14:paraId="1D5B7D83" w14:textId="1D53D293" w:rsidR="00046754" w:rsidRDefault="04456DBF" w:rsidP="00003C1F">
      <w:pPr>
        <w:pStyle w:val="Reference"/>
      </w:pPr>
      <w:r>
        <w:t>R1-1704179, “Reply LS on UE RF Bandwidth Adaptation in NR,” RAN WG4, 3GPP TSG-RAN WG4 Meeting #82, Feb. 2017.</w:t>
      </w:r>
    </w:p>
    <w:p w14:paraId="59231A0A" w14:textId="797154EE" w:rsidR="00046754" w:rsidRDefault="07B3A27A" w:rsidP="00003C1F">
      <w:pPr>
        <w:pStyle w:val="Reference"/>
      </w:pPr>
      <w:r>
        <w:t>R1-2300463, Discussion on positioning for RedCap UEs, vivo</w:t>
      </w:r>
    </w:p>
    <w:p w14:paraId="7F698DA5" w14:textId="038E9DF1" w:rsidR="00780986" w:rsidRDefault="00C439A9" w:rsidP="002F7DA5">
      <w:pPr>
        <w:pStyle w:val="Reference"/>
      </w:pPr>
      <w:r>
        <w:rPr>
          <w:rStyle w:val="ui-provider"/>
        </w:rPr>
        <w:t>R1-2302743</w:t>
      </w:r>
      <w:r w:rsidR="0029522A">
        <w:rPr>
          <w:rStyle w:val="ui-provider"/>
        </w:rPr>
        <w:t>, I</w:t>
      </w:r>
      <w:r w:rsidR="0029522A" w:rsidRPr="0029522A">
        <w:rPr>
          <w:rStyle w:val="ui-provider"/>
        </w:rPr>
        <w:t>ntroduction of additional PRS configuration</w:t>
      </w:r>
      <w:r w:rsidR="0029522A">
        <w:rPr>
          <w:rStyle w:val="ui-provider"/>
        </w:rPr>
        <w:t xml:space="preserve">s, </w:t>
      </w:r>
      <w:r w:rsidR="00F4126B">
        <w:rPr>
          <w:rStyle w:val="ui-provider"/>
        </w:rPr>
        <w:t>3</w:t>
      </w:r>
      <w:r w:rsidR="00232881">
        <w:rPr>
          <w:rStyle w:val="ui-provider"/>
        </w:rPr>
        <w:t>8</w:t>
      </w:r>
      <w:r w:rsidR="00F4126B">
        <w:rPr>
          <w:rStyle w:val="ui-provider"/>
        </w:rPr>
        <w:t>.211</w:t>
      </w:r>
      <w:r w:rsidR="00417AD4">
        <w:rPr>
          <w:rStyle w:val="ui-provider"/>
        </w:rPr>
        <w:t>, RAN1#112b-e</w:t>
      </w:r>
      <w:r w:rsidR="00DF04E2">
        <w:rPr>
          <w:rStyle w:val="ui-provider"/>
        </w:rPr>
        <w:t>.</w:t>
      </w:r>
    </w:p>
    <w:p w14:paraId="696BA778" w14:textId="114DE2F2" w:rsidR="00C439A9" w:rsidRDefault="001F516A" w:rsidP="001F516A">
      <w:pPr>
        <w:pStyle w:val="Reference"/>
      </w:pPr>
      <w:bookmarkStart w:id="58" w:name="_Ref134994970"/>
      <w:r>
        <w:t>R4-2306659, LS reply on switching time for DL PRS or UL SRS frequency hopping for RedCap UEs, RAN4#</w:t>
      </w:r>
      <w:r w:rsidR="00781C75">
        <w:t>106b-e</w:t>
      </w:r>
      <w:bookmarkEnd w:id="58"/>
      <w:r w:rsidR="00DF04E2">
        <w:t>.</w:t>
      </w:r>
    </w:p>
    <w:p w14:paraId="5B060C2B" w14:textId="07110114" w:rsidR="00C439A9" w:rsidRPr="00141604" w:rsidRDefault="00DF04E2" w:rsidP="001F516A">
      <w:pPr>
        <w:pStyle w:val="Reference"/>
      </w:pPr>
      <w:r w:rsidRPr="00DF04E2">
        <w:t>R4-2310305, LS for the switching time for RedCap UE positioning, RAN4#107.</w:t>
      </w:r>
    </w:p>
    <w:sectPr w:rsidR="00C439A9" w:rsidRPr="00141604" w:rsidSect="00301FFB">
      <w:headerReference w:type="even" r:id="rId21"/>
      <w:footerReference w:type="default" r:id="rId2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E9BC" w14:textId="77777777" w:rsidR="00E40D43" w:rsidRDefault="00E40D43">
      <w:r>
        <w:separator/>
      </w:r>
    </w:p>
  </w:endnote>
  <w:endnote w:type="continuationSeparator" w:id="0">
    <w:p w14:paraId="08624B62" w14:textId="77777777" w:rsidR="00E40D43" w:rsidRDefault="00E40D43">
      <w:r>
        <w:continuationSeparator/>
      </w:r>
    </w:p>
  </w:endnote>
  <w:endnote w:type="continuationNotice" w:id="1">
    <w:p w14:paraId="1E49A192" w14:textId="77777777" w:rsidR="00E40D43" w:rsidRDefault="00E40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9001" w14:textId="77777777" w:rsidR="00E40D43" w:rsidRDefault="00E40D43">
      <w:r>
        <w:separator/>
      </w:r>
    </w:p>
  </w:footnote>
  <w:footnote w:type="continuationSeparator" w:id="0">
    <w:p w14:paraId="398FEBFA" w14:textId="77777777" w:rsidR="00E40D43" w:rsidRDefault="00E40D43">
      <w:r>
        <w:continuationSeparator/>
      </w:r>
    </w:p>
  </w:footnote>
  <w:footnote w:type="continuationNotice" w:id="1">
    <w:p w14:paraId="38AF7BE4" w14:textId="77777777" w:rsidR="00E40D43" w:rsidRDefault="00E40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13FE1"/>
    <w:multiLevelType w:val="hybridMultilevel"/>
    <w:tmpl w:val="66F8A70C"/>
    <w:lvl w:ilvl="0" w:tplc="29A4E852">
      <w:start w:val="1"/>
      <w:numFmt w:val="decimal"/>
      <w:lvlText w:val="Proposal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B73E6E"/>
    <w:multiLevelType w:val="hybridMultilevel"/>
    <w:tmpl w:val="8A5EB69A"/>
    <w:lvl w:ilvl="0" w:tplc="392EF5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F967B8"/>
    <w:multiLevelType w:val="multilevel"/>
    <w:tmpl w:val="871A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887228"/>
    <w:multiLevelType w:val="hybridMultilevel"/>
    <w:tmpl w:val="F3628484"/>
    <w:lvl w:ilvl="0" w:tplc="4E7A0BC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303277"/>
    <w:multiLevelType w:val="multilevel"/>
    <w:tmpl w:val="9B1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301B98"/>
    <w:multiLevelType w:val="hybridMultilevel"/>
    <w:tmpl w:val="37A2A74C"/>
    <w:lvl w:ilvl="0" w:tplc="7788167E">
      <w:numFmt w:val="bullet"/>
      <w:lvlText w:val="-"/>
      <w:lvlJc w:val="left"/>
      <w:pPr>
        <w:ind w:left="2060" w:hanging="360"/>
      </w:pPr>
      <w:rPr>
        <w:rFonts w:ascii="Times New Roman" w:eastAsia="SimSun" w:hAnsi="Times New Roman" w:cs="Times New Roman" w:hint="default"/>
      </w:rPr>
    </w:lvl>
    <w:lvl w:ilvl="1" w:tplc="08090003" w:tentative="1">
      <w:start w:val="1"/>
      <w:numFmt w:val="bullet"/>
      <w:lvlText w:val="o"/>
      <w:lvlJc w:val="left"/>
      <w:pPr>
        <w:ind w:left="2780" w:hanging="360"/>
      </w:pPr>
      <w:rPr>
        <w:rFonts w:ascii="Courier New" w:hAnsi="Courier New" w:cs="Courier New" w:hint="default"/>
      </w:rPr>
    </w:lvl>
    <w:lvl w:ilvl="2" w:tplc="08090005" w:tentative="1">
      <w:start w:val="1"/>
      <w:numFmt w:val="bullet"/>
      <w:lvlText w:val=""/>
      <w:lvlJc w:val="left"/>
      <w:pPr>
        <w:ind w:left="3500" w:hanging="360"/>
      </w:pPr>
      <w:rPr>
        <w:rFonts w:ascii="Wingdings" w:hAnsi="Wingdings" w:hint="default"/>
      </w:rPr>
    </w:lvl>
    <w:lvl w:ilvl="3" w:tplc="08090001" w:tentative="1">
      <w:start w:val="1"/>
      <w:numFmt w:val="bullet"/>
      <w:lvlText w:val=""/>
      <w:lvlJc w:val="left"/>
      <w:pPr>
        <w:ind w:left="4220" w:hanging="360"/>
      </w:pPr>
      <w:rPr>
        <w:rFonts w:ascii="Symbol" w:hAnsi="Symbol" w:hint="default"/>
      </w:rPr>
    </w:lvl>
    <w:lvl w:ilvl="4" w:tplc="08090003" w:tentative="1">
      <w:start w:val="1"/>
      <w:numFmt w:val="bullet"/>
      <w:lvlText w:val="o"/>
      <w:lvlJc w:val="left"/>
      <w:pPr>
        <w:ind w:left="4940" w:hanging="360"/>
      </w:pPr>
      <w:rPr>
        <w:rFonts w:ascii="Courier New" w:hAnsi="Courier New" w:cs="Courier New" w:hint="default"/>
      </w:rPr>
    </w:lvl>
    <w:lvl w:ilvl="5" w:tplc="08090005" w:tentative="1">
      <w:start w:val="1"/>
      <w:numFmt w:val="bullet"/>
      <w:lvlText w:val=""/>
      <w:lvlJc w:val="left"/>
      <w:pPr>
        <w:ind w:left="5660" w:hanging="360"/>
      </w:pPr>
      <w:rPr>
        <w:rFonts w:ascii="Wingdings" w:hAnsi="Wingdings" w:hint="default"/>
      </w:rPr>
    </w:lvl>
    <w:lvl w:ilvl="6" w:tplc="08090001" w:tentative="1">
      <w:start w:val="1"/>
      <w:numFmt w:val="bullet"/>
      <w:lvlText w:val=""/>
      <w:lvlJc w:val="left"/>
      <w:pPr>
        <w:ind w:left="6380" w:hanging="360"/>
      </w:pPr>
      <w:rPr>
        <w:rFonts w:ascii="Symbol" w:hAnsi="Symbol" w:hint="default"/>
      </w:rPr>
    </w:lvl>
    <w:lvl w:ilvl="7" w:tplc="08090003" w:tentative="1">
      <w:start w:val="1"/>
      <w:numFmt w:val="bullet"/>
      <w:lvlText w:val="o"/>
      <w:lvlJc w:val="left"/>
      <w:pPr>
        <w:ind w:left="7100" w:hanging="360"/>
      </w:pPr>
      <w:rPr>
        <w:rFonts w:ascii="Courier New" w:hAnsi="Courier New" w:cs="Courier New" w:hint="default"/>
      </w:rPr>
    </w:lvl>
    <w:lvl w:ilvl="8" w:tplc="08090005" w:tentative="1">
      <w:start w:val="1"/>
      <w:numFmt w:val="bullet"/>
      <w:lvlText w:val=""/>
      <w:lvlJc w:val="left"/>
      <w:pPr>
        <w:ind w:left="7820" w:hanging="360"/>
      </w:pPr>
      <w:rPr>
        <w:rFonts w:ascii="Wingdings" w:hAnsi="Wingdings" w:hint="default"/>
      </w:rPr>
    </w:lvl>
  </w:abstractNum>
  <w:abstractNum w:abstractNumId="16" w15:restartNumberingAfterBreak="0">
    <w:nsid w:val="4974335A"/>
    <w:multiLevelType w:val="hybridMultilevel"/>
    <w:tmpl w:val="D24A1E12"/>
    <w:lvl w:ilvl="0" w:tplc="1BD89896">
      <w:start w:val="1"/>
      <w:numFmt w:val="decimal"/>
      <w:pStyle w:val="Observation"/>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A1A92"/>
    <w:multiLevelType w:val="hybridMultilevel"/>
    <w:tmpl w:val="3C4ED84A"/>
    <w:lvl w:ilvl="0" w:tplc="D858594C">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9D629CE"/>
    <w:multiLevelType w:val="multilevel"/>
    <w:tmpl w:val="D75EF0B8"/>
    <w:lvl w:ilvl="0">
      <w:start w:val="1"/>
      <w:numFmt w:val="bullet"/>
      <w:lvlText w:val=""/>
      <w:lvlJc w:val="left"/>
      <w:pPr>
        <w:tabs>
          <w:tab w:val="num" w:pos="-306"/>
        </w:tabs>
        <w:ind w:left="-306" w:hanging="360"/>
      </w:pPr>
      <w:rPr>
        <w:rFonts w:ascii="Symbol" w:hAnsi="Symbol" w:hint="default"/>
        <w:sz w:val="20"/>
      </w:rPr>
    </w:lvl>
    <w:lvl w:ilvl="1" w:tentative="1">
      <w:start w:val="1"/>
      <w:numFmt w:val="bullet"/>
      <w:lvlText w:val=""/>
      <w:lvlJc w:val="left"/>
      <w:pPr>
        <w:tabs>
          <w:tab w:val="num" w:pos="414"/>
        </w:tabs>
        <w:ind w:left="414" w:hanging="360"/>
      </w:pPr>
      <w:rPr>
        <w:rFonts w:ascii="Symbol" w:hAnsi="Symbol" w:hint="default"/>
        <w:sz w:val="20"/>
      </w:rPr>
    </w:lvl>
    <w:lvl w:ilvl="2" w:tentative="1">
      <w:start w:val="1"/>
      <w:numFmt w:val="bullet"/>
      <w:lvlText w:val=""/>
      <w:lvlJc w:val="left"/>
      <w:pPr>
        <w:tabs>
          <w:tab w:val="num" w:pos="1134"/>
        </w:tabs>
        <w:ind w:left="1134" w:hanging="360"/>
      </w:pPr>
      <w:rPr>
        <w:rFonts w:ascii="Symbol" w:hAnsi="Symbol" w:hint="default"/>
        <w:sz w:val="20"/>
      </w:rPr>
    </w:lvl>
    <w:lvl w:ilvl="3" w:tentative="1">
      <w:start w:val="1"/>
      <w:numFmt w:val="bullet"/>
      <w:lvlText w:val=""/>
      <w:lvlJc w:val="left"/>
      <w:pPr>
        <w:tabs>
          <w:tab w:val="num" w:pos="1854"/>
        </w:tabs>
        <w:ind w:left="1854" w:hanging="360"/>
      </w:pPr>
      <w:rPr>
        <w:rFonts w:ascii="Symbol" w:hAnsi="Symbol" w:hint="default"/>
        <w:sz w:val="20"/>
      </w:rPr>
    </w:lvl>
    <w:lvl w:ilvl="4" w:tentative="1">
      <w:start w:val="1"/>
      <w:numFmt w:val="bullet"/>
      <w:lvlText w:val=""/>
      <w:lvlJc w:val="left"/>
      <w:pPr>
        <w:tabs>
          <w:tab w:val="num" w:pos="2574"/>
        </w:tabs>
        <w:ind w:left="2574" w:hanging="360"/>
      </w:pPr>
      <w:rPr>
        <w:rFonts w:ascii="Symbol" w:hAnsi="Symbol" w:hint="default"/>
        <w:sz w:val="20"/>
      </w:rPr>
    </w:lvl>
    <w:lvl w:ilvl="5" w:tentative="1">
      <w:start w:val="1"/>
      <w:numFmt w:val="bullet"/>
      <w:lvlText w:val=""/>
      <w:lvlJc w:val="left"/>
      <w:pPr>
        <w:tabs>
          <w:tab w:val="num" w:pos="3294"/>
        </w:tabs>
        <w:ind w:left="3294" w:hanging="360"/>
      </w:pPr>
      <w:rPr>
        <w:rFonts w:ascii="Symbol" w:hAnsi="Symbol" w:hint="default"/>
        <w:sz w:val="20"/>
      </w:rPr>
    </w:lvl>
    <w:lvl w:ilvl="6" w:tentative="1">
      <w:start w:val="1"/>
      <w:numFmt w:val="bullet"/>
      <w:lvlText w:val=""/>
      <w:lvlJc w:val="left"/>
      <w:pPr>
        <w:tabs>
          <w:tab w:val="num" w:pos="4014"/>
        </w:tabs>
        <w:ind w:left="4014" w:hanging="360"/>
      </w:pPr>
      <w:rPr>
        <w:rFonts w:ascii="Symbol" w:hAnsi="Symbol" w:hint="default"/>
        <w:sz w:val="20"/>
      </w:rPr>
    </w:lvl>
    <w:lvl w:ilvl="7" w:tentative="1">
      <w:start w:val="1"/>
      <w:numFmt w:val="bullet"/>
      <w:lvlText w:val=""/>
      <w:lvlJc w:val="left"/>
      <w:pPr>
        <w:tabs>
          <w:tab w:val="num" w:pos="4734"/>
        </w:tabs>
        <w:ind w:left="4734" w:hanging="360"/>
      </w:pPr>
      <w:rPr>
        <w:rFonts w:ascii="Symbol" w:hAnsi="Symbol" w:hint="default"/>
        <w:sz w:val="20"/>
      </w:rPr>
    </w:lvl>
    <w:lvl w:ilvl="8" w:tentative="1">
      <w:start w:val="1"/>
      <w:numFmt w:val="bullet"/>
      <w:lvlText w:val=""/>
      <w:lvlJc w:val="left"/>
      <w:pPr>
        <w:tabs>
          <w:tab w:val="num" w:pos="5454"/>
        </w:tabs>
        <w:ind w:left="5454" w:hanging="360"/>
      </w:pPr>
      <w:rPr>
        <w:rFonts w:ascii="Symbol" w:hAnsi="Symbol" w:hint="default"/>
        <w:sz w:val="20"/>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FC8344"/>
    <w:multiLevelType w:val="hybridMultilevel"/>
    <w:tmpl w:val="20188062"/>
    <w:lvl w:ilvl="0" w:tplc="D3F02856">
      <w:start w:val="1"/>
      <w:numFmt w:val="bullet"/>
      <w:lvlText w:val=""/>
      <w:lvlJc w:val="left"/>
      <w:pPr>
        <w:ind w:left="720" w:hanging="360"/>
      </w:pPr>
      <w:rPr>
        <w:rFonts w:ascii="Symbol" w:hAnsi="Symbol" w:hint="default"/>
      </w:rPr>
    </w:lvl>
    <w:lvl w:ilvl="1" w:tplc="CBC84606">
      <w:start w:val="1"/>
      <w:numFmt w:val="bullet"/>
      <w:lvlText w:val="o"/>
      <w:lvlJc w:val="left"/>
      <w:pPr>
        <w:ind w:left="1440" w:hanging="360"/>
      </w:pPr>
      <w:rPr>
        <w:rFonts w:ascii="Courier New" w:hAnsi="Courier New" w:hint="default"/>
      </w:rPr>
    </w:lvl>
    <w:lvl w:ilvl="2" w:tplc="A8A2DC04">
      <w:start w:val="1"/>
      <w:numFmt w:val="bullet"/>
      <w:lvlText w:val=""/>
      <w:lvlJc w:val="left"/>
      <w:pPr>
        <w:ind w:left="2160" w:hanging="360"/>
      </w:pPr>
      <w:rPr>
        <w:rFonts w:ascii="Wingdings" w:hAnsi="Wingdings" w:hint="default"/>
      </w:rPr>
    </w:lvl>
    <w:lvl w:ilvl="3" w:tplc="1E54BE0C">
      <w:start w:val="1"/>
      <w:numFmt w:val="bullet"/>
      <w:lvlText w:val=""/>
      <w:lvlJc w:val="left"/>
      <w:pPr>
        <w:ind w:left="2880" w:hanging="360"/>
      </w:pPr>
      <w:rPr>
        <w:rFonts w:ascii="Symbol" w:hAnsi="Symbol" w:hint="default"/>
      </w:rPr>
    </w:lvl>
    <w:lvl w:ilvl="4" w:tplc="7960D634">
      <w:start w:val="1"/>
      <w:numFmt w:val="bullet"/>
      <w:lvlText w:val="o"/>
      <w:lvlJc w:val="left"/>
      <w:pPr>
        <w:ind w:left="3600" w:hanging="360"/>
      </w:pPr>
      <w:rPr>
        <w:rFonts w:ascii="Courier New" w:hAnsi="Courier New" w:hint="default"/>
      </w:rPr>
    </w:lvl>
    <w:lvl w:ilvl="5" w:tplc="494AF296">
      <w:start w:val="1"/>
      <w:numFmt w:val="bullet"/>
      <w:lvlText w:val=""/>
      <w:lvlJc w:val="left"/>
      <w:pPr>
        <w:ind w:left="4320" w:hanging="360"/>
      </w:pPr>
      <w:rPr>
        <w:rFonts w:ascii="Wingdings" w:hAnsi="Wingdings" w:hint="default"/>
      </w:rPr>
    </w:lvl>
    <w:lvl w:ilvl="6" w:tplc="1BE2133A">
      <w:start w:val="1"/>
      <w:numFmt w:val="bullet"/>
      <w:lvlText w:val=""/>
      <w:lvlJc w:val="left"/>
      <w:pPr>
        <w:ind w:left="5040" w:hanging="360"/>
      </w:pPr>
      <w:rPr>
        <w:rFonts w:ascii="Symbol" w:hAnsi="Symbol" w:hint="default"/>
      </w:rPr>
    </w:lvl>
    <w:lvl w:ilvl="7" w:tplc="DA907A4A">
      <w:start w:val="1"/>
      <w:numFmt w:val="bullet"/>
      <w:lvlText w:val="o"/>
      <w:lvlJc w:val="left"/>
      <w:pPr>
        <w:ind w:left="5760" w:hanging="360"/>
      </w:pPr>
      <w:rPr>
        <w:rFonts w:ascii="Courier New" w:hAnsi="Courier New" w:hint="default"/>
      </w:rPr>
    </w:lvl>
    <w:lvl w:ilvl="8" w:tplc="E9FAC05A">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2F6FF4"/>
    <w:multiLevelType w:val="multilevel"/>
    <w:tmpl w:val="3058226A"/>
    <w:styleLink w:val="CurrentList2"/>
    <w:lvl w:ilvl="0">
      <w:start w:val="1"/>
      <w:numFmt w:val="decimal"/>
      <w:lvlText w:val="Observation %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num w:numId="1" w16cid:durableId="547648133">
    <w:abstractNumId w:val="22"/>
  </w:num>
  <w:num w:numId="2" w16cid:durableId="1783693592">
    <w:abstractNumId w:val="17"/>
  </w:num>
  <w:num w:numId="3" w16cid:durableId="1739404150">
    <w:abstractNumId w:val="14"/>
  </w:num>
  <w:num w:numId="4" w16cid:durableId="2146269329">
    <w:abstractNumId w:val="0"/>
  </w:num>
  <w:num w:numId="5" w16cid:durableId="2631664">
    <w:abstractNumId w:val="18"/>
  </w:num>
  <w:num w:numId="6" w16cid:durableId="635988966">
    <w:abstractNumId w:val="21"/>
  </w:num>
  <w:num w:numId="7" w16cid:durableId="946424633">
    <w:abstractNumId w:val="9"/>
  </w:num>
  <w:num w:numId="8" w16cid:durableId="1078016235">
    <w:abstractNumId w:val="11"/>
  </w:num>
  <w:num w:numId="9" w16cid:durableId="2117938832">
    <w:abstractNumId w:val="4"/>
  </w:num>
  <w:num w:numId="10" w16cid:durableId="1863741586">
    <w:abstractNumId w:val="28"/>
  </w:num>
  <w:num w:numId="11" w16cid:durableId="803230471">
    <w:abstractNumId w:val="13"/>
  </w:num>
  <w:num w:numId="12" w16cid:durableId="255596159">
    <w:abstractNumId w:val="26"/>
  </w:num>
  <w:num w:numId="13" w16cid:durableId="596904948">
    <w:abstractNumId w:val="12"/>
  </w:num>
  <w:num w:numId="14" w16cid:durableId="1130174937">
    <w:abstractNumId w:val="3"/>
  </w:num>
  <w:num w:numId="15" w16cid:durableId="1098141767">
    <w:abstractNumId w:val="25"/>
  </w:num>
  <w:num w:numId="16" w16cid:durableId="1786998944">
    <w:abstractNumId w:val="23"/>
  </w:num>
  <w:num w:numId="17" w16cid:durableId="606622553">
    <w:abstractNumId w:val="2"/>
  </w:num>
  <w:num w:numId="18" w16cid:durableId="1989089239">
    <w:abstractNumId w:val="30"/>
  </w:num>
  <w:num w:numId="19" w16cid:durableId="790511432">
    <w:abstractNumId w:val="24"/>
  </w:num>
  <w:num w:numId="20" w16cid:durableId="1120731616">
    <w:abstractNumId w:val="7"/>
  </w:num>
  <w:num w:numId="21" w16cid:durableId="831605525">
    <w:abstractNumId w:val="19"/>
  </w:num>
  <w:num w:numId="22" w16cid:durableId="2093119601">
    <w:abstractNumId w:val="8"/>
  </w:num>
  <w:num w:numId="23" w16cid:durableId="437485165">
    <w:abstractNumId w:val="1"/>
  </w:num>
  <w:num w:numId="24" w16cid:durableId="1053819414">
    <w:abstractNumId w:val="16"/>
  </w:num>
  <w:num w:numId="25" w16cid:durableId="645818595">
    <w:abstractNumId w:val="27"/>
  </w:num>
  <w:num w:numId="26" w16cid:durableId="1782533046">
    <w:abstractNumId w:val="16"/>
    <w:lvlOverride w:ilvl="0">
      <w:startOverride w:val="1"/>
    </w:lvlOverride>
  </w:num>
  <w:num w:numId="27" w16cid:durableId="1007825414">
    <w:abstractNumId w:val="20"/>
  </w:num>
  <w:num w:numId="28" w16cid:durableId="1468623188">
    <w:abstractNumId w:val="6"/>
  </w:num>
  <w:num w:numId="29" w16cid:durableId="66729027">
    <w:abstractNumId w:val="5"/>
  </w:num>
  <w:num w:numId="30" w16cid:durableId="2007172861">
    <w:abstractNumId w:val="15"/>
  </w:num>
  <w:num w:numId="31" w16cid:durableId="604926500">
    <w:abstractNumId w:val="10"/>
  </w:num>
  <w:num w:numId="32" w16cid:durableId="1885367829">
    <w:abstractNumId w:val="2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1197"/>
    <w:rsid w:val="0000175A"/>
    <w:rsid w:val="000018B4"/>
    <w:rsid w:val="000019DE"/>
    <w:rsid w:val="00001DE9"/>
    <w:rsid w:val="00002512"/>
    <w:rsid w:val="00002596"/>
    <w:rsid w:val="0000284B"/>
    <w:rsid w:val="00002A37"/>
    <w:rsid w:val="00002BCC"/>
    <w:rsid w:val="00002CE8"/>
    <w:rsid w:val="00002FEC"/>
    <w:rsid w:val="00003083"/>
    <w:rsid w:val="00003308"/>
    <w:rsid w:val="000033C3"/>
    <w:rsid w:val="00003C1F"/>
    <w:rsid w:val="00004170"/>
    <w:rsid w:val="0000476B"/>
    <w:rsid w:val="00004BFC"/>
    <w:rsid w:val="0000525D"/>
    <w:rsid w:val="00005372"/>
    <w:rsid w:val="0000564C"/>
    <w:rsid w:val="00005659"/>
    <w:rsid w:val="00005A06"/>
    <w:rsid w:val="00005CE3"/>
    <w:rsid w:val="00005E3B"/>
    <w:rsid w:val="00005FA7"/>
    <w:rsid w:val="00006446"/>
    <w:rsid w:val="000064C2"/>
    <w:rsid w:val="00006896"/>
    <w:rsid w:val="00006C21"/>
    <w:rsid w:val="00006D49"/>
    <w:rsid w:val="00006FB3"/>
    <w:rsid w:val="00007434"/>
    <w:rsid w:val="0000795E"/>
    <w:rsid w:val="00007AB7"/>
    <w:rsid w:val="00007CDC"/>
    <w:rsid w:val="00007F91"/>
    <w:rsid w:val="00010062"/>
    <w:rsid w:val="000100A5"/>
    <w:rsid w:val="00010222"/>
    <w:rsid w:val="0001041F"/>
    <w:rsid w:val="000105E1"/>
    <w:rsid w:val="000105F9"/>
    <w:rsid w:val="00010C29"/>
    <w:rsid w:val="000110A6"/>
    <w:rsid w:val="0001125B"/>
    <w:rsid w:val="0001131C"/>
    <w:rsid w:val="00011478"/>
    <w:rsid w:val="00011B28"/>
    <w:rsid w:val="00011CA9"/>
    <w:rsid w:val="00011EF7"/>
    <w:rsid w:val="0001203A"/>
    <w:rsid w:val="0001270F"/>
    <w:rsid w:val="00013E5D"/>
    <w:rsid w:val="00013ED6"/>
    <w:rsid w:val="000147CF"/>
    <w:rsid w:val="0001488D"/>
    <w:rsid w:val="000150D5"/>
    <w:rsid w:val="000151B0"/>
    <w:rsid w:val="0001551A"/>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BD4"/>
    <w:rsid w:val="00020CCD"/>
    <w:rsid w:val="00020CFD"/>
    <w:rsid w:val="00021027"/>
    <w:rsid w:val="00021099"/>
    <w:rsid w:val="00021247"/>
    <w:rsid w:val="00021A57"/>
    <w:rsid w:val="00021B54"/>
    <w:rsid w:val="000220F6"/>
    <w:rsid w:val="00022165"/>
    <w:rsid w:val="0002238C"/>
    <w:rsid w:val="000228D1"/>
    <w:rsid w:val="000229AD"/>
    <w:rsid w:val="00022CA0"/>
    <w:rsid w:val="00022CD6"/>
    <w:rsid w:val="00022DE7"/>
    <w:rsid w:val="00022FD5"/>
    <w:rsid w:val="0002313B"/>
    <w:rsid w:val="00023275"/>
    <w:rsid w:val="000233D8"/>
    <w:rsid w:val="00023914"/>
    <w:rsid w:val="00023B72"/>
    <w:rsid w:val="00023E41"/>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47E"/>
    <w:rsid w:val="000264DA"/>
    <w:rsid w:val="00026742"/>
    <w:rsid w:val="00026765"/>
    <w:rsid w:val="00026B32"/>
    <w:rsid w:val="00026E59"/>
    <w:rsid w:val="00026F4C"/>
    <w:rsid w:val="000270E5"/>
    <w:rsid w:val="00027115"/>
    <w:rsid w:val="00027316"/>
    <w:rsid w:val="000273B7"/>
    <w:rsid w:val="00027874"/>
    <w:rsid w:val="00027CCA"/>
    <w:rsid w:val="000307D0"/>
    <w:rsid w:val="00030E1F"/>
    <w:rsid w:val="00031383"/>
    <w:rsid w:val="00031477"/>
    <w:rsid w:val="00031546"/>
    <w:rsid w:val="00031616"/>
    <w:rsid w:val="00031E05"/>
    <w:rsid w:val="0003207F"/>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CC1"/>
    <w:rsid w:val="00036DB5"/>
    <w:rsid w:val="00036FBB"/>
    <w:rsid w:val="0003724C"/>
    <w:rsid w:val="00037460"/>
    <w:rsid w:val="000374AF"/>
    <w:rsid w:val="00037635"/>
    <w:rsid w:val="000376F2"/>
    <w:rsid w:val="00037719"/>
    <w:rsid w:val="00037B06"/>
    <w:rsid w:val="00037B5C"/>
    <w:rsid w:val="00040158"/>
    <w:rsid w:val="0004016D"/>
    <w:rsid w:val="000408ED"/>
    <w:rsid w:val="00040E1E"/>
    <w:rsid w:val="00040E49"/>
    <w:rsid w:val="00040EA4"/>
    <w:rsid w:val="000411E0"/>
    <w:rsid w:val="000413B3"/>
    <w:rsid w:val="00041477"/>
    <w:rsid w:val="000418FE"/>
    <w:rsid w:val="00041B3B"/>
    <w:rsid w:val="00041C8A"/>
    <w:rsid w:val="000422E2"/>
    <w:rsid w:val="000424FE"/>
    <w:rsid w:val="00042541"/>
    <w:rsid w:val="00042E1B"/>
    <w:rsid w:val="00042F22"/>
    <w:rsid w:val="00043E85"/>
    <w:rsid w:val="00044222"/>
    <w:rsid w:val="000444EF"/>
    <w:rsid w:val="00044548"/>
    <w:rsid w:val="000454E0"/>
    <w:rsid w:val="0004663F"/>
    <w:rsid w:val="00046754"/>
    <w:rsid w:val="000469F3"/>
    <w:rsid w:val="00046B65"/>
    <w:rsid w:val="00046C9F"/>
    <w:rsid w:val="000474B3"/>
    <w:rsid w:val="000476F6"/>
    <w:rsid w:val="0004775F"/>
    <w:rsid w:val="00047A43"/>
    <w:rsid w:val="00047D6A"/>
    <w:rsid w:val="00050144"/>
    <w:rsid w:val="0005023B"/>
    <w:rsid w:val="00050B2C"/>
    <w:rsid w:val="00050BFC"/>
    <w:rsid w:val="00050C03"/>
    <w:rsid w:val="00050C0A"/>
    <w:rsid w:val="00050F5C"/>
    <w:rsid w:val="000514AF"/>
    <w:rsid w:val="00051D95"/>
    <w:rsid w:val="000521AB"/>
    <w:rsid w:val="0005260A"/>
    <w:rsid w:val="0005290D"/>
    <w:rsid w:val="00052A07"/>
    <w:rsid w:val="00052D50"/>
    <w:rsid w:val="00052DAE"/>
    <w:rsid w:val="00052EB5"/>
    <w:rsid w:val="000534E3"/>
    <w:rsid w:val="0005408A"/>
    <w:rsid w:val="00054509"/>
    <w:rsid w:val="000549CE"/>
    <w:rsid w:val="00054B04"/>
    <w:rsid w:val="00055651"/>
    <w:rsid w:val="00055776"/>
    <w:rsid w:val="00056060"/>
    <w:rsid w:val="0005606A"/>
    <w:rsid w:val="0005610F"/>
    <w:rsid w:val="000569CF"/>
    <w:rsid w:val="00056F9B"/>
    <w:rsid w:val="00057117"/>
    <w:rsid w:val="00057868"/>
    <w:rsid w:val="000578CC"/>
    <w:rsid w:val="00057EFF"/>
    <w:rsid w:val="0005B04B"/>
    <w:rsid w:val="000601DF"/>
    <w:rsid w:val="00060258"/>
    <w:rsid w:val="000602D4"/>
    <w:rsid w:val="0006087B"/>
    <w:rsid w:val="00060B17"/>
    <w:rsid w:val="00060B6C"/>
    <w:rsid w:val="00060C9D"/>
    <w:rsid w:val="00060D3F"/>
    <w:rsid w:val="000612B7"/>
    <w:rsid w:val="00061391"/>
    <w:rsid w:val="000615D5"/>
    <w:rsid w:val="000616E7"/>
    <w:rsid w:val="00061B79"/>
    <w:rsid w:val="00061DF9"/>
    <w:rsid w:val="00061F69"/>
    <w:rsid w:val="000625A8"/>
    <w:rsid w:val="00062796"/>
    <w:rsid w:val="00062B36"/>
    <w:rsid w:val="0006338B"/>
    <w:rsid w:val="00063583"/>
    <w:rsid w:val="00063A46"/>
    <w:rsid w:val="00063C02"/>
    <w:rsid w:val="00063D95"/>
    <w:rsid w:val="00063E92"/>
    <w:rsid w:val="00063FD2"/>
    <w:rsid w:val="00064282"/>
    <w:rsid w:val="0006428C"/>
    <w:rsid w:val="00064575"/>
    <w:rsid w:val="0006487E"/>
    <w:rsid w:val="00064A20"/>
    <w:rsid w:val="00064D7A"/>
    <w:rsid w:val="00064DB2"/>
    <w:rsid w:val="00064F4A"/>
    <w:rsid w:val="0006592B"/>
    <w:rsid w:val="00065E1A"/>
    <w:rsid w:val="000664EE"/>
    <w:rsid w:val="00066591"/>
    <w:rsid w:val="00066B73"/>
    <w:rsid w:val="00066F62"/>
    <w:rsid w:val="00067095"/>
    <w:rsid w:val="00067113"/>
    <w:rsid w:val="00067183"/>
    <w:rsid w:val="00067187"/>
    <w:rsid w:val="00067255"/>
    <w:rsid w:val="0006775D"/>
    <w:rsid w:val="00070245"/>
    <w:rsid w:val="000703B5"/>
    <w:rsid w:val="00070437"/>
    <w:rsid w:val="00070862"/>
    <w:rsid w:val="00071370"/>
    <w:rsid w:val="00071571"/>
    <w:rsid w:val="00071575"/>
    <w:rsid w:val="00071631"/>
    <w:rsid w:val="00071670"/>
    <w:rsid w:val="0007278E"/>
    <w:rsid w:val="00072CD4"/>
    <w:rsid w:val="00072FAC"/>
    <w:rsid w:val="00073D7C"/>
    <w:rsid w:val="0007447D"/>
    <w:rsid w:val="000744CC"/>
    <w:rsid w:val="000745E2"/>
    <w:rsid w:val="00074691"/>
    <w:rsid w:val="00074A18"/>
    <w:rsid w:val="00074BD3"/>
    <w:rsid w:val="00075514"/>
    <w:rsid w:val="00075912"/>
    <w:rsid w:val="000759F5"/>
    <w:rsid w:val="00075D33"/>
    <w:rsid w:val="00075E12"/>
    <w:rsid w:val="00075F1D"/>
    <w:rsid w:val="0007685E"/>
    <w:rsid w:val="00076D91"/>
    <w:rsid w:val="0007769D"/>
    <w:rsid w:val="00077710"/>
    <w:rsid w:val="00077C67"/>
    <w:rsid w:val="00077CBD"/>
    <w:rsid w:val="00077E5F"/>
    <w:rsid w:val="0008036A"/>
    <w:rsid w:val="000805EE"/>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A3F"/>
    <w:rsid w:val="00082C1D"/>
    <w:rsid w:val="00082C62"/>
    <w:rsid w:val="00082E69"/>
    <w:rsid w:val="00083053"/>
    <w:rsid w:val="00083296"/>
    <w:rsid w:val="00083582"/>
    <w:rsid w:val="00083B7C"/>
    <w:rsid w:val="00083D99"/>
    <w:rsid w:val="00083FC2"/>
    <w:rsid w:val="000842BD"/>
    <w:rsid w:val="000845C0"/>
    <w:rsid w:val="00084609"/>
    <w:rsid w:val="000847F6"/>
    <w:rsid w:val="00084864"/>
    <w:rsid w:val="000849B6"/>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6E52"/>
    <w:rsid w:val="00086F26"/>
    <w:rsid w:val="0008768B"/>
    <w:rsid w:val="0009009F"/>
    <w:rsid w:val="00090278"/>
    <w:rsid w:val="000903E1"/>
    <w:rsid w:val="000905FE"/>
    <w:rsid w:val="00090692"/>
    <w:rsid w:val="0009071D"/>
    <w:rsid w:val="000909A5"/>
    <w:rsid w:val="00090FC2"/>
    <w:rsid w:val="00091557"/>
    <w:rsid w:val="00091857"/>
    <w:rsid w:val="00091FCA"/>
    <w:rsid w:val="000924C1"/>
    <w:rsid w:val="000924F0"/>
    <w:rsid w:val="00092890"/>
    <w:rsid w:val="000928A0"/>
    <w:rsid w:val="00093474"/>
    <w:rsid w:val="00093979"/>
    <w:rsid w:val="00093DA0"/>
    <w:rsid w:val="00094290"/>
    <w:rsid w:val="000942B7"/>
    <w:rsid w:val="000943EE"/>
    <w:rsid w:val="000947E1"/>
    <w:rsid w:val="000948E3"/>
    <w:rsid w:val="0009510F"/>
    <w:rsid w:val="00095546"/>
    <w:rsid w:val="00095DD1"/>
    <w:rsid w:val="00096113"/>
    <w:rsid w:val="000964C0"/>
    <w:rsid w:val="000964CB"/>
    <w:rsid w:val="00096599"/>
    <w:rsid w:val="000969F7"/>
    <w:rsid w:val="00096AC8"/>
    <w:rsid w:val="00096F2F"/>
    <w:rsid w:val="000972D3"/>
    <w:rsid w:val="000974F5"/>
    <w:rsid w:val="000979D5"/>
    <w:rsid w:val="00097BD6"/>
    <w:rsid w:val="00097FB8"/>
    <w:rsid w:val="000A009B"/>
    <w:rsid w:val="000A095E"/>
    <w:rsid w:val="000A0BF5"/>
    <w:rsid w:val="000A161F"/>
    <w:rsid w:val="000A17C4"/>
    <w:rsid w:val="000A17F9"/>
    <w:rsid w:val="000A1B7B"/>
    <w:rsid w:val="000A1E3B"/>
    <w:rsid w:val="000A1FF4"/>
    <w:rsid w:val="000A22F2"/>
    <w:rsid w:val="000A267E"/>
    <w:rsid w:val="000A27D6"/>
    <w:rsid w:val="000A283F"/>
    <w:rsid w:val="000A28CE"/>
    <w:rsid w:val="000A2B24"/>
    <w:rsid w:val="000A2CBA"/>
    <w:rsid w:val="000A2D3B"/>
    <w:rsid w:val="000A32F9"/>
    <w:rsid w:val="000A3328"/>
    <w:rsid w:val="000A3389"/>
    <w:rsid w:val="000A33C6"/>
    <w:rsid w:val="000A3670"/>
    <w:rsid w:val="000A36B7"/>
    <w:rsid w:val="000A3DB8"/>
    <w:rsid w:val="000A3F39"/>
    <w:rsid w:val="000A403B"/>
    <w:rsid w:val="000A4092"/>
    <w:rsid w:val="000A441C"/>
    <w:rsid w:val="000A4A25"/>
    <w:rsid w:val="000A4CA4"/>
    <w:rsid w:val="000A4E5A"/>
    <w:rsid w:val="000A5642"/>
    <w:rsid w:val="000A5688"/>
    <w:rsid w:val="000A56F2"/>
    <w:rsid w:val="000A5C33"/>
    <w:rsid w:val="000A5EF4"/>
    <w:rsid w:val="000A617D"/>
    <w:rsid w:val="000A646D"/>
    <w:rsid w:val="000A6668"/>
    <w:rsid w:val="000A74BD"/>
    <w:rsid w:val="000A7A16"/>
    <w:rsid w:val="000A7D47"/>
    <w:rsid w:val="000B0094"/>
    <w:rsid w:val="000B0126"/>
    <w:rsid w:val="000B0295"/>
    <w:rsid w:val="000B03CB"/>
    <w:rsid w:val="000B0628"/>
    <w:rsid w:val="000B070B"/>
    <w:rsid w:val="000B08C6"/>
    <w:rsid w:val="000B08DE"/>
    <w:rsid w:val="000B0A7A"/>
    <w:rsid w:val="000B19E7"/>
    <w:rsid w:val="000B1D54"/>
    <w:rsid w:val="000B20AB"/>
    <w:rsid w:val="000B23ED"/>
    <w:rsid w:val="000B2719"/>
    <w:rsid w:val="000B27C4"/>
    <w:rsid w:val="000B2CD7"/>
    <w:rsid w:val="000B322D"/>
    <w:rsid w:val="000B3863"/>
    <w:rsid w:val="000B38E1"/>
    <w:rsid w:val="000B3A8F"/>
    <w:rsid w:val="000B3A91"/>
    <w:rsid w:val="000B3B9C"/>
    <w:rsid w:val="000B3C82"/>
    <w:rsid w:val="000B40F9"/>
    <w:rsid w:val="000B421B"/>
    <w:rsid w:val="000B4232"/>
    <w:rsid w:val="000B4AB9"/>
    <w:rsid w:val="000B529D"/>
    <w:rsid w:val="000B543E"/>
    <w:rsid w:val="000B5758"/>
    <w:rsid w:val="000B58C3"/>
    <w:rsid w:val="000B598D"/>
    <w:rsid w:val="000B5A6C"/>
    <w:rsid w:val="000B5F2C"/>
    <w:rsid w:val="000B603D"/>
    <w:rsid w:val="000B6160"/>
    <w:rsid w:val="000B61E9"/>
    <w:rsid w:val="000B62D5"/>
    <w:rsid w:val="000B65B5"/>
    <w:rsid w:val="000B6949"/>
    <w:rsid w:val="000B6B72"/>
    <w:rsid w:val="000B6BA1"/>
    <w:rsid w:val="000B6F79"/>
    <w:rsid w:val="000B73DD"/>
    <w:rsid w:val="000B7ADD"/>
    <w:rsid w:val="000B7B66"/>
    <w:rsid w:val="000B7F44"/>
    <w:rsid w:val="000C01A2"/>
    <w:rsid w:val="000C0351"/>
    <w:rsid w:val="000C038B"/>
    <w:rsid w:val="000C05A4"/>
    <w:rsid w:val="000C0745"/>
    <w:rsid w:val="000C0E7C"/>
    <w:rsid w:val="000C0EEE"/>
    <w:rsid w:val="000C10D6"/>
    <w:rsid w:val="000C1119"/>
    <w:rsid w:val="000C125F"/>
    <w:rsid w:val="000C14D6"/>
    <w:rsid w:val="000C165A"/>
    <w:rsid w:val="000C17E2"/>
    <w:rsid w:val="000C1802"/>
    <w:rsid w:val="000C18B2"/>
    <w:rsid w:val="000C18D0"/>
    <w:rsid w:val="000C1A3B"/>
    <w:rsid w:val="000C1E12"/>
    <w:rsid w:val="000C1EEB"/>
    <w:rsid w:val="000C2212"/>
    <w:rsid w:val="000C2983"/>
    <w:rsid w:val="000C2E19"/>
    <w:rsid w:val="000C2E2A"/>
    <w:rsid w:val="000C2F1A"/>
    <w:rsid w:val="000C3282"/>
    <w:rsid w:val="000C338E"/>
    <w:rsid w:val="000C37C7"/>
    <w:rsid w:val="000C37EC"/>
    <w:rsid w:val="000C3BC3"/>
    <w:rsid w:val="000C3F4B"/>
    <w:rsid w:val="000C4160"/>
    <w:rsid w:val="000C4549"/>
    <w:rsid w:val="000C45B9"/>
    <w:rsid w:val="000C476B"/>
    <w:rsid w:val="000C48D4"/>
    <w:rsid w:val="000C49DB"/>
    <w:rsid w:val="000C4A31"/>
    <w:rsid w:val="000C4D4D"/>
    <w:rsid w:val="000C4EB0"/>
    <w:rsid w:val="000C5519"/>
    <w:rsid w:val="000C5552"/>
    <w:rsid w:val="000C57B6"/>
    <w:rsid w:val="000C58D4"/>
    <w:rsid w:val="000C5914"/>
    <w:rsid w:val="000C6380"/>
    <w:rsid w:val="000C65FD"/>
    <w:rsid w:val="000C6654"/>
    <w:rsid w:val="000C6739"/>
    <w:rsid w:val="000C6938"/>
    <w:rsid w:val="000C6ABC"/>
    <w:rsid w:val="000C7060"/>
    <w:rsid w:val="000C717E"/>
    <w:rsid w:val="000C76E4"/>
    <w:rsid w:val="000C77CA"/>
    <w:rsid w:val="000D02E3"/>
    <w:rsid w:val="000D0432"/>
    <w:rsid w:val="000D0972"/>
    <w:rsid w:val="000D0A0C"/>
    <w:rsid w:val="000D0BCD"/>
    <w:rsid w:val="000D0D07"/>
    <w:rsid w:val="000D0EA5"/>
    <w:rsid w:val="000D156C"/>
    <w:rsid w:val="000D15A8"/>
    <w:rsid w:val="000D17EC"/>
    <w:rsid w:val="000D1E83"/>
    <w:rsid w:val="000D216A"/>
    <w:rsid w:val="000D22A5"/>
    <w:rsid w:val="000D246D"/>
    <w:rsid w:val="000D2612"/>
    <w:rsid w:val="000D2F72"/>
    <w:rsid w:val="000D2F8D"/>
    <w:rsid w:val="000D31E9"/>
    <w:rsid w:val="000D34A0"/>
    <w:rsid w:val="000D367A"/>
    <w:rsid w:val="000D3884"/>
    <w:rsid w:val="000D3C64"/>
    <w:rsid w:val="000D3D26"/>
    <w:rsid w:val="000D3E07"/>
    <w:rsid w:val="000D4392"/>
    <w:rsid w:val="000D4797"/>
    <w:rsid w:val="000D48D4"/>
    <w:rsid w:val="000D4BD6"/>
    <w:rsid w:val="000D4F1D"/>
    <w:rsid w:val="000D5134"/>
    <w:rsid w:val="000D550F"/>
    <w:rsid w:val="000D55E7"/>
    <w:rsid w:val="000D58F6"/>
    <w:rsid w:val="000D5A46"/>
    <w:rsid w:val="000D5B05"/>
    <w:rsid w:val="000D5FB9"/>
    <w:rsid w:val="000D6901"/>
    <w:rsid w:val="000D6BB3"/>
    <w:rsid w:val="000D6E84"/>
    <w:rsid w:val="000D6EA6"/>
    <w:rsid w:val="000D6F74"/>
    <w:rsid w:val="000D6F85"/>
    <w:rsid w:val="000D740E"/>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CCB"/>
    <w:rsid w:val="000E2EF3"/>
    <w:rsid w:val="000E306B"/>
    <w:rsid w:val="000E37BC"/>
    <w:rsid w:val="000E39E1"/>
    <w:rsid w:val="000E3AD5"/>
    <w:rsid w:val="000E45ED"/>
    <w:rsid w:val="000E45F9"/>
    <w:rsid w:val="000E4871"/>
    <w:rsid w:val="000E4942"/>
    <w:rsid w:val="000E4966"/>
    <w:rsid w:val="000E4B81"/>
    <w:rsid w:val="000E4DF1"/>
    <w:rsid w:val="000E5329"/>
    <w:rsid w:val="000E5502"/>
    <w:rsid w:val="000E56B4"/>
    <w:rsid w:val="000E57AD"/>
    <w:rsid w:val="000E693B"/>
    <w:rsid w:val="000E6CC1"/>
    <w:rsid w:val="000E7243"/>
    <w:rsid w:val="000E760E"/>
    <w:rsid w:val="000E7A75"/>
    <w:rsid w:val="000E7BB3"/>
    <w:rsid w:val="000E7CB9"/>
    <w:rsid w:val="000F0056"/>
    <w:rsid w:val="000F03C7"/>
    <w:rsid w:val="000F06D6"/>
    <w:rsid w:val="000F0778"/>
    <w:rsid w:val="000F08B6"/>
    <w:rsid w:val="000F0A53"/>
    <w:rsid w:val="000F0A98"/>
    <w:rsid w:val="000F0EB1"/>
    <w:rsid w:val="000F107A"/>
    <w:rsid w:val="000F1106"/>
    <w:rsid w:val="000F1165"/>
    <w:rsid w:val="000F1479"/>
    <w:rsid w:val="000F171D"/>
    <w:rsid w:val="000F1E84"/>
    <w:rsid w:val="000F245C"/>
    <w:rsid w:val="000F2839"/>
    <w:rsid w:val="000F28F4"/>
    <w:rsid w:val="000F2C05"/>
    <w:rsid w:val="000F2DB9"/>
    <w:rsid w:val="000F3226"/>
    <w:rsid w:val="000F38AE"/>
    <w:rsid w:val="000F38E8"/>
    <w:rsid w:val="000F38E9"/>
    <w:rsid w:val="000F3A17"/>
    <w:rsid w:val="000F3BE9"/>
    <w:rsid w:val="000F3F6C"/>
    <w:rsid w:val="000F40DA"/>
    <w:rsid w:val="000F47AD"/>
    <w:rsid w:val="000F4814"/>
    <w:rsid w:val="000F4ACD"/>
    <w:rsid w:val="000F4B67"/>
    <w:rsid w:val="000F5347"/>
    <w:rsid w:val="000F5525"/>
    <w:rsid w:val="000F56DC"/>
    <w:rsid w:val="000F65E6"/>
    <w:rsid w:val="000F6866"/>
    <w:rsid w:val="000F6DF3"/>
    <w:rsid w:val="000F6EDC"/>
    <w:rsid w:val="000F6F89"/>
    <w:rsid w:val="000F7040"/>
    <w:rsid w:val="000F76C3"/>
    <w:rsid w:val="000F7716"/>
    <w:rsid w:val="00100193"/>
    <w:rsid w:val="00100366"/>
    <w:rsid w:val="001005FF"/>
    <w:rsid w:val="001006C0"/>
    <w:rsid w:val="0010079F"/>
    <w:rsid w:val="00100AEC"/>
    <w:rsid w:val="00100D19"/>
    <w:rsid w:val="00101024"/>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B2B"/>
    <w:rsid w:val="00103D04"/>
    <w:rsid w:val="00104198"/>
    <w:rsid w:val="001041CC"/>
    <w:rsid w:val="00104286"/>
    <w:rsid w:val="0010430C"/>
    <w:rsid w:val="0010458B"/>
    <w:rsid w:val="00104F0F"/>
    <w:rsid w:val="00105A07"/>
    <w:rsid w:val="00105B5C"/>
    <w:rsid w:val="00105D26"/>
    <w:rsid w:val="00105F31"/>
    <w:rsid w:val="00106294"/>
    <w:rsid w:val="001062FB"/>
    <w:rsid w:val="001063E6"/>
    <w:rsid w:val="00106846"/>
    <w:rsid w:val="00106B14"/>
    <w:rsid w:val="00106FA6"/>
    <w:rsid w:val="001070C5"/>
    <w:rsid w:val="0010735B"/>
    <w:rsid w:val="001073DE"/>
    <w:rsid w:val="001075C8"/>
    <w:rsid w:val="00107D36"/>
    <w:rsid w:val="00110086"/>
    <w:rsid w:val="0011010B"/>
    <w:rsid w:val="00110366"/>
    <w:rsid w:val="00110563"/>
    <w:rsid w:val="001106DD"/>
    <w:rsid w:val="0011072E"/>
    <w:rsid w:val="00111302"/>
    <w:rsid w:val="00111399"/>
    <w:rsid w:val="001113DF"/>
    <w:rsid w:val="001115ED"/>
    <w:rsid w:val="00111906"/>
    <w:rsid w:val="00111986"/>
    <w:rsid w:val="00111B06"/>
    <w:rsid w:val="00111DC6"/>
    <w:rsid w:val="00111FB8"/>
    <w:rsid w:val="00111FF3"/>
    <w:rsid w:val="00112161"/>
    <w:rsid w:val="001121CF"/>
    <w:rsid w:val="00112277"/>
    <w:rsid w:val="001127A0"/>
    <w:rsid w:val="00112C5C"/>
    <w:rsid w:val="00112D11"/>
    <w:rsid w:val="0011372B"/>
    <w:rsid w:val="00113756"/>
    <w:rsid w:val="00113821"/>
    <w:rsid w:val="00113C93"/>
    <w:rsid w:val="00113CF4"/>
    <w:rsid w:val="00113E9C"/>
    <w:rsid w:val="00113F4C"/>
    <w:rsid w:val="00114222"/>
    <w:rsid w:val="00114226"/>
    <w:rsid w:val="00114A1A"/>
    <w:rsid w:val="00114A9A"/>
    <w:rsid w:val="001153EA"/>
    <w:rsid w:val="00115514"/>
    <w:rsid w:val="001155E5"/>
    <w:rsid w:val="00115643"/>
    <w:rsid w:val="00115773"/>
    <w:rsid w:val="00115A97"/>
    <w:rsid w:val="00115EF8"/>
    <w:rsid w:val="0011623C"/>
    <w:rsid w:val="00116677"/>
    <w:rsid w:val="00116765"/>
    <w:rsid w:val="00116940"/>
    <w:rsid w:val="00116B3A"/>
    <w:rsid w:val="00116C80"/>
    <w:rsid w:val="00116E10"/>
    <w:rsid w:val="00116F20"/>
    <w:rsid w:val="00117184"/>
    <w:rsid w:val="00117483"/>
    <w:rsid w:val="0011752C"/>
    <w:rsid w:val="0011757C"/>
    <w:rsid w:val="00117643"/>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74D"/>
    <w:rsid w:val="00122F45"/>
    <w:rsid w:val="00123707"/>
    <w:rsid w:val="0012377F"/>
    <w:rsid w:val="00123905"/>
    <w:rsid w:val="00123E07"/>
    <w:rsid w:val="00123E60"/>
    <w:rsid w:val="00123FB4"/>
    <w:rsid w:val="00124163"/>
    <w:rsid w:val="00124202"/>
    <w:rsid w:val="001242B1"/>
    <w:rsid w:val="00124314"/>
    <w:rsid w:val="00124526"/>
    <w:rsid w:val="00124C5D"/>
    <w:rsid w:val="00124D3A"/>
    <w:rsid w:val="00124FAD"/>
    <w:rsid w:val="001254CD"/>
    <w:rsid w:val="001255ED"/>
    <w:rsid w:val="00125688"/>
    <w:rsid w:val="00125B13"/>
    <w:rsid w:val="00125BD5"/>
    <w:rsid w:val="00125C27"/>
    <w:rsid w:val="00126B4A"/>
    <w:rsid w:val="00126D57"/>
    <w:rsid w:val="00126D6C"/>
    <w:rsid w:val="00127026"/>
    <w:rsid w:val="00127224"/>
    <w:rsid w:val="00127785"/>
    <w:rsid w:val="00127E13"/>
    <w:rsid w:val="0012DEF9"/>
    <w:rsid w:val="001300A8"/>
    <w:rsid w:val="0013028D"/>
    <w:rsid w:val="001303AA"/>
    <w:rsid w:val="001303E1"/>
    <w:rsid w:val="00130512"/>
    <w:rsid w:val="0013059F"/>
    <w:rsid w:val="00130CAE"/>
    <w:rsid w:val="00130D66"/>
    <w:rsid w:val="00130F4C"/>
    <w:rsid w:val="00130FE3"/>
    <w:rsid w:val="00131179"/>
    <w:rsid w:val="001315B7"/>
    <w:rsid w:val="001315D6"/>
    <w:rsid w:val="00131907"/>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9AE"/>
    <w:rsid w:val="00137AB5"/>
    <w:rsid w:val="00137F0B"/>
    <w:rsid w:val="00140151"/>
    <w:rsid w:val="001402DE"/>
    <w:rsid w:val="001404E4"/>
    <w:rsid w:val="001404EA"/>
    <w:rsid w:val="00141050"/>
    <w:rsid w:val="001410C9"/>
    <w:rsid w:val="00141418"/>
    <w:rsid w:val="00141488"/>
    <w:rsid w:val="00141604"/>
    <w:rsid w:val="00141963"/>
    <w:rsid w:val="00141DAF"/>
    <w:rsid w:val="001420B8"/>
    <w:rsid w:val="001422FE"/>
    <w:rsid w:val="0014243E"/>
    <w:rsid w:val="00142C8B"/>
    <w:rsid w:val="00142D50"/>
    <w:rsid w:val="00143251"/>
    <w:rsid w:val="001434AD"/>
    <w:rsid w:val="0014378E"/>
    <w:rsid w:val="00143F0D"/>
    <w:rsid w:val="001441A8"/>
    <w:rsid w:val="001441B8"/>
    <w:rsid w:val="00144669"/>
    <w:rsid w:val="001448FE"/>
    <w:rsid w:val="001449EF"/>
    <w:rsid w:val="001449F3"/>
    <w:rsid w:val="00144B6E"/>
    <w:rsid w:val="00144CC5"/>
    <w:rsid w:val="001452C5"/>
    <w:rsid w:val="00145391"/>
    <w:rsid w:val="001457AD"/>
    <w:rsid w:val="0014590C"/>
    <w:rsid w:val="00146294"/>
    <w:rsid w:val="001466A4"/>
    <w:rsid w:val="00146C5F"/>
    <w:rsid w:val="00147076"/>
    <w:rsid w:val="0014722D"/>
    <w:rsid w:val="00147640"/>
    <w:rsid w:val="00147A08"/>
    <w:rsid w:val="00147A6F"/>
    <w:rsid w:val="00147B2E"/>
    <w:rsid w:val="00147D80"/>
    <w:rsid w:val="00147E19"/>
    <w:rsid w:val="00150061"/>
    <w:rsid w:val="001502E5"/>
    <w:rsid w:val="00150713"/>
    <w:rsid w:val="00150C36"/>
    <w:rsid w:val="00150E74"/>
    <w:rsid w:val="001512A0"/>
    <w:rsid w:val="00151417"/>
    <w:rsid w:val="00151563"/>
    <w:rsid w:val="00151A23"/>
    <w:rsid w:val="00151ADE"/>
    <w:rsid w:val="00151E23"/>
    <w:rsid w:val="00151F2E"/>
    <w:rsid w:val="00152104"/>
    <w:rsid w:val="0015220E"/>
    <w:rsid w:val="001526E0"/>
    <w:rsid w:val="00152898"/>
    <w:rsid w:val="00152F80"/>
    <w:rsid w:val="00153633"/>
    <w:rsid w:val="00153748"/>
    <w:rsid w:val="0015393C"/>
    <w:rsid w:val="0015397F"/>
    <w:rsid w:val="00153BCD"/>
    <w:rsid w:val="00153C10"/>
    <w:rsid w:val="00154187"/>
    <w:rsid w:val="001544A1"/>
    <w:rsid w:val="00154616"/>
    <w:rsid w:val="001548FB"/>
    <w:rsid w:val="00154A70"/>
    <w:rsid w:val="001551B5"/>
    <w:rsid w:val="0015536E"/>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2B0"/>
    <w:rsid w:val="0016134D"/>
    <w:rsid w:val="001619C6"/>
    <w:rsid w:val="00161B2A"/>
    <w:rsid w:val="00161CD7"/>
    <w:rsid w:val="00161FD6"/>
    <w:rsid w:val="0016200F"/>
    <w:rsid w:val="0016206F"/>
    <w:rsid w:val="00162B7B"/>
    <w:rsid w:val="00162E3D"/>
    <w:rsid w:val="001632AA"/>
    <w:rsid w:val="001632CB"/>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36F"/>
    <w:rsid w:val="00166446"/>
    <w:rsid w:val="00166989"/>
    <w:rsid w:val="00166C94"/>
    <w:rsid w:val="00166CDF"/>
    <w:rsid w:val="00166CE9"/>
    <w:rsid w:val="00166E29"/>
    <w:rsid w:val="001678B4"/>
    <w:rsid w:val="00167B8A"/>
    <w:rsid w:val="00167BA3"/>
    <w:rsid w:val="00167CE2"/>
    <w:rsid w:val="00167E14"/>
    <w:rsid w:val="00167F0B"/>
    <w:rsid w:val="00167FFC"/>
    <w:rsid w:val="0017035B"/>
    <w:rsid w:val="0017042C"/>
    <w:rsid w:val="00170540"/>
    <w:rsid w:val="00170B95"/>
    <w:rsid w:val="00170BF0"/>
    <w:rsid w:val="00170F61"/>
    <w:rsid w:val="001713CE"/>
    <w:rsid w:val="001717AF"/>
    <w:rsid w:val="00171D9B"/>
    <w:rsid w:val="00171EB7"/>
    <w:rsid w:val="00172509"/>
    <w:rsid w:val="00172648"/>
    <w:rsid w:val="001729BA"/>
    <w:rsid w:val="00172AAB"/>
    <w:rsid w:val="00172EF7"/>
    <w:rsid w:val="001730B4"/>
    <w:rsid w:val="0017354E"/>
    <w:rsid w:val="00173569"/>
    <w:rsid w:val="00173599"/>
    <w:rsid w:val="001738D2"/>
    <w:rsid w:val="00173A46"/>
    <w:rsid w:val="00173A8E"/>
    <w:rsid w:val="0017482B"/>
    <w:rsid w:val="001748A2"/>
    <w:rsid w:val="0017502C"/>
    <w:rsid w:val="001752C4"/>
    <w:rsid w:val="00175843"/>
    <w:rsid w:val="00175947"/>
    <w:rsid w:val="00175EB4"/>
    <w:rsid w:val="001765A6"/>
    <w:rsid w:val="001769D1"/>
    <w:rsid w:val="00176AE6"/>
    <w:rsid w:val="00176BE9"/>
    <w:rsid w:val="00176CC9"/>
    <w:rsid w:val="00177668"/>
    <w:rsid w:val="001776FF"/>
    <w:rsid w:val="00177A0B"/>
    <w:rsid w:val="00177A0C"/>
    <w:rsid w:val="00177AC5"/>
    <w:rsid w:val="00180011"/>
    <w:rsid w:val="0018040F"/>
    <w:rsid w:val="00180D83"/>
    <w:rsid w:val="00180F42"/>
    <w:rsid w:val="001813A7"/>
    <w:rsid w:val="0018143F"/>
    <w:rsid w:val="00181641"/>
    <w:rsid w:val="00181957"/>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4F91"/>
    <w:rsid w:val="001852A0"/>
    <w:rsid w:val="0018535D"/>
    <w:rsid w:val="0018577C"/>
    <w:rsid w:val="00186317"/>
    <w:rsid w:val="0018637D"/>
    <w:rsid w:val="00186A24"/>
    <w:rsid w:val="00186A5E"/>
    <w:rsid w:val="00186E1D"/>
    <w:rsid w:val="001871F3"/>
    <w:rsid w:val="00187D68"/>
    <w:rsid w:val="00187F37"/>
    <w:rsid w:val="00190232"/>
    <w:rsid w:val="0019036D"/>
    <w:rsid w:val="00190AC1"/>
    <w:rsid w:val="00190FD3"/>
    <w:rsid w:val="0019177E"/>
    <w:rsid w:val="0019181D"/>
    <w:rsid w:val="00191E87"/>
    <w:rsid w:val="001922A8"/>
    <w:rsid w:val="00192EC0"/>
    <w:rsid w:val="0019341A"/>
    <w:rsid w:val="001934B5"/>
    <w:rsid w:val="0019387F"/>
    <w:rsid w:val="001939DC"/>
    <w:rsid w:val="001939EB"/>
    <w:rsid w:val="00194BCA"/>
    <w:rsid w:val="00194D2D"/>
    <w:rsid w:val="00194F37"/>
    <w:rsid w:val="00194F85"/>
    <w:rsid w:val="0019543C"/>
    <w:rsid w:val="00195B3D"/>
    <w:rsid w:val="00196006"/>
    <w:rsid w:val="00196296"/>
    <w:rsid w:val="00196AF9"/>
    <w:rsid w:val="00197014"/>
    <w:rsid w:val="00197DF9"/>
    <w:rsid w:val="001A0315"/>
    <w:rsid w:val="001A0651"/>
    <w:rsid w:val="001A0668"/>
    <w:rsid w:val="001A09D9"/>
    <w:rsid w:val="001A0F63"/>
    <w:rsid w:val="001A118C"/>
    <w:rsid w:val="001A13C3"/>
    <w:rsid w:val="001A194B"/>
    <w:rsid w:val="001A1987"/>
    <w:rsid w:val="001A2096"/>
    <w:rsid w:val="001A2097"/>
    <w:rsid w:val="001A2197"/>
    <w:rsid w:val="001A2564"/>
    <w:rsid w:val="001A26DF"/>
    <w:rsid w:val="001A2A33"/>
    <w:rsid w:val="001A2F78"/>
    <w:rsid w:val="001A2FCD"/>
    <w:rsid w:val="001A31B1"/>
    <w:rsid w:val="001A3345"/>
    <w:rsid w:val="001A35D4"/>
    <w:rsid w:val="001A3B4A"/>
    <w:rsid w:val="001A4134"/>
    <w:rsid w:val="001A498C"/>
    <w:rsid w:val="001A49CA"/>
    <w:rsid w:val="001A4C86"/>
    <w:rsid w:val="001A53E4"/>
    <w:rsid w:val="001A5700"/>
    <w:rsid w:val="001A5761"/>
    <w:rsid w:val="001A5DB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AA"/>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12"/>
    <w:rsid w:val="001B383E"/>
    <w:rsid w:val="001B3B12"/>
    <w:rsid w:val="001B402C"/>
    <w:rsid w:val="001B40B8"/>
    <w:rsid w:val="001B4223"/>
    <w:rsid w:val="001B4541"/>
    <w:rsid w:val="001B47F2"/>
    <w:rsid w:val="001B48B8"/>
    <w:rsid w:val="001B4CA4"/>
    <w:rsid w:val="001B55CA"/>
    <w:rsid w:val="001B58FC"/>
    <w:rsid w:val="001B5A11"/>
    <w:rsid w:val="001B5A5D"/>
    <w:rsid w:val="001B5DDB"/>
    <w:rsid w:val="001B5FFF"/>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4F3"/>
    <w:rsid w:val="001C1705"/>
    <w:rsid w:val="001C1952"/>
    <w:rsid w:val="001C1A1C"/>
    <w:rsid w:val="001C1BA7"/>
    <w:rsid w:val="001C1CE5"/>
    <w:rsid w:val="001C1FB1"/>
    <w:rsid w:val="001C2496"/>
    <w:rsid w:val="001C27B5"/>
    <w:rsid w:val="001C2860"/>
    <w:rsid w:val="001C2FD2"/>
    <w:rsid w:val="001C3975"/>
    <w:rsid w:val="001C3B31"/>
    <w:rsid w:val="001C3CF9"/>
    <w:rsid w:val="001C3D2A"/>
    <w:rsid w:val="001C4057"/>
    <w:rsid w:val="001C4B97"/>
    <w:rsid w:val="001C4F91"/>
    <w:rsid w:val="001C5000"/>
    <w:rsid w:val="001C5388"/>
    <w:rsid w:val="001C55D1"/>
    <w:rsid w:val="001C5697"/>
    <w:rsid w:val="001C5954"/>
    <w:rsid w:val="001C59C8"/>
    <w:rsid w:val="001C5AD1"/>
    <w:rsid w:val="001C5ADB"/>
    <w:rsid w:val="001C618C"/>
    <w:rsid w:val="001C6D3B"/>
    <w:rsid w:val="001C6EEB"/>
    <w:rsid w:val="001C716F"/>
    <w:rsid w:val="001C733C"/>
    <w:rsid w:val="001C75CF"/>
    <w:rsid w:val="001C75D7"/>
    <w:rsid w:val="001C7761"/>
    <w:rsid w:val="001C7B9D"/>
    <w:rsid w:val="001C7F00"/>
    <w:rsid w:val="001D029C"/>
    <w:rsid w:val="001D065E"/>
    <w:rsid w:val="001D0775"/>
    <w:rsid w:val="001D08FC"/>
    <w:rsid w:val="001D0C89"/>
    <w:rsid w:val="001D0C8D"/>
    <w:rsid w:val="001D0D31"/>
    <w:rsid w:val="001D12D3"/>
    <w:rsid w:val="001D1484"/>
    <w:rsid w:val="001D157D"/>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87B"/>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52C"/>
    <w:rsid w:val="001D7730"/>
    <w:rsid w:val="001D78D8"/>
    <w:rsid w:val="001D7AEB"/>
    <w:rsid w:val="001D7EAE"/>
    <w:rsid w:val="001E0195"/>
    <w:rsid w:val="001E0298"/>
    <w:rsid w:val="001E02A7"/>
    <w:rsid w:val="001E02B7"/>
    <w:rsid w:val="001E04C5"/>
    <w:rsid w:val="001E05AA"/>
    <w:rsid w:val="001E06A1"/>
    <w:rsid w:val="001E0828"/>
    <w:rsid w:val="001E0873"/>
    <w:rsid w:val="001E0EDB"/>
    <w:rsid w:val="001E1407"/>
    <w:rsid w:val="001E1598"/>
    <w:rsid w:val="001E15A7"/>
    <w:rsid w:val="001E1E53"/>
    <w:rsid w:val="001E1EB4"/>
    <w:rsid w:val="001E20F4"/>
    <w:rsid w:val="001E2575"/>
    <w:rsid w:val="001E26BA"/>
    <w:rsid w:val="001E2974"/>
    <w:rsid w:val="001E29C3"/>
    <w:rsid w:val="001E3583"/>
    <w:rsid w:val="001E3BE1"/>
    <w:rsid w:val="001E3CD6"/>
    <w:rsid w:val="001E3E95"/>
    <w:rsid w:val="001E401F"/>
    <w:rsid w:val="001E4650"/>
    <w:rsid w:val="001E49AF"/>
    <w:rsid w:val="001E4A68"/>
    <w:rsid w:val="001E4BD2"/>
    <w:rsid w:val="001E546F"/>
    <w:rsid w:val="001E54AA"/>
    <w:rsid w:val="001E54E9"/>
    <w:rsid w:val="001E552C"/>
    <w:rsid w:val="001E565D"/>
    <w:rsid w:val="001E58E2"/>
    <w:rsid w:val="001E5EDB"/>
    <w:rsid w:val="001E6166"/>
    <w:rsid w:val="001E638F"/>
    <w:rsid w:val="001E67F9"/>
    <w:rsid w:val="001E696B"/>
    <w:rsid w:val="001E6AB7"/>
    <w:rsid w:val="001E6C67"/>
    <w:rsid w:val="001E6DA1"/>
    <w:rsid w:val="001E7055"/>
    <w:rsid w:val="001E728C"/>
    <w:rsid w:val="001E765A"/>
    <w:rsid w:val="001E7AED"/>
    <w:rsid w:val="001F0AE2"/>
    <w:rsid w:val="001F10D0"/>
    <w:rsid w:val="001F1413"/>
    <w:rsid w:val="001F1431"/>
    <w:rsid w:val="001F178B"/>
    <w:rsid w:val="001F1885"/>
    <w:rsid w:val="001F1D2C"/>
    <w:rsid w:val="001F1EB2"/>
    <w:rsid w:val="001F2150"/>
    <w:rsid w:val="001F2267"/>
    <w:rsid w:val="001F248F"/>
    <w:rsid w:val="001F265A"/>
    <w:rsid w:val="001F27F3"/>
    <w:rsid w:val="001F2898"/>
    <w:rsid w:val="001F2DF4"/>
    <w:rsid w:val="001F2F21"/>
    <w:rsid w:val="001F345E"/>
    <w:rsid w:val="001F3545"/>
    <w:rsid w:val="001F37A9"/>
    <w:rsid w:val="001F3858"/>
    <w:rsid w:val="001F3916"/>
    <w:rsid w:val="001F3B10"/>
    <w:rsid w:val="001F419B"/>
    <w:rsid w:val="001F47C4"/>
    <w:rsid w:val="001F4ACD"/>
    <w:rsid w:val="001F4B24"/>
    <w:rsid w:val="001F4D3F"/>
    <w:rsid w:val="001F4D5A"/>
    <w:rsid w:val="001F4DCE"/>
    <w:rsid w:val="001F4EE8"/>
    <w:rsid w:val="001F516A"/>
    <w:rsid w:val="001F54C5"/>
    <w:rsid w:val="001F5870"/>
    <w:rsid w:val="001F598E"/>
    <w:rsid w:val="001F5DA4"/>
    <w:rsid w:val="001F619E"/>
    <w:rsid w:val="001F662C"/>
    <w:rsid w:val="001F675A"/>
    <w:rsid w:val="001F6871"/>
    <w:rsid w:val="001F69AD"/>
    <w:rsid w:val="001F6BFB"/>
    <w:rsid w:val="001F7074"/>
    <w:rsid w:val="001F7398"/>
    <w:rsid w:val="001F77B7"/>
    <w:rsid w:val="001F7BBB"/>
    <w:rsid w:val="001F7CA5"/>
    <w:rsid w:val="00200490"/>
    <w:rsid w:val="00201453"/>
    <w:rsid w:val="00201A0E"/>
    <w:rsid w:val="00201E37"/>
    <w:rsid w:val="00201F3A"/>
    <w:rsid w:val="0020222E"/>
    <w:rsid w:val="00202243"/>
    <w:rsid w:val="00202679"/>
    <w:rsid w:val="00202B34"/>
    <w:rsid w:val="00202D6D"/>
    <w:rsid w:val="00202E0F"/>
    <w:rsid w:val="00202F66"/>
    <w:rsid w:val="00203B4C"/>
    <w:rsid w:val="00203F96"/>
    <w:rsid w:val="0020426E"/>
    <w:rsid w:val="00204AFB"/>
    <w:rsid w:val="00205169"/>
    <w:rsid w:val="002051E7"/>
    <w:rsid w:val="0020556A"/>
    <w:rsid w:val="00205889"/>
    <w:rsid w:val="00205B54"/>
    <w:rsid w:val="00205EC4"/>
    <w:rsid w:val="00205F4D"/>
    <w:rsid w:val="002063B3"/>
    <w:rsid w:val="002069B2"/>
    <w:rsid w:val="00206B5C"/>
    <w:rsid w:val="00206CF8"/>
    <w:rsid w:val="00206E90"/>
    <w:rsid w:val="00206EFC"/>
    <w:rsid w:val="00207F7F"/>
    <w:rsid w:val="00207FA3"/>
    <w:rsid w:val="00210118"/>
    <w:rsid w:val="002103AA"/>
    <w:rsid w:val="00210535"/>
    <w:rsid w:val="002105B1"/>
    <w:rsid w:val="0021140B"/>
    <w:rsid w:val="002116E7"/>
    <w:rsid w:val="00211A4B"/>
    <w:rsid w:val="00211A5D"/>
    <w:rsid w:val="00211B7F"/>
    <w:rsid w:val="002120CD"/>
    <w:rsid w:val="002122F3"/>
    <w:rsid w:val="0021278F"/>
    <w:rsid w:val="00212941"/>
    <w:rsid w:val="00212DA9"/>
    <w:rsid w:val="00212DE4"/>
    <w:rsid w:val="002132BD"/>
    <w:rsid w:val="002133BE"/>
    <w:rsid w:val="00213644"/>
    <w:rsid w:val="00213BF6"/>
    <w:rsid w:val="0021436E"/>
    <w:rsid w:val="002147C9"/>
    <w:rsid w:val="00214AF5"/>
    <w:rsid w:val="00214C62"/>
    <w:rsid w:val="00214D0C"/>
    <w:rsid w:val="00214D30"/>
    <w:rsid w:val="00214DA8"/>
    <w:rsid w:val="00214FCF"/>
    <w:rsid w:val="002150F8"/>
    <w:rsid w:val="00215423"/>
    <w:rsid w:val="002158FA"/>
    <w:rsid w:val="00215D44"/>
    <w:rsid w:val="00216381"/>
    <w:rsid w:val="00217148"/>
    <w:rsid w:val="00217503"/>
    <w:rsid w:val="002178D3"/>
    <w:rsid w:val="00217F2B"/>
    <w:rsid w:val="0022017B"/>
    <w:rsid w:val="00220600"/>
    <w:rsid w:val="00220A94"/>
    <w:rsid w:val="0022125B"/>
    <w:rsid w:val="002212EA"/>
    <w:rsid w:val="00221EA6"/>
    <w:rsid w:val="00221FDF"/>
    <w:rsid w:val="0022211C"/>
    <w:rsid w:val="002221F7"/>
    <w:rsid w:val="002224DB"/>
    <w:rsid w:val="00222BC9"/>
    <w:rsid w:val="00222CC7"/>
    <w:rsid w:val="00222E3F"/>
    <w:rsid w:val="00223181"/>
    <w:rsid w:val="002232AB"/>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69D"/>
    <w:rsid w:val="00226837"/>
    <w:rsid w:val="002268AC"/>
    <w:rsid w:val="00226AB0"/>
    <w:rsid w:val="00226BC2"/>
    <w:rsid w:val="00226BF4"/>
    <w:rsid w:val="00226FE5"/>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C2C"/>
    <w:rsid w:val="00231D72"/>
    <w:rsid w:val="00231EB9"/>
    <w:rsid w:val="002323FA"/>
    <w:rsid w:val="00232881"/>
    <w:rsid w:val="00232F29"/>
    <w:rsid w:val="002330E1"/>
    <w:rsid w:val="00233132"/>
    <w:rsid w:val="00233246"/>
    <w:rsid w:val="00233404"/>
    <w:rsid w:val="002334D0"/>
    <w:rsid w:val="0023398D"/>
    <w:rsid w:val="00233A48"/>
    <w:rsid w:val="00233E67"/>
    <w:rsid w:val="00234061"/>
    <w:rsid w:val="002340A8"/>
    <w:rsid w:val="002342F4"/>
    <w:rsid w:val="0023443B"/>
    <w:rsid w:val="00234C5B"/>
    <w:rsid w:val="00234EAE"/>
    <w:rsid w:val="00235373"/>
    <w:rsid w:val="00235408"/>
    <w:rsid w:val="0023544B"/>
    <w:rsid w:val="002354FB"/>
    <w:rsid w:val="00235568"/>
    <w:rsid w:val="00235632"/>
    <w:rsid w:val="002356E7"/>
    <w:rsid w:val="00235872"/>
    <w:rsid w:val="002359FB"/>
    <w:rsid w:val="00235AC9"/>
    <w:rsid w:val="00235E72"/>
    <w:rsid w:val="00235FCC"/>
    <w:rsid w:val="00236261"/>
    <w:rsid w:val="00236780"/>
    <w:rsid w:val="00236994"/>
    <w:rsid w:val="002371EF"/>
    <w:rsid w:val="002372CB"/>
    <w:rsid w:val="00237483"/>
    <w:rsid w:val="0023754E"/>
    <w:rsid w:val="00237640"/>
    <w:rsid w:val="0023768B"/>
    <w:rsid w:val="002376E9"/>
    <w:rsid w:val="00237738"/>
    <w:rsid w:val="00237AF4"/>
    <w:rsid w:val="00240564"/>
    <w:rsid w:val="002409D8"/>
    <w:rsid w:val="00240A99"/>
    <w:rsid w:val="00240B7D"/>
    <w:rsid w:val="00241082"/>
    <w:rsid w:val="002410BB"/>
    <w:rsid w:val="0024137C"/>
    <w:rsid w:val="00241449"/>
    <w:rsid w:val="00241539"/>
    <w:rsid w:val="00241559"/>
    <w:rsid w:val="00241EB2"/>
    <w:rsid w:val="0024202B"/>
    <w:rsid w:val="00242158"/>
    <w:rsid w:val="00242294"/>
    <w:rsid w:val="00242743"/>
    <w:rsid w:val="00242B4D"/>
    <w:rsid w:val="00242BB3"/>
    <w:rsid w:val="00242F0A"/>
    <w:rsid w:val="0024356E"/>
    <w:rsid w:val="002435B3"/>
    <w:rsid w:val="00243D4D"/>
    <w:rsid w:val="00244123"/>
    <w:rsid w:val="00244672"/>
    <w:rsid w:val="002446A4"/>
    <w:rsid w:val="00244BA9"/>
    <w:rsid w:val="00244C1E"/>
    <w:rsid w:val="00244F63"/>
    <w:rsid w:val="002450A8"/>
    <w:rsid w:val="002458EB"/>
    <w:rsid w:val="00245905"/>
    <w:rsid w:val="00245CC7"/>
    <w:rsid w:val="00245ED0"/>
    <w:rsid w:val="00246183"/>
    <w:rsid w:val="002466A0"/>
    <w:rsid w:val="00246791"/>
    <w:rsid w:val="0024691A"/>
    <w:rsid w:val="002469B3"/>
    <w:rsid w:val="00246B6F"/>
    <w:rsid w:val="00246F11"/>
    <w:rsid w:val="00247AE4"/>
    <w:rsid w:val="002500C8"/>
    <w:rsid w:val="00250570"/>
    <w:rsid w:val="0025139F"/>
    <w:rsid w:val="002513A8"/>
    <w:rsid w:val="00251438"/>
    <w:rsid w:val="00251832"/>
    <w:rsid w:val="0025188C"/>
    <w:rsid w:val="00251BA5"/>
    <w:rsid w:val="002526CB"/>
    <w:rsid w:val="00252DE6"/>
    <w:rsid w:val="00252F57"/>
    <w:rsid w:val="00252FE2"/>
    <w:rsid w:val="002530E5"/>
    <w:rsid w:val="0025315B"/>
    <w:rsid w:val="002531B7"/>
    <w:rsid w:val="0025349D"/>
    <w:rsid w:val="002538C9"/>
    <w:rsid w:val="002538F1"/>
    <w:rsid w:val="00254004"/>
    <w:rsid w:val="002540B7"/>
    <w:rsid w:val="0025455D"/>
    <w:rsid w:val="0025473C"/>
    <w:rsid w:val="0025492C"/>
    <w:rsid w:val="00254AE1"/>
    <w:rsid w:val="00254CA9"/>
    <w:rsid w:val="00254E65"/>
    <w:rsid w:val="00255376"/>
    <w:rsid w:val="0025572F"/>
    <w:rsid w:val="00255893"/>
    <w:rsid w:val="00255A3A"/>
    <w:rsid w:val="002563DC"/>
    <w:rsid w:val="002567BE"/>
    <w:rsid w:val="0025680A"/>
    <w:rsid w:val="00256819"/>
    <w:rsid w:val="00256AD9"/>
    <w:rsid w:val="00256C48"/>
    <w:rsid w:val="00256C7C"/>
    <w:rsid w:val="00256DB6"/>
    <w:rsid w:val="00256DD2"/>
    <w:rsid w:val="00256EEC"/>
    <w:rsid w:val="0025714E"/>
    <w:rsid w:val="00257192"/>
    <w:rsid w:val="00257198"/>
    <w:rsid w:val="00257543"/>
    <w:rsid w:val="002579A6"/>
    <w:rsid w:val="00257BF5"/>
    <w:rsid w:val="00257BFE"/>
    <w:rsid w:val="00257CD8"/>
    <w:rsid w:val="00257CEB"/>
    <w:rsid w:val="002601CF"/>
    <w:rsid w:val="0026067A"/>
    <w:rsid w:val="002606FD"/>
    <w:rsid w:val="002607AA"/>
    <w:rsid w:val="00260B32"/>
    <w:rsid w:val="00260B87"/>
    <w:rsid w:val="0026106C"/>
    <w:rsid w:val="002611FF"/>
    <w:rsid w:val="00261321"/>
    <w:rsid w:val="00261445"/>
    <w:rsid w:val="002614C6"/>
    <w:rsid w:val="002615DB"/>
    <w:rsid w:val="00261757"/>
    <w:rsid w:val="002617E7"/>
    <w:rsid w:val="002618D1"/>
    <w:rsid w:val="00261C31"/>
    <w:rsid w:val="00261CC1"/>
    <w:rsid w:val="00261EA5"/>
    <w:rsid w:val="00261ECD"/>
    <w:rsid w:val="00262610"/>
    <w:rsid w:val="002626AF"/>
    <w:rsid w:val="00262725"/>
    <w:rsid w:val="00262B0C"/>
    <w:rsid w:val="0026301B"/>
    <w:rsid w:val="00263A2D"/>
    <w:rsid w:val="00263AA9"/>
    <w:rsid w:val="00263B97"/>
    <w:rsid w:val="00264228"/>
    <w:rsid w:val="00264334"/>
    <w:rsid w:val="0026473E"/>
    <w:rsid w:val="00264762"/>
    <w:rsid w:val="00264807"/>
    <w:rsid w:val="00264AD4"/>
    <w:rsid w:val="00264B71"/>
    <w:rsid w:val="00264D5E"/>
    <w:rsid w:val="00264F90"/>
    <w:rsid w:val="002651C2"/>
    <w:rsid w:val="0026564F"/>
    <w:rsid w:val="00265C6D"/>
    <w:rsid w:val="00266214"/>
    <w:rsid w:val="00266713"/>
    <w:rsid w:val="0026707F"/>
    <w:rsid w:val="00267151"/>
    <w:rsid w:val="00267400"/>
    <w:rsid w:val="002675EE"/>
    <w:rsid w:val="00267A0A"/>
    <w:rsid w:val="00267A3F"/>
    <w:rsid w:val="00267A85"/>
    <w:rsid w:val="00267C83"/>
    <w:rsid w:val="00267E2C"/>
    <w:rsid w:val="00267FA8"/>
    <w:rsid w:val="00270B73"/>
    <w:rsid w:val="00270C4B"/>
    <w:rsid w:val="00270F31"/>
    <w:rsid w:val="0027144F"/>
    <w:rsid w:val="00271813"/>
    <w:rsid w:val="00271E50"/>
    <w:rsid w:val="00271F3A"/>
    <w:rsid w:val="002725C9"/>
    <w:rsid w:val="002726DC"/>
    <w:rsid w:val="00272B79"/>
    <w:rsid w:val="00272C35"/>
    <w:rsid w:val="00272C63"/>
    <w:rsid w:val="00272C77"/>
    <w:rsid w:val="00272D0E"/>
    <w:rsid w:val="00273063"/>
    <w:rsid w:val="0027315E"/>
    <w:rsid w:val="00273278"/>
    <w:rsid w:val="0027352A"/>
    <w:rsid w:val="00273643"/>
    <w:rsid w:val="002737A1"/>
    <w:rsid w:val="002737F4"/>
    <w:rsid w:val="00273FCB"/>
    <w:rsid w:val="002740D5"/>
    <w:rsid w:val="0027423C"/>
    <w:rsid w:val="0027439C"/>
    <w:rsid w:val="00274615"/>
    <w:rsid w:val="00274761"/>
    <w:rsid w:val="00274B7B"/>
    <w:rsid w:val="00274F03"/>
    <w:rsid w:val="00275074"/>
    <w:rsid w:val="00275131"/>
    <w:rsid w:val="00275420"/>
    <w:rsid w:val="00275AA6"/>
    <w:rsid w:val="00276A1C"/>
    <w:rsid w:val="00276CAB"/>
    <w:rsid w:val="00276D5A"/>
    <w:rsid w:val="00276F01"/>
    <w:rsid w:val="0027740A"/>
    <w:rsid w:val="0027751B"/>
    <w:rsid w:val="00277BBD"/>
    <w:rsid w:val="002800DA"/>
    <w:rsid w:val="00280100"/>
    <w:rsid w:val="00280135"/>
    <w:rsid w:val="0028022C"/>
    <w:rsid w:val="002805F5"/>
    <w:rsid w:val="00280731"/>
    <w:rsid w:val="00280751"/>
    <w:rsid w:val="00281256"/>
    <w:rsid w:val="002814A4"/>
    <w:rsid w:val="002816B0"/>
    <w:rsid w:val="002816B3"/>
    <w:rsid w:val="002816C5"/>
    <w:rsid w:val="002818C8"/>
    <w:rsid w:val="00281BEB"/>
    <w:rsid w:val="00281C02"/>
    <w:rsid w:val="00281CDF"/>
    <w:rsid w:val="00281EA2"/>
    <w:rsid w:val="00282437"/>
    <w:rsid w:val="0028245E"/>
    <w:rsid w:val="0028280A"/>
    <w:rsid w:val="00282B1B"/>
    <w:rsid w:val="00282BD6"/>
    <w:rsid w:val="00282CB8"/>
    <w:rsid w:val="00283410"/>
    <w:rsid w:val="002837E6"/>
    <w:rsid w:val="00283D61"/>
    <w:rsid w:val="00283DB8"/>
    <w:rsid w:val="00283EA7"/>
    <w:rsid w:val="002845A6"/>
    <w:rsid w:val="00284974"/>
    <w:rsid w:val="0028499F"/>
    <w:rsid w:val="002850DE"/>
    <w:rsid w:val="00285247"/>
    <w:rsid w:val="0028527F"/>
    <w:rsid w:val="00285540"/>
    <w:rsid w:val="00285A80"/>
    <w:rsid w:val="0028609A"/>
    <w:rsid w:val="0028609B"/>
    <w:rsid w:val="002860E5"/>
    <w:rsid w:val="002861EB"/>
    <w:rsid w:val="00286239"/>
    <w:rsid w:val="00286515"/>
    <w:rsid w:val="002867F6"/>
    <w:rsid w:val="00286AB7"/>
    <w:rsid w:val="00286ACD"/>
    <w:rsid w:val="0028704A"/>
    <w:rsid w:val="00287114"/>
    <w:rsid w:val="00287838"/>
    <w:rsid w:val="00287894"/>
    <w:rsid w:val="00287BBD"/>
    <w:rsid w:val="00287C3F"/>
    <w:rsid w:val="00287C86"/>
    <w:rsid w:val="00287EAF"/>
    <w:rsid w:val="00290030"/>
    <w:rsid w:val="002900D6"/>
    <w:rsid w:val="002900FA"/>
    <w:rsid w:val="002904B7"/>
    <w:rsid w:val="002907B5"/>
    <w:rsid w:val="00290929"/>
    <w:rsid w:val="00290C45"/>
    <w:rsid w:val="002911CE"/>
    <w:rsid w:val="002913B3"/>
    <w:rsid w:val="00292B8D"/>
    <w:rsid w:val="00292EB7"/>
    <w:rsid w:val="00293212"/>
    <w:rsid w:val="00293394"/>
    <w:rsid w:val="002936A8"/>
    <w:rsid w:val="00293C04"/>
    <w:rsid w:val="00293C92"/>
    <w:rsid w:val="00293D40"/>
    <w:rsid w:val="00294365"/>
    <w:rsid w:val="002945E5"/>
    <w:rsid w:val="0029475D"/>
    <w:rsid w:val="002948FF"/>
    <w:rsid w:val="00294BBD"/>
    <w:rsid w:val="00294C7C"/>
    <w:rsid w:val="0029508E"/>
    <w:rsid w:val="0029522A"/>
    <w:rsid w:val="00295991"/>
    <w:rsid w:val="00295995"/>
    <w:rsid w:val="00296227"/>
    <w:rsid w:val="0029637F"/>
    <w:rsid w:val="002966AF"/>
    <w:rsid w:val="00296753"/>
    <w:rsid w:val="00296809"/>
    <w:rsid w:val="002969D8"/>
    <w:rsid w:val="00296F44"/>
    <w:rsid w:val="0029725C"/>
    <w:rsid w:val="0029777D"/>
    <w:rsid w:val="002979F8"/>
    <w:rsid w:val="00297EF6"/>
    <w:rsid w:val="002A04E1"/>
    <w:rsid w:val="002A055E"/>
    <w:rsid w:val="002A06FF"/>
    <w:rsid w:val="002A07E0"/>
    <w:rsid w:val="002A0A56"/>
    <w:rsid w:val="002A0AE7"/>
    <w:rsid w:val="002A0AE9"/>
    <w:rsid w:val="002A0E38"/>
    <w:rsid w:val="002A19D1"/>
    <w:rsid w:val="002A1D4E"/>
    <w:rsid w:val="002A222F"/>
    <w:rsid w:val="002A2373"/>
    <w:rsid w:val="002A23DA"/>
    <w:rsid w:val="002A24C2"/>
    <w:rsid w:val="002A2869"/>
    <w:rsid w:val="002A2A18"/>
    <w:rsid w:val="002A3672"/>
    <w:rsid w:val="002A36B8"/>
    <w:rsid w:val="002A3BB8"/>
    <w:rsid w:val="002A3D8A"/>
    <w:rsid w:val="002A3DDD"/>
    <w:rsid w:val="002A3E09"/>
    <w:rsid w:val="002A3EC8"/>
    <w:rsid w:val="002A45B8"/>
    <w:rsid w:val="002A45EE"/>
    <w:rsid w:val="002A506C"/>
    <w:rsid w:val="002A5343"/>
    <w:rsid w:val="002A54B6"/>
    <w:rsid w:val="002A5552"/>
    <w:rsid w:val="002A57F8"/>
    <w:rsid w:val="002A59F9"/>
    <w:rsid w:val="002A5A2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2AA"/>
    <w:rsid w:val="002B23FA"/>
    <w:rsid w:val="002B24D6"/>
    <w:rsid w:val="002B26F2"/>
    <w:rsid w:val="002B2A92"/>
    <w:rsid w:val="002B2EAC"/>
    <w:rsid w:val="002B2F4D"/>
    <w:rsid w:val="002B3399"/>
    <w:rsid w:val="002B340C"/>
    <w:rsid w:val="002B3618"/>
    <w:rsid w:val="002B3952"/>
    <w:rsid w:val="002B3A16"/>
    <w:rsid w:val="002B3B57"/>
    <w:rsid w:val="002B3C72"/>
    <w:rsid w:val="002B4179"/>
    <w:rsid w:val="002B43C9"/>
    <w:rsid w:val="002B47DD"/>
    <w:rsid w:val="002B480E"/>
    <w:rsid w:val="002B4ACF"/>
    <w:rsid w:val="002B56F2"/>
    <w:rsid w:val="002B5928"/>
    <w:rsid w:val="002B5B85"/>
    <w:rsid w:val="002B6282"/>
    <w:rsid w:val="002B690C"/>
    <w:rsid w:val="002B71BA"/>
    <w:rsid w:val="002B762F"/>
    <w:rsid w:val="002B78CE"/>
    <w:rsid w:val="002B7EDF"/>
    <w:rsid w:val="002C0047"/>
    <w:rsid w:val="002C0889"/>
    <w:rsid w:val="002C0970"/>
    <w:rsid w:val="002C1BC3"/>
    <w:rsid w:val="002C1C85"/>
    <w:rsid w:val="002C1F29"/>
    <w:rsid w:val="002C2103"/>
    <w:rsid w:val="002C2312"/>
    <w:rsid w:val="002C2D6F"/>
    <w:rsid w:val="002C2ED1"/>
    <w:rsid w:val="002C2FC1"/>
    <w:rsid w:val="002C32DB"/>
    <w:rsid w:val="002C34B2"/>
    <w:rsid w:val="002C3813"/>
    <w:rsid w:val="002C38C7"/>
    <w:rsid w:val="002C41E6"/>
    <w:rsid w:val="002C43E3"/>
    <w:rsid w:val="002C496D"/>
    <w:rsid w:val="002C4EA5"/>
    <w:rsid w:val="002C5498"/>
    <w:rsid w:val="002C5C7F"/>
    <w:rsid w:val="002C5DD2"/>
    <w:rsid w:val="002C5F27"/>
    <w:rsid w:val="002C623F"/>
    <w:rsid w:val="002C6B03"/>
    <w:rsid w:val="002C7940"/>
    <w:rsid w:val="002C7AEB"/>
    <w:rsid w:val="002D050D"/>
    <w:rsid w:val="002D0631"/>
    <w:rsid w:val="002D071A"/>
    <w:rsid w:val="002D0964"/>
    <w:rsid w:val="002D09FA"/>
    <w:rsid w:val="002D0B85"/>
    <w:rsid w:val="002D0DD8"/>
    <w:rsid w:val="002D0DEC"/>
    <w:rsid w:val="002D1393"/>
    <w:rsid w:val="002D139F"/>
    <w:rsid w:val="002D1555"/>
    <w:rsid w:val="002D165A"/>
    <w:rsid w:val="002D19B3"/>
    <w:rsid w:val="002D20F2"/>
    <w:rsid w:val="002D28CB"/>
    <w:rsid w:val="002D2917"/>
    <w:rsid w:val="002D2B64"/>
    <w:rsid w:val="002D2F74"/>
    <w:rsid w:val="002D3186"/>
    <w:rsid w:val="002D3367"/>
    <w:rsid w:val="002D34B2"/>
    <w:rsid w:val="002D3B6D"/>
    <w:rsid w:val="002D3D24"/>
    <w:rsid w:val="002D3FE7"/>
    <w:rsid w:val="002D41CA"/>
    <w:rsid w:val="002D43A3"/>
    <w:rsid w:val="002D44B7"/>
    <w:rsid w:val="002D45A3"/>
    <w:rsid w:val="002D479F"/>
    <w:rsid w:val="002D48B0"/>
    <w:rsid w:val="002D4FF3"/>
    <w:rsid w:val="002D51DC"/>
    <w:rsid w:val="002D574D"/>
    <w:rsid w:val="002D589A"/>
    <w:rsid w:val="002D5A55"/>
    <w:rsid w:val="002D5B37"/>
    <w:rsid w:val="002D5C1D"/>
    <w:rsid w:val="002D5C8E"/>
    <w:rsid w:val="002D5E01"/>
    <w:rsid w:val="002D5E3B"/>
    <w:rsid w:val="002D5E68"/>
    <w:rsid w:val="002D5EAF"/>
    <w:rsid w:val="002D61D1"/>
    <w:rsid w:val="002D62E2"/>
    <w:rsid w:val="002D6400"/>
    <w:rsid w:val="002D65AB"/>
    <w:rsid w:val="002D6D5E"/>
    <w:rsid w:val="002D6DF4"/>
    <w:rsid w:val="002D6DF5"/>
    <w:rsid w:val="002D6F0D"/>
    <w:rsid w:val="002D6FDF"/>
    <w:rsid w:val="002D7057"/>
    <w:rsid w:val="002D7110"/>
    <w:rsid w:val="002D7266"/>
    <w:rsid w:val="002D72DB"/>
    <w:rsid w:val="002D73F7"/>
    <w:rsid w:val="002D74FA"/>
    <w:rsid w:val="002D7637"/>
    <w:rsid w:val="002E0213"/>
    <w:rsid w:val="002E0279"/>
    <w:rsid w:val="002E02B8"/>
    <w:rsid w:val="002E04C6"/>
    <w:rsid w:val="002E0A0C"/>
    <w:rsid w:val="002E0CB3"/>
    <w:rsid w:val="002E12DB"/>
    <w:rsid w:val="002E15C8"/>
    <w:rsid w:val="002E17CD"/>
    <w:rsid w:val="002E17F2"/>
    <w:rsid w:val="002E181C"/>
    <w:rsid w:val="002E1A00"/>
    <w:rsid w:val="002E1BF8"/>
    <w:rsid w:val="002E1F01"/>
    <w:rsid w:val="002E207E"/>
    <w:rsid w:val="002E2168"/>
    <w:rsid w:val="002E2277"/>
    <w:rsid w:val="002E2366"/>
    <w:rsid w:val="002E2533"/>
    <w:rsid w:val="002E26F7"/>
    <w:rsid w:val="002E2E18"/>
    <w:rsid w:val="002E2E75"/>
    <w:rsid w:val="002E3249"/>
    <w:rsid w:val="002E3512"/>
    <w:rsid w:val="002E3A37"/>
    <w:rsid w:val="002E3B08"/>
    <w:rsid w:val="002E3C73"/>
    <w:rsid w:val="002E3CC7"/>
    <w:rsid w:val="002E4275"/>
    <w:rsid w:val="002E4419"/>
    <w:rsid w:val="002E44D1"/>
    <w:rsid w:val="002E4910"/>
    <w:rsid w:val="002E4EA7"/>
    <w:rsid w:val="002E4F43"/>
    <w:rsid w:val="002E521C"/>
    <w:rsid w:val="002E5246"/>
    <w:rsid w:val="002E52D9"/>
    <w:rsid w:val="002E548C"/>
    <w:rsid w:val="002E56B8"/>
    <w:rsid w:val="002E57FD"/>
    <w:rsid w:val="002E5B5B"/>
    <w:rsid w:val="002E5E2D"/>
    <w:rsid w:val="002E5ED9"/>
    <w:rsid w:val="002E5F82"/>
    <w:rsid w:val="002E5FB7"/>
    <w:rsid w:val="002E615C"/>
    <w:rsid w:val="002E6668"/>
    <w:rsid w:val="002E681E"/>
    <w:rsid w:val="002E7223"/>
    <w:rsid w:val="002E7804"/>
    <w:rsid w:val="002E7B13"/>
    <w:rsid w:val="002E7C94"/>
    <w:rsid w:val="002E7CAE"/>
    <w:rsid w:val="002F0348"/>
    <w:rsid w:val="002F0573"/>
    <w:rsid w:val="002F070B"/>
    <w:rsid w:val="002F094F"/>
    <w:rsid w:val="002F09B3"/>
    <w:rsid w:val="002F0C08"/>
    <w:rsid w:val="002F13E4"/>
    <w:rsid w:val="002F145E"/>
    <w:rsid w:val="002F1686"/>
    <w:rsid w:val="002F1B50"/>
    <w:rsid w:val="002F2183"/>
    <w:rsid w:val="002F2546"/>
    <w:rsid w:val="002F2678"/>
    <w:rsid w:val="002F26E8"/>
    <w:rsid w:val="002F2771"/>
    <w:rsid w:val="002F2CD2"/>
    <w:rsid w:val="002F3150"/>
    <w:rsid w:val="002F37A9"/>
    <w:rsid w:val="002F3D65"/>
    <w:rsid w:val="002F4049"/>
    <w:rsid w:val="002F447F"/>
    <w:rsid w:val="002F472B"/>
    <w:rsid w:val="002F49AF"/>
    <w:rsid w:val="002F4FA6"/>
    <w:rsid w:val="002F52CD"/>
    <w:rsid w:val="002F5382"/>
    <w:rsid w:val="002F5521"/>
    <w:rsid w:val="002F586B"/>
    <w:rsid w:val="002F5AF2"/>
    <w:rsid w:val="002F5D12"/>
    <w:rsid w:val="002F5E3A"/>
    <w:rsid w:val="002F6582"/>
    <w:rsid w:val="002F67F8"/>
    <w:rsid w:val="002F6CBA"/>
    <w:rsid w:val="002F6EB1"/>
    <w:rsid w:val="002F70F5"/>
    <w:rsid w:val="002F7158"/>
    <w:rsid w:val="002F71D7"/>
    <w:rsid w:val="002F7933"/>
    <w:rsid w:val="002F7CB2"/>
    <w:rsid w:val="002F7DA5"/>
    <w:rsid w:val="002F7DC4"/>
    <w:rsid w:val="002F7F80"/>
    <w:rsid w:val="003000A8"/>
    <w:rsid w:val="00300339"/>
    <w:rsid w:val="00300C63"/>
    <w:rsid w:val="00300F1D"/>
    <w:rsid w:val="0030132B"/>
    <w:rsid w:val="00301639"/>
    <w:rsid w:val="003017C8"/>
    <w:rsid w:val="00301CE6"/>
    <w:rsid w:val="00301E8C"/>
    <w:rsid w:val="00301FFB"/>
    <w:rsid w:val="00302217"/>
    <w:rsid w:val="003023A0"/>
    <w:rsid w:val="0030256B"/>
    <w:rsid w:val="00302809"/>
    <w:rsid w:val="00302C8E"/>
    <w:rsid w:val="00302CB2"/>
    <w:rsid w:val="00302CDE"/>
    <w:rsid w:val="00303121"/>
    <w:rsid w:val="00303176"/>
    <w:rsid w:val="003038E8"/>
    <w:rsid w:val="0030399E"/>
    <w:rsid w:val="00303CC0"/>
    <w:rsid w:val="00303D3C"/>
    <w:rsid w:val="003040AC"/>
    <w:rsid w:val="00304124"/>
    <w:rsid w:val="003042F5"/>
    <w:rsid w:val="0030501F"/>
    <w:rsid w:val="00305BB0"/>
    <w:rsid w:val="00306177"/>
    <w:rsid w:val="003068EC"/>
    <w:rsid w:val="00306DDF"/>
    <w:rsid w:val="00306F10"/>
    <w:rsid w:val="003070A1"/>
    <w:rsid w:val="00307114"/>
    <w:rsid w:val="00307658"/>
    <w:rsid w:val="003076A5"/>
    <w:rsid w:val="0030777B"/>
    <w:rsid w:val="003077F8"/>
    <w:rsid w:val="0030787C"/>
    <w:rsid w:val="003078FF"/>
    <w:rsid w:val="00307AAD"/>
    <w:rsid w:val="00307BA1"/>
    <w:rsid w:val="00307C8E"/>
    <w:rsid w:val="00307F00"/>
    <w:rsid w:val="0031083A"/>
    <w:rsid w:val="00310C99"/>
    <w:rsid w:val="00311116"/>
    <w:rsid w:val="0031114F"/>
    <w:rsid w:val="003111B4"/>
    <w:rsid w:val="00311403"/>
    <w:rsid w:val="0031164F"/>
    <w:rsid w:val="00311702"/>
    <w:rsid w:val="00311755"/>
    <w:rsid w:val="0031198D"/>
    <w:rsid w:val="00311B1B"/>
    <w:rsid w:val="00311E82"/>
    <w:rsid w:val="003122E8"/>
    <w:rsid w:val="003123F1"/>
    <w:rsid w:val="00312616"/>
    <w:rsid w:val="0031261B"/>
    <w:rsid w:val="00312C54"/>
    <w:rsid w:val="00312EB1"/>
    <w:rsid w:val="0031318E"/>
    <w:rsid w:val="0031348A"/>
    <w:rsid w:val="0031380E"/>
    <w:rsid w:val="00313FD6"/>
    <w:rsid w:val="0031400F"/>
    <w:rsid w:val="003143BD"/>
    <w:rsid w:val="00314692"/>
    <w:rsid w:val="00314699"/>
    <w:rsid w:val="003148AD"/>
    <w:rsid w:val="00314A52"/>
    <w:rsid w:val="00314BAF"/>
    <w:rsid w:val="00315363"/>
    <w:rsid w:val="003158DC"/>
    <w:rsid w:val="00315ABD"/>
    <w:rsid w:val="00315FD3"/>
    <w:rsid w:val="00316507"/>
    <w:rsid w:val="0031654B"/>
    <w:rsid w:val="00316613"/>
    <w:rsid w:val="003168E8"/>
    <w:rsid w:val="00316E07"/>
    <w:rsid w:val="00316F4B"/>
    <w:rsid w:val="00317215"/>
    <w:rsid w:val="00317216"/>
    <w:rsid w:val="00317396"/>
    <w:rsid w:val="00317426"/>
    <w:rsid w:val="003178FB"/>
    <w:rsid w:val="00317B3E"/>
    <w:rsid w:val="00317D17"/>
    <w:rsid w:val="00317F19"/>
    <w:rsid w:val="00317F2C"/>
    <w:rsid w:val="0032025C"/>
    <w:rsid w:val="003203ED"/>
    <w:rsid w:val="003205B2"/>
    <w:rsid w:val="00321C13"/>
    <w:rsid w:val="00321ECC"/>
    <w:rsid w:val="00322014"/>
    <w:rsid w:val="00322371"/>
    <w:rsid w:val="0032242D"/>
    <w:rsid w:val="003225AE"/>
    <w:rsid w:val="00322C9F"/>
    <w:rsid w:val="00322D9A"/>
    <w:rsid w:val="00322F42"/>
    <w:rsid w:val="00323968"/>
    <w:rsid w:val="00323AA1"/>
    <w:rsid w:val="00323C8F"/>
    <w:rsid w:val="00323E7C"/>
    <w:rsid w:val="00324005"/>
    <w:rsid w:val="003241AE"/>
    <w:rsid w:val="0032460E"/>
    <w:rsid w:val="003247DE"/>
    <w:rsid w:val="00324A16"/>
    <w:rsid w:val="00324AAE"/>
    <w:rsid w:val="00324B59"/>
    <w:rsid w:val="00324CAE"/>
    <w:rsid w:val="00324D23"/>
    <w:rsid w:val="00324F0E"/>
    <w:rsid w:val="0032561F"/>
    <w:rsid w:val="003256F8"/>
    <w:rsid w:val="00325740"/>
    <w:rsid w:val="003257A1"/>
    <w:rsid w:val="00325972"/>
    <w:rsid w:val="00325E32"/>
    <w:rsid w:val="003267C4"/>
    <w:rsid w:val="00326DDC"/>
    <w:rsid w:val="0032777C"/>
    <w:rsid w:val="00327AAA"/>
    <w:rsid w:val="00327B86"/>
    <w:rsid w:val="0033055A"/>
    <w:rsid w:val="00330BF6"/>
    <w:rsid w:val="00331022"/>
    <w:rsid w:val="00331613"/>
    <w:rsid w:val="00331751"/>
    <w:rsid w:val="00331AE4"/>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966"/>
    <w:rsid w:val="00334C17"/>
    <w:rsid w:val="00334D96"/>
    <w:rsid w:val="00335268"/>
    <w:rsid w:val="0033571A"/>
    <w:rsid w:val="00335858"/>
    <w:rsid w:val="00335952"/>
    <w:rsid w:val="00335A51"/>
    <w:rsid w:val="00335B86"/>
    <w:rsid w:val="00335BB9"/>
    <w:rsid w:val="00335DA0"/>
    <w:rsid w:val="00335F8A"/>
    <w:rsid w:val="003360C0"/>
    <w:rsid w:val="0033624E"/>
    <w:rsid w:val="003364EA"/>
    <w:rsid w:val="0033696B"/>
    <w:rsid w:val="00336A0B"/>
    <w:rsid w:val="00336AF4"/>
    <w:rsid w:val="00336BDA"/>
    <w:rsid w:val="003370A4"/>
    <w:rsid w:val="003375C5"/>
    <w:rsid w:val="0033770C"/>
    <w:rsid w:val="00337809"/>
    <w:rsid w:val="003378AA"/>
    <w:rsid w:val="00337A86"/>
    <w:rsid w:val="00337D57"/>
    <w:rsid w:val="00337E8C"/>
    <w:rsid w:val="00337F3C"/>
    <w:rsid w:val="003404DF"/>
    <w:rsid w:val="00340638"/>
    <w:rsid w:val="003408C8"/>
    <w:rsid w:val="0034103E"/>
    <w:rsid w:val="003411BC"/>
    <w:rsid w:val="00341F2F"/>
    <w:rsid w:val="003421CA"/>
    <w:rsid w:val="003423E5"/>
    <w:rsid w:val="003427E2"/>
    <w:rsid w:val="00342BD7"/>
    <w:rsid w:val="00342D8E"/>
    <w:rsid w:val="00342EB8"/>
    <w:rsid w:val="003435E5"/>
    <w:rsid w:val="00343853"/>
    <w:rsid w:val="00343C7D"/>
    <w:rsid w:val="00343D49"/>
    <w:rsid w:val="00343D8D"/>
    <w:rsid w:val="0034408C"/>
    <w:rsid w:val="00344261"/>
    <w:rsid w:val="00344B0B"/>
    <w:rsid w:val="00344D26"/>
    <w:rsid w:val="0034515B"/>
    <w:rsid w:val="0034515E"/>
    <w:rsid w:val="00345193"/>
    <w:rsid w:val="0034583D"/>
    <w:rsid w:val="00345B7D"/>
    <w:rsid w:val="00345C38"/>
    <w:rsid w:val="003461AC"/>
    <w:rsid w:val="003469AF"/>
    <w:rsid w:val="00346A0C"/>
    <w:rsid w:val="00346D79"/>
    <w:rsid w:val="00346DB5"/>
    <w:rsid w:val="00346FEC"/>
    <w:rsid w:val="003473B3"/>
    <w:rsid w:val="003477B1"/>
    <w:rsid w:val="003478AF"/>
    <w:rsid w:val="003500E2"/>
    <w:rsid w:val="003503FF"/>
    <w:rsid w:val="00350435"/>
    <w:rsid w:val="003504D2"/>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788"/>
    <w:rsid w:val="003539B6"/>
    <w:rsid w:val="00353A58"/>
    <w:rsid w:val="00353AC0"/>
    <w:rsid w:val="00353B08"/>
    <w:rsid w:val="003540AC"/>
    <w:rsid w:val="003540BF"/>
    <w:rsid w:val="0035415D"/>
    <w:rsid w:val="003542E4"/>
    <w:rsid w:val="003544A9"/>
    <w:rsid w:val="0035455F"/>
    <w:rsid w:val="003545E4"/>
    <w:rsid w:val="003554DB"/>
    <w:rsid w:val="003562E9"/>
    <w:rsid w:val="003568EF"/>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E6E"/>
    <w:rsid w:val="00363F4C"/>
    <w:rsid w:val="00363F76"/>
    <w:rsid w:val="00364041"/>
    <w:rsid w:val="00364460"/>
    <w:rsid w:val="00364933"/>
    <w:rsid w:val="00365235"/>
    <w:rsid w:val="00365605"/>
    <w:rsid w:val="0036563F"/>
    <w:rsid w:val="003656CB"/>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44"/>
    <w:rsid w:val="00372FAB"/>
    <w:rsid w:val="0037308B"/>
    <w:rsid w:val="00373D34"/>
    <w:rsid w:val="003742AC"/>
    <w:rsid w:val="00374C43"/>
    <w:rsid w:val="00374D19"/>
    <w:rsid w:val="003751AC"/>
    <w:rsid w:val="003751B5"/>
    <w:rsid w:val="003754E9"/>
    <w:rsid w:val="0037562D"/>
    <w:rsid w:val="003759B8"/>
    <w:rsid w:val="00375A0B"/>
    <w:rsid w:val="00375E4E"/>
    <w:rsid w:val="00375E89"/>
    <w:rsid w:val="00376051"/>
    <w:rsid w:val="00376330"/>
    <w:rsid w:val="0037635B"/>
    <w:rsid w:val="00376381"/>
    <w:rsid w:val="00376477"/>
    <w:rsid w:val="00376494"/>
    <w:rsid w:val="00376740"/>
    <w:rsid w:val="00377397"/>
    <w:rsid w:val="00377A76"/>
    <w:rsid w:val="00377CE1"/>
    <w:rsid w:val="00377E2C"/>
    <w:rsid w:val="00377F5B"/>
    <w:rsid w:val="00377FC5"/>
    <w:rsid w:val="003800A8"/>
    <w:rsid w:val="00380276"/>
    <w:rsid w:val="00380296"/>
    <w:rsid w:val="0038030F"/>
    <w:rsid w:val="003803F6"/>
    <w:rsid w:val="003807AF"/>
    <w:rsid w:val="00380DEB"/>
    <w:rsid w:val="00381A34"/>
    <w:rsid w:val="00381C71"/>
    <w:rsid w:val="00381FB8"/>
    <w:rsid w:val="00382325"/>
    <w:rsid w:val="0038257E"/>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005"/>
    <w:rsid w:val="00386307"/>
    <w:rsid w:val="00386752"/>
    <w:rsid w:val="003868F5"/>
    <w:rsid w:val="003869B9"/>
    <w:rsid w:val="00386DAB"/>
    <w:rsid w:val="00386F87"/>
    <w:rsid w:val="0038713A"/>
    <w:rsid w:val="00387482"/>
    <w:rsid w:val="003875E0"/>
    <w:rsid w:val="00390064"/>
    <w:rsid w:val="00390149"/>
    <w:rsid w:val="00390237"/>
    <w:rsid w:val="0039037C"/>
    <w:rsid w:val="00390634"/>
    <w:rsid w:val="00390720"/>
    <w:rsid w:val="0039075E"/>
    <w:rsid w:val="00390903"/>
    <w:rsid w:val="00390B9A"/>
    <w:rsid w:val="00391375"/>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973"/>
    <w:rsid w:val="003A1DD2"/>
    <w:rsid w:val="003A1DD7"/>
    <w:rsid w:val="003A1F6C"/>
    <w:rsid w:val="003A210B"/>
    <w:rsid w:val="003A2223"/>
    <w:rsid w:val="003A25EA"/>
    <w:rsid w:val="003A293C"/>
    <w:rsid w:val="003A2A0F"/>
    <w:rsid w:val="003A2C0A"/>
    <w:rsid w:val="003A378F"/>
    <w:rsid w:val="003A3938"/>
    <w:rsid w:val="003A3EC0"/>
    <w:rsid w:val="003A4029"/>
    <w:rsid w:val="003A410E"/>
    <w:rsid w:val="003A4302"/>
    <w:rsid w:val="003A437F"/>
    <w:rsid w:val="003A45A1"/>
    <w:rsid w:val="003A47AC"/>
    <w:rsid w:val="003A4C66"/>
    <w:rsid w:val="003A4E1C"/>
    <w:rsid w:val="003A4E42"/>
    <w:rsid w:val="003A5210"/>
    <w:rsid w:val="003A54F0"/>
    <w:rsid w:val="003A57EC"/>
    <w:rsid w:val="003A5907"/>
    <w:rsid w:val="003A5A69"/>
    <w:rsid w:val="003A5AFC"/>
    <w:rsid w:val="003A5B0A"/>
    <w:rsid w:val="003A6421"/>
    <w:rsid w:val="003A64D0"/>
    <w:rsid w:val="003A6771"/>
    <w:rsid w:val="003A699A"/>
    <w:rsid w:val="003A69AC"/>
    <w:rsid w:val="003A6B08"/>
    <w:rsid w:val="003A6BA4"/>
    <w:rsid w:val="003A6BAC"/>
    <w:rsid w:val="003A6DF9"/>
    <w:rsid w:val="003A70A4"/>
    <w:rsid w:val="003A725D"/>
    <w:rsid w:val="003A7561"/>
    <w:rsid w:val="003A7702"/>
    <w:rsid w:val="003A77D6"/>
    <w:rsid w:val="003A7B02"/>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3D90"/>
    <w:rsid w:val="003B402A"/>
    <w:rsid w:val="003B42B4"/>
    <w:rsid w:val="003B43E1"/>
    <w:rsid w:val="003B44B1"/>
    <w:rsid w:val="003B45B6"/>
    <w:rsid w:val="003B46F6"/>
    <w:rsid w:val="003B49B1"/>
    <w:rsid w:val="003B4EC1"/>
    <w:rsid w:val="003B4ECE"/>
    <w:rsid w:val="003B50B7"/>
    <w:rsid w:val="003B5415"/>
    <w:rsid w:val="003B55D3"/>
    <w:rsid w:val="003B5A82"/>
    <w:rsid w:val="003B5C8C"/>
    <w:rsid w:val="003B6414"/>
    <w:rsid w:val="003B64BB"/>
    <w:rsid w:val="003B68DC"/>
    <w:rsid w:val="003B7941"/>
    <w:rsid w:val="003B7E39"/>
    <w:rsid w:val="003B7E4F"/>
    <w:rsid w:val="003B7FE5"/>
    <w:rsid w:val="003C02AF"/>
    <w:rsid w:val="003C06BC"/>
    <w:rsid w:val="003C0724"/>
    <w:rsid w:val="003C0A8E"/>
    <w:rsid w:val="003C0EF4"/>
    <w:rsid w:val="003C11C8"/>
    <w:rsid w:val="003C12F5"/>
    <w:rsid w:val="003C1327"/>
    <w:rsid w:val="003C145C"/>
    <w:rsid w:val="003C1A27"/>
    <w:rsid w:val="003C1E0C"/>
    <w:rsid w:val="003C1EBE"/>
    <w:rsid w:val="003C2059"/>
    <w:rsid w:val="003C2092"/>
    <w:rsid w:val="003C21CD"/>
    <w:rsid w:val="003C23A9"/>
    <w:rsid w:val="003C2702"/>
    <w:rsid w:val="003C2AE6"/>
    <w:rsid w:val="003C2D37"/>
    <w:rsid w:val="003C2E25"/>
    <w:rsid w:val="003C3671"/>
    <w:rsid w:val="003C38B3"/>
    <w:rsid w:val="003C3A3B"/>
    <w:rsid w:val="003C4376"/>
    <w:rsid w:val="003C4385"/>
    <w:rsid w:val="003C440A"/>
    <w:rsid w:val="003C44B7"/>
    <w:rsid w:val="003C481E"/>
    <w:rsid w:val="003C49C3"/>
    <w:rsid w:val="003C501B"/>
    <w:rsid w:val="003C5050"/>
    <w:rsid w:val="003C5086"/>
    <w:rsid w:val="003C596A"/>
    <w:rsid w:val="003C5A7B"/>
    <w:rsid w:val="003C5AA2"/>
    <w:rsid w:val="003C5E90"/>
    <w:rsid w:val="003C64FF"/>
    <w:rsid w:val="003C66BD"/>
    <w:rsid w:val="003C66E4"/>
    <w:rsid w:val="003C69EF"/>
    <w:rsid w:val="003C6D35"/>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DCC"/>
    <w:rsid w:val="003D1E8E"/>
    <w:rsid w:val="003D21E8"/>
    <w:rsid w:val="003D22F2"/>
    <w:rsid w:val="003D2478"/>
    <w:rsid w:val="003D25C2"/>
    <w:rsid w:val="003D2766"/>
    <w:rsid w:val="003D2B4D"/>
    <w:rsid w:val="003D2CD6"/>
    <w:rsid w:val="003D305E"/>
    <w:rsid w:val="003D30F7"/>
    <w:rsid w:val="003D322A"/>
    <w:rsid w:val="003D3436"/>
    <w:rsid w:val="003D35E2"/>
    <w:rsid w:val="003D3C45"/>
    <w:rsid w:val="003D3CEF"/>
    <w:rsid w:val="003D3DC8"/>
    <w:rsid w:val="003D40FF"/>
    <w:rsid w:val="003D4495"/>
    <w:rsid w:val="003D4678"/>
    <w:rsid w:val="003D5080"/>
    <w:rsid w:val="003D5834"/>
    <w:rsid w:val="003D5B1F"/>
    <w:rsid w:val="003D61D4"/>
    <w:rsid w:val="003D6200"/>
    <w:rsid w:val="003D6FB9"/>
    <w:rsid w:val="003D7304"/>
    <w:rsid w:val="003D7311"/>
    <w:rsid w:val="003D74BC"/>
    <w:rsid w:val="003D74E9"/>
    <w:rsid w:val="003D77FB"/>
    <w:rsid w:val="003D7C07"/>
    <w:rsid w:val="003D7CB1"/>
    <w:rsid w:val="003E0768"/>
    <w:rsid w:val="003E11BB"/>
    <w:rsid w:val="003E1236"/>
    <w:rsid w:val="003E15FA"/>
    <w:rsid w:val="003E17DD"/>
    <w:rsid w:val="003E1831"/>
    <w:rsid w:val="003E1843"/>
    <w:rsid w:val="003E191D"/>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2D2"/>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B9"/>
    <w:rsid w:val="003F1339"/>
    <w:rsid w:val="003F141D"/>
    <w:rsid w:val="003F167C"/>
    <w:rsid w:val="003F1958"/>
    <w:rsid w:val="003F19F0"/>
    <w:rsid w:val="003F1B7D"/>
    <w:rsid w:val="003F1CEE"/>
    <w:rsid w:val="003F2142"/>
    <w:rsid w:val="003F215C"/>
    <w:rsid w:val="003F22D1"/>
    <w:rsid w:val="003F2CD4"/>
    <w:rsid w:val="003F2FBB"/>
    <w:rsid w:val="003F302D"/>
    <w:rsid w:val="003F305F"/>
    <w:rsid w:val="003F322B"/>
    <w:rsid w:val="003F32AC"/>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BBE"/>
    <w:rsid w:val="003F6BF2"/>
    <w:rsid w:val="003F6DC9"/>
    <w:rsid w:val="003F6EBF"/>
    <w:rsid w:val="003F7443"/>
    <w:rsid w:val="003F76AD"/>
    <w:rsid w:val="003F7CBE"/>
    <w:rsid w:val="004000E8"/>
    <w:rsid w:val="00400136"/>
    <w:rsid w:val="00400143"/>
    <w:rsid w:val="004002A6"/>
    <w:rsid w:val="00400679"/>
    <w:rsid w:val="004009A1"/>
    <w:rsid w:val="00400B17"/>
    <w:rsid w:val="004011CE"/>
    <w:rsid w:val="004018FD"/>
    <w:rsid w:val="00401AA6"/>
    <w:rsid w:val="00401FE6"/>
    <w:rsid w:val="004020BD"/>
    <w:rsid w:val="0040252C"/>
    <w:rsid w:val="00402600"/>
    <w:rsid w:val="0040262C"/>
    <w:rsid w:val="004027FA"/>
    <w:rsid w:val="00402B16"/>
    <w:rsid w:val="00402E2B"/>
    <w:rsid w:val="00403233"/>
    <w:rsid w:val="00403374"/>
    <w:rsid w:val="0040386A"/>
    <w:rsid w:val="00403966"/>
    <w:rsid w:val="00403A61"/>
    <w:rsid w:val="00403FDB"/>
    <w:rsid w:val="004042E7"/>
    <w:rsid w:val="004042FA"/>
    <w:rsid w:val="00404683"/>
    <w:rsid w:val="00404B0A"/>
    <w:rsid w:val="0040512B"/>
    <w:rsid w:val="0040530D"/>
    <w:rsid w:val="0040532E"/>
    <w:rsid w:val="0040533C"/>
    <w:rsid w:val="00405CA5"/>
    <w:rsid w:val="00405DF2"/>
    <w:rsid w:val="00405EA1"/>
    <w:rsid w:val="00405ECE"/>
    <w:rsid w:val="00405FE2"/>
    <w:rsid w:val="00406650"/>
    <w:rsid w:val="004066B2"/>
    <w:rsid w:val="004067C1"/>
    <w:rsid w:val="0040685D"/>
    <w:rsid w:val="00406B1B"/>
    <w:rsid w:val="00406FBC"/>
    <w:rsid w:val="00407038"/>
    <w:rsid w:val="0040710F"/>
    <w:rsid w:val="00407193"/>
    <w:rsid w:val="00407741"/>
    <w:rsid w:val="004077C0"/>
    <w:rsid w:val="00407915"/>
    <w:rsid w:val="00407BA9"/>
    <w:rsid w:val="00407CD3"/>
    <w:rsid w:val="00407EDF"/>
    <w:rsid w:val="004100AF"/>
    <w:rsid w:val="00410134"/>
    <w:rsid w:val="00410210"/>
    <w:rsid w:val="004103FD"/>
    <w:rsid w:val="00410402"/>
    <w:rsid w:val="004108EC"/>
    <w:rsid w:val="004109BE"/>
    <w:rsid w:val="00410A07"/>
    <w:rsid w:val="00410B72"/>
    <w:rsid w:val="00410C15"/>
    <w:rsid w:val="00410E77"/>
    <w:rsid w:val="00410F18"/>
    <w:rsid w:val="00410F25"/>
    <w:rsid w:val="00411059"/>
    <w:rsid w:val="0041193D"/>
    <w:rsid w:val="0041195C"/>
    <w:rsid w:val="00411982"/>
    <w:rsid w:val="00411AE1"/>
    <w:rsid w:val="00411ECE"/>
    <w:rsid w:val="00411F28"/>
    <w:rsid w:val="00411FD8"/>
    <w:rsid w:val="0041211E"/>
    <w:rsid w:val="00412179"/>
    <w:rsid w:val="0041263E"/>
    <w:rsid w:val="0041267E"/>
    <w:rsid w:val="004128B8"/>
    <w:rsid w:val="00412B8B"/>
    <w:rsid w:val="00412C87"/>
    <w:rsid w:val="00412CDD"/>
    <w:rsid w:val="00412EFD"/>
    <w:rsid w:val="00412FE6"/>
    <w:rsid w:val="0041302D"/>
    <w:rsid w:val="0041310E"/>
    <w:rsid w:val="004131E6"/>
    <w:rsid w:val="004131FD"/>
    <w:rsid w:val="00413551"/>
    <w:rsid w:val="004137DC"/>
    <w:rsid w:val="00413A04"/>
    <w:rsid w:val="00413AAC"/>
    <w:rsid w:val="00413CF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7871"/>
    <w:rsid w:val="0041790B"/>
    <w:rsid w:val="00417AD4"/>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F51"/>
    <w:rsid w:val="00421F9D"/>
    <w:rsid w:val="00422011"/>
    <w:rsid w:val="004221C0"/>
    <w:rsid w:val="00422AA4"/>
    <w:rsid w:val="00422AE8"/>
    <w:rsid w:val="00422AF6"/>
    <w:rsid w:val="00422C6B"/>
    <w:rsid w:val="00422DF1"/>
    <w:rsid w:val="00423602"/>
    <w:rsid w:val="00423836"/>
    <w:rsid w:val="00423964"/>
    <w:rsid w:val="00423B16"/>
    <w:rsid w:val="00423E4B"/>
    <w:rsid w:val="00423E77"/>
    <w:rsid w:val="004242F4"/>
    <w:rsid w:val="00424751"/>
    <w:rsid w:val="00424771"/>
    <w:rsid w:val="0042484A"/>
    <w:rsid w:val="00424A3F"/>
    <w:rsid w:val="00424C2A"/>
    <w:rsid w:val="00424CE0"/>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381"/>
    <w:rsid w:val="004303B6"/>
    <w:rsid w:val="00430426"/>
    <w:rsid w:val="0043061E"/>
    <w:rsid w:val="00430640"/>
    <w:rsid w:val="004306A9"/>
    <w:rsid w:val="004308E4"/>
    <w:rsid w:val="00430BAB"/>
    <w:rsid w:val="00430C5B"/>
    <w:rsid w:val="0043114B"/>
    <w:rsid w:val="00431766"/>
    <w:rsid w:val="004318B3"/>
    <w:rsid w:val="004319A3"/>
    <w:rsid w:val="00431C97"/>
    <w:rsid w:val="00431F13"/>
    <w:rsid w:val="0043247C"/>
    <w:rsid w:val="004326CE"/>
    <w:rsid w:val="004326E0"/>
    <w:rsid w:val="00433084"/>
    <w:rsid w:val="004333D6"/>
    <w:rsid w:val="00433534"/>
    <w:rsid w:val="00433B14"/>
    <w:rsid w:val="00433EDF"/>
    <w:rsid w:val="00434325"/>
    <w:rsid w:val="0043482A"/>
    <w:rsid w:val="00435C68"/>
    <w:rsid w:val="004364D1"/>
    <w:rsid w:val="00436506"/>
    <w:rsid w:val="004369C4"/>
    <w:rsid w:val="00436C11"/>
    <w:rsid w:val="0043723B"/>
    <w:rsid w:val="00437447"/>
    <w:rsid w:val="004376FC"/>
    <w:rsid w:val="00437CBA"/>
    <w:rsid w:val="004402C8"/>
    <w:rsid w:val="00440374"/>
    <w:rsid w:val="0044075C"/>
    <w:rsid w:val="0044097B"/>
    <w:rsid w:val="00440A3F"/>
    <w:rsid w:val="00440AB6"/>
    <w:rsid w:val="0044123D"/>
    <w:rsid w:val="0044183E"/>
    <w:rsid w:val="00441996"/>
    <w:rsid w:val="00441A92"/>
    <w:rsid w:val="00442070"/>
    <w:rsid w:val="0044209E"/>
    <w:rsid w:val="004421A1"/>
    <w:rsid w:val="0044229F"/>
    <w:rsid w:val="00442A84"/>
    <w:rsid w:val="00442F59"/>
    <w:rsid w:val="004431DC"/>
    <w:rsid w:val="00444010"/>
    <w:rsid w:val="004448A9"/>
    <w:rsid w:val="00444935"/>
    <w:rsid w:val="00444A8F"/>
    <w:rsid w:val="00444F56"/>
    <w:rsid w:val="004452A1"/>
    <w:rsid w:val="004455B8"/>
    <w:rsid w:val="00445666"/>
    <w:rsid w:val="004456DF"/>
    <w:rsid w:val="00445E55"/>
    <w:rsid w:val="00445F9D"/>
    <w:rsid w:val="004460AE"/>
    <w:rsid w:val="00446118"/>
    <w:rsid w:val="0044611F"/>
    <w:rsid w:val="00446314"/>
    <w:rsid w:val="0044645F"/>
    <w:rsid w:val="00446488"/>
    <w:rsid w:val="004465F4"/>
    <w:rsid w:val="00446757"/>
    <w:rsid w:val="004467DE"/>
    <w:rsid w:val="00446AE1"/>
    <w:rsid w:val="00446B03"/>
    <w:rsid w:val="00446DB1"/>
    <w:rsid w:val="00446E69"/>
    <w:rsid w:val="00447263"/>
    <w:rsid w:val="004475F1"/>
    <w:rsid w:val="0044797B"/>
    <w:rsid w:val="004501AC"/>
    <w:rsid w:val="004503E9"/>
    <w:rsid w:val="004504FB"/>
    <w:rsid w:val="00450651"/>
    <w:rsid w:val="00450867"/>
    <w:rsid w:val="0045096B"/>
    <w:rsid w:val="00450B23"/>
    <w:rsid w:val="0045101C"/>
    <w:rsid w:val="00451099"/>
    <w:rsid w:val="00451586"/>
    <w:rsid w:val="004517AA"/>
    <w:rsid w:val="00451BDE"/>
    <w:rsid w:val="00452418"/>
    <w:rsid w:val="0045266D"/>
    <w:rsid w:val="004526F2"/>
    <w:rsid w:val="0045274D"/>
    <w:rsid w:val="004527BC"/>
    <w:rsid w:val="00452917"/>
    <w:rsid w:val="00452995"/>
    <w:rsid w:val="00452BA6"/>
    <w:rsid w:val="00452CAC"/>
    <w:rsid w:val="00452E9A"/>
    <w:rsid w:val="00453039"/>
    <w:rsid w:val="0045394A"/>
    <w:rsid w:val="004539F5"/>
    <w:rsid w:val="00453D2E"/>
    <w:rsid w:val="00453D82"/>
    <w:rsid w:val="00454017"/>
    <w:rsid w:val="004544DB"/>
    <w:rsid w:val="00454CD6"/>
    <w:rsid w:val="00454E57"/>
    <w:rsid w:val="004553B5"/>
    <w:rsid w:val="004554C7"/>
    <w:rsid w:val="00455935"/>
    <w:rsid w:val="004559C2"/>
    <w:rsid w:val="00455AF8"/>
    <w:rsid w:val="00455B3C"/>
    <w:rsid w:val="00455CFF"/>
    <w:rsid w:val="004562A4"/>
    <w:rsid w:val="00456305"/>
    <w:rsid w:val="00456A28"/>
    <w:rsid w:val="00456CEA"/>
    <w:rsid w:val="00456D29"/>
    <w:rsid w:val="00457565"/>
    <w:rsid w:val="00457714"/>
    <w:rsid w:val="004579B5"/>
    <w:rsid w:val="00457B71"/>
    <w:rsid w:val="00457C0A"/>
    <w:rsid w:val="00460487"/>
    <w:rsid w:val="00460930"/>
    <w:rsid w:val="00460971"/>
    <w:rsid w:val="00460E52"/>
    <w:rsid w:val="00460EE8"/>
    <w:rsid w:val="00460FE0"/>
    <w:rsid w:val="00461412"/>
    <w:rsid w:val="004614F5"/>
    <w:rsid w:val="00461766"/>
    <w:rsid w:val="004618C6"/>
    <w:rsid w:val="00461923"/>
    <w:rsid w:val="00461A93"/>
    <w:rsid w:val="00461B73"/>
    <w:rsid w:val="00461D8D"/>
    <w:rsid w:val="00461FCE"/>
    <w:rsid w:val="004621A9"/>
    <w:rsid w:val="004621E7"/>
    <w:rsid w:val="0046253E"/>
    <w:rsid w:val="004628AD"/>
    <w:rsid w:val="00462949"/>
    <w:rsid w:val="00462971"/>
    <w:rsid w:val="00462AAB"/>
    <w:rsid w:val="00462D05"/>
    <w:rsid w:val="00462F1B"/>
    <w:rsid w:val="00463174"/>
    <w:rsid w:val="00463716"/>
    <w:rsid w:val="00463C5B"/>
    <w:rsid w:val="00463CA9"/>
    <w:rsid w:val="00463D59"/>
    <w:rsid w:val="00463DA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67AB1"/>
    <w:rsid w:val="004701D5"/>
    <w:rsid w:val="0047031E"/>
    <w:rsid w:val="00470935"/>
    <w:rsid w:val="00470C31"/>
    <w:rsid w:val="00470C6F"/>
    <w:rsid w:val="00470EBA"/>
    <w:rsid w:val="00471917"/>
    <w:rsid w:val="00471D45"/>
    <w:rsid w:val="00471DE0"/>
    <w:rsid w:val="00471FAD"/>
    <w:rsid w:val="004721BA"/>
    <w:rsid w:val="00472829"/>
    <w:rsid w:val="00472C17"/>
    <w:rsid w:val="00472E6E"/>
    <w:rsid w:val="00472E7F"/>
    <w:rsid w:val="00472F67"/>
    <w:rsid w:val="00472FFD"/>
    <w:rsid w:val="00473029"/>
    <w:rsid w:val="00473105"/>
    <w:rsid w:val="004734D0"/>
    <w:rsid w:val="004737A6"/>
    <w:rsid w:val="00473D20"/>
    <w:rsid w:val="00473D60"/>
    <w:rsid w:val="00473E05"/>
    <w:rsid w:val="00473EAE"/>
    <w:rsid w:val="00474198"/>
    <w:rsid w:val="004742D8"/>
    <w:rsid w:val="00475307"/>
    <w:rsid w:val="0047556B"/>
    <w:rsid w:val="0047559C"/>
    <w:rsid w:val="004759B4"/>
    <w:rsid w:val="00475ADD"/>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946"/>
    <w:rsid w:val="00480C4B"/>
    <w:rsid w:val="00480F49"/>
    <w:rsid w:val="00481686"/>
    <w:rsid w:val="004816DA"/>
    <w:rsid w:val="004817E0"/>
    <w:rsid w:val="00481980"/>
    <w:rsid w:val="00481C09"/>
    <w:rsid w:val="00481EDF"/>
    <w:rsid w:val="0048242C"/>
    <w:rsid w:val="00482A29"/>
    <w:rsid w:val="00483523"/>
    <w:rsid w:val="00483CB5"/>
    <w:rsid w:val="00483EF5"/>
    <w:rsid w:val="00483FE1"/>
    <w:rsid w:val="0048414A"/>
    <w:rsid w:val="00484818"/>
    <w:rsid w:val="004848ED"/>
    <w:rsid w:val="00484C24"/>
    <w:rsid w:val="00485134"/>
    <w:rsid w:val="00485141"/>
    <w:rsid w:val="004852F5"/>
    <w:rsid w:val="0048542C"/>
    <w:rsid w:val="0048575D"/>
    <w:rsid w:val="00485A0D"/>
    <w:rsid w:val="004860DF"/>
    <w:rsid w:val="004861B6"/>
    <w:rsid w:val="0048631B"/>
    <w:rsid w:val="004863D1"/>
    <w:rsid w:val="00486E57"/>
    <w:rsid w:val="00487123"/>
    <w:rsid w:val="004872E4"/>
    <w:rsid w:val="00487322"/>
    <w:rsid w:val="00487599"/>
    <w:rsid w:val="00487978"/>
    <w:rsid w:val="00487FB6"/>
    <w:rsid w:val="004900E3"/>
    <w:rsid w:val="004901CF"/>
    <w:rsid w:val="00490269"/>
    <w:rsid w:val="004902DE"/>
    <w:rsid w:val="00490901"/>
    <w:rsid w:val="00490DA2"/>
    <w:rsid w:val="00490F88"/>
    <w:rsid w:val="00491118"/>
    <w:rsid w:val="0049128F"/>
    <w:rsid w:val="004913B1"/>
    <w:rsid w:val="004917FB"/>
    <w:rsid w:val="004919B2"/>
    <w:rsid w:val="00492286"/>
    <w:rsid w:val="004923EF"/>
    <w:rsid w:val="00492BC5"/>
    <w:rsid w:val="00493695"/>
    <w:rsid w:val="00493750"/>
    <w:rsid w:val="00493AB9"/>
    <w:rsid w:val="00493BD4"/>
    <w:rsid w:val="00493FD3"/>
    <w:rsid w:val="004940F1"/>
    <w:rsid w:val="0049467D"/>
    <w:rsid w:val="00494A18"/>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97C77"/>
    <w:rsid w:val="004A003B"/>
    <w:rsid w:val="004A01D3"/>
    <w:rsid w:val="004A055F"/>
    <w:rsid w:val="004A0699"/>
    <w:rsid w:val="004A0882"/>
    <w:rsid w:val="004A0A7F"/>
    <w:rsid w:val="004A0E98"/>
    <w:rsid w:val="004A0F00"/>
    <w:rsid w:val="004A1162"/>
    <w:rsid w:val="004A11EE"/>
    <w:rsid w:val="004A11EF"/>
    <w:rsid w:val="004A125C"/>
    <w:rsid w:val="004A16BC"/>
    <w:rsid w:val="004A1906"/>
    <w:rsid w:val="004A1A42"/>
    <w:rsid w:val="004A1A82"/>
    <w:rsid w:val="004A1CEE"/>
    <w:rsid w:val="004A1E83"/>
    <w:rsid w:val="004A2436"/>
    <w:rsid w:val="004A2521"/>
    <w:rsid w:val="004A2798"/>
    <w:rsid w:val="004A2B94"/>
    <w:rsid w:val="004A3038"/>
    <w:rsid w:val="004A39BD"/>
    <w:rsid w:val="004A3D87"/>
    <w:rsid w:val="004A4099"/>
    <w:rsid w:val="004A416F"/>
    <w:rsid w:val="004A4328"/>
    <w:rsid w:val="004A43DC"/>
    <w:rsid w:val="004A46D0"/>
    <w:rsid w:val="004A4FAE"/>
    <w:rsid w:val="004A5CA4"/>
    <w:rsid w:val="004A6024"/>
    <w:rsid w:val="004A6039"/>
    <w:rsid w:val="004A6671"/>
    <w:rsid w:val="004A6886"/>
    <w:rsid w:val="004A6B39"/>
    <w:rsid w:val="004A6D06"/>
    <w:rsid w:val="004A6F41"/>
    <w:rsid w:val="004A6FC6"/>
    <w:rsid w:val="004A7089"/>
    <w:rsid w:val="004A7100"/>
    <w:rsid w:val="004A75EC"/>
    <w:rsid w:val="004A77C9"/>
    <w:rsid w:val="004B0145"/>
    <w:rsid w:val="004B01E4"/>
    <w:rsid w:val="004B0721"/>
    <w:rsid w:val="004B0B27"/>
    <w:rsid w:val="004B0C70"/>
    <w:rsid w:val="004B0E19"/>
    <w:rsid w:val="004B0E9B"/>
    <w:rsid w:val="004B12B5"/>
    <w:rsid w:val="004B183C"/>
    <w:rsid w:val="004B18F0"/>
    <w:rsid w:val="004B1DB3"/>
    <w:rsid w:val="004B1E7C"/>
    <w:rsid w:val="004B24B1"/>
    <w:rsid w:val="004B25DF"/>
    <w:rsid w:val="004B28DB"/>
    <w:rsid w:val="004B2BEA"/>
    <w:rsid w:val="004B2DDE"/>
    <w:rsid w:val="004B317D"/>
    <w:rsid w:val="004B3377"/>
    <w:rsid w:val="004B34BB"/>
    <w:rsid w:val="004B35BD"/>
    <w:rsid w:val="004B3F28"/>
    <w:rsid w:val="004B3FE4"/>
    <w:rsid w:val="004B41C6"/>
    <w:rsid w:val="004B4220"/>
    <w:rsid w:val="004B468F"/>
    <w:rsid w:val="004B4738"/>
    <w:rsid w:val="004B4E78"/>
    <w:rsid w:val="004B50D9"/>
    <w:rsid w:val="004B5701"/>
    <w:rsid w:val="004B580E"/>
    <w:rsid w:val="004B5E59"/>
    <w:rsid w:val="004B6244"/>
    <w:rsid w:val="004B650D"/>
    <w:rsid w:val="004B662E"/>
    <w:rsid w:val="004B6E36"/>
    <w:rsid w:val="004B6F6A"/>
    <w:rsid w:val="004B71C3"/>
    <w:rsid w:val="004B71DB"/>
    <w:rsid w:val="004B75F6"/>
    <w:rsid w:val="004B7C0C"/>
    <w:rsid w:val="004B7DC5"/>
    <w:rsid w:val="004C0001"/>
    <w:rsid w:val="004C0174"/>
    <w:rsid w:val="004C0AB7"/>
    <w:rsid w:val="004C0F0B"/>
    <w:rsid w:val="004C1092"/>
    <w:rsid w:val="004C173F"/>
    <w:rsid w:val="004C1A55"/>
    <w:rsid w:val="004C1C2D"/>
    <w:rsid w:val="004C1F89"/>
    <w:rsid w:val="004C2126"/>
    <w:rsid w:val="004C2135"/>
    <w:rsid w:val="004C25BB"/>
    <w:rsid w:val="004C271B"/>
    <w:rsid w:val="004C2E92"/>
    <w:rsid w:val="004C2FCD"/>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8E7"/>
    <w:rsid w:val="004C5967"/>
    <w:rsid w:val="004C5E51"/>
    <w:rsid w:val="004C5EE9"/>
    <w:rsid w:val="004C5F2E"/>
    <w:rsid w:val="004C5F63"/>
    <w:rsid w:val="004C62C9"/>
    <w:rsid w:val="004C6672"/>
    <w:rsid w:val="004C6703"/>
    <w:rsid w:val="004C68B3"/>
    <w:rsid w:val="004C6A28"/>
    <w:rsid w:val="004C6C63"/>
    <w:rsid w:val="004C6DBF"/>
    <w:rsid w:val="004C7129"/>
    <w:rsid w:val="004C71DA"/>
    <w:rsid w:val="004C7660"/>
    <w:rsid w:val="004C797A"/>
    <w:rsid w:val="004C79D6"/>
    <w:rsid w:val="004C79DE"/>
    <w:rsid w:val="004C7A4A"/>
    <w:rsid w:val="004C7D01"/>
    <w:rsid w:val="004C7FBA"/>
    <w:rsid w:val="004D0311"/>
    <w:rsid w:val="004D05E9"/>
    <w:rsid w:val="004D062C"/>
    <w:rsid w:val="004D0A6C"/>
    <w:rsid w:val="004D108E"/>
    <w:rsid w:val="004D14AA"/>
    <w:rsid w:val="004D19CF"/>
    <w:rsid w:val="004D1FAB"/>
    <w:rsid w:val="004D25C8"/>
    <w:rsid w:val="004D26DB"/>
    <w:rsid w:val="004D29DE"/>
    <w:rsid w:val="004D2C97"/>
    <w:rsid w:val="004D2DA5"/>
    <w:rsid w:val="004D2FAC"/>
    <w:rsid w:val="004D33AE"/>
    <w:rsid w:val="004D344D"/>
    <w:rsid w:val="004D3663"/>
    <w:rsid w:val="004D36B1"/>
    <w:rsid w:val="004D37E5"/>
    <w:rsid w:val="004D381E"/>
    <w:rsid w:val="004D3EF9"/>
    <w:rsid w:val="004D3F1B"/>
    <w:rsid w:val="004D4163"/>
    <w:rsid w:val="004D52C9"/>
    <w:rsid w:val="004D52EB"/>
    <w:rsid w:val="004D5430"/>
    <w:rsid w:val="004D58CC"/>
    <w:rsid w:val="004D58D4"/>
    <w:rsid w:val="004D58FD"/>
    <w:rsid w:val="004D5C62"/>
    <w:rsid w:val="004D5C83"/>
    <w:rsid w:val="004D5D44"/>
    <w:rsid w:val="004D5E31"/>
    <w:rsid w:val="004D5E8D"/>
    <w:rsid w:val="004D605D"/>
    <w:rsid w:val="004D6149"/>
    <w:rsid w:val="004D6297"/>
    <w:rsid w:val="004D67A2"/>
    <w:rsid w:val="004D68B4"/>
    <w:rsid w:val="004D6DA2"/>
    <w:rsid w:val="004D7037"/>
    <w:rsid w:val="004D7382"/>
    <w:rsid w:val="004D751C"/>
    <w:rsid w:val="004D7C7D"/>
    <w:rsid w:val="004D7E58"/>
    <w:rsid w:val="004D7EBD"/>
    <w:rsid w:val="004E00C1"/>
    <w:rsid w:val="004E0445"/>
    <w:rsid w:val="004E052F"/>
    <w:rsid w:val="004E0758"/>
    <w:rsid w:val="004E0766"/>
    <w:rsid w:val="004E095E"/>
    <w:rsid w:val="004E0E08"/>
    <w:rsid w:val="004E1214"/>
    <w:rsid w:val="004E183A"/>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E40"/>
    <w:rsid w:val="004E3F22"/>
    <w:rsid w:val="004E41FF"/>
    <w:rsid w:val="004E42CC"/>
    <w:rsid w:val="004E433E"/>
    <w:rsid w:val="004E4569"/>
    <w:rsid w:val="004E462E"/>
    <w:rsid w:val="004E4C08"/>
    <w:rsid w:val="004E4F60"/>
    <w:rsid w:val="004E5370"/>
    <w:rsid w:val="004E5511"/>
    <w:rsid w:val="004E56DC"/>
    <w:rsid w:val="004E58BE"/>
    <w:rsid w:val="004E5CF4"/>
    <w:rsid w:val="004E6CF7"/>
    <w:rsid w:val="004E6E28"/>
    <w:rsid w:val="004E75E0"/>
    <w:rsid w:val="004E76F4"/>
    <w:rsid w:val="004E77AA"/>
    <w:rsid w:val="004E7A1E"/>
    <w:rsid w:val="004F0AE5"/>
    <w:rsid w:val="004F0B4E"/>
    <w:rsid w:val="004F0B6C"/>
    <w:rsid w:val="004F107F"/>
    <w:rsid w:val="004F1118"/>
    <w:rsid w:val="004F145B"/>
    <w:rsid w:val="004F147A"/>
    <w:rsid w:val="004F1524"/>
    <w:rsid w:val="004F1538"/>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78B"/>
    <w:rsid w:val="004F48DD"/>
    <w:rsid w:val="004F4A98"/>
    <w:rsid w:val="004F4AFE"/>
    <w:rsid w:val="004F4DA3"/>
    <w:rsid w:val="004F4F18"/>
    <w:rsid w:val="004F5CEE"/>
    <w:rsid w:val="004F656E"/>
    <w:rsid w:val="004F6CF5"/>
    <w:rsid w:val="004F6D27"/>
    <w:rsid w:val="004F76F1"/>
    <w:rsid w:val="004F78FE"/>
    <w:rsid w:val="004F7D10"/>
    <w:rsid w:val="004F7EF6"/>
    <w:rsid w:val="004F7F7D"/>
    <w:rsid w:val="004F7FD3"/>
    <w:rsid w:val="00500716"/>
    <w:rsid w:val="00500C3D"/>
    <w:rsid w:val="0050131E"/>
    <w:rsid w:val="005014B4"/>
    <w:rsid w:val="00502CE2"/>
    <w:rsid w:val="005032D4"/>
    <w:rsid w:val="00503352"/>
    <w:rsid w:val="00503434"/>
    <w:rsid w:val="00503721"/>
    <w:rsid w:val="00503ED5"/>
    <w:rsid w:val="00504563"/>
    <w:rsid w:val="005045CA"/>
    <w:rsid w:val="00504705"/>
    <w:rsid w:val="00504928"/>
    <w:rsid w:val="00504FC7"/>
    <w:rsid w:val="005056D4"/>
    <w:rsid w:val="0050599C"/>
    <w:rsid w:val="00505B68"/>
    <w:rsid w:val="00505BE0"/>
    <w:rsid w:val="00505D16"/>
    <w:rsid w:val="00505E37"/>
    <w:rsid w:val="00506238"/>
    <w:rsid w:val="00506557"/>
    <w:rsid w:val="005066A0"/>
    <w:rsid w:val="0050677A"/>
    <w:rsid w:val="00506B86"/>
    <w:rsid w:val="00507096"/>
    <w:rsid w:val="00507637"/>
    <w:rsid w:val="005100F9"/>
    <w:rsid w:val="00510155"/>
    <w:rsid w:val="005104A6"/>
    <w:rsid w:val="005105E7"/>
    <w:rsid w:val="005108B3"/>
    <w:rsid w:val="005108D8"/>
    <w:rsid w:val="00510951"/>
    <w:rsid w:val="005109A3"/>
    <w:rsid w:val="005109BB"/>
    <w:rsid w:val="00510C92"/>
    <w:rsid w:val="00511303"/>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2E5A"/>
    <w:rsid w:val="005132E7"/>
    <w:rsid w:val="005135A1"/>
    <w:rsid w:val="005135DB"/>
    <w:rsid w:val="005135E9"/>
    <w:rsid w:val="005145E6"/>
    <w:rsid w:val="005147A4"/>
    <w:rsid w:val="005147D8"/>
    <w:rsid w:val="00514835"/>
    <w:rsid w:val="00514AC7"/>
    <w:rsid w:val="00514D52"/>
    <w:rsid w:val="00514EB0"/>
    <w:rsid w:val="005153A7"/>
    <w:rsid w:val="0051567A"/>
    <w:rsid w:val="00515B23"/>
    <w:rsid w:val="005160A5"/>
    <w:rsid w:val="005162C5"/>
    <w:rsid w:val="005162E5"/>
    <w:rsid w:val="00516318"/>
    <w:rsid w:val="005163A1"/>
    <w:rsid w:val="005166BE"/>
    <w:rsid w:val="00516884"/>
    <w:rsid w:val="00517022"/>
    <w:rsid w:val="005173FD"/>
    <w:rsid w:val="005174D3"/>
    <w:rsid w:val="0051793D"/>
    <w:rsid w:val="00517C86"/>
    <w:rsid w:val="00520232"/>
    <w:rsid w:val="00520D66"/>
    <w:rsid w:val="00520FFE"/>
    <w:rsid w:val="0052101E"/>
    <w:rsid w:val="00521113"/>
    <w:rsid w:val="00521200"/>
    <w:rsid w:val="005219CF"/>
    <w:rsid w:val="00521A3F"/>
    <w:rsid w:val="00521BD9"/>
    <w:rsid w:val="00521C39"/>
    <w:rsid w:val="00521E86"/>
    <w:rsid w:val="00521F2E"/>
    <w:rsid w:val="00521F44"/>
    <w:rsid w:val="005221E8"/>
    <w:rsid w:val="00522627"/>
    <w:rsid w:val="00522962"/>
    <w:rsid w:val="00522D3A"/>
    <w:rsid w:val="00523312"/>
    <w:rsid w:val="00523973"/>
    <w:rsid w:val="005239AB"/>
    <w:rsid w:val="00523E07"/>
    <w:rsid w:val="005240FC"/>
    <w:rsid w:val="0052418C"/>
    <w:rsid w:val="0052437D"/>
    <w:rsid w:val="005246F3"/>
    <w:rsid w:val="00524805"/>
    <w:rsid w:val="0052496F"/>
    <w:rsid w:val="005249A4"/>
    <w:rsid w:val="00525067"/>
    <w:rsid w:val="00525398"/>
    <w:rsid w:val="00525B04"/>
    <w:rsid w:val="005260E3"/>
    <w:rsid w:val="005264C7"/>
    <w:rsid w:val="00526A9A"/>
    <w:rsid w:val="00526CB2"/>
    <w:rsid w:val="00526F03"/>
    <w:rsid w:val="00527248"/>
    <w:rsid w:val="00527363"/>
    <w:rsid w:val="005273CA"/>
    <w:rsid w:val="0052758D"/>
    <w:rsid w:val="0052768D"/>
    <w:rsid w:val="00527E1B"/>
    <w:rsid w:val="0053012E"/>
    <w:rsid w:val="00530E2F"/>
    <w:rsid w:val="00530E79"/>
    <w:rsid w:val="00530EF0"/>
    <w:rsid w:val="00531044"/>
    <w:rsid w:val="005317BA"/>
    <w:rsid w:val="00532361"/>
    <w:rsid w:val="005324D6"/>
    <w:rsid w:val="00532551"/>
    <w:rsid w:val="00532660"/>
    <w:rsid w:val="00532CC1"/>
    <w:rsid w:val="00532FB5"/>
    <w:rsid w:val="005331DF"/>
    <w:rsid w:val="005332E6"/>
    <w:rsid w:val="00533393"/>
    <w:rsid w:val="00533484"/>
    <w:rsid w:val="005334DC"/>
    <w:rsid w:val="0053378D"/>
    <w:rsid w:val="005339D2"/>
    <w:rsid w:val="00533C94"/>
    <w:rsid w:val="00533CE7"/>
    <w:rsid w:val="0053448E"/>
    <w:rsid w:val="00534588"/>
    <w:rsid w:val="0053482A"/>
    <w:rsid w:val="00534A64"/>
    <w:rsid w:val="00534B59"/>
    <w:rsid w:val="00534C8B"/>
    <w:rsid w:val="00535071"/>
    <w:rsid w:val="005356A7"/>
    <w:rsid w:val="0053596F"/>
    <w:rsid w:val="00535A7A"/>
    <w:rsid w:val="00535BC0"/>
    <w:rsid w:val="00535EF0"/>
    <w:rsid w:val="00536189"/>
    <w:rsid w:val="0053619F"/>
    <w:rsid w:val="0053629B"/>
    <w:rsid w:val="005362D8"/>
    <w:rsid w:val="0053639E"/>
    <w:rsid w:val="00536759"/>
    <w:rsid w:val="00536764"/>
    <w:rsid w:val="00536CB3"/>
    <w:rsid w:val="00537126"/>
    <w:rsid w:val="00537699"/>
    <w:rsid w:val="00537B3D"/>
    <w:rsid w:val="00537BD3"/>
    <w:rsid w:val="00537C62"/>
    <w:rsid w:val="00540089"/>
    <w:rsid w:val="00540A21"/>
    <w:rsid w:val="0054130D"/>
    <w:rsid w:val="00541432"/>
    <w:rsid w:val="0054205D"/>
    <w:rsid w:val="005422F0"/>
    <w:rsid w:val="005426C8"/>
    <w:rsid w:val="00542713"/>
    <w:rsid w:val="00542873"/>
    <w:rsid w:val="00542D65"/>
    <w:rsid w:val="00542E5D"/>
    <w:rsid w:val="00543068"/>
    <w:rsid w:val="0054312F"/>
    <w:rsid w:val="00543359"/>
    <w:rsid w:val="005433E4"/>
    <w:rsid w:val="005436DB"/>
    <w:rsid w:val="0054374A"/>
    <w:rsid w:val="005438AB"/>
    <w:rsid w:val="005439B6"/>
    <w:rsid w:val="00543D3F"/>
    <w:rsid w:val="00544126"/>
    <w:rsid w:val="005444F6"/>
    <w:rsid w:val="00544580"/>
    <w:rsid w:val="00544ABF"/>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47DE4"/>
    <w:rsid w:val="0055013F"/>
    <w:rsid w:val="00550222"/>
    <w:rsid w:val="00550B54"/>
    <w:rsid w:val="00550C12"/>
    <w:rsid w:val="00550E98"/>
    <w:rsid w:val="00550F27"/>
    <w:rsid w:val="005512D5"/>
    <w:rsid w:val="00551395"/>
    <w:rsid w:val="00551C1A"/>
    <w:rsid w:val="00552983"/>
    <w:rsid w:val="00552A5C"/>
    <w:rsid w:val="00552A5D"/>
    <w:rsid w:val="00552AD9"/>
    <w:rsid w:val="00552C5A"/>
    <w:rsid w:val="00553474"/>
    <w:rsid w:val="00553793"/>
    <w:rsid w:val="00553887"/>
    <w:rsid w:val="00553A08"/>
    <w:rsid w:val="005542C1"/>
    <w:rsid w:val="005543ED"/>
    <w:rsid w:val="00554C40"/>
    <w:rsid w:val="00554E19"/>
    <w:rsid w:val="005550A5"/>
    <w:rsid w:val="005551D5"/>
    <w:rsid w:val="0055535A"/>
    <w:rsid w:val="0055543C"/>
    <w:rsid w:val="0055588D"/>
    <w:rsid w:val="00556135"/>
    <w:rsid w:val="00556356"/>
    <w:rsid w:val="00556485"/>
    <w:rsid w:val="005571A1"/>
    <w:rsid w:val="005573BF"/>
    <w:rsid w:val="00557802"/>
    <w:rsid w:val="00557AC5"/>
    <w:rsid w:val="00557EC3"/>
    <w:rsid w:val="00560295"/>
    <w:rsid w:val="005603AF"/>
    <w:rsid w:val="005603D9"/>
    <w:rsid w:val="0056050C"/>
    <w:rsid w:val="00560D7B"/>
    <w:rsid w:val="005611A5"/>
    <w:rsid w:val="0056121F"/>
    <w:rsid w:val="0056126F"/>
    <w:rsid w:val="005612B5"/>
    <w:rsid w:val="00561826"/>
    <w:rsid w:val="0056183F"/>
    <w:rsid w:val="00561B34"/>
    <w:rsid w:val="00561C1A"/>
    <w:rsid w:val="00562054"/>
    <w:rsid w:val="0056231E"/>
    <w:rsid w:val="00562633"/>
    <w:rsid w:val="00562B0E"/>
    <w:rsid w:val="00562FA3"/>
    <w:rsid w:val="0056316C"/>
    <w:rsid w:val="0056323A"/>
    <w:rsid w:val="005632C7"/>
    <w:rsid w:val="005637CA"/>
    <w:rsid w:val="00563913"/>
    <w:rsid w:val="00563DF3"/>
    <w:rsid w:val="005644E4"/>
    <w:rsid w:val="00564CC6"/>
    <w:rsid w:val="00565174"/>
    <w:rsid w:val="0056568F"/>
    <w:rsid w:val="005658F2"/>
    <w:rsid w:val="00565D07"/>
    <w:rsid w:val="00565E3F"/>
    <w:rsid w:val="005662AB"/>
    <w:rsid w:val="005664EC"/>
    <w:rsid w:val="0056699E"/>
    <w:rsid w:val="00566A15"/>
    <w:rsid w:val="00566C9B"/>
    <w:rsid w:val="00566F20"/>
    <w:rsid w:val="00566F6C"/>
    <w:rsid w:val="00566FE2"/>
    <w:rsid w:val="005674E9"/>
    <w:rsid w:val="0056763F"/>
    <w:rsid w:val="0056796F"/>
    <w:rsid w:val="00567CCC"/>
    <w:rsid w:val="00567F91"/>
    <w:rsid w:val="00570089"/>
    <w:rsid w:val="00570185"/>
    <w:rsid w:val="0057043B"/>
    <w:rsid w:val="005705CE"/>
    <w:rsid w:val="005715FB"/>
    <w:rsid w:val="0057168B"/>
    <w:rsid w:val="00571848"/>
    <w:rsid w:val="005718EF"/>
    <w:rsid w:val="00571B10"/>
    <w:rsid w:val="00571F4D"/>
    <w:rsid w:val="005722AC"/>
    <w:rsid w:val="005724D6"/>
    <w:rsid w:val="00572505"/>
    <w:rsid w:val="0057261F"/>
    <w:rsid w:val="005729ED"/>
    <w:rsid w:val="005730BB"/>
    <w:rsid w:val="005733E2"/>
    <w:rsid w:val="0057379C"/>
    <w:rsid w:val="00573E8E"/>
    <w:rsid w:val="00573EA2"/>
    <w:rsid w:val="00574055"/>
    <w:rsid w:val="005745CD"/>
    <w:rsid w:val="0057463D"/>
    <w:rsid w:val="00574681"/>
    <w:rsid w:val="00574966"/>
    <w:rsid w:val="00574AB7"/>
    <w:rsid w:val="00574EE6"/>
    <w:rsid w:val="005752B4"/>
    <w:rsid w:val="00575430"/>
    <w:rsid w:val="00575638"/>
    <w:rsid w:val="005763EB"/>
    <w:rsid w:val="0057655E"/>
    <w:rsid w:val="005767CD"/>
    <w:rsid w:val="00576856"/>
    <w:rsid w:val="00576BA8"/>
    <w:rsid w:val="00577075"/>
    <w:rsid w:val="0057773A"/>
    <w:rsid w:val="00577BAE"/>
    <w:rsid w:val="00577F76"/>
    <w:rsid w:val="00580196"/>
    <w:rsid w:val="00580338"/>
    <w:rsid w:val="005803DF"/>
    <w:rsid w:val="005804E1"/>
    <w:rsid w:val="00580BEF"/>
    <w:rsid w:val="00580D78"/>
    <w:rsid w:val="005816FF"/>
    <w:rsid w:val="005818EE"/>
    <w:rsid w:val="0058243C"/>
    <w:rsid w:val="00582489"/>
    <w:rsid w:val="0058250B"/>
    <w:rsid w:val="0058261D"/>
    <w:rsid w:val="00582809"/>
    <w:rsid w:val="0058299B"/>
    <w:rsid w:val="00582FCE"/>
    <w:rsid w:val="00583136"/>
    <w:rsid w:val="00583395"/>
    <w:rsid w:val="00583435"/>
    <w:rsid w:val="0058385B"/>
    <w:rsid w:val="005838A5"/>
    <w:rsid w:val="005838B6"/>
    <w:rsid w:val="00583913"/>
    <w:rsid w:val="00583CAA"/>
    <w:rsid w:val="00584036"/>
    <w:rsid w:val="00584139"/>
    <w:rsid w:val="005841E1"/>
    <w:rsid w:val="00584632"/>
    <w:rsid w:val="00584830"/>
    <w:rsid w:val="005856A9"/>
    <w:rsid w:val="005859D6"/>
    <w:rsid w:val="00585BAF"/>
    <w:rsid w:val="00585E97"/>
    <w:rsid w:val="00585FC9"/>
    <w:rsid w:val="005861C2"/>
    <w:rsid w:val="0058678A"/>
    <w:rsid w:val="00586AC4"/>
    <w:rsid w:val="00586CBF"/>
    <w:rsid w:val="00587240"/>
    <w:rsid w:val="005873AB"/>
    <w:rsid w:val="005873B3"/>
    <w:rsid w:val="00587894"/>
    <w:rsid w:val="0058798C"/>
    <w:rsid w:val="00587FDB"/>
    <w:rsid w:val="005900FA"/>
    <w:rsid w:val="00590300"/>
    <w:rsid w:val="00590501"/>
    <w:rsid w:val="00590581"/>
    <w:rsid w:val="00590AD7"/>
    <w:rsid w:val="00590CDF"/>
    <w:rsid w:val="00591B13"/>
    <w:rsid w:val="00591E3A"/>
    <w:rsid w:val="00592367"/>
    <w:rsid w:val="005927C3"/>
    <w:rsid w:val="005927D8"/>
    <w:rsid w:val="00592926"/>
    <w:rsid w:val="00592B86"/>
    <w:rsid w:val="00592D32"/>
    <w:rsid w:val="00592DDC"/>
    <w:rsid w:val="005931D5"/>
    <w:rsid w:val="00593447"/>
    <w:rsid w:val="00593511"/>
    <w:rsid w:val="005935A4"/>
    <w:rsid w:val="00593AA5"/>
    <w:rsid w:val="00593D81"/>
    <w:rsid w:val="0059470C"/>
    <w:rsid w:val="00594838"/>
    <w:rsid w:val="005948C2"/>
    <w:rsid w:val="00594BE3"/>
    <w:rsid w:val="005952B5"/>
    <w:rsid w:val="00595729"/>
    <w:rsid w:val="005958FF"/>
    <w:rsid w:val="00595A20"/>
    <w:rsid w:val="00595DCA"/>
    <w:rsid w:val="00596025"/>
    <w:rsid w:val="00596476"/>
    <w:rsid w:val="00596845"/>
    <w:rsid w:val="00596E5A"/>
    <w:rsid w:val="0059723A"/>
    <w:rsid w:val="0059753A"/>
    <w:rsid w:val="0059779B"/>
    <w:rsid w:val="00597B55"/>
    <w:rsid w:val="00597C64"/>
    <w:rsid w:val="005A0107"/>
    <w:rsid w:val="005A0437"/>
    <w:rsid w:val="005A04A8"/>
    <w:rsid w:val="005A0548"/>
    <w:rsid w:val="005A061A"/>
    <w:rsid w:val="005A065D"/>
    <w:rsid w:val="005A091E"/>
    <w:rsid w:val="005A0F5B"/>
    <w:rsid w:val="005A1830"/>
    <w:rsid w:val="005A1ADB"/>
    <w:rsid w:val="005A1AF5"/>
    <w:rsid w:val="005A1BE5"/>
    <w:rsid w:val="005A1E85"/>
    <w:rsid w:val="005A209A"/>
    <w:rsid w:val="005A278E"/>
    <w:rsid w:val="005A2CB2"/>
    <w:rsid w:val="005A2CDD"/>
    <w:rsid w:val="005A2EDF"/>
    <w:rsid w:val="005A2F84"/>
    <w:rsid w:val="005A3664"/>
    <w:rsid w:val="005A3684"/>
    <w:rsid w:val="005A3B66"/>
    <w:rsid w:val="005A3C7C"/>
    <w:rsid w:val="005A439B"/>
    <w:rsid w:val="005A48AC"/>
    <w:rsid w:val="005A4BEC"/>
    <w:rsid w:val="005A504A"/>
    <w:rsid w:val="005A52EB"/>
    <w:rsid w:val="005A5513"/>
    <w:rsid w:val="005A57A6"/>
    <w:rsid w:val="005A5BC1"/>
    <w:rsid w:val="005A5D41"/>
    <w:rsid w:val="005A5D72"/>
    <w:rsid w:val="005A5E96"/>
    <w:rsid w:val="005A62BA"/>
    <w:rsid w:val="005A637D"/>
    <w:rsid w:val="005A64F2"/>
    <w:rsid w:val="005A662D"/>
    <w:rsid w:val="005A675A"/>
    <w:rsid w:val="005A6BE1"/>
    <w:rsid w:val="005A6D1E"/>
    <w:rsid w:val="005A6D22"/>
    <w:rsid w:val="005A6E6F"/>
    <w:rsid w:val="005A70A2"/>
    <w:rsid w:val="005A751B"/>
    <w:rsid w:val="005A7EE9"/>
    <w:rsid w:val="005A7F6E"/>
    <w:rsid w:val="005B020B"/>
    <w:rsid w:val="005B097A"/>
    <w:rsid w:val="005B108D"/>
    <w:rsid w:val="005B1131"/>
    <w:rsid w:val="005B1409"/>
    <w:rsid w:val="005B14A4"/>
    <w:rsid w:val="005B191E"/>
    <w:rsid w:val="005B1A45"/>
    <w:rsid w:val="005B1B36"/>
    <w:rsid w:val="005B1B4D"/>
    <w:rsid w:val="005B2027"/>
    <w:rsid w:val="005B2B62"/>
    <w:rsid w:val="005B2B69"/>
    <w:rsid w:val="005B307C"/>
    <w:rsid w:val="005B35D7"/>
    <w:rsid w:val="005B361D"/>
    <w:rsid w:val="005B38CC"/>
    <w:rsid w:val="005B392A"/>
    <w:rsid w:val="005B398D"/>
    <w:rsid w:val="005B3A0A"/>
    <w:rsid w:val="005B3A27"/>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3FC"/>
    <w:rsid w:val="005C14AB"/>
    <w:rsid w:val="005C158D"/>
    <w:rsid w:val="005C16F3"/>
    <w:rsid w:val="005C174D"/>
    <w:rsid w:val="005C183C"/>
    <w:rsid w:val="005C26CB"/>
    <w:rsid w:val="005C26EC"/>
    <w:rsid w:val="005C2867"/>
    <w:rsid w:val="005C2D5B"/>
    <w:rsid w:val="005C3105"/>
    <w:rsid w:val="005C3ACE"/>
    <w:rsid w:val="005C3B2D"/>
    <w:rsid w:val="005C3BB7"/>
    <w:rsid w:val="005C427E"/>
    <w:rsid w:val="005C43D7"/>
    <w:rsid w:val="005C4A5E"/>
    <w:rsid w:val="005C4C3F"/>
    <w:rsid w:val="005C4ECF"/>
    <w:rsid w:val="005C5067"/>
    <w:rsid w:val="005C52D4"/>
    <w:rsid w:val="005C582E"/>
    <w:rsid w:val="005C5958"/>
    <w:rsid w:val="005C5AD4"/>
    <w:rsid w:val="005C5BAA"/>
    <w:rsid w:val="005C5F2D"/>
    <w:rsid w:val="005C5F86"/>
    <w:rsid w:val="005C6001"/>
    <w:rsid w:val="005C677C"/>
    <w:rsid w:val="005C6832"/>
    <w:rsid w:val="005C7185"/>
    <w:rsid w:val="005C7364"/>
    <w:rsid w:val="005C745B"/>
    <w:rsid w:val="005C74FB"/>
    <w:rsid w:val="005C7555"/>
    <w:rsid w:val="005C7A8B"/>
    <w:rsid w:val="005C7B05"/>
    <w:rsid w:val="005C7C44"/>
    <w:rsid w:val="005C7C8B"/>
    <w:rsid w:val="005D000E"/>
    <w:rsid w:val="005D019B"/>
    <w:rsid w:val="005D054D"/>
    <w:rsid w:val="005D05DA"/>
    <w:rsid w:val="005D05E6"/>
    <w:rsid w:val="005D08EF"/>
    <w:rsid w:val="005D0AA3"/>
    <w:rsid w:val="005D0CDE"/>
    <w:rsid w:val="005D1602"/>
    <w:rsid w:val="005D16ED"/>
    <w:rsid w:val="005D171F"/>
    <w:rsid w:val="005D188C"/>
    <w:rsid w:val="005D27BF"/>
    <w:rsid w:val="005D27FF"/>
    <w:rsid w:val="005D2F3B"/>
    <w:rsid w:val="005D3A1D"/>
    <w:rsid w:val="005D3A49"/>
    <w:rsid w:val="005D3BD4"/>
    <w:rsid w:val="005D3D76"/>
    <w:rsid w:val="005D3E9A"/>
    <w:rsid w:val="005D426C"/>
    <w:rsid w:val="005D5021"/>
    <w:rsid w:val="005D5714"/>
    <w:rsid w:val="005D5AEF"/>
    <w:rsid w:val="005D5DAE"/>
    <w:rsid w:val="005D5E14"/>
    <w:rsid w:val="005D60E3"/>
    <w:rsid w:val="005D6286"/>
    <w:rsid w:val="005D631A"/>
    <w:rsid w:val="005D663A"/>
    <w:rsid w:val="005D67DB"/>
    <w:rsid w:val="005D6B2C"/>
    <w:rsid w:val="005D6F7F"/>
    <w:rsid w:val="005D70E3"/>
    <w:rsid w:val="005D7CF6"/>
    <w:rsid w:val="005E02B3"/>
    <w:rsid w:val="005E0B78"/>
    <w:rsid w:val="005E0DFD"/>
    <w:rsid w:val="005E1C65"/>
    <w:rsid w:val="005E21B5"/>
    <w:rsid w:val="005E245D"/>
    <w:rsid w:val="005E24C0"/>
    <w:rsid w:val="005E2516"/>
    <w:rsid w:val="005E2717"/>
    <w:rsid w:val="005E332B"/>
    <w:rsid w:val="005E363A"/>
    <w:rsid w:val="005E37C3"/>
    <w:rsid w:val="005E385F"/>
    <w:rsid w:val="005E3A14"/>
    <w:rsid w:val="005E458D"/>
    <w:rsid w:val="005E4B4B"/>
    <w:rsid w:val="005E4E87"/>
    <w:rsid w:val="005E4FC0"/>
    <w:rsid w:val="005E51D7"/>
    <w:rsid w:val="005E54C8"/>
    <w:rsid w:val="005E5605"/>
    <w:rsid w:val="005E5A0F"/>
    <w:rsid w:val="005E5AB2"/>
    <w:rsid w:val="005E5B81"/>
    <w:rsid w:val="005E5BFF"/>
    <w:rsid w:val="005E5E8C"/>
    <w:rsid w:val="005E5F54"/>
    <w:rsid w:val="005E5F7A"/>
    <w:rsid w:val="005E6150"/>
    <w:rsid w:val="005E6170"/>
    <w:rsid w:val="005E61EF"/>
    <w:rsid w:val="005E6770"/>
    <w:rsid w:val="005E6990"/>
    <w:rsid w:val="005E6D91"/>
    <w:rsid w:val="005E6E44"/>
    <w:rsid w:val="005E6E4B"/>
    <w:rsid w:val="005E74E5"/>
    <w:rsid w:val="005E76A5"/>
    <w:rsid w:val="005E778B"/>
    <w:rsid w:val="005E7A3D"/>
    <w:rsid w:val="005F085A"/>
    <w:rsid w:val="005F1095"/>
    <w:rsid w:val="005F116F"/>
    <w:rsid w:val="005F1309"/>
    <w:rsid w:val="005F16F0"/>
    <w:rsid w:val="005F1745"/>
    <w:rsid w:val="005F1A08"/>
    <w:rsid w:val="005F1A5A"/>
    <w:rsid w:val="005F1A99"/>
    <w:rsid w:val="005F1EFB"/>
    <w:rsid w:val="005F24A0"/>
    <w:rsid w:val="005F25FA"/>
    <w:rsid w:val="005F26CF"/>
    <w:rsid w:val="005F2C5A"/>
    <w:rsid w:val="005F2CB1"/>
    <w:rsid w:val="005F3025"/>
    <w:rsid w:val="005F3264"/>
    <w:rsid w:val="005F32B2"/>
    <w:rsid w:val="005F3564"/>
    <w:rsid w:val="005F3712"/>
    <w:rsid w:val="005F417E"/>
    <w:rsid w:val="005F4310"/>
    <w:rsid w:val="005F47CE"/>
    <w:rsid w:val="005F49F5"/>
    <w:rsid w:val="005F4ECF"/>
    <w:rsid w:val="005F5458"/>
    <w:rsid w:val="005F55EB"/>
    <w:rsid w:val="005F56AF"/>
    <w:rsid w:val="005F5AA0"/>
    <w:rsid w:val="005F5DC2"/>
    <w:rsid w:val="005F5E80"/>
    <w:rsid w:val="005F60DC"/>
    <w:rsid w:val="005F612C"/>
    <w:rsid w:val="005F618C"/>
    <w:rsid w:val="005F61E2"/>
    <w:rsid w:val="005F6706"/>
    <w:rsid w:val="005F67B1"/>
    <w:rsid w:val="005F6A52"/>
    <w:rsid w:val="005F6B56"/>
    <w:rsid w:val="005F6BEF"/>
    <w:rsid w:val="005F6CB1"/>
    <w:rsid w:val="005F6D81"/>
    <w:rsid w:val="005F6EFF"/>
    <w:rsid w:val="005F70BD"/>
    <w:rsid w:val="005F721C"/>
    <w:rsid w:val="005F787C"/>
    <w:rsid w:val="005F7884"/>
    <w:rsid w:val="005F7A7A"/>
    <w:rsid w:val="005F7BFF"/>
    <w:rsid w:val="005F7CE6"/>
    <w:rsid w:val="00600633"/>
    <w:rsid w:val="006006AC"/>
    <w:rsid w:val="0060098C"/>
    <w:rsid w:val="006011B6"/>
    <w:rsid w:val="00601AB3"/>
    <w:rsid w:val="00601BEF"/>
    <w:rsid w:val="00601DC2"/>
    <w:rsid w:val="0060208D"/>
    <w:rsid w:val="00602286"/>
    <w:rsid w:val="006022CD"/>
    <w:rsid w:val="006023C9"/>
    <w:rsid w:val="0060264B"/>
    <w:rsid w:val="0060283C"/>
    <w:rsid w:val="00602890"/>
    <w:rsid w:val="00602B76"/>
    <w:rsid w:val="0060330F"/>
    <w:rsid w:val="006037F2"/>
    <w:rsid w:val="00604F14"/>
    <w:rsid w:val="006050EA"/>
    <w:rsid w:val="00605161"/>
    <w:rsid w:val="00605791"/>
    <w:rsid w:val="00605D4E"/>
    <w:rsid w:val="00605E85"/>
    <w:rsid w:val="00606AB3"/>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6E3"/>
    <w:rsid w:val="006157FC"/>
    <w:rsid w:val="00616548"/>
    <w:rsid w:val="00616877"/>
    <w:rsid w:val="006168A7"/>
    <w:rsid w:val="00616CCE"/>
    <w:rsid w:val="00616CFE"/>
    <w:rsid w:val="00616D0D"/>
    <w:rsid w:val="0061715F"/>
    <w:rsid w:val="006175FA"/>
    <w:rsid w:val="0061765F"/>
    <w:rsid w:val="00617A44"/>
    <w:rsid w:val="00617D36"/>
    <w:rsid w:val="00620299"/>
    <w:rsid w:val="006202EE"/>
    <w:rsid w:val="006208F5"/>
    <w:rsid w:val="00620A71"/>
    <w:rsid w:val="00620D80"/>
    <w:rsid w:val="00620EB8"/>
    <w:rsid w:val="0062118E"/>
    <w:rsid w:val="00621502"/>
    <w:rsid w:val="00621857"/>
    <w:rsid w:val="00621C42"/>
    <w:rsid w:val="0062238C"/>
    <w:rsid w:val="006225C3"/>
    <w:rsid w:val="006228BD"/>
    <w:rsid w:val="00622EA1"/>
    <w:rsid w:val="00623263"/>
    <w:rsid w:val="006233AC"/>
    <w:rsid w:val="00623419"/>
    <w:rsid w:val="006234A6"/>
    <w:rsid w:val="0062363A"/>
    <w:rsid w:val="006236DF"/>
    <w:rsid w:val="00623B97"/>
    <w:rsid w:val="00623C6F"/>
    <w:rsid w:val="00623CB7"/>
    <w:rsid w:val="00624120"/>
    <w:rsid w:val="0062469A"/>
    <w:rsid w:val="00624B2B"/>
    <w:rsid w:val="00624C42"/>
    <w:rsid w:val="00624D37"/>
    <w:rsid w:val="006255DF"/>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30D"/>
    <w:rsid w:val="006304BF"/>
    <w:rsid w:val="00630567"/>
    <w:rsid w:val="006308D6"/>
    <w:rsid w:val="00630A20"/>
    <w:rsid w:val="00630C1E"/>
    <w:rsid w:val="00630C90"/>
    <w:rsid w:val="006311B3"/>
    <w:rsid w:val="006313F9"/>
    <w:rsid w:val="0063194A"/>
    <w:rsid w:val="00631956"/>
    <w:rsid w:val="00631ABA"/>
    <w:rsid w:val="00631C4F"/>
    <w:rsid w:val="00631EC6"/>
    <w:rsid w:val="00632513"/>
    <w:rsid w:val="006327BD"/>
    <w:rsid w:val="0063284C"/>
    <w:rsid w:val="006329A0"/>
    <w:rsid w:val="00633292"/>
    <w:rsid w:val="006332BA"/>
    <w:rsid w:val="006333B4"/>
    <w:rsid w:val="00633411"/>
    <w:rsid w:val="006335F0"/>
    <w:rsid w:val="00633732"/>
    <w:rsid w:val="00633A56"/>
    <w:rsid w:val="006341F3"/>
    <w:rsid w:val="0063423B"/>
    <w:rsid w:val="006345CD"/>
    <w:rsid w:val="006349FA"/>
    <w:rsid w:val="00634BFA"/>
    <w:rsid w:val="00634D46"/>
    <w:rsid w:val="0063505A"/>
    <w:rsid w:val="00635356"/>
    <w:rsid w:val="00635E2B"/>
    <w:rsid w:val="00636398"/>
    <w:rsid w:val="006365E6"/>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2015"/>
    <w:rsid w:val="0064208D"/>
    <w:rsid w:val="00642114"/>
    <w:rsid w:val="00642177"/>
    <w:rsid w:val="006424A1"/>
    <w:rsid w:val="00642691"/>
    <w:rsid w:val="0064269C"/>
    <w:rsid w:val="00642785"/>
    <w:rsid w:val="006427DC"/>
    <w:rsid w:val="006428D1"/>
    <w:rsid w:val="00642AAD"/>
    <w:rsid w:val="00642BB8"/>
    <w:rsid w:val="00642EB7"/>
    <w:rsid w:val="0064309D"/>
    <w:rsid w:val="006431C0"/>
    <w:rsid w:val="00643216"/>
    <w:rsid w:val="00643475"/>
    <w:rsid w:val="0064367F"/>
    <w:rsid w:val="0064396A"/>
    <w:rsid w:val="00643C74"/>
    <w:rsid w:val="00643F7B"/>
    <w:rsid w:val="006440C1"/>
    <w:rsid w:val="0064417C"/>
    <w:rsid w:val="006445FD"/>
    <w:rsid w:val="006447C3"/>
    <w:rsid w:val="00644A4A"/>
    <w:rsid w:val="00644BDF"/>
    <w:rsid w:val="00645631"/>
    <w:rsid w:val="00645B8E"/>
    <w:rsid w:val="00645BD5"/>
    <w:rsid w:val="0064624E"/>
    <w:rsid w:val="0064655A"/>
    <w:rsid w:val="00646696"/>
    <w:rsid w:val="00646BEC"/>
    <w:rsid w:val="00646C74"/>
    <w:rsid w:val="00646EE9"/>
    <w:rsid w:val="00647282"/>
    <w:rsid w:val="00647738"/>
    <w:rsid w:val="006478DD"/>
    <w:rsid w:val="00647C2F"/>
    <w:rsid w:val="00650021"/>
    <w:rsid w:val="00650090"/>
    <w:rsid w:val="006504F8"/>
    <w:rsid w:val="0065097F"/>
    <w:rsid w:val="00650AB9"/>
    <w:rsid w:val="00650CD3"/>
    <w:rsid w:val="00650EC0"/>
    <w:rsid w:val="00650F1A"/>
    <w:rsid w:val="0065128E"/>
    <w:rsid w:val="00651335"/>
    <w:rsid w:val="0065150F"/>
    <w:rsid w:val="0065193A"/>
    <w:rsid w:val="00651C2B"/>
    <w:rsid w:val="00651D5A"/>
    <w:rsid w:val="00651DCA"/>
    <w:rsid w:val="00651E43"/>
    <w:rsid w:val="00652283"/>
    <w:rsid w:val="0065245C"/>
    <w:rsid w:val="00652545"/>
    <w:rsid w:val="006527DA"/>
    <w:rsid w:val="00652892"/>
    <w:rsid w:val="00652A70"/>
    <w:rsid w:val="00652F48"/>
    <w:rsid w:val="00652FB2"/>
    <w:rsid w:val="00653230"/>
    <w:rsid w:val="00653381"/>
    <w:rsid w:val="006534CE"/>
    <w:rsid w:val="0065350E"/>
    <w:rsid w:val="00653517"/>
    <w:rsid w:val="006539CA"/>
    <w:rsid w:val="00653A80"/>
    <w:rsid w:val="00653DA9"/>
    <w:rsid w:val="006540E1"/>
    <w:rsid w:val="006541CD"/>
    <w:rsid w:val="006543E2"/>
    <w:rsid w:val="006546AA"/>
    <w:rsid w:val="0065473F"/>
    <w:rsid w:val="006548A0"/>
    <w:rsid w:val="00654A71"/>
    <w:rsid w:val="00654A79"/>
    <w:rsid w:val="00655315"/>
    <w:rsid w:val="00655733"/>
    <w:rsid w:val="0065585D"/>
    <w:rsid w:val="00655ACD"/>
    <w:rsid w:val="00655B60"/>
    <w:rsid w:val="00655C44"/>
    <w:rsid w:val="00655E90"/>
    <w:rsid w:val="006561C8"/>
    <w:rsid w:val="0065648B"/>
    <w:rsid w:val="0065664D"/>
    <w:rsid w:val="00656A19"/>
    <w:rsid w:val="00656A92"/>
    <w:rsid w:val="00656B6B"/>
    <w:rsid w:val="00656D50"/>
    <w:rsid w:val="00656DDE"/>
    <w:rsid w:val="006570A4"/>
    <w:rsid w:val="00657115"/>
    <w:rsid w:val="00657C2D"/>
    <w:rsid w:val="00657D30"/>
    <w:rsid w:val="00657D5F"/>
    <w:rsid w:val="00657D7B"/>
    <w:rsid w:val="0066011D"/>
    <w:rsid w:val="00660145"/>
    <w:rsid w:val="00660438"/>
    <w:rsid w:val="006606C7"/>
    <w:rsid w:val="006607C0"/>
    <w:rsid w:val="00660A6A"/>
    <w:rsid w:val="00660B4A"/>
    <w:rsid w:val="00660BB5"/>
    <w:rsid w:val="00661396"/>
    <w:rsid w:val="006613A6"/>
    <w:rsid w:val="00661852"/>
    <w:rsid w:val="0066194E"/>
    <w:rsid w:val="00661A86"/>
    <w:rsid w:val="00662766"/>
    <w:rsid w:val="006627A2"/>
    <w:rsid w:val="00662962"/>
    <w:rsid w:val="006634E6"/>
    <w:rsid w:val="00663522"/>
    <w:rsid w:val="006637BA"/>
    <w:rsid w:val="00663936"/>
    <w:rsid w:val="00663A95"/>
    <w:rsid w:val="00663E05"/>
    <w:rsid w:val="006644AE"/>
    <w:rsid w:val="00664B14"/>
    <w:rsid w:val="00664DD5"/>
    <w:rsid w:val="00665047"/>
    <w:rsid w:val="00665551"/>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915"/>
    <w:rsid w:val="00670922"/>
    <w:rsid w:val="00670BE1"/>
    <w:rsid w:val="00670DE4"/>
    <w:rsid w:val="00670E6A"/>
    <w:rsid w:val="00671DEE"/>
    <w:rsid w:val="00672009"/>
    <w:rsid w:val="0067218F"/>
    <w:rsid w:val="00672BA7"/>
    <w:rsid w:val="00672C35"/>
    <w:rsid w:val="006731A4"/>
    <w:rsid w:val="006739C2"/>
    <w:rsid w:val="00673DCC"/>
    <w:rsid w:val="006741F2"/>
    <w:rsid w:val="00674348"/>
    <w:rsid w:val="006744D9"/>
    <w:rsid w:val="00674A51"/>
    <w:rsid w:val="00674CC3"/>
    <w:rsid w:val="00674E90"/>
    <w:rsid w:val="006754B3"/>
    <w:rsid w:val="0067569F"/>
    <w:rsid w:val="0067591B"/>
    <w:rsid w:val="00675993"/>
    <w:rsid w:val="00675BEB"/>
    <w:rsid w:val="00675C72"/>
    <w:rsid w:val="00675D29"/>
    <w:rsid w:val="00675D65"/>
    <w:rsid w:val="00676031"/>
    <w:rsid w:val="00676190"/>
    <w:rsid w:val="00676277"/>
    <w:rsid w:val="00676BD1"/>
    <w:rsid w:val="00676BEB"/>
    <w:rsid w:val="00676FFD"/>
    <w:rsid w:val="006771F9"/>
    <w:rsid w:val="0067734B"/>
    <w:rsid w:val="006776D7"/>
    <w:rsid w:val="00677956"/>
    <w:rsid w:val="00677ACE"/>
    <w:rsid w:val="00677C3B"/>
    <w:rsid w:val="00677E94"/>
    <w:rsid w:val="006803D5"/>
    <w:rsid w:val="0068053F"/>
    <w:rsid w:val="00680C24"/>
    <w:rsid w:val="00680E31"/>
    <w:rsid w:val="00680E8E"/>
    <w:rsid w:val="00680F77"/>
    <w:rsid w:val="00681003"/>
    <w:rsid w:val="006813AE"/>
    <w:rsid w:val="00681570"/>
    <w:rsid w:val="006816C5"/>
    <w:rsid w:val="006817C9"/>
    <w:rsid w:val="0068202C"/>
    <w:rsid w:val="00682AB5"/>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CBA"/>
    <w:rsid w:val="00686D0E"/>
    <w:rsid w:val="00687197"/>
    <w:rsid w:val="00687CD0"/>
    <w:rsid w:val="00687D7F"/>
    <w:rsid w:val="00687E3C"/>
    <w:rsid w:val="00687ECD"/>
    <w:rsid w:val="00687F2E"/>
    <w:rsid w:val="0069035D"/>
    <w:rsid w:val="0069045E"/>
    <w:rsid w:val="006906A1"/>
    <w:rsid w:val="00690763"/>
    <w:rsid w:val="006907F6"/>
    <w:rsid w:val="006908D9"/>
    <w:rsid w:val="00690D7E"/>
    <w:rsid w:val="00690E3E"/>
    <w:rsid w:val="006913DF"/>
    <w:rsid w:val="006916EA"/>
    <w:rsid w:val="00691E5B"/>
    <w:rsid w:val="00692AD2"/>
    <w:rsid w:val="0069336C"/>
    <w:rsid w:val="00693792"/>
    <w:rsid w:val="00693963"/>
    <w:rsid w:val="006940AF"/>
    <w:rsid w:val="00695186"/>
    <w:rsid w:val="006951E5"/>
    <w:rsid w:val="006954BC"/>
    <w:rsid w:val="006959D7"/>
    <w:rsid w:val="00695E95"/>
    <w:rsid w:val="00695EC0"/>
    <w:rsid w:val="00695FC2"/>
    <w:rsid w:val="00696038"/>
    <w:rsid w:val="0069610D"/>
    <w:rsid w:val="00696949"/>
    <w:rsid w:val="00696C31"/>
    <w:rsid w:val="00696E40"/>
    <w:rsid w:val="00696FB2"/>
    <w:rsid w:val="00697052"/>
    <w:rsid w:val="006976ED"/>
    <w:rsid w:val="00697740"/>
    <w:rsid w:val="00697B76"/>
    <w:rsid w:val="00697C08"/>
    <w:rsid w:val="00697CE6"/>
    <w:rsid w:val="00697DDB"/>
    <w:rsid w:val="00697FA7"/>
    <w:rsid w:val="006A0ABE"/>
    <w:rsid w:val="006A10C7"/>
    <w:rsid w:val="006A12C5"/>
    <w:rsid w:val="006A13B8"/>
    <w:rsid w:val="006A195D"/>
    <w:rsid w:val="006A1A5D"/>
    <w:rsid w:val="006A1A70"/>
    <w:rsid w:val="006A1BED"/>
    <w:rsid w:val="006A1CAF"/>
    <w:rsid w:val="006A1D29"/>
    <w:rsid w:val="006A1EBA"/>
    <w:rsid w:val="006A1EE4"/>
    <w:rsid w:val="006A2102"/>
    <w:rsid w:val="006A23D9"/>
    <w:rsid w:val="006A26F8"/>
    <w:rsid w:val="006A2719"/>
    <w:rsid w:val="006A2C23"/>
    <w:rsid w:val="006A2CCD"/>
    <w:rsid w:val="006A2F1C"/>
    <w:rsid w:val="006A2F90"/>
    <w:rsid w:val="006A3298"/>
    <w:rsid w:val="006A34A9"/>
    <w:rsid w:val="006A3FA8"/>
    <w:rsid w:val="006A40C6"/>
    <w:rsid w:val="006A46FB"/>
    <w:rsid w:val="006A4BDE"/>
    <w:rsid w:val="006A4D4D"/>
    <w:rsid w:val="006A4D94"/>
    <w:rsid w:val="006A5336"/>
    <w:rsid w:val="006A535D"/>
    <w:rsid w:val="006A5B7E"/>
    <w:rsid w:val="006A5D19"/>
    <w:rsid w:val="006A5E28"/>
    <w:rsid w:val="006A694E"/>
    <w:rsid w:val="006A697B"/>
    <w:rsid w:val="006A6A22"/>
    <w:rsid w:val="006A6ABE"/>
    <w:rsid w:val="006A6C25"/>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1F"/>
    <w:rsid w:val="006B1994"/>
    <w:rsid w:val="006B1E60"/>
    <w:rsid w:val="006B1F1E"/>
    <w:rsid w:val="006B2099"/>
    <w:rsid w:val="006B215C"/>
    <w:rsid w:val="006B23CE"/>
    <w:rsid w:val="006B25FB"/>
    <w:rsid w:val="006B2932"/>
    <w:rsid w:val="006B3252"/>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AEE"/>
    <w:rsid w:val="006B774C"/>
    <w:rsid w:val="006B7BA6"/>
    <w:rsid w:val="006B7D48"/>
    <w:rsid w:val="006B7E57"/>
    <w:rsid w:val="006C03B8"/>
    <w:rsid w:val="006C04AB"/>
    <w:rsid w:val="006C05E5"/>
    <w:rsid w:val="006C0746"/>
    <w:rsid w:val="006C0E1E"/>
    <w:rsid w:val="006C0E56"/>
    <w:rsid w:val="006C19F1"/>
    <w:rsid w:val="006C1ADE"/>
    <w:rsid w:val="006C2173"/>
    <w:rsid w:val="006C267A"/>
    <w:rsid w:val="006C27AB"/>
    <w:rsid w:val="006C28CC"/>
    <w:rsid w:val="006C2FCB"/>
    <w:rsid w:val="006C2FF6"/>
    <w:rsid w:val="006C3159"/>
    <w:rsid w:val="006C3499"/>
    <w:rsid w:val="006C3588"/>
    <w:rsid w:val="006C3788"/>
    <w:rsid w:val="006C3A59"/>
    <w:rsid w:val="006C3CC9"/>
    <w:rsid w:val="006C3E20"/>
    <w:rsid w:val="006C3F92"/>
    <w:rsid w:val="006C404E"/>
    <w:rsid w:val="006C41B4"/>
    <w:rsid w:val="006C4673"/>
    <w:rsid w:val="006C468D"/>
    <w:rsid w:val="006C4AFF"/>
    <w:rsid w:val="006C4B4F"/>
    <w:rsid w:val="006C4D50"/>
    <w:rsid w:val="006C5189"/>
    <w:rsid w:val="006C55BB"/>
    <w:rsid w:val="006C5779"/>
    <w:rsid w:val="006C57F5"/>
    <w:rsid w:val="006C5CC7"/>
    <w:rsid w:val="006C5D5D"/>
    <w:rsid w:val="006C5E12"/>
    <w:rsid w:val="006C5EC9"/>
    <w:rsid w:val="006C5FA5"/>
    <w:rsid w:val="006C601F"/>
    <w:rsid w:val="006C6059"/>
    <w:rsid w:val="006C6227"/>
    <w:rsid w:val="006C6445"/>
    <w:rsid w:val="006C6618"/>
    <w:rsid w:val="006C663A"/>
    <w:rsid w:val="006C6789"/>
    <w:rsid w:val="006C70C8"/>
    <w:rsid w:val="006C741A"/>
    <w:rsid w:val="006C749F"/>
    <w:rsid w:val="006C7522"/>
    <w:rsid w:val="006C754E"/>
    <w:rsid w:val="006C78A3"/>
    <w:rsid w:val="006C7903"/>
    <w:rsid w:val="006C7952"/>
    <w:rsid w:val="006D0018"/>
    <w:rsid w:val="006D052E"/>
    <w:rsid w:val="006D0878"/>
    <w:rsid w:val="006D08B2"/>
    <w:rsid w:val="006D08C8"/>
    <w:rsid w:val="006D0D11"/>
    <w:rsid w:val="006D0E01"/>
    <w:rsid w:val="006D0E76"/>
    <w:rsid w:val="006D1103"/>
    <w:rsid w:val="006D1188"/>
    <w:rsid w:val="006D12DE"/>
    <w:rsid w:val="006D178A"/>
    <w:rsid w:val="006D1810"/>
    <w:rsid w:val="006D1A13"/>
    <w:rsid w:val="006D1A7C"/>
    <w:rsid w:val="006D1A83"/>
    <w:rsid w:val="006D1DDF"/>
    <w:rsid w:val="006D2122"/>
    <w:rsid w:val="006D26E5"/>
    <w:rsid w:val="006D277E"/>
    <w:rsid w:val="006D29AF"/>
    <w:rsid w:val="006D2C09"/>
    <w:rsid w:val="006D2CAC"/>
    <w:rsid w:val="006D2E1D"/>
    <w:rsid w:val="006D30F1"/>
    <w:rsid w:val="006D3131"/>
    <w:rsid w:val="006D320C"/>
    <w:rsid w:val="006D330F"/>
    <w:rsid w:val="006D3350"/>
    <w:rsid w:val="006D33A0"/>
    <w:rsid w:val="006D34B0"/>
    <w:rsid w:val="006D39BB"/>
    <w:rsid w:val="006D3CAD"/>
    <w:rsid w:val="006D41CB"/>
    <w:rsid w:val="006D4228"/>
    <w:rsid w:val="006D423F"/>
    <w:rsid w:val="006D4341"/>
    <w:rsid w:val="006D4A41"/>
    <w:rsid w:val="006D4D4F"/>
    <w:rsid w:val="006D4D7D"/>
    <w:rsid w:val="006D53A6"/>
    <w:rsid w:val="006D56DF"/>
    <w:rsid w:val="006D580F"/>
    <w:rsid w:val="006D5AF7"/>
    <w:rsid w:val="006D5B79"/>
    <w:rsid w:val="006D5CF3"/>
    <w:rsid w:val="006D5EAD"/>
    <w:rsid w:val="006D5F90"/>
    <w:rsid w:val="006D6313"/>
    <w:rsid w:val="006D6561"/>
    <w:rsid w:val="006D68A7"/>
    <w:rsid w:val="006D68B4"/>
    <w:rsid w:val="006D6B7E"/>
    <w:rsid w:val="006D6F08"/>
    <w:rsid w:val="006D79D2"/>
    <w:rsid w:val="006D7B40"/>
    <w:rsid w:val="006D7F0A"/>
    <w:rsid w:val="006D7FDD"/>
    <w:rsid w:val="006E051A"/>
    <w:rsid w:val="006E062C"/>
    <w:rsid w:val="006E0649"/>
    <w:rsid w:val="006E07CB"/>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C0D"/>
    <w:rsid w:val="006E3F54"/>
    <w:rsid w:val="006E3FFA"/>
    <w:rsid w:val="006E40A8"/>
    <w:rsid w:val="006E4446"/>
    <w:rsid w:val="006E4483"/>
    <w:rsid w:val="006E4733"/>
    <w:rsid w:val="006E4838"/>
    <w:rsid w:val="006E4B6D"/>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58C"/>
    <w:rsid w:val="006F0AFC"/>
    <w:rsid w:val="006F0B64"/>
    <w:rsid w:val="006F0F0D"/>
    <w:rsid w:val="006F104D"/>
    <w:rsid w:val="006F161B"/>
    <w:rsid w:val="006F170E"/>
    <w:rsid w:val="006F195E"/>
    <w:rsid w:val="006F1ADE"/>
    <w:rsid w:val="006F1B70"/>
    <w:rsid w:val="006F1D7C"/>
    <w:rsid w:val="006F2026"/>
    <w:rsid w:val="006F20BD"/>
    <w:rsid w:val="006F21A8"/>
    <w:rsid w:val="006F2459"/>
    <w:rsid w:val="006F2818"/>
    <w:rsid w:val="006F2E8E"/>
    <w:rsid w:val="006F341D"/>
    <w:rsid w:val="006F35DC"/>
    <w:rsid w:val="006F3617"/>
    <w:rsid w:val="006F3CDE"/>
    <w:rsid w:val="006F4168"/>
    <w:rsid w:val="006F453C"/>
    <w:rsid w:val="006F4581"/>
    <w:rsid w:val="006F4A61"/>
    <w:rsid w:val="006F4B44"/>
    <w:rsid w:val="006F5821"/>
    <w:rsid w:val="006F58D4"/>
    <w:rsid w:val="006F5965"/>
    <w:rsid w:val="006F5BDF"/>
    <w:rsid w:val="006F63D5"/>
    <w:rsid w:val="006F6582"/>
    <w:rsid w:val="006F658C"/>
    <w:rsid w:val="006F740B"/>
    <w:rsid w:val="006F79B2"/>
    <w:rsid w:val="006F7D8C"/>
    <w:rsid w:val="006F7F0F"/>
    <w:rsid w:val="00700139"/>
    <w:rsid w:val="00700248"/>
    <w:rsid w:val="00700428"/>
    <w:rsid w:val="007007FD"/>
    <w:rsid w:val="00701158"/>
    <w:rsid w:val="007011B4"/>
    <w:rsid w:val="0070129E"/>
    <w:rsid w:val="00701461"/>
    <w:rsid w:val="007016DF"/>
    <w:rsid w:val="00701B0A"/>
    <w:rsid w:val="00701C3D"/>
    <w:rsid w:val="00701C53"/>
    <w:rsid w:val="00701D54"/>
    <w:rsid w:val="00702C17"/>
    <w:rsid w:val="00702C21"/>
    <w:rsid w:val="00702D32"/>
    <w:rsid w:val="0070346E"/>
    <w:rsid w:val="007034E9"/>
    <w:rsid w:val="007034F2"/>
    <w:rsid w:val="00703802"/>
    <w:rsid w:val="00703886"/>
    <w:rsid w:val="00703A04"/>
    <w:rsid w:val="00703B29"/>
    <w:rsid w:val="00703BA9"/>
    <w:rsid w:val="00703F4D"/>
    <w:rsid w:val="00704A7A"/>
    <w:rsid w:val="00704B1F"/>
    <w:rsid w:val="00704EDB"/>
    <w:rsid w:val="0070520E"/>
    <w:rsid w:val="0070567A"/>
    <w:rsid w:val="00705997"/>
    <w:rsid w:val="00705AF2"/>
    <w:rsid w:val="00705B6D"/>
    <w:rsid w:val="00705BAB"/>
    <w:rsid w:val="00705CDC"/>
    <w:rsid w:val="00706101"/>
    <w:rsid w:val="00706587"/>
    <w:rsid w:val="00706A0A"/>
    <w:rsid w:val="00707072"/>
    <w:rsid w:val="007070F2"/>
    <w:rsid w:val="00707327"/>
    <w:rsid w:val="00707500"/>
    <w:rsid w:val="00707BD5"/>
    <w:rsid w:val="00707D61"/>
    <w:rsid w:val="00707EFE"/>
    <w:rsid w:val="007100DD"/>
    <w:rsid w:val="00710395"/>
    <w:rsid w:val="007106BC"/>
    <w:rsid w:val="00710774"/>
    <w:rsid w:val="00711AFE"/>
    <w:rsid w:val="00711EB6"/>
    <w:rsid w:val="00711F34"/>
    <w:rsid w:val="00712004"/>
    <w:rsid w:val="00712287"/>
    <w:rsid w:val="0071254B"/>
    <w:rsid w:val="00712733"/>
    <w:rsid w:val="00712772"/>
    <w:rsid w:val="0071294D"/>
    <w:rsid w:val="00712A1B"/>
    <w:rsid w:val="00712CFF"/>
    <w:rsid w:val="00712DA3"/>
    <w:rsid w:val="00712F58"/>
    <w:rsid w:val="00713097"/>
    <w:rsid w:val="00713303"/>
    <w:rsid w:val="0071331C"/>
    <w:rsid w:val="0071337F"/>
    <w:rsid w:val="00713567"/>
    <w:rsid w:val="00713AD1"/>
    <w:rsid w:val="0071468A"/>
    <w:rsid w:val="007148D3"/>
    <w:rsid w:val="0071496A"/>
    <w:rsid w:val="007157C8"/>
    <w:rsid w:val="00715B9A"/>
    <w:rsid w:val="00716115"/>
    <w:rsid w:val="00716D88"/>
    <w:rsid w:val="007173EB"/>
    <w:rsid w:val="00717A11"/>
    <w:rsid w:val="00717E31"/>
    <w:rsid w:val="00717FF0"/>
    <w:rsid w:val="00720053"/>
    <w:rsid w:val="007200DF"/>
    <w:rsid w:val="007204CF"/>
    <w:rsid w:val="00721192"/>
    <w:rsid w:val="00721462"/>
    <w:rsid w:val="00721830"/>
    <w:rsid w:val="00721B32"/>
    <w:rsid w:val="0072225C"/>
    <w:rsid w:val="007225BB"/>
    <w:rsid w:val="00722BCB"/>
    <w:rsid w:val="00723100"/>
    <w:rsid w:val="00723B32"/>
    <w:rsid w:val="00724836"/>
    <w:rsid w:val="00724D8C"/>
    <w:rsid w:val="007251D4"/>
    <w:rsid w:val="007253A3"/>
    <w:rsid w:val="00725558"/>
    <w:rsid w:val="007257D0"/>
    <w:rsid w:val="00725955"/>
    <w:rsid w:val="00726316"/>
    <w:rsid w:val="007267F3"/>
    <w:rsid w:val="0072682D"/>
    <w:rsid w:val="0072694B"/>
    <w:rsid w:val="00726E2D"/>
    <w:rsid w:val="00726EA6"/>
    <w:rsid w:val="0072717A"/>
    <w:rsid w:val="00727208"/>
    <w:rsid w:val="0072746B"/>
    <w:rsid w:val="00727680"/>
    <w:rsid w:val="00727911"/>
    <w:rsid w:val="00727B7D"/>
    <w:rsid w:val="00727F16"/>
    <w:rsid w:val="00727FDF"/>
    <w:rsid w:val="00730650"/>
    <w:rsid w:val="00730A7C"/>
    <w:rsid w:val="00731428"/>
    <w:rsid w:val="00731511"/>
    <w:rsid w:val="00731678"/>
    <w:rsid w:val="00731894"/>
    <w:rsid w:val="00731911"/>
    <w:rsid w:val="00731D14"/>
    <w:rsid w:val="00731F5A"/>
    <w:rsid w:val="00732D5A"/>
    <w:rsid w:val="007333B6"/>
    <w:rsid w:val="007338C0"/>
    <w:rsid w:val="00733B9B"/>
    <w:rsid w:val="00733E52"/>
    <w:rsid w:val="007340DF"/>
    <w:rsid w:val="00734383"/>
    <w:rsid w:val="007343A7"/>
    <w:rsid w:val="007343E5"/>
    <w:rsid w:val="0073442D"/>
    <w:rsid w:val="007345AC"/>
    <w:rsid w:val="00734716"/>
    <w:rsid w:val="0073488A"/>
    <w:rsid w:val="007348B1"/>
    <w:rsid w:val="0073493D"/>
    <w:rsid w:val="00734B40"/>
    <w:rsid w:val="00735225"/>
    <w:rsid w:val="00735797"/>
    <w:rsid w:val="00735A28"/>
    <w:rsid w:val="00735CE6"/>
    <w:rsid w:val="00736294"/>
    <w:rsid w:val="007362A6"/>
    <w:rsid w:val="00736381"/>
    <w:rsid w:val="0073669C"/>
    <w:rsid w:val="007367A8"/>
    <w:rsid w:val="00736D7D"/>
    <w:rsid w:val="00736E34"/>
    <w:rsid w:val="00736F29"/>
    <w:rsid w:val="00737330"/>
    <w:rsid w:val="00737A28"/>
    <w:rsid w:val="00737C6E"/>
    <w:rsid w:val="00737EEE"/>
    <w:rsid w:val="00740005"/>
    <w:rsid w:val="00740027"/>
    <w:rsid w:val="00740173"/>
    <w:rsid w:val="00740A32"/>
    <w:rsid w:val="00740D27"/>
    <w:rsid w:val="00740E58"/>
    <w:rsid w:val="00740E81"/>
    <w:rsid w:val="0074111E"/>
    <w:rsid w:val="00741272"/>
    <w:rsid w:val="00741988"/>
    <w:rsid w:val="00741D8D"/>
    <w:rsid w:val="00741EC5"/>
    <w:rsid w:val="0074216E"/>
    <w:rsid w:val="00742362"/>
    <w:rsid w:val="00742676"/>
    <w:rsid w:val="007427F1"/>
    <w:rsid w:val="00742ED3"/>
    <w:rsid w:val="00743220"/>
    <w:rsid w:val="007433D0"/>
    <w:rsid w:val="00743581"/>
    <w:rsid w:val="007436F7"/>
    <w:rsid w:val="007437A1"/>
    <w:rsid w:val="007442A7"/>
    <w:rsid w:val="007445A0"/>
    <w:rsid w:val="00744859"/>
    <w:rsid w:val="00744BD6"/>
    <w:rsid w:val="00744F75"/>
    <w:rsid w:val="00744FA9"/>
    <w:rsid w:val="0074524B"/>
    <w:rsid w:val="007455A2"/>
    <w:rsid w:val="007457F9"/>
    <w:rsid w:val="00746079"/>
    <w:rsid w:val="0074623C"/>
    <w:rsid w:val="00746246"/>
    <w:rsid w:val="00746380"/>
    <w:rsid w:val="007469CA"/>
    <w:rsid w:val="0074724C"/>
    <w:rsid w:val="0074734F"/>
    <w:rsid w:val="00747488"/>
    <w:rsid w:val="00747765"/>
    <w:rsid w:val="0074793E"/>
    <w:rsid w:val="00747D8B"/>
    <w:rsid w:val="00750136"/>
    <w:rsid w:val="0075016E"/>
    <w:rsid w:val="007502E7"/>
    <w:rsid w:val="007503BC"/>
    <w:rsid w:val="007505E4"/>
    <w:rsid w:val="00750F3C"/>
    <w:rsid w:val="00750FA5"/>
    <w:rsid w:val="00751228"/>
    <w:rsid w:val="007512F9"/>
    <w:rsid w:val="007514B7"/>
    <w:rsid w:val="007517F0"/>
    <w:rsid w:val="00752651"/>
    <w:rsid w:val="007528A7"/>
    <w:rsid w:val="007528AC"/>
    <w:rsid w:val="00752E75"/>
    <w:rsid w:val="00752F4C"/>
    <w:rsid w:val="00753302"/>
    <w:rsid w:val="00753986"/>
    <w:rsid w:val="00753CDE"/>
    <w:rsid w:val="00753E72"/>
    <w:rsid w:val="00754007"/>
    <w:rsid w:val="0075407E"/>
    <w:rsid w:val="007540C6"/>
    <w:rsid w:val="00754125"/>
    <w:rsid w:val="007542D3"/>
    <w:rsid w:val="0075454B"/>
    <w:rsid w:val="0075463D"/>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57BD4"/>
    <w:rsid w:val="00757C5B"/>
    <w:rsid w:val="007604B2"/>
    <w:rsid w:val="00760576"/>
    <w:rsid w:val="0076064D"/>
    <w:rsid w:val="00760787"/>
    <w:rsid w:val="00760C6B"/>
    <w:rsid w:val="0076122A"/>
    <w:rsid w:val="00761414"/>
    <w:rsid w:val="00761DCE"/>
    <w:rsid w:val="007626BF"/>
    <w:rsid w:val="00762E15"/>
    <w:rsid w:val="00762FCF"/>
    <w:rsid w:val="00763360"/>
    <w:rsid w:val="007639B4"/>
    <w:rsid w:val="00763BED"/>
    <w:rsid w:val="00763E43"/>
    <w:rsid w:val="00763EFA"/>
    <w:rsid w:val="007642B1"/>
    <w:rsid w:val="00764526"/>
    <w:rsid w:val="007648DB"/>
    <w:rsid w:val="00764B90"/>
    <w:rsid w:val="00764D70"/>
    <w:rsid w:val="00765281"/>
    <w:rsid w:val="00765DEA"/>
    <w:rsid w:val="007661CE"/>
    <w:rsid w:val="007666C8"/>
    <w:rsid w:val="00766744"/>
    <w:rsid w:val="00766A6B"/>
    <w:rsid w:val="00766BAD"/>
    <w:rsid w:val="00766C50"/>
    <w:rsid w:val="00766CF6"/>
    <w:rsid w:val="00767129"/>
    <w:rsid w:val="00767444"/>
    <w:rsid w:val="007674D0"/>
    <w:rsid w:val="007707A2"/>
    <w:rsid w:val="007708C1"/>
    <w:rsid w:val="00770CDD"/>
    <w:rsid w:val="00770FCE"/>
    <w:rsid w:val="00770FE0"/>
    <w:rsid w:val="00771022"/>
    <w:rsid w:val="007717E1"/>
    <w:rsid w:val="007718CE"/>
    <w:rsid w:val="00771AEB"/>
    <w:rsid w:val="00771F6E"/>
    <w:rsid w:val="007722D3"/>
    <w:rsid w:val="00772391"/>
    <w:rsid w:val="007723E1"/>
    <w:rsid w:val="007727B4"/>
    <w:rsid w:val="007729A2"/>
    <w:rsid w:val="00772B4C"/>
    <w:rsid w:val="00772B62"/>
    <w:rsid w:val="00772E42"/>
    <w:rsid w:val="00772E5B"/>
    <w:rsid w:val="00772F1D"/>
    <w:rsid w:val="0077321C"/>
    <w:rsid w:val="00773DAD"/>
    <w:rsid w:val="0077441C"/>
    <w:rsid w:val="00774A08"/>
    <w:rsid w:val="00774FD5"/>
    <w:rsid w:val="00775057"/>
    <w:rsid w:val="007755F2"/>
    <w:rsid w:val="00775A8D"/>
    <w:rsid w:val="00775C89"/>
    <w:rsid w:val="00775F1C"/>
    <w:rsid w:val="00775F4E"/>
    <w:rsid w:val="00776168"/>
    <w:rsid w:val="00776247"/>
    <w:rsid w:val="007767A1"/>
    <w:rsid w:val="007768FE"/>
    <w:rsid w:val="00776971"/>
    <w:rsid w:val="00776F46"/>
    <w:rsid w:val="00777663"/>
    <w:rsid w:val="0077767D"/>
    <w:rsid w:val="00777A3A"/>
    <w:rsid w:val="00777CC5"/>
    <w:rsid w:val="00780297"/>
    <w:rsid w:val="00780831"/>
    <w:rsid w:val="00780986"/>
    <w:rsid w:val="00780A80"/>
    <w:rsid w:val="00780BCA"/>
    <w:rsid w:val="00781424"/>
    <w:rsid w:val="0078177E"/>
    <w:rsid w:val="007817F7"/>
    <w:rsid w:val="00781C02"/>
    <w:rsid w:val="00781C75"/>
    <w:rsid w:val="00782219"/>
    <w:rsid w:val="007826EB"/>
    <w:rsid w:val="00782A6A"/>
    <w:rsid w:val="00782B31"/>
    <w:rsid w:val="00782C02"/>
    <w:rsid w:val="00782E59"/>
    <w:rsid w:val="00782FBB"/>
    <w:rsid w:val="0078304C"/>
    <w:rsid w:val="007832F5"/>
    <w:rsid w:val="00783673"/>
    <w:rsid w:val="00783721"/>
    <w:rsid w:val="0078373B"/>
    <w:rsid w:val="00783E53"/>
    <w:rsid w:val="00784068"/>
    <w:rsid w:val="0078411E"/>
    <w:rsid w:val="00784568"/>
    <w:rsid w:val="00785290"/>
    <w:rsid w:val="0078536A"/>
    <w:rsid w:val="00785490"/>
    <w:rsid w:val="00785E15"/>
    <w:rsid w:val="0078645C"/>
    <w:rsid w:val="0078660E"/>
    <w:rsid w:val="0078683C"/>
    <w:rsid w:val="007875BA"/>
    <w:rsid w:val="00787603"/>
    <w:rsid w:val="00787693"/>
    <w:rsid w:val="007876F0"/>
    <w:rsid w:val="00787B87"/>
    <w:rsid w:val="00787D27"/>
    <w:rsid w:val="0079041C"/>
    <w:rsid w:val="007909C1"/>
    <w:rsid w:val="00790BD3"/>
    <w:rsid w:val="00790CF4"/>
    <w:rsid w:val="00790FD2"/>
    <w:rsid w:val="00791061"/>
    <w:rsid w:val="00791715"/>
    <w:rsid w:val="00791724"/>
    <w:rsid w:val="007917A9"/>
    <w:rsid w:val="00791C12"/>
    <w:rsid w:val="00791F0F"/>
    <w:rsid w:val="00791F6F"/>
    <w:rsid w:val="00792115"/>
    <w:rsid w:val="007925EA"/>
    <w:rsid w:val="007927C5"/>
    <w:rsid w:val="007928C5"/>
    <w:rsid w:val="0079299E"/>
    <w:rsid w:val="00792D37"/>
    <w:rsid w:val="007932AF"/>
    <w:rsid w:val="007935EC"/>
    <w:rsid w:val="00793894"/>
    <w:rsid w:val="00793A5D"/>
    <w:rsid w:val="00793AF0"/>
    <w:rsid w:val="00793CD8"/>
    <w:rsid w:val="00794197"/>
    <w:rsid w:val="0079463C"/>
    <w:rsid w:val="00794AF3"/>
    <w:rsid w:val="00794B48"/>
    <w:rsid w:val="00794D91"/>
    <w:rsid w:val="00794EA5"/>
    <w:rsid w:val="0079510A"/>
    <w:rsid w:val="00795374"/>
    <w:rsid w:val="00795C92"/>
    <w:rsid w:val="00795D9E"/>
    <w:rsid w:val="00795F3B"/>
    <w:rsid w:val="00796231"/>
    <w:rsid w:val="007970A7"/>
    <w:rsid w:val="007974DC"/>
    <w:rsid w:val="0079750E"/>
    <w:rsid w:val="007A01F9"/>
    <w:rsid w:val="007A04E9"/>
    <w:rsid w:val="007A0F02"/>
    <w:rsid w:val="007A0F67"/>
    <w:rsid w:val="007A0FA5"/>
    <w:rsid w:val="007A133A"/>
    <w:rsid w:val="007A13B3"/>
    <w:rsid w:val="007A1C6B"/>
    <w:rsid w:val="007A1CB3"/>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A0"/>
    <w:rsid w:val="007A5CFF"/>
    <w:rsid w:val="007A6560"/>
    <w:rsid w:val="007A79CB"/>
    <w:rsid w:val="007A7B0D"/>
    <w:rsid w:val="007B004B"/>
    <w:rsid w:val="007B042B"/>
    <w:rsid w:val="007B0A37"/>
    <w:rsid w:val="007B0B35"/>
    <w:rsid w:val="007B0DE2"/>
    <w:rsid w:val="007B1806"/>
    <w:rsid w:val="007B1B58"/>
    <w:rsid w:val="007B1D4D"/>
    <w:rsid w:val="007B222B"/>
    <w:rsid w:val="007B265C"/>
    <w:rsid w:val="007B2A37"/>
    <w:rsid w:val="007B2CC9"/>
    <w:rsid w:val="007B2F99"/>
    <w:rsid w:val="007B321F"/>
    <w:rsid w:val="007B344F"/>
    <w:rsid w:val="007B3621"/>
    <w:rsid w:val="007B371F"/>
    <w:rsid w:val="007B399A"/>
    <w:rsid w:val="007B3D2D"/>
    <w:rsid w:val="007B3DE5"/>
    <w:rsid w:val="007B3DE6"/>
    <w:rsid w:val="007B3EF3"/>
    <w:rsid w:val="007B430A"/>
    <w:rsid w:val="007B4698"/>
    <w:rsid w:val="007B47A0"/>
    <w:rsid w:val="007B48E5"/>
    <w:rsid w:val="007B4E43"/>
    <w:rsid w:val="007B4EF7"/>
    <w:rsid w:val="007B50AE"/>
    <w:rsid w:val="007B51DF"/>
    <w:rsid w:val="007B571F"/>
    <w:rsid w:val="007B59F0"/>
    <w:rsid w:val="007B5F67"/>
    <w:rsid w:val="007B6220"/>
    <w:rsid w:val="007B642D"/>
    <w:rsid w:val="007B6602"/>
    <w:rsid w:val="007B670F"/>
    <w:rsid w:val="007B694A"/>
    <w:rsid w:val="007B72C8"/>
    <w:rsid w:val="007B7363"/>
    <w:rsid w:val="007B74F5"/>
    <w:rsid w:val="007B76F8"/>
    <w:rsid w:val="007B7BD7"/>
    <w:rsid w:val="007B7C6C"/>
    <w:rsid w:val="007B7D2D"/>
    <w:rsid w:val="007B7D3E"/>
    <w:rsid w:val="007B7E09"/>
    <w:rsid w:val="007B7FEA"/>
    <w:rsid w:val="007C0221"/>
    <w:rsid w:val="007C03A6"/>
    <w:rsid w:val="007C05DD"/>
    <w:rsid w:val="007C0609"/>
    <w:rsid w:val="007C0950"/>
    <w:rsid w:val="007C0D4F"/>
    <w:rsid w:val="007C0FEF"/>
    <w:rsid w:val="007C22A9"/>
    <w:rsid w:val="007C22ED"/>
    <w:rsid w:val="007C23D0"/>
    <w:rsid w:val="007C257A"/>
    <w:rsid w:val="007C29B8"/>
    <w:rsid w:val="007C2A64"/>
    <w:rsid w:val="007C2B5C"/>
    <w:rsid w:val="007C2BE1"/>
    <w:rsid w:val="007C2D85"/>
    <w:rsid w:val="007C31BB"/>
    <w:rsid w:val="007C31D2"/>
    <w:rsid w:val="007C32E4"/>
    <w:rsid w:val="007C37A2"/>
    <w:rsid w:val="007C386B"/>
    <w:rsid w:val="007C3888"/>
    <w:rsid w:val="007C3CA2"/>
    <w:rsid w:val="007C3D18"/>
    <w:rsid w:val="007C3DCA"/>
    <w:rsid w:val="007C3ECC"/>
    <w:rsid w:val="007C4416"/>
    <w:rsid w:val="007C44E6"/>
    <w:rsid w:val="007C46FE"/>
    <w:rsid w:val="007C4BB2"/>
    <w:rsid w:val="007C4C20"/>
    <w:rsid w:val="007C4F39"/>
    <w:rsid w:val="007C5652"/>
    <w:rsid w:val="007C5891"/>
    <w:rsid w:val="007C5ABE"/>
    <w:rsid w:val="007C5B16"/>
    <w:rsid w:val="007C60BF"/>
    <w:rsid w:val="007C60C9"/>
    <w:rsid w:val="007C6186"/>
    <w:rsid w:val="007C6664"/>
    <w:rsid w:val="007C6800"/>
    <w:rsid w:val="007C68F1"/>
    <w:rsid w:val="007C6959"/>
    <w:rsid w:val="007C69EC"/>
    <w:rsid w:val="007C6A07"/>
    <w:rsid w:val="007C6B7B"/>
    <w:rsid w:val="007C707A"/>
    <w:rsid w:val="007C736D"/>
    <w:rsid w:val="007C7384"/>
    <w:rsid w:val="007C75A1"/>
    <w:rsid w:val="007C77A5"/>
    <w:rsid w:val="007C7ACB"/>
    <w:rsid w:val="007C7C7E"/>
    <w:rsid w:val="007C7CD2"/>
    <w:rsid w:val="007D01C6"/>
    <w:rsid w:val="007D04C4"/>
    <w:rsid w:val="007D04E5"/>
    <w:rsid w:val="007D0986"/>
    <w:rsid w:val="007D0D16"/>
    <w:rsid w:val="007D0DE9"/>
    <w:rsid w:val="007D0E18"/>
    <w:rsid w:val="007D1234"/>
    <w:rsid w:val="007D1B59"/>
    <w:rsid w:val="007D1BFF"/>
    <w:rsid w:val="007D1D1F"/>
    <w:rsid w:val="007D1D8F"/>
    <w:rsid w:val="007D212B"/>
    <w:rsid w:val="007D22A6"/>
    <w:rsid w:val="007D28D3"/>
    <w:rsid w:val="007D28D5"/>
    <w:rsid w:val="007D2A7B"/>
    <w:rsid w:val="007D2F1F"/>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53CD"/>
    <w:rsid w:val="007D54D1"/>
    <w:rsid w:val="007D5901"/>
    <w:rsid w:val="007D59C5"/>
    <w:rsid w:val="007D5DC0"/>
    <w:rsid w:val="007D5EFF"/>
    <w:rsid w:val="007D6135"/>
    <w:rsid w:val="007D65D8"/>
    <w:rsid w:val="007D6686"/>
    <w:rsid w:val="007D6BC7"/>
    <w:rsid w:val="007D6FD0"/>
    <w:rsid w:val="007D71AD"/>
    <w:rsid w:val="007D7526"/>
    <w:rsid w:val="007D7638"/>
    <w:rsid w:val="007D7E5D"/>
    <w:rsid w:val="007E094A"/>
    <w:rsid w:val="007E0CC4"/>
    <w:rsid w:val="007E132F"/>
    <w:rsid w:val="007E17C1"/>
    <w:rsid w:val="007E19D2"/>
    <w:rsid w:val="007E19DE"/>
    <w:rsid w:val="007E234F"/>
    <w:rsid w:val="007E2545"/>
    <w:rsid w:val="007E2791"/>
    <w:rsid w:val="007E2B00"/>
    <w:rsid w:val="007E2D44"/>
    <w:rsid w:val="007E2DB9"/>
    <w:rsid w:val="007E3251"/>
    <w:rsid w:val="007E38DD"/>
    <w:rsid w:val="007E39DF"/>
    <w:rsid w:val="007E3DF4"/>
    <w:rsid w:val="007E4610"/>
    <w:rsid w:val="007E4715"/>
    <w:rsid w:val="007E4988"/>
    <w:rsid w:val="007E4BE8"/>
    <w:rsid w:val="007E4C3D"/>
    <w:rsid w:val="007E505B"/>
    <w:rsid w:val="007E5112"/>
    <w:rsid w:val="007E5EAC"/>
    <w:rsid w:val="007E61F5"/>
    <w:rsid w:val="007E6573"/>
    <w:rsid w:val="007E6B17"/>
    <w:rsid w:val="007E6CC9"/>
    <w:rsid w:val="007E6F52"/>
    <w:rsid w:val="007E6FFA"/>
    <w:rsid w:val="007E7091"/>
    <w:rsid w:val="007E75F1"/>
    <w:rsid w:val="007E75F2"/>
    <w:rsid w:val="007E7A8E"/>
    <w:rsid w:val="007E7AC5"/>
    <w:rsid w:val="007E7CE1"/>
    <w:rsid w:val="007E7F5F"/>
    <w:rsid w:val="007F01B5"/>
    <w:rsid w:val="007F0A15"/>
    <w:rsid w:val="007F0D08"/>
    <w:rsid w:val="007F0F1F"/>
    <w:rsid w:val="007F0F84"/>
    <w:rsid w:val="007F1053"/>
    <w:rsid w:val="007F106C"/>
    <w:rsid w:val="007F13FF"/>
    <w:rsid w:val="007F176C"/>
    <w:rsid w:val="007F1931"/>
    <w:rsid w:val="007F1AD0"/>
    <w:rsid w:val="007F207F"/>
    <w:rsid w:val="007F2123"/>
    <w:rsid w:val="007F25C2"/>
    <w:rsid w:val="007F2E0A"/>
    <w:rsid w:val="007F2F99"/>
    <w:rsid w:val="007F395D"/>
    <w:rsid w:val="007F3BD2"/>
    <w:rsid w:val="007F3D2A"/>
    <w:rsid w:val="007F4077"/>
    <w:rsid w:val="007F4B1F"/>
    <w:rsid w:val="007F4C4E"/>
    <w:rsid w:val="007F4DF5"/>
    <w:rsid w:val="007F50F0"/>
    <w:rsid w:val="007F5333"/>
    <w:rsid w:val="007F560B"/>
    <w:rsid w:val="007F581C"/>
    <w:rsid w:val="007F5B15"/>
    <w:rsid w:val="007F5B5B"/>
    <w:rsid w:val="007F5E30"/>
    <w:rsid w:val="007F600D"/>
    <w:rsid w:val="007F6345"/>
    <w:rsid w:val="007F67F9"/>
    <w:rsid w:val="007F68E6"/>
    <w:rsid w:val="007F6955"/>
    <w:rsid w:val="007F6B6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46A"/>
    <w:rsid w:val="00801723"/>
    <w:rsid w:val="00801850"/>
    <w:rsid w:val="008018BC"/>
    <w:rsid w:val="008019BD"/>
    <w:rsid w:val="00801B93"/>
    <w:rsid w:val="00801C76"/>
    <w:rsid w:val="00801FB2"/>
    <w:rsid w:val="008020BF"/>
    <w:rsid w:val="00802262"/>
    <w:rsid w:val="008026EC"/>
    <w:rsid w:val="00802921"/>
    <w:rsid w:val="00802983"/>
    <w:rsid w:val="00802AB8"/>
    <w:rsid w:val="008037ED"/>
    <w:rsid w:val="00803FAE"/>
    <w:rsid w:val="00804323"/>
    <w:rsid w:val="00804679"/>
    <w:rsid w:val="00804811"/>
    <w:rsid w:val="0080486E"/>
    <w:rsid w:val="00805249"/>
    <w:rsid w:val="00805298"/>
    <w:rsid w:val="008058F7"/>
    <w:rsid w:val="0080596F"/>
    <w:rsid w:val="00805FE8"/>
    <w:rsid w:val="0080605F"/>
    <w:rsid w:val="0080612F"/>
    <w:rsid w:val="0080641B"/>
    <w:rsid w:val="00806BDD"/>
    <w:rsid w:val="00806D4A"/>
    <w:rsid w:val="00806F9C"/>
    <w:rsid w:val="0080707F"/>
    <w:rsid w:val="008072E7"/>
    <w:rsid w:val="00807559"/>
    <w:rsid w:val="00807786"/>
    <w:rsid w:val="008077E7"/>
    <w:rsid w:val="00807D87"/>
    <w:rsid w:val="00810634"/>
    <w:rsid w:val="0081088D"/>
    <w:rsid w:val="00810D49"/>
    <w:rsid w:val="00810EEF"/>
    <w:rsid w:val="0081105B"/>
    <w:rsid w:val="00811424"/>
    <w:rsid w:val="00811469"/>
    <w:rsid w:val="008117B5"/>
    <w:rsid w:val="00811FB3"/>
    <w:rsid w:val="00811FCB"/>
    <w:rsid w:val="0081206E"/>
    <w:rsid w:val="00812660"/>
    <w:rsid w:val="008127FE"/>
    <w:rsid w:val="00812ACC"/>
    <w:rsid w:val="00812BC9"/>
    <w:rsid w:val="00812DF0"/>
    <w:rsid w:val="00812FD0"/>
    <w:rsid w:val="008130BF"/>
    <w:rsid w:val="00813469"/>
    <w:rsid w:val="00813836"/>
    <w:rsid w:val="00813843"/>
    <w:rsid w:val="00813AE6"/>
    <w:rsid w:val="00813C3D"/>
    <w:rsid w:val="00813E91"/>
    <w:rsid w:val="00814115"/>
    <w:rsid w:val="00814120"/>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2A"/>
    <w:rsid w:val="008208E9"/>
    <w:rsid w:val="00820D58"/>
    <w:rsid w:val="00820EE8"/>
    <w:rsid w:val="0082146D"/>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C20"/>
    <w:rsid w:val="00825C42"/>
    <w:rsid w:val="00825D25"/>
    <w:rsid w:val="00825E8C"/>
    <w:rsid w:val="008269D7"/>
    <w:rsid w:val="00826A88"/>
    <w:rsid w:val="00826DD0"/>
    <w:rsid w:val="0082707B"/>
    <w:rsid w:val="008270CC"/>
    <w:rsid w:val="00827510"/>
    <w:rsid w:val="00827B9A"/>
    <w:rsid w:val="00827C82"/>
    <w:rsid w:val="00827D6F"/>
    <w:rsid w:val="00827F45"/>
    <w:rsid w:val="008302CB"/>
    <w:rsid w:val="00830E63"/>
    <w:rsid w:val="008310A9"/>
    <w:rsid w:val="008311D4"/>
    <w:rsid w:val="008312A0"/>
    <w:rsid w:val="00831451"/>
    <w:rsid w:val="00831474"/>
    <w:rsid w:val="00831DD5"/>
    <w:rsid w:val="00831DE4"/>
    <w:rsid w:val="00831E84"/>
    <w:rsid w:val="00832402"/>
    <w:rsid w:val="008324AA"/>
    <w:rsid w:val="008324EC"/>
    <w:rsid w:val="00832522"/>
    <w:rsid w:val="008327BA"/>
    <w:rsid w:val="008328BE"/>
    <w:rsid w:val="00832A7C"/>
    <w:rsid w:val="00832B92"/>
    <w:rsid w:val="00832BCE"/>
    <w:rsid w:val="0083387D"/>
    <w:rsid w:val="00833CA6"/>
    <w:rsid w:val="00833F8C"/>
    <w:rsid w:val="00834134"/>
    <w:rsid w:val="00834D81"/>
    <w:rsid w:val="00834DA4"/>
    <w:rsid w:val="008350FD"/>
    <w:rsid w:val="0083512D"/>
    <w:rsid w:val="008354DC"/>
    <w:rsid w:val="0083574A"/>
    <w:rsid w:val="008359E3"/>
    <w:rsid w:val="00835D4A"/>
    <w:rsid w:val="008361C8"/>
    <w:rsid w:val="008363F9"/>
    <w:rsid w:val="008364B8"/>
    <w:rsid w:val="0083657D"/>
    <w:rsid w:val="00836A03"/>
    <w:rsid w:val="00836B02"/>
    <w:rsid w:val="00836C9E"/>
    <w:rsid w:val="00836D04"/>
    <w:rsid w:val="00836E49"/>
    <w:rsid w:val="0083704B"/>
    <w:rsid w:val="0083767C"/>
    <w:rsid w:val="008376AC"/>
    <w:rsid w:val="008376C0"/>
    <w:rsid w:val="00837768"/>
    <w:rsid w:val="008400EF"/>
    <w:rsid w:val="008403DF"/>
    <w:rsid w:val="00840740"/>
    <w:rsid w:val="0084156B"/>
    <w:rsid w:val="00841655"/>
    <w:rsid w:val="00841CB1"/>
    <w:rsid w:val="00841EB6"/>
    <w:rsid w:val="00842241"/>
    <w:rsid w:val="008422D1"/>
    <w:rsid w:val="00842A0F"/>
    <w:rsid w:val="008432A5"/>
    <w:rsid w:val="008433EA"/>
    <w:rsid w:val="00843480"/>
    <w:rsid w:val="00843626"/>
    <w:rsid w:val="008436E8"/>
    <w:rsid w:val="0084386B"/>
    <w:rsid w:val="00843969"/>
    <w:rsid w:val="00843D54"/>
    <w:rsid w:val="00843FDF"/>
    <w:rsid w:val="008444E8"/>
    <w:rsid w:val="0084495F"/>
    <w:rsid w:val="00844E74"/>
    <w:rsid w:val="00844E80"/>
    <w:rsid w:val="00844FD4"/>
    <w:rsid w:val="00845227"/>
    <w:rsid w:val="00845550"/>
    <w:rsid w:val="00845646"/>
    <w:rsid w:val="0084573F"/>
    <w:rsid w:val="00845831"/>
    <w:rsid w:val="00845940"/>
    <w:rsid w:val="00845D8A"/>
    <w:rsid w:val="0084649C"/>
    <w:rsid w:val="0084698D"/>
    <w:rsid w:val="00846FE7"/>
    <w:rsid w:val="00847237"/>
    <w:rsid w:val="008501D5"/>
    <w:rsid w:val="0085075E"/>
    <w:rsid w:val="00850B57"/>
    <w:rsid w:val="00850FAE"/>
    <w:rsid w:val="0085143C"/>
    <w:rsid w:val="0085145D"/>
    <w:rsid w:val="008517D5"/>
    <w:rsid w:val="0085195E"/>
    <w:rsid w:val="00851B1E"/>
    <w:rsid w:val="00851D3F"/>
    <w:rsid w:val="00851D4B"/>
    <w:rsid w:val="0085254B"/>
    <w:rsid w:val="00852882"/>
    <w:rsid w:val="00852C87"/>
    <w:rsid w:val="00852E42"/>
    <w:rsid w:val="00852F34"/>
    <w:rsid w:val="00852F47"/>
    <w:rsid w:val="00852F8F"/>
    <w:rsid w:val="008532AB"/>
    <w:rsid w:val="00853458"/>
    <w:rsid w:val="00853D37"/>
    <w:rsid w:val="008540D4"/>
    <w:rsid w:val="008542D0"/>
    <w:rsid w:val="00854A29"/>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57C98"/>
    <w:rsid w:val="008602E1"/>
    <w:rsid w:val="0086032E"/>
    <w:rsid w:val="008603F0"/>
    <w:rsid w:val="008604DA"/>
    <w:rsid w:val="008606FD"/>
    <w:rsid w:val="00860F54"/>
    <w:rsid w:val="00861417"/>
    <w:rsid w:val="0086148F"/>
    <w:rsid w:val="008615A9"/>
    <w:rsid w:val="00861609"/>
    <w:rsid w:val="0086164F"/>
    <w:rsid w:val="0086180A"/>
    <w:rsid w:val="0086201F"/>
    <w:rsid w:val="008626F0"/>
    <w:rsid w:val="00862C86"/>
    <w:rsid w:val="00862D34"/>
    <w:rsid w:val="00862D6D"/>
    <w:rsid w:val="0086364B"/>
    <w:rsid w:val="008637BC"/>
    <w:rsid w:val="00863FD0"/>
    <w:rsid w:val="008642E3"/>
    <w:rsid w:val="0086439D"/>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6F88"/>
    <w:rsid w:val="00867144"/>
    <w:rsid w:val="00867315"/>
    <w:rsid w:val="008677FD"/>
    <w:rsid w:val="00867F4B"/>
    <w:rsid w:val="008706D4"/>
    <w:rsid w:val="00870F8A"/>
    <w:rsid w:val="008714AC"/>
    <w:rsid w:val="0087162F"/>
    <w:rsid w:val="0087166D"/>
    <w:rsid w:val="008716FB"/>
    <w:rsid w:val="008717F2"/>
    <w:rsid w:val="00871867"/>
    <w:rsid w:val="008719A4"/>
    <w:rsid w:val="00871C6A"/>
    <w:rsid w:val="00871D23"/>
    <w:rsid w:val="0087201E"/>
    <w:rsid w:val="0087274A"/>
    <w:rsid w:val="00872C84"/>
    <w:rsid w:val="00873126"/>
    <w:rsid w:val="00873325"/>
    <w:rsid w:val="00873899"/>
    <w:rsid w:val="008739E9"/>
    <w:rsid w:val="00873BC8"/>
    <w:rsid w:val="00873C84"/>
    <w:rsid w:val="00873ED0"/>
    <w:rsid w:val="008741D0"/>
    <w:rsid w:val="008741E1"/>
    <w:rsid w:val="00874312"/>
    <w:rsid w:val="0087437C"/>
    <w:rsid w:val="00874498"/>
    <w:rsid w:val="008748C9"/>
    <w:rsid w:val="008749AD"/>
    <w:rsid w:val="00875074"/>
    <w:rsid w:val="008752B5"/>
    <w:rsid w:val="008756C9"/>
    <w:rsid w:val="0087574B"/>
    <w:rsid w:val="00875892"/>
    <w:rsid w:val="008759A1"/>
    <w:rsid w:val="00875AC1"/>
    <w:rsid w:val="00875B6C"/>
    <w:rsid w:val="00875CD7"/>
    <w:rsid w:val="00875E30"/>
    <w:rsid w:val="008760B6"/>
    <w:rsid w:val="00876B4D"/>
    <w:rsid w:val="00876D22"/>
    <w:rsid w:val="00876E84"/>
    <w:rsid w:val="00877177"/>
    <w:rsid w:val="00877190"/>
    <w:rsid w:val="008774D6"/>
    <w:rsid w:val="00877F18"/>
    <w:rsid w:val="00877F48"/>
    <w:rsid w:val="00877FAF"/>
    <w:rsid w:val="00877FC4"/>
    <w:rsid w:val="0088045B"/>
    <w:rsid w:val="008804DE"/>
    <w:rsid w:val="00880556"/>
    <w:rsid w:val="008808DE"/>
    <w:rsid w:val="00880965"/>
    <w:rsid w:val="00880D75"/>
    <w:rsid w:val="00881163"/>
    <w:rsid w:val="0088176E"/>
    <w:rsid w:val="008817AA"/>
    <w:rsid w:val="00881B64"/>
    <w:rsid w:val="00882021"/>
    <w:rsid w:val="008820A2"/>
    <w:rsid w:val="00882189"/>
    <w:rsid w:val="008823CA"/>
    <w:rsid w:val="00882927"/>
    <w:rsid w:val="00882B67"/>
    <w:rsid w:val="008830A9"/>
    <w:rsid w:val="00883974"/>
    <w:rsid w:val="00883BC7"/>
    <w:rsid w:val="00884159"/>
    <w:rsid w:val="00884B55"/>
    <w:rsid w:val="00884F52"/>
    <w:rsid w:val="00885013"/>
    <w:rsid w:val="008850C3"/>
    <w:rsid w:val="0088532A"/>
    <w:rsid w:val="0088605D"/>
    <w:rsid w:val="00886CC9"/>
    <w:rsid w:val="0088705E"/>
    <w:rsid w:val="008872EC"/>
    <w:rsid w:val="00887471"/>
    <w:rsid w:val="008878AE"/>
    <w:rsid w:val="00887EC5"/>
    <w:rsid w:val="0089027E"/>
    <w:rsid w:val="00890330"/>
    <w:rsid w:val="0089089F"/>
    <w:rsid w:val="00890C01"/>
    <w:rsid w:val="0089129D"/>
    <w:rsid w:val="008915CD"/>
    <w:rsid w:val="00891622"/>
    <w:rsid w:val="0089195B"/>
    <w:rsid w:val="00891FF0"/>
    <w:rsid w:val="00892714"/>
    <w:rsid w:val="0089274F"/>
    <w:rsid w:val="00892803"/>
    <w:rsid w:val="008928F4"/>
    <w:rsid w:val="00892C0E"/>
    <w:rsid w:val="00892C7A"/>
    <w:rsid w:val="00892C87"/>
    <w:rsid w:val="00892D31"/>
    <w:rsid w:val="00892FE8"/>
    <w:rsid w:val="0089337B"/>
    <w:rsid w:val="0089356D"/>
    <w:rsid w:val="0089358A"/>
    <w:rsid w:val="0089368E"/>
    <w:rsid w:val="00893E91"/>
    <w:rsid w:val="00893EEE"/>
    <w:rsid w:val="00893F15"/>
    <w:rsid w:val="00894182"/>
    <w:rsid w:val="008941E3"/>
    <w:rsid w:val="008941E7"/>
    <w:rsid w:val="008947EB"/>
    <w:rsid w:val="00894939"/>
    <w:rsid w:val="0089495B"/>
    <w:rsid w:val="00894A88"/>
    <w:rsid w:val="00894D54"/>
    <w:rsid w:val="00894DA6"/>
    <w:rsid w:val="00894FE9"/>
    <w:rsid w:val="00895386"/>
    <w:rsid w:val="008955F5"/>
    <w:rsid w:val="00895DF4"/>
    <w:rsid w:val="00895EE2"/>
    <w:rsid w:val="008961AA"/>
    <w:rsid w:val="008961E1"/>
    <w:rsid w:val="00896CD9"/>
    <w:rsid w:val="008970C2"/>
    <w:rsid w:val="0089752D"/>
    <w:rsid w:val="00897589"/>
    <w:rsid w:val="00897598"/>
    <w:rsid w:val="0089769F"/>
    <w:rsid w:val="00897DAA"/>
    <w:rsid w:val="008A0674"/>
    <w:rsid w:val="008A0DB6"/>
    <w:rsid w:val="008A0EFA"/>
    <w:rsid w:val="008A102D"/>
    <w:rsid w:val="008A10F2"/>
    <w:rsid w:val="008A168F"/>
    <w:rsid w:val="008A185B"/>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351"/>
    <w:rsid w:val="008A4464"/>
    <w:rsid w:val="008A44B8"/>
    <w:rsid w:val="008A45EE"/>
    <w:rsid w:val="008A46BA"/>
    <w:rsid w:val="008A4AF8"/>
    <w:rsid w:val="008A4BFA"/>
    <w:rsid w:val="008A4C69"/>
    <w:rsid w:val="008A51A8"/>
    <w:rsid w:val="008A52EF"/>
    <w:rsid w:val="008A54C7"/>
    <w:rsid w:val="008A584B"/>
    <w:rsid w:val="008A5E6A"/>
    <w:rsid w:val="008A5F29"/>
    <w:rsid w:val="008A61DC"/>
    <w:rsid w:val="008A656B"/>
    <w:rsid w:val="008A663F"/>
    <w:rsid w:val="008A6870"/>
    <w:rsid w:val="008A6CAC"/>
    <w:rsid w:val="008A727E"/>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73"/>
    <w:rsid w:val="008B2BDE"/>
    <w:rsid w:val="008B306D"/>
    <w:rsid w:val="008B3473"/>
    <w:rsid w:val="008B3AE1"/>
    <w:rsid w:val="008B3E67"/>
    <w:rsid w:val="008B405A"/>
    <w:rsid w:val="008B4321"/>
    <w:rsid w:val="008B44CD"/>
    <w:rsid w:val="008B4B29"/>
    <w:rsid w:val="008B516A"/>
    <w:rsid w:val="008B51A0"/>
    <w:rsid w:val="008B51EC"/>
    <w:rsid w:val="008B5498"/>
    <w:rsid w:val="008B5590"/>
    <w:rsid w:val="008B5773"/>
    <w:rsid w:val="008B592A"/>
    <w:rsid w:val="008B5B6C"/>
    <w:rsid w:val="008B5C9F"/>
    <w:rsid w:val="008B5E78"/>
    <w:rsid w:val="008B5EEF"/>
    <w:rsid w:val="008B64B8"/>
    <w:rsid w:val="008B66FD"/>
    <w:rsid w:val="008B67BA"/>
    <w:rsid w:val="008B67F8"/>
    <w:rsid w:val="008B6832"/>
    <w:rsid w:val="008B690A"/>
    <w:rsid w:val="008B6A18"/>
    <w:rsid w:val="008B6AE9"/>
    <w:rsid w:val="008B6CF9"/>
    <w:rsid w:val="008B7027"/>
    <w:rsid w:val="008B7058"/>
    <w:rsid w:val="008B7132"/>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EF"/>
    <w:rsid w:val="008C1F28"/>
    <w:rsid w:val="008C1F6B"/>
    <w:rsid w:val="008C2017"/>
    <w:rsid w:val="008C2165"/>
    <w:rsid w:val="008C21A3"/>
    <w:rsid w:val="008C305C"/>
    <w:rsid w:val="008C3074"/>
    <w:rsid w:val="008C3240"/>
    <w:rsid w:val="008C3627"/>
    <w:rsid w:val="008C39A0"/>
    <w:rsid w:val="008C3B20"/>
    <w:rsid w:val="008C3BA3"/>
    <w:rsid w:val="008C3BFF"/>
    <w:rsid w:val="008C3D0E"/>
    <w:rsid w:val="008C3FD6"/>
    <w:rsid w:val="008C42B5"/>
    <w:rsid w:val="008C42DE"/>
    <w:rsid w:val="008C4958"/>
    <w:rsid w:val="008C4BAA"/>
    <w:rsid w:val="008C4E5B"/>
    <w:rsid w:val="008C5076"/>
    <w:rsid w:val="008C51E8"/>
    <w:rsid w:val="008C5436"/>
    <w:rsid w:val="008C552E"/>
    <w:rsid w:val="008C5815"/>
    <w:rsid w:val="008C6573"/>
    <w:rsid w:val="008C671B"/>
    <w:rsid w:val="008C6771"/>
    <w:rsid w:val="008C69B5"/>
    <w:rsid w:val="008C6AE8"/>
    <w:rsid w:val="008C7110"/>
    <w:rsid w:val="008C72D2"/>
    <w:rsid w:val="008C7573"/>
    <w:rsid w:val="008C7793"/>
    <w:rsid w:val="008C7B2F"/>
    <w:rsid w:val="008C7B75"/>
    <w:rsid w:val="008C7BF5"/>
    <w:rsid w:val="008C7EE6"/>
    <w:rsid w:val="008D00A5"/>
    <w:rsid w:val="008D04AA"/>
    <w:rsid w:val="008D060F"/>
    <w:rsid w:val="008D086E"/>
    <w:rsid w:val="008D0CD6"/>
    <w:rsid w:val="008D0E6F"/>
    <w:rsid w:val="008D1127"/>
    <w:rsid w:val="008D1446"/>
    <w:rsid w:val="008D266A"/>
    <w:rsid w:val="008D2EC7"/>
    <w:rsid w:val="008D303F"/>
    <w:rsid w:val="008D3261"/>
    <w:rsid w:val="008D34F1"/>
    <w:rsid w:val="008D39D8"/>
    <w:rsid w:val="008D40C3"/>
    <w:rsid w:val="008D471A"/>
    <w:rsid w:val="008D5079"/>
    <w:rsid w:val="008D51F5"/>
    <w:rsid w:val="008D563C"/>
    <w:rsid w:val="008D5744"/>
    <w:rsid w:val="008D5D07"/>
    <w:rsid w:val="008D5E6F"/>
    <w:rsid w:val="008D5EBC"/>
    <w:rsid w:val="008D6001"/>
    <w:rsid w:val="008D6726"/>
    <w:rsid w:val="008D69B4"/>
    <w:rsid w:val="008D6D1A"/>
    <w:rsid w:val="008D6DC1"/>
    <w:rsid w:val="008D6ED4"/>
    <w:rsid w:val="008D7877"/>
    <w:rsid w:val="008D79FC"/>
    <w:rsid w:val="008D7D6C"/>
    <w:rsid w:val="008D7F2B"/>
    <w:rsid w:val="008E009E"/>
    <w:rsid w:val="008E065E"/>
    <w:rsid w:val="008E0927"/>
    <w:rsid w:val="008E095D"/>
    <w:rsid w:val="008E0AD6"/>
    <w:rsid w:val="008E0DAC"/>
    <w:rsid w:val="008E1047"/>
    <w:rsid w:val="008E13E6"/>
    <w:rsid w:val="008E1883"/>
    <w:rsid w:val="008E1909"/>
    <w:rsid w:val="008E19F6"/>
    <w:rsid w:val="008E25E2"/>
    <w:rsid w:val="008E27B9"/>
    <w:rsid w:val="008E2D92"/>
    <w:rsid w:val="008E3079"/>
    <w:rsid w:val="008E3228"/>
    <w:rsid w:val="008E3438"/>
    <w:rsid w:val="008E3596"/>
    <w:rsid w:val="008E3599"/>
    <w:rsid w:val="008E3956"/>
    <w:rsid w:val="008E3B6C"/>
    <w:rsid w:val="008E3CD3"/>
    <w:rsid w:val="008E414D"/>
    <w:rsid w:val="008E5D64"/>
    <w:rsid w:val="008E5F9F"/>
    <w:rsid w:val="008E609E"/>
    <w:rsid w:val="008E69A1"/>
    <w:rsid w:val="008E6B1B"/>
    <w:rsid w:val="008E6E46"/>
    <w:rsid w:val="008E6FA9"/>
    <w:rsid w:val="008E705B"/>
    <w:rsid w:val="008E757A"/>
    <w:rsid w:val="008E77D9"/>
    <w:rsid w:val="008E79AF"/>
    <w:rsid w:val="008E7B26"/>
    <w:rsid w:val="008E7DC2"/>
    <w:rsid w:val="008F02BE"/>
    <w:rsid w:val="008F0412"/>
    <w:rsid w:val="008F063F"/>
    <w:rsid w:val="008F0685"/>
    <w:rsid w:val="008F09E4"/>
    <w:rsid w:val="008F16B8"/>
    <w:rsid w:val="008F1995"/>
    <w:rsid w:val="008F1C4E"/>
    <w:rsid w:val="008F1EAB"/>
    <w:rsid w:val="008F29FF"/>
    <w:rsid w:val="008F2C17"/>
    <w:rsid w:val="008F2CE2"/>
    <w:rsid w:val="008F2F1D"/>
    <w:rsid w:val="008F33DC"/>
    <w:rsid w:val="008F383D"/>
    <w:rsid w:val="008F3905"/>
    <w:rsid w:val="008F3AA4"/>
    <w:rsid w:val="008F3B71"/>
    <w:rsid w:val="008F3CF5"/>
    <w:rsid w:val="008F3D7C"/>
    <w:rsid w:val="008F3F23"/>
    <w:rsid w:val="008F4004"/>
    <w:rsid w:val="008F467C"/>
    <w:rsid w:val="008F477F"/>
    <w:rsid w:val="008F4982"/>
    <w:rsid w:val="008F4D53"/>
    <w:rsid w:val="008F528D"/>
    <w:rsid w:val="008F55F2"/>
    <w:rsid w:val="008F568D"/>
    <w:rsid w:val="008F59B9"/>
    <w:rsid w:val="008F5BCE"/>
    <w:rsid w:val="008F5C7D"/>
    <w:rsid w:val="008F5C8A"/>
    <w:rsid w:val="008F5E1D"/>
    <w:rsid w:val="008F5E24"/>
    <w:rsid w:val="008F616A"/>
    <w:rsid w:val="008F617D"/>
    <w:rsid w:val="008F6273"/>
    <w:rsid w:val="008F6411"/>
    <w:rsid w:val="008F662D"/>
    <w:rsid w:val="008F67D3"/>
    <w:rsid w:val="008F69A4"/>
    <w:rsid w:val="008F6C48"/>
    <w:rsid w:val="008F6EA1"/>
    <w:rsid w:val="008F6F54"/>
    <w:rsid w:val="008F7700"/>
    <w:rsid w:val="008F7986"/>
    <w:rsid w:val="008F7C1D"/>
    <w:rsid w:val="008F7FBB"/>
    <w:rsid w:val="0090058E"/>
    <w:rsid w:val="0090073A"/>
    <w:rsid w:val="00900AA9"/>
    <w:rsid w:val="00900F81"/>
    <w:rsid w:val="009011BB"/>
    <w:rsid w:val="0090143D"/>
    <w:rsid w:val="009016E9"/>
    <w:rsid w:val="00901EA1"/>
    <w:rsid w:val="00902238"/>
    <w:rsid w:val="0090226E"/>
    <w:rsid w:val="00902350"/>
    <w:rsid w:val="009025D9"/>
    <w:rsid w:val="00903055"/>
    <w:rsid w:val="0090336B"/>
    <w:rsid w:val="009033DE"/>
    <w:rsid w:val="00903544"/>
    <w:rsid w:val="00903553"/>
    <w:rsid w:val="009037CF"/>
    <w:rsid w:val="009039BB"/>
    <w:rsid w:val="00903B6D"/>
    <w:rsid w:val="00903C48"/>
    <w:rsid w:val="00903C7C"/>
    <w:rsid w:val="00903E03"/>
    <w:rsid w:val="00903E9A"/>
    <w:rsid w:val="009041CD"/>
    <w:rsid w:val="009047F1"/>
    <w:rsid w:val="00904825"/>
    <w:rsid w:val="00904C0F"/>
    <w:rsid w:val="00905138"/>
    <w:rsid w:val="00905154"/>
    <w:rsid w:val="0090535E"/>
    <w:rsid w:val="009053AA"/>
    <w:rsid w:val="0090542B"/>
    <w:rsid w:val="00905437"/>
    <w:rsid w:val="0090583E"/>
    <w:rsid w:val="00905B5E"/>
    <w:rsid w:val="00905BE1"/>
    <w:rsid w:val="00905CA7"/>
    <w:rsid w:val="00905F51"/>
    <w:rsid w:val="009061C8"/>
    <w:rsid w:val="00906939"/>
    <w:rsid w:val="00906DCE"/>
    <w:rsid w:val="0090715B"/>
    <w:rsid w:val="00907421"/>
    <w:rsid w:val="009074C7"/>
    <w:rsid w:val="009102B7"/>
    <w:rsid w:val="009105BE"/>
    <w:rsid w:val="00910759"/>
    <w:rsid w:val="00910B7D"/>
    <w:rsid w:val="00910D5B"/>
    <w:rsid w:val="00910FCB"/>
    <w:rsid w:val="009118A6"/>
    <w:rsid w:val="00911C94"/>
    <w:rsid w:val="00911CCF"/>
    <w:rsid w:val="00911D3A"/>
    <w:rsid w:val="00911D98"/>
    <w:rsid w:val="00911DFB"/>
    <w:rsid w:val="00912092"/>
    <w:rsid w:val="00912271"/>
    <w:rsid w:val="009124DD"/>
    <w:rsid w:val="0091267E"/>
    <w:rsid w:val="00912CB1"/>
    <w:rsid w:val="00912F00"/>
    <w:rsid w:val="00912F40"/>
    <w:rsid w:val="00913262"/>
    <w:rsid w:val="00913776"/>
    <w:rsid w:val="009139D9"/>
    <w:rsid w:val="00913C26"/>
    <w:rsid w:val="009140CF"/>
    <w:rsid w:val="009142F6"/>
    <w:rsid w:val="009143E0"/>
    <w:rsid w:val="00914471"/>
    <w:rsid w:val="009144F3"/>
    <w:rsid w:val="00914838"/>
    <w:rsid w:val="00914924"/>
    <w:rsid w:val="00914A51"/>
    <w:rsid w:val="00914AD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20064"/>
    <w:rsid w:val="0092017C"/>
    <w:rsid w:val="00920187"/>
    <w:rsid w:val="009202EC"/>
    <w:rsid w:val="009203E7"/>
    <w:rsid w:val="0092075B"/>
    <w:rsid w:val="00920BEF"/>
    <w:rsid w:val="00920BF2"/>
    <w:rsid w:val="00920CD5"/>
    <w:rsid w:val="00920E26"/>
    <w:rsid w:val="00921595"/>
    <w:rsid w:val="0092162A"/>
    <w:rsid w:val="00921C80"/>
    <w:rsid w:val="00922010"/>
    <w:rsid w:val="00922522"/>
    <w:rsid w:val="00922A14"/>
    <w:rsid w:val="00922B18"/>
    <w:rsid w:val="00922D05"/>
    <w:rsid w:val="00923006"/>
    <w:rsid w:val="0092337B"/>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68D6"/>
    <w:rsid w:val="009270B9"/>
    <w:rsid w:val="00927C39"/>
    <w:rsid w:val="00927C81"/>
    <w:rsid w:val="00930410"/>
    <w:rsid w:val="00930863"/>
    <w:rsid w:val="00930EFA"/>
    <w:rsid w:val="00930FB8"/>
    <w:rsid w:val="009310A7"/>
    <w:rsid w:val="00931268"/>
    <w:rsid w:val="0093183E"/>
    <w:rsid w:val="00931897"/>
    <w:rsid w:val="00931BD9"/>
    <w:rsid w:val="00931C30"/>
    <w:rsid w:val="00931F07"/>
    <w:rsid w:val="009321A7"/>
    <w:rsid w:val="00932772"/>
    <w:rsid w:val="00932C7B"/>
    <w:rsid w:val="00932E80"/>
    <w:rsid w:val="009330FE"/>
    <w:rsid w:val="009333F1"/>
    <w:rsid w:val="00933418"/>
    <w:rsid w:val="00933721"/>
    <w:rsid w:val="00933DAA"/>
    <w:rsid w:val="00933F08"/>
    <w:rsid w:val="00934081"/>
    <w:rsid w:val="00934084"/>
    <w:rsid w:val="00934411"/>
    <w:rsid w:val="00934B6E"/>
    <w:rsid w:val="00934F95"/>
    <w:rsid w:val="009351B0"/>
    <w:rsid w:val="0093524E"/>
    <w:rsid w:val="0093538B"/>
    <w:rsid w:val="00935496"/>
    <w:rsid w:val="00935CFB"/>
    <w:rsid w:val="00936113"/>
    <w:rsid w:val="00936787"/>
    <w:rsid w:val="009368F3"/>
    <w:rsid w:val="0093694B"/>
    <w:rsid w:val="00936A28"/>
    <w:rsid w:val="00936B29"/>
    <w:rsid w:val="00936FBF"/>
    <w:rsid w:val="009371DB"/>
    <w:rsid w:val="00937419"/>
    <w:rsid w:val="009375EA"/>
    <w:rsid w:val="00937832"/>
    <w:rsid w:val="00937A89"/>
    <w:rsid w:val="00937B70"/>
    <w:rsid w:val="00937CDD"/>
    <w:rsid w:val="00937D43"/>
    <w:rsid w:val="00940977"/>
    <w:rsid w:val="009409B9"/>
    <w:rsid w:val="009410CA"/>
    <w:rsid w:val="00941141"/>
    <w:rsid w:val="0094121A"/>
    <w:rsid w:val="00941636"/>
    <w:rsid w:val="009417BD"/>
    <w:rsid w:val="0094184C"/>
    <w:rsid w:val="00941E7D"/>
    <w:rsid w:val="00941FFC"/>
    <w:rsid w:val="009420D5"/>
    <w:rsid w:val="00942118"/>
    <w:rsid w:val="0094283A"/>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B5"/>
    <w:rsid w:val="009453ED"/>
    <w:rsid w:val="00945AF9"/>
    <w:rsid w:val="00945B92"/>
    <w:rsid w:val="00945BA4"/>
    <w:rsid w:val="00945C05"/>
    <w:rsid w:val="00945CE7"/>
    <w:rsid w:val="00945FCE"/>
    <w:rsid w:val="009460A8"/>
    <w:rsid w:val="009460D7"/>
    <w:rsid w:val="00946337"/>
    <w:rsid w:val="00946423"/>
    <w:rsid w:val="00946550"/>
    <w:rsid w:val="009467B3"/>
    <w:rsid w:val="009468D7"/>
    <w:rsid w:val="00946945"/>
    <w:rsid w:val="00946CB3"/>
    <w:rsid w:val="00946EEE"/>
    <w:rsid w:val="009470F9"/>
    <w:rsid w:val="00947713"/>
    <w:rsid w:val="0094787E"/>
    <w:rsid w:val="00947D55"/>
    <w:rsid w:val="00947F97"/>
    <w:rsid w:val="00950D1E"/>
    <w:rsid w:val="00950DE7"/>
    <w:rsid w:val="00951466"/>
    <w:rsid w:val="009518AD"/>
    <w:rsid w:val="009519A9"/>
    <w:rsid w:val="009519CC"/>
    <w:rsid w:val="0095223D"/>
    <w:rsid w:val="00952305"/>
    <w:rsid w:val="0095247C"/>
    <w:rsid w:val="0095261B"/>
    <w:rsid w:val="009527D4"/>
    <w:rsid w:val="00952899"/>
    <w:rsid w:val="00952AA7"/>
    <w:rsid w:val="00953498"/>
    <w:rsid w:val="00953920"/>
    <w:rsid w:val="00953C03"/>
    <w:rsid w:val="00953D47"/>
    <w:rsid w:val="00953DAD"/>
    <w:rsid w:val="00953E00"/>
    <w:rsid w:val="00953EC7"/>
    <w:rsid w:val="0095412B"/>
    <w:rsid w:val="00954E9D"/>
    <w:rsid w:val="00955258"/>
    <w:rsid w:val="00955452"/>
    <w:rsid w:val="0095577E"/>
    <w:rsid w:val="00955A11"/>
    <w:rsid w:val="00955AA8"/>
    <w:rsid w:val="00955AC7"/>
    <w:rsid w:val="0095624F"/>
    <w:rsid w:val="00956599"/>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A9"/>
    <w:rsid w:val="009615B2"/>
    <w:rsid w:val="00961651"/>
    <w:rsid w:val="00961921"/>
    <w:rsid w:val="0096197B"/>
    <w:rsid w:val="00961E26"/>
    <w:rsid w:val="00961E95"/>
    <w:rsid w:val="00962206"/>
    <w:rsid w:val="00962335"/>
    <w:rsid w:val="009627D6"/>
    <w:rsid w:val="00962AD2"/>
    <w:rsid w:val="00962BCD"/>
    <w:rsid w:val="00962FAB"/>
    <w:rsid w:val="0096313A"/>
    <w:rsid w:val="009635CB"/>
    <w:rsid w:val="0096366D"/>
    <w:rsid w:val="0096383B"/>
    <w:rsid w:val="00963D0C"/>
    <w:rsid w:val="00963E50"/>
    <w:rsid w:val="0096410D"/>
    <w:rsid w:val="0096430A"/>
    <w:rsid w:val="009646B0"/>
    <w:rsid w:val="00964F53"/>
    <w:rsid w:val="0096510D"/>
    <w:rsid w:val="00965509"/>
    <w:rsid w:val="0096554B"/>
    <w:rsid w:val="0096569D"/>
    <w:rsid w:val="009656E4"/>
    <w:rsid w:val="0096584A"/>
    <w:rsid w:val="009659EF"/>
    <w:rsid w:val="00965F55"/>
    <w:rsid w:val="00966F31"/>
    <w:rsid w:val="0096721C"/>
    <w:rsid w:val="009673F9"/>
    <w:rsid w:val="009674CC"/>
    <w:rsid w:val="009676DA"/>
    <w:rsid w:val="00967B66"/>
    <w:rsid w:val="00967CEC"/>
    <w:rsid w:val="009700A3"/>
    <w:rsid w:val="00970461"/>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3000"/>
    <w:rsid w:val="009731EA"/>
    <w:rsid w:val="00973338"/>
    <w:rsid w:val="009733F9"/>
    <w:rsid w:val="0097379B"/>
    <w:rsid w:val="009738F3"/>
    <w:rsid w:val="00973990"/>
    <w:rsid w:val="00973CAF"/>
    <w:rsid w:val="00973E73"/>
    <w:rsid w:val="00973EA6"/>
    <w:rsid w:val="00974009"/>
    <w:rsid w:val="009742C2"/>
    <w:rsid w:val="009743E8"/>
    <w:rsid w:val="00974450"/>
    <w:rsid w:val="0097458D"/>
    <w:rsid w:val="00974B56"/>
    <w:rsid w:val="00974BEF"/>
    <w:rsid w:val="00974C09"/>
    <w:rsid w:val="00974CB7"/>
    <w:rsid w:val="00974D5F"/>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7CA0E"/>
    <w:rsid w:val="00980300"/>
    <w:rsid w:val="0098039F"/>
    <w:rsid w:val="00980477"/>
    <w:rsid w:val="00980A54"/>
    <w:rsid w:val="0098157C"/>
    <w:rsid w:val="00981EDE"/>
    <w:rsid w:val="00981F0F"/>
    <w:rsid w:val="009822B2"/>
    <w:rsid w:val="0098288F"/>
    <w:rsid w:val="00982DA7"/>
    <w:rsid w:val="00982E13"/>
    <w:rsid w:val="00982FAB"/>
    <w:rsid w:val="009831BA"/>
    <w:rsid w:val="009833EA"/>
    <w:rsid w:val="00983531"/>
    <w:rsid w:val="00983755"/>
    <w:rsid w:val="00983A1E"/>
    <w:rsid w:val="00983C8F"/>
    <w:rsid w:val="00983F12"/>
    <w:rsid w:val="00984A0B"/>
    <w:rsid w:val="00984E3C"/>
    <w:rsid w:val="00984F56"/>
    <w:rsid w:val="00985253"/>
    <w:rsid w:val="009852A6"/>
    <w:rsid w:val="009853B3"/>
    <w:rsid w:val="00985764"/>
    <w:rsid w:val="009857C9"/>
    <w:rsid w:val="00985BC8"/>
    <w:rsid w:val="00985D0E"/>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9012A"/>
    <w:rsid w:val="00990168"/>
    <w:rsid w:val="009901B3"/>
    <w:rsid w:val="0099042C"/>
    <w:rsid w:val="009905FC"/>
    <w:rsid w:val="00990630"/>
    <w:rsid w:val="009908C9"/>
    <w:rsid w:val="00990D39"/>
    <w:rsid w:val="00991171"/>
    <w:rsid w:val="009914EC"/>
    <w:rsid w:val="00991577"/>
    <w:rsid w:val="00991761"/>
    <w:rsid w:val="009918DF"/>
    <w:rsid w:val="00991978"/>
    <w:rsid w:val="00991C87"/>
    <w:rsid w:val="009922B3"/>
    <w:rsid w:val="009926B1"/>
    <w:rsid w:val="00992D96"/>
    <w:rsid w:val="009937D0"/>
    <w:rsid w:val="00994090"/>
    <w:rsid w:val="00994273"/>
    <w:rsid w:val="00994638"/>
    <w:rsid w:val="00994DCA"/>
    <w:rsid w:val="00994DCB"/>
    <w:rsid w:val="00994E5A"/>
    <w:rsid w:val="00995018"/>
    <w:rsid w:val="00995232"/>
    <w:rsid w:val="009952C7"/>
    <w:rsid w:val="009952EC"/>
    <w:rsid w:val="00995504"/>
    <w:rsid w:val="00995C7C"/>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C9C"/>
    <w:rsid w:val="009A0FBA"/>
    <w:rsid w:val="009A132E"/>
    <w:rsid w:val="009A1355"/>
    <w:rsid w:val="009A1400"/>
    <w:rsid w:val="009A1601"/>
    <w:rsid w:val="009A196B"/>
    <w:rsid w:val="009A225B"/>
    <w:rsid w:val="009A2C32"/>
    <w:rsid w:val="009A2C37"/>
    <w:rsid w:val="009A3717"/>
    <w:rsid w:val="009A389E"/>
    <w:rsid w:val="009A3BB6"/>
    <w:rsid w:val="009A3C13"/>
    <w:rsid w:val="009A3C8C"/>
    <w:rsid w:val="009A3FC8"/>
    <w:rsid w:val="009A40C9"/>
    <w:rsid w:val="009A462D"/>
    <w:rsid w:val="009A46B9"/>
    <w:rsid w:val="009A4888"/>
    <w:rsid w:val="009A51BE"/>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64E"/>
    <w:rsid w:val="009B5744"/>
    <w:rsid w:val="009B5B30"/>
    <w:rsid w:val="009B5DC2"/>
    <w:rsid w:val="009B6B8E"/>
    <w:rsid w:val="009B6BB0"/>
    <w:rsid w:val="009B6C0C"/>
    <w:rsid w:val="009B6FED"/>
    <w:rsid w:val="009B73A8"/>
    <w:rsid w:val="009B75D2"/>
    <w:rsid w:val="009B7862"/>
    <w:rsid w:val="009B7923"/>
    <w:rsid w:val="009B7E87"/>
    <w:rsid w:val="009C011D"/>
    <w:rsid w:val="009C0120"/>
    <w:rsid w:val="009C0169"/>
    <w:rsid w:val="009C02E0"/>
    <w:rsid w:val="009C044B"/>
    <w:rsid w:val="009C061A"/>
    <w:rsid w:val="009C0941"/>
    <w:rsid w:val="009C105B"/>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122"/>
    <w:rsid w:val="009C457A"/>
    <w:rsid w:val="009C47B4"/>
    <w:rsid w:val="009C48B3"/>
    <w:rsid w:val="009C4BD1"/>
    <w:rsid w:val="009C4DF5"/>
    <w:rsid w:val="009C5090"/>
    <w:rsid w:val="009C565B"/>
    <w:rsid w:val="009C596A"/>
    <w:rsid w:val="009C5DF3"/>
    <w:rsid w:val="009C5F23"/>
    <w:rsid w:val="009C6377"/>
    <w:rsid w:val="009C6960"/>
    <w:rsid w:val="009C6F1C"/>
    <w:rsid w:val="009C739B"/>
    <w:rsid w:val="009C73C1"/>
    <w:rsid w:val="009C75E1"/>
    <w:rsid w:val="009C7C09"/>
    <w:rsid w:val="009C7C70"/>
    <w:rsid w:val="009C7CD8"/>
    <w:rsid w:val="009C7E59"/>
    <w:rsid w:val="009D08E3"/>
    <w:rsid w:val="009D0DDD"/>
    <w:rsid w:val="009D14C7"/>
    <w:rsid w:val="009D16C7"/>
    <w:rsid w:val="009D16D4"/>
    <w:rsid w:val="009D17AF"/>
    <w:rsid w:val="009D1BBF"/>
    <w:rsid w:val="009D1D5B"/>
    <w:rsid w:val="009D2370"/>
    <w:rsid w:val="009D2C64"/>
    <w:rsid w:val="009D3388"/>
    <w:rsid w:val="009D3439"/>
    <w:rsid w:val="009D34C2"/>
    <w:rsid w:val="009D374D"/>
    <w:rsid w:val="009D3781"/>
    <w:rsid w:val="009D38BB"/>
    <w:rsid w:val="009D47A3"/>
    <w:rsid w:val="009D489C"/>
    <w:rsid w:val="009D4936"/>
    <w:rsid w:val="009D4A66"/>
    <w:rsid w:val="009D4AD4"/>
    <w:rsid w:val="009D4FF0"/>
    <w:rsid w:val="009D6319"/>
    <w:rsid w:val="009D6327"/>
    <w:rsid w:val="009D6727"/>
    <w:rsid w:val="009D689B"/>
    <w:rsid w:val="009D691D"/>
    <w:rsid w:val="009D703C"/>
    <w:rsid w:val="009D7107"/>
    <w:rsid w:val="009D7184"/>
    <w:rsid w:val="009D718F"/>
    <w:rsid w:val="009D7553"/>
    <w:rsid w:val="009D79CF"/>
    <w:rsid w:val="009D7FD0"/>
    <w:rsid w:val="009E01D4"/>
    <w:rsid w:val="009E0439"/>
    <w:rsid w:val="009E054F"/>
    <w:rsid w:val="009E068F"/>
    <w:rsid w:val="009E0AC8"/>
    <w:rsid w:val="009E0AE8"/>
    <w:rsid w:val="009E12F9"/>
    <w:rsid w:val="009E138A"/>
    <w:rsid w:val="009E14E0"/>
    <w:rsid w:val="009E1925"/>
    <w:rsid w:val="009E1E3F"/>
    <w:rsid w:val="009E1EF7"/>
    <w:rsid w:val="009E2040"/>
    <w:rsid w:val="009E20D1"/>
    <w:rsid w:val="009E227A"/>
    <w:rsid w:val="009E255D"/>
    <w:rsid w:val="009E2655"/>
    <w:rsid w:val="009E26C3"/>
    <w:rsid w:val="009E2C2A"/>
    <w:rsid w:val="009E31ED"/>
    <w:rsid w:val="009E32E4"/>
    <w:rsid w:val="009E32E6"/>
    <w:rsid w:val="009E35DB"/>
    <w:rsid w:val="009E3703"/>
    <w:rsid w:val="009E38B7"/>
    <w:rsid w:val="009E39BA"/>
    <w:rsid w:val="009E3FF9"/>
    <w:rsid w:val="009E40B7"/>
    <w:rsid w:val="009E411A"/>
    <w:rsid w:val="009E4381"/>
    <w:rsid w:val="009E47A3"/>
    <w:rsid w:val="009E4962"/>
    <w:rsid w:val="009E49E4"/>
    <w:rsid w:val="009E4AD1"/>
    <w:rsid w:val="009E525A"/>
    <w:rsid w:val="009E5522"/>
    <w:rsid w:val="009E5A39"/>
    <w:rsid w:val="009E5BBE"/>
    <w:rsid w:val="009E5BFB"/>
    <w:rsid w:val="009E62DE"/>
    <w:rsid w:val="009E646D"/>
    <w:rsid w:val="009E6560"/>
    <w:rsid w:val="009E6599"/>
    <w:rsid w:val="009E66F1"/>
    <w:rsid w:val="009E6AFA"/>
    <w:rsid w:val="009E6F81"/>
    <w:rsid w:val="009E730E"/>
    <w:rsid w:val="009E7757"/>
    <w:rsid w:val="009E790E"/>
    <w:rsid w:val="009E795C"/>
    <w:rsid w:val="009E7AE8"/>
    <w:rsid w:val="009E7E92"/>
    <w:rsid w:val="009F00D8"/>
    <w:rsid w:val="009F08F3"/>
    <w:rsid w:val="009F09B9"/>
    <w:rsid w:val="009F0E96"/>
    <w:rsid w:val="009F0F73"/>
    <w:rsid w:val="009F105D"/>
    <w:rsid w:val="009F1219"/>
    <w:rsid w:val="009F1624"/>
    <w:rsid w:val="009F1764"/>
    <w:rsid w:val="009F19D7"/>
    <w:rsid w:val="009F1DE7"/>
    <w:rsid w:val="009F20FD"/>
    <w:rsid w:val="009F21A8"/>
    <w:rsid w:val="009F24CB"/>
    <w:rsid w:val="009F2735"/>
    <w:rsid w:val="009F27BC"/>
    <w:rsid w:val="009F29D8"/>
    <w:rsid w:val="009F2EC2"/>
    <w:rsid w:val="009F344F"/>
    <w:rsid w:val="009F35AB"/>
    <w:rsid w:val="009F35F7"/>
    <w:rsid w:val="009F3D9C"/>
    <w:rsid w:val="009F3FA4"/>
    <w:rsid w:val="009F42D4"/>
    <w:rsid w:val="009F4704"/>
    <w:rsid w:val="009F4E42"/>
    <w:rsid w:val="009F4F83"/>
    <w:rsid w:val="009F50C8"/>
    <w:rsid w:val="009F53D2"/>
    <w:rsid w:val="009F58D0"/>
    <w:rsid w:val="009F59AE"/>
    <w:rsid w:val="009F628B"/>
    <w:rsid w:val="009F6672"/>
    <w:rsid w:val="009F6828"/>
    <w:rsid w:val="009F6990"/>
    <w:rsid w:val="009F6D5B"/>
    <w:rsid w:val="009F6F43"/>
    <w:rsid w:val="009F7579"/>
    <w:rsid w:val="009F783F"/>
    <w:rsid w:val="009F78EF"/>
    <w:rsid w:val="009F7E19"/>
    <w:rsid w:val="009F7F7C"/>
    <w:rsid w:val="00A00368"/>
    <w:rsid w:val="00A00875"/>
    <w:rsid w:val="00A00BCC"/>
    <w:rsid w:val="00A00D9E"/>
    <w:rsid w:val="00A01179"/>
    <w:rsid w:val="00A015D1"/>
    <w:rsid w:val="00A017B8"/>
    <w:rsid w:val="00A019D5"/>
    <w:rsid w:val="00A01ECE"/>
    <w:rsid w:val="00A021A8"/>
    <w:rsid w:val="00A02A6D"/>
    <w:rsid w:val="00A02CF8"/>
    <w:rsid w:val="00A02EC7"/>
    <w:rsid w:val="00A02F71"/>
    <w:rsid w:val="00A02F8D"/>
    <w:rsid w:val="00A02F94"/>
    <w:rsid w:val="00A02F9D"/>
    <w:rsid w:val="00A031D8"/>
    <w:rsid w:val="00A032F1"/>
    <w:rsid w:val="00A0334A"/>
    <w:rsid w:val="00A035B9"/>
    <w:rsid w:val="00A039B1"/>
    <w:rsid w:val="00A03ACF"/>
    <w:rsid w:val="00A03F24"/>
    <w:rsid w:val="00A04237"/>
    <w:rsid w:val="00A04410"/>
    <w:rsid w:val="00A044C6"/>
    <w:rsid w:val="00A045E4"/>
    <w:rsid w:val="00A048A8"/>
    <w:rsid w:val="00A04C0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B52"/>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8A5"/>
    <w:rsid w:val="00A13E54"/>
    <w:rsid w:val="00A1413A"/>
    <w:rsid w:val="00A1438F"/>
    <w:rsid w:val="00A14447"/>
    <w:rsid w:val="00A154B1"/>
    <w:rsid w:val="00A154D1"/>
    <w:rsid w:val="00A15AAC"/>
    <w:rsid w:val="00A15C75"/>
    <w:rsid w:val="00A15EF3"/>
    <w:rsid w:val="00A162C4"/>
    <w:rsid w:val="00A16906"/>
    <w:rsid w:val="00A16B65"/>
    <w:rsid w:val="00A16EAE"/>
    <w:rsid w:val="00A1714C"/>
    <w:rsid w:val="00A17405"/>
    <w:rsid w:val="00A175F7"/>
    <w:rsid w:val="00A178D4"/>
    <w:rsid w:val="00A17A60"/>
    <w:rsid w:val="00A17ADE"/>
    <w:rsid w:val="00A17DF2"/>
    <w:rsid w:val="00A17E8A"/>
    <w:rsid w:val="00A17F63"/>
    <w:rsid w:val="00A2013F"/>
    <w:rsid w:val="00A20391"/>
    <w:rsid w:val="00A205FE"/>
    <w:rsid w:val="00A208A4"/>
    <w:rsid w:val="00A20A51"/>
    <w:rsid w:val="00A21120"/>
    <w:rsid w:val="00A211C7"/>
    <w:rsid w:val="00A21454"/>
    <w:rsid w:val="00A21852"/>
    <w:rsid w:val="00A21913"/>
    <w:rsid w:val="00A2193B"/>
    <w:rsid w:val="00A21C77"/>
    <w:rsid w:val="00A21CC1"/>
    <w:rsid w:val="00A21F82"/>
    <w:rsid w:val="00A22312"/>
    <w:rsid w:val="00A223DE"/>
    <w:rsid w:val="00A224CC"/>
    <w:rsid w:val="00A2270E"/>
    <w:rsid w:val="00A22804"/>
    <w:rsid w:val="00A229CE"/>
    <w:rsid w:val="00A22A35"/>
    <w:rsid w:val="00A2351A"/>
    <w:rsid w:val="00A23DA1"/>
    <w:rsid w:val="00A23F98"/>
    <w:rsid w:val="00A243A4"/>
    <w:rsid w:val="00A2493C"/>
    <w:rsid w:val="00A249FE"/>
    <w:rsid w:val="00A24B3A"/>
    <w:rsid w:val="00A24E87"/>
    <w:rsid w:val="00A2508E"/>
    <w:rsid w:val="00A255AA"/>
    <w:rsid w:val="00A25718"/>
    <w:rsid w:val="00A25C40"/>
    <w:rsid w:val="00A25D87"/>
    <w:rsid w:val="00A25DE4"/>
    <w:rsid w:val="00A2610A"/>
    <w:rsid w:val="00A26300"/>
    <w:rsid w:val="00A26389"/>
    <w:rsid w:val="00A263E1"/>
    <w:rsid w:val="00A26496"/>
    <w:rsid w:val="00A264A9"/>
    <w:rsid w:val="00A26D60"/>
    <w:rsid w:val="00A26DCF"/>
    <w:rsid w:val="00A2721D"/>
    <w:rsid w:val="00A27785"/>
    <w:rsid w:val="00A30187"/>
    <w:rsid w:val="00A30411"/>
    <w:rsid w:val="00A315B2"/>
    <w:rsid w:val="00A3163B"/>
    <w:rsid w:val="00A319A9"/>
    <w:rsid w:val="00A31EC6"/>
    <w:rsid w:val="00A32800"/>
    <w:rsid w:val="00A3290A"/>
    <w:rsid w:val="00A32DC2"/>
    <w:rsid w:val="00A33206"/>
    <w:rsid w:val="00A3342C"/>
    <w:rsid w:val="00A33C24"/>
    <w:rsid w:val="00A33E5B"/>
    <w:rsid w:val="00A34488"/>
    <w:rsid w:val="00A3448A"/>
    <w:rsid w:val="00A345A2"/>
    <w:rsid w:val="00A34659"/>
    <w:rsid w:val="00A347CF"/>
    <w:rsid w:val="00A347DC"/>
    <w:rsid w:val="00A348D2"/>
    <w:rsid w:val="00A34F47"/>
    <w:rsid w:val="00A355A0"/>
    <w:rsid w:val="00A35656"/>
    <w:rsid w:val="00A35EA3"/>
    <w:rsid w:val="00A36099"/>
    <w:rsid w:val="00A36297"/>
    <w:rsid w:val="00A3642E"/>
    <w:rsid w:val="00A36550"/>
    <w:rsid w:val="00A36701"/>
    <w:rsid w:val="00A3682F"/>
    <w:rsid w:val="00A36AF0"/>
    <w:rsid w:val="00A36B17"/>
    <w:rsid w:val="00A36D47"/>
    <w:rsid w:val="00A372A0"/>
    <w:rsid w:val="00A374DD"/>
    <w:rsid w:val="00A37817"/>
    <w:rsid w:val="00A37920"/>
    <w:rsid w:val="00A37991"/>
    <w:rsid w:val="00A37BDD"/>
    <w:rsid w:val="00A37CB4"/>
    <w:rsid w:val="00A37D9C"/>
    <w:rsid w:val="00A4013B"/>
    <w:rsid w:val="00A40212"/>
    <w:rsid w:val="00A40349"/>
    <w:rsid w:val="00A40A74"/>
    <w:rsid w:val="00A40AEA"/>
    <w:rsid w:val="00A410BC"/>
    <w:rsid w:val="00A413C9"/>
    <w:rsid w:val="00A413D2"/>
    <w:rsid w:val="00A4194E"/>
    <w:rsid w:val="00A41A69"/>
    <w:rsid w:val="00A41BB1"/>
    <w:rsid w:val="00A41DF7"/>
    <w:rsid w:val="00A41E2B"/>
    <w:rsid w:val="00A4278D"/>
    <w:rsid w:val="00A42FA7"/>
    <w:rsid w:val="00A43023"/>
    <w:rsid w:val="00A43183"/>
    <w:rsid w:val="00A4355E"/>
    <w:rsid w:val="00A43656"/>
    <w:rsid w:val="00A43986"/>
    <w:rsid w:val="00A43FB9"/>
    <w:rsid w:val="00A44293"/>
    <w:rsid w:val="00A44515"/>
    <w:rsid w:val="00A44721"/>
    <w:rsid w:val="00A44907"/>
    <w:rsid w:val="00A45184"/>
    <w:rsid w:val="00A4545F"/>
    <w:rsid w:val="00A459D8"/>
    <w:rsid w:val="00A45B74"/>
    <w:rsid w:val="00A45C1D"/>
    <w:rsid w:val="00A462DF"/>
    <w:rsid w:val="00A46E84"/>
    <w:rsid w:val="00A46FA0"/>
    <w:rsid w:val="00A4742A"/>
    <w:rsid w:val="00A475A1"/>
    <w:rsid w:val="00A47B40"/>
    <w:rsid w:val="00A47D16"/>
    <w:rsid w:val="00A47DDE"/>
    <w:rsid w:val="00A47F87"/>
    <w:rsid w:val="00A50015"/>
    <w:rsid w:val="00A5001F"/>
    <w:rsid w:val="00A502E0"/>
    <w:rsid w:val="00A5055F"/>
    <w:rsid w:val="00A505C2"/>
    <w:rsid w:val="00A506DC"/>
    <w:rsid w:val="00A50E17"/>
    <w:rsid w:val="00A51A75"/>
    <w:rsid w:val="00A51A7F"/>
    <w:rsid w:val="00A51B2A"/>
    <w:rsid w:val="00A52755"/>
    <w:rsid w:val="00A5298B"/>
    <w:rsid w:val="00A52DC7"/>
    <w:rsid w:val="00A52E1D"/>
    <w:rsid w:val="00A52F97"/>
    <w:rsid w:val="00A53194"/>
    <w:rsid w:val="00A53580"/>
    <w:rsid w:val="00A5362C"/>
    <w:rsid w:val="00A5365B"/>
    <w:rsid w:val="00A53899"/>
    <w:rsid w:val="00A53FB7"/>
    <w:rsid w:val="00A540FE"/>
    <w:rsid w:val="00A54700"/>
    <w:rsid w:val="00A547B8"/>
    <w:rsid w:val="00A54CEF"/>
    <w:rsid w:val="00A54F76"/>
    <w:rsid w:val="00A550AD"/>
    <w:rsid w:val="00A55110"/>
    <w:rsid w:val="00A551E1"/>
    <w:rsid w:val="00A5538F"/>
    <w:rsid w:val="00A5548F"/>
    <w:rsid w:val="00A55875"/>
    <w:rsid w:val="00A55916"/>
    <w:rsid w:val="00A56513"/>
    <w:rsid w:val="00A56774"/>
    <w:rsid w:val="00A56A08"/>
    <w:rsid w:val="00A56AE8"/>
    <w:rsid w:val="00A56FFE"/>
    <w:rsid w:val="00A570EE"/>
    <w:rsid w:val="00A571CB"/>
    <w:rsid w:val="00A571FF"/>
    <w:rsid w:val="00A57354"/>
    <w:rsid w:val="00A57478"/>
    <w:rsid w:val="00A57631"/>
    <w:rsid w:val="00A57AB6"/>
    <w:rsid w:val="00A57B7D"/>
    <w:rsid w:val="00A57EE7"/>
    <w:rsid w:val="00A60063"/>
    <w:rsid w:val="00A60518"/>
    <w:rsid w:val="00A60694"/>
    <w:rsid w:val="00A61499"/>
    <w:rsid w:val="00A61546"/>
    <w:rsid w:val="00A61760"/>
    <w:rsid w:val="00A61824"/>
    <w:rsid w:val="00A61D25"/>
    <w:rsid w:val="00A622BD"/>
    <w:rsid w:val="00A62495"/>
    <w:rsid w:val="00A6269F"/>
    <w:rsid w:val="00A62768"/>
    <w:rsid w:val="00A62A43"/>
    <w:rsid w:val="00A62A77"/>
    <w:rsid w:val="00A62C16"/>
    <w:rsid w:val="00A62C6B"/>
    <w:rsid w:val="00A62C98"/>
    <w:rsid w:val="00A62D8B"/>
    <w:rsid w:val="00A63483"/>
    <w:rsid w:val="00A637A6"/>
    <w:rsid w:val="00A637D3"/>
    <w:rsid w:val="00A63CE8"/>
    <w:rsid w:val="00A63D0A"/>
    <w:rsid w:val="00A640EF"/>
    <w:rsid w:val="00A648C5"/>
    <w:rsid w:val="00A6490F"/>
    <w:rsid w:val="00A64918"/>
    <w:rsid w:val="00A64ADC"/>
    <w:rsid w:val="00A655FB"/>
    <w:rsid w:val="00A657D7"/>
    <w:rsid w:val="00A657F6"/>
    <w:rsid w:val="00A65BF6"/>
    <w:rsid w:val="00A65CB1"/>
    <w:rsid w:val="00A65DE4"/>
    <w:rsid w:val="00A660AC"/>
    <w:rsid w:val="00A660FC"/>
    <w:rsid w:val="00A66393"/>
    <w:rsid w:val="00A665A1"/>
    <w:rsid w:val="00A66A9E"/>
    <w:rsid w:val="00A66C1B"/>
    <w:rsid w:val="00A66C2E"/>
    <w:rsid w:val="00A66C9D"/>
    <w:rsid w:val="00A67438"/>
    <w:rsid w:val="00A676F3"/>
    <w:rsid w:val="00A6792F"/>
    <w:rsid w:val="00A67AED"/>
    <w:rsid w:val="00A67C0D"/>
    <w:rsid w:val="00A67C7C"/>
    <w:rsid w:val="00A67E6C"/>
    <w:rsid w:val="00A707C4"/>
    <w:rsid w:val="00A70BDF"/>
    <w:rsid w:val="00A711C4"/>
    <w:rsid w:val="00A71359"/>
    <w:rsid w:val="00A714EB"/>
    <w:rsid w:val="00A716AC"/>
    <w:rsid w:val="00A716BB"/>
    <w:rsid w:val="00A71B99"/>
    <w:rsid w:val="00A71C06"/>
    <w:rsid w:val="00A71C77"/>
    <w:rsid w:val="00A7216B"/>
    <w:rsid w:val="00A724A9"/>
    <w:rsid w:val="00A72720"/>
    <w:rsid w:val="00A7339A"/>
    <w:rsid w:val="00A73944"/>
    <w:rsid w:val="00A739D0"/>
    <w:rsid w:val="00A73A20"/>
    <w:rsid w:val="00A74020"/>
    <w:rsid w:val="00A7410B"/>
    <w:rsid w:val="00A74252"/>
    <w:rsid w:val="00A743C6"/>
    <w:rsid w:val="00A745BE"/>
    <w:rsid w:val="00A7492B"/>
    <w:rsid w:val="00A74A32"/>
    <w:rsid w:val="00A74EBA"/>
    <w:rsid w:val="00A754DC"/>
    <w:rsid w:val="00A756B5"/>
    <w:rsid w:val="00A75AE4"/>
    <w:rsid w:val="00A76194"/>
    <w:rsid w:val="00A761D4"/>
    <w:rsid w:val="00A7633F"/>
    <w:rsid w:val="00A763B2"/>
    <w:rsid w:val="00A76400"/>
    <w:rsid w:val="00A76571"/>
    <w:rsid w:val="00A7658D"/>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5B"/>
    <w:rsid w:val="00A83090"/>
    <w:rsid w:val="00A83306"/>
    <w:rsid w:val="00A836F1"/>
    <w:rsid w:val="00A837AB"/>
    <w:rsid w:val="00A83E2F"/>
    <w:rsid w:val="00A8446B"/>
    <w:rsid w:val="00A84822"/>
    <w:rsid w:val="00A84F59"/>
    <w:rsid w:val="00A8589B"/>
    <w:rsid w:val="00A858A0"/>
    <w:rsid w:val="00A85F6F"/>
    <w:rsid w:val="00A86AB3"/>
    <w:rsid w:val="00A86CDB"/>
    <w:rsid w:val="00A86CE1"/>
    <w:rsid w:val="00A86DB1"/>
    <w:rsid w:val="00A87603"/>
    <w:rsid w:val="00A87757"/>
    <w:rsid w:val="00A87A9B"/>
    <w:rsid w:val="00A87BB7"/>
    <w:rsid w:val="00A90057"/>
    <w:rsid w:val="00A9053E"/>
    <w:rsid w:val="00A908A1"/>
    <w:rsid w:val="00A909BF"/>
    <w:rsid w:val="00A90B83"/>
    <w:rsid w:val="00A90C30"/>
    <w:rsid w:val="00A90D35"/>
    <w:rsid w:val="00A918AE"/>
    <w:rsid w:val="00A91AE9"/>
    <w:rsid w:val="00A91BF2"/>
    <w:rsid w:val="00A920EF"/>
    <w:rsid w:val="00A92556"/>
    <w:rsid w:val="00A925DC"/>
    <w:rsid w:val="00A92879"/>
    <w:rsid w:val="00A92A32"/>
    <w:rsid w:val="00A92D2C"/>
    <w:rsid w:val="00A92D50"/>
    <w:rsid w:val="00A931A2"/>
    <w:rsid w:val="00A93225"/>
    <w:rsid w:val="00A934B5"/>
    <w:rsid w:val="00A9442A"/>
    <w:rsid w:val="00A94AA2"/>
    <w:rsid w:val="00A95198"/>
    <w:rsid w:val="00A959F7"/>
    <w:rsid w:val="00A95CFF"/>
    <w:rsid w:val="00A95DD6"/>
    <w:rsid w:val="00A95DFA"/>
    <w:rsid w:val="00A95E89"/>
    <w:rsid w:val="00A95F87"/>
    <w:rsid w:val="00A96290"/>
    <w:rsid w:val="00A9665D"/>
    <w:rsid w:val="00A971A4"/>
    <w:rsid w:val="00A9744E"/>
    <w:rsid w:val="00A97556"/>
    <w:rsid w:val="00A9768F"/>
    <w:rsid w:val="00A976AD"/>
    <w:rsid w:val="00A97812"/>
    <w:rsid w:val="00A97B4C"/>
    <w:rsid w:val="00A97EB6"/>
    <w:rsid w:val="00AA016F"/>
    <w:rsid w:val="00AA0320"/>
    <w:rsid w:val="00AA0328"/>
    <w:rsid w:val="00AA09E0"/>
    <w:rsid w:val="00AA0A56"/>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EBB"/>
    <w:rsid w:val="00AA5F74"/>
    <w:rsid w:val="00AA6AC6"/>
    <w:rsid w:val="00AA6B56"/>
    <w:rsid w:val="00AA6D76"/>
    <w:rsid w:val="00AA74C0"/>
    <w:rsid w:val="00AA7508"/>
    <w:rsid w:val="00AA77BA"/>
    <w:rsid w:val="00AA79AF"/>
    <w:rsid w:val="00AB0609"/>
    <w:rsid w:val="00AB07E2"/>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5AE"/>
    <w:rsid w:val="00AB2D38"/>
    <w:rsid w:val="00AB2D8C"/>
    <w:rsid w:val="00AB2FFB"/>
    <w:rsid w:val="00AB3110"/>
    <w:rsid w:val="00AB31A2"/>
    <w:rsid w:val="00AB3606"/>
    <w:rsid w:val="00AB3894"/>
    <w:rsid w:val="00AB3C68"/>
    <w:rsid w:val="00AB3CFA"/>
    <w:rsid w:val="00AB3DBA"/>
    <w:rsid w:val="00AB3FA0"/>
    <w:rsid w:val="00AB4573"/>
    <w:rsid w:val="00AB4830"/>
    <w:rsid w:val="00AB4860"/>
    <w:rsid w:val="00AB4A9D"/>
    <w:rsid w:val="00AB4AB8"/>
    <w:rsid w:val="00AB4AF6"/>
    <w:rsid w:val="00AB5557"/>
    <w:rsid w:val="00AB59E4"/>
    <w:rsid w:val="00AB5BBE"/>
    <w:rsid w:val="00AB5CB2"/>
    <w:rsid w:val="00AB5DDE"/>
    <w:rsid w:val="00AB5F62"/>
    <w:rsid w:val="00AB60A0"/>
    <w:rsid w:val="00AB6292"/>
    <w:rsid w:val="00AB64E1"/>
    <w:rsid w:val="00AB655E"/>
    <w:rsid w:val="00AB664E"/>
    <w:rsid w:val="00AB66B1"/>
    <w:rsid w:val="00AB6966"/>
    <w:rsid w:val="00AB72BD"/>
    <w:rsid w:val="00AB75B8"/>
    <w:rsid w:val="00AB7D95"/>
    <w:rsid w:val="00AC0016"/>
    <w:rsid w:val="00AC007F"/>
    <w:rsid w:val="00AC0797"/>
    <w:rsid w:val="00AC0A95"/>
    <w:rsid w:val="00AC0B38"/>
    <w:rsid w:val="00AC0E65"/>
    <w:rsid w:val="00AC0F18"/>
    <w:rsid w:val="00AC10FF"/>
    <w:rsid w:val="00AC1251"/>
    <w:rsid w:val="00AC12BB"/>
    <w:rsid w:val="00AC1452"/>
    <w:rsid w:val="00AC1578"/>
    <w:rsid w:val="00AC17B1"/>
    <w:rsid w:val="00AC17DA"/>
    <w:rsid w:val="00AC1AB3"/>
    <w:rsid w:val="00AC1E49"/>
    <w:rsid w:val="00AC1FF8"/>
    <w:rsid w:val="00AC2964"/>
    <w:rsid w:val="00AC2ECD"/>
    <w:rsid w:val="00AC2F55"/>
    <w:rsid w:val="00AC3119"/>
    <w:rsid w:val="00AC348B"/>
    <w:rsid w:val="00AC34DD"/>
    <w:rsid w:val="00AC3EF3"/>
    <w:rsid w:val="00AC40CF"/>
    <w:rsid w:val="00AC481D"/>
    <w:rsid w:val="00AC49FB"/>
    <w:rsid w:val="00AC4AF5"/>
    <w:rsid w:val="00AC4EF1"/>
    <w:rsid w:val="00AC5215"/>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938"/>
    <w:rsid w:val="00AC79E1"/>
    <w:rsid w:val="00AC7B92"/>
    <w:rsid w:val="00AC7E63"/>
    <w:rsid w:val="00AD00B8"/>
    <w:rsid w:val="00AD016C"/>
    <w:rsid w:val="00AD0245"/>
    <w:rsid w:val="00AD077D"/>
    <w:rsid w:val="00AD0AA3"/>
    <w:rsid w:val="00AD0F65"/>
    <w:rsid w:val="00AD1009"/>
    <w:rsid w:val="00AD1D0C"/>
    <w:rsid w:val="00AD22BB"/>
    <w:rsid w:val="00AD2634"/>
    <w:rsid w:val="00AD298D"/>
    <w:rsid w:val="00AD2C58"/>
    <w:rsid w:val="00AD2D08"/>
    <w:rsid w:val="00AD2ED0"/>
    <w:rsid w:val="00AD322C"/>
    <w:rsid w:val="00AD377C"/>
    <w:rsid w:val="00AD3817"/>
    <w:rsid w:val="00AD3B9D"/>
    <w:rsid w:val="00AD3F94"/>
    <w:rsid w:val="00AD40BB"/>
    <w:rsid w:val="00AD4378"/>
    <w:rsid w:val="00AD4457"/>
    <w:rsid w:val="00AD44E8"/>
    <w:rsid w:val="00AD49F6"/>
    <w:rsid w:val="00AD4A34"/>
    <w:rsid w:val="00AD4A5A"/>
    <w:rsid w:val="00AD4A96"/>
    <w:rsid w:val="00AD4D7D"/>
    <w:rsid w:val="00AD538B"/>
    <w:rsid w:val="00AD552D"/>
    <w:rsid w:val="00AD5C19"/>
    <w:rsid w:val="00AD5D20"/>
    <w:rsid w:val="00AD5D55"/>
    <w:rsid w:val="00AD5E40"/>
    <w:rsid w:val="00AD5F47"/>
    <w:rsid w:val="00AD5F9A"/>
    <w:rsid w:val="00AD618D"/>
    <w:rsid w:val="00AD62E0"/>
    <w:rsid w:val="00AD6668"/>
    <w:rsid w:val="00AD6709"/>
    <w:rsid w:val="00AD6B1F"/>
    <w:rsid w:val="00AD6D17"/>
    <w:rsid w:val="00AD6DFD"/>
    <w:rsid w:val="00AD6FFE"/>
    <w:rsid w:val="00AD7034"/>
    <w:rsid w:val="00AD72EE"/>
    <w:rsid w:val="00AD73D7"/>
    <w:rsid w:val="00AD783C"/>
    <w:rsid w:val="00AD7ED3"/>
    <w:rsid w:val="00AD7FB2"/>
    <w:rsid w:val="00AE0318"/>
    <w:rsid w:val="00AE04E3"/>
    <w:rsid w:val="00AE08C8"/>
    <w:rsid w:val="00AE0AB1"/>
    <w:rsid w:val="00AE0F55"/>
    <w:rsid w:val="00AE1157"/>
    <w:rsid w:val="00AE11DA"/>
    <w:rsid w:val="00AE13D4"/>
    <w:rsid w:val="00AE1520"/>
    <w:rsid w:val="00AE1791"/>
    <w:rsid w:val="00AE1AAD"/>
    <w:rsid w:val="00AE1AAF"/>
    <w:rsid w:val="00AE21C7"/>
    <w:rsid w:val="00AE2582"/>
    <w:rsid w:val="00AE27AC"/>
    <w:rsid w:val="00AE293E"/>
    <w:rsid w:val="00AE2D48"/>
    <w:rsid w:val="00AE2E76"/>
    <w:rsid w:val="00AE3076"/>
    <w:rsid w:val="00AE30AC"/>
    <w:rsid w:val="00AE30E4"/>
    <w:rsid w:val="00AE33C6"/>
    <w:rsid w:val="00AE36D9"/>
    <w:rsid w:val="00AE40E0"/>
    <w:rsid w:val="00AE4290"/>
    <w:rsid w:val="00AE48A2"/>
    <w:rsid w:val="00AE48CA"/>
    <w:rsid w:val="00AE4DBA"/>
    <w:rsid w:val="00AE4F07"/>
    <w:rsid w:val="00AE505C"/>
    <w:rsid w:val="00AE50CD"/>
    <w:rsid w:val="00AE537C"/>
    <w:rsid w:val="00AE56E9"/>
    <w:rsid w:val="00AE5D35"/>
    <w:rsid w:val="00AE61C5"/>
    <w:rsid w:val="00AE62D8"/>
    <w:rsid w:val="00AE676E"/>
    <w:rsid w:val="00AE688D"/>
    <w:rsid w:val="00AE6BFC"/>
    <w:rsid w:val="00AE6EE3"/>
    <w:rsid w:val="00AE7110"/>
    <w:rsid w:val="00AE758D"/>
    <w:rsid w:val="00AE7CBA"/>
    <w:rsid w:val="00AF038C"/>
    <w:rsid w:val="00AF055A"/>
    <w:rsid w:val="00AF090D"/>
    <w:rsid w:val="00AF0A2F"/>
    <w:rsid w:val="00AF0D69"/>
    <w:rsid w:val="00AF0DA0"/>
    <w:rsid w:val="00AF0FD8"/>
    <w:rsid w:val="00AF11EA"/>
    <w:rsid w:val="00AF1ACF"/>
    <w:rsid w:val="00AF1B3D"/>
    <w:rsid w:val="00AF1C5D"/>
    <w:rsid w:val="00AF1EDF"/>
    <w:rsid w:val="00AF1EEA"/>
    <w:rsid w:val="00AF2189"/>
    <w:rsid w:val="00AF2268"/>
    <w:rsid w:val="00AF22DE"/>
    <w:rsid w:val="00AF264A"/>
    <w:rsid w:val="00AF2803"/>
    <w:rsid w:val="00AF29C2"/>
    <w:rsid w:val="00AF2A70"/>
    <w:rsid w:val="00AF2BEF"/>
    <w:rsid w:val="00AF2D76"/>
    <w:rsid w:val="00AF32AC"/>
    <w:rsid w:val="00AF3629"/>
    <w:rsid w:val="00AF37CD"/>
    <w:rsid w:val="00AF396A"/>
    <w:rsid w:val="00AF3C33"/>
    <w:rsid w:val="00AF3E48"/>
    <w:rsid w:val="00AF3FCF"/>
    <w:rsid w:val="00AF414A"/>
    <w:rsid w:val="00AF42D7"/>
    <w:rsid w:val="00AF4300"/>
    <w:rsid w:val="00AF463F"/>
    <w:rsid w:val="00AF4D48"/>
    <w:rsid w:val="00AF4E80"/>
    <w:rsid w:val="00AF4F4E"/>
    <w:rsid w:val="00AF54E2"/>
    <w:rsid w:val="00AF5823"/>
    <w:rsid w:val="00AF58A1"/>
    <w:rsid w:val="00AF58DC"/>
    <w:rsid w:val="00AF592A"/>
    <w:rsid w:val="00AF5F15"/>
    <w:rsid w:val="00AF5F16"/>
    <w:rsid w:val="00AF6F2D"/>
    <w:rsid w:val="00AF74A6"/>
    <w:rsid w:val="00AF74E7"/>
    <w:rsid w:val="00AF79F8"/>
    <w:rsid w:val="00AF7E4E"/>
    <w:rsid w:val="00B006EF"/>
    <w:rsid w:val="00B006FE"/>
    <w:rsid w:val="00B007CB"/>
    <w:rsid w:val="00B00812"/>
    <w:rsid w:val="00B00C67"/>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441"/>
    <w:rsid w:val="00B0448A"/>
    <w:rsid w:val="00B045D5"/>
    <w:rsid w:val="00B05084"/>
    <w:rsid w:val="00B056E6"/>
    <w:rsid w:val="00B05A54"/>
    <w:rsid w:val="00B05D1A"/>
    <w:rsid w:val="00B05FE0"/>
    <w:rsid w:val="00B062E9"/>
    <w:rsid w:val="00B06864"/>
    <w:rsid w:val="00B069C4"/>
    <w:rsid w:val="00B06AFA"/>
    <w:rsid w:val="00B06C35"/>
    <w:rsid w:val="00B06C44"/>
    <w:rsid w:val="00B06CC3"/>
    <w:rsid w:val="00B06F88"/>
    <w:rsid w:val="00B077BD"/>
    <w:rsid w:val="00B07AB8"/>
    <w:rsid w:val="00B10035"/>
    <w:rsid w:val="00B10307"/>
    <w:rsid w:val="00B1048D"/>
    <w:rsid w:val="00B10693"/>
    <w:rsid w:val="00B10C80"/>
    <w:rsid w:val="00B10DF2"/>
    <w:rsid w:val="00B112C0"/>
    <w:rsid w:val="00B113BC"/>
    <w:rsid w:val="00B118C4"/>
    <w:rsid w:val="00B118F8"/>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EF"/>
    <w:rsid w:val="00B14AC7"/>
    <w:rsid w:val="00B14E60"/>
    <w:rsid w:val="00B15063"/>
    <w:rsid w:val="00B1511F"/>
    <w:rsid w:val="00B153EF"/>
    <w:rsid w:val="00B154CB"/>
    <w:rsid w:val="00B15583"/>
    <w:rsid w:val="00B157F9"/>
    <w:rsid w:val="00B161EF"/>
    <w:rsid w:val="00B16438"/>
    <w:rsid w:val="00B1647B"/>
    <w:rsid w:val="00B16757"/>
    <w:rsid w:val="00B16DDB"/>
    <w:rsid w:val="00B16DEF"/>
    <w:rsid w:val="00B16EA6"/>
    <w:rsid w:val="00B16EA7"/>
    <w:rsid w:val="00B17186"/>
    <w:rsid w:val="00B17503"/>
    <w:rsid w:val="00B179C1"/>
    <w:rsid w:val="00B17D04"/>
    <w:rsid w:val="00B17E1E"/>
    <w:rsid w:val="00B17EB9"/>
    <w:rsid w:val="00B20256"/>
    <w:rsid w:val="00B2069C"/>
    <w:rsid w:val="00B20972"/>
    <w:rsid w:val="00B20BAE"/>
    <w:rsid w:val="00B20CA2"/>
    <w:rsid w:val="00B20D09"/>
    <w:rsid w:val="00B20EE2"/>
    <w:rsid w:val="00B2104A"/>
    <w:rsid w:val="00B21102"/>
    <w:rsid w:val="00B21357"/>
    <w:rsid w:val="00B213DE"/>
    <w:rsid w:val="00B22645"/>
    <w:rsid w:val="00B227C5"/>
    <w:rsid w:val="00B22BCA"/>
    <w:rsid w:val="00B22C60"/>
    <w:rsid w:val="00B22F8F"/>
    <w:rsid w:val="00B23750"/>
    <w:rsid w:val="00B2386B"/>
    <w:rsid w:val="00B23C2E"/>
    <w:rsid w:val="00B24221"/>
    <w:rsid w:val="00B24580"/>
    <w:rsid w:val="00B24CFF"/>
    <w:rsid w:val="00B24D5C"/>
    <w:rsid w:val="00B2516D"/>
    <w:rsid w:val="00B25606"/>
    <w:rsid w:val="00B25B76"/>
    <w:rsid w:val="00B26024"/>
    <w:rsid w:val="00B263DF"/>
    <w:rsid w:val="00B269F8"/>
    <w:rsid w:val="00B26D97"/>
    <w:rsid w:val="00B271C0"/>
    <w:rsid w:val="00B2763F"/>
    <w:rsid w:val="00B277CA"/>
    <w:rsid w:val="00B27876"/>
    <w:rsid w:val="00B27913"/>
    <w:rsid w:val="00B27A1F"/>
    <w:rsid w:val="00B27AAC"/>
    <w:rsid w:val="00B27E2A"/>
    <w:rsid w:val="00B302DC"/>
    <w:rsid w:val="00B3031B"/>
    <w:rsid w:val="00B30870"/>
    <w:rsid w:val="00B30929"/>
    <w:rsid w:val="00B30FBC"/>
    <w:rsid w:val="00B31330"/>
    <w:rsid w:val="00B313F1"/>
    <w:rsid w:val="00B316CD"/>
    <w:rsid w:val="00B319A6"/>
    <w:rsid w:val="00B31D6A"/>
    <w:rsid w:val="00B31DA2"/>
    <w:rsid w:val="00B31FE3"/>
    <w:rsid w:val="00B3208B"/>
    <w:rsid w:val="00B328D3"/>
    <w:rsid w:val="00B329F8"/>
    <w:rsid w:val="00B32F42"/>
    <w:rsid w:val="00B33517"/>
    <w:rsid w:val="00B33959"/>
    <w:rsid w:val="00B33ADE"/>
    <w:rsid w:val="00B33B54"/>
    <w:rsid w:val="00B33CA4"/>
    <w:rsid w:val="00B33DA9"/>
    <w:rsid w:val="00B34026"/>
    <w:rsid w:val="00B34347"/>
    <w:rsid w:val="00B34B60"/>
    <w:rsid w:val="00B34D7B"/>
    <w:rsid w:val="00B34F25"/>
    <w:rsid w:val="00B353FC"/>
    <w:rsid w:val="00B35684"/>
    <w:rsid w:val="00B35BBF"/>
    <w:rsid w:val="00B35FB3"/>
    <w:rsid w:val="00B3603F"/>
    <w:rsid w:val="00B36291"/>
    <w:rsid w:val="00B3644A"/>
    <w:rsid w:val="00B366FF"/>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E87"/>
    <w:rsid w:val="00B40E94"/>
    <w:rsid w:val="00B41163"/>
    <w:rsid w:val="00B411CA"/>
    <w:rsid w:val="00B4130C"/>
    <w:rsid w:val="00B413BE"/>
    <w:rsid w:val="00B413F9"/>
    <w:rsid w:val="00B41486"/>
    <w:rsid w:val="00B4158A"/>
    <w:rsid w:val="00B41822"/>
    <w:rsid w:val="00B41888"/>
    <w:rsid w:val="00B41A66"/>
    <w:rsid w:val="00B41BE7"/>
    <w:rsid w:val="00B41C0A"/>
    <w:rsid w:val="00B430F3"/>
    <w:rsid w:val="00B434ED"/>
    <w:rsid w:val="00B4364F"/>
    <w:rsid w:val="00B4379E"/>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376"/>
    <w:rsid w:val="00B503FB"/>
    <w:rsid w:val="00B504B9"/>
    <w:rsid w:val="00B50B64"/>
    <w:rsid w:val="00B50C03"/>
    <w:rsid w:val="00B50FF9"/>
    <w:rsid w:val="00B511BA"/>
    <w:rsid w:val="00B51936"/>
    <w:rsid w:val="00B520FF"/>
    <w:rsid w:val="00B521B2"/>
    <w:rsid w:val="00B522AA"/>
    <w:rsid w:val="00B522F0"/>
    <w:rsid w:val="00B5231C"/>
    <w:rsid w:val="00B5286C"/>
    <w:rsid w:val="00B52EE2"/>
    <w:rsid w:val="00B5376D"/>
    <w:rsid w:val="00B53A67"/>
    <w:rsid w:val="00B53B29"/>
    <w:rsid w:val="00B53C50"/>
    <w:rsid w:val="00B53D4B"/>
    <w:rsid w:val="00B53E54"/>
    <w:rsid w:val="00B54099"/>
    <w:rsid w:val="00B5416A"/>
    <w:rsid w:val="00B54210"/>
    <w:rsid w:val="00B548B7"/>
    <w:rsid w:val="00B54EC5"/>
    <w:rsid w:val="00B54EF4"/>
    <w:rsid w:val="00B54F9F"/>
    <w:rsid w:val="00B54FC1"/>
    <w:rsid w:val="00B557A6"/>
    <w:rsid w:val="00B5583E"/>
    <w:rsid w:val="00B563BC"/>
    <w:rsid w:val="00B56470"/>
    <w:rsid w:val="00B56996"/>
    <w:rsid w:val="00B56A51"/>
    <w:rsid w:val="00B56BE0"/>
    <w:rsid w:val="00B56E27"/>
    <w:rsid w:val="00B56F10"/>
    <w:rsid w:val="00B57E83"/>
    <w:rsid w:val="00B60190"/>
    <w:rsid w:val="00B60327"/>
    <w:rsid w:val="00B6047A"/>
    <w:rsid w:val="00B605A1"/>
    <w:rsid w:val="00B60996"/>
    <w:rsid w:val="00B616CB"/>
    <w:rsid w:val="00B61A1C"/>
    <w:rsid w:val="00B61B5A"/>
    <w:rsid w:val="00B61BD6"/>
    <w:rsid w:val="00B61D91"/>
    <w:rsid w:val="00B61DEA"/>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6B3"/>
    <w:rsid w:val="00B65973"/>
    <w:rsid w:val="00B65A4F"/>
    <w:rsid w:val="00B65BEB"/>
    <w:rsid w:val="00B65E5B"/>
    <w:rsid w:val="00B664C7"/>
    <w:rsid w:val="00B664E4"/>
    <w:rsid w:val="00B66517"/>
    <w:rsid w:val="00B668A1"/>
    <w:rsid w:val="00B66A6E"/>
    <w:rsid w:val="00B66CBF"/>
    <w:rsid w:val="00B66F01"/>
    <w:rsid w:val="00B67882"/>
    <w:rsid w:val="00B678E3"/>
    <w:rsid w:val="00B67A03"/>
    <w:rsid w:val="00B67B32"/>
    <w:rsid w:val="00B67BBF"/>
    <w:rsid w:val="00B67C07"/>
    <w:rsid w:val="00B6F2BF"/>
    <w:rsid w:val="00B7010E"/>
    <w:rsid w:val="00B701B5"/>
    <w:rsid w:val="00B7035E"/>
    <w:rsid w:val="00B703D8"/>
    <w:rsid w:val="00B7091C"/>
    <w:rsid w:val="00B70B1F"/>
    <w:rsid w:val="00B70C3F"/>
    <w:rsid w:val="00B70D55"/>
    <w:rsid w:val="00B70DAD"/>
    <w:rsid w:val="00B711EE"/>
    <w:rsid w:val="00B713D8"/>
    <w:rsid w:val="00B714A0"/>
    <w:rsid w:val="00B716CA"/>
    <w:rsid w:val="00B71707"/>
    <w:rsid w:val="00B71EF1"/>
    <w:rsid w:val="00B720DD"/>
    <w:rsid w:val="00B7291E"/>
    <w:rsid w:val="00B72A71"/>
    <w:rsid w:val="00B72E6A"/>
    <w:rsid w:val="00B73144"/>
    <w:rsid w:val="00B7325F"/>
    <w:rsid w:val="00B733C6"/>
    <w:rsid w:val="00B7356F"/>
    <w:rsid w:val="00B737A0"/>
    <w:rsid w:val="00B739F6"/>
    <w:rsid w:val="00B73A81"/>
    <w:rsid w:val="00B73DC0"/>
    <w:rsid w:val="00B74447"/>
    <w:rsid w:val="00B74AEA"/>
    <w:rsid w:val="00B75112"/>
    <w:rsid w:val="00B75958"/>
    <w:rsid w:val="00B7599C"/>
    <w:rsid w:val="00B75C7B"/>
    <w:rsid w:val="00B75FEE"/>
    <w:rsid w:val="00B761F9"/>
    <w:rsid w:val="00B7641F"/>
    <w:rsid w:val="00B765FB"/>
    <w:rsid w:val="00B76975"/>
    <w:rsid w:val="00B76E38"/>
    <w:rsid w:val="00B77074"/>
    <w:rsid w:val="00B77188"/>
    <w:rsid w:val="00B771EF"/>
    <w:rsid w:val="00B77284"/>
    <w:rsid w:val="00B773DC"/>
    <w:rsid w:val="00B7742C"/>
    <w:rsid w:val="00B7761D"/>
    <w:rsid w:val="00B77B18"/>
    <w:rsid w:val="00B77B4A"/>
    <w:rsid w:val="00B8010A"/>
    <w:rsid w:val="00B80BE4"/>
    <w:rsid w:val="00B812AD"/>
    <w:rsid w:val="00B81374"/>
    <w:rsid w:val="00B81913"/>
    <w:rsid w:val="00B81A6C"/>
    <w:rsid w:val="00B81BF6"/>
    <w:rsid w:val="00B81DDF"/>
    <w:rsid w:val="00B82427"/>
    <w:rsid w:val="00B82579"/>
    <w:rsid w:val="00B8287C"/>
    <w:rsid w:val="00B83EEC"/>
    <w:rsid w:val="00B840D6"/>
    <w:rsid w:val="00B84E0F"/>
    <w:rsid w:val="00B8536B"/>
    <w:rsid w:val="00B853FE"/>
    <w:rsid w:val="00B85559"/>
    <w:rsid w:val="00B85AB9"/>
    <w:rsid w:val="00B85CC5"/>
    <w:rsid w:val="00B85CFB"/>
    <w:rsid w:val="00B85DE5"/>
    <w:rsid w:val="00B85E39"/>
    <w:rsid w:val="00B85ECB"/>
    <w:rsid w:val="00B85EDE"/>
    <w:rsid w:val="00B8604B"/>
    <w:rsid w:val="00B86171"/>
    <w:rsid w:val="00B86257"/>
    <w:rsid w:val="00B8631E"/>
    <w:rsid w:val="00B86837"/>
    <w:rsid w:val="00B86E9B"/>
    <w:rsid w:val="00B87295"/>
    <w:rsid w:val="00B875AD"/>
    <w:rsid w:val="00B87737"/>
    <w:rsid w:val="00B87919"/>
    <w:rsid w:val="00B9028A"/>
    <w:rsid w:val="00B9034F"/>
    <w:rsid w:val="00B90834"/>
    <w:rsid w:val="00B90EA5"/>
    <w:rsid w:val="00B90F73"/>
    <w:rsid w:val="00B91A04"/>
    <w:rsid w:val="00B91B1A"/>
    <w:rsid w:val="00B91F9A"/>
    <w:rsid w:val="00B927C3"/>
    <w:rsid w:val="00B929E5"/>
    <w:rsid w:val="00B92A7E"/>
    <w:rsid w:val="00B93079"/>
    <w:rsid w:val="00B93705"/>
    <w:rsid w:val="00B93AF4"/>
    <w:rsid w:val="00B93B59"/>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6052"/>
    <w:rsid w:val="00B960C4"/>
    <w:rsid w:val="00B961DD"/>
    <w:rsid w:val="00B9659F"/>
    <w:rsid w:val="00B96633"/>
    <w:rsid w:val="00B96662"/>
    <w:rsid w:val="00B96844"/>
    <w:rsid w:val="00B968BB"/>
    <w:rsid w:val="00B96E7A"/>
    <w:rsid w:val="00B96EC0"/>
    <w:rsid w:val="00BA005D"/>
    <w:rsid w:val="00BA016F"/>
    <w:rsid w:val="00BA04B0"/>
    <w:rsid w:val="00BA0739"/>
    <w:rsid w:val="00BA0999"/>
    <w:rsid w:val="00BA1094"/>
    <w:rsid w:val="00BA10A8"/>
    <w:rsid w:val="00BA14DD"/>
    <w:rsid w:val="00BA1D21"/>
    <w:rsid w:val="00BA1F45"/>
    <w:rsid w:val="00BA21DD"/>
    <w:rsid w:val="00BA2280"/>
    <w:rsid w:val="00BA271A"/>
    <w:rsid w:val="00BA2A08"/>
    <w:rsid w:val="00BA3159"/>
    <w:rsid w:val="00BA359C"/>
    <w:rsid w:val="00BA35DF"/>
    <w:rsid w:val="00BA3AF3"/>
    <w:rsid w:val="00BA3E77"/>
    <w:rsid w:val="00BA3FE6"/>
    <w:rsid w:val="00BA4150"/>
    <w:rsid w:val="00BA41E0"/>
    <w:rsid w:val="00BA4673"/>
    <w:rsid w:val="00BA4809"/>
    <w:rsid w:val="00BA4831"/>
    <w:rsid w:val="00BA4F98"/>
    <w:rsid w:val="00BA5166"/>
    <w:rsid w:val="00BA56D2"/>
    <w:rsid w:val="00BA57D7"/>
    <w:rsid w:val="00BA598E"/>
    <w:rsid w:val="00BA59BE"/>
    <w:rsid w:val="00BA5C91"/>
    <w:rsid w:val="00BA6447"/>
    <w:rsid w:val="00BA6541"/>
    <w:rsid w:val="00BA654A"/>
    <w:rsid w:val="00BA6597"/>
    <w:rsid w:val="00BA66AA"/>
    <w:rsid w:val="00BA68B8"/>
    <w:rsid w:val="00BA6951"/>
    <w:rsid w:val="00BA6CC9"/>
    <w:rsid w:val="00BA76E0"/>
    <w:rsid w:val="00BA79E8"/>
    <w:rsid w:val="00BB0015"/>
    <w:rsid w:val="00BB08B7"/>
    <w:rsid w:val="00BB0A9F"/>
    <w:rsid w:val="00BB0DFC"/>
    <w:rsid w:val="00BB0E7A"/>
    <w:rsid w:val="00BB11B0"/>
    <w:rsid w:val="00BB1362"/>
    <w:rsid w:val="00BB1C09"/>
    <w:rsid w:val="00BB204A"/>
    <w:rsid w:val="00BB215E"/>
    <w:rsid w:val="00BB22AF"/>
    <w:rsid w:val="00BB273A"/>
    <w:rsid w:val="00BB2A25"/>
    <w:rsid w:val="00BB2B9E"/>
    <w:rsid w:val="00BB2BC8"/>
    <w:rsid w:val="00BB2E3D"/>
    <w:rsid w:val="00BB2E97"/>
    <w:rsid w:val="00BB2FD6"/>
    <w:rsid w:val="00BB3324"/>
    <w:rsid w:val="00BB355A"/>
    <w:rsid w:val="00BB36A8"/>
    <w:rsid w:val="00BB3A25"/>
    <w:rsid w:val="00BB3B49"/>
    <w:rsid w:val="00BB3CC1"/>
    <w:rsid w:val="00BB3EB3"/>
    <w:rsid w:val="00BB3FC5"/>
    <w:rsid w:val="00BB410D"/>
    <w:rsid w:val="00BB4426"/>
    <w:rsid w:val="00BB468C"/>
    <w:rsid w:val="00BB4A1E"/>
    <w:rsid w:val="00BB51E9"/>
    <w:rsid w:val="00BB5314"/>
    <w:rsid w:val="00BB5506"/>
    <w:rsid w:val="00BB5558"/>
    <w:rsid w:val="00BB5FAF"/>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2A"/>
    <w:rsid w:val="00BC15D6"/>
    <w:rsid w:val="00BC1C43"/>
    <w:rsid w:val="00BC1D06"/>
    <w:rsid w:val="00BC202A"/>
    <w:rsid w:val="00BC20EC"/>
    <w:rsid w:val="00BC210A"/>
    <w:rsid w:val="00BC2777"/>
    <w:rsid w:val="00BC2DA7"/>
    <w:rsid w:val="00BC2EBB"/>
    <w:rsid w:val="00BC3053"/>
    <w:rsid w:val="00BC3365"/>
    <w:rsid w:val="00BC345F"/>
    <w:rsid w:val="00BC372B"/>
    <w:rsid w:val="00BC3C74"/>
    <w:rsid w:val="00BC40A0"/>
    <w:rsid w:val="00BC40A2"/>
    <w:rsid w:val="00BC413E"/>
    <w:rsid w:val="00BC421C"/>
    <w:rsid w:val="00BC4D2E"/>
    <w:rsid w:val="00BC51E4"/>
    <w:rsid w:val="00BC539B"/>
    <w:rsid w:val="00BC5751"/>
    <w:rsid w:val="00BC5793"/>
    <w:rsid w:val="00BC5989"/>
    <w:rsid w:val="00BC59CE"/>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122E"/>
    <w:rsid w:val="00BD1424"/>
    <w:rsid w:val="00BD1960"/>
    <w:rsid w:val="00BD1F2F"/>
    <w:rsid w:val="00BD234A"/>
    <w:rsid w:val="00BD24C5"/>
    <w:rsid w:val="00BD2C97"/>
    <w:rsid w:val="00BD2DD6"/>
    <w:rsid w:val="00BD2E12"/>
    <w:rsid w:val="00BD2FCB"/>
    <w:rsid w:val="00BD3382"/>
    <w:rsid w:val="00BD37AA"/>
    <w:rsid w:val="00BD3801"/>
    <w:rsid w:val="00BD3824"/>
    <w:rsid w:val="00BD43B5"/>
    <w:rsid w:val="00BD441C"/>
    <w:rsid w:val="00BD45BB"/>
    <w:rsid w:val="00BD4852"/>
    <w:rsid w:val="00BD48AC"/>
    <w:rsid w:val="00BD492C"/>
    <w:rsid w:val="00BD4A30"/>
    <w:rsid w:val="00BD4FB8"/>
    <w:rsid w:val="00BD57FD"/>
    <w:rsid w:val="00BD595B"/>
    <w:rsid w:val="00BD59CF"/>
    <w:rsid w:val="00BD59FE"/>
    <w:rsid w:val="00BD5F1A"/>
    <w:rsid w:val="00BD5F47"/>
    <w:rsid w:val="00BD6135"/>
    <w:rsid w:val="00BD61F4"/>
    <w:rsid w:val="00BD62E9"/>
    <w:rsid w:val="00BD666E"/>
    <w:rsid w:val="00BD6A07"/>
    <w:rsid w:val="00BD6B65"/>
    <w:rsid w:val="00BD6C8C"/>
    <w:rsid w:val="00BD7EC4"/>
    <w:rsid w:val="00BE00BC"/>
    <w:rsid w:val="00BE038D"/>
    <w:rsid w:val="00BE0637"/>
    <w:rsid w:val="00BE09B3"/>
    <w:rsid w:val="00BE0BEF"/>
    <w:rsid w:val="00BE0E23"/>
    <w:rsid w:val="00BE0F96"/>
    <w:rsid w:val="00BE1234"/>
    <w:rsid w:val="00BE16B8"/>
    <w:rsid w:val="00BE1930"/>
    <w:rsid w:val="00BE2561"/>
    <w:rsid w:val="00BE268B"/>
    <w:rsid w:val="00BE28C3"/>
    <w:rsid w:val="00BE2BC4"/>
    <w:rsid w:val="00BE2D6F"/>
    <w:rsid w:val="00BE2FA6"/>
    <w:rsid w:val="00BE31EB"/>
    <w:rsid w:val="00BE32D0"/>
    <w:rsid w:val="00BE333F"/>
    <w:rsid w:val="00BE347F"/>
    <w:rsid w:val="00BE34DA"/>
    <w:rsid w:val="00BE3B74"/>
    <w:rsid w:val="00BE3B9A"/>
    <w:rsid w:val="00BE4373"/>
    <w:rsid w:val="00BE4618"/>
    <w:rsid w:val="00BE47AD"/>
    <w:rsid w:val="00BE52EC"/>
    <w:rsid w:val="00BE57D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741"/>
    <w:rsid w:val="00BF18E5"/>
    <w:rsid w:val="00BF1A79"/>
    <w:rsid w:val="00BF1C31"/>
    <w:rsid w:val="00BF1D38"/>
    <w:rsid w:val="00BF1E04"/>
    <w:rsid w:val="00BF1F83"/>
    <w:rsid w:val="00BF2569"/>
    <w:rsid w:val="00BF25A8"/>
    <w:rsid w:val="00BF25FE"/>
    <w:rsid w:val="00BF2743"/>
    <w:rsid w:val="00BF2786"/>
    <w:rsid w:val="00BF2BA4"/>
    <w:rsid w:val="00BF2CEF"/>
    <w:rsid w:val="00BF2D81"/>
    <w:rsid w:val="00BF2FAC"/>
    <w:rsid w:val="00BF3279"/>
    <w:rsid w:val="00BF40B0"/>
    <w:rsid w:val="00BF4386"/>
    <w:rsid w:val="00BF43AA"/>
    <w:rsid w:val="00BF43E8"/>
    <w:rsid w:val="00BF4A09"/>
    <w:rsid w:val="00BF4C05"/>
    <w:rsid w:val="00BF4D93"/>
    <w:rsid w:val="00BF4DE5"/>
    <w:rsid w:val="00BF5380"/>
    <w:rsid w:val="00BF5477"/>
    <w:rsid w:val="00BF54FB"/>
    <w:rsid w:val="00BF576B"/>
    <w:rsid w:val="00BF5786"/>
    <w:rsid w:val="00BF582F"/>
    <w:rsid w:val="00BF5CCF"/>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097B"/>
    <w:rsid w:val="00C010D3"/>
    <w:rsid w:val="00C011F0"/>
    <w:rsid w:val="00C0137F"/>
    <w:rsid w:val="00C015F1"/>
    <w:rsid w:val="00C01B7F"/>
    <w:rsid w:val="00C01F33"/>
    <w:rsid w:val="00C02909"/>
    <w:rsid w:val="00C02A6C"/>
    <w:rsid w:val="00C02A96"/>
    <w:rsid w:val="00C02BD4"/>
    <w:rsid w:val="00C02CC6"/>
    <w:rsid w:val="00C03180"/>
    <w:rsid w:val="00C03430"/>
    <w:rsid w:val="00C036EE"/>
    <w:rsid w:val="00C03756"/>
    <w:rsid w:val="00C038E7"/>
    <w:rsid w:val="00C03C90"/>
    <w:rsid w:val="00C03CDD"/>
    <w:rsid w:val="00C040F7"/>
    <w:rsid w:val="00C04161"/>
    <w:rsid w:val="00C041D5"/>
    <w:rsid w:val="00C044AB"/>
    <w:rsid w:val="00C04537"/>
    <w:rsid w:val="00C04784"/>
    <w:rsid w:val="00C04C12"/>
    <w:rsid w:val="00C04EE8"/>
    <w:rsid w:val="00C0550F"/>
    <w:rsid w:val="00C0553E"/>
    <w:rsid w:val="00C05706"/>
    <w:rsid w:val="00C05779"/>
    <w:rsid w:val="00C05A00"/>
    <w:rsid w:val="00C05A41"/>
    <w:rsid w:val="00C05B68"/>
    <w:rsid w:val="00C06396"/>
    <w:rsid w:val="00C06549"/>
    <w:rsid w:val="00C0662C"/>
    <w:rsid w:val="00C068A9"/>
    <w:rsid w:val="00C069FB"/>
    <w:rsid w:val="00C06C42"/>
    <w:rsid w:val="00C06D25"/>
    <w:rsid w:val="00C06D92"/>
    <w:rsid w:val="00C06ED3"/>
    <w:rsid w:val="00C06FCD"/>
    <w:rsid w:val="00C0723F"/>
    <w:rsid w:val="00C07377"/>
    <w:rsid w:val="00C0781C"/>
    <w:rsid w:val="00C07850"/>
    <w:rsid w:val="00C07A29"/>
    <w:rsid w:val="00C07BDC"/>
    <w:rsid w:val="00C1014F"/>
    <w:rsid w:val="00C10164"/>
    <w:rsid w:val="00C1028D"/>
    <w:rsid w:val="00C10326"/>
    <w:rsid w:val="00C10478"/>
    <w:rsid w:val="00C105B6"/>
    <w:rsid w:val="00C10CCD"/>
    <w:rsid w:val="00C10D9D"/>
    <w:rsid w:val="00C11271"/>
    <w:rsid w:val="00C11461"/>
    <w:rsid w:val="00C114EE"/>
    <w:rsid w:val="00C114F3"/>
    <w:rsid w:val="00C1199D"/>
    <w:rsid w:val="00C11AC6"/>
    <w:rsid w:val="00C11F5E"/>
    <w:rsid w:val="00C12084"/>
    <w:rsid w:val="00C12107"/>
    <w:rsid w:val="00C1220B"/>
    <w:rsid w:val="00C123DA"/>
    <w:rsid w:val="00C12976"/>
    <w:rsid w:val="00C12B51"/>
    <w:rsid w:val="00C12C6F"/>
    <w:rsid w:val="00C12DF8"/>
    <w:rsid w:val="00C12ECF"/>
    <w:rsid w:val="00C1395F"/>
    <w:rsid w:val="00C1398F"/>
    <w:rsid w:val="00C13B07"/>
    <w:rsid w:val="00C13C1D"/>
    <w:rsid w:val="00C13E6A"/>
    <w:rsid w:val="00C13E72"/>
    <w:rsid w:val="00C13EDA"/>
    <w:rsid w:val="00C13FBB"/>
    <w:rsid w:val="00C1405D"/>
    <w:rsid w:val="00C14218"/>
    <w:rsid w:val="00C14335"/>
    <w:rsid w:val="00C1447F"/>
    <w:rsid w:val="00C14868"/>
    <w:rsid w:val="00C14D4B"/>
    <w:rsid w:val="00C14D75"/>
    <w:rsid w:val="00C14FE5"/>
    <w:rsid w:val="00C15094"/>
    <w:rsid w:val="00C151AC"/>
    <w:rsid w:val="00C1520A"/>
    <w:rsid w:val="00C154BB"/>
    <w:rsid w:val="00C15521"/>
    <w:rsid w:val="00C1579A"/>
    <w:rsid w:val="00C15827"/>
    <w:rsid w:val="00C15AB4"/>
    <w:rsid w:val="00C16128"/>
    <w:rsid w:val="00C1616B"/>
    <w:rsid w:val="00C161FD"/>
    <w:rsid w:val="00C16305"/>
    <w:rsid w:val="00C164DF"/>
    <w:rsid w:val="00C168D5"/>
    <w:rsid w:val="00C16AE5"/>
    <w:rsid w:val="00C16C04"/>
    <w:rsid w:val="00C17266"/>
    <w:rsid w:val="00C172E9"/>
    <w:rsid w:val="00C176F1"/>
    <w:rsid w:val="00C17945"/>
    <w:rsid w:val="00C17CE9"/>
    <w:rsid w:val="00C202EE"/>
    <w:rsid w:val="00C2031B"/>
    <w:rsid w:val="00C203CA"/>
    <w:rsid w:val="00C205DC"/>
    <w:rsid w:val="00C20876"/>
    <w:rsid w:val="00C208C2"/>
    <w:rsid w:val="00C20913"/>
    <w:rsid w:val="00C20A1A"/>
    <w:rsid w:val="00C211BB"/>
    <w:rsid w:val="00C21245"/>
    <w:rsid w:val="00C2203F"/>
    <w:rsid w:val="00C22243"/>
    <w:rsid w:val="00C22318"/>
    <w:rsid w:val="00C22443"/>
    <w:rsid w:val="00C2248E"/>
    <w:rsid w:val="00C22FA8"/>
    <w:rsid w:val="00C238E7"/>
    <w:rsid w:val="00C246D7"/>
    <w:rsid w:val="00C247FE"/>
    <w:rsid w:val="00C24AE5"/>
    <w:rsid w:val="00C24C1F"/>
    <w:rsid w:val="00C24C42"/>
    <w:rsid w:val="00C24EAC"/>
    <w:rsid w:val="00C24FD4"/>
    <w:rsid w:val="00C25087"/>
    <w:rsid w:val="00C25364"/>
    <w:rsid w:val="00C253FD"/>
    <w:rsid w:val="00C25A97"/>
    <w:rsid w:val="00C25BB1"/>
    <w:rsid w:val="00C25D59"/>
    <w:rsid w:val="00C260C1"/>
    <w:rsid w:val="00C26385"/>
    <w:rsid w:val="00C264B3"/>
    <w:rsid w:val="00C26672"/>
    <w:rsid w:val="00C2686D"/>
    <w:rsid w:val="00C269CA"/>
    <w:rsid w:val="00C26B86"/>
    <w:rsid w:val="00C26C41"/>
    <w:rsid w:val="00C27060"/>
    <w:rsid w:val="00C27788"/>
    <w:rsid w:val="00C278FC"/>
    <w:rsid w:val="00C279B5"/>
    <w:rsid w:val="00C27B58"/>
    <w:rsid w:val="00C27C45"/>
    <w:rsid w:val="00C27F08"/>
    <w:rsid w:val="00C301BD"/>
    <w:rsid w:val="00C302D3"/>
    <w:rsid w:val="00C30448"/>
    <w:rsid w:val="00C30905"/>
    <w:rsid w:val="00C30BB1"/>
    <w:rsid w:val="00C30D85"/>
    <w:rsid w:val="00C31156"/>
    <w:rsid w:val="00C3129A"/>
    <w:rsid w:val="00C31718"/>
    <w:rsid w:val="00C31916"/>
    <w:rsid w:val="00C31D60"/>
    <w:rsid w:val="00C31EC8"/>
    <w:rsid w:val="00C31FAC"/>
    <w:rsid w:val="00C3227E"/>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1FC"/>
    <w:rsid w:val="00C35248"/>
    <w:rsid w:val="00C354DF"/>
    <w:rsid w:val="00C357B8"/>
    <w:rsid w:val="00C35A4B"/>
    <w:rsid w:val="00C35BE4"/>
    <w:rsid w:val="00C361DD"/>
    <w:rsid w:val="00C36D21"/>
    <w:rsid w:val="00C3719D"/>
    <w:rsid w:val="00C37227"/>
    <w:rsid w:val="00C373AB"/>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56F"/>
    <w:rsid w:val="00C41588"/>
    <w:rsid w:val="00C41A59"/>
    <w:rsid w:val="00C4233B"/>
    <w:rsid w:val="00C4246A"/>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B01"/>
    <w:rsid w:val="00C44E2F"/>
    <w:rsid w:val="00C451D3"/>
    <w:rsid w:val="00C45508"/>
    <w:rsid w:val="00C45BF0"/>
    <w:rsid w:val="00C45C21"/>
    <w:rsid w:val="00C45D9A"/>
    <w:rsid w:val="00C45EB4"/>
    <w:rsid w:val="00C46220"/>
    <w:rsid w:val="00C463DA"/>
    <w:rsid w:val="00C465F5"/>
    <w:rsid w:val="00C4693D"/>
    <w:rsid w:val="00C46A90"/>
    <w:rsid w:val="00C47139"/>
    <w:rsid w:val="00C472A3"/>
    <w:rsid w:val="00C473A5"/>
    <w:rsid w:val="00C4745C"/>
    <w:rsid w:val="00C47712"/>
    <w:rsid w:val="00C4789F"/>
    <w:rsid w:val="00C478A6"/>
    <w:rsid w:val="00C47BFA"/>
    <w:rsid w:val="00C47C13"/>
    <w:rsid w:val="00C47F76"/>
    <w:rsid w:val="00C501F8"/>
    <w:rsid w:val="00C50285"/>
    <w:rsid w:val="00C5081D"/>
    <w:rsid w:val="00C50DDB"/>
    <w:rsid w:val="00C50EAC"/>
    <w:rsid w:val="00C510F4"/>
    <w:rsid w:val="00C512F9"/>
    <w:rsid w:val="00C51C2A"/>
    <w:rsid w:val="00C51CCF"/>
    <w:rsid w:val="00C51D80"/>
    <w:rsid w:val="00C52017"/>
    <w:rsid w:val="00C5209A"/>
    <w:rsid w:val="00C52203"/>
    <w:rsid w:val="00C524D5"/>
    <w:rsid w:val="00C526D5"/>
    <w:rsid w:val="00C528B8"/>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EB4"/>
    <w:rsid w:val="00C55F72"/>
    <w:rsid w:val="00C56178"/>
    <w:rsid w:val="00C56205"/>
    <w:rsid w:val="00C565F8"/>
    <w:rsid w:val="00C568F9"/>
    <w:rsid w:val="00C56904"/>
    <w:rsid w:val="00C56976"/>
    <w:rsid w:val="00C56B11"/>
    <w:rsid w:val="00C56B43"/>
    <w:rsid w:val="00C56BA0"/>
    <w:rsid w:val="00C56C71"/>
    <w:rsid w:val="00C57041"/>
    <w:rsid w:val="00C57250"/>
    <w:rsid w:val="00C572E4"/>
    <w:rsid w:val="00C576A7"/>
    <w:rsid w:val="00C579A3"/>
    <w:rsid w:val="00C57C72"/>
    <w:rsid w:val="00C602C8"/>
    <w:rsid w:val="00C60783"/>
    <w:rsid w:val="00C60787"/>
    <w:rsid w:val="00C60857"/>
    <w:rsid w:val="00C60B5B"/>
    <w:rsid w:val="00C60D2E"/>
    <w:rsid w:val="00C60D9F"/>
    <w:rsid w:val="00C61025"/>
    <w:rsid w:val="00C6129C"/>
    <w:rsid w:val="00C612ED"/>
    <w:rsid w:val="00C61367"/>
    <w:rsid w:val="00C61A5D"/>
    <w:rsid w:val="00C61A70"/>
    <w:rsid w:val="00C622EA"/>
    <w:rsid w:val="00C625C7"/>
    <w:rsid w:val="00C62626"/>
    <w:rsid w:val="00C627C7"/>
    <w:rsid w:val="00C6283F"/>
    <w:rsid w:val="00C62B6B"/>
    <w:rsid w:val="00C62C17"/>
    <w:rsid w:val="00C632AB"/>
    <w:rsid w:val="00C6332F"/>
    <w:rsid w:val="00C63344"/>
    <w:rsid w:val="00C63366"/>
    <w:rsid w:val="00C6361A"/>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6007"/>
    <w:rsid w:val="00C663C9"/>
    <w:rsid w:val="00C663E6"/>
    <w:rsid w:val="00C66965"/>
    <w:rsid w:val="00C66E98"/>
    <w:rsid w:val="00C67529"/>
    <w:rsid w:val="00C675C1"/>
    <w:rsid w:val="00C67B6C"/>
    <w:rsid w:val="00C67C9C"/>
    <w:rsid w:val="00C67DC3"/>
    <w:rsid w:val="00C67E3C"/>
    <w:rsid w:val="00C70157"/>
    <w:rsid w:val="00C7026C"/>
    <w:rsid w:val="00C7027A"/>
    <w:rsid w:val="00C704F8"/>
    <w:rsid w:val="00C7066F"/>
    <w:rsid w:val="00C70697"/>
    <w:rsid w:val="00C71344"/>
    <w:rsid w:val="00C7136A"/>
    <w:rsid w:val="00C717A0"/>
    <w:rsid w:val="00C72093"/>
    <w:rsid w:val="00C723D4"/>
    <w:rsid w:val="00C7249A"/>
    <w:rsid w:val="00C7286F"/>
    <w:rsid w:val="00C72EF4"/>
    <w:rsid w:val="00C73263"/>
    <w:rsid w:val="00C732FE"/>
    <w:rsid w:val="00C7330F"/>
    <w:rsid w:val="00C73345"/>
    <w:rsid w:val="00C73B0B"/>
    <w:rsid w:val="00C73BBF"/>
    <w:rsid w:val="00C73F5D"/>
    <w:rsid w:val="00C74092"/>
    <w:rsid w:val="00C744FE"/>
    <w:rsid w:val="00C7453B"/>
    <w:rsid w:val="00C74BC3"/>
    <w:rsid w:val="00C74E2B"/>
    <w:rsid w:val="00C75107"/>
    <w:rsid w:val="00C7524F"/>
    <w:rsid w:val="00C7556C"/>
    <w:rsid w:val="00C75666"/>
    <w:rsid w:val="00C7571E"/>
    <w:rsid w:val="00C75AFE"/>
    <w:rsid w:val="00C75D2F"/>
    <w:rsid w:val="00C766F8"/>
    <w:rsid w:val="00C767BE"/>
    <w:rsid w:val="00C76A4F"/>
    <w:rsid w:val="00C76E3C"/>
    <w:rsid w:val="00C77080"/>
    <w:rsid w:val="00C777C3"/>
    <w:rsid w:val="00C77BB5"/>
    <w:rsid w:val="00C77C01"/>
    <w:rsid w:val="00C80168"/>
    <w:rsid w:val="00C801F5"/>
    <w:rsid w:val="00C8038A"/>
    <w:rsid w:val="00C81249"/>
    <w:rsid w:val="00C81568"/>
    <w:rsid w:val="00C81682"/>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B79"/>
    <w:rsid w:val="00C84C67"/>
    <w:rsid w:val="00C84DD9"/>
    <w:rsid w:val="00C84E59"/>
    <w:rsid w:val="00C85109"/>
    <w:rsid w:val="00C8529E"/>
    <w:rsid w:val="00C85523"/>
    <w:rsid w:val="00C85964"/>
    <w:rsid w:val="00C85D07"/>
    <w:rsid w:val="00C86388"/>
    <w:rsid w:val="00C866B4"/>
    <w:rsid w:val="00C867C9"/>
    <w:rsid w:val="00C86899"/>
    <w:rsid w:val="00C86A24"/>
    <w:rsid w:val="00C86A71"/>
    <w:rsid w:val="00C86C8E"/>
    <w:rsid w:val="00C86EAE"/>
    <w:rsid w:val="00C87383"/>
    <w:rsid w:val="00C876A6"/>
    <w:rsid w:val="00C87BD6"/>
    <w:rsid w:val="00C87C49"/>
    <w:rsid w:val="00C87D9F"/>
    <w:rsid w:val="00C9027A"/>
    <w:rsid w:val="00C90617"/>
    <w:rsid w:val="00C9068E"/>
    <w:rsid w:val="00C90AA3"/>
    <w:rsid w:val="00C90C3D"/>
    <w:rsid w:val="00C90FFB"/>
    <w:rsid w:val="00C91474"/>
    <w:rsid w:val="00C91682"/>
    <w:rsid w:val="00C916B3"/>
    <w:rsid w:val="00C9180D"/>
    <w:rsid w:val="00C91FB6"/>
    <w:rsid w:val="00C922E5"/>
    <w:rsid w:val="00C9307E"/>
    <w:rsid w:val="00C93530"/>
    <w:rsid w:val="00C93589"/>
    <w:rsid w:val="00C935BF"/>
    <w:rsid w:val="00C9373A"/>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8CE"/>
    <w:rsid w:val="00C95A4E"/>
    <w:rsid w:val="00C95B40"/>
    <w:rsid w:val="00C95BDD"/>
    <w:rsid w:val="00C962FD"/>
    <w:rsid w:val="00C9643F"/>
    <w:rsid w:val="00C964F0"/>
    <w:rsid w:val="00C966F0"/>
    <w:rsid w:val="00C96858"/>
    <w:rsid w:val="00C96CF8"/>
    <w:rsid w:val="00C97074"/>
    <w:rsid w:val="00C974CC"/>
    <w:rsid w:val="00C97837"/>
    <w:rsid w:val="00C9788C"/>
    <w:rsid w:val="00C97C5F"/>
    <w:rsid w:val="00CA01BC"/>
    <w:rsid w:val="00CA0216"/>
    <w:rsid w:val="00CA05A1"/>
    <w:rsid w:val="00CA0CF7"/>
    <w:rsid w:val="00CA0F13"/>
    <w:rsid w:val="00CA0F91"/>
    <w:rsid w:val="00CA144D"/>
    <w:rsid w:val="00CA168A"/>
    <w:rsid w:val="00CA1723"/>
    <w:rsid w:val="00CA178D"/>
    <w:rsid w:val="00CA1891"/>
    <w:rsid w:val="00CA18E8"/>
    <w:rsid w:val="00CA1929"/>
    <w:rsid w:val="00CA1B81"/>
    <w:rsid w:val="00CA1ED8"/>
    <w:rsid w:val="00CA2058"/>
    <w:rsid w:val="00CA277C"/>
    <w:rsid w:val="00CA28A4"/>
    <w:rsid w:val="00CA295F"/>
    <w:rsid w:val="00CA2B1D"/>
    <w:rsid w:val="00CA2B77"/>
    <w:rsid w:val="00CA2E4B"/>
    <w:rsid w:val="00CA2F53"/>
    <w:rsid w:val="00CA37D7"/>
    <w:rsid w:val="00CA39B9"/>
    <w:rsid w:val="00CA3CB7"/>
    <w:rsid w:val="00CA3CBD"/>
    <w:rsid w:val="00CA466E"/>
    <w:rsid w:val="00CA563F"/>
    <w:rsid w:val="00CA5778"/>
    <w:rsid w:val="00CA5815"/>
    <w:rsid w:val="00CA5873"/>
    <w:rsid w:val="00CA5F0F"/>
    <w:rsid w:val="00CA61E4"/>
    <w:rsid w:val="00CA63E7"/>
    <w:rsid w:val="00CA6866"/>
    <w:rsid w:val="00CA689C"/>
    <w:rsid w:val="00CA68F8"/>
    <w:rsid w:val="00CA6920"/>
    <w:rsid w:val="00CA6C99"/>
    <w:rsid w:val="00CA6FAE"/>
    <w:rsid w:val="00CA7463"/>
    <w:rsid w:val="00CA7884"/>
    <w:rsid w:val="00CA7913"/>
    <w:rsid w:val="00CB021B"/>
    <w:rsid w:val="00CB0303"/>
    <w:rsid w:val="00CB0509"/>
    <w:rsid w:val="00CB089C"/>
    <w:rsid w:val="00CB09D3"/>
    <w:rsid w:val="00CB0A6D"/>
    <w:rsid w:val="00CB0C60"/>
    <w:rsid w:val="00CB0EC9"/>
    <w:rsid w:val="00CB1055"/>
    <w:rsid w:val="00CB115E"/>
    <w:rsid w:val="00CB1279"/>
    <w:rsid w:val="00CB1295"/>
    <w:rsid w:val="00CB1DD3"/>
    <w:rsid w:val="00CB1F63"/>
    <w:rsid w:val="00CB25F1"/>
    <w:rsid w:val="00CB28BB"/>
    <w:rsid w:val="00CB2C84"/>
    <w:rsid w:val="00CB2DBC"/>
    <w:rsid w:val="00CB2E1C"/>
    <w:rsid w:val="00CB2FE6"/>
    <w:rsid w:val="00CB30B2"/>
    <w:rsid w:val="00CB3672"/>
    <w:rsid w:val="00CB393B"/>
    <w:rsid w:val="00CB3D3D"/>
    <w:rsid w:val="00CB3F34"/>
    <w:rsid w:val="00CB4112"/>
    <w:rsid w:val="00CB4115"/>
    <w:rsid w:val="00CB422B"/>
    <w:rsid w:val="00CB4640"/>
    <w:rsid w:val="00CB488F"/>
    <w:rsid w:val="00CB4EA2"/>
    <w:rsid w:val="00CB5C6C"/>
    <w:rsid w:val="00CB602E"/>
    <w:rsid w:val="00CB6192"/>
    <w:rsid w:val="00CB6B7F"/>
    <w:rsid w:val="00CB6CF1"/>
    <w:rsid w:val="00CB7170"/>
    <w:rsid w:val="00CB7440"/>
    <w:rsid w:val="00CB7448"/>
    <w:rsid w:val="00CB76A1"/>
    <w:rsid w:val="00CB76E5"/>
    <w:rsid w:val="00CB7AFF"/>
    <w:rsid w:val="00CB7B04"/>
    <w:rsid w:val="00CB7CAD"/>
    <w:rsid w:val="00CC0353"/>
    <w:rsid w:val="00CC040E"/>
    <w:rsid w:val="00CC04DF"/>
    <w:rsid w:val="00CC06B2"/>
    <w:rsid w:val="00CC096E"/>
    <w:rsid w:val="00CC0983"/>
    <w:rsid w:val="00CC0B65"/>
    <w:rsid w:val="00CC0D3E"/>
    <w:rsid w:val="00CC111F"/>
    <w:rsid w:val="00CC1178"/>
    <w:rsid w:val="00CC1C55"/>
    <w:rsid w:val="00CC1FB8"/>
    <w:rsid w:val="00CC2011"/>
    <w:rsid w:val="00CC21BB"/>
    <w:rsid w:val="00CC2327"/>
    <w:rsid w:val="00CC2703"/>
    <w:rsid w:val="00CC2D23"/>
    <w:rsid w:val="00CC2D8F"/>
    <w:rsid w:val="00CC315F"/>
    <w:rsid w:val="00CC3D27"/>
    <w:rsid w:val="00CC3D5B"/>
    <w:rsid w:val="00CC3EA0"/>
    <w:rsid w:val="00CC4176"/>
    <w:rsid w:val="00CC485A"/>
    <w:rsid w:val="00CC4914"/>
    <w:rsid w:val="00CC49E0"/>
    <w:rsid w:val="00CC4E64"/>
    <w:rsid w:val="00CC4F42"/>
    <w:rsid w:val="00CC4F9E"/>
    <w:rsid w:val="00CC5040"/>
    <w:rsid w:val="00CC50EA"/>
    <w:rsid w:val="00CC516F"/>
    <w:rsid w:val="00CC57E5"/>
    <w:rsid w:val="00CC5DC3"/>
    <w:rsid w:val="00CC5F3B"/>
    <w:rsid w:val="00CC5FB7"/>
    <w:rsid w:val="00CC6861"/>
    <w:rsid w:val="00CC697A"/>
    <w:rsid w:val="00CC6E9D"/>
    <w:rsid w:val="00CC6F87"/>
    <w:rsid w:val="00CC764E"/>
    <w:rsid w:val="00CC7A13"/>
    <w:rsid w:val="00CC7B45"/>
    <w:rsid w:val="00CC7C2A"/>
    <w:rsid w:val="00CD0B51"/>
    <w:rsid w:val="00CD0D51"/>
    <w:rsid w:val="00CD1188"/>
    <w:rsid w:val="00CD1C2F"/>
    <w:rsid w:val="00CD26EC"/>
    <w:rsid w:val="00CD2871"/>
    <w:rsid w:val="00CD2A66"/>
    <w:rsid w:val="00CD2DC8"/>
    <w:rsid w:val="00CD2EA4"/>
    <w:rsid w:val="00CD2ED1"/>
    <w:rsid w:val="00CD337B"/>
    <w:rsid w:val="00CD33E5"/>
    <w:rsid w:val="00CD34C0"/>
    <w:rsid w:val="00CD35D4"/>
    <w:rsid w:val="00CD36F0"/>
    <w:rsid w:val="00CD3D00"/>
    <w:rsid w:val="00CD46DE"/>
    <w:rsid w:val="00CD4938"/>
    <w:rsid w:val="00CD4965"/>
    <w:rsid w:val="00CD4B79"/>
    <w:rsid w:val="00CD50A6"/>
    <w:rsid w:val="00CD5674"/>
    <w:rsid w:val="00CD595B"/>
    <w:rsid w:val="00CD5D47"/>
    <w:rsid w:val="00CD5D49"/>
    <w:rsid w:val="00CD5F0C"/>
    <w:rsid w:val="00CD603A"/>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0695"/>
    <w:rsid w:val="00CE1137"/>
    <w:rsid w:val="00CE13B9"/>
    <w:rsid w:val="00CE1C3A"/>
    <w:rsid w:val="00CE218F"/>
    <w:rsid w:val="00CE21CA"/>
    <w:rsid w:val="00CE294D"/>
    <w:rsid w:val="00CE3066"/>
    <w:rsid w:val="00CE313C"/>
    <w:rsid w:val="00CE31BF"/>
    <w:rsid w:val="00CE339A"/>
    <w:rsid w:val="00CE349B"/>
    <w:rsid w:val="00CE3C52"/>
    <w:rsid w:val="00CE3C8B"/>
    <w:rsid w:val="00CE3D21"/>
    <w:rsid w:val="00CE41FF"/>
    <w:rsid w:val="00CE42ED"/>
    <w:rsid w:val="00CE52F3"/>
    <w:rsid w:val="00CE55D1"/>
    <w:rsid w:val="00CE5950"/>
    <w:rsid w:val="00CE5C31"/>
    <w:rsid w:val="00CE61B6"/>
    <w:rsid w:val="00CE6338"/>
    <w:rsid w:val="00CE6847"/>
    <w:rsid w:val="00CE6EBD"/>
    <w:rsid w:val="00CE73E3"/>
    <w:rsid w:val="00CE7561"/>
    <w:rsid w:val="00CE7683"/>
    <w:rsid w:val="00CE7754"/>
    <w:rsid w:val="00CE79F8"/>
    <w:rsid w:val="00CE7F74"/>
    <w:rsid w:val="00CF01F8"/>
    <w:rsid w:val="00CF07F0"/>
    <w:rsid w:val="00CF08B0"/>
    <w:rsid w:val="00CF08FA"/>
    <w:rsid w:val="00CF0A9E"/>
    <w:rsid w:val="00CF0ADE"/>
    <w:rsid w:val="00CF0E6E"/>
    <w:rsid w:val="00CF1354"/>
    <w:rsid w:val="00CF165D"/>
    <w:rsid w:val="00CF1820"/>
    <w:rsid w:val="00CF1A3B"/>
    <w:rsid w:val="00CF1C6D"/>
    <w:rsid w:val="00CF1D9F"/>
    <w:rsid w:val="00CF1EF6"/>
    <w:rsid w:val="00CF20EA"/>
    <w:rsid w:val="00CF2140"/>
    <w:rsid w:val="00CF22E1"/>
    <w:rsid w:val="00CF2498"/>
    <w:rsid w:val="00CF2705"/>
    <w:rsid w:val="00CF270A"/>
    <w:rsid w:val="00CF27CF"/>
    <w:rsid w:val="00CF2804"/>
    <w:rsid w:val="00CF28FE"/>
    <w:rsid w:val="00CF2DA3"/>
    <w:rsid w:val="00CF2F53"/>
    <w:rsid w:val="00CF2FEF"/>
    <w:rsid w:val="00CF3293"/>
    <w:rsid w:val="00CF33B7"/>
    <w:rsid w:val="00CF3B1F"/>
    <w:rsid w:val="00CF3B6F"/>
    <w:rsid w:val="00CF3BF6"/>
    <w:rsid w:val="00CF3BFF"/>
    <w:rsid w:val="00CF3D4D"/>
    <w:rsid w:val="00CF3E2B"/>
    <w:rsid w:val="00CF3F87"/>
    <w:rsid w:val="00CF4021"/>
    <w:rsid w:val="00CF40AE"/>
    <w:rsid w:val="00CF41F0"/>
    <w:rsid w:val="00CF45BC"/>
    <w:rsid w:val="00CF4BD2"/>
    <w:rsid w:val="00CF4BD6"/>
    <w:rsid w:val="00CF4E9D"/>
    <w:rsid w:val="00CF5262"/>
    <w:rsid w:val="00CF5399"/>
    <w:rsid w:val="00CF548E"/>
    <w:rsid w:val="00CF5568"/>
    <w:rsid w:val="00CF5CF8"/>
    <w:rsid w:val="00CF5D17"/>
    <w:rsid w:val="00CF625B"/>
    <w:rsid w:val="00CF62E3"/>
    <w:rsid w:val="00CF6370"/>
    <w:rsid w:val="00CF682C"/>
    <w:rsid w:val="00CF687E"/>
    <w:rsid w:val="00CF689F"/>
    <w:rsid w:val="00CF6B93"/>
    <w:rsid w:val="00CF6E27"/>
    <w:rsid w:val="00CF709D"/>
    <w:rsid w:val="00CF7465"/>
    <w:rsid w:val="00CF7529"/>
    <w:rsid w:val="00CF7C64"/>
    <w:rsid w:val="00D008D0"/>
    <w:rsid w:val="00D00965"/>
    <w:rsid w:val="00D00A46"/>
    <w:rsid w:val="00D01164"/>
    <w:rsid w:val="00D018AE"/>
    <w:rsid w:val="00D01B5D"/>
    <w:rsid w:val="00D02080"/>
    <w:rsid w:val="00D0208B"/>
    <w:rsid w:val="00D021D9"/>
    <w:rsid w:val="00D02355"/>
    <w:rsid w:val="00D02643"/>
    <w:rsid w:val="00D028CD"/>
    <w:rsid w:val="00D02A74"/>
    <w:rsid w:val="00D0316E"/>
    <w:rsid w:val="00D031B7"/>
    <w:rsid w:val="00D033A8"/>
    <w:rsid w:val="00D0349B"/>
    <w:rsid w:val="00D039AD"/>
    <w:rsid w:val="00D03A31"/>
    <w:rsid w:val="00D03DAF"/>
    <w:rsid w:val="00D03E93"/>
    <w:rsid w:val="00D03F63"/>
    <w:rsid w:val="00D04469"/>
    <w:rsid w:val="00D0458C"/>
    <w:rsid w:val="00D047AD"/>
    <w:rsid w:val="00D047C3"/>
    <w:rsid w:val="00D04860"/>
    <w:rsid w:val="00D05154"/>
    <w:rsid w:val="00D05290"/>
    <w:rsid w:val="00D05741"/>
    <w:rsid w:val="00D05AC5"/>
    <w:rsid w:val="00D05C3B"/>
    <w:rsid w:val="00D05E1F"/>
    <w:rsid w:val="00D05E4C"/>
    <w:rsid w:val="00D0628B"/>
    <w:rsid w:val="00D063DC"/>
    <w:rsid w:val="00D06B78"/>
    <w:rsid w:val="00D06C24"/>
    <w:rsid w:val="00D06EB3"/>
    <w:rsid w:val="00D0710C"/>
    <w:rsid w:val="00D07241"/>
    <w:rsid w:val="00D0763D"/>
    <w:rsid w:val="00D07BE7"/>
    <w:rsid w:val="00D10249"/>
    <w:rsid w:val="00D103F1"/>
    <w:rsid w:val="00D105DF"/>
    <w:rsid w:val="00D10F2D"/>
    <w:rsid w:val="00D111FE"/>
    <w:rsid w:val="00D1124C"/>
    <w:rsid w:val="00D114CC"/>
    <w:rsid w:val="00D114E6"/>
    <w:rsid w:val="00D115C3"/>
    <w:rsid w:val="00D1169F"/>
    <w:rsid w:val="00D11897"/>
    <w:rsid w:val="00D11AAF"/>
    <w:rsid w:val="00D11B82"/>
    <w:rsid w:val="00D11EDE"/>
    <w:rsid w:val="00D11FE6"/>
    <w:rsid w:val="00D1250B"/>
    <w:rsid w:val="00D129AA"/>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AB3"/>
    <w:rsid w:val="00D16B01"/>
    <w:rsid w:val="00D16D00"/>
    <w:rsid w:val="00D16EBB"/>
    <w:rsid w:val="00D170F0"/>
    <w:rsid w:val="00D172CA"/>
    <w:rsid w:val="00D17840"/>
    <w:rsid w:val="00D17FBF"/>
    <w:rsid w:val="00D20020"/>
    <w:rsid w:val="00D20062"/>
    <w:rsid w:val="00D20379"/>
    <w:rsid w:val="00D2055D"/>
    <w:rsid w:val="00D20B69"/>
    <w:rsid w:val="00D20FF4"/>
    <w:rsid w:val="00D214D9"/>
    <w:rsid w:val="00D2167C"/>
    <w:rsid w:val="00D21729"/>
    <w:rsid w:val="00D21A84"/>
    <w:rsid w:val="00D21F45"/>
    <w:rsid w:val="00D2249D"/>
    <w:rsid w:val="00D2249E"/>
    <w:rsid w:val="00D22725"/>
    <w:rsid w:val="00D2274D"/>
    <w:rsid w:val="00D228FB"/>
    <w:rsid w:val="00D228FD"/>
    <w:rsid w:val="00D22CC4"/>
    <w:rsid w:val="00D22D0A"/>
    <w:rsid w:val="00D233DA"/>
    <w:rsid w:val="00D237AB"/>
    <w:rsid w:val="00D239A7"/>
    <w:rsid w:val="00D23F47"/>
    <w:rsid w:val="00D23F66"/>
    <w:rsid w:val="00D2415D"/>
    <w:rsid w:val="00D24515"/>
    <w:rsid w:val="00D247C9"/>
    <w:rsid w:val="00D249FA"/>
    <w:rsid w:val="00D24A24"/>
    <w:rsid w:val="00D24A66"/>
    <w:rsid w:val="00D2542E"/>
    <w:rsid w:val="00D256CF"/>
    <w:rsid w:val="00D25BF3"/>
    <w:rsid w:val="00D25E51"/>
    <w:rsid w:val="00D261A8"/>
    <w:rsid w:val="00D265C4"/>
    <w:rsid w:val="00D26E1A"/>
    <w:rsid w:val="00D2702F"/>
    <w:rsid w:val="00D2704E"/>
    <w:rsid w:val="00D2716D"/>
    <w:rsid w:val="00D27A37"/>
    <w:rsid w:val="00D27B76"/>
    <w:rsid w:val="00D27B96"/>
    <w:rsid w:val="00D27C16"/>
    <w:rsid w:val="00D27E31"/>
    <w:rsid w:val="00D27E4F"/>
    <w:rsid w:val="00D27F99"/>
    <w:rsid w:val="00D302E1"/>
    <w:rsid w:val="00D305AB"/>
    <w:rsid w:val="00D30664"/>
    <w:rsid w:val="00D30CFA"/>
    <w:rsid w:val="00D30E20"/>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3E94"/>
    <w:rsid w:val="00D34143"/>
    <w:rsid w:val="00D342CD"/>
    <w:rsid w:val="00D34497"/>
    <w:rsid w:val="00D34726"/>
    <w:rsid w:val="00D34AF4"/>
    <w:rsid w:val="00D34D63"/>
    <w:rsid w:val="00D34EEF"/>
    <w:rsid w:val="00D3525C"/>
    <w:rsid w:val="00D35481"/>
    <w:rsid w:val="00D355AA"/>
    <w:rsid w:val="00D356A8"/>
    <w:rsid w:val="00D35713"/>
    <w:rsid w:val="00D35BD5"/>
    <w:rsid w:val="00D35FCE"/>
    <w:rsid w:val="00D36871"/>
    <w:rsid w:val="00D36E71"/>
    <w:rsid w:val="00D36E93"/>
    <w:rsid w:val="00D37213"/>
    <w:rsid w:val="00D3722C"/>
    <w:rsid w:val="00D37804"/>
    <w:rsid w:val="00D37D87"/>
    <w:rsid w:val="00D405DF"/>
    <w:rsid w:val="00D406FB"/>
    <w:rsid w:val="00D40731"/>
    <w:rsid w:val="00D40A9E"/>
    <w:rsid w:val="00D40B33"/>
    <w:rsid w:val="00D40E61"/>
    <w:rsid w:val="00D40F9B"/>
    <w:rsid w:val="00D40FB7"/>
    <w:rsid w:val="00D414D5"/>
    <w:rsid w:val="00D41878"/>
    <w:rsid w:val="00D41FDC"/>
    <w:rsid w:val="00D42087"/>
    <w:rsid w:val="00D4218B"/>
    <w:rsid w:val="00D42293"/>
    <w:rsid w:val="00D42533"/>
    <w:rsid w:val="00D42549"/>
    <w:rsid w:val="00D4268C"/>
    <w:rsid w:val="00D42856"/>
    <w:rsid w:val="00D42A96"/>
    <w:rsid w:val="00D42CA1"/>
    <w:rsid w:val="00D42E8D"/>
    <w:rsid w:val="00D42E9E"/>
    <w:rsid w:val="00D42F08"/>
    <w:rsid w:val="00D42F12"/>
    <w:rsid w:val="00D42F30"/>
    <w:rsid w:val="00D4318F"/>
    <w:rsid w:val="00D438BF"/>
    <w:rsid w:val="00D439EF"/>
    <w:rsid w:val="00D43A4B"/>
    <w:rsid w:val="00D43C28"/>
    <w:rsid w:val="00D43C3F"/>
    <w:rsid w:val="00D43EC2"/>
    <w:rsid w:val="00D440F8"/>
    <w:rsid w:val="00D442ED"/>
    <w:rsid w:val="00D44321"/>
    <w:rsid w:val="00D4432A"/>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FE8"/>
    <w:rsid w:val="00D477D6"/>
    <w:rsid w:val="00D47C5F"/>
    <w:rsid w:val="00D47E09"/>
    <w:rsid w:val="00D47E57"/>
    <w:rsid w:val="00D47FE9"/>
    <w:rsid w:val="00D500CA"/>
    <w:rsid w:val="00D503DA"/>
    <w:rsid w:val="00D50638"/>
    <w:rsid w:val="00D50A30"/>
    <w:rsid w:val="00D50B0A"/>
    <w:rsid w:val="00D50ED5"/>
    <w:rsid w:val="00D511B1"/>
    <w:rsid w:val="00D512BE"/>
    <w:rsid w:val="00D515C5"/>
    <w:rsid w:val="00D51971"/>
    <w:rsid w:val="00D51C22"/>
    <w:rsid w:val="00D521F5"/>
    <w:rsid w:val="00D52326"/>
    <w:rsid w:val="00D5270D"/>
    <w:rsid w:val="00D5271D"/>
    <w:rsid w:val="00D52A7F"/>
    <w:rsid w:val="00D52BE8"/>
    <w:rsid w:val="00D52E62"/>
    <w:rsid w:val="00D52EBE"/>
    <w:rsid w:val="00D534DF"/>
    <w:rsid w:val="00D535CC"/>
    <w:rsid w:val="00D5394D"/>
    <w:rsid w:val="00D540EE"/>
    <w:rsid w:val="00D54107"/>
    <w:rsid w:val="00D546FF"/>
    <w:rsid w:val="00D54894"/>
    <w:rsid w:val="00D54B67"/>
    <w:rsid w:val="00D54EA0"/>
    <w:rsid w:val="00D55308"/>
    <w:rsid w:val="00D5586E"/>
    <w:rsid w:val="00D55AD5"/>
    <w:rsid w:val="00D55BC8"/>
    <w:rsid w:val="00D55CA5"/>
    <w:rsid w:val="00D55E99"/>
    <w:rsid w:val="00D563D9"/>
    <w:rsid w:val="00D56406"/>
    <w:rsid w:val="00D565B8"/>
    <w:rsid w:val="00D5677E"/>
    <w:rsid w:val="00D5687A"/>
    <w:rsid w:val="00D56B10"/>
    <w:rsid w:val="00D570ED"/>
    <w:rsid w:val="00D57104"/>
    <w:rsid w:val="00D572D8"/>
    <w:rsid w:val="00D576CA"/>
    <w:rsid w:val="00D577C5"/>
    <w:rsid w:val="00D57A96"/>
    <w:rsid w:val="00D57AFE"/>
    <w:rsid w:val="00D57F39"/>
    <w:rsid w:val="00D57F6E"/>
    <w:rsid w:val="00D6010D"/>
    <w:rsid w:val="00D6037B"/>
    <w:rsid w:val="00D605BC"/>
    <w:rsid w:val="00D607C2"/>
    <w:rsid w:val="00D609CD"/>
    <w:rsid w:val="00D60A65"/>
    <w:rsid w:val="00D60B81"/>
    <w:rsid w:val="00D60E0A"/>
    <w:rsid w:val="00D61468"/>
    <w:rsid w:val="00D616D2"/>
    <w:rsid w:val="00D61AF5"/>
    <w:rsid w:val="00D6222C"/>
    <w:rsid w:val="00D6286C"/>
    <w:rsid w:val="00D628B8"/>
    <w:rsid w:val="00D628DD"/>
    <w:rsid w:val="00D62D94"/>
    <w:rsid w:val="00D6321B"/>
    <w:rsid w:val="00D633DD"/>
    <w:rsid w:val="00D63406"/>
    <w:rsid w:val="00D63809"/>
    <w:rsid w:val="00D63A22"/>
    <w:rsid w:val="00D63B7C"/>
    <w:rsid w:val="00D63BAE"/>
    <w:rsid w:val="00D63BCD"/>
    <w:rsid w:val="00D63D07"/>
    <w:rsid w:val="00D63D11"/>
    <w:rsid w:val="00D63E78"/>
    <w:rsid w:val="00D6456D"/>
    <w:rsid w:val="00D64826"/>
    <w:rsid w:val="00D64876"/>
    <w:rsid w:val="00D64E8B"/>
    <w:rsid w:val="00D652B5"/>
    <w:rsid w:val="00D653EC"/>
    <w:rsid w:val="00D65729"/>
    <w:rsid w:val="00D65BC0"/>
    <w:rsid w:val="00D65FB9"/>
    <w:rsid w:val="00D66155"/>
    <w:rsid w:val="00D6618C"/>
    <w:rsid w:val="00D661B6"/>
    <w:rsid w:val="00D66526"/>
    <w:rsid w:val="00D673EB"/>
    <w:rsid w:val="00D67A40"/>
    <w:rsid w:val="00D67D41"/>
    <w:rsid w:val="00D67DBB"/>
    <w:rsid w:val="00D67FE1"/>
    <w:rsid w:val="00D67FEF"/>
    <w:rsid w:val="00D70157"/>
    <w:rsid w:val="00D70659"/>
    <w:rsid w:val="00D707DF"/>
    <w:rsid w:val="00D70844"/>
    <w:rsid w:val="00D708B0"/>
    <w:rsid w:val="00D708DF"/>
    <w:rsid w:val="00D709FC"/>
    <w:rsid w:val="00D70AF3"/>
    <w:rsid w:val="00D70D72"/>
    <w:rsid w:val="00D70E5D"/>
    <w:rsid w:val="00D7123A"/>
    <w:rsid w:val="00D71CF0"/>
    <w:rsid w:val="00D71E1A"/>
    <w:rsid w:val="00D72608"/>
    <w:rsid w:val="00D72A64"/>
    <w:rsid w:val="00D72ECD"/>
    <w:rsid w:val="00D72F08"/>
    <w:rsid w:val="00D730A6"/>
    <w:rsid w:val="00D730EB"/>
    <w:rsid w:val="00D73275"/>
    <w:rsid w:val="00D734A7"/>
    <w:rsid w:val="00D738D5"/>
    <w:rsid w:val="00D73945"/>
    <w:rsid w:val="00D73E5C"/>
    <w:rsid w:val="00D74443"/>
    <w:rsid w:val="00D7452D"/>
    <w:rsid w:val="00D74880"/>
    <w:rsid w:val="00D74920"/>
    <w:rsid w:val="00D74ECF"/>
    <w:rsid w:val="00D74FEA"/>
    <w:rsid w:val="00D75492"/>
    <w:rsid w:val="00D754C1"/>
    <w:rsid w:val="00D755EC"/>
    <w:rsid w:val="00D758A7"/>
    <w:rsid w:val="00D75A1F"/>
    <w:rsid w:val="00D75E82"/>
    <w:rsid w:val="00D75FBC"/>
    <w:rsid w:val="00D76205"/>
    <w:rsid w:val="00D7636D"/>
    <w:rsid w:val="00D76A2B"/>
    <w:rsid w:val="00D76E1D"/>
    <w:rsid w:val="00D76EEB"/>
    <w:rsid w:val="00D771C6"/>
    <w:rsid w:val="00D7724C"/>
    <w:rsid w:val="00D77650"/>
    <w:rsid w:val="00D77822"/>
    <w:rsid w:val="00D7787E"/>
    <w:rsid w:val="00D77B1D"/>
    <w:rsid w:val="00D77B26"/>
    <w:rsid w:val="00D77C3E"/>
    <w:rsid w:val="00D77CB3"/>
    <w:rsid w:val="00D77CDE"/>
    <w:rsid w:val="00D8003F"/>
    <w:rsid w:val="00D8021F"/>
    <w:rsid w:val="00D80383"/>
    <w:rsid w:val="00D80D8A"/>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CA3"/>
    <w:rsid w:val="00D8715D"/>
    <w:rsid w:val="00D8717D"/>
    <w:rsid w:val="00D871CE"/>
    <w:rsid w:val="00D87911"/>
    <w:rsid w:val="00D87F7F"/>
    <w:rsid w:val="00D900B7"/>
    <w:rsid w:val="00D903D3"/>
    <w:rsid w:val="00D905CA"/>
    <w:rsid w:val="00D90975"/>
    <w:rsid w:val="00D90DA7"/>
    <w:rsid w:val="00D9119B"/>
    <w:rsid w:val="00D912EF"/>
    <w:rsid w:val="00D9196D"/>
    <w:rsid w:val="00D91D01"/>
    <w:rsid w:val="00D92982"/>
    <w:rsid w:val="00D92A08"/>
    <w:rsid w:val="00D92B89"/>
    <w:rsid w:val="00D92F01"/>
    <w:rsid w:val="00D93519"/>
    <w:rsid w:val="00D935F0"/>
    <w:rsid w:val="00D9397C"/>
    <w:rsid w:val="00D93C22"/>
    <w:rsid w:val="00D93F64"/>
    <w:rsid w:val="00D94191"/>
    <w:rsid w:val="00D942FA"/>
    <w:rsid w:val="00D94333"/>
    <w:rsid w:val="00D944E9"/>
    <w:rsid w:val="00D94A02"/>
    <w:rsid w:val="00D94A8D"/>
    <w:rsid w:val="00D94F77"/>
    <w:rsid w:val="00D95211"/>
    <w:rsid w:val="00D9537D"/>
    <w:rsid w:val="00D9571D"/>
    <w:rsid w:val="00D95DCA"/>
    <w:rsid w:val="00D96093"/>
    <w:rsid w:val="00D96629"/>
    <w:rsid w:val="00D967C7"/>
    <w:rsid w:val="00D967D2"/>
    <w:rsid w:val="00D96867"/>
    <w:rsid w:val="00D968F5"/>
    <w:rsid w:val="00D96D9B"/>
    <w:rsid w:val="00D9723A"/>
    <w:rsid w:val="00D9725A"/>
    <w:rsid w:val="00D97562"/>
    <w:rsid w:val="00D976C7"/>
    <w:rsid w:val="00D976F1"/>
    <w:rsid w:val="00D97946"/>
    <w:rsid w:val="00D97A99"/>
    <w:rsid w:val="00D97B4E"/>
    <w:rsid w:val="00DA019B"/>
    <w:rsid w:val="00DA022F"/>
    <w:rsid w:val="00DA0318"/>
    <w:rsid w:val="00DA03E2"/>
    <w:rsid w:val="00DA0D9B"/>
    <w:rsid w:val="00DA0DC9"/>
    <w:rsid w:val="00DA184D"/>
    <w:rsid w:val="00DA18A6"/>
    <w:rsid w:val="00DA18F7"/>
    <w:rsid w:val="00DA19D9"/>
    <w:rsid w:val="00DA1E03"/>
    <w:rsid w:val="00DA1E37"/>
    <w:rsid w:val="00DA1EBD"/>
    <w:rsid w:val="00DA2245"/>
    <w:rsid w:val="00DA228E"/>
    <w:rsid w:val="00DA2912"/>
    <w:rsid w:val="00DA2D95"/>
    <w:rsid w:val="00DA305E"/>
    <w:rsid w:val="00DA33AB"/>
    <w:rsid w:val="00DA3527"/>
    <w:rsid w:val="00DA37AB"/>
    <w:rsid w:val="00DA37D8"/>
    <w:rsid w:val="00DA3968"/>
    <w:rsid w:val="00DA39BC"/>
    <w:rsid w:val="00DA44E6"/>
    <w:rsid w:val="00DA4B83"/>
    <w:rsid w:val="00DA4CAF"/>
    <w:rsid w:val="00DA4E90"/>
    <w:rsid w:val="00DA50EB"/>
    <w:rsid w:val="00DA5417"/>
    <w:rsid w:val="00DA56E8"/>
    <w:rsid w:val="00DA5875"/>
    <w:rsid w:val="00DA58D1"/>
    <w:rsid w:val="00DA5F35"/>
    <w:rsid w:val="00DA64B5"/>
    <w:rsid w:val="00DA68DA"/>
    <w:rsid w:val="00DA6CA3"/>
    <w:rsid w:val="00DA71E3"/>
    <w:rsid w:val="00DA7439"/>
    <w:rsid w:val="00DA74A2"/>
    <w:rsid w:val="00DA79E5"/>
    <w:rsid w:val="00DA7EDB"/>
    <w:rsid w:val="00DB0A9F"/>
    <w:rsid w:val="00DB0B7F"/>
    <w:rsid w:val="00DB0E13"/>
    <w:rsid w:val="00DB1064"/>
    <w:rsid w:val="00DB118F"/>
    <w:rsid w:val="00DB12A5"/>
    <w:rsid w:val="00DB16F1"/>
    <w:rsid w:val="00DB1BA2"/>
    <w:rsid w:val="00DB1BD2"/>
    <w:rsid w:val="00DB1F58"/>
    <w:rsid w:val="00DB1F67"/>
    <w:rsid w:val="00DB2138"/>
    <w:rsid w:val="00DB24C8"/>
    <w:rsid w:val="00DB281F"/>
    <w:rsid w:val="00DB3020"/>
    <w:rsid w:val="00DB31D1"/>
    <w:rsid w:val="00DB356B"/>
    <w:rsid w:val="00DB377D"/>
    <w:rsid w:val="00DB4D52"/>
    <w:rsid w:val="00DB4EB2"/>
    <w:rsid w:val="00DB4F08"/>
    <w:rsid w:val="00DB55D4"/>
    <w:rsid w:val="00DB5A4F"/>
    <w:rsid w:val="00DB5DF3"/>
    <w:rsid w:val="00DB5E32"/>
    <w:rsid w:val="00DB6364"/>
    <w:rsid w:val="00DB6681"/>
    <w:rsid w:val="00DB66A0"/>
    <w:rsid w:val="00DB69AE"/>
    <w:rsid w:val="00DB6ACA"/>
    <w:rsid w:val="00DB6B1B"/>
    <w:rsid w:val="00DB6CDB"/>
    <w:rsid w:val="00DB6D2B"/>
    <w:rsid w:val="00DB6DE6"/>
    <w:rsid w:val="00DB74CB"/>
    <w:rsid w:val="00DB7AD2"/>
    <w:rsid w:val="00DB7BDC"/>
    <w:rsid w:val="00DB7BDD"/>
    <w:rsid w:val="00DB7E19"/>
    <w:rsid w:val="00DC0519"/>
    <w:rsid w:val="00DC0979"/>
    <w:rsid w:val="00DC0BA8"/>
    <w:rsid w:val="00DC0EA8"/>
    <w:rsid w:val="00DC0F9D"/>
    <w:rsid w:val="00DC1019"/>
    <w:rsid w:val="00DC1137"/>
    <w:rsid w:val="00DC1173"/>
    <w:rsid w:val="00DC16A6"/>
    <w:rsid w:val="00DC16E6"/>
    <w:rsid w:val="00DC1AA0"/>
    <w:rsid w:val="00DC1B45"/>
    <w:rsid w:val="00DC1CAC"/>
    <w:rsid w:val="00DC1E05"/>
    <w:rsid w:val="00DC1E44"/>
    <w:rsid w:val="00DC1E5B"/>
    <w:rsid w:val="00DC1EA8"/>
    <w:rsid w:val="00DC1FD9"/>
    <w:rsid w:val="00DC2099"/>
    <w:rsid w:val="00DC21C2"/>
    <w:rsid w:val="00DC22A7"/>
    <w:rsid w:val="00DC24E4"/>
    <w:rsid w:val="00DC27CE"/>
    <w:rsid w:val="00DC2807"/>
    <w:rsid w:val="00DC28A0"/>
    <w:rsid w:val="00DC295B"/>
    <w:rsid w:val="00DC2A1B"/>
    <w:rsid w:val="00DC2B75"/>
    <w:rsid w:val="00DC2D36"/>
    <w:rsid w:val="00DC2D5B"/>
    <w:rsid w:val="00DC3542"/>
    <w:rsid w:val="00DC36B6"/>
    <w:rsid w:val="00DC3760"/>
    <w:rsid w:val="00DC3C46"/>
    <w:rsid w:val="00DC3F2D"/>
    <w:rsid w:val="00DC3F72"/>
    <w:rsid w:val="00DC43B7"/>
    <w:rsid w:val="00DC481F"/>
    <w:rsid w:val="00DC48E2"/>
    <w:rsid w:val="00DC4BC4"/>
    <w:rsid w:val="00DC5281"/>
    <w:rsid w:val="00DC53EF"/>
    <w:rsid w:val="00DC557C"/>
    <w:rsid w:val="00DC5911"/>
    <w:rsid w:val="00DC5C7E"/>
    <w:rsid w:val="00DC66CB"/>
    <w:rsid w:val="00DC68AF"/>
    <w:rsid w:val="00DC69BE"/>
    <w:rsid w:val="00DC6BC1"/>
    <w:rsid w:val="00DC6D00"/>
    <w:rsid w:val="00DC6EBD"/>
    <w:rsid w:val="00DC6FB3"/>
    <w:rsid w:val="00DC72C5"/>
    <w:rsid w:val="00DC73CB"/>
    <w:rsid w:val="00DC759C"/>
    <w:rsid w:val="00DD0060"/>
    <w:rsid w:val="00DD011E"/>
    <w:rsid w:val="00DD04EF"/>
    <w:rsid w:val="00DD0748"/>
    <w:rsid w:val="00DD0AB8"/>
    <w:rsid w:val="00DD0BE2"/>
    <w:rsid w:val="00DD16CC"/>
    <w:rsid w:val="00DD1953"/>
    <w:rsid w:val="00DD21DC"/>
    <w:rsid w:val="00DD2265"/>
    <w:rsid w:val="00DD2415"/>
    <w:rsid w:val="00DD25D9"/>
    <w:rsid w:val="00DD26E0"/>
    <w:rsid w:val="00DD29A9"/>
    <w:rsid w:val="00DD2B72"/>
    <w:rsid w:val="00DD2C59"/>
    <w:rsid w:val="00DD2D00"/>
    <w:rsid w:val="00DD353C"/>
    <w:rsid w:val="00DD38D7"/>
    <w:rsid w:val="00DD39F0"/>
    <w:rsid w:val="00DD3BF9"/>
    <w:rsid w:val="00DD3CE6"/>
    <w:rsid w:val="00DD3E43"/>
    <w:rsid w:val="00DD4398"/>
    <w:rsid w:val="00DD46B5"/>
    <w:rsid w:val="00DD4A36"/>
    <w:rsid w:val="00DD4BAF"/>
    <w:rsid w:val="00DD4C7E"/>
    <w:rsid w:val="00DD4E7C"/>
    <w:rsid w:val="00DD4FE9"/>
    <w:rsid w:val="00DD53CC"/>
    <w:rsid w:val="00DD5A64"/>
    <w:rsid w:val="00DD5FF6"/>
    <w:rsid w:val="00DD618F"/>
    <w:rsid w:val="00DD69D6"/>
    <w:rsid w:val="00DD6A7B"/>
    <w:rsid w:val="00DD7107"/>
    <w:rsid w:val="00DD749B"/>
    <w:rsid w:val="00DD7C03"/>
    <w:rsid w:val="00DE0031"/>
    <w:rsid w:val="00DE00BE"/>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ADC"/>
    <w:rsid w:val="00DE2EA1"/>
    <w:rsid w:val="00DE2F30"/>
    <w:rsid w:val="00DE3332"/>
    <w:rsid w:val="00DE38E9"/>
    <w:rsid w:val="00DE3B0D"/>
    <w:rsid w:val="00DE3B1E"/>
    <w:rsid w:val="00DE3D70"/>
    <w:rsid w:val="00DE4055"/>
    <w:rsid w:val="00DE424B"/>
    <w:rsid w:val="00DE467B"/>
    <w:rsid w:val="00DE46BD"/>
    <w:rsid w:val="00DE47CB"/>
    <w:rsid w:val="00DE4C03"/>
    <w:rsid w:val="00DE5176"/>
    <w:rsid w:val="00DE5207"/>
    <w:rsid w:val="00DE5605"/>
    <w:rsid w:val="00DE5608"/>
    <w:rsid w:val="00DE57FE"/>
    <w:rsid w:val="00DE58D0"/>
    <w:rsid w:val="00DE5B35"/>
    <w:rsid w:val="00DE637C"/>
    <w:rsid w:val="00DE654F"/>
    <w:rsid w:val="00DE6872"/>
    <w:rsid w:val="00DE6916"/>
    <w:rsid w:val="00DE69D9"/>
    <w:rsid w:val="00DE7233"/>
    <w:rsid w:val="00DE763C"/>
    <w:rsid w:val="00DE7F8B"/>
    <w:rsid w:val="00DF012D"/>
    <w:rsid w:val="00DF0207"/>
    <w:rsid w:val="00DF02A0"/>
    <w:rsid w:val="00DF031E"/>
    <w:rsid w:val="00DF04E2"/>
    <w:rsid w:val="00DF07E0"/>
    <w:rsid w:val="00DF07F9"/>
    <w:rsid w:val="00DF082F"/>
    <w:rsid w:val="00DF0B5D"/>
    <w:rsid w:val="00DF0B6E"/>
    <w:rsid w:val="00DF0BD4"/>
    <w:rsid w:val="00DF0CCC"/>
    <w:rsid w:val="00DF0EBF"/>
    <w:rsid w:val="00DF1214"/>
    <w:rsid w:val="00DF15E0"/>
    <w:rsid w:val="00DF1A23"/>
    <w:rsid w:val="00DF1B12"/>
    <w:rsid w:val="00DF20AD"/>
    <w:rsid w:val="00DF24B3"/>
    <w:rsid w:val="00DF28C0"/>
    <w:rsid w:val="00DF2905"/>
    <w:rsid w:val="00DF2F4E"/>
    <w:rsid w:val="00DF37A0"/>
    <w:rsid w:val="00DF3CFD"/>
    <w:rsid w:val="00DF400D"/>
    <w:rsid w:val="00DF402B"/>
    <w:rsid w:val="00DF40AC"/>
    <w:rsid w:val="00DF41F6"/>
    <w:rsid w:val="00DF4716"/>
    <w:rsid w:val="00DF4802"/>
    <w:rsid w:val="00DF4922"/>
    <w:rsid w:val="00DF4BDB"/>
    <w:rsid w:val="00DF4CD3"/>
    <w:rsid w:val="00DF55DA"/>
    <w:rsid w:val="00DF592B"/>
    <w:rsid w:val="00DF5BC1"/>
    <w:rsid w:val="00DF6459"/>
    <w:rsid w:val="00DF6609"/>
    <w:rsid w:val="00DF6667"/>
    <w:rsid w:val="00DF672D"/>
    <w:rsid w:val="00DF69E1"/>
    <w:rsid w:val="00DF73C4"/>
    <w:rsid w:val="00DF783F"/>
    <w:rsid w:val="00DF7B90"/>
    <w:rsid w:val="00DF7F73"/>
    <w:rsid w:val="00E00836"/>
    <w:rsid w:val="00E008ED"/>
    <w:rsid w:val="00E011A7"/>
    <w:rsid w:val="00E017A7"/>
    <w:rsid w:val="00E01F44"/>
    <w:rsid w:val="00E022CC"/>
    <w:rsid w:val="00E02503"/>
    <w:rsid w:val="00E026F3"/>
    <w:rsid w:val="00E02855"/>
    <w:rsid w:val="00E02E60"/>
    <w:rsid w:val="00E02EBE"/>
    <w:rsid w:val="00E0301C"/>
    <w:rsid w:val="00E030A0"/>
    <w:rsid w:val="00E03230"/>
    <w:rsid w:val="00E0348E"/>
    <w:rsid w:val="00E034BD"/>
    <w:rsid w:val="00E03886"/>
    <w:rsid w:val="00E04428"/>
    <w:rsid w:val="00E0468E"/>
    <w:rsid w:val="00E05095"/>
    <w:rsid w:val="00E0516C"/>
    <w:rsid w:val="00E05455"/>
    <w:rsid w:val="00E055B1"/>
    <w:rsid w:val="00E05D63"/>
    <w:rsid w:val="00E06503"/>
    <w:rsid w:val="00E06540"/>
    <w:rsid w:val="00E06847"/>
    <w:rsid w:val="00E06896"/>
    <w:rsid w:val="00E06A1B"/>
    <w:rsid w:val="00E06B25"/>
    <w:rsid w:val="00E06F7D"/>
    <w:rsid w:val="00E07354"/>
    <w:rsid w:val="00E076DF"/>
    <w:rsid w:val="00E07882"/>
    <w:rsid w:val="00E07F7C"/>
    <w:rsid w:val="00E07F8D"/>
    <w:rsid w:val="00E07FEE"/>
    <w:rsid w:val="00E10295"/>
    <w:rsid w:val="00E10830"/>
    <w:rsid w:val="00E1084D"/>
    <w:rsid w:val="00E10D27"/>
    <w:rsid w:val="00E110E7"/>
    <w:rsid w:val="00E11407"/>
    <w:rsid w:val="00E11691"/>
    <w:rsid w:val="00E116AB"/>
    <w:rsid w:val="00E11ABD"/>
    <w:rsid w:val="00E11AF6"/>
    <w:rsid w:val="00E11B20"/>
    <w:rsid w:val="00E11BC4"/>
    <w:rsid w:val="00E1208B"/>
    <w:rsid w:val="00E121F0"/>
    <w:rsid w:val="00E129B6"/>
    <w:rsid w:val="00E12BAC"/>
    <w:rsid w:val="00E12D6C"/>
    <w:rsid w:val="00E12D96"/>
    <w:rsid w:val="00E12FC1"/>
    <w:rsid w:val="00E1301C"/>
    <w:rsid w:val="00E13898"/>
    <w:rsid w:val="00E13CD5"/>
    <w:rsid w:val="00E14158"/>
    <w:rsid w:val="00E1465E"/>
    <w:rsid w:val="00E148EF"/>
    <w:rsid w:val="00E1500F"/>
    <w:rsid w:val="00E15168"/>
    <w:rsid w:val="00E155D2"/>
    <w:rsid w:val="00E15989"/>
    <w:rsid w:val="00E159A2"/>
    <w:rsid w:val="00E15A77"/>
    <w:rsid w:val="00E15FDF"/>
    <w:rsid w:val="00E16054"/>
    <w:rsid w:val="00E16484"/>
    <w:rsid w:val="00E164CA"/>
    <w:rsid w:val="00E164FA"/>
    <w:rsid w:val="00E167DA"/>
    <w:rsid w:val="00E16B61"/>
    <w:rsid w:val="00E1700F"/>
    <w:rsid w:val="00E17C8F"/>
    <w:rsid w:val="00E17CED"/>
    <w:rsid w:val="00E17FA2"/>
    <w:rsid w:val="00E20465"/>
    <w:rsid w:val="00E208BB"/>
    <w:rsid w:val="00E20D39"/>
    <w:rsid w:val="00E2157B"/>
    <w:rsid w:val="00E216AA"/>
    <w:rsid w:val="00E216F5"/>
    <w:rsid w:val="00E2171B"/>
    <w:rsid w:val="00E21D2F"/>
    <w:rsid w:val="00E21D49"/>
    <w:rsid w:val="00E21D78"/>
    <w:rsid w:val="00E22129"/>
    <w:rsid w:val="00E2222F"/>
    <w:rsid w:val="00E22297"/>
    <w:rsid w:val="00E22314"/>
    <w:rsid w:val="00E22330"/>
    <w:rsid w:val="00E224AC"/>
    <w:rsid w:val="00E2270A"/>
    <w:rsid w:val="00E228BC"/>
    <w:rsid w:val="00E22A38"/>
    <w:rsid w:val="00E22C6E"/>
    <w:rsid w:val="00E22DC8"/>
    <w:rsid w:val="00E2353A"/>
    <w:rsid w:val="00E24033"/>
    <w:rsid w:val="00E2424A"/>
    <w:rsid w:val="00E24B73"/>
    <w:rsid w:val="00E25270"/>
    <w:rsid w:val="00E253CC"/>
    <w:rsid w:val="00E255D2"/>
    <w:rsid w:val="00E26374"/>
    <w:rsid w:val="00E2644E"/>
    <w:rsid w:val="00E26612"/>
    <w:rsid w:val="00E2686B"/>
    <w:rsid w:val="00E268D0"/>
    <w:rsid w:val="00E268D6"/>
    <w:rsid w:val="00E274E0"/>
    <w:rsid w:val="00E2754D"/>
    <w:rsid w:val="00E2755C"/>
    <w:rsid w:val="00E278D8"/>
    <w:rsid w:val="00E27A67"/>
    <w:rsid w:val="00E30463"/>
    <w:rsid w:val="00E30912"/>
    <w:rsid w:val="00E30B47"/>
    <w:rsid w:val="00E30B5A"/>
    <w:rsid w:val="00E30D0E"/>
    <w:rsid w:val="00E31099"/>
    <w:rsid w:val="00E3123B"/>
    <w:rsid w:val="00E3123D"/>
    <w:rsid w:val="00E313BA"/>
    <w:rsid w:val="00E31461"/>
    <w:rsid w:val="00E31495"/>
    <w:rsid w:val="00E31536"/>
    <w:rsid w:val="00E31D43"/>
    <w:rsid w:val="00E32268"/>
    <w:rsid w:val="00E32385"/>
    <w:rsid w:val="00E32608"/>
    <w:rsid w:val="00E32B5A"/>
    <w:rsid w:val="00E32E78"/>
    <w:rsid w:val="00E330AB"/>
    <w:rsid w:val="00E33975"/>
    <w:rsid w:val="00E33C08"/>
    <w:rsid w:val="00E33CA5"/>
    <w:rsid w:val="00E3413E"/>
    <w:rsid w:val="00E34188"/>
    <w:rsid w:val="00E3455B"/>
    <w:rsid w:val="00E34578"/>
    <w:rsid w:val="00E346F0"/>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CE6"/>
    <w:rsid w:val="00E36E62"/>
    <w:rsid w:val="00E3723A"/>
    <w:rsid w:val="00E37860"/>
    <w:rsid w:val="00E37BDA"/>
    <w:rsid w:val="00E405CE"/>
    <w:rsid w:val="00E405D8"/>
    <w:rsid w:val="00E40A05"/>
    <w:rsid w:val="00E40D43"/>
    <w:rsid w:val="00E40FD4"/>
    <w:rsid w:val="00E41311"/>
    <w:rsid w:val="00E4173D"/>
    <w:rsid w:val="00E41A33"/>
    <w:rsid w:val="00E41CD4"/>
    <w:rsid w:val="00E41D3C"/>
    <w:rsid w:val="00E41E91"/>
    <w:rsid w:val="00E41F69"/>
    <w:rsid w:val="00E42315"/>
    <w:rsid w:val="00E42750"/>
    <w:rsid w:val="00E4293A"/>
    <w:rsid w:val="00E42BF0"/>
    <w:rsid w:val="00E42CC7"/>
    <w:rsid w:val="00E43006"/>
    <w:rsid w:val="00E4314C"/>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164"/>
    <w:rsid w:val="00E5075C"/>
    <w:rsid w:val="00E50C0E"/>
    <w:rsid w:val="00E50D57"/>
    <w:rsid w:val="00E51C66"/>
    <w:rsid w:val="00E51FB1"/>
    <w:rsid w:val="00E5262B"/>
    <w:rsid w:val="00E52C13"/>
    <w:rsid w:val="00E5316E"/>
    <w:rsid w:val="00E537A4"/>
    <w:rsid w:val="00E53B75"/>
    <w:rsid w:val="00E53D13"/>
    <w:rsid w:val="00E53E10"/>
    <w:rsid w:val="00E5426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EDC"/>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70053"/>
    <w:rsid w:val="00E703D4"/>
    <w:rsid w:val="00E7059A"/>
    <w:rsid w:val="00E710BE"/>
    <w:rsid w:val="00E71422"/>
    <w:rsid w:val="00E7146F"/>
    <w:rsid w:val="00E7172F"/>
    <w:rsid w:val="00E719D3"/>
    <w:rsid w:val="00E71A38"/>
    <w:rsid w:val="00E71CF2"/>
    <w:rsid w:val="00E7217F"/>
    <w:rsid w:val="00E7231B"/>
    <w:rsid w:val="00E72554"/>
    <w:rsid w:val="00E72904"/>
    <w:rsid w:val="00E729A5"/>
    <w:rsid w:val="00E72D1D"/>
    <w:rsid w:val="00E72DD3"/>
    <w:rsid w:val="00E72EFC"/>
    <w:rsid w:val="00E7338B"/>
    <w:rsid w:val="00E73604"/>
    <w:rsid w:val="00E737CB"/>
    <w:rsid w:val="00E73C1B"/>
    <w:rsid w:val="00E73CED"/>
    <w:rsid w:val="00E74059"/>
    <w:rsid w:val="00E74362"/>
    <w:rsid w:val="00E74381"/>
    <w:rsid w:val="00E74514"/>
    <w:rsid w:val="00E74669"/>
    <w:rsid w:val="00E74D0E"/>
    <w:rsid w:val="00E74D48"/>
    <w:rsid w:val="00E74D67"/>
    <w:rsid w:val="00E74EC4"/>
    <w:rsid w:val="00E751ED"/>
    <w:rsid w:val="00E7531D"/>
    <w:rsid w:val="00E758EC"/>
    <w:rsid w:val="00E75A89"/>
    <w:rsid w:val="00E75AF7"/>
    <w:rsid w:val="00E75D4C"/>
    <w:rsid w:val="00E764FA"/>
    <w:rsid w:val="00E7672F"/>
    <w:rsid w:val="00E769FD"/>
    <w:rsid w:val="00E76A99"/>
    <w:rsid w:val="00E76D66"/>
    <w:rsid w:val="00E76DCA"/>
    <w:rsid w:val="00E76E83"/>
    <w:rsid w:val="00E7702B"/>
    <w:rsid w:val="00E770AC"/>
    <w:rsid w:val="00E77735"/>
    <w:rsid w:val="00E77AB2"/>
    <w:rsid w:val="00E800F4"/>
    <w:rsid w:val="00E8012B"/>
    <w:rsid w:val="00E802FC"/>
    <w:rsid w:val="00E8047C"/>
    <w:rsid w:val="00E80E1E"/>
    <w:rsid w:val="00E80EFA"/>
    <w:rsid w:val="00E80FB3"/>
    <w:rsid w:val="00E81133"/>
    <w:rsid w:val="00E812E9"/>
    <w:rsid w:val="00E81308"/>
    <w:rsid w:val="00E814DD"/>
    <w:rsid w:val="00E815DD"/>
    <w:rsid w:val="00E81903"/>
    <w:rsid w:val="00E82146"/>
    <w:rsid w:val="00E82293"/>
    <w:rsid w:val="00E8234C"/>
    <w:rsid w:val="00E824CC"/>
    <w:rsid w:val="00E82584"/>
    <w:rsid w:val="00E828A8"/>
    <w:rsid w:val="00E82B08"/>
    <w:rsid w:val="00E832C8"/>
    <w:rsid w:val="00E83334"/>
    <w:rsid w:val="00E83956"/>
    <w:rsid w:val="00E83AA9"/>
    <w:rsid w:val="00E83BF8"/>
    <w:rsid w:val="00E83FFE"/>
    <w:rsid w:val="00E840DE"/>
    <w:rsid w:val="00E84967"/>
    <w:rsid w:val="00E84A1C"/>
    <w:rsid w:val="00E84F0A"/>
    <w:rsid w:val="00E8550A"/>
    <w:rsid w:val="00E85928"/>
    <w:rsid w:val="00E8648A"/>
    <w:rsid w:val="00E86497"/>
    <w:rsid w:val="00E866F5"/>
    <w:rsid w:val="00E868A1"/>
    <w:rsid w:val="00E86BEF"/>
    <w:rsid w:val="00E86D09"/>
    <w:rsid w:val="00E86DFB"/>
    <w:rsid w:val="00E86E4D"/>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CF"/>
    <w:rsid w:val="00E917F9"/>
    <w:rsid w:val="00E91AE2"/>
    <w:rsid w:val="00E91C90"/>
    <w:rsid w:val="00E91EF1"/>
    <w:rsid w:val="00E91FAF"/>
    <w:rsid w:val="00E92609"/>
    <w:rsid w:val="00E92621"/>
    <w:rsid w:val="00E9291C"/>
    <w:rsid w:val="00E929F5"/>
    <w:rsid w:val="00E92B46"/>
    <w:rsid w:val="00E930BB"/>
    <w:rsid w:val="00E93242"/>
    <w:rsid w:val="00E93356"/>
    <w:rsid w:val="00E933AC"/>
    <w:rsid w:val="00E93511"/>
    <w:rsid w:val="00E93B1D"/>
    <w:rsid w:val="00E93F77"/>
    <w:rsid w:val="00E93FFE"/>
    <w:rsid w:val="00E94AA1"/>
    <w:rsid w:val="00E94DD0"/>
    <w:rsid w:val="00E94F8A"/>
    <w:rsid w:val="00E952E7"/>
    <w:rsid w:val="00E953E8"/>
    <w:rsid w:val="00E9542A"/>
    <w:rsid w:val="00E95492"/>
    <w:rsid w:val="00E95511"/>
    <w:rsid w:val="00E9564B"/>
    <w:rsid w:val="00E95B1B"/>
    <w:rsid w:val="00E96378"/>
    <w:rsid w:val="00E96434"/>
    <w:rsid w:val="00E9659D"/>
    <w:rsid w:val="00E96687"/>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51CC"/>
    <w:rsid w:val="00EA532F"/>
    <w:rsid w:val="00EA548B"/>
    <w:rsid w:val="00EA597A"/>
    <w:rsid w:val="00EA5A87"/>
    <w:rsid w:val="00EA5D93"/>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12DF"/>
    <w:rsid w:val="00EB1385"/>
    <w:rsid w:val="00EB173E"/>
    <w:rsid w:val="00EB1811"/>
    <w:rsid w:val="00EB19CD"/>
    <w:rsid w:val="00EB1C12"/>
    <w:rsid w:val="00EB1CFD"/>
    <w:rsid w:val="00EB1D62"/>
    <w:rsid w:val="00EB1DC1"/>
    <w:rsid w:val="00EB20A7"/>
    <w:rsid w:val="00EB21C0"/>
    <w:rsid w:val="00EB27F6"/>
    <w:rsid w:val="00EB2A8B"/>
    <w:rsid w:val="00EB2DCE"/>
    <w:rsid w:val="00EB2F62"/>
    <w:rsid w:val="00EB30B5"/>
    <w:rsid w:val="00EB31D6"/>
    <w:rsid w:val="00EB3A5D"/>
    <w:rsid w:val="00EB3AC3"/>
    <w:rsid w:val="00EB3C89"/>
    <w:rsid w:val="00EB4100"/>
    <w:rsid w:val="00EB4693"/>
    <w:rsid w:val="00EB4AFE"/>
    <w:rsid w:val="00EB4B4B"/>
    <w:rsid w:val="00EB4E08"/>
    <w:rsid w:val="00EB4EA2"/>
    <w:rsid w:val="00EB5172"/>
    <w:rsid w:val="00EB52EE"/>
    <w:rsid w:val="00EB5751"/>
    <w:rsid w:val="00EB5CD8"/>
    <w:rsid w:val="00EB6ACA"/>
    <w:rsid w:val="00EB6B27"/>
    <w:rsid w:val="00EB6BDC"/>
    <w:rsid w:val="00EB6BF6"/>
    <w:rsid w:val="00EB6D4D"/>
    <w:rsid w:val="00EB6FAC"/>
    <w:rsid w:val="00EB7255"/>
    <w:rsid w:val="00EB7482"/>
    <w:rsid w:val="00EB7B28"/>
    <w:rsid w:val="00EB7C0A"/>
    <w:rsid w:val="00EB7D6B"/>
    <w:rsid w:val="00EB7E11"/>
    <w:rsid w:val="00EB7F1B"/>
    <w:rsid w:val="00EC004F"/>
    <w:rsid w:val="00EC0280"/>
    <w:rsid w:val="00EC034A"/>
    <w:rsid w:val="00EC039F"/>
    <w:rsid w:val="00EC0438"/>
    <w:rsid w:val="00EC08C2"/>
    <w:rsid w:val="00EC0BCB"/>
    <w:rsid w:val="00EC0D72"/>
    <w:rsid w:val="00EC12D3"/>
    <w:rsid w:val="00EC12F6"/>
    <w:rsid w:val="00EC1749"/>
    <w:rsid w:val="00EC19F9"/>
    <w:rsid w:val="00EC218C"/>
    <w:rsid w:val="00EC24D5"/>
    <w:rsid w:val="00EC24EB"/>
    <w:rsid w:val="00EC2520"/>
    <w:rsid w:val="00EC26E6"/>
    <w:rsid w:val="00EC27C6"/>
    <w:rsid w:val="00EC2881"/>
    <w:rsid w:val="00EC2AC8"/>
    <w:rsid w:val="00EC32CA"/>
    <w:rsid w:val="00EC3336"/>
    <w:rsid w:val="00EC3847"/>
    <w:rsid w:val="00EC40D7"/>
    <w:rsid w:val="00EC4207"/>
    <w:rsid w:val="00EC500E"/>
    <w:rsid w:val="00EC5035"/>
    <w:rsid w:val="00EC5083"/>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35"/>
    <w:rsid w:val="00ED1B59"/>
    <w:rsid w:val="00ED1E63"/>
    <w:rsid w:val="00ED2BC8"/>
    <w:rsid w:val="00ED2F29"/>
    <w:rsid w:val="00ED3260"/>
    <w:rsid w:val="00ED3762"/>
    <w:rsid w:val="00ED420B"/>
    <w:rsid w:val="00ED444C"/>
    <w:rsid w:val="00ED4459"/>
    <w:rsid w:val="00ED47F1"/>
    <w:rsid w:val="00ED48B8"/>
    <w:rsid w:val="00ED4B8E"/>
    <w:rsid w:val="00ED4C83"/>
    <w:rsid w:val="00ED4E51"/>
    <w:rsid w:val="00ED4EDB"/>
    <w:rsid w:val="00ED4FBB"/>
    <w:rsid w:val="00ED55D3"/>
    <w:rsid w:val="00ED5C1B"/>
    <w:rsid w:val="00ED61D8"/>
    <w:rsid w:val="00ED6327"/>
    <w:rsid w:val="00ED63AB"/>
    <w:rsid w:val="00ED68E3"/>
    <w:rsid w:val="00ED6A3C"/>
    <w:rsid w:val="00ED6B8B"/>
    <w:rsid w:val="00ED6F3F"/>
    <w:rsid w:val="00ED6FA1"/>
    <w:rsid w:val="00ED7222"/>
    <w:rsid w:val="00ED72ED"/>
    <w:rsid w:val="00ED796D"/>
    <w:rsid w:val="00ED7A61"/>
    <w:rsid w:val="00ED7B08"/>
    <w:rsid w:val="00ED7CF3"/>
    <w:rsid w:val="00ED7DA6"/>
    <w:rsid w:val="00ED7F42"/>
    <w:rsid w:val="00EE04C8"/>
    <w:rsid w:val="00EE05EE"/>
    <w:rsid w:val="00EE07E2"/>
    <w:rsid w:val="00EE07F7"/>
    <w:rsid w:val="00EE0FEA"/>
    <w:rsid w:val="00EE115B"/>
    <w:rsid w:val="00EE1867"/>
    <w:rsid w:val="00EE190A"/>
    <w:rsid w:val="00EE1C69"/>
    <w:rsid w:val="00EE3027"/>
    <w:rsid w:val="00EE3180"/>
    <w:rsid w:val="00EE35E9"/>
    <w:rsid w:val="00EE3F8F"/>
    <w:rsid w:val="00EE41F1"/>
    <w:rsid w:val="00EE4308"/>
    <w:rsid w:val="00EE4944"/>
    <w:rsid w:val="00EE4A96"/>
    <w:rsid w:val="00EE4AA4"/>
    <w:rsid w:val="00EE50DE"/>
    <w:rsid w:val="00EE5707"/>
    <w:rsid w:val="00EE5761"/>
    <w:rsid w:val="00EE5AC5"/>
    <w:rsid w:val="00EE5C1A"/>
    <w:rsid w:val="00EE5CE8"/>
    <w:rsid w:val="00EE6306"/>
    <w:rsid w:val="00EE6364"/>
    <w:rsid w:val="00EE63AC"/>
    <w:rsid w:val="00EE65C0"/>
    <w:rsid w:val="00EE718D"/>
    <w:rsid w:val="00EE7289"/>
    <w:rsid w:val="00EE7349"/>
    <w:rsid w:val="00EE7492"/>
    <w:rsid w:val="00EE7A6A"/>
    <w:rsid w:val="00EE7E9B"/>
    <w:rsid w:val="00EF02B3"/>
    <w:rsid w:val="00EF0557"/>
    <w:rsid w:val="00EF0821"/>
    <w:rsid w:val="00EF08A2"/>
    <w:rsid w:val="00EF13D3"/>
    <w:rsid w:val="00EF18FE"/>
    <w:rsid w:val="00EF1993"/>
    <w:rsid w:val="00EF1A27"/>
    <w:rsid w:val="00EF1D8F"/>
    <w:rsid w:val="00EF2849"/>
    <w:rsid w:val="00EF29FD"/>
    <w:rsid w:val="00EF2F78"/>
    <w:rsid w:val="00EF3128"/>
    <w:rsid w:val="00EF3532"/>
    <w:rsid w:val="00EF3610"/>
    <w:rsid w:val="00EF37BB"/>
    <w:rsid w:val="00EF38D2"/>
    <w:rsid w:val="00EF3C95"/>
    <w:rsid w:val="00EF3CCA"/>
    <w:rsid w:val="00EF3F28"/>
    <w:rsid w:val="00EF427A"/>
    <w:rsid w:val="00EF4AE7"/>
    <w:rsid w:val="00EF4C13"/>
    <w:rsid w:val="00EF4CE5"/>
    <w:rsid w:val="00EF4D76"/>
    <w:rsid w:val="00EF4DBA"/>
    <w:rsid w:val="00EF517D"/>
    <w:rsid w:val="00EF5676"/>
    <w:rsid w:val="00EF5787"/>
    <w:rsid w:val="00EF59BC"/>
    <w:rsid w:val="00EF59D0"/>
    <w:rsid w:val="00EF5D2A"/>
    <w:rsid w:val="00EF5D9B"/>
    <w:rsid w:val="00EF60D0"/>
    <w:rsid w:val="00EF62FE"/>
    <w:rsid w:val="00EF668B"/>
    <w:rsid w:val="00EF67BC"/>
    <w:rsid w:val="00EF6CE0"/>
    <w:rsid w:val="00EF70C3"/>
    <w:rsid w:val="00EF71AA"/>
    <w:rsid w:val="00EF71DA"/>
    <w:rsid w:val="00EF74B4"/>
    <w:rsid w:val="00EF7684"/>
    <w:rsid w:val="00EF7AA2"/>
    <w:rsid w:val="00EF7CBB"/>
    <w:rsid w:val="00EF7D0B"/>
    <w:rsid w:val="00EF7E5B"/>
    <w:rsid w:val="00EF7F51"/>
    <w:rsid w:val="00F0047A"/>
    <w:rsid w:val="00F00718"/>
    <w:rsid w:val="00F0078A"/>
    <w:rsid w:val="00F0078F"/>
    <w:rsid w:val="00F00A15"/>
    <w:rsid w:val="00F00A81"/>
    <w:rsid w:val="00F00C61"/>
    <w:rsid w:val="00F00D43"/>
    <w:rsid w:val="00F00DF1"/>
    <w:rsid w:val="00F01E6F"/>
    <w:rsid w:val="00F01FDB"/>
    <w:rsid w:val="00F025BF"/>
    <w:rsid w:val="00F027E4"/>
    <w:rsid w:val="00F02B40"/>
    <w:rsid w:val="00F02BA8"/>
    <w:rsid w:val="00F03569"/>
    <w:rsid w:val="00F03593"/>
    <w:rsid w:val="00F03890"/>
    <w:rsid w:val="00F0520D"/>
    <w:rsid w:val="00F0528D"/>
    <w:rsid w:val="00F052B8"/>
    <w:rsid w:val="00F0548B"/>
    <w:rsid w:val="00F05978"/>
    <w:rsid w:val="00F05B52"/>
    <w:rsid w:val="00F05C7B"/>
    <w:rsid w:val="00F05D65"/>
    <w:rsid w:val="00F05E6D"/>
    <w:rsid w:val="00F05F21"/>
    <w:rsid w:val="00F060DE"/>
    <w:rsid w:val="00F06993"/>
    <w:rsid w:val="00F06C67"/>
    <w:rsid w:val="00F06DFD"/>
    <w:rsid w:val="00F0712C"/>
    <w:rsid w:val="00F071D1"/>
    <w:rsid w:val="00F072E6"/>
    <w:rsid w:val="00F07433"/>
    <w:rsid w:val="00F07533"/>
    <w:rsid w:val="00F07AAD"/>
    <w:rsid w:val="00F10244"/>
    <w:rsid w:val="00F1056C"/>
    <w:rsid w:val="00F10629"/>
    <w:rsid w:val="00F10803"/>
    <w:rsid w:val="00F108FE"/>
    <w:rsid w:val="00F109A0"/>
    <w:rsid w:val="00F10AA4"/>
    <w:rsid w:val="00F10F74"/>
    <w:rsid w:val="00F10F92"/>
    <w:rsid w:val="00F11083"/>
    <w:rsid w:val="00F12033"/>
    <w:rsid w:val="00F12357"/>
    <w:rsid w:val="00F12411"/>
    <w:rsid w:val="00F128CF"/>
    <w:rsid w:val="00F12B74"/>
    <w:rsid w:val="00F12D34"/>
    <w:rsid w:val="00F12FAB"/>
    <w:rsid w:val="00F13E4D"/>
    <w:rsid w:val="00F13E9D"/>
    <w:rsid w:val="00F14071"/>
    <w:rsid w:val="00F14397"/>
    <w:rsid w:val="00F152D2"/>
    <w:rsid w:val="00F1564F"/>
    <w:rsid w:val="00F1599B"/>
    <w:rsid w:val="00F15AE0"/>
    <w:rsid w:val="00F15D97"/>
    <w:rsid w:val="00F15FA5"/>
    <w:rsid w:val="00F16131"/>
    <w:rsid w:val="00F1637D"/>
    <w:rsid w:val="00F16569"/>
    <w:rsid w:val="00F16BD1"/>
    <w:rsid w:val="00F16D73"/>
    <w:rsid w:val="00F174A0"/>
    <w:rsid w:val="00F17693"/>
    <w:rsid w:val="00F1778A"/>
    <w:rsid w:val="00F17817"/>
    <w:rsid w:val="00F17AEB"/>
    <w:rsid w:val="00F17E99"/>
    <w:rsid w:val="00F201F1"/>
    <w:rsid w:val="00F2044C"/>
    <w:rsid w:val="00F20876"/>
    <w:rsid w:val="00F209B7"/>
    <w:rsid w:val="00F20A5C"/>
    <w:rsid w:val="00F20B96"/>
    <w:rsid w:val="00F20D24"/>
    <w:rsid w:val="00F21003"/>
    <w:rsid w:val="00F21253"/>
    <w:rsid w:val="00F2179E"/>
    <w:rsid w:val="00F21FE6"/>
    <w:rsid w:val="00F22196"/>
    <w:rsid w:val="00F223F1"/>
    <w:rsid w:val="00F22C1F"/>
    <w:rsid w:val="00F22C51"/>
    <w:rsid w:val="00F22F36"/>
    <w:rsid w:val="00F236DC"/>
    <w:rsid w:val="00F2376F"/>
    <w:rsid w:val="00F24144"/>
    <w:rsid w:val="00F24324"/>
    <w:rsid w:val="00F243D8"/>
    <w:rsid w:val="00F24460"/>
    <w:rsid w:val="00F247A6"/>
    <w:rsid w:val="00F24858"/>
    <w:rsid w:val="00F2489F"/>
    <w:rsid w:val="00F24EA2"/>
    <w:rsid w:val="00F256DD"/>
    <w:rsid w:val="00F258EB"/>
    <w:rsid w:val="00F2648C"/>
    <w:rsid w:val="00F2675F"/>
    <w:rsid w:val="00F2699E"/>
    <w:rsid w:val="00F26AD2"/>
    <w:rsid w:val="00F273E7"/>
    <w:rsid w:val="00F276F7"/>
    <w:rsid w:val="00F302F8"/>
    <w:rsid w:val="00F30405"/>
    <w:rsid w:val="00F3069C"/>
    <w:rsid w:val="00F306DB"/>
    <w:rsid w:val="00F307B7"/>
    <w:rsid w:val="00F30828"/>
    <w:rsid w:val="00F309D7"/>
    <w:rsid w:val="00F30A29"/>
    <w:rsid w:val="00F30DE9"/>
    <w:rsid w:val="00F310BA"/>
    <w:rsid w:val="00F31258"/>
    <w:rsid w:val="00F313D6"/>
    <w:rsid w:val="00F3154A"/>
    <w:rsid w:val="00F31713"/>
    <w:rsid w:val="00F31CF5"/>
    <w:rsid w:val="00F320D3"/>
    <w:rsid w:val="00F3213D"/>
    <w:rsid w:val="00F3273B"/>
    <w:rsid w:val="00F3278B"/>
    <w:rsid w:val="00F32870"/>
    <w:rsid w:val="00F32F64"/>
    <w:rsid w:val="00F33522"/>
    <w:rsid w:val="00F335DF"/>
    <w:rsid w:val="00F337AB"/>
    <w:rsid w:val="00F3400D"/>
    <w:rsid w:val="00F3454D"/>
    <w:rsid w:val="00F34628"/>
    <w:rsid w:val="00F34870"/>
    <w:rsid w:val="00F349C7"/>
    <w:rsid w:val="00F34ECA"/>
    <w:rsid w:val="00F34F5A"/>
    <w:rsid w:val="00F352D9"/>
    <w:rsid w:val="00F35751"/>
    <w:rsid w:val="00F357A4"/>
    <w:rsid w:val="00F357D9"/>
    <w:rsid w:val="00F35B86"/>
    <w:rsid w:val="00F35D0C"/>
    <w:rsid w:val="00F35EF8"/>
    <w:rsid w:val="00F35FC2"/>
    <w:rsid w:val="00F36428"/>
    <w:rsid w:val="00F36650"/>
    <w:rsid w:val="00F36E78"/>
    <w:rsid w:val="00F3757C"/>
    <w:rsid w:val="00F37C03"/>
    <w:rsid w:val="00F403E5"/>
    <w:rsid w:val="00F4051A"/>
    <w:rsid w:val="00F40F0C"/>
    <w:rsid w:val="00F411DE"/>
    <w:rsid w:val="00F4126B"/>
    <w:rsid w:val="00F41272"/>
    <w:rsid w:val="00F41646"/>
    <w:rsid w:val="00F416CA"/>
    <w:rsid w:val="00F41746"/>
    <w:rsid w:val="00F418C1"/>
    <w:rsid w:val="00F41975"/>
    <w:rsid w:val="00F41B8B"/>
    <w:rsid w:val="00F41D75"/>
    <w:rsid w:val="00F42502"/>
    <w:rsid w:val="00F4250C"/>
    <w:rsid w:val="00F42698"/>
    <w:rsid w:val="00F42E6D"/>
    <w:rsid w:val="00F43083"/>
    <w:rsid w:val="00F43098"/>
    <w:rsid w:val="00F437A1"/>
    <w:rsid w:val="00F439AD"/>
    <w:rsid w:val="00F43A19"/>
    <w:rsid w:val="00F43A4D"/>
    <w:rsid w:val="00F43DD5"/>
    <w:rsid w:val="00F441FA"/>
    <w:rsid w:val="00F442BA"/>
    <w:rsid w:val="00F4504E"/>
    <w:rsid w:val="00F45164"/>
    <w:rsid w:val="00F45306"/>
    <w:rsid w:val="00F457C5"/>
    <w:rsid w:val="00F45C99"/>
    <w:rsid w:val="00F45F02"/>
    <w:rsid w:val="00F45FED"/>
    <w:rsid w:val="00F46173"/>
    <w:rsid w:val="00F465A9"/>
    <w:rsid w:val="00F46E25"/>
    <w:rsid w:val="00F471B4"/>
    <w:rsid w:val="00F471C5"/>
    <w:rsid w:val="00F47366"/>
    <w:rsid w:val="00F473CB"/>
    <w:rsid w:val="00F47581"/>
    <w:rsid w:val="00F4766C"/>
    <w:rsid w:val="00F47958"/>
    <w:rsid w:val="00F47A42"/>
    <w:rsid w:val="00F50098"/>
    <w:rsid w:val="00F50239"/>
    <w:rsid w:val="00F5060E"/>
    <w:rsid w:val="00F507D1"/>
    <w:rsid w:val="00F507EB"/>
    <w:rsid w:val="00F50EB3"/>
    <w:rsid w:val="00F51347"/>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595"/>
    <w:rsid w:val="00F539B5"/>
    <w:rsid w:val="00F53BE9"/>
    <w:rsid w:val="00F53DC0"/>
    <w:rsid w:val="00F53EEE"/>
    <w:rsid w:val="00F540C2"/>
    <w:rsid w:val="00F54355"/>
    <w:rsid w:val="00F543CE"/>
    <w:rsid w:val="00F546D3"/>
    <w:rsid w:val="00F54AA0"/>
    <w:rsid w:val="00F54E42"/>
    <w:rsid w:val="00F551BC"/>
    <w:rsid w:val="00F553D6"/>
    <w:rsid w:val="00F558AE"/>
    <w:rsid w:val="00F55CF6"/>
    <w:rsid w:val="00F5617E"/>
    <w:rsid w:val="00F567D9"/>
    <w:rsid w:val="00F5795C"/>
    <w:rsid w:val="00F57A7B"/>
    <w:rsid w:val="00F57C30"/>
    <w:rsid w:val="00F57C77"/>
    <w:rsid w:val="00F60203"/>
    <w:rsid w:val="00F60297"/>
    <w:rsid w:val="00F60382"/>
    <w:rsid w:val="00F6054E"/>
    <w:rsid w:val="00F606D9"/>
    <w:rsid w:val="00F607C5"/>
    <w:rsid w:val="00F60B62"/>
    <w:rsid w:val="00F60D2A"/>
    <w:rsid w:val="00F60DDE"/>
    <w:rsid w:val="00F60DEA"/>
    <w:rsid w:val="00F60F11"/>
    <w:rsid w:val="00F613C6"/>
    <w:rsid w:val="00F61805"/>
    <w:rsid w:val="00F61900"/>
    <w:rsid w:val="00F61BC9"/>
    <w:rsid w:val="00F61FAA"/>
    <w:rsid w:val="00F621AD"/>
    <w:rsid w:val="00F625EB"/>
    <w:rsid w:val="00F62626"/>
    <w:rsid w:val="00F62C18"/>
    <w:rsid w:val="00F6302A"/>
    <w:rsid w:val="00F635FA"/>
    <w:rsid w:val="00F63950"/>
    <w:rsid w:val="00F63D42"/>
    <w:rsid w:val="00F63F6B"/>
    <w:rsid w:val="00F642D5"/>
    <w:rsid w:val="00F6436D"/>
    <w:rsid w:val="00F64439"/>
    <w:rsid w:val="00F646FE"/>
    <w:rsid w:val="00F64851"/>
    <w:rsid w:val="00F6487A"/>
    <w:rsid w:val="00F64C2B"/>
    <w:rsid w:val="00F64DBC"/>
    <w:rsid w:val="00F651BE"/>
    <w:rsid w:val="00F651EB"/>
    <w:rsid w:val="00F657F2"/>
    <w:rsid w:val="00F65807"/>
    <w:rsid w:val="00F65A6B"/>
    <w:rsid w:val="00F65B1B"/>
    <w:rsid w:val="00F65C61"/>
    <w:rsid w:val="00F65D93"/>
    <w:rsid w:val="00F66869"/>
    <w:rsid w:val="00F6693A"/>
    <w:rsid w:val="00F669B2"/>
    <w:rsid w:val="00F66E8E"/>
    <w:rsid w:val="00F66FD5"/>
    <w:rsid w:val="00F6716D"/>
    <w:rsid w:val="00F67449"/>
    <w:rsid w:val="00F6744B"/>
    <w:rsid w:val="00F67492"/>
    <w:rsid w:val="00F6795F"/>
    <w:rsid w:val="00F67C77"/>
    <w:rsid w:val="00F67C7F"/>
    <w:rsid w:val="00F67E38"/>
    <w:rsid w:val="00F67F53"/>
    <w:rsid w:val="00F67FA3"/>
    <w:rsid w:val="00F703BE"/>
    <w:rsid w:val="00F7081C"/>
    <w:rsid w:val="00F70ECB"/>
    <w:rsid w:val="00F713F8"/>
    <w:rsid w:val="00F71875"/>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B56"/>
    <w:rsid w:val="00F73DD6"/>
    <w:rsid w:val="00F73EF7"/>
    <w:rsid w:val="00F73F3B"/>
    <w:rsid w:val="00F74164"/>
    <w:rsid w:val="00F749BB"/>
    <w:rsid w:val="00F74BB9"/>
    <w:rsid w:val="00F74C1E"/>
    <w:rsid w:val="00F74C96"/>
    <w:rsid w:val="00F74D3E"/>
    <w:rsid w:val="00F7509F"/>
    <w:rsid w:val="00F75582"/>
    <w:rsid w:val="00F757B8"/>
    <w:rsid w:val="00F7595C"/>
    <w:rsid w:val="00F763B3"/>
    <w:rsid w:val="00F765AF"/>
    <w:rsid w:val="00F76D60"/>
    <w:rsid w:val="00F76E28"/>
    <w:rsid w:val="00F76EFA"/>
    <w:rsid w:val="00F77285"/>
    <w:rsid w:val="00F772AE"/>
    <w:rsid w:val="00F77617"/>
    <w:rsid w:val="00F77823"/>
    <w:rsid w:val="00F801C0"/>
    <w:rsid w:val="00F802BF"/>
    <w:rsid w:val="00F803DB"/>
    <w:rsid w:val="00F804BE"/>
    <w:rsid w:val="00F80527"/>
    <w:rsid w:val="00F808B2"/>
    <w:rsid w:val="00F80B2E"/>
    <w:rsid w:val="00F81101"/>
    <w:rsid w:val="00F81346"/>
    <w:rsid w:val="00F8157F"/>
    <w:rsid w:val="00F817CE"/>
    <w:rsid w:val="00F81933"/>
    <w:rsid w:val="00F82155"/>
    <w:rsid w:val="00F821D4"/>
    <w:rsid w:val="00F82218"/>
    <w:rsid w:val="00F826EF"/>
    <w:rsid w:val="00F82751"/>
    <w:rsid w:val="00F827B8"/>
    <w:rsid w:val="00F8289B"/>
    <w:rsid w:val="00F82A83"/>
    <w:rsid w:val="00F82AE7"/>
    <w:rsid w:val="00F82CE1"/>
    <w:rsid w:val="00F82DFB"/>
    <w:rsid w:val="00F82F86"/>
    <w:rsid w:val="00F82FB7"/>
    <w:rsid w:val="00F83669"/>
    <w:rsid w:val="00F839ED"/>
    <w:rsid w:val="00F83BB8"/>
    <w:rsid w:val="00F83DFC"/>
    <w:rsid w:val="00F83FCB"/>
    <w:rsid w:val="00F842A7"/>
    <w:rsid w:val="00F8456C"/>
    <w:rsid w:val="00F84B9E"/>
    <w:rsid w:val="00F850AF"/>
    <w:rsid w:val="00F857B9"/>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6A"/>
    <w:rsid w:val="00F90678"/>
    <w:rsid w:val="00F9089D"/>
    <w:rsid w:val="00F90900"/>
    <w:rsid w:val="00F90EC5"/>
    <w:rsid w:val="00F90F8D"/>
    <w:rsid w:val="00F91174"/>
    <w:rsid w:val="00F91266"/>
    <w:rsid w:val="00F9149D"/>
    <w:rsid w:val="00F91A20"/>
    <w:rsid w:val="00F91F8D"/>
    <w:rsid w:val="00F92286"/>
    <w:rsid w:val="00F92368"/>
    <w:rsid w:val="00F925CF"/>
    <w:rsid w:val="00F92782"/>
    <w:rsid w:val="00F92A91"/>
    <w:rsid w:val="00F933BD"/>
    <w:rsid w:val="00F9388F"/>
    <w:rsid w:val="00F93AA9"/>
    <w:rsid w:val="00F93C0A"/>
    <w:rsid w:val="00F93D08"/>
    <w:rsid w:val="00F94812"/>
    <w:rsid w:val="00F948E4"/>
    <w:rsid w:val="00F94A0B"/>
    <w:rsid w:val="00F94C6A"/>
    <w:rsid w:val="00F94C72"/>
    <w:rsid w:val="00F94CC0"/>
    <w:rsid w:val="00F951E0"/>
    <w:rsid w:val="00F95749"/>
    <w:rsid w:val="00F9579D"/>
    <w:rsid w:val="00F95804"/>
    <w:rsid w:val="00F96543"/>
    <w:rsid w:val="00F967CA"/>
    <w:rsid w:val="00F96985"/>
    <w:rsid w:val="00F969E0"/>
    <w:rsid w:val="00F96F81"/>
    <w:rsid w:val="00F97838"/>
    <w:rsid w:val="00F97B5A"/>
    <w:rsid w:val="00F97F44"/>
    <w:rsid w:val="00F97F9C"/>
    <w:rsid w:val="00FA0C9F"/>
    <w:rsid w:val="00FA10CC"/>
    <w:rsid w:val="00FA1266"/>
    <w:rsid w:val="00FA1382"/>
    <w:rsid w:val="00FA168B"/>
    <w:rsid w:val="00FA1713"/>
    <w:rsid w:val="00FA1749"/>
    <w:rsid w:val="00FA1D30"/>
    <w:rsid w:val="00FA22C6"/>
    <w:rsid w:val="00FA2654"/>
    <w:rsid w:val="00FA26AB"/>
    <w:rsid w:val="00FA2A3C"/>
    <w:rsid w:val="00FA2BB3"/>
    <w:rsid w:val="00FA331B"/>
    <w:rsid w:val="00FA391C"/>
    <w:rsid w:val="00FA3A77"/>
    <w:rsid w:val="00FA3C73"/>
    <w:rsid w:val="00FA4235"/>
    <w:rsid w:val="00FA428F"/>
    <w:rsid w:val="00FA4400"/>
    <w:rsid w:val="00FA4BE8"/>
    <w:rsid w:val="00FA52B0"/>
    <w:rsid w:val="00FA54EB"/>
    <w:rsid w:val="00FA5585"/>
    <w:rsid w:val="00FA5745"/>
    <w:rsid w:val="00FA596C"/>
    <w:rsid w:val="00FA5E7C"/>
    <w:rsid w:val="00FA5EEB"/>
    <w:rsid w:val="00FA6436"/>
    <w:rsid w:val="00FA69DF"/>
    <w:rsid w:val="00FA6C8F"/>
    <w:rsid w:val="00FA73BB"/>
    <w:rsid w:val="00FA7738"/>
    <w:rsid w:val="00FA7DA3"/>
    <w:rsid w:val="00FA7F9E"/>
    <w:rsid w:val="00FB014E"/>
    <w:rsid w:val="00FB0420"/>
    <w:rsid w:val="00FB05C7"/>
    <w:rsid w:val="00FB0652"/>
    <w:rsid w:val="00FB06B4"/>
    <w:rsid w:val="00FB08DA"/>
    <w:rsid w:val="00FB097E"/>
    <w:rsid w:val="00FB0A18"/>
    <w:rsid w:val="00FB0C71"/>
    <w:rsid w:val="00FB0CB5"/>
    <w:rsid w:val="00FB1744"/>
    <w:rsid w:val="00FB1A62"/>
    <w:rsid w:val="00FB1E27"/>
    <w:rsid w:val="00FB21AE"/>
    <w:rsid w:val="00FB272F"/>
    <w:rsid w:val="00FB2B40"/>
    <w:rsid w:val="00FB2C4A"/>
    <w:rsid w:val="00FB2CAE"/>
    <w:rsid w:val="00FB2E9D"/>
    <w:rsid w:val="00FB320B"/>
    <w:rsid w:val="00FB32C9"/>
    <w:rsid w:val="00FB3552"/>
    <w:rsid w:val="00FB379B"/>
    <w:rsid w:val="00FB39B4"/>
    <w:rsid w:val="00FB4648"/>
    <w:rsid w:val="00FB467F"/>
    <w:rsid w:val="00FB4C80"/>
    <w:rsid w:val="00FB4EB2"/>
    <w:rsid w:val="00FB537B"/>
    <w:rsid w:val="00FB57D0"/>
    <w:rsid w:val="00FB5821"/>
    <w:rsid w:val="00FB5F6C"/>
    <w:rsid w:val="00FB5FC3"/>
    <w:rsid w:val="00FB60CD"/>
    <w:rsid w:val="00FB641E"/>
    <w:rsid w:val="00FB6602"/>
    <w:rsid w:val="00FB6623"/>
    <w:rsid w:val="00FB6940"/>
    <w:rsid w:val="00FB6A6A"/>
    <w:rsid w:val="00FB6C7F"/>
    <w:rsid w:val="00FB6D86"/>
    <w:rsid w:val="00FB72EE"/>
    <w:rsid w:val="00FB73BC"/>
    <w:rsid w:val="00FB7A15"/>
    <w:rsid w:val="00FC0605"/>
    <w:rsid w:val="00FC09A9"/>
    <w:rsid w:val="00FC1052"/>
    <w:rsid w:val="00FC1472"/>
    <w:rsid w:val="00FC14E8"/>
    <w:rsid w:val="00FC1500"/>
    <w:rsid w:val="00FC1681"/>
    <w:rsid w:val="00FC173B"/>
    <w:rsid w:val="00FC19B9"/>
    <w:rsid w:val="00FC20F8"/>
    <w:rsid w:val="00FC2603"/>
    <w:rsid w:val="00FC2A75"/>
    <w:rsid w:val="00FC2EB2"/>
    <w:rsid w:val="00FC315C"/>
    <w:rsid w:val="00FC32C4"/>
    <w:rsid w:val="00FC3413"/>
    <w:rsid w:val="00FC390E"/>
    <w:rsid w:val="00FC3ACD"/>
    <w:rsid w:val="00FC3D4B"/>
    <w:rsid w:val="00FC3E01"/>
    <w:rsid w:val="00FC3EC3"/>
    <w:rsid w:val="00FC456A"/>
    <w:rsid w:val="00FC46DD"/>
    <w:rsid w:val="00FC4DB7"/>
    <w:rsid w:val="00FC4DBC"/>
    <w:rsid w:val="00FC4E4A"/>
    <w:rsid w:val="00FC5166"/>
    <w:rsid w:val="00FC5E4A"/>
    <w:rsid w:val="00FC5E68"/>
    <w:rsid w:val="00FC5F22"/>
    <w:rsid w:val="00FC5F9C"/>
    <w:rsid w:val="00FC662C"/>
    <w:rsid w:val="00FC67B0"/>
    <w:rsid w:val="00FC6C24"/>
    <w:rsid w:val="00FC6E75"/>
    <w:rsid w:val="00FC6F6E"/>
    <w:rsid w:val="00FC7429"/>
    <w:rsid w:val="00FC74E3"/>
    <w:rsid w:val="00FC77DD"/>
    <w:rsid w:val="00FC7C35"/>
    <w:rsid w:val="00FD012B"/>
    <w:rsid w:val="00FD0164"/>
    <w:rsid w:val="00FD07F6"/>
    <w:rsid w:val="00FD0B25"/>
    <w:rsid w:val="00FD0C12"/>
    <w:rsid w:val="00FD0F87"/>
    <w:rsid w:val="00FD1003"/>
    <w:rsid w:val="00FD11AA"/>
    <w:rsid w:val="00FD1246"/>
    <w:rsid w:val="00FD143D"/>
    <w:rsid w:val="00FD1EC8"/>
    <w:rsid w:val="00FD2219"/>
    <w:rsid w:val="00FD2244"/>
    <w:rsid w:val="00FD2339"/>
    <w:rsid w:val="00FD2620"/>
    <w:rsid w:val="00FD2A17"/>
    <w:rsid w:val="00FD2BC8"/>
    <w:rsid w:val="00FD2F58"/>
    <w:rsid w:val="00FD309B"/>
    <w:rsid w:val="00FD3CFA"/>
    <w:rsid w:val="00FD3F21"/>
    <w:rsid w:val="00FD43C0"/>
    <w:rsid w:val="00FD47EB"/>
    <w:rsid w:val="00FD47ED"/>
    <w:rsid w:val="00FD4B93"/>
    <w:rsid w:val="00FD4C3E"/>
    <w:rsid w:val="00FD52EE"/>
    <w:rsid w:val="00FD54A0"/>
    <w:rsid w:val="00FD55C2"/>
    <w:rsid w:val="00FD55C7"/>
    <w:rsid w:val="00FD5608"/>
    <w:rsid w:val="00FD58DC"/>
    <w:rsid w:val="00FD5E9C"/>
    <w:rsid w:val="00FD6450"/>
    <w:rsid w:val="00FD69C1"/>
    <w:rsid w:val="00FD6E85"/>
    <w:rsid w:val="00FD71B9"/>
    <w:rsid w:val="00FD71C4"/>
    <w:rsid w:val="00FD7250"/>
    <w:rsid w:val="00FD7347"/>
    <w:rsid w:val="00FD74DB"/>
    <w:rsid w:val="00FD7584"/>
    <w:rsid w:val="00FD7595"/>
    <w:rsid w:val="00FD7660"/>
    <w:rsid w:val="00FD7F0E"/>
    <w:rsid w:val="00FE01FA"/>
    <w:rsid w:val="00FE03B4"/>
    <w:rsid w:val="00FE0655"/>
    <w:rsid w:val="00FE0B05"/>
    <w:rsid w:val="00FE0BC3"/>
    <w:rsid w:val="00FE0EFD"/>
    <w:rsid w:val="00FE14C5"/>
    <w:rsid w:val="00FE14CD"/>
    <w:rsid w:val="00FE18DF"/>
    <w:rsid w:val="00FE196F"/>
    <w:rsid w:val="00FE1A88"/>
    <w:rsid w:val="00FE1FE2"/>
    <w:rsid w:val="00FE2365"/>
    <w:rsid w:val="00FE2395"/>
    <w:rsid w:val="00FE23C9"/>
    <w:rsid w:val="00FE25D7"/>
    <w:rsid w:val="00FE270C"/>
    <w:rsid w:val="00FE2891"/>
    <w:rsid w:val="00FE2A35"/>
    <w:rsid w:val="00FE2A8D"/>
    <w:rsid w:val="00FE2C31"/>
    <w:rsid w:val="00FE35A4"/>
    <w:rsid w:val="00FE37D7"/>
    <w:rsid w:val="00FE3A77"/>
    <w:rsid w:val="00FE3D23"/>
    <w:rsid w:val="00FE3EE1"/>
    <w:rsid w:val="00FE3F30"/>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B09"/>
    <w:rsid w:val="00FE6C82"/>
    <w:rsid w:val="00FE6CB3"/>
    <w:rsid w:val="00FE7014"/>
    <w:rsid w:val="00FE72DE"/>
    <w:rsid w:val="00FE7336"/>
    <w:rsid w:val="00FE73DD"/>
    <w:rsid w:val="00FE743E"/>
    <w:rsid w:val="00FE787C"/>
    <w:rsid w:val="00FE7B35"/>
    <w:rsid w:val="00FE7D82"/>
    <w:rsid w:val="00FF02A0"/>
    <w:rsid w:val="00FF0525"/>
    <w:rsid w:val="00FF0570"/>
    <w:rsid w:val="00FF088B"/>
    <w:rsid w:val="00FF0C9A"/>
    <w:rsid w:val="00FF0CAC"/>
    <w:rsid w:val="00FF0EED"/>
    <w:rsid w:val="00FF197A"/>
    <w:rsid w:val="00FF2043"/>
    <w:rsid w:val="00FF23BE"/>
    <w:rsid w:val="00FF27A4"/>
    <w:rsid w:val="00FF2E62"/>
    <w:rsid w:val="00FF2F49"/>
    <w:rsid w:val="00FF3647"/>
    <w:rsid w:val="00FF3A7A"/>
    <w:rsid w:val="00FF3EF2"/>
    <w:rsid w:val="00FF3F26"/>
    <w:rsid w:val="00FF40DB"/>
    <w:rsid w:val="00FF45A5"/>
    <w:rsid w:val="00FF49E4"/>
    <w:rsid w:val="00FF4A21"/>
    <w:rsid w:val="00FF4DB3"/>
    <w:rsid w:val="00FF566F"/>
    <w:rsid w:val="00FF5839"/>
    <w:rsid w:val="00FF5943"/>
    <w:rsid w:val="00FF5A23"/>
    <w:rsid w:val="00FF5C91"/>
    <w:rsid w:val="00FF5EF2"/>
    <w:rsid w:val="00FF5F39"/>
    <w:rsid w:val="00FF6797"/>
    <w:rsid w:val="00FF6B92"/>
    <w:rsid w:val="00FF6FAD"/>
    <w:rsid w:val="00FF75A8"/>
    <w:rsid w:val="00FF75D5"/>
    <w:rsid w:val="00FF765C"/>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79F2F1"/>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2AEB8"/>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5ED34F"/>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CF2254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0A276"/>
    <w:rsid w:val="1FAC586E"/>
    <w:rsid w:val="1FC45AC2"/>
    <w:rsid w:val="1FCC9A29"/>
    <w:rsid w:val="1FE016B5"/>
    <w:rsid w:val="1FF5E42A"/>
    <w:rsid w:val="2040867B"/>
    <w:rsid w:val="2076F1B5"/>
    <w:rsid w:val="2090ED19"/>
    <w:rsid w:val="20B88DB3"/>
    <w:rsid w:val="21098BE3"/>
    <w:rsid w:val="2130D353"/>
    <w:rsid w:val="213C5565"/>
    <w:rsid w:val="214967DA"/>
    <w:rsid w:val="21757C3A"/>
    <w:rsid w:val="21AFFD3D"/>
    <w:rsid w:val="21BF2330"/>
    <w:rsid w:val="21C4154D"/>
    <w:rsid w:val="21C6B3EA"/>
    <w:rsid w:val="22057CF7"/>
    <w:rsid w:val="221897F6"/>
    <w:rsid w:val="22267275"/>
    <w:rsid w:val="223B04D3"/>
    <w:rsid w:val="2248A147"/>
    <w:rsid w:val="22834062"/>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7E5E04"/>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93F110"/>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6F9E90"/>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9EB67E"/>
    <w:rsid w:val="35C2EE35"/>
    <w:rsid w:val="35D443AA"/>
    <w:rsid w:val="35E4EC8B"/>
    <w:rsid w:val="35E819CA"/>
    <w:rsid w:val="35EF1BBC"/>
    <w:rsid w:val="35F493CB"/>
    <w:rsid w:val="364E331C"/>
    <w:rsid w:val="36798F8C"/>
    <w:rsid w:val="369DAE9C"/>
    <w:rsid w:val="36B57BDF"/>
    <w:rsid w:val="36C43183"/>
    <w:rsid w:val="36D3BD61"/>
    <w:rsid w:val="36D55FD9"/>
    <w:rsid w:val="37016E06"/>
    <w:rsid w:val="3734B1A0"/>
    <w:rsid w:val="373A950E"/>
    <w:rsid w:val="37512A32"/>
    <w:rsid w:val="375B474E"/>
    <w:rsid w:val="377A7028"/>
    <w:rsid w:val="37910D4C"/>
    <w:rsid w:val="37F28AE0"/>
    <w:rsid w:val="38052D29"/>
    <w:rsid w:val="383652C6"/>
    <w:rsid w:val="38420F7F"/>
    <w:rsid w:val="3875E6B6"/>
    <w:rsid w:val="38953536"/>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C0E0631"/>
    <w:rsid w:val="3C1D99EB"/>
    <w:rsid w:val="3C30E125"/>
    <w:rsid w:val="3C405688"/>
    <w:rsid w:val="3C5238B8"/>
    <w:rsid w:val="3C667D6A"/>
    <w:rsid w:val="3C9FE8AA"/>
    <w:rsid w:val="3CE683E5"/>
    <w:rsid w:val="3D6776B9"/>
    <w:rsid w:val="3D6BDBA2"/>
    <w:rsid w:val="3D8A3CFC"/>
    <w:rsid w:val="3D8CDD30"/>
    <w:rsid w:val="3DB2A784"/>
    <w:rsid w:val="3E09021C"/>
    <w:rsid w:val="3E0A354C"/>
    <w:rsid w:val="3E2C5A3B"/>
    <w:rsid w:val="3E595FB7"/>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B9B278"/>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5885B1"/>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8FA1E7"/>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8E9E90A"/>
    <w:rsid w:val="49171891"/>
    <w:rsid w:val="492D2D77"/>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754574"/>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2718F"/>
    <w:rsid w:val="59C99CFF"/>
    <w:rsid w:val="5A1DACED"/>
    <w:rsid w:val="5A21BD3B"/>
    <w:rsid w:val="5A25762F"/>
    <w:rsid w:val="5A28C835"/>
    <w:rsid w:val="5A29CA80"/>
    <w:rsid w:val="5A7171C7"/>
    <w:rsid w:val="5A7A5955"/>
    <w:rsid w:val="5A8340DB"/>
    <w:rsid w:val="5A870513"/>
    <w:rsid w:val="5A92DE7B"/>
    <w:rsid w:val="5A987AFC"/>
    <w:rsid w:val="5ABCC047"/>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09ADBF"/>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8A7936"/>
    <w:rsid w:val="68A1D48E"/>
    <w:rsid w:val="692E52EE"/>
    <w:rsid w:val="693890FA"/>
    <w:rsid w:val="69A560AD"/>
    <w:rsid w:val="69F9D57F"/>
    <w:rsid w:val="6A354952"/>
    <w:rsid w:val="6A3E518C"/>
    <w:rsid w:val="6A418BBE"/>
    <w:rsid w:val="6A542C47"/>
    <w:rsid w:val="6A607339"/>
    <w:rsid w:val="6A69372E"/>
    <w:rsid w:val="6A85E8D7"/>
    <w:rsid w:val="6AC47AF9"/>
    <w:rsid w:val="6ACCD804"/>
    <w:rsid w:val="6B03A4AA"/>
    <w:rsid w:val="6B0B76CE"/>
    <w:rsid w:val="6B31DF58"/>
    <w:rsid w:val="6B5A53B6"/>
    <w:rsid w:val="6B8B6308"/>
    <w:rsid w:val="6BAD7864"/>
    <w:rsid w:val="6BCAE8EB"/>
    <w:rsid w:val="6BEBFA43"/>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BE34D9"/>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93086F"/>
    <w:rsid w:val="71A7650E"/>
    <w:rsid w:val="71CCC6A0"/>
    <w:rsid w:val="7203CB28"/>
    <w:rsid w:val="720B4BD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1BCF59"/>
    <w:rsid w:val="772062F4"/>
    <w:rsid w:val="773C6308"/>
    <w:rsid w:val="778A705C"/>
    <w:rsid w:val="77C63393"/>
    <w:rsid w:val="77C83E69"/>
    <w:rsid w:val="77D0A389"/>
    <w:rsid w:val="77D5E4E4"/>
    <w:rsid w:val="77FEED5C"/>
    <w:rsid w:val="7836A728"/>
    <w:rsid w:val="783AC74B"/>
    <w:rsid w:val="786A965A"/>
    <w:rsid w:val="786D9B25"/>
    <w:rsid w:val="788EC332"/>
    <w:rsid w:val="78A2CC2C"/>
    <w:rsid w:val="78BDDFCA"/>
    <w:rsid w:val="78C985E8"/>
    <w:rsid w:val="78CE0AA7"/>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A79B9FA"/>
    <w:rsid w:val="7A87F1FF"/>
    <w:rsid w:val="7AE30F6D"/>
    <w:rsid w:val="7AF85440"/>
    <w:rsid w:val="7B00B6B7"/>
    <w:rsid w:val="7B074ACF"/>
    <w:rsid w:val="7B28CF05"/>
    <w:rsid w:val="7B31FE2A"/>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D1D88C9"/>
    <w:rsid w:val="7D1DFF6E"/>
    <w:rsid w:val="7D316508"/>
    <w:rsid w:val="7D59C3CE"/>
    <w:rsid w:val="7DD81487"/>
    <w:rsid w:val="7DE54CB7"/>
    <w:rsid w:val="7DE84634"/>
    <w:rsid w:val="7DEDAEA8"/>
    <w:rsid w:val="7E18D838"/>
    <w:rsid w:val="7E1B86D5"/>
    <w:rsid w:val="7E1B8836"/>
    <w:rsid w:val="7E2BD5E3"/>
    <w:rsid w:val="7E4DB02B"/>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DD8B4F0-8F2C-4E7E-BD1C-028DC66F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5E0B78"/>
    <w:pPr>
      <w:numPr>
        <w:numId w:val="2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3"/>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5E0B78"/>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4"/>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 w:type="paragraph" w:customStyle="1" w:styleId="Default">
    <w:name w:val="Default"/>
    <w:rsid w:val="00EE5761"/>
    <w:pPr>
      <w:autoSpaceDE w:val="0"/>
      <w:autoSpaceDN w:val="0"/>
      <w:adjustRightInd w:val="0"/>
    </w:pPr>
    <w:rPr>
      <w:rFonts w:ascii="Times New Roman" w:hAnsi="Times New Roman"/>
      <w:color w:val="000000"/>
      <w:sz w:val="24"/>
      <w:szCs w:val="24"/>
    </w:rPr>
  </w:style>
  <w:style w:type="numbering" w:customStyle="1" w:styleId="CurrentList2">
    <w:name w:val="Current List2"/>
    <w:uiPriority w:val="99"/>
    <w:rsid w:val="00C2091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30027034">
      <w:bodyDiv w:val="1"/>
      <w:marLeft w:val="0"/>
      <w:marRight w:val="0"/>
      <w:marTop w:val="0"/>
      <w:marBottom w:val="0"/>
      <w:divBdr>
        <w:top w:val="none" w:sz="0" w:space="0" w:color="auto"/>
        <w:left w:val="none" w:sz="0" w:space="0" w:color="auto"/>
        <w:bottom w:val="none" w:sz="0" w:space="0" w:color="auto"/>
        <w:right w:val="none" w:sz="0" w:space="0" w:color="auto"/>
      </w:divBdr>
      <w:divsChild>
        <w:div w:id="1329600714">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11306826">
      <w:bodyDiv w:val="1"/>
      <w:marLeft w:val="0"/>
      <w:marRight w:val="0"/>
      <w:marTop w:val="0"/>
      <w:marBottom w:val="0"/>
      <w:divBdr>
        <w:top w:val="none" w:sz="0" w:space="0" w:color="auto"/>
        <w:left w:val="none" w:sz="0" w:space="0" w:color="auto"/>
        <w:bottom w:val="none" w:sz="0" w:space="0" w:color="auto"/>
        <w:right w:val="none" w:sz="0" w:space="0" w:color="auto"/>
      </w:divBdr>
      <w:divsChild>
        <w:div w:id="1049453475">
          <w:marLeft w:val="0"/>
          <w:marRight w:val="0"/>
          <w:marTop w:val="0"/>
          <w:marBottom w:val="0"/>
          <w:divBdr>
            <w:top w:val="none" w:sz="0" w:space="0" w:color="auto"/>
            <w:left w:val="none" w:sz="0" w:space="0" w:color="auto"/>
            <w:bottom w:val="none" w:sz="0" w:space="0" w:color="auto"/>
            <w:right w:val="none" w:sz="0" w:space="0" w:color="auto"/>
          </w:divBdr>
        </w:div>
      </w:divsChild>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13879091">
      <w:bodyDiv w:val="1"/>
      <w:marLeft w:val="0"/>
      <w:marRight w:val="0"/>
      <w:marTop w:val="0"/>
      <w:marBottom w:val="0"/>
      <w:divBdr>
        <w:top w:val="none" w:sz="0" w:space="0" w:color="auto"/>
        <w:left w:val="none" w:sz="0" w:space="0" w:color="auto"/>
        <w:bottom w:val="none" w:sz="0" w:space="0" w:color="auto"/>
        <w:right w:val="none" w:sz="0" w:space="0" w:color="auto"/>
      </w:divBdr>
      <w:divsChild>
        <w:div w:id="1331106681">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79791589">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06465309">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6318887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80507470">
      <w:bodyDiv w:val="1"/>
      <w:marLeft w:val="0"/>
      <w:marRight w:val="0"/>
      <w:marTop w:val="0"/>
      <w:marBottom w:val="0"/>
      <w:divBdr>
        <w:top w:val="none" w:sz="0" w:space="0" w:color="auto"/>
        <w:left w:val="none" w:sz="0" w:space="0" w:color="auto"/>
        <w:bottom w:val="none" w:sz="0" w:space="0" w:color="auto"/>
        <w:right w:val="none" w:sz="0" w:space="0" w:color="auto"/>
      </w:divBdr>
      <w:divsChild>
        <w:div w:id="94205665">
          <w:marLeft w:val="0"/>
          <w:marRight w:val="0"/>
          <w:marTop w:val="0"/>
          <w:marBottom w:val="0"/>
          <w:divBdr>
            <w:top w:val="none" w:sz="0" w:space="0" w:color="auto"/>
            <w:left w:val="none" w:sz="0" w:space="0" w:color="auto"/>
            <w:bottom w:val="none" w:sz="0" w:space="0" w:color="auto"/>
            <w:right w:val="none" w:sz="0" w:space="0" w:color="auto"/>
          </w:divBdr>
        </w:div>
        <w:div w:id="591016719">
          <w:marLeft w:val="0"/>
          <w:marRight w:val="0"/>
          <w:marTop w:val="0"/>
          <w:marBottom w:val="0"/>
          <w:divBdr>
            <w:top w:val="none" w:sz="0" w:space="0" w:color="auto"/>
            <w:left w:val="none" w:sz="0" w:space="0" w:color="auto"/>
            <w:bottom w:val="none" w:sz="0" w:space="0" w:color="auto"/>
            <w:right w:val="none" w:sz="0" w:space="0" w:color="auto"/>
          </w:divBdr>
        </w:div>
        <w:div w:id="1887570507">
          <w:marLeft w:val="0"/>
          <w:marRight w:val="0"/>
          <w:marTop w:val="0"/>
          <w:marBottom w:val="0"/>
          <w:divBdr>
            <w:top w:val="none" w:sz="0" w:space="0" w:color="auto"/>
            <w:left w:val="none" w:sz="0" w:space="0" w:color="auto"/>
            <w:bottom w:val="none" w:sz="0" w:space="0" w:color="auto"/>
            <w:right w:val="none" w:sz="0" w:space="0" w:color="auto"/>
          </w:divBdr>
        </w:div>
      </w:divsChild>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52278377">
      <w:bodyDiv w:val="1"/>
      <w:marLeft w:val="0"/>
      <w:marRight w:val="0"/>
      <w:marTop w:val="0"/>
      <w:marBottom w:val="0"/>
      <w:divBdr>
        <w:top w:val="none" w:sz="0" w:space="0" w:color="auto"/>
        <w:left w:val="none" w:sz="0" w:space="0" w:color="auto"/>
        <w:bottom w:val="none" w:sz="0" w:space="0" w:color="auto"/>
        <w:right w:val="none" w:sz="0" w:space="0" w:color="auto"/>
      </w:divBdr>
      <w:divsChild>
        <w:div w:id="676232086">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71452084">
      <w:bodyDiv w:val="1"/>
      <w:marLeft w:val="0"/>
      <w:marRight w:val="0"/>
      <w:marTop w:val="0"/>
      <w:marBottom w:val="0"/>
      <w:divBdr>
        <w:top w:val="none" w:sz="0" w:space="0" w:color="auto"/>
        <w:left w:val="none" w:sz="0" w:space="0" w:color="auto"/>
        <w:bottom w:val="none" w:sz="0" w:space="0" w:color="auto"/>
        <w:right w:val="none" w:sz="0" w:space="0" w:color="auto"/>
      </w:divBdr>
      <w:divsChild>
        <w:div w:id="590896734">
          <w:marLeft w:val="0"/>
          <w:marRight w:val="0"/>
          <w:marTop w:val="0"/>
          <w:marBottom w:val="0"/>
          <w:divBdr>
            <w:top w:val="none" w:sz="0" w:space="0" w:color="auto"/>
            <w:left w:val="none" w:sz="0" w:space="0" w:color="auto"/>
            <w:bottom w:val="none" w:sz="0" w:space="0" w:color="auto"/>
            <w:right w:val="none" w:sz="0" w:space="0" w:color="auto"/>
          </w:divBdr>
        </w:div>
        <w:div w:id="944269929">
          <w:marLeft w:val="0"/>
          <w:marRight w:val="0"/>
          <w:marTop w:val="0"/>
          <w:marBottom w:val="0"/>
          <w:divBdr>
            <w:top w:val="none" w:sz="0" w:space="0" w:color="auto"/>
            <w:left w:val="none" w:sz="0" w:space="0" w:color="auto"/>
            <w:bottom w:val="none" w:sz="0" w:space="0" w:color="auto"/>
            <w:right w:val="none" w:sz="0" w:space="0" w:color="auto"/>
          </w:divBdr>
        </w:div>
        <w:div w:id="157504297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899897670">
      <w:bodyDiv w:val="1"/>
      <w:marLeft w:val="0"/>
      <w:marRight w:val="0"/>
      <w:marTop w:val="0"/>
      <w:marBottom w:val="0"/>
      <w:divBdr>
        <w:top w:val="none" w:sz="0" w:space="0" w:color="auto"/>
        <w:left w:val="none" w:sz="0" w:space="0" w:color="auto"/>
        <w:bottom w:val="none" w:sz="0" w:space="0" w:color="auto"/>
        <w:right w:val="none" w:sz="0" w:space="0" w:color="auto"/>
      </w:divBdr>
      <w:divsChild>
        <w:div w:id="893782907">
          <w:marLeft w:val="0"/>
          <w:marRight w:val="0"/>
          <w:marTop w:val="0"/>
          <w:marBottom w:val="0"/>
          <w:divBdr>
            <w:top w:val="none" w:sz="0" w:space="0" w:color="auto"/>
            <w:left w:val="none" w:sz="0" w:space="0" w:color="auto"/>
            <w:bottom w:val="none" w:sz="0" w:space="0" w:color="auto"/>
            <w:right w:val="none" w:sz="0" w:space="0" w:color="auto"/>
          </w:divBdr>
        </w:div>
      </w:divsChild>
    </w:div>
    <w:div w:id="1907304778">
      <w:bodyDiv w:val="1"/>
      <w:marLeft w:val="0"/>
      <w:marRight w:val="0"/>
      <w:marTop w:val="0"/>
      <w:marBottom w:val="0"/>
      <w:divBdr>
        <w:top w:val="none" w:sz="0" w:space="0" w:color="auto"/>
        <w:left w:val="none" w:sz="0" w:space="0" w:color="auto"/>
        <w:bottom w:val="none" w:sz="0" w:space="0" w:color="auto"/>
        <w:right w:val="none" w:sz="0" w:space="0" w:color="auto"/>
      </w:divBdr>
      <w:divsChild>
        <w:div w:id="1983387936">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70546395">
      <w:bodyDiv w:val="1"/>
      <w:marLeft w:val="0"/>
      <w:marRight w:val="0"/>
      <w:marTop w:val="0"/>
      <w:marBottom w:val="0"/>
      <w:divBdr>
        <w:top w:val="none" w:sz="0" w:space="0" w:color="auto"/>
        <w:left w:val="none" w:sz="0" w:space="0" w:color="auto"/>
        <w:bottom w:val="none" w:sz="0" w:space="0" w:color="auto"/>
        <w:right w:val="none" w:sz="0" w:space="0" w:color="auto"/>
      </w:divBdr>
      <w:divsChild>
        <w:div w:id="132060407">
          <w:marLeft w:val="0"/>
          <w:marRight w:val="0"/>
          <w:marTop w:val="0"/>
          <w:marBottom w:val="0"/>
          <w:divBdr>
            <w:top w:val="none" w:sz="0" w:space="0" w:color="auto"/>
            <w:left w:val="none" w:sz="0" w:space="0" w:color="auto"/>
            <w:bottom w:val="none" w:sz="0" w:space="0" w:color="auto"/>
            <w:right w:val="none" w:sz="0" w:space="0" w:color="auto"/>
          </w:divBdr>
        </w:div>
        <w:div w:id="325862896">
          <w:marLeft w:val="0"/>
          <w:marRight w:val="0"/>
          <w:marTop w:val="0"/>
          <w:marBottom w:val="0"/>
          <w:divBdr>
            <w:top w:val="none" w:sz="0" w:space="0" w:color="auto"/>
            <w:left w:val="none" w:sz="0" w:space="0" w:color="auto"/>
            <w:bottom w:val="none" w:sz="0" w:space="0" w:color="auto"/>
            <w:right w:val="none" w:sz="0" w:space="0" w:color="auto"/>
          </w:divBdr>
        </w:div>
        <w:div w:id="332758630">
          <w:marLeft w:val="0"/>
          <w:marRight w:val="0"/>
          <w:marTop w:val="0"/>
          <w:marBottom w:val="0"/>
          <w:divBdr>
            <w:top w:val="none" w:sz="0" w:space="0" w:color="auto"/>
            <w:left w:val="none" w:sz="0" w:space="0" w:color="auto"/>
            <w:bottom w:val="none" w:sz="0" w:space="0" w:color="auto"/>
            <w:right w:val="none" w:sz="0" w:space="0" w:color="auto"/>
          </w:divBdr>
        </w:div>
        <w:div w:id="827015250">
          <w:marLeft w:val="0"/>
          <w:marRight w:val="0"/>
          <w:marTop w:val="0"/>
          <w:marBottom w:val="0"/>
          <w:divBdr>
            <w:top w:val="none" w:sz="0" w:space="0" w:color="auto"/>
            <w:left w:val="none" w:sz="0" w:space="0" w:color="auto"/>
            <w:bottom w:val="none" w:sz="0" w:space="0" w:color="auto"/>
            <w:right w:val="none" w:sz="0" w:space="0" w:color="auto"/>
          </w:divBdr>
        </w:div>
        <w:div w:id="1193105118">
          <w:marLeft w:val="0"/>
          <w:marRight w:val="0"/>
          <w:marTop w:val="0"/>
          <w:marBottom w:val="0"/>
          <w:divBdr>
            <w:top w:val="none" w:sz="0" w:space="0" w:color="auto"/>
            <w:left w:val="none" w:sz="0" w:space="0" w:color="auto"/>
            <w:bottom w:val="none" w:sz="0" w:space="0" w:color="auto"/>
            <w:right w:val="none" w:sz="0" w:space="0" w:color="auto"/>
          </w:divBdr>
        </w:div>
        <w:div w:id="1426879195">
          <w:marLeft w:val="0"/>
          <w:marRight w:val="0"/>
          <w:marTop w:val="0"/>
          <w:marBottom w:val="0"/>
          <w:divBdr>
            <w:top w:val="none" w:sz="0" w:space="0" w:color="auto"/>
            <w:left w:val="none" w:sz="0" w:space="0" w:color="auto"/>
            <w:bottom w:val="none" w:sz="0" w:space="0" w:color="auto"/>
            <w:right w:val="none" w:sz="0" w:space="0" w:color="auto"/>
          </w:divBdr>
        </w:div>
        <w:div w:id="1672030250">
          <w:marLeft w:val="0"/>
          <w:marRight w:val="0"/>
          <w:marTop w:val="0"/>
          <w:marBottom w:val="0"/>
          <w:divBdr>
            <w:top w:val="none" w:sz="0" w:space="0" w:color="auto"/>
            <w:left w:val="none" w:sz="0" w:space="0" w:color="auto"/>
            <w:bottom w:val="none" w:sz="0" w:space="0" w:color="auto"/>
            <w:right w:val="none" w:sz="0" w:space="0" w:color="auto"/>
          </w:divBdr>
        </w:div>
        <w:div w:id="1947349989">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02418697">
      <w:bodyDiv w:val="1"/>
      <w:marLeft w:val="0"/>
      <w:marRight w:val="0"/>
      <w:marTop w:val="0"/>
      <w:marBottom w:val="0"/>
      <w:divBdr>
        <w:top w:val="none" w:sz="0" w:space="0" w:color="auto"/>
        <w:left w:val="none" w:sz="0" w:space="0" w:color="auto"/>
        <w:bottom w:val="none" w:sz="0" w:space="0" w:color="auto"/>
        <w:right w:val="none" w:sz="0" w:space="0" w:color="auto"/>
      </w:divBdr>
      <w:divsChild>
        <w:div w:id="1308627152">
          <w:marLeft w:val="0"/>
          <w:marRight w:val="0"/>
          <w:marTop w:val="0"/>
          <w:marBottom w:val="0"/>
          <w:divBdr>
            <w:top w:val="none" w:sz="0" w:space="0" w:color="auto"/>
            <w:left w:val="none" w:sz="0" w:space="0" w:color="auto"/>
            <w:bottom w:val="none" w:sz="0" w:space="0" w:color="auto"/>
            <w:right w:val="none" w:sz="0" w:space="0" w:color="auto"/>
          </w:divBdr>
        </w:div>
        <w:div w:id="1932471418">
          <w:marLeft w:val="0"/>
          <w:marRight w:val="0"/>
          <w:marTop w:val="0"/>
          <w:marBottom w:val="0"/>
          <w:divBdr>
            <w:top w:val="none" w:sz="0" w:space="0" w:color="auto"/>
            <w:left w:val="none" w:sz="0" w:space="0" w:color="auto"/>
            <w:bottom w:val="none" w:sz="0" w:space="0" w:color="auto"/>
            <w:right w:val="none" w:sz="0" w:space="0" w:color="auto"/>
          </w:divBdr>
        </w:div>
      </w:divsChild>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29160282">
      <w:bodyDiv w:val="1"/>
      <w:marLeft w:val="0"/>
      <w:marRight w:val="0"/>
      <w:marTop w:val="0"/>
      <w:marBottom w:val="0"/>
      <w:divBdr>
        <w:top w:val="none" w:sz="0" w:space="0" w:color="auto"/>
        <w:left w:val="none" w:sz="0" w:space="0" w:color="auto"/>
        <w:bottom w:val="none" w:sz="0" w:space="0" w:color="auto"/>
        <w:right w:val="none" w:sz="0" w:space="0" w:color="auto"/>
      </w:divBdr>
      <w:divsChild>
        <w:div w:id="825557482">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5NUHHDQN7SK2-1476151046-544566</_dlc_DocId>
    <_dlc_DocIdUrl xmlns="f166a696-7b5b-4ccd-9f0c-ffde0cceec81">
      <Url>https://ericsson.sharepoint.com/sites/star/_layouts/15/DocIdRedir.aspx?ID=5NUHHDQN7SK2-1476151046-544566</Url>
      <Description>5NUHHDQN7SK2-1476151046-544566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E8921A13-C2C1-4FC4-8C9A-C8D12A528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R1-2308172.dotx</Template>
  <TotalTime>0</TotalTime>
  <Pages>15</Pages>
  <Words>5328</Words>
  <Characters>28203</Characters>
  <Application>Microsoft Office Word</Application>
  <DocSecurity>0</DocSecurity>
  <Lines>235</Lines>
  <Paragraphs>66</Paragraphs>
  <ScaleCrop>false</ScaleCrop>
  <Company>Ericsson</Company>
  <LinksUpToDate>false</LinksUpToDate>
  <CharactersWithSpaces>33465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2</cp:revision>
  <cp:lastPrinted>2023-02-18T08:44:00Z</cp:lastPrinted>
  <dcterms:created xsi:type="dcterms:W3CDTF">2023-08-11T20:48:00Z</dcterms:created>
  <dcterms:modified xsi:type="dcterms:W3CDTF">2023-08-11T20:48:00Z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2ab39331-e80d-4d9f-b7a8-b4cafae67200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