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E389C7" w14:textId="13AF1799" w:rsidR="00A91ECC" w:rsidRDefault="00A91ECC" w:rsidP="00A91ECC">
      <w:pPr>
        <w:tabs>
          <w:tab w:val="right" w:pos="9216"/>
        </w:tabs>
        <w:autoSpaceDE w:val="0"/>
        <w:autoSpaceDN w:val="0"/>
        <w:adjustRightInd w:val="0"/>
        <w:snapToGrid w:val="0"/>
        <w:rPr>
          <w:rFonts w:eastAsia="宋体"/>
          <w:b/>
          <w:kern w:val="2"/>
          <w:sz w:val="22"/>
          <w:szCs w:val="22"/>
          <w:lang w:val="en-US" w:eastAsia="zh-CN"/>
        </w:rPr>
      </w:pPr>
      <w:r w:rsidRPr="007F6704">
        <w:rPr>
          <w:rFonts w:eastAsia="宋体"/>
          <w:b/>
          <w:kern w:val="2"/>
          <w:sz w:val="22"/>
          <w:szCs w:val="22"/>
          <w:lang w:val="en-US" w:eastAsia="zh-CN"/>
        </w:rPr>
        <w:t>3GPP TSG RAN WG1 Meeting #</w:t>
      </w:r>
      <w:r w:rsidR="00442CBA" w:rsidRPr="00442CBA">
        <w:rPr>
          <w:rFonts w:eastAsia="宋体"/>
          <w:b/>
          <w:kern w:val="2"/>
          <w:sz w:val="22"/>
          <w:szCs w:val="22"/>
          <w:lang w:val="en-US" w:eastAsia="zh-CN"/>
        </w:rPr>
        <w:t>11</w:t>
      </w:r>
      <w:r w:rsidR="007901AB">
        <w:rPr>
          <w:rFonts w:eastAsia="宋体" w:hint="eastAsia"/>
          <w:b/>
          <w:kern w:val="2"/>
          <w:sz w:val="22"/>
          <w:szCs w:val="22"/>
          <w:lang w:val="en-US" w:eastAsia="zh-CN"/>
        </w:rPr>
        <w:t>4</w:t>
      </w:r>
      <w:r w:rsidRPr="007F6704">
        <w:rPr>
          <w:rFonts w:eastAsia="宋体"/>
          <w:b/>
          <w:kern w:val="2"/>
          <w:sz w:val="22"/>
          <w:szCs w:val="22"/>
          <w:lang w:val="en-US" w:eastAsia="zh-CN"/>
        </w:rPr>
        <w:tab/>
        <w:t>R1-</w:t>
      </w:r>
      <w:r>
        <w:rPr>
          <w:rFonts w:eastAsia="宋体"/>
          <w:b/>
          <w:kern w:val="2"/>
          <w:sz w:val="22"/>
          <w:szCs w:val="22"/>
          <w:lang w:val="en-US" w:eastAsia="zh-CN"/>
        </w:rPr>
        <w:t>2</w:t>
      </w:r>
      <w:r w:rsidR="00E04AA9">
        <w:rPr>
          <w:rFonts w:eastAsia="宋体"/>
          <w:b/>
          <w:kern w:val="2"/>
          <w:sz w:val="22"/>
          <w:szCs w:val="22"/>
          <w:lang w:val="en-US" w:eastAsia="zh-CN"/>
        </w:rPr>
        <w:t>30</w:t>
      </w:r>
      <w:r w:rsidR="0050195C">
        <w:rPr>
          <w:rFonts w:eastAsia="宋体"/>
          <w:b/>
          <w:kern w:val="2"/>
          <w:sz w:val="22"/>
          <w:szCs w:val="22"/>
          <w:lang w:val="en-US" w:eastAsia="zh-CN"/>
        </w:rPr>
        <w:t>8058</w:t>
      </w:r>
    </w:p>
    <w:p w14:paraId="79295E3F" w14:textId="12D49C23" w:rsidR="00A91ECC" w:rsidRPr="002C2EC6" w:rsidRDefault="00A766AC" w:rsidP="00A91ECC">
      <w:pPr>
        <w:tabs>
          <w:tab w:val="right" w:pos="9216"/>
        </w:tabs>
        <w:autoSpaceDE w:val="0"/>
        <w:autoSpaceDN w:val="0"/>
        <w:adjustRightInd w:val="0"/>
        <w:snapToGrid w:val="0"/>
        <w:rPr>
          <w:rFonts w:eastAsia="宋体"/>
          <w:b/>
          <w:kern w:val="2"/>
          <w:sz w:val="22"/>
          <w:szCs w:val="22"/>
          <w:lang w:val="en-US" w:eastAsia="zh-CN"/>
        </w:rPr>
      </w:pPr>
      <w:r w:rsidRPr="00A766AC">
        <w:rPr>
          <w:b/>
          <w:bCs/>
          <w:sz w:val="22"/>
          <w:szCs w:val="22"/>
          <w:lang w:eastAsia="zh-CN"/>
        </w:rPr>
        <w:t>Toulouse, France, August 21</w:t>
      </w:r>
      <w:r w:rsidRPr="00A766AC">
        <w:rPr>
          <w:b/>
          <w:bCs/>
          <w:sz w:val="22"/>
          <w:szCs w:val="22"/>
          <w:vertAlign w:val="superscript"/>
          <w:lang w:eastAsia="zh-CN"/>
        </w:rPr>
        <w:t>st</w:t>
      </w:r>
      <w:r w:rsidRPr="00A766AC">
        <w:rPr>
          <w:b/>
          <w:bCs/>
          <w:sz w:val="22"/>
          <w:szCs w:val="22"/>
          <w:lang w:eastAsia="zh-CN"/>
        </w:rPr>
        <w:t xml:space="preserve"> – August 25</w:t>
      </w:r>
      <w:r w:rsidRPr="00A766AC">
        <w:rPr>
          <w:b/>
          <w:bCs/>
          <w:sz w:val="22"/>
          <w:szCs w:val="22"/>
          <w:vertAlign w:val="superscript"/>
          <w:lang w:eastAsia="zh-CN"/>
        </w:rPr>
        <w:t>th</w:t>
      </w:r>
      <w:r w:rsidRPr="00A766AC">
        <w:rPr>
          <w:b/>
          <w:bCs/>
          <w:sz w:val="22"/>
          <w:szCs w:val="22"/>
          <w:lang w:eastAsia="zh-CN"/>
        </w:rPr>
        <w:t>, 2023</w:t>
      </w:r>
    </w:p>
    <w:p w14:paraId="0F91B2E0" w14:textId="77777777" w:rsidR="005F2BBB" w:rsidRPr="00A91ECC" w:rsidRDefault="005F2BBB" w:rsidP="005F2BBB">
      <w:pPr>
        <w:pBdr>
          <w:top w:val="single" w:sz="4" w:space="1" w:color="auto"/>
        </w:pBdr>
        <w:autoSpaceDE w:val="0"/>
        <w:autoSpaceDN w:val="0"/>
        <w:adjustRightInd w:val="0"/>
        <w:snapToGrid w:val="0"/>
        <w:rPr>
          <w:rFonts w:eastAsia="宋体"/>
          <w:b/>
          <w:kern w:val="2"/>
          <w:sz w:val="22"/>
          <w:szCs w:val="22"/>
          <w:lang w:val="en-US" w:eastAsia="zh-CN"/>
        </w:rPr>
      </w:pPr>
    </w:p>
    <w:p w14:paraId="6387F871" w14:textId="11EC49BF" w:rsidR="005F2BBB" w:rsidRPr="007F6704" w:rsidRDefault="005F2BBB" w:rsidP="005F2BBB">
      <w:pPr>
        <w:autoSpaceDE w:val="0"/>
        <w:autoSpaceDN w:val="0"/>
        <w:adjustRightInd w:val="0"/>
        <w:snapToGrid w:val="0"/>
        <w:spacing w:after="60"/>
        <w:ind w:left="1555" w:hanging="1555"/>
        <w:rPr>
          <w:rFonts w:eastAsia="宋体"/>
          <w:b/>
          <w:kern w:val="2"/>
          <w:sz w:val="22"/>
          <w:szCs w:val="22"/>
          <w:lang w:val="en-US" w:eastAsia="zh-CN"/>
        </w:rPr>
      </w:pPr>
      <w:r w:rsidRPr="007F6704">
        <w:rPr>
          <w:rFonts w:eastAsia="宋体"/>
          <w:b/>
          <w:kern w:val="2"/>
          <w:sz w:val="22"/>
          <w:szCs w:val="22"/>
          <w:lang w:val="en-US" w:eastAsia="zh-CN"/>
        </w:rPr>
        <w:t>Agenda Item:</w:t>
      </w:r>
      <w:r w:rsidRPr="007F6704">
        <w:rPr>
          <w:rFonts w:eastAsia="宋体"/>
          <w:b/>
          <w:kern w:val="2"/>
          <w:sz w:val="22"/>
          <w:szCs w:val="22"/>
          <w:lang w:val="en-US" w:eastAsia="zh-CN"/>
        </w:rPr>
        <w:tab/>
      </w:r>
      <w:r w:rsidR="00EA3A6E">
        <w:rPr>
          <w:rFonts w:eastAsia="宋体"/>
          <w:b/>
          <w:kern w:val="2"/>
          <w:sz w:val="22"/>
          <w:szCs w:val="22"/>
          <w:lang w:val="en-US" w:eastAsia="zh-CN"/>
        </w:rPr>
        <w:t>9.</w:t>
      </w:r>
      <w:r w:rsidR="00015C97">
        <w:rPr>
          <w:rFonts w:eastAsia="宋体"/>
          <w:b/>
          <w:kern w:val="2"/>
          <w:sz w:val="22"/>
          <w:szCs w:val="22"/>
          <w:lang w:val="en-US" w:eastAsia="zh-CN"/>
        </w:rPr>
        <w:t>9</w:t>
      </w:r>
      <w:r w:rsidR="00EA3A6E">
        <w:rPr>
          <w:rFonts w:eastAsia="宋体"/>
          <w:b/>
          <w:kern w:val="2"/>
          <w:sz w:val="22"/>
          <w:szCs w:val="22"/>
          <w:lang w:val="en-US" w:eastAsia="zh-CN"/>
        </w:rPr>
        <w:t>.</w:t>
      </w:r>
      <w:r w:rsidR="008C0364">
        <w:rPr>
          <w:rFonts w:eastAsia="宋体"/>
          <w:b/>
          <w:kern w:val="2"/>
          <w:sz w:val="22"/>
          <w:szCs w:val="22"/>
          <w:lang w:val="en-US" w:eastAsia="zh-CN"/>
        </w:rPr>
        <w:t>3</w:t>
      </w:r>
    </w:p>
    <w:p w14:paraId="7252E250" w14:textId="77777777" w:rsidR="005F2BBB" w:rsidRPr="007F6704" w:rsidRDefault="005F2BBB" w:rsidP="005F2BBB">
      <w:pPr>
        <w:autoSpaceDE w:val="0"/>
        <w:autoSpaceDN w:val="0"/>
        <w:adjustRightInd w:val="0"/>
        <w:snapToGrid w:val="0"/>
        <w:spacing w:after="60"/>
        <w:ind w:left="1555" w:hanging="1555"/>
        <w:rPr>
          <w:rFonts w:eastAsia="宋体"/>
          <w:b/>
          <w:kern w:val="2"/>
          <w:sz w:val="22"/>
          <w:szCs w:val="22"/>
          <w:lang w:val="en-US" w:eastAsia="zh-CN"/>
        </w:rPr>
      </w:pPr>
      <w:r w:rsidRPr="007F6704">
        <w:rPr>
          <w:rFonts w:eastAsia="宋体"/>
          <w:b/>
          <w:kern w:val="2"/>
          <w:sz w:val="22"/>
          <w:szCs w:val="22"/>
          <w:lang w:val="en-US" w:eastAsia="zh-CN"/>
        </w:rPr>
        <w:t>Source:</w:t>
      </w:r>
      <w:r w:rsidRPr="007F6704">
        <w:rPr>
          <w:rFonts w:eastAsia="宋体"/>
          <w:b/>
          <w:kern w:val="2"/>
          <w:sz w:val="22"/>
          <w:szCs w:val="22"/>
          <w:lang w:val="en-US" w:eastAsia="zh-CN"/>
        </w:rPr>
        <w:tab/>
        <w:t>MediaTek Inc.</w:t>
      </w:r>
    </w:p>
    <w:p w14:paraId="70C0FA0A" w14:textId="7D4EF87C" w:rsidR="005F2BBB" w:rsidRPr="007F6704" w:rsidRDefault="005F2BBB" w:rsidP="005F2BBB">
      <w:pPr>
        <w:autoSpaceDE w:val="0"/>
        <w:autoSpaceDN w:val="0"/>
        <w:adjustRightInd w:val="0"/>
        <w:snapToGrid w:val="0"/>
        <w:spacing w:after="60"/>
        <w:ind w:left="1555" w:hanging="1555"/>
        <w:rPr>
          <w:rFonts w:eastAsia="宋体"/>
          <w:b/>
          <w:kern w:val="2"/>
          <w:sz w:val="22"/>
          <w:szCs w:val="22"/>
          <w:lang w:val="en-US" w:eastAsia="zh-CN"/>
        </w:rPr>
      </w:pPr>
      <w:r w:rsidRPr="007F6704">
        <w:rPr>
          <w:rFonts w:eastAsia="宋体"/>
          <w:b/>
          <w:kern w:val="2"/>
          <w:sz w:val="22"/>
          <w:szCs w:val="22"/>
          <w:lang w:val="en-US" w:eastAsia="zh-CN"/>
        </w:rPr>
        <w:t>Title:</w:t>
      </w:r>
      <w:r w:rsidRPr="007F6704">
        <w:rPr>
          <w:rFonts w:eastAsia="宋体"/>
          <w:b/>
          <w:kern w:val="2"/>
          <w:sz w:val="22"/>
          <w:szCs w:val="22"/>
          <w:lang w:val="en-US" w:eastAsia="zh-CN"/>
        </w:rPr>
        <w:tab/>
      </w:r>
      <w:r w:rsidR="00EA3A6E">
        <w:rPr>
          <w:rFonts w:eastAsia="宋体"/>
          <w:b/>
          <w:kern w:val="2"/>
          <w:sz w:val="22"/>
          <w:szCs w:val="22"/>
          <w:lang w:val="en-US" w:eastAsia="zh-CN"/>
        </w:rPr>
        <w:t>Disabling of HARQ</w:t>
      </w:r>
      <w:r w:rsidR="00A64DE9">
        <w:rPr>
          <w:rFonts w:eastAsia="宋体"/>
          <w:b/>
          <w:kern w:val="2"/>
          <w:sz w:val="22"/>
          <w:szCs w:val="22"/>
          <w:lang w:val="en-US" w:eastAsia="zh-CN"/>
        </w:rPr>
        <w:t xml:space="preserve"> </w:t>
      </w:r>
      <w:r w:rsidR="00EA3A6E">
        <w:rPr>
          <w:rFonts w:eastAsia="宋体"/>
          <w:b/>
          <w:kern w:val="2"/>
          <w:sz w:val="22"/>
          <w:szCs w:val="22"/>
          <w:lang w:val="en-US" w:eastAsia="zh-CN"/>
        </w:rPr>
        <w:t>for IoT</w:t>
      </w:r>
      <w:r w:rsidR="00A64DE9">
        <w:rPr>
          <w:rFonts w:eastAsia="宋体"/>
          <w:b/>
          <w:kern w:val="2"/>
          <w:sz w:val="22"/>
          <w:szCs w:val="22"/>
          <w:lang w:val="en-US" w:eastAsia="zh-CN"/>
        </w:rPr>
        <w:t xml:space="preserve"> NTN</w:t>
      </w:r>
    </w:p>
    <w:p w14:paraId="36454FE3" w14:textId="77777777" w:rsidR="005F2BBB" w:rsidRPr="007F6704" w:rsidRDefault="005F2BBB" w:rsidP="005F2BBB">
      <w:pPr>
        <w:autoSpaceDE w:val="0"/>
        <w:autoSpaceDN w:val="0"/>
        <w:adjustRightInd w:val="0"/>
        <w:snapToGrid w:val="0"/>
        <w:spacing w:after="60"/>
        <w:ind w:left="1555" w:hanging="1555"/>
        <w:rPr>
          <w:rFonts w:eastAsia="宋体"/>
          <w:b/>
          <w:kern w:val="2"/>
          <w:sz w:val="22"/>
          <w:szCs w:val="22"/>
          <w:lang w:val="en-US" w:eastAsia="zh-CN"/>
        </w:rPr>
      </w:pPr>
      <w:r w:rsidRPr="007F6704">
        <w:rPr>
          <w:rFonts w:eastAsia="宋体"/>
          <w:b/>
          <w:kern w:val="2"/>
          <w:sz w:val="22"/>
          <w:szCs w:val="22"/>
          <w:lang w:val="en-US" w:eastAsia="zh-CN"/>
        </w:rPr>
        <w:t>Document for:</w:t>
      </w:r>
      <w:r w:rsidRPr="007F6704">
        <w:rPr>
          <w:rFonts w:eastAsia="宋体"/>
          <w:b/>
          <w:kern w:val="2"/>
          <w:sz w:val="22"/>
          <w:szCs w:val="22"/>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宋体"/>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00C79615" w14:textId="28720625" w:rsidR="008242E4" w:rsidRDefault="005F2BBB" w:rsidP="00B96AA0">
      <w:pPr>
        <w:spacing w:after="120"/>
        <w:jc w:val="both"/>
        <w:rPr>
          <w:bCs/>
          <w:sz w:val="22"/>
          <w:szCs w:val="22"/>
        </w:rPr>
      </w:pPr>
      <w:r w:rsidRPr="007F6704">
        <w:rPr>
          <w:rFonts w:eastAsia="Malgun Gothic"/>
          <w:sz w:val="22"/>
          <w:szCs w:val="22"/>
          <w:lang w:val="en-US" w:eastAsia="en-US"/>
        </w:rPr>
        <w:t>In RAN#</w:t>
      </w:r>
      <w:r w:rsidR="00734A8D">
        <w:rPr>
          <w:rFonts w:eastAsia="Malgun Gothic"/>
          <w:sz w:val="22"/>
          <w:szCs w:val="22"/>
          <w:lang w:val="en-US" w:eastAsia="en-US"/>
        </w:rPr>
        <w:t>9</w:t>
      </w:r>
      <w:r w:rsidR="00907584">
        <w:rPr>
          <w:rFonts w:eastAsia="Malgun Gothic"/>
          <w:sz w:val="22"/>
          <w:szCs w:val="22"/>
          <w:lang w:val="en-US" w:eastAsia="en-US"/>
        </w:rPr>
        <w:t>8</w:t>
      </w:r>
      <w:r w:rsidR="00734A8D">
        <w:rPr>
          <w:rFonts w:eastAsia="Malgun Gothic"/>
          <w:sz w:val="22"/>
          <w:szCs w:val="22"/>
          <w:lang w:val="en-US" w:eastAsia="en-US"/>
        </w:rPr>
        <w:t>e</w:t>
      </w:r>
      <w:r w:rsidR="00510C6A" w:rsidRPr="007F6704">
        <w:rPr>
          <w:rFonts w:eastAsia="Malgun Gothic"/>
          <w:sz w:val="22"/>
          <w:szCs w:val="22"/>
          <w:lang w:val="en-US" w:eastAsia="en-US"/>
        </w:rPr>
        <w:t xml:space="preserve"> [1]</w:t>
      </w:r>
      <w:r w:rsidRPr="007F6704">
        <w:rPr>
          <w:rFonts w:eastAsia="Malgun Gothic"/>
          <w:sz w:val="22"/>
          <w:szCs w:val="22"/>
          <w:lang w:val="en-US" w:eastAsia="en-US"/>
        </w:rPr>
        <w:t xml:space="preserve">, </w:t>
      </w:r>
      <w:r w:rsidR="00EF081C">
        <w:rPr>
          <w:rFonts w:eastAsia="Malgun Gothic"/>
          <w:sz w:val="22"/>
          <w:szCs w:val="22"/>
          <w:lang w:val="en-US" w:eastAsia="en-US"/>
        </w:rPr>
        <w:t>the r</w:t>
      </w:r>
      <w:r w:rsidR="00EF081C" w:rsidRPr="00EF081C">
        <w:rPr>
          <w:rFonts w:eastAsia="Malgun Gothic"/>
          <w:sz w:val="22"/>
          <w:szCs w:val="22"/>
          <w:lang w:val="en-US" w:eastAsia="en-US"/>
        </w:rPr>
        <w:t xml:space="preserve">evised WID on IoT NTN enhancements </w:t>
      </w:r>
      <w:r w:rsidR="00974F92">
        <w:rPr>
          <w:rFonts w:eastAsia="Malgun Gothic"/>
          <w:sz w:val="22"/>
          <w:szCs w:val="22"/>
          <w:lang w:val="en-US" w:eastAsia="en-US"/>
        </w:rPr>
        <w:t>was</w:t>
      </w:r>
      <w:r w:rsidR="00EF081C">
        <w:rPr>
          <w:rFonts w:eastAsia="Malgun Gothic"/>
          <w:sz w:val="22"/>
          <w:szCs w:val="22"/>
          <w:lang w:val="en-US" w:eastAsia="en-US"/>
        </w:rPr>
        <w:t xml:space="preserve"> endorsed</w:t>
      </w:r>
      <w:r w:rsidR="008242E4">
        <w:rPr>
          <w:rFonts w:eastAsia="Malgun Gothic"/>
          <w:sz w:val="22"/>
          <w:szCs w:val="22"/>
          <w:lang w:val="en-US" w:eastAsia="en-US"/>
        </w:rPr>
        <w:t xml:space="preserve"> for Release 18</w:t>
      </w:r>
      <w:r w:rsidR="00EF081C">
        <w:rPr>
          <w:rFonts w:eastAsia="Malgun Gothic"/>
          <w:sz w:val="22"/>
          <w:szCs w:val="22"/>
          <w:lang w:val="en-US" w:eastAsia="en-US"/>
        </w:rPr>
        <w:t xml:space="preserve">. </w:t>
      </w:r>
      <w:r w:rsidR="00B96AA0" w:rsidRPr="00B96AA0">
        <w:rPr>
          <w:bCs/>
          <w:sz w:val="22"/>
          <w:szCs w:val="22"/>
        </w:rPr>
        <w:t xml:space="preserve">Rel-17 IoT-NTN </w:t>
      </w:r>
      <w:r w:rsidR="00B96AA0">
        <w:rPr>
          <w:bCs/>
          <w:sz w:val="22"/>
          <w:szCs w:val="22"/>
        </w:rPr>
        <w:t xml:space="preserve">is considered </w:t>
      </w:r>
      <w:r w:rsidR="00B96AA0" w:rsidRPr="00B96AA0">
        <w:rPr>
          <w:bCs/>
          <w:sz w:val="22"/>
          <w:szCs w:val="22"/>
        </w:rPr>
        <w:t>as baseline as well as Rel-17 NR-NTN outcome and the further IoT-NTN performance enhancements objective</w:t>
      </w:r>
      <w:r w:rsidR="00B96AA0">
        <w:rPr>
          <w:bCs/>
          <w:sz w:val="22"/>
          <w:szCs w:val="22"/>
        </w:rPr>
        <w:t xml:space="preserve"> for d</w:t>
      </w:r>
      <w:r w:rsidR="00B96AA0" w:rsidRPr="00B96AA0">
        <w:rPr>
          <w:bCs/>
          <w:sz w:val="22"/>
          <w:szCs w:val="22"/>
        </w:rPr>
        <w:t>isabling of HARQ feedback</w:t>
      </w:r>
      <w:r w:rsidR="00B96AA0">
        <w:rPr>
          <w:bCs/>
          <w:sz w:val="22"/>
          <w:szCs w:val="22"/>
        </w:rPr>
        <w:t>.</w:t>
      </w:r>
    </w:p>
    <w:p w14:paraId="7C912A9D" w14:textId="686C0CD3" w:rsidR="006B3576" w:rsidRPr="006B3576" w:rsidRDefault="000325A5" w:rsidP="000325A5">
      <w:pPr>
        <w:spacing w:after="120"/>
        <w:jc w:val="both"/>
        <w:rPr>
          <w:rFonts w:eastAsia="Malgun Gothic"/>
          <w:sz w:val="22"/>
          <w:szCs w:val="22"/>
          <w:lang w:val="en-US" w:eastAsia="ko-KR"/>
        </w:rPr>
      </w:pPr>
      <w:r w:rsidRPr="000325A5">
        <w:rPr>
          <w:sz w:val="22"/>
          <w:szCs w:val="22"/>
          <w:lang w:val="en-US" w:eastAsia="ko-KR"/>
        </w:rPr>
        <w:t>According to the WID</w:t>
      </w:r>
      <w:r w:rsidR="006B3576">
        <w:rPr>
          <w:sz w:val="22"/>
          <w:szCs w:val="22"/>
          <w:lang w:val="en-US" w:eastAsia="ko-KR"/>
        </w:rPr>
        <w:t xml:space="preserve">, </w:t>
      </w:r>
      <w:r w:rsidR="005011E8" w:rsidRPr="006B3576">
        <w:rPr>
          <w:sz w:val="22"/>
          <w:szCs w:val="22"/>
        </w:rPr>
        <w:t>disabling</w:t>
      </w:r>
      <w:r w:rsidR="006B3576" w:rsidRPr="006B3576">
        <w:rPr>
          <w:sz w:val="22"/>
          <w:szCs w:val="22"/>
        </w:rPr>
        <w:t xml:space="preserve"> of HARQ feedback</w:t>
      </w:r>
      <w:r w:rsidR="006B3576">
        <w:rPr>
          <w:sz w:val="22"/>
          <w:szCs w:val="22"/>
        </w:rPr>
        <w:t xml:space="preserve"> for IoT NTN has been agreed in RAN meetings.</w:t>
      </w:r>
    </w:p>
    <w:tbl>
      <w:tblPr>
        <w:tblStyle w:val="a8"/>
        <w:tblW w:w="8784" w:type="dxa"/>
        <w:tblLook w:val="04A0" w:firstRow="1" w:lastRow="0" w:firstColumn="1" w:lastColumn="0" w:noHBand="0" w:noVBand="1"/>
      </w:tblPr>
      <w:tblGrid>
        <w:gridCol w:w="8784"/>
      </w:tblGrid>
      <w:tr w:rsidR="006B3576" w14:paraId="12934D18" w14:textId="77777777" w:rsidTr="0019447A">
        <w:tc>
          <w:tcPr>
            <w:tcW w:w="8784" w:type="dxa"/>
          </w:tcPr>
          <w:p w14:paraId="71F2FCA5" w14:textId="77777777" w:rsidR="00E07AA4" w:rsidRPr="00E07AA4" w:rsidRDefault="00E07AA4" w:rsidP="00E07AA4">
            <w:pPr>
              <w:rPr>
                <w:rFonts w:eastAsiaTheme="minorEastAsia"/>
                <w:sz w:val="22"/>
                <w:szCs w:val="22"/>
                <w:lang w:eastAsia="zh-TW"/>
              </w:rPr>
            </w:pPr>
            <w:r w:rsidRPr="00E07AA4">
              <w:rPr>
                <w:sz w:val="22"/>
                <w:szCs w:val="22"/>
              </w:rPr>
              <w:t>This work considers Rel-17 IoT-NTN as baseline as well as Rel-17 NR-NTN outcome and the further IoT-NTN performance enhancements objectives are listed below:</w:t>
            </w:r>
          </w:p>
          <w:p w14:paraId="11D32C85" w14:textId="07E95A3F" w:rsidR="00E07AA4" w:rsidRPr="00E07AA4" w:rsidRDefault="00E07AA4" w:rsidP="00E07AA4">
            <w:pPr>
              <w:pStyle w:val="B1"/>
              <w:rPr>
                <w:sz w:val="22"/>
                <w:szCs w:val="22"/>
              </w:rPr>
            </w:pPr>
            <w:r w:rsidRPr="00E07AA4">
              <w:rPr>
                <w:sz w:val="22"/>
                <w:szCs w:val="22"/>
              </w:rPr>
              <w:t>-</w:t>
            </w:r>
            <w:r w:rsidRPr="00E07AA4">
              <w:rPr>
                <w:sz w:val="22"/>
                <w:szCs w:val="22"/>
              </w:rPr>
              <w:tab/>
              <w:t>Disabling of HARQ feedback to mitigate impact of HARQ stalling on UE data rates [RAN1,</w:t>
            </w:r>
            <w:r w:rsidR="00A436DD">
              <w:rPr>
                <w:sz w:val="22"/>
                <w:szCs w:val="22"/>
              </w:rPr>
              <w:t xml:space="preserve"> </w:t>
            </w:r>
            <w:r w:rsidRPr="00E07AA4">
              <w:rPr>
                <w:sz w:val="22"/>
                <w:szCs w:val="22"/>
              </w:rPr>
              <w:t>RAN2]</w:t>
            </w:r>
          </w:p>
          <w:p w14:paraId="6D5FB76A" w14:textId="7AD3A8CC" w:rsidR="00E07AA4" w:rsidRPr="00E07AA4" w:rsidRDefault="00E07AA4" w:rsidP="00E07AA4">
            <w:pPr>
              <w:pStyle w:val="B1"/>
              <w:rPr>
                <w:sz w:val="22"/>
                <w:szCs w:val="22"/>
              </w:rPr>
            </w:pPr>
            <w:r w:rsidRPr="00E07AA4">
              <w:rPr>
                <w:sz w:val="22"/>
                <w:szCs w:val="22"/>
              </w:rPr>
              <w:t>-</w:t>
            </w:r>
            <w:r w:rsidRPr="00E07AA4">
              <w:rPr>
                <w:sz w:val="22"/>
                <w:szCs w:val="22"/>
              </w:rPr>
              <w:tab/>
            </w:r>
            <w:r w:rsidR="00D328CE" w:rsidRPr="00D328CE">
              <w:rPr>
                <w:sz w:val="22"/>
                <w:szCs w:val="22"/>
              </w:rPr>
              <w:t>Study and specify needed improved GNSS operations for a new position fix for UE pre-compensation during long connection times and for reduced power consumption. Simultaneous GNSS and NTN NB-IoT/eMTC operation is not assumed. [RAN1, RAN2]</w:t>
            </w:r>
          </w:p>
          <w:p w14:paraId="13F0A915" w14:textId="0C0C5A31" w:rsidR="006B3576" w:rsidRPr="006B3576" w:rsidRDefault="00E07AA4" w:rsidP="00E07AA4">
            <w:pPr>
              <w:pStyle w:val="B1"/>
            </w:pPr>
            <w:r w:rsidRPr="00E07AA4">
              <w:rPr>
                <w:i/>
                <w:sz w:val="22"/>
                <w:szCs w:val="22"/>
              </w:rPr>
              <w:t>NOTE: The need for RAN4 Core requirements for this objective will be identified after the conclusion on the need for improvements.</w:t>
            </w:r>
          </w:p>
        </w:tc>
      </w:tr>
    </w:tbl>
    <w:p w14:paraId="30D47831" w14:textId="493A40A8" w:rsidR="006B3576" w:rsidRDefault="006B3576" w:rsidP="00E07AA4">
      <w:pPr>
        <w:pStyle w:val="ab"/>
        <w:jc w:val="both"/>
        <w:rPr>
          <w:bCs/>
          <w:iCs/>
          <w:sz w:val="22"/>
          <w:szCs w:val="22"/>
          <w:lang w:eastAsia="ko-KR"/>
        </w:rPr>
      </w:pPr>
      <w:r w:rsidRPr="00FB2C88">
        <w:rPr>
          <w:b/>
          <w:i/>
          <w:sz w:val="22"/>
          <w:szCs w:val="22"/>
          <w:lang w:eastAsia="ko-KR"/>
        </w:rPr>
        <w:t xml:space="preserve"> </w:t>
      </w:r>
    </w:p>
    <w:p w14:paraId="1F8B95A5" w14:textId="3299FA90" w:rsidR="00073002" w:rsidRDefault="00073002" w:rsidP="00073002">
      <w:pPr>
        <w:jc w:val="both"/>
        <w:rPr>
          <w:rFonts w:eastAsiaTheme="minorEastAsia"/>
          <w:bCs/>
          <w:sz w:val="22"/>
          <w:szCs w:val="22"/>
          <w:lang w:eastAsia="zh-CN"/>
        </w:rPr>
      </w:pPr>
      <w:r>
        <w:rPr>
          <w:rFonts w:eastAsiaTheme="minorEastAsia"/>
          <w:bCs/>
          <w:sz w:val="22"/>
          <w:szCs w:val="22"/>
          <w:lang w:eastAsia="zh-CN"/>
        </w:rPr>
        <w:t>This contribution aims to discuss aspects related to disabling of HARQ feedback for IoT NTN.</w:t>
      </w:r>
    </w:p>
    <w:p w14:paraId="582E2999" w14:textId="77777777" w:rsidR="00D328CE" w:rsidRDefault="00D328CE" w:rsidP="00073002">
      <w:pPr>
        <w:jc w:val="both"/>
        <w:rPr>
          <w:rFonts w:eastAsiaTheme="minorEastAsia"/>
          <w:bCs/>
          <w:sz w:val="22"/>
          <w:szCs w:val="22"/>
          <w:lang w:eastAsia="zh-CN"/>
        </w:rPr>
      </w:pPr>
    </w:p>
    <w:p w14:paraId="79C43ACE" w14:textId="0FD6BDF8" w:rsidR="00542151" w:rsidRPr="007B4301" w:rsidRDefault="00D328CE" w:rsidP="007B4301">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2 </w:t>
      </w:r>
      <w:r w:rsidRPr="007F6704">
        <w:rPr>
          <w:rFonts w:ascii="Times New Roman" w:eastAsia="Batang" w:hAnsi="Times New Roman" w:cs="Times New Roman"/>
          <w:bCs w:val="0"/>
          <w:lang w:val="en-US" w:eastAsia="ko-KR"/>
        </w:rPr>
        <w:t xml:space="preserve">Discussion </w:t>
      </w:r>
      <w:r>
        <w:rPr>
          <w:rFonts w:ascii="Times New Roman" w:eastAsia="Batang" w:hAnsi="Times New Roman" w:cs="Times New Roman"/>
          <w:bCs w:val="0"/>
          <w:lang w:val="en-US" w:eastAsia="ko-KR"/>
        </w:rPr>
        <w:t xml:space="preserve">on </w:t>
      </w:r>
      <w:r w:rsidRPr="000325A5">
        <w:rPr>
          <w:rFonts w:ascii="Times New Roman" w:eastAsia="Batang" w:hAnsi="Times New Roman" w:cs="Times New Roman"/>
          <w:bCs w:val="0"/>
          <w:lang w:val="en-US" w:eastAsia="ko-KR"/>
        </w:rPr>
        <w:t>disabling of HARQ feedback</w:t>
      </w:r>
    </w:p>
    <w:p w14:paraId="1980D7E7" w14:textId="4426D1E7" w:rsidR="00542151" w:rsidRPr="00D328CE" w:rsidRDefault="00D328CE" w:rsidP="007B4301">
      <w:pPr>
        <w:pStyle w:val="2"/>
        <w:numPr>
          <w:ilvl w:val="0"/>
          <w:numId w:val="22"/>
        </w:numPr>
        <w:rPr>
          <w:rFonts w:ascii="Times New Roman" w:hAnsi="Times New Roman" w:cs="Times New Roman"/>
          <w:sz w:val="22"/>
          <w:szCs w:val="22"/>
          <w:lang w:eastAsia="ko-KR"/>
        </w:rPr>
      </w:pPr>
      <w:r w:rsidRPr="00D328CE">
        <w:rPr>
          <w:rFonts w:ascii="Times New Roman" w:hAnsi="Times New Roman" w:cs="Times New Roman"/>
          <w:sz w:val="22"/>
          <w:szCs w:val="22"/>
          <w:lang w:eastAsia="ko-KR"/>
        </w:rPr>
        <w:t>Configure enabling/disabling on HARQ feedback in IoT NTN</w:t>
      </w:r>
    </w:p>
    <w:p w14:paraId="42903E6B" w14:textId="59FC87CD" w:rsidR="00DB2FBF" w:rsidRDefault="00DB2FBF" w:rsidP="00DB2FBF">
      <w:pPr>
        <w:rPr>
          <w:sz w:val="22"/>
          <w:szCs w:val="22"/>
        </w:rPr>
      </w:pPr>
      <w:r>
        <w:rPr>
          <w:sz w:val="22"/>
          <w:szCs w:val="22"/>
        </w:rPr>
        <w:t xml:space="preserve">Disabling of HARQ feedback was discussed in </w:t>
      </w:r>
      <w:r w:rsidR="00A436DD">
        <w:rPr>
          <w:sz w:val="22"/>
          <w:szCs w:val="22"/>
        </w:rPr>
        <w:t xml:space="preserve">last </w:t>
      </w:r>
      <w:r w:rsidR="002964BE">
        <w:rPr>
          <w:sz w:val="22"/>
          <w:szCs w:val="22"/>
        </w:rPr>
        <w:t xml:space="preserve">few </w:t>
      </w:r>
      <w:r w:rsidR="00A436DD">
        <w:rPr>
          <w:sz w:val="22"/>
          <w:szCs w:val="22"/>
        </w:rPr>
        <w:t>meeting</w:t>
      </w:r>
      <w:r w:rsidR="002964BE">
        <w:rPr>
          <w:sz w:val="22"/>
          <w:szCs w:val="22"/>
        </w:rPr>
        <w:t>s</w:t>
      </w:r>
      <w:r w:rsidR="00A436DD">
        <w:rPr>
          <w:sz w:val="22"/>
          <w:szCs w:val="22"/>
        </w:rPr>
        <w:t xml:space="preserve"> and agreements are made </w:t>
      </w:r>
      <w:r w:rsidR="002964BE">
        <w:rPr>
          <w:sz w:val="22"/>
          <w:szCs w:val="22"/>
        </w:rPr>
        <w:t xml:space="preserve">in RAN1 and RAN2 </w:t>
      </w:r>
      <w:r w:rsidR="00A436DD">
        <w:rPr>
          <w:sz w:val="22"/>
          <w:szCs w:val="22"/>
        </w:rPr>
        <w:t>for options of disabling HARQ feedback in Rel-18 IoT NTN</w:t>
      </w:r>
      <w:r>
        <w:rPr>
          <w:sz w:val="22"/>
          <w:szCs w:val="22"/>
        </w:rPr>
        <w:t>.</w:t>
      </w:r>
    </w:p>
    <w:p w14:paraId="32B77034" w14:textId="77777777" w:rsidR="00DB2FBF" w:rsidRDefault="00DB2FBF" w:rsidP="00DB2FBF">
      <w:pPr>
        <w:rPr>
          <w:sz w:val="22"/>
          <w:szCs w:val="22"/>
        </w:rPr>
      </w:pPr>
    </w:p>
    <w:tbl>
      <w:tblPr>
        <w:tblStyle w:val="a8"/>
        <w:tblW w:w="0" w:type="auto"/>
        <w:tblLook w:val="04A0" w:firstRow="1" w:lastRow="0" w:firstColumn="1" w:lastColumn="0" w:noHBand="0" w:noVBand="1"/>
      </w:tblPr>
      <w:tblGrid>
        <w:gridCol w:w="9350"/>
      </w:tblGrid>
      <w:tr w:rsidR="00DB2FBF" w:rsidRPr="00256A34" w14:paraId="070BCCC1" w14:textId="77777777" w:rsidTr="00285A31">
        <w:tc>
          <w:tcPr>
            <w:tcW w:w="12044" w:type="dxa"/>
          </w:tcPr>
          <w:p w14:paraId="6274B760" w14:textId="4DAC4730" w:rsidR="007E11EF" w:rsidRPr="00256A34" w:rsidRDefault="007E11EF" w:rsidP="007E11EF">
            <w:pPr>
              <w:spacing w:before="120" w:after="120"/>
              <w:ind w:leftChars="-15" w:left="-36"/>
              <w:rPr>
                <w:rFonts w:eastAsia="宋体"/>
                <w:sz w:val="22"/>
                <w:szCs w:val="22"/>
                <w:lang w:eastAsia="zh-CN"/>
              </w:rPr>
            </w:pPr>
            <w:r w:rsidRPr="00256A34">
              <w:rPr>
                <w:rFonts w:eastAsia="宋体"/>
                <w:b/>
                <w:bCs/>
                <w:sz w:val="22"/>
                <w:szCs w:val="22"/>
                <w:highlight w:val="green"/>
                <w:lang w:eastAsia="zh-CN"/>
              </w:rPr>
              <w:t>Agreement (RAN1 112)</w:t>
            </w:r>
          </w:p>
          <w:p w14:paraId="32ABC5E0" w14:textId="77777777" w:rsidR="007E11EF" w:rsidRPr="00256A34" w:rsidRDefault="007E11EF" w:rsidP="007E11EF">
            <w:pPr>
              <w:ind w:leftChars="-15" w:left="-36"/>
              <w:rPr>
                <w:rFonts w:eastAsia="宋体"/>
                <w:sz w:val="22"/>
                <w:szCs w:val="22"/>
                <w:lang w:eastAsia="zh-CN"/>
              </w:rPr>
            </w:pPr>
            <w:r w:rsidRPr="00256A34">
              <w:rPr>
                <w:rFonts w:eastAsia="宋体"/>
                <w:sz w:val="22"/>
                <w:szCs w:val="22"/>
                <w:lang w:eastAsia="zh-CN"/>
              </w:rPr>
              <w:t>Confirm the following working assumption with the following update:</w:t>
            </w:r>
          </w:p>
          <w:p w14:paraId="02D300B7" w14:textId="77777777" w:rsidR="007E11EF" w:rsidRPr="00256A34" w:rsidRDefault="007E11EF" w:rsidP="007E11EF">
            <w:pPr>
              <w:spacing w:before="120" w:after="120"/>
              <w:ind w:leftChars="-15" w:left="-36"/>
              <w:rPr>
                <w:rFonts w:eastAsia="宋体"/>
                <w:sz w:val="22"/>
                <w:szCs w:val="22"/>
                <w:lang w:eastAsia="zh-CN"/>
              </w:rPr>
            </w:pPr>
            <w:r w:rsidRPr="00256A34">
              <w:rPr>
                <w:rFonts w:eastAsia="宋体"/>
                <w:b/>
                <w:bCs/>
                <w:i/>
                <w:iCs/>
                <w:sz w:val="22"/>
                <w:szCs w:val="22"/>
                <w:highlight w:val="darkYellow"/>
                <w:lang w:eastAsia="zh-CN"/>
              </w:rPr>
              <w:t>Working assumption</w:t>
            </w:r>
          </w:p>
          <w:p w14:paraId="73CF13E4" w14:textId="77777777" w:rsidR="007E11EF" w:rsidRPr="00256A34" w:rsidRDefault="007E11EF" w:rsidP="007E11EF">
            <w:pPr>
              <w:ind w:leftChars="-15" w:left="-36"/>
              <w:rPr>
                <w:rFonts w:eastAsia="宋体"/>
                <w:sz w:val="22"/>
                <w:szCs w:val="22"/>
                <w:lang w:val="en-US" w:eastAsia="zh-CN"/>
              </w:rPr>
            </w:pPr>
            <w:r w:rsidRPr="00256A34">
              <w:rPr>
                <w:rFonts w:eastAsia="宋体"/>
                <w:sz w:val="22"/>
                <w:szCs w:val="22"/>
                <w:lang w:val="en-US" w:eastAsia="zh-CN"/>
              </w:rPr>
              <w:t>For NB-IoT NTN and eMTC NTN for CE Mode B, to configure/indicate enabling/disabling of HARQ feedback for downlink transmission:</w:t>
            </w:r>
          </w:p>
          <w:p w14:paraId="6A3B007F" w14:textId="77777777" w:rsidR="007E11EF" w:rsidRPr="00256A34" w:rsidRDefault="007E11EF" w:rsidP="001B1017">
            <w:pPr>
              <w:numPr>
                <w:ilvl w:val="0"/>
                <w:numId w:val="4"/>
              </w:numPr>
              <w:textAlignment w:val="center"/>
              <w:rPr>
                <w:rFonts w:eastAsia="宋体"/>
                <w:sz w:val="22"/>
                <w:szCs w:val="22"/>
                <w:lang w:eastAsia="zh-CN"/>
              </w:rPr>
            </w:pPr>
            <w:r w:rsidRPr="00256A34">
              <w:rPr>
                <w:rFonts w:eastAsia="宋体"/>
                <w:sz w:val="22"/>
                <w:szCs w:val="22"/>
                <w:lang w:eastAsia="zh-CN"/>
              </w:rPr>
              <w:t xml:space="preserve">Support Option 1 in case only per-HARQ process bitmap signaling is configured </w:t>
            </w:r>
          </w:p>
          <w:p w14:paraId="748F03D7" w14:textId="77777777" w:rsidR="007E11EF" w:rsidRPr="00256A34" w:rsidRDefault="007E11EF" w:rsidP="001B1017">
            <w:pPr>
              <w:numPr>
                <w:ilvl w:val="0"/>
                <w:numId w:val="4"/>
              </w:numPr>
              <w:textAlignment w:val="center"/>
              <w:rPr>
                <w:rFonts w:eastAsia="宋体"/>
                <w:sz w:val="22"/>
                <w:szCs w:val="22"/>
                <w:lang w:eastAsia="zh-CN"/>
              </w:rPr>
            </w:pPr>
            <w:r w:rsidRPr="00256A34">
              <w:rPr>
                <w:rFonts w:eastAsia="宋体"/>
                <w:sz w:val="22"/>
                <w:szCs w:val="22"/>
                <w:lang w:eastAsia="zh-CN"/>
              </w:rPr>
              <w:t>Support Option 3 DCI direct indication of HARQ feedback enable/disable in case only DCI solution enabling/disabling signaling is configured</w:t>
            </w:r>
          </w:p>
          <w:p w14:paraId="2D934B0A" w14:textId="77777777" w:rsidR="007E11EF" w:rsidRPr="00256A34" w:rsidRDefault="007E11EF" w:rsidP="001B1017">
            <w:pPr>
              <w:numPr>
                <w:ilvl w:val="0"/>
                <w:numId w:val="4"/>
              </w:numPr>
              <w:textAlignment w:val="center"/>
              <w:rPr>
                <w:rFonts w:eastAsia="宋体"/>
                <w:sz w:val="22"/>
                <w:szCs w:val="22"/>
                <w:lang w:eastAsia="zh-CN"/>
              </w:rPr>
            </w:pPr>
            <w:r w:rsidRPr="00256A34">
              <w:rPr>
                <w:rFonts w:eastAsia="宋体"/>
                <w:sz w:val="22"/>
                <w:szCs w:val="22"/>
                <w:lang w:eastAsia="zh-CN"/>
              </w:rPr>
              <w:lastRenderedPageBreak/>
              <w:t>Support Option 3 DCI indication to override Option 1 configuration for corresponding transmission in case both per-HARQ process bitmap and DCI solution enabling/disabling signaling are configured</w:t>
            </w:r>
          </w:p>
          <w:p w14:paraId="06B282E5" w14:textId="77777777" w:rsidR="007E11EF" w:rsidRPr="00256A34" w:rsidRDefault="007E11EF" w:rsidP="001B1017">
            <w:pPr>
              <w:numPr>
                <w:ilvl w:val="1"/>
                <w:numId w:val="4"/>
              </w:numPr>
              <w:textAlignment w:val="center"/>
              <w:rPr>
                <w:rFonts w:eastAsia="宋体"/>
                <w:sz w:val="22"/>
                <w:szCs w:val="22"/>
                <w:lang w:eastAsia="zh-CN"/>
              </w:rPr>
            </w:pPr>
            <w:r w:rsidRPr="00256A34">
              <w:rPr>
                <w:rFonts w:eastAsia="宋体"/>
                <w:sz w:val="22"/>
                <w:szCs w:val="22"/>
                <w:lang w:eastAsia="zh-CN"/>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095450E1" w14:textId="77777777" w:rsidR="007E11EF" w:rsidRPr="00256A34" w:rsidRDefault="007E11EF" w:rsidP="001B1017">
            <w:pPr>
              <w:numPr>
                <w:ilvl w:val="1"/>
                <w:numId w:val="4"/>
              </w:numPr>
              <w:textAlignment w:val="center"/>
              <w:rPr>
                <w:rFonts w:eastAsia="宋体"/>
                <w:sz w:val="22"/>
                <w:szCs w:val="22"/>
                <w:lang w:eastAsia="zh-CN"/>
              </w:rPr>
            </w:pPr>
            <w:r w:rsidRPr="00256A34">
              <w:rPr>
                <w:rFonts w:eastAsia="宋体"/>
                <w:sz w:val="22"/>
                <w:szCs w:val="22"/>
                <w:lang w:eastAsia="zh-CN"/>
              </w:rPr>
              <w:t>FFS #2: whether/how to support Option 3 overriding Option 1 configuration for corresponding transmission for multiple TBs scheduled by single DCI</w:t>
            </w:r>
          </w:p>
          <w:p w14:paraId="02AF785F" w14:textId="77777777" w:rsidR="007E11EF" w:rsidRPr="00256A34" w:rsidRDefault="007E11EF" w:rsidP="001B1017">
            <w:pPr>
              <w:numPr>
                <w:ilvl w:val="1"/>
                <w:numId w:val="4"/>
              </w:numPr>
              <w:textAlignment w:val="center"/>
              <w:rPr>
                <w:rFonts w:eastAsia="宋体"/>
                <w:sz w:val="22"/>
                <w:szCs w:val="22"/>
                <w:lang w:val="en-US" w:eastAsia="zh-CN"/>
              </w:rPr>
            </w:pPr>
            <w:r w:rsidRPr="00256A34">
              <w:rPr>
                <w:rFonts w:eastAsia="宋体"/>
                <w:sz w:val="22"/>
                <w:szCs w:val="22"/>
                <w:lang w:eastAsia="zh-CN"/>
              </w:rPr>
              <w:t>FFS#3</w:t>
            </w:r>
            <w:r w:rsidRPr="00256A34">
              <w:rPr>
                <w:rFonts w:eastAsia="Batang"/>
                <w:sz w:val="22"/>
                <w:szCs w:val="22"/>
                <w:lang w:val="en-US" w:eastAsia="zh-CN"/>
              </w:rPr>
              <w:t>：</w:t>
            </w:r>
            <w:r w:rsidRPr="00256A34">
              <w:rPr>
                <w:rFonts w:eastAsia="宋体"/>
                <w:sz w:val="22"/>
                <w:szCs w:val="22"/>
                <w:lang w:eastAsia="zh-CN"/>
              </w:rPr>
              <w:t>Option 3 DCI-based overridden mechanism is DCI signaling to reverse the HARQ feedback enable/disable for the corresponding transmission from per-HARQ process RRC configuration or DCI signaling to directly indicate the HARQ feedback enable/disable for the corresponding transmission regardless of per-HARQ process RRC configuration.</w:t>
            </w:r>
          </w:p>
          <w:p w14:paraId="20A98392" w14:textId="77777777" w:rsidR="007E11EF" w:rsidRPr="00256A34" w:rsidRDefault="007E11EF" w:rsidP="007E11EF">
            <w:pPr>
              <w:ind w:leftChars="-15" w:left="-36"/>
              <w:rPr>
                <w:rFonts w:eastAsia="宋体"/>
                <w:sz w:val="22"/>
                <w:szCs w:val="22"/>
                <w:lang w:eastAsia="zh-CN"/>
              </w:rPr>
            </w:pPr>
            <w:r w:rsidRPr="00256A34">
              <w:rPr>
                <w:rFonts w:eastAsia="宋体"/>
                <w:sz w:val="22"/>
                <w:szCs w:val="22"/>
                <w:lang w:eastAsia="zh-CN"/>
              </w:rPr>
              <w:t>RAN1 strives to have a common design (in terms of DCI design, PDCCH monitoring, etc.) for “Option 3” and “Option 3 + Option 1”.</w:t>
            </w:r>
          </w:p>
          <w:p w14:paraId="22292E37" w14:textId="77777777" w:rsidR="007E11EF" w:rsidRPr="00256A34" w:rsidRDefault="007E11EF" w:rsidP="007E11EF">
            <w:pPr>
              <w:ind w:leftChars="-15" w:left="-36"/>
              <w:rPr>
                <w:rFonts w:eastAsia="宋体"/>
                <w:sz w:val="22"/>
                <w:szCs w:val="22"/>
                <w:lang w:eastAsia="zh-CN"/>
              </w:rPr>
            </w:pPr>
            <w:r w:rsidRPr="00256A34">
              <w:rPr>
                <w:rFonts w:eastAsia="宋体"/>
                <w:sz w:val="22"/>
                <w:szCs w:val="22"/>
                <w:lang w:eastAsia="zh-CN"/>
              </w:rPr>
              <w:t>For eMTC NTN, to configure/indicate enabling/disabling of HARQ feedback for downlink transmission, take Option 1 for CE Mode A.</w:t>
            </w:r>
          </w:p>
          <w:p w14:paraId="1479CE5B" w14:textId="77777777" w:rsidR="0031105E" w:rsidRPr="00256A34" w:rsidRDefault="0031105E" w:rsidP="0031105E">
            <w:pPr>
              <w:snapToGrid w:val="0"/>
              <w:spacing w:afterLines="50" w:after="120"/>
              <w:textAlignment w:val="center"/>
              <w:rPr>
                <w:rFonts w:eastAsia="宋体"/>
                <w:sz w:val="22"/>
                <w:szCs w:val="22"/>
                <w:highlight w:val="yellow"/>
                <w:lang w:eastAsia="zh-CN"/>
              </w:rPr>
            </w:pPr>
          </w:p>
          <w:p w14:paraId="174ACDF2" w14:textId="18E34A33" w:rsidR="001B1017" w:rsidRPr="00256A34" w:rsidRDefault="001B1017" w:rsidP="001B1017">
            <w:pPr>
              <w:spacing w:after="180"/>
              <w:rPr>
                <w:rFonts w:eastAsia="宋体"/>
                <w:sz w:val="22"/>
                <w:szCs w:val="22"/>
                <w:lang w:eastAsia="zh-CN"/>
              </w:rPr>
            </w:pPr>
            <w:r w:rsidRPr="00256A34">
              <w:rPr>
                <w:rFonts w:eastAsia="宋体"/>
                <w:b/>
                <w:bCs/>
                <w:sz w:val="22"/>
                <w:szCs w:val="22"/>
                <w:highlight w:val="darkYellow"/>
                <w:lang w:eastAsia="zh-CN"/>
              </w:rPr>
              <w:t>Working assumption</w:t>
            </w:r>
            <w:r w:rsidR="008C4080" w:rsidRPr="008C4080">
              <w:rPr>
                <w:rFonts w:eastAsia="宋体"/>
                <w:b/>
                <w:bCs/>
                <w:sz w:val="22"/>
                <w:szCs w:val="22"/>
                <w:lang w:eastAsia="zh-CN"/>
              </w:rPr>
              <w:t>(RAN1 113)</w:t>
            </w:r>
          </w:p>
          <w:p w14:paraId="46070A17" w14:textId="77777777" w:rsidR="001B1017" w:rsidRPr="00256A34" w:rsidRDefault="001B1017" w:rsidP="001B1017">
            <w:pPr>
              <w:spacing w:after="180"/>
              <w:rPr>
                <w:rFonts w:eastAsia="宋体"/>
                <w:sz w:val="22"/>
                <w:szCs w:val="22"/>
                <w:lang w:eastAsia="zh-CN"/>
              </w:rPr>
            </w:pPr>
            <w:r w:rsidRPr="00256A34">
              <w:rPr>
                <w:rFonts w:eastAsia="宋体"/>
                <w:sz w:val="22"/>
                <w:szCs w:val="22"/>
                <w:lang w:eastAsia="zh-CN"/>
              </w:rPr>
              <w:t xml:space="preserve">For DCI-based direct indication in single TB scheduled by DCI, </w:t>
            </w:r>
          </w:p>
          <w:p w14:paraId="38E26423" w14:textId="6C925D02" w:rsidR="001B1017" w:rsidRPr="00256A34" w:rsidRDefault="001B1017" w:rsidP="001B1017">
            <w:pPr>
              <w:pStyle w:val="a9"/>
              <w:numPr>
                <w:ilvl w:val="0"/>
                <w:numId w:val="28"/>
              </w:numPr>
              <w:spacing w:after="180"/>
              <w:ind w:leftChars="0"/>
              <w:rPr>
                <w:rFonts w:eastAsia="宋体"/>
                <w:sz w:val="22"/>
                <w:szCs w:val="22"/>
                <w:lang w:eastAsia="zh-CN"/>
              </w:rPr>
            </w:pPr>
            <w:r w:rsidRPr="00256A34">
              <w:rPr>
                <w:rFonts w:eastAsia="宋体"/>
                <w:sz w:val="22"/>
                <w:szCs w:val="22"/>
                <w:lang w:val="en-US" w:eastAsia="zh-CN"/>
              </w:rPr>
              <w:t>Indication by reusing/reinterpreting HARQ-ACK related field in DCI</w:t>
            </w:r>
          </w:p>
          <w:p w14:paraId="60285985" w14:textId="77777777" w:rsidR="001B1017" w:rsidRPr="00256A34" w:rsidRDefault="001B1017" w:rsidP="001B1017">
            <w:pPr>
              <w:numPr>
                <w:ilvl w:val="1"/>
                <w:numId w:val="26"/>
              </w:numPr>
              <w:ind w:left="2520"/>
              <w:textAlignment w:val="center"/>
              <w:rPr>
                <w:rFonts w:eastAsia="宋体"/>
                <w:sz w:val="22"/>
                <w:szCs w:val="22"/>
                <w:lang w:val="en-US" w:eastAsia="zh-CN"/>
              </w:rPr>
            </w:pPr>
            <w:r w:rsidRPr="00256A34">
              <w:rPr>
                <w:rFonts w:eastAsia="宋体"/>
                <w:sz w:val="22"/>
                <w:szCs w:val="22"/>
                <w:lang w:val="en-US" w:eastAsia="zh-CN"/>
              </w:rPr>
              <w:t>For eMTC CE mode B, one state of “HARQ-ACK resource offset” field in DCI format 6-1B is used for indication of HARQ feedback disabled, other states are used for indication of HARQ feedback enabled and corresponding HARQ-ACK resource.</w:t>
            </w:r>
          </w:p>
          <w:p w14:paraId="06FF361C" w14:textId="77777777" w:rsidR="001B1017" w:rsidRPr="00256A34" w:rsidRDefault="001B1017" w:rsidP="001B1017">
            <w:pPr>
              <w:numPr>
                <w:ilvl w:val="2"/>
                <w:numId w:val="26"/>
              </w:numPr>
              <w:ind w:left="3780"/>
              <w:textAlignment w:val="center"/>
              <w:rPr>
                <w:rFonts w:eastAsia="宋体"/>
                <w:sz w:val="22"/>
                <w:szCs w:val="22"/>
                <w:lang w:val="en-US" w:eastAsia="zh-CN"/>
              </w:rPr>
            </w:pPr>
            <w:r w:rsidRPr="00256A34">
              <w:rPr>
                <w:rFonts w:eastAsia="宋体"/>
                <w:sz w:val="22"/>
                <w:szCs w:val="22"/>
                <w:lang w:val="en-US" w:eastAsia="zh-CN"/>
              </w:rPr>
              <w:t>FFS: detailed state, and whether this state is different across different UEs</w:t>
            </w:r>
          </w:p>
          <w:p w14:paraId="07CB8E24" w14:textId="77777777" w:rsidR="001B1017" w:rsidRPr="00256A34" w:rsidRDefault="001B1017" w:rsidP="001B1017">
            <w:pPr>
              <w:numPr>
                <w:ilvl w:val="1"/>
                <w:numId w:val="26"/>
              </w:numPr>
              <w:ind w:left="2520"/>
              <w:textAlignment w:val="center"/>
              <w:rPr>
                <w:rFonts w:eastAsia="宋体"/>
                <w:sz w:val="22"/>
                <w:szCs w:val="22"/>
                <w:lang w:val="en-US" w:eastAsia="zh-CN"/>
              </w:rPr>
            </w:pPr>
            <w:r w:rsidRPr="00256A34">
              <w:rPr>
                <w:rFonts w:eastAsia="宋体"/>
                <w:sz w:val="22"/>
                <w:szCs w:val="22"/>
                <w:lang w:val="en-US" w:eastAsia="zh-CN"/>
              </w:rPr>
              <w:t>For NBIoT, one state of “HARQ-ACK resource” field in DCI format N1 is used for indication of HARQ feedback disabled, other states are used for indication of HARQ feedback enabled and corresponding HARQ-ACK resource.</w:t>
            </w:r>
          </w:p>
          <w:p w14:paraId="2718B6DF" w14:textId="77777777" w:rsidR="001B1017" w:rsidRPr="00256A34" w:rsidRDefault="001B1017" w:rsidP="001B1017">
            <w:pPr>
              <w:numPr>
                <w:ilvl w:val="2"/>
                <w:numId w:val="26"/>
              </w:numPr>
              <w:ind w:left="3780"/>
              <w:textAlignment w:val="center"/>
              <w:rPr>
                <w:rFonts w:eastAsia="宋体"/>
                <w:sz w:val="22"/>
                <w:szCs w:val="22"/>
                <w:lang w:val="en-US" w:eastAsia="zh-CN"/>
              </w:rPr>
            </w:pPr>
            <w:r w:rsidRPr="00256A34">
              <w:rPr>
                <w:rFonts w:eastAsia="宋体"/>
                <w:sz w:val="22"/>
                <w:szCs w:val="22"/>
                <w:lang w:val="en-US" w:eastAsia="zh-CN"/>
              </w:rPr>
              <w:t>FFS: detailed state, and whether this state is different across different UEs</w:t>
            </w:r>
          </w:p>
          <w:p w14:paraId="7A2C60E6" w14:textId="77777777" w:rsidR="001B1017" w:rsidRPr="00256A34" w:rsidRDefault="001B1017" w:rsidP="001B1017">
            <w:pPr>
              <w:pStyle w:val="a9"/>
              <w:numPr>
                <w:ilvl w:val="0"/>
                <w:numId w:val="27"/>
              </w:numPr>
              <w:ind w:leftChars="0"/>
              <w:textAlignment w:val="center"/>
              <w:rPr>
                <w:rFonts w:eastAsia="宋体"/>
                <w:sz w:val="22"/>
                <w:szCs w:val="22"/>
                <w:lang w:val="en-US" w:eastAsia="zh-CN"/>
              </w:rPr>
            </w:pPr>
            <w:r w:rsidRPr="00256A34">
              <w:rPr>
                <w:rFonts w:eastAsia="宋体"/>
                <w:sz w:val="22"/>
                <w:szCs w:val="22"/>
                <w:lang w:val="en-US" w:eastAsia="zh-CN"/>
              </w:rPr>
              <w:t>If reusing/reinterpreting HARQ-ACK related field in DCI is also used for DCI overriding scheme, the interpretation of the state can be different than for DCI-based direct indication.</w:t>
            </w:r>
          </w:p>
          <w:p w14:paraId="746EA493" w14:textId="77777777" w:rsidR="001B1017" w:rsidRPr="00256A34" w:rsidRDefault="001B1017" w:rsidP="001B1017">
            <w:pPr>
              <w:rPr>
                <w:rFonts w:eastAsia="宋体"/>
                <w:color w:val="000000"/>
                <w:sz w:val="22"/>
                <w:szCs w:val="22"/>
                <w:lang w:eastAsia="zh-CN"/>
              </w:rPr>
            </w:pPr>
            <w:r w:rsidRPr="00256A34">
              <w:rPr>
                <w:rFonts w:eastAsia="宋体"/>
                <w:b/>
                <w:bCs/>
                <w:color w:val="000000"/>
                <w:sz w:val="22"/>
                <w:szCs w:val="22"/>
                <w:highlight w:val="green"/>
                <w:lang w:eastAsia="zh-CN"/>
              </w:rPr>
              <w:t>Agreement (RAN1 113)</w:t>
            </w:r>
          </w:p>
          <w:p w14:paraId="53AC802E" w14:textId="77777777" w:rsidR="001B1017" w:rsidRPr="00256A34" w:rsidRDefault="001B1017" w:rsidP="001B1017">
            <w:pPr>
              <w:rPr>
                <w:rFonts w:eastAsia="宋体"/>
                <w:color w:val="000000"/>
                <w:sz w:val="22"/>
                <w:szCs w:val="22"/>
                <w:lang w:eastAsia="zh-CN"/>
              </w:rPr>
            </w:pPr>
            <w:r w:rsidRPr="00256A34">
              <w:rPr>
                <w:rFonts w:eastAsia="宋体"/>
                <w:color w:val="000000"/>
                <w:sz w:val="22"/>
                <w:szCs w:val="22"/>
                <w:lang w:eastAsia="zh-CN"/>
              </w:rPr>
              <w:t>For single TB scheduled by DCI,</w:t>
            </w:r>
          </w:p>
          <w:p w14:paraId="1BBE4A64" w14:textId="77777777" w:rsidR="001B1017" w:rsidRPr="00256A34" w:rsidRDefault="001B1017" w:rsidP="001B1017">
            <w:pPr>
              <w:rPr>
                <w:rFonts w:eastAsia="宋体"/>
                <w:color w:val="000000"/>
                <w:sz w:val="22"/>
                <w:szCs w:val="22"/>
                <w:lang w:eastAsia="zh-CN"/>
              </w:rPr>
            </w:pPr>
            <w:r w:rsidRPr="00256A34">
              <w:rPr>
                <w:rFonts w:eastAsia="宋体"/>
                <w:color w:val="000000"/>
                <w:sz w:val="22"/>
                <w:szCs w:val="22"/>
                <w:highlight w:val="darkYellow"/>
                <w:lang w:eastAsia="zh-CN"/>
              </w:rPr>
              <w:t xml:space="preserve">Working assumption 1 </w:t>
            </w:r>
            <w:r w:rsidRPr="00256A34">
              <w:rPr>
                <w:rFonts w:eastAsia="宋体"/>
                <w:color w:val="000000"/>
                <w:sz w:val="22"/>
                <w:szCs w:val="22"/>
                <w:lang w:eastAsia="zh-CN"/>
              </w:rPr>
              <w:t>DCI based overridden indication is applied to both semi-statically HARQ disabled and enabled processes</w:t>
            </w:r>
          </w:p>
          <w:p w14:paraId="6E38A475" w14:textId="77777777" w:rsidR="001B1017" w:rsidRPr="00256A34" w:rsidRDefault="001B1017" w:rsidP="001B1017">
            <w:pPr>
              <w:numPr>
                <w:ilvl w:val="0"/>
                <w:numId w:val="4"/>
              </w:numPr>
              <w:textAlignment w:val="center"/>
              <w:rPr>
                <w:rFonts w:eastAsia="宋体"/>
                <w:sz w:val="22"/>
                <w:szCs w:val="22"/>
                <w:lang w:eastAsia="zh-CN"/>
              </w:rPr>
            </w:pPr>
            <w:r w:rsidRPr="00256A34">
              <w:rPr>
                <w:rFonts w:eastAsia="宋体"/>
                <w:color w:val="000000"/>
                <w:sz w:val="22"/>
                <w:szCs w:val="22"/>
                <w:lang w:eastAsia="zh-CN"/>
              </w:rPr>
              <w:t>For DCI based overridden indication, adopt indication by reusing/reinterpreting HARQ-ACK related field in DCI</w:t>
            </w:r>
          </w:p>
          <w:p w14:paraId="0E0A1D4F" w14:textId="77777777" w:rsidR="001B1017" w:rsidRPr="00256A34" w:rsidRDefault="001B1017" w:rsidP="001B1017">
            <w:pPr>
              <w:numPr>
                <w:ilvl w:val="1"/>
                <w:numId w:val="4"/>
              </w:numPr>
              <w:textAlignment w:val="center"/>
              <w:rPr>
                <w:rFonts w:eastAsia="宋体"/>
                <w:sz w:val="22"/>
                <w:szCs w:val="22"/>
                <w:lang w:eastAsia="zh-CN"/>
              </w:rPr>
            </w:pPr>
            <w:r w:rsidRPr="00256A34">
              <w:rPr>
                <w:rFonts w:eastAsia="宋体"/>
                <w:color w:val="000000"/>
                <w:sz w:val="22"/>
                <w:szCs w:val="22"/>
                <w:lang w:eastAsia="zh-CN"/>
              </w:rPr>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35131C78" w14:textId="77777777" w:rsidR="001B1017" w:rsidRPr="00256A34" w:rsidRDefault="001B1017" w:rsidP="001B1017">
            <w:pPr>
              <w:numPr>
                <w:ilvl w:val="2"/>
                <w:numId w:val="4"/>
              </w:numPr>
              <w:textAlignment w:val="center"/>
              <w:rPr>
                <w:rFonts w:eastAsia="宋体"/>
                <w:sz w:val="22"/>
                <w:szCs w:val="22"/>
                <w:lang w:eastAsia="zh-CN"/>
              </w:rPr>
            </w:pPr>
            <w:r w:rsidRPr="00256A34">
              <w:rPr>
                <w:rFonts w:eastAsia="宋体"/>
                <w:color w:val="000000"/>
                <w:sz w:val="22"/>
                <w:szCs w:val="22"/>
                <w:lang w:eastAsia="zh-CN"/>
              </w:rPr>
              <w:lastRenderedPageBreak/>
              <w:t>HARQ feedback disabled is reversed to enabled in case of any states other than state A in “HARQ-ACK resource offset”, otherwise is maintained as disabled.</w:t>
            </w:r>
          </w:p>
          <w:p w14:paraId="3937E6FC" w14:textId="77777777" w:rsidR="001B1017" w:rsidRPr="00256A34" w:rsidRDefault="001B1017" w:rsidP="001B1017">
            <w:pPr>
              <w:numPr>
                <w:ilvl w:val="2"/>
                <w:numId w:val="4"/>
              </w:numPr>
              <w:textAlignment w:val="center"/>
              <w:rPr>
                <w:rFonts w:eastAsia="宋体"/>
                <w:sz w:val="22"/>
                <w:szCs w:val="22"/>
                <w:lang w:eastAsia="zh-CN"/>
              </w:rPr>
            </w:pPr>
            <w:r w:rsidRPr="00256A34">
              <w:rPr>
                <w:rFonts w:eastAsia="宋体"/>
                <w:color w:val="000000"/>
                <w:sz w:val="22"/>
                <w:szCs w:val="22"/>
                <w:lang w:eastAsia="zh-CN"/>
              </w:rPr>
              <w:t>HARQ feedback enabled is maintained in case of any states other than state A in “HARQ-ACK resource offset”, otherwise is reversed to disabled.</w:t>
            </w:r>
          </w:p>
          <w:p w14:paraId="30A51EA6" w14:textId="77777777" w:rsidR="001B1017" w:rsidRPr="00256A34" w:rsidRDefault="001B1017" w:rsidP="001B1017">
            <w:pPr>
              <w:numPr>
                <w:ilvl w:val="3"/>
                <w:numId w:val="4"/>
              </w:numPr>
              <w:textAlignment w:val="center"/>
              <w:rPr>
                <w:rFonts w:eastAsia="宋体"/>
                <w:sz w:val="22"/>
                <w:szCs w:val="22"/>
                <w:lang w:eastAsia="zh-CN"/>
              </w:rPr>
            </w:pPr>
            <w:r w:rsidRPr="00256A34">
              <w:rPr>
                <w:rFonts w:eastAsia="宋体"/>
                <w:color w:val="000000"/>
                <w:sz w:val="22"/>
                <w:szCs w:val="22"/>
                <w:lang w:eastAsia="zh-CN"/>
              </w:rPr>
              <w:t>FFS: detailed state A, and whether this state A is different across different UEs</w:t>
            </w:r>
          </w:p>
          <w:p w14:paraId="49959C9F" w14:textId="77777777" w:rsidR="001B1017" w:rsidRPr="00256A34" w:rsidRDefault="001B1017" w:rsidP="001B1017">
            <w:pPr>
              <w:numPr>
                <w:ilvl w:val="1"/>
                <w:numId w:val="4"/>
              </w:numPr>
              <w:textAlignment w:val="center"/>
              <w:rPr>
                <w:rFonts w:eastAsia="宋体"/>
                <w:sz w:val="22"/>
                <w:szCs w:val="22"/>
                <w:lang w:eastAsia="zh-CN"/>
              </w:rPr>
            </w:pPr>
            <w:r w:rsidRPr="00256A34">
              <w:rPr>
                <w:rFonts w:eastAsia="宋体"/>
                <w:color w:val="000000"/>
                <w:sz w:val="22"/>
                <w:szCs w:val="22"/>
                <w:lang w:eastAsia="zh-CN"/>
              </w:rPr>
              <w:t>For NBIoT,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12CE1517" w14:textId="434296DE" w:rsidR="0049533D" w:rsidRPr="00256A34" w:rsidRDefault="001B1017" w:rsidP="001B1017">
            <w:pPr>
              <w:numPr>
                <w:ilvl w:val="2"/>
                <w:numId w:val="4"/>
              </w:numPr>
              <w:textAlignment w:val="center"/>
              <w:rPr>
                <w:rFonts w:eastAsia="宋体"/>
                <w:sz w:val="22"/>
                <w:szCs w:val="22"/>
                <w:lang w:eastAsia="zh-CN"/>
              </w:rPr>
            </w:pPr>
            <w:r w:rsidRPr="00256A34">
              <w:rPr>
                <w:rFonts w:eastAsia="宋体"/>
                <w:color w:val="000000"/>
                <w:sz w:val="22"/>
                <w:szCs w:val="22"/>
                <w:lang w:eastAsia="zh-CN"/>
              </w:rPr>
              <w:t>The same DCI indication functionality as eMTC is adopted.</w:t>
            </w:r>
          </w:p>
        </w:tc>
      </w:tr>
    </w:tbl>
    <w:p w14:paraId="7196CF3F" w14:textId="77777777" w:rsidR="00DB2FBF" w:rsidRDefault="00DB2FBF" w:rsidP="00DB2FBF">
      <w:pPr>
        <w:rPr>
          <w:rFonts w:eastAsia="宋体"/>
          <w:sz w:val="22"/>
          <w:szCs w:val="22"/>
          <w:lang w:eastAsia="zh-CN"/>
        </w:rPr>
      </w:pPr>
    </w:p>
    <w:p w14:paraId="2614AF70" w14:textId="718E1689" w:rsidR="00A079E9" w:rsidRDefault="0031105E" w:rsidP="0023793A">
      <w:pPr>
        <w:jc w:val="both"/>
        <w:rPr>
          <w:rFonts w:eastAsia="宋体"/>
          <w:sz w:val="22"/>
          <w:szCs w:val="22"/>
          <w:lang w:eastAsia="zh-CN"/>
        </w:rPr>
      </w:pPr>
      <w:r>
        <w:rPr>
          <w:rFonts w:eastAsia="宋体"/>
          <w:sz w:val="22"/>
          <w:szCs w:val="22"/>
          <w:lang w:eastAsia="zh-CN"/>
        </w:rPr>
        <w:t xml:space="preserve">In </w:t>
      </w:r>
      <w:bookmarkStart w:id="0" w:name="OLE_LINK7"/>
      <w:bookmarkStart w:id="1" w:name="OLE_LINK8"/>
      <w:r>
        <w:rPr>
          <w:rFonts w:eastAsia="宋体"/>
          <w:sz w:val="22"/>
          <w:szCs w:val="22"/>
          <w:lang w:eastAsia="zh-CN"/>
        </w:rPr>
        <w:t>RAN1 11</w:t>
      </w:r>
      <w:bookmarkEnd w:id="0"/>
      <w:bookmarkEnd w:id="1"/>
      <w:r w:rsidR="002E690A">
        <w:rPr>
          <w:rFonts w:eastAsia="宋体"/>
          <w:sz w:val="22"/>
          <w:szCs w:val="22"/>
          <w:lang w:eastAsia="zh-CN"/>
        </w:rPr>
        <w:t>2</w:t>
      </w:r>
      <w:r>
        <w:rPr>
          <w:rFonts w:eastAsia="宋体"/>
          <w:sz w:val="22"/>
          <w:szCs w:val="22"/>
          <w:lang w:eastAsia="zh-CN"/>
        </w:rPr>
        <w:t xml:space="preserve">, RAN1 made agreement </w:t>
      </w:r>
      <w:r w:rsidR="002E690A">
        <w:rPr>
          <w:rFonts w:eastAsia="宋体" w:hint="eastAsia"/>
          <w:sz w:val="22"/>
          <w:szCs w:val="22"/>
          <w:lang w:eastAsia="zh-CN"/>
        </w:rPr>
        <w:t>o</w:t>
      </w:r>
      <w:r w:rsidR="002E690A">
        <w:rPr>
          <w:rFonts w:eastAsia="宋体"/>
          <w:sz w:val="22"/>
          <w:szCs w:val="22"/>
          <w:lang w:eastAsia="zh-CN"/>
        </w:rPr>
        <w:t xml:space="preserve">n how to </w:t>
      </w:r>
      <w:r w:rsidR="002E690A" w:rsidRPr="002E690A">
        <w:rPr>
          <w:rFonts w:eastAsia="宋体"/>
          <w:sz w:val="22"/>
          <w:szCs w:val="22"/>
          <w:lang w:eastAsia="zh-CN"/>
        </w:rPr>
        <w:t>configure/indicate enabling/disabling of HARQ feedback for downlink transmission</w:t>
      </w:r>
      <w:r w:rsidR="002E690A">
        <w:rPr>
          <w:rFonts w:eastAsia="宋体"/>
          <w:sz w:val="22"/>
          <w:szCs w:val="22"/>
          <w:lang w:eastAsia="zh-CN"/>
        </w:rPr>
        <w:t xml:space="preserve"> f</w:t>
      </w:r>
      <w:r w:rsidR="002E690A" w:rsidRPr="002E690A">
        <w:rPr>
          <w:rFonts w:eastAsia="宋体"/>
          <w:sz w:val="22"/>
          <w:szCs w:val="22"/>
          <w:lang w:eastAsia="zh-CN"/>
        </w:rPr>
        <w:t>or NB-IoT NTN</w:t>
      </w:r>
      <w:r w:rsidR="00A079E9">
        <w:rPr>
          <w:rFonts w:eastAsia="宋体"/>
          <w:sz w:val="22"/>
          <w:szCs w:val="22"/>
          <w:lang w:eastAsia="zh-CN"/>
        </w:rPr>
        <w:t xml:space="preserve">, </w:t>
      </w:r>
      <w:r w:rsidR="00A079E9">
        <w:rPr>
          <w:rFonts w:eastAsia="宋体" w:hint="eastAsia"/>
          <w:sz w:val="22"/>
          <w:szCs w:val="22"/>
          <w:lang w:eastAsia="zh-CN"/>
        </w:rPr>
        <w:t>two</w:t>
      </w:r>
      <w:r w:rsidR="00A079E9">
        <w:rPr>
          <w:rFonts w:eastAsia="宋体"/>
          <w:sz w:val="22"/>
          <w:szCs w:val="22"/>
          <w:lang w:eastAsia="zh-CN"/>
        </w:rPr>
        <w:t xml:space="preserve"> new indication alternatives were involved, RRC </w:t>
      </w:r>
      <w:r w:rsidR="00A079E9" w:rsidRPr="004044AA">
        <w:rPr>
          <w:rFonts w:eastAsia="宋体"/>
          <w:sz w:val="22"/>
          <w:szCs w:val="22"/>
          <w:lang w:eastAsia="zh-CN"/>
        </w:rPr>
        <w:t>per-HARQ process bitmap and DCI solution</w:t>
      </w:r>
      <w:r w:rsidR="00A079E9">
        <w:rPr>
          <w:rFonts w:eastAsia="宋体"/>
          <w:sz w:val="22"/>
          <w:szCs w:val="22"/>
          <w:lang w:eastAsia="zh-CN"/>
        </w:rPr>
        <w:t>.</w:t>
      </w:r>
    </w:p>
    <w:p w14:paraId="034C3524" w14:textId="767E0739" w:rsidR="004044AA" w:rsidRDefault="004044AA" w:rsidP="0023793A">
      <w:pPr>
        <w:jc w:val="both"/>
        <w:rPr>
          <w:rFonts w:eastAsia="宋体"/>
          <w:sz w:val="22"/>
          <w:szCs w:val="22"/>
          <w:lang w:eastAsia="zh-CN"/>
        </w:rPr>
      </w:pPr>
      <w:r>
        <w:rPr>
          <w:rFonts w:eastAsia="宋体"/>
          <w:sz w:val="22"/>
          <w:szCs w:val="22"/>
          <w:lang w:eastAsia="zh-CN"/>
        </w:rPr>
        <w:t xml:space="preserve">As </w:t>
      </w:r>
      <w:r>
        <w:rPr>
          <w:sz w:val="22"/>
          <w:szCs w:val="22"/>
          <w:lang w:eastAsia="ko-KR"/>
        </w:rPr>
        <w:t>illustrated</w:t>
      </w:r>
      <w:r>
        <w:rPr>
          <w:rFonts w:eastAsia="宋体"/>
          <w:sz w:val="22"/>
          <w:szCs w:val="22"/>
          <w:lang w:eastAsia="zh-CN"/>
        </w:rPr>
        <w:t xml:space="preserve"> in Figure </w:t>
      </w:r>
      <w:r w:rsidR="001B1017">
        <w:rPr>
          <w:rFonts w:eastAsia="宋体"/>
          <w:sz w:val="22"/>
          <w:szCs w:val="22"/>
          <w:lang w:eastAsia="zh-CN"/>
        </w:rPr>
        <w:t>1</w:t>
      </w:r>
      <w:r>
        <w:rPr>
          <w:rFonts w:eastAsia="宋体"/>
          <w:sz w:val="22"/>
          <w:szCs w:val="22"/>
          <w:lang w:eastAsia="zh-CN"/>
        </w:rPr>
        <w:t xml:space="preserve">, there are four cases on how to </w:t>
      </w:r>
      <w:r w:rsidRPr="002E690A">
        <w:rPr>
          <w:rFonts w:eastAsia="宋体"/>
          <w:sz w:val="22"/>
          <w:szCs w:val="22"/>
          <w:lang w:eastAsia="zh-CN"/>
        </w:rPr>
        <w:t>configure/indicate enabling/disabling of HARQ feedback for downlink transmission</w:t>
      </w:r>
      <w:r>
        <w:rPr>
          <w:rFonts w:eastAsia="宋体"/>
          <w:sz w:val="22"/>
          <w:szCs w:val="22"/>
          <w:lang w:eastAsia="zh-CN"/>
        </w:rPr>
        <w:t xml:space="preserve"> f</w:t>
      </w:r>
      <w:r w:rsidRPr="002E690A">
        <w:rPr>
          <w:rFonts w:eastAsia="宋体"/>
          <w:sz w:val="22"/>
          <w:szCs w:val="22"/>
          <w:lang w:eastAsia="zh-CN"/>
        </w:rPr>
        <w:t>or NB-IoT NTN</w:t>
      </w:r>
      <w:r w:rsidR="00A079E9">
        <w:rPr>
          <w:rFonts w:eastAsia="宋体"/>
          <w:sz w:val="22"/>
          <w:szCs w:val="22"/>
          <w:lang w:eastAsia="zh-CN"/>
        </w:rPr>
        <w:t xml:space="preserve"> with the </w:t>
      </w:r>
      <w:r w:rsidR="00A079E9">
        <w:rPr>
          <w:rFonts w:eastAsia="宋体" w:hint="eastAsia"/>
          <w:sz w:val="22"/>
          <w:szCs w:val="22"/>
          <w:lang w:eastAsia="zh-CN"/>
        </w:rPr>
        <w:t>two</w:t>
      </w:r>
      <w:r w:rsidR="00A079E9">
        <w:rPr>
          <w:rFonts w:eastAsia="宋体"/>
          <w:sz w:val="22"/>
          <w:szCs w:val="22"/>
          <w:lang w:eastAsia="zh-CN"/>
        </w:rPr>
        <w:t xml:space="preserve"> new indication alternatives</w:t>
      </w:r>
      <w:r>
        <w:rPr>
          <w:rFonts w:eastAsia="宋体"/>
          <w:sz w:val="22"/>
          <w:szCs w:val="22"/>
          <w:lang w:eastAsia="zh-CN"/>
        </w:rPr>
        <w:t>:</w:t>
      </w:r>
    </w:p>
    <w:p w14:paraId="01F3A0B0" w14:textId="2EAA464B" w:rsidR="0031105E" w:rsidRPr="004044AA" w:rsidRDefault="004044AA" w:rsidP="004044AA">
      <w:pPr>
        <w:pStyle w:val="a9"/>
        <w:numPr>
          <w:ilvl w:val="0"/>
          <w:numId w:val="18"/>
        </w:numPr>
        <w:ind w:leftChars="0"/>
        <w:jc w:val="both"/>
        <w:rPr>
          <w:rFonts w:eastAsia="宋体"/>
          <w:sz w:val="22"/>
          <w:szCs w:val="22"/>
          <w:lang w:eastAsia="zh-CN"/>
        </w:rPr>
      </w:pPr>
      <w:r w:rsidRPr="004044AA">
        <w:rPr>
          <w:rFonts w:eastAsia="宋体" w:hint="eastAsia"/>
          <w:sz w:val="22"/>
          <w:szCs w:val="22"/>
          <w:lang w:eastAsia="zh-CN"/>
        </w:rPr>
        <w:t>when</w:t>
      </w:r>
      <w:r w:rsidRPr="004044AA">
        <w:rPr>
          <w:rFonts w:eastAsia="宋体"/>
          <w:sz w:val="22"/>
          <w:szCs w:val="22"/>
          <w:lang w:eastAsia="zh-CN"/>
        </w:rPr>
        <w:t xml:space="preserve"> both </w:t>
      </w:r>
      <w:r>
        <w:rPr>
          <w:rFonts w:eastAsia="宋体"/>
          <w:sz w:val="22"/>
          <w:szCs w:val="22"/>
          <w:lang w:eastAsia="zh-CN"/>
        </w:rPr>
        <w:t xml:space="preserve">RRC </w:t>
      </w:r>
      <w:r w:rsidRPr="004044AA">
        <w:rPr>
          <w:rFonts w:eastAsia="宋体"/>
          <w:sz w:val="22"/>
          <w:szCs w:val="22"/>
          <w:lang w:eastAsia="zh-CN"/>
        </w:rPr>
        <w:t>per-HARQ process bitmap and DCI solution are configured, support DCI indication to override RRC bitmap configuration</w:t>
      </w:r>
    </w:p>
    <w:p w14:paraId="4F39FCDD" w14:textId="7F4732F6" w:rsidR="004044AA" w:rsidRPr="004044AA" w:rsidRDefault="004044AA" w:rsidP="004044AA">
      <w:pPr>
        <w:pStyle w:val="a9"/>
        <w:numPr>
          <w:ilvl w:val="0"/>
          <w:numId w:val="18"/>
        </w:numPr>
        <w:ind w:leftChars="0"/>
        <w:jc w:val="both"/>
        <w:rPr>
          <w:rFonts w:eastAsia="宋体"/>
          <w:sz w:val="22"/>
          <w:szCs w:val="22"/>
          <w:lang w:eastAsia="zh-CN"/>
        </w:rPr>
      </w:pPr>
      <w:r w:rsidRPr="004044AA">
        <w:rPr>
          <w:rFonts w:eastAsia="宋体" w:hint="eastAsia"/>
          <w:sz w:val="22"/>
          <w:szCs w:val="22"/>
          <w:lang w:eastAsia="zh-CN"/>
        </w:rPr>
        <w:t>when</w:t>
      </w:r>
      <w:r w:rsidRPr="004044AA">
        <w:rPr>
          <w:rFonts w:eastAsia="宋体"/>
          <w:sz w:val="22"/>
          <w:szCs w:val="22"/>
          <w:lang w:eastAsia="zh-CN"/>
        </w:rPr>
        <w:t xml:space="preserve"> </w:t>
      </w:r>
      <w:r>
        <w:rPr>
          <w:rFonts w:eastAsia="宋体"/>
          <w:sz w:val="22"/>
          <w:szCs w:val="22"/>
          <w:lang w:eastAsia="zh-CN"/>
        </w:rPr>
        <w:t xml:space="preserve">RRC </w:t>
      </w:r>
      <w:r w:rsidRPr="004044AA">
        <w:rPr>
          <w:rFonts w:eastAsia="宋体"/>
          <w:sz w:val="22"/>
          <w:szCs w:val="22"/>
          <w:lang w:eastAsia="zh-CN"/>
        </w:rPr>
        <w:t>per-HARQ process bitmap</w:t>
      </w:r>
      <w:r w:rsidR="00DC35DA">
        <w:rPr>
          <w:rFonts w:eastAsia="宋体"/>
          <w:sz w:val="22"/>
          <w:szCs w:val="22"/>
          <w:lang w:eastAsia="zh-CN"/>
        </w:rPr>
        <w:t xml:space="preserve"> solution</w:t>
      </w:r>
      <w:r>
        <w:rPr>
          <w:rFonts w:eastAsia="宋体"/>
          <w:sz w:val="22"/>
          <w:szCs w:val="22"/>
          <w:lang w:eastAsia="zh-CN"/>
        </w:rPr>
        <w:t xml:space="preserve"> is configured and </w:t>
      </w:r>
      <w:r w:rsidRPr="004044AA">
        <w:rPr>
          <w:rFonts w:eastAsia="宋体"/>
          <w:sz w:val="22"/>
          <w:szCs w:val="22"/>
          <w:lang w:eastAsia="zh-CN"/>
        </w:rPr>
        <w:t xml:space="preserve">DCI solution </w:t>
      </w:r>
      <w:r>
        <w:rPr>
          <w:rFonts w:eastAsia="宋体"/>
          <w:sz w:val="22"/>
          <w:szCs w:val="22"/>
          <w:lang w:eastAsia="zh-CN"/>
        </w:rPr>
        <w:t>is not</w:t>
      </w:r>
      <w:r w:rsidRPr="004044AA">
        <w:rPr>
          <w:rFonts w:eastAsia="宋体"/>
          <w:sz w:val="22"/>
          <w:szCs w:val="22"/>
          <w:lang w:eastAsia="zh-CN"/>
        </w:rPr>
        <w:t xml:space="preserve"> configured, support RRC bitmap configuration</w:t>
      </w:r>
    </w:p>
    <w:p w14:paraId="1BD49B43" w14:textId="6CC15F93" w:rsidR="00A079E9" w:rsidRPr="004044AA" w:rsidRDefault="00A079E9" w:rsidP="00A079E9">
      <w:pPr>
        <w:pStyle w:val="a9"/>
        <w:numPr>
          <w:ilvl w:val="0"/>
          <w:numId w:val="18"/>
        </w:numPr>
        <w:ind w:leftChars="0"/>
        <w:jc w:val="both"/>
        <w:rPr>
          <w:rFonts w:eastAsia="宋体"/>
          <w:sz w:val="22"/>
          <w:szCs w:val="22"/>
          <w:lang w:eastAsia="zh-CN"/>
        </w:rPr>
      </w:pPr>
      <w:r w:rsidRPr="004044AA">
        <w:rPr>
          <w:rFonts w:eastAsia="宋体" w:hint="eastAsia"/>
          <w:sz w:val="22"/>
          <w:szCs w:val="22"/>
          <w:lang w:eastAsia="zh-CN"/>
        </w:rPr>
        <w:t>when</w:t>
      </w:r>
      <w:r w:rsidRPr="004044AA">
        <w:rPr>
          <w:rFonts w:eastAsia="宋体"/>
          <w:sz w:val="22"/>
          <w:szCs w:val="22"/>
          <w:lang w:eastAsia="zh-CN"/>
        </w:rPr>
        <w:t xml:space="preserve"> </w:t>
      </w:r>
      <w:r>
        <w:rPr>
          <w:rFonts w:eastAsia="宋体"/>
          <w:sz w:val="22"/>
          <w:szCs w:val="22"/>
          <w:lang w:eastAsia="zh-CN"/>
        </w:rPr>
        <w:t xml:space="preserve">RRC </w:t>
      </w:r>
      <w:r w:rsidRPr="004044AA">
        <w:rPr>
          <w:rFonts w:eastAsia="宋体"/>
          <w:sz w:val="22"/>
          <w:szCs w:val="22"/>
          <w:lang w:eastAsia="zh-CN"/>
        </w:rPr>
        <w:t>per-HARQ process bitmap</w:t>
      </w:r>
      <w:r>
        <w:rPr>
          <w:rFonts w:eastAsia="宋体"/>
          <w:sz w:val="22"/>
          <w:szCs w:val="22"/>
          <w:lang w:eastAsia="zh-CN"/>
        </w:rPr>
        <w:t xml:space="preserve"> </w:t>
      </w:r>
      <w:r w:rsidR="00DC35DA">
        <w:rPr>
          <w:rFonts w:eastAsia="宋体"/>
          <w:sz w:val="22"/>
          <w:szCs w:val="22"/>
          <w:lang w:eastAsia="zh-CN"/>
        </w:rPr>
        <w:t xml:space="preserve">solution </w:t>
      </w:r>
      <w:r>
        <w:rPr>
          <w:rFonts w:eastAsia="宋体"/>
          <w:sz w:val="22"/>
          <w:szCs w:val="22"/>
          <w:lang w:eastAsia="zh-CN"/>
        </w:rPr>
        <w:t xml:space="preserve">is not configured and </w:t>
      </w:r>
      <w:r w:rsidRPr="004044AA">
        <w:rPr>
          <w:rFonts w:eastAsia="宋体"/>
          <w:sz w:val="22"/>
          <w:szCs w:val="22"/>
          <w:lang w:eastAsia="zh-CN"/>
        </w:rPr>
        <w:t xml:space="preserve">DCI solution </w:t>
      </w:r>
      <w:r>
        <w:rPr>
          <w:rFonts w:eastAsia="宋体"/>
          <w:sz w:val="22"/>
          <w:szCs w:val="22"/>
          <w:lang w:eastAsia="zh-CN"/>
        </w:rPr>
        <w:t xml:space="preserve">is </w:t>
      </w:r>
      <w:r w:rsidRPr="004044AA">
        <w:rPr>
          <w:rFonts w:eastAsia="宋体"/>
          <w:sz w:val="22"/>
          <w:szCs w:val="22"/>
          <w:lang w:eastAsia="zh-CN"/>
        </w:rPr>
        <w:t>configured, support DCI solution</w:t>
      </w:r>
    </w:p>
    <w:p w14:paraId="62A82C85" w14:textId="10202C9E" w:rsidR="004044AA" w:rsidRPr="004044AA" w:rsidRDefault="00A079E9" w:rsidP="004044AA">
      <w:pPr>
        <w:pStyle w:val="a9"/>
        <w:numPr>
          <w:ilvl w:val="0"/>
          <w:numId w:val="18"/>
        </w:numPr>
        <w:ind w:leftChars="0"/>
        <w:jc w:val="both"/>
        <w:rPr>
          <w:rFonts w:eastAsia="宋体"/>
          <w:sz w:val="22"/>
          <w:szCs w:val="22"/>
          <w:lang w:eastAsia="zh-CN"/>
        </w:rPr>
      </w:pPr>
      <w:r w:rsidRPr="004044AA">
        <w:rPr>
          <w:rFonts w:eastAsia="宋体" w:hint="eastAsia"/>
          <w:sz w:val="22"/>
          <w:szCs w:val="22"/>
          <w:lang w:eastAsia="zh-CN"/>
        </w:rPr>
        <w:t>when</w:t>
      </w:r>
      <w:r w:rsidRPr="004044AA">
        <w:rPr>
          <w:rFonts w:eastAsia="宋体"/>
          <w:sz w:val="22"/>
          <w:szCs w:val="22"/>
          <w:lang w:eastAsia="zh-CN"/>
        </w:rPr>
        <w:t xml:space="preserve"> both </w:t>
      </w:r>
      <w:r>
        <w:rPr>
          <w:rFonts w:eastAsia="宋体"/>
          <w:sz w:val="22"/>
          <w:szCs w:val="22"/>
          <w:lang w:eastAsia="zh-CN"/>
        </w:rPr>
        <w:t xml:space="preserve">RRC </w:t>
      </w:r>
      <w:r w:rsidRPr="004044AA">
        <w:rPr>
          <w:rFonts w:eastAsia="宋体"/>
          <w:sz w:val="22"/>
          <w:szCs w:val="22"/>
          <w:lang w:eastAsia="zh-CN"/>
        </w:rPr>
        <w:t>per-HARQ process bitmap</w:t>
      </w:r>
      <w:r w:rsidR="00DC35DA">
        <w:rPr>
          <w:rFonts w:eastAsia="宋体"/>
          <w:sz w:val="22"/>
          <w:szCs w:val="22"/>
          <w:lang w:eastAsia="zh-CN"/>
        </w:rPr>
        <w:t xml:space="preserve"> solution</w:t>
      </w:r>
      <w:r w:rsidRPr="004044AA">
        <w:rPr>
          <w:rFonts w:eastAsia="宋体"/>
          <w:sz w:val="22"/>
          <w:szCs w:val="22"/>
          <w:lang w:eastAsia="zh-CN"/>
        </w:rPr>
        <w:t xml:space="preserve"> and DCI solution are </w:t>
      </w:r>
      <w:r>
        <w:rPr>
          <w:rFonts w:eastAsia="宋体"/>
          <w:sz w:val="22"/>
          <w:szCs w:val="22"/>
          <w:lang w:eastAsia="zh-CN"/>
        </w:rPr>
        <w:t xml:space="preserve">not </w:t>
      </w:r>
      <w:r w:rsidRPr="004044AA">
        <w:rPr>
          <w:rFonts w:eastAsia="宋体"/>
          <w:sz w:val="22"/>
          <w:szCs w:val="22"/>
          <w:lang w:eastAsia="zh-CN"/>
        </w:rPr>
        <w:t xml:space="preserve">configured, </w:t>
      </w:r>
      <w:r>
        <w:rPr>
          <w:rFonts w:eastAsia="宋体"/>
          <w:sz w:val="22"/>
          <w:szCs w:val="22"/>
          <w:lang w:eastAsia="zh-CN"/>
        </w:rPr>
        <w:t xml:space="preserve">the legacy procedure should be supported where all HARQ processes </w:t>
      </w:r>
      <w:r w:rsidR="00DC35DA">
        <w:rPr>
          <w:rFonts w:eastAsia="宋体"/>
          <w:sz w:val="22"/>
          <w:szCs w:val="22"/>
          <w:lang w:eastAsia="zh-CN"/>
        </w:rPr>
        <w:t xml:space="preserve">with </w:t>
      </w:r>
      <w:r>
        <w:rPr>
          <w:rFonts w:eastAsia="宋体"/>
          <w:sz w:val="22"/>
          <w:szCs w:val="22"/>
          <w:lang w:eastAsia="zh-CN"/>
        </w:rPr>
        <w:t>feedback enabled</w:t>
      </w:r>
    </w:p>
    <w:p w14:paraId="325D5A19" w14:textId="77777777" w:rsidR="004044AA" w:rsidRPr="004044AA" w:rsidRDefault="004044AA" w:rsidP="0023793A">
      <w:pPr>
        <w:jc w:val="both"/>
        <w:rPr>
          <w:rFonts w:eastAsia="宋体"/>
          <w:sz w:val="22"/>
          <w:szCs w:val="22"/>
          <w:lang w:eastAsia="zh-CN"/>
        </w:rPr>
      </w:pPr>
    </w:p>
    <w:p w14:paraId="4E646EAE" w14:textId="71AAB37E" w:rsidR="002E690A" w:rsidRDefault="004044AA" w:rsidP="004044AA">
      <w:pPr>
        <w:jc w:val="center"/>
        <w:rPr>
          <w:rFonts w:eastAsia="宋体"/>
          <w:sz w:val="22"/>
          <w:szCs w:val="22"/>
          <w:lang w:eastAsia="zh-CN"/>
        </w:rPr>
      </w:pPr>
      <w:r>
        <w:rPr>
          <w:rFonts w:eastAsia="宋体"/>
          <w:noProof/>
          <w:sz w:val="22"/>
          <w:szCs w:val="22"/>
          <w:lang w:eastAsia="zh-CN"/>
        </w:rPr>
        <w:drawing>
          <wp:inline distT="0" distB="0" distL="0" distR="0" wp14:anchorId="0A609874" wp14:editId="6420F6B7">
            <wp:extent cx="6019800" cy="1697126"/>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23741" cy="1754622"/>
                    </a:xfrm>
                    <a:prstGeom prst="rect">
                      <a:avLst/>
                    </a:prstGeom>
                    <a:noFill/>
                  </pic:spPr>
                </pic:pic>
              </a:graphicData>
            </a:graphic>
          </wp:inline>
        </w:drawing>
      </w:r>
    </w:p>
    <w:p w14:paraId="035A9092" w14:textId="72A5D17E" w:rsidR="004044AA" w:rsidRPr="00775C6B" w:rsidRDefault="004044AA" w:rsidP="004044AA">
      <w:pPr>
        <w:spacing w:beforeLines="100" w:before="240"/>
        <w:jc w:val="center"/>
        <w:rPr>
          <w:rFonts w:eastAsia="宋体"/>
          <w:i/>
          <w:iCs/>
          <w:sz w:val="22"/>
          <w:szCs w:val="22"/>
          <w:lang w:eastAsia="zh-CN"/>
        </w:rPr>
      </w:pPr>
      <w:r w:rsidRPr="00775C6B">
        <w:rPr>
          <w:rFonts w:eastAsia="宋体"/>
          <w:b/>
          <w:i/>
          <w:iCs/>
          <w:sz w:val="22"/>
          <w:szCs w:val="22"/>
          <w:lang w:eastAsia="zh-CN"/>
        </w:rPr>
        <w:t xml:space="preserve">Figure </w:t>
      </w:r>
      <w:r w:rsidR="001B1017">
        <w:rPr>
          <w:rFonts w:eastAsia="宋体"/>
          <w:b/>
          <w:i/>
          <w:iCs/>
          <w:sz w:val="22"/>
          <w:szCs w:val="22"/>
          <w:lang w:eastAsia="zh-CN"/>
        </w:rPr>
        <w:t>1</w:t>
      </w:r>
      <w:r>
        <w:rPr>
          <w:rFonts w:eastAsia="宋体"/>
          <w:b/>
          <w:i/>
          <w:iCs/>
          <w:sz w:val="22"/>
          <w:szCs w:val="22"/>
          <w:lang w:eastAsia="zh-CN"/>
        </w:rPr>
        <w:t>:</w:t>
      </w:r>
      <w:r w:rsidRPr="00775C6B">
        <w:rPr>
          <w:rFonts w:eastAsia="宋体"/>
          <w:b/>
          <w:i/>
          <w:iCs/>
          <w:sz w:val="22"/>
          <w:szCs w:val="22"/>
          <w:lang w:eastAsia="zh-CN"/>
        </w:rPr>
        <w:t xml:space="preserve"> </w:t>
      </w:r>
      <w:r w:rsidRPr="002E690A">
        <w:rPr>
          <w:rFonts w:eastAsia="宋体"/>
          <w:sz w:val="22"/>
          <w:szCs w:val="22"/>
          <w:lang w:eastAsia="zh-CN"/>
        </w:rPr>
        <w:t>enabling/disabling of HARQ feedback for downlink transmission</w:t>
      </w:r>
      <w:r>
        <w:rPr>
          <w:rFonts w:eastAsia="宋体"/>
          <w:sz w:val="22"/>
          <w:szCs w:val="22"/>
          <w:lang w:eastAsia="zh-CN"/>
        </w:rPr>
        <w:t xml:space="preserve"> f</w:t>
      </w:r>
      <w:r w:rsidRPr="002E690A">
        <w:rPr>
          <w:rFonts w:eastAsia="宋体"/>
          <w:sz w:val="22"/>
          <w:szCs w:val="22"/>
          <w:lang w:eastAsia="zh-CN"/>
        </w:rPr>
        <w:t>or NB-IoT NTN</w:t>
      </w:r>
    </w:p>
    <w:p w14:paraId="097B0758" w14:textId="77777777" w:rsidR="0031105E" w:rsidRPr="004044AA" w:rsidRDefault="0031105E" w:rsidP="0023793A">
      <w:pPr>
        <w:jc w:val="both"/>
        <w:rPr>
          <w:rFonts w:eastAsia="宋体"/>
          <w:sz w:val="22"/>
          <w:szCs w:val="22"/>
          <w:lang w:eastAsia="zh-CN"/>
        </w:rPr>
      </w:pPr>
    </w:p>
    <w:p w14:paraId="33BEB563" w14:textId="53B9B678" w:rsidR="009255C2" w:rsidRDefault="00FD6792" w:rsidP="00FD6792">
      <w:pPr>
        <w:jc w:val="both"/>
        <w:rPr>
          <w:rFonts w:eastAsia="宋体"/>
          <w:i/>
          <w:iCs/>
          <w:sz w:val="22"/>
          <w:szCs w:val="22"/>
          <w:lang w:val="en-US" w:eastAsia="zh-CN"/>
        </w:rPr>
      </w:pPr>
      <w:bookmarkStart w:id="2" w:name="_Hlk124771540"/>
      <w:r w:rsidRPr="00FD6792">
        <w:rPr>
          <w:b/>
          <w:i/>
          <w:sz w:val="22"/>
          <w:szCs w:val="18"/>
          <w:lang w:eastAsia="ko-KR"/>
        </w:rPr>
        <w:t>Observation</w:t>
      </w:r>
      <w:r>
        <w:rPr>
          <w:b/>
          <w:i/>
          <w:sz w:val="22"/>
          <w:szCs w:val="18"/>
          <w:lang w:eastAsia="ko-KR"/>
        </w:rPr>
        <w:t xml:space="preserve"> </w:t>
      </w:r>
      <w:r w:rsidR="00256A34">
        <w:rPr>
          <w:b/>
          <w:i/>
          <w:sz w:val="22"/>
          <w:szCs w:val="18"/>
          <w:lang w:eastAsia="ko-KR"/>
        </w:rPr>
        <w:t>1</w:t>
      </w:r>
      <w:r w:rsidRPr="00FD6792">
        <w:rPr>
          <w:b/>
          <w:i/>
          <w:sz w:val="22"/>
          <w:szCs w:val="18"/>
          <w:lang w:eastAsia="ko-KR"/>
        </w:rPr>
        <w:t>:</w:t>
      </w:r>
      <w:r w:rsidRPr="00FD6792">
        <w:rPr>
          <w:rFonts w:eastAsia="宋体"/>
          <w:sz w:val="22"/>
          <w:szCs w:val="22"/>
          <w:lang w:val="en-US" w:eastAsia="zh-CN"/>
        </w:rPr>
        <w:t xml:space="preserve"> </w:t>
      </w:r>
      <w:r w:rsidR="009255C2" w:rsidRPr="009255C2">
        <w:rPr>
          <w:rFonts w:eastAsia="宋体"/>
          <w:i/>
          <w:iCs/>
          <w:sz w:val="22"/>
          <w:szCs w:val="22"/>
          <w:lang w:val="en-US" w:eastAsia="zh-CN"/>
        </w:rPr>
        <w:t xml:space="preserve">Both RRC per-HARQ process bitmap </w:t>
      </w:r>
      <w:r w:rsidR="00DC35DA">
        <w:rPr>
          <w:rFonts w:eastAsia="宋体"/>
          <w:i/>
          <w:iCs/>
          <w:sz w:val="22"/>
          <w:szCs w:val="22"/>
          <w:lang w:val="en-US" w:eastAsia="zh-CN"/>
        </w:rPr>
        <w:t xml:space="preserve">solution </w:t>
      </w:r>
      <w:r w:rsidR="009255C2" w:rsidRPr="009255C2">
        <w:rPr>
          <w:rFonts w:eastAsia="宋体"/>
          <w:i/>
          <w:iCs/>
          <w:sz w:val="22"/>
          <w:szCs w:val="22"/>
          <w:lang w:val="en-US" w:eastAsia="zh-CN"/>
        </w:rPr>
        <w:t>and DCI solution are new indication alternatives.</w:t>
      </w:r>
      <w:r w:rsidR="009255C2">
        <w:rPr>
          <w:rFonts w:eastAsia="宋体"/>
          <w:i/>
          <w:iCs/>
          <w:sz w:val="22"/>
          <w:szCs w:val="22"/>
          <w:lang w:val="en-US" w:eastAsia="zh-CN"/>
        </w:rPr>
        <w:t xml:space="preserve"> </w:t>
      </w:r>
    </w:p>
    <w:p w14:paraId="074983BF" w14:textId="77777777" w:rsidR="009255C2" w:rsidRDefault="009255C2" w:rsidP="00FD6792">
      <w:pPr>
        <w:jc w:val="both"/>
        <w:rPr>
          <w:rFonts w:eastAsia="宋体"/>
          <w:i/>
          <w:iCs/>
          <w:sz w:val="22"/>
          <w:szCs w:val="22"/>
          <w:lang w:val="en-US" w:eastAsia="zh-CN"/>
        </w:rPr>
      </w:pPr>
    </w:p>
    <w:p w14:paraId="1ABA8F78" w14:textId="6BADE720" w:rsidR="00A079E9" w:rsidRPr="00A079E9" w:rsidRDefault="009255C2" w:rsidP="00FD6792">
      <w:pPr>
        <w:jc w:val="both"/>
        <w:rPr>
          <w:rFonts w:eastAsia="宋体"/>
          <w:i/>
          <w:iCs/>
          <w:sz w:val="22"/>
          <w:szCs w:val="22"/>
          <w:lang w:val="en-US" w:eastAsia="zh-CN"/>
        </w:rPr>
      </w:pPr>
      <w:r w:rsidRPr="00FD6792">
        <w:rPr>
          <w:b/>
          <w:i/>
          <w:sz w:val="22"/>
          <w:szCs w:val="18"/>
          <w:lang w:eastAsia="ko-KR"/>
        </w:rPr>
        <w:t>Observation</w:t>
      </w:r>
      <w:r>
        <w:rPr>
          <w:b/>
          <w:i/>
          <w:sz w:val="22"/>
          <w:szCs w:val="18"/>
          <w:lang w:eastAsia="ko-KR"/>
        </w:rPr>
        <w:t xml:space="preserve"> </w:t>
      </w:r>
      <w:r w:rsidR="00256A34">
        <w:rPr>
          <w:b/>
          <w:i/>
          <w:sz w:val="22"/>
          <w:szCs w:val="18"/>
          <w:lang w:eastAsia="ko-KR"/>
        </w:rPr>
        <w:t>2</w:t>
      </w:r>
      <w:r w:rsidRPr="00FD6792">
        <w:rPr>
          <w:b/>
          <w:i/>
          <w:sz w:val="22"/>
          <w:szCs w:val="18"/>
          <w:lang w:eastAsia="ko-KR"/>
        </w:rPr>
        <w:t>:</w:t>
      </w:r>
      <w:r>
        <w:rPr>
          <w:b/>
          <w:i/>
          <w:sz w:val="22"/>
          <w:szCs w:val="18"/>
          <w:lang w:eastAsia="ko-KR"/>
        </w:rPr>
        <w:t xml:space="preserve"> </w:t>
      </w:r>
      <w:r w:rsidR="00A079E9">
        <w:rPr>
          <w:rFonts w:eastAsia="宋体"/>
          <w:i/>
          <w:iCs/>
          <w:sz w:val="22"/>
          <w:szCs w:val="22"/>
          <w:lang w:val="en-US" w:eastAsia="zh-CN"/>
        </w:rPr>
        <w:t>W</w:t>
      </w:r>
      <w:r w:rsidR="00A079E9" w:rsidRPr="00A079E9">
        <w:rPr>
          <w:rFonts w:eastAsia="宋体"/>
          <w:i/>
          <w:iCs/>
          <w:sz w:val="22"/>
          <w:szCs w:val="22"/>
          <w:lang w:val="en-US" w:eastAsia="zh-CN"/>
        </w:rPr>
        <w:t xml:space="preserve">hen both RRC per-HARQ process bitmap </w:t>
      </w:r>
      <w:r w:rsidR="00DC35DA">
        <w:rPr>
          <w:rFonts w:eastAsia="宋体"/>
          <w:i/>
          <w:iCs/>
          <w:sz w:val="22"/>
          <w:szCs w:val="22"/>
          <w:lang w:val="en-US" w:eastAsia="zh-CN"/>
        </w:rPr>
        <w:t xml:space="preserve">solution </w:t>
      </w:r>
      <w:r w:rsidR="00A079E9" w:rsidRPr="00A079E9">
        <w:rPr>
          <w:rFonts w:eastAsia="宋体"/>
          <w:i/>
          <w:iCs/>
          <w:sz w:val="22"/>
          <w:szCs w:val="22"/>
          <w:lang w:val="en-US" w:eastAsia="zh-CN"/>
        </w:rPr>
        <w:t xml:space="preserve">and DCI solution are not configured, the legacy procedure where all HARQ processes </w:t>
      </w:r>
      <w:r w:rsidR="00DC35DA">
        <w:rPr>
          <w:rFonts w:eastAsia="宋体"/>
          <w:i/>
          <w:iCs/>
          <w:sz w:val="22"/>
          <w:szCs w:val="22"/>
          <w:lang w:val="en-US" w:eastAsia="zh-CN"/>
        </w:rPr>
        <w:t xml:space="preserve">with </w:t>
      </w:r>
      <w:r w:rsidR="00A079E9" w:rsidRPr="00A079E9">
        <w:rPr>
          <w:rFonts w:eastAsia="宋体"/>
          <w:i/>
          <w:iCs/>
          <w:sz w:val="22"/>
          <w:szCs w:val="22"/>
          <w:lang w:val="en-US" w:eastAsia="zh-CN"/>
        </w:rPr>
        <w:t>feedback enabled</w:t>
      </w:r>
      <w:r>
        <w:rPr>
          <w:rFonts w:eastAsia="宋体"/>
          <w:i/>
          <w:iCs/>
          <w:sz w:val="22"/>
          <w:szCs w:val="22"/>
          <w:lang w:val="en-US" w:eastAsia="zh-CN"/>
        </w:rPr>
        <w:t xml:space="preserve"> </w:t>
      </w:r>
      <w:r w:rsidRPr="00A079E9">
        <w:rPr>
          <w:rFonts w:eastAsia="宋体"/>
          <w:i/>
          <w:iCs/>
          <w:sz w:val="22"/>
          <w:szCs w:val="22"/>
          <w:lang w:val="en-US" w:eastAsia="zh-CN"/>
        </w:rPr>
        <w:t>should be supported</w:t>
      </w:r>
      <w:r w:rsidR="00FD6792" w:rsidRPr="00E43CD9">
        <w:rPr>
          <w:rFonts w:eastAsia="宋体"/>
          <w:i/>
          <w:iCs/>
          <w:sz w:val="22"/>
          <w:szCs w:val="22"/>
          <w:lang w:val="en-US" w:eastAsia="zh-CN"/>
        </w:rPr>
        <w:t xml:space="preserve">. </w:t>
      </w:r>
    </w:p>
    <w:bookmarkEnd w:id="2"/>
    <w:p w14:paraId="02097EC5" w14:textId="77777777" w:rsidR="00FD6792" w:rsidRPr="009255C2" w:rsidRDefault="00FD6792" w:rsidP="00FD6792">
      <w:pPr>
        <w:jc w:val="both"/>
        <w:rPr>
          <w:rFonts w:eastAsia="宋体"/>
          <w:sz w:val="22"/>
          <w:szCs w:val="22"/>
          <w:lang w:val="en-US" w:eastAsia="zh-CN"/>
        </w:rPr>
      </w:pPr>
    </w:p>
    <w:p w14:paraId="773D0902" w14:textId="7FF9F77A" w:rsidR="00256A34" w:rsidRDefault="00CD34E6" w:rsidP="00256A34">
      <w:pPr>
        <w:jc w:val="both"/>
        <w:rPr>
          <w:sz w:val="22"/>
          <w:szCs w:val="22"/>
          <w:lang w:val="en-US" w:eastAsia="ko-KR"/>
        </w:rPr>
      </w:pPr>
      <w:r>
        <w:rPr>
          <w:rFonts w:eastAsia="宋体" w:hint="eastAsia"/>
          <w:sz w:val="22"/>
          <w:szCs w:val="22"/>
          <w:lang w:eastAsia="zh-CN"/>
        </w:rPr>
        <w:t>F</w:t>
      </w:r>
      <w:r>
        <w:rPr>
          <w:rFonts w:eastAsia="宋体"/>
          <w:sz w:val="22"/>
          <w:szCs w:val="22"/>
          <w:lang w:eastAsia="zh-CN"/>
        </w:rPr>
        <w:t xml:space="preserve">or </w:t>
      </w:r>
      <w:r>
        <w:rPr>
          <w:sz w:val="22"/>
          <w:szCs w:val="22"/>
          <w:lang w:val="en-US" w:eastAsia="ko-KR"/>
        </w:rPr>
        <w:t xml:space="preserve">disabling of HARQ feedback in </w:t>
      </w:r>
      <w:r w:rsidR="00AC25D2">
        <w:rPr>
          <w:sz w:val="22"/>
          <w:szCs w:val="22"/>
          <w:lang w:val="en-US" w:eastAsia="ko-KR"/>
        </w:rPr>
        <w:t>NB-</w:t>
      </w:r>
      <w:r>
        <w:rPr>
          <w:sz w:val="22"/>
          <w:szCs w:val="22"/>
          <w:lang w:val="en-US" w:eastAsia="ko-KR"/>
        </w:rPr>
        <w:t>IoT NTN</w:t>
      </w:r>
      <w:r w:rsidR="001B1017">
        <w:rPr>
          <w:sz w:val="22"/>
          <w:szCs w:val="22"/>
          <w:lang w:val="en-US" w:eastAsia="ko-KR"/>
        </w:rPr>
        <w:t xml:space="preserve"> with DCI</w:t>
      </w:r>
      <w:r>
        <w:rPr>
          <w:sz w:val="22"/>
          <w:szCs w:val="22"/>
          <w:lang w:val="en-US" w:eastAsia="ko-KR"/>
        </w:rPr>
        <w:t xml:space="preserve">, </w:t>
      </w:r>
      <w:r w:rsidR="001B1017" w:rsidRPr="001B1017">
        <w:rPr>
          <w:sz w:val="22"/>
          <w:szCs w:val="22"/>
          <w:lang w:val="en-US" w:eastAsia="ko-KR"/>
        </w:rPr>
        <w:t>it has been agreed that “HARQ-ACK resource” field in DCI format N1 is used</w:t>
      </w:r>
      <w:r w:rsidR="001B1017">
        <w:rPr>
          <w:sz w:val="22"/>
          <w:szCs w:val="22"/>
          <w:lang w:val="en-US" w:eastAsia="ko-KR"/>
        </w:rPr>
        <w:t xml:space="preserve"> for DCI directly indication and DCI overridden indication as summarized in following table 1(a) and 1(b).</w:t>
      </w:r>
      <w:r w:rsidR="00AC25D2">
        <w:rPr>
          <w:sz w:val="22"/>
          <w:szCs w:val="22"/>
          <w:lang w:val="en-US" w:eastAsia="ko-KR"/>
        </w:rPr>
        <w:t xml:space="preserve"> </w:t>
      </w:r>
      <w:r w:rsidR="00256A34">
        <w:rPr>
          <w:sz w:val="22"/>
          <w:szCs w:val="22"/>
          <w:lang w:val="en-US" w:eastAsia="ko-KR"/>
        </w:rPr>
        <w:t xml:space="preserve">Based on the </w:t>
      </w:r>
      <w:r w:rsidR="00A90987">
        <w:rPr>
          <w:sz w:val="22"/>
          <w:szCs w:val="22"/>
          <w:lang w:val="en-US" w:eastAsia="ko-KR"/>
        </w:rPr>
        <w:t>Table 1</w:t>
      </w:r>
      <w:r w:rsidR="00256A34">
        <w:rPr>
          <w:sz w:val="22"/>
          <w:szCs w:val="22"/>
          <w:lang w:val="en-US" w:eastAsia="ko-KR"/>
        </w:rPr>
        <w:t xml:space="preserve">, if DCI solution for </w:t>
      </w:r>
      <w:r w:rsidR="00256A34" w:rsidRPr="00AC25D2">
        <w:rPr>
          <w:sz w:val="22"/>
          <w:szCs w:val="22"/>
          <w:lang w:val="en-US" w:eastAsia="ko-KR"/>
        </w:rPr>
        <w:t>disabling of HARQ feedback</w:t>
      </w:r>
      <w:r w:rsidR="00256A34">
        <w:rPr>
          <w:sz w:val="22"/>
          <w:szCs w:val="22"/>
          <w:lang w:val="en-US" w:eastAsia="ko-KR"/>
        </w:rPr>
        <w:t xml:space="preserve"> is </w:t>
      </w:r>
      <w:r w:rsidR="00256A34">
        <w:rPr>
          <w:sz w:val="22"/>
          <w:szCs w:val="22"/>
          <w:lang w:val="en-US" w:eastAsia="ko-KR"/>
        </w:rPr>
        <w:lastRenderedPageBreak/>
        <w:t xml:space="preserve">configured, no matter whether there is RRC bitmap or not, for the HARQ process scheduled by the </w:t>
      </w:r>
      <w:r w:rsidR="00256A34" w:rsidRPr="00AC25D2">
        <w:rPr>
          <w:sz w:val="22"/>
          <w:szCs w:val="22"/>
          <w:lang w:val="en-US" w:eastAsia="ko-KR"/>
        </w:rPr>
        <w:t>DCI format N1</w:t>
      </w:r>
      <w:r w:rsidR="00256A34">
        <w:rPr>
          <w:sz w:val="22"/>
          <w:szCs w:val="22"/>
          <w:lang w:val="en-US" w:eastAsia="ko-KR"/>
        </w:rPr>
        <w:t>:</w:t>
      </w:r>
    </w:p>
    <w:p w14:paraId="7B8F86D6" w14:textId="77777777" w:rsidR="00256A34" w:rsidRPr="00AC25D2" w:rsidRDefault="00256A34" w:rsidP="00256A34">
      <w:pPr>
        <w:pStyle w:val="a9"/>
        <w:numPr>
          <w:ilvl w:val="0"/>
          <w:numId w:val="27"/>
        </w:numPr>
        <w:ind w:leftChars="0"/>
        <w:jc w:val="both"/>
        <w:rPr>
          <w:sz w:val="22"/>
          <w:szCs w:val="22"/>
          <w:lang w:val="en-US" w:eastAsia="ko-KR"/>
        </w:rPr>
      </w:pPr>
      <w:r>
        <w:rPr>
          <w:sz w:val="22"/>
          <w:szCs w:val="22"/>
          <w:lang w:val="en-US" w:eastAsia="ko-KR"/>
        </w:rPr>
        <w:t>the HARQ feedback</w:t>
      </w:r>
      <w:r>
        <w:rPr>
          <w:rFonts w:eastAsiaTheme="minorEastAsia" w:hint="eastAsia"/>
          <w:sz w:val="22"/>
          <w:szCs w:val="22"/>
          <w:lang w:val="en-US" w:eastAsia="zh-CN"/>
        </w:rPr>
        <w:t xml:space="preserve"> i</w:t>
      </w:r>
      <w:r>
        <w:rPr>
          <w:rFonts w:eastAsiaTheme="minorEastAsia"/>
          <w:sz w:val="22"/>
          <w:szCs w:val="22"/>
          <w:lang w:val="en-US" w:eastAsia="zh-CN"/>
        </w:rPr>
        <w:t xml:space="preserve">s disabled if </w:t>
      </w:r>
      <w:r w:rsidRPr="00AC25D2">
        <w:rPr>
          <w:rFonts w:eastAsiaTheme="minorEastAsia" w:hint="eastAsia"/>
          <w:sz w:val="22"/>
          <w:szCs w:val="22"/>
          <w:lang w:val="en-US" w:eastAsia="zh-CN"/>
        </w:rPr>
        <w:t>“</w:t>
      </w:r>
      <w:r w:rsidRPr="00AC25D2">
        <w:rPr>
          <w:rFonts w:eastAsiaTheme="minorEastAsia"/>
          <w:sz w:val="22"/>
          <w:szCs w:val="22"/>
          <w:lang w:val="en-US" w:eastAsia="zh-CN"/>
        </w:rPr>
        <w:t>HARQ-ACK resource” field in DCI</w:t>
      </w:r>
      <w:r>
        <w:rPr>
          <w:rFonts w:eastAsiaTheme="minorEastAsia"/>
          <w:sz w:val="22"/>
          <w:szCs w:val="22"/>
          <w:lang w:val="en-US" w:eastAsia="zh-CN"/>
        </w:rPr>
        <w:t xml:space="preserve"> is state A;</w:t>
      </w:r>
    </w:p>
    <w:p w14:paraId="62DDB30A" w14:textId="523E2C9E" w:rsidR="00AC25D2" w:rsidRPr="00256A34" w:rsidRDefault="00256A34" w:rsidP="00256A34">
      <w:pPr>
        <w:pStyle w:val="a9"/>
        <w:numPr>
          <w:ilvl w:val="0"/>
          <w:numId w:val="27"/>
        </w:numPr>
        <w:ind w:leftChars="0"/>
        <w:jc w:val="both"/>
        <w:rPr>
          <w:sz w:val="22"/>
          <w:szCs w:val="22"/>
          <w:lang w:val="en-US" w:eastAsia="ko-KR"/>
        </w:rPr>
      </w:pPr>
      <w:r>
        <w:rPr>
          <w:sz w:val="22"/>
          <w:szCs w:val="22"/>
          <w:lang w:val="en-US" w:eastAsia="ko-KR"/>
        </w:rPr>
        <w:t>the HARQ feedback</w:t>
      </w:r>
      <w:r>
        <w:rPr>
          <w:rFonts w:eastAsiaTheme="minorEastAsia" w:hint="eastAsia"/>
          <w:sz w:val="22"/>
          <w:szCs w:val="22"/>
          <w:lang w:val="en-US" w:eastAsia="zh-CN"/>
        </w:rPr>
        <w:t xml:space="preserve"> i</w:t>
      </w:r>
      <w:r>
        <w:rPr>
          <w:rFonts w:eastAsiaTheme="minorEastAsia"/>
          <w:sz w:val="22"/>
          <w:szCs w:val="22"/>
          <w:lang w:val="en-US" w:eastAsia="zh-CN"/>
        </w:rPr>
        <w:t xml:space="preserve">s enabled if </w:t>
      </w:r>
      <w:r w:rsidRPr="00AC25D2">
        <w:rPr>
          <w:rFonts w:eastAsiaTheme="minorEastAsia" w:hint="eastAsia"/>
          <w:sz w:val="22"/>
          <w:szCs w:val="22"/>
          <w:lang w:val="en-US" w:eastAsia="zh-CN"/>
        </w:rPr>
        <w:t>“</w:t>
      </w:r>
      <w:r w:rsidRPr="00AC25D2">
        <w:rPr>
          <w:rFonts w:eastAsiaTheme="minorEastAsia"/>
          <w:sz w:val="22"/>
          <w:szCs w:val="22"/>
          <w:lang w:val="en-US" w:eastAsia="zh-CN"/>
        </w:rPr>
        <w:t>HARQ-ACK resource” field in DCI</w:t>
      </w:r>
      <w:r>
        <w:rPr>
          <w:rFonts w:eastAsiaTheme="minorEastAsia"/>
          <w:sz w:val="22"/>
          <w:szCs w:val="22"/>
          <w:lang w:val="en-US" w:eastAsia="zh-CN"/>
        </w:rPr>
        <w:t xml:space="preserve"> are o</w:t>
      </w:r>
      <w:r w:rsidRPr="00AC25D2">
        <w:rPr>
          <w:rFonts w:eastAsiaTheme="minorEastAsia"/>
          <w:sz w:val="22"/>
          <w:szCs w:val="22"/>
          <w:lang w:val="en-US" w:eastAsia="zh-CN"/>
        </w:rPr>
        <w:t>ther states</w:t>
      </w:r>
      <w:r>
        <w:rPr>
          <w:rFonts w:eastAsiaTheme="minorEastAsia"/>
          <w:sz w:val="22"/>
          <w:szCs w:val="22"/>
          <w:lang w:val="en-US" w:eastAsia="zh-CN"/>
        </w:rPr>
        <w:t>.</w:t>
      </w:r>
    </w:p>
    <w:p w14:paraId="68B0A7A1" w14:textId="04136979" w:rsidR="001B1017" w:rsidRDefault="00256A34" w:rsidP="001B1017">
      <w:pPr>
        <w:jc w:val="both"/>
        <w:rPr>
          <w:rFonts w:eastAsiaTheme="minorEastAsia"/>
          <w:sz w:val="22"/>
          <w:szCs w:val="22"/>
          <w:lang w:val="en-US" w:eastAsia="zh-CN"/>
        </w:rPr>
      </w:pPr>
      <w:r>
        <w:rPr>
          <w:rFonts w:eastAsiaTheme="minorEastAsia" w:hint="eastAsia"/>
          <w:sz w:val="22"/>
          <w:szCs w:val="22"/>
          <w:lang w:val="en-US" w:eastAsia="zh-CN"/>
        </w:rPr>
        <w:t>H</w:t>
      </w:r>
      <w:r>
        <w:rPr>
          <w:rFonts w:eastAsiaTheme="minorEastAsia"/>
          <w:sz w:val="22"/>
          <w:szCs w:val="22"/>
          <w:lang w:val="en-US" w:eastAsia="zh-CN"/>
        </w:rPr>
        <w:t xml:space="preserve">ence, the same state A should be utilized in both </w:t>
      </w:r>
      <w:r>
        <w:rPr>
          <w:sz w:val="22"/>
          <w:szCs w:val="22"/>
          <w:lang w:val="en-US" w:eastAsia="ko-KR"/>
        </w:rPr>
        <w:t xml:space="preserve">DCI directly indication and DCI overridden indication. To </w:t>
      </w:r>
      <w:r w:rsidR="009F662A">
        <w:rPr>
          <w:sz w:val="22"/>
          <w:szCs w:val="22"/>
          <w:lang w:val="en-US" w:eastAsia="ko-KR"/>
        </w:rPr>
        <w:t>simplify</w:t>
      </w:r>
      <w:r>
        <w:rPr>
          <w:sz w:val="22"/>
          <w:szCs w:val="22"/>
          <w:lang w:val="en-US" w:eastAsia="ko-KR"/>
        </w:rPr>
        <w:t>, state A</w:t>
      </w:r>
      <w:r w:rsidR="009F662A">
        <w:rPr>
          <w:sz w:val="22"/>
          <w:szCs w:val="22"/>
          <w:lang w:val="en-US" w:eastAsia="ko-KR"/>
        </w:rPr>
        <w:t xml:space="preserve"> of </w:t>
      </w:r>
      <w:r w:rsidR="009F662A" w:rsidRPr="00AC25D2">
        <w:rPr>
          <w:rFonts w:eastAsiaTheme="minorEastAsia" w:hint="eastAsia"/>
          <w:sz w:val="22"/>
          <w:szCs w:val="22"/>
          <w:lang w:val="en-US" w:eastAsia="zh-CN"/>
        </w:rPr>
        <w:t>“</w:t>
      </w:r>
      <w:r w:rsidR="009F662A" w:rsidRPr="00AC25D2">
        <w:rPr>
          <w:rFonts w:eastAsiaTheme="minorEastAsia"/>
          <w:sz w:val="22"/>
          <w:szCs w:val="22"/>
          <w:lang w:val="en-US" w:eastAsia="zh-CN"/>
        </w:rPr>
        <w:t>HARQ-ACK resource” field</w:t>
      </w:r>
      <w:r w:rsidR="009F662A">
        <w:rPr>
          <w:sz w:val="22"/>
          <w:szCs w:val="22"/>
          <w:lang w:val="en-US" w:eastAsia="ko-KR"/>
        </w:rPr>
        <w:t xml:space="preserve"> can be ‘0000’ in NB-IoT without additional network configuration.</w:t>
      </w:r>
    </w:p>
    <w:p w14:paraId="67ACC86A" w14:textId="77777777" w:rsidR="00256A34" w:rsidRPr="00256A34" w:rsidRDefault="00256A34" w:rsidP="001B1017">
      <w:pPr>
        <w:jc w:val="both"/>
        <w:rPr>
          <w:rFonts w:eastAsiaTheme="minorEastAsia"/>
          <w:sz w:val="22"/>
          <w:szCs w:val="22"/>
          <w:lang w:val="en-US" w:eastAsia="zh-CN"/>
        </w:rPr>
      </w:pPr>
    </w:p>
    <w:p w14:paraId="1406FEFD" w14:textId="2FFB4E93" w:rsidR="001B1017" w:rsidRPr="00451382" w:rsidRDefault="001B1017" w:rsidP="001B1017">
      <w:pPr>
        <w:pStyle w:val="ab"/>
        <w:jc w:val="center"/>
        <w:rPr>
          <w:i/>
          <w:sz w:val="22"/>
          <w:szCs w:val="22"/>
          <w:lang w:eastAsia="ko-KR"/>
        </w:rPr>
      </w:pPr>
      <w:r w:rsidRPr="00451382">
        <w:rPr>
          <w:b/>
          <w:i/>
          <w:sz w:val="22"/>
          <w:szCs w:val="22"/>
          <w:lang w:eastAsia="ko-KR"/>
        </w:rPr>
        <w:t xml:space="preserve">Table </w:t>
      </w:r>
      <w:r>
        <w:rPr>
          <w:b/>
          <w:i/>
          <w:sz w:val="22"/>
          <w:szCs w:val="22"/>
          <w:lang w:eastAsia="ko-KR"/>
        </w:rPr>
        <w:t>1</w:t>
      </w:r>
      <w:r w:rsidRPr="00451382">
        <w:rPr>
          <w:i/>
          <w:sz w:val="22"/>
          <w:szCs w:val="22"/>
          <w:lang w:eastAsia="ko-KR"/>
        </w:rPr>
        <w:t>:</w:t>
      </w:r>
      <w:r w:rsidRPr="001B1017">
        <w:t xml:space="preserve"> </w:t>
      </w:r>
      <w:r w:rsidRPr="001B1017">
        <w:rPr>
          <w:i/>
          <w:sz w:val="22"/>
          <w:szCs w:val="22"/>
          <w:lang w:eastAsia="ko-KR"/>
        </w:rPr>
        <w:t>disabling of HARQ feedback in IoT NTN with</w:t>
      </w:r>
      <w:r w:rsidR="00AC25D2">
        <w:rPr>
          <w:i/>
          <w:sz w:val="22"/>
          <w:szCs w:val="22"/>
          <w:lang w:eastAsia="ko-KR"/>
        </w:rPr>
        <w:t xml:space="preserve"> </w:t>
      </w:r>
      <w:r w:rsidRPr="001B1017">
        <w:rPr>
          <w:i/>
          <w:sz w:val="22"/>
          <w:szCs w:val="22"/>
          <w:lang w:eastAsia="ko-KR"/>
        </w:rPr>
        <w:t>“HARQ-ACK resource” field in DCI format N1</w:t>
      </w:r>
    </w:p>
    <w:p w14:paraId="518BBD50" w14:textId="71FE14C2" w:rsidR="001B1017" w:rsidRPr="003A1F99" w:rsidRDefault="003A1F99" w:rsidP="003A1F99">
      <w:pPr>
        <w:pStyle w:val="ab"/>
        <w:ind w:left="720"/>
        <w:jc w:val="center"/>
        <w:rPr>
          <w:rFonts w:eastAsiaTheme="minorEastAsia"/>
          <w:i/>
          <w:sz w:val="22"/>
          <w:szCs w:val="22"/>
          <w:lang w:eastAsia="zh-CN"/>
        </w:rPr>
      </w:pPr>
      <w:r>
        <w:rPr>
          <w:rFonts w:eastAsiaTheme="minorEastAsia"/>
          <w:i/>
          <w:sz w:val="22"/>
          <w:szCs w:val="22"/>
          <w:lang w:eastAsia="zh-CN"/>
        </w:rPr>
        <w:t>(a)</w:t>
      </w:r>
      <w:r w:rsidRPr="003A1F99">
        <w:t xml:space="preserve"> </w:t>
      </w:r>
      <w:r w:rsidRPr="003A1F99">
        <w:rPr>
          <w:rFonts w:eastAsiaTheme="minorEastAsia"/>
          <w:i/>
          <w:sz w:val="22"/>
          <w:szCs w:val="22"/>
          <w:lang w:eastAsia="zh-CN"/>
        </w:rPr>
        <w:t>DCI based overridden indication</w:t>
      </w:r>
    </w:p>
    <w:tbl>
      <w:tblPr>
        <w:tblW w:w="7787" w:type="dxa"/>
        <w:jc w:val="center"/>
        <w:tblCellMar>
          <w:left w:w="0" w:type="dxa"/>
          <w:right w:w="0" w:type="dxa"/>
        </w:tblCellMar>
        <w:tblLook w:val="04A0" w:firstRow="1" w:lastRow="0" w:firstColumn="1" w:lastColumn="0" w:noHBand="0" w:noVBand="1"/>
      </w:tblPr>
      <w:tblGrid>
        <w:gridCol w:w="2400"/>
        <w:gridCol w:w="2693"/>
        <w:gridCol w:w="2694"/>
      </w:tblGrid>
      <w:tr w:rsidR="003A1F99" w:rsidRPr="003A1F99" w14:paraId="5E3F7DF6" w14:textId="77777777" w:rsidTr="003A1F99">
        <w:trPr>
          <w:trHeight w:val="289"/>
          <w:jc w:val="center"/>
        </w:trPr>
        <w:tc>
          <w:tcPr>
            <w:tcW w:w="2400" w:type="dxa"/>
            <w:vMerge w:val="restart"/>
            <w:tcBorders>
              <w:top w:val="single" w:sz="8" w:space="0" w:color="000000"/>
              <w:left w:val="single" w:sz="8" w:space="0" w:color="000000"/>
              <w:bottom w:val="single" w:sz="8" w:space="0" w:color="000000"/>
              <w:right w:val="single" w:sz="8" w:space="0" w:color="000000"/>
            </w:tcBorders>
            <w:shd w:val="clear" w:color="auto" w:fill="8FAADC"/>
            <w:tcMar>
              <w:top w:w="15" w:type="dxa"/>
              <w:left w:w="108" w:type="dxa"/>
              <w:bottom w:w="0" w:type="dxa"/>
              <w:right w:w="108" w:type="dxa"/>
            </w:tcMar>
            <w:hideMark/>
          </w:tcPr>
          <w:p w14:paraId="6CA4F7E5" w14:textId="77777777" w:rsidR="003A1F99" w:rsidRPr="003A1F99" w:rsidRDefault="003A1F99" w:rsidP="00ED11B3">
            <w:pPr>
              <w:jc w:val="center"/>
              <w:rPr>
                <w:sz w:val="22"/>
                <w:szCs w:val="22"/>
                <w:lang w:val="en-US" w:eastAsia="ko-KR"/>
              </w:rPr>
            </w:pPr>
            <w:r w:rsidRPr="003A1F99">
              <w:rPr>
                <w:b/>
                <w:bCs/>
                <w:sz w:val="22"/>
                <w:szCs w:val="22"/>
                <w:lang w:val="en-US" w:eastAsia="ko-KR"/>
              </w:rPr>
              <w:t>“HARQ-ACK resource” field in DCI</w:t>
            </w:r>
          </w:p>
        </w:tc>
        <w:tc>
          <w:tcPr>
            <w:tcW w:w="5387" w:type="dxa"/>
            <w:gridSpan w:val="2"/>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hideMark/>
          </w:tcPr>
          <w:p w14:paraId="0FC6F206" w14:textId="77777777" w:rsidR="003A1F99" w:rsidRPr="003A1F99" w:rsidRDefault="003A1F99" w:rsidP="00ED11B3">
            <w:pPr>
              <w:jc w:val="center"/>
              <w:rPr>
                <w:sz w:val="22"/>
                <w:szCs w:val="22"/>
                <w:lang w:val="en-US" w:eastAsia="ko-KR"/>
              </w:rPr>
            </w:pPr>
            <w:r w:rsidRPr="003A1F99">
              <w:rPr>
                <w:rFonts w:hint="eastAsia"/>
                <w:b/>
                <w:bCs/>
                <w:sz w:val="22"/>
                <w:szCs w:val="22"/>
                <w:lang w:val="en-US" w:eastAsia="ko-KR"/>
              </w:rPr>
              <w:t>RRC configuration</w:t>
            </w:r>
          </w:p>
        </w:tc>
      </w:tr>
      <w:tr w:rsidR="003A1F99" w:rsidRPr="003A1F99" w14:paraId="316772D0" w14:textId="77777777" w:rsidTr="003A1F99">
        <w:trPr>
          <w:trHeight w:val="52"/>
          <w:jc w:val="center"/>
        </w:trPr>
        <w:tc>
          <w:tcPr>
            <w:tcW w:w="2400" w:type="dxa"/>
            <w:vMerge/>
            <w:tcBorders>
              <w:top w:val="single" w:sz="8" w:space="0" w:color="000000"/>
              <w:left w:val="single" w:sz="8" w:space="0" w:color="000000"/>
              <w:bottom w:val="single" w:sz="8" w:space="0" w:color="000000"/>
              <w:right w:val="single" w:sz="8" w:space="0" w:color="000000"/>
            </w:tcBorders>
            <w:vAlign w:val="center"/>
            <w:hideMark/>
          </w:tcPr>
          <w:p w14:paraId="44D01F88" w14:textId="77777777" w:rsidR="003A1F99" w:rsidRPr="003A1F99" w:rsidRDefault="003A1F99" w:rsidP="00ED11B3">
            <w:pPr>
              <w:jc w:val="center"/>
              <w:rPr>
                <w:sz w:val="22"/>
                <w:szCs w:val="22"/>
                <w:lang w:val="en-US" w:eastAsia="ko-KR"/>
              </w:rPr>
            </w:pPr>
          </w:p>
        </w:tc>
        <w:tc>
          <w:tcPr>
            <w:tcW w:w="2693"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hideMark/>
          </w:tcPr>
          <w:p w14:paraId="7F568416" w14:textId="77777777" w:rsidR="003A1F99" w:rsidRPr="003A1F99" w:rsidRDefault="003A1F99" w:rsidP="00ED11B3">
            <w:pPr>
              <w:jc w:val="both"/>
              <w:rPr>
                <w:sz w:val="22"/>
                <w:szCs w:val="22"/>
                <w:lang w:val="en-US" w:eastAsia="ko-KR"/>
              </w:rPr>
            </w:pPr>
            <w:r w:rsidRPr="003A1F99">
              <w:rPr>
                <w:sz w:val="22"/>
                <w:szCs w:val="22"/>
                <w:lang w:val="en-US" w:eastAsia="ko-KR"/>
              </w:rPr>
              <w:t>HARQ feedback enabled</w:t>
            </w:r>
          </w:p>
        </w:tc>
        <w:tc>
          <w:tcPr>
            <w:tcW w:w="2694"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hideMark/>
          </w:tcPr>
          <w:p w14:paraId="35163E79" w14:textId="77777777" w:rsidR="003A1F99" w:rsidRPr="003A1F99" w:rsidRDefault="003A1F99" w:rsidP="00ED11B3">
            <w:pPr>
              <w:jc w:val="both"/>
              <w:rPr>
                <w:sz w:val="22"/>
                <w:szCs w:val="22"/>
                <w:lang w:val="en-US" w:eastAsia="ko-KR"/>
              </w:rPr>
            </w:pPr>
            <w:r w:rsidRPr="003A1F99">
              <w:rPr>
                <w:sz w:val="22"/>
                <w:szCs w:val="22"/>
                <w:lang w:val="en-US" w:eastAsia="ko-KR"/>
              </w:rPr>
              <w:t>HARQ feedback disabled</w:t>
            </w:r>
          </w:p>
        </w:tc>
      </w:tr>
      <w:tr w:rsidR="003A1F99" w:rsidRPr="003A1F99" w14:paraId="2CE61872" w14:textId="77777777" w:rsidTr="003A1F99">
        <w:trPr>
          <w:trHeight w:val="199"/>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8FAADC"/>
            <w:tcMar>
              <w:top w:w="15" w:type="dxa"/>
              <w:left w:w="108" w:type="dxa"/>
              <w:bottom w:w="0" w:type="dxa"/>
              <w:right w:w="108" w:type="dxa"/>
            </w:tcMar>
            <w:hideMark/>
          </w:tcPr>
          <w:p w14:paraId="68AC5AA5" w14:textId="77777777" w:rsidR="003A1F99" w:rsidRPr="003A1F99" w:rsidRDefault="003A1F99" w:rsidP="00ED11B3">
            <w:pPr>
              <w:jc w:val="center"/>
              <w:rPr>
                <w:sz w:val="22"/>
                <w:szCs w:val="22"/>
                <w:lang w:val="en-US" w:eastAsia="ko-KR"/>
              </w:rPr>
            </w:pPr>
            <w:r w:rsidRPr="003A1F99">
              <w:rPr>
                <w:b/>
                <w:bCs/>
                <w:sz w:val="22"/>
                <w:szCs w:val="22"/>
                <w:lang w:val="en-US" w:eastAsia="ko-KR"/>
              </w:rPr>
              <w:t>State A</w:t>
            </w:r>
          </w:p>
        </w:tc>
        <w:tc>
          <w:tcPr>
            <w:tcW w:w="2693"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371E57EA" w14:textId="77777777" w:rsidR="003A1F99" w:rsidRPr="003A1F99" w:rsidRDefault="003A1F99" w:rsidP="00ED11B3">
            <w:pPr>
              <w:jc w:val="both"/>
              <w:rPr>
                <w:sz w:val="22"/>
                <w:szCs w:val="22"/>
                <w:lang w:val="en-US" w:eastAsia="ko-KR"/>
              </w:rPr>
            </w:pPr>
            <w:r w:rsidRPr="003A1F99">
              <w:rPr>
                <w:sz w:val="22"/>
                <w:szCs w:val="22"/>
                <w:lang w:val="en-US" w:eastAsia="ko-KR"/>
              </w:rPr>
              <w:t>Reverse to HARQ feedback disabled</w:t>
            </w:r>
          </w:p>
        </w:tc>
        <w:tc>
          <w:tcPr>
            <w:tcW w:w="2694"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221F7C09" w14:textId="77777777" w:rsidR="003A1F99" w:rsidRPr="003A1F99" w:rsidRDefault="003A1F99" w:rsidP="00ED11B3">
            <w:pPr>
              <w:jc w:val="both"/>
              <w:rPr>
                <w:sz w:val="22"/>
                <w:szCs w:val="22"/>
                <w:lang w:val="en-US" w:eastAsia="ko-KR"/>
              </w:rPr>
            </w:pPr>
            <w:r w:rsidRPr="003A1F99">
              <w:rPr>
                <w:sz w:val="22"/>
                <w:szCs w:val="22"/>
                <w:lang w:val="en-US" w:eastAsia="ko-KR"/>
              </w:rPr>
              <w:t xml:space="preserve">Maintain HARQ feedback disabled </w:t>
            </w:r>
          </w:p>
        </w:tc>
      </w:tr>
      <w:tr w:rsidR="003A1F99" w:rsidRPr="003A1F99" w14:paraId="20FFFE28" w14:textId="77777777" w:rsidTr="003A1F99">
        <w:trPr>
          <w:trHeight w:val="37"/>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8FAADC"/>
            <w:tcMar>
              <w:top w:w="15" w:type="dxa"/>
              <w:left w:w="108" w:type="dxa"/>
              <w:bottom w:w="0" w:type="dxa"/>
              <w:right w:w="108" w:type="dxa"/>
            </w:tcMar>
            <w:hideMark/>
          </w:tcPr>
          <w:p w14:paraId="1244A994" w14:textId="77777777" w:rsidR="003A1F99" w:rsidRPr="003A1F99" w:rsidRDefault="003A1F99" w:rsidP="00ED11B3">
            <w:pPr>
              <w:jc w:val="center"/>
              <w:rPr>
                <w:sz w:val="22"/>
                <w:szCs w:val="22"/>
                <w:lang w:val="en-US" w:eastAsia="ko-KR"/>
              </w:rPr>
            </w:pPr>
            <w:bookmarkStart w:id="3" w:name="_Hlk137718739"/>
            <w:r w:rsidRPr="003A1F99">
              <w:rPr>
                <w:b/>
                <w:bCs/>
                <w:sz w:val="22"/>
                <w:szCs w:val="22"/>
                <w:lang w:val="en-US" w:eastAsia="ko-KR"/>
              </w:rPr>
              <w:t>Other states</w:t>
            </w:r>
            <w:bookmarkEnd w:id="3"/>
          </w:p>
        </w:tc>
        <w:tc>
          <w:tcPr>
            <w:tcW w:w="2693"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6F2A5646" w14:textId="77777777" w:rsidR="003A1F99" w:rsidRPr="003A1F99" w:rsidRDefault="003A1F99" w:rsidP="00ED11B3">
            <w:pPr>
              <w:jc w:val="both"/>
              <w:rPr>
                <w:sz w:val="22"/>
                <w:szCs w:val="22"/>
                <w:lang w:val="en-US" w:eastAsia="ko-KR"/>
              </w:rPr>
            </w:pPr>
            <w:r w:rsidRPr="003A1F99">
              <w:rPr>
                <w:sz w:val="22"/>
                <w:szCs w:val="22"/>
                <w:lang w:val="en-US" w:eastAsia="ko-KR"/>
              </w:rPr>
              <w:t>Maintain HARQ feedback enabled and indicate corresponding HARQ resource</w:t>
            </w:r>
          </w:p>
        </w:tc>
        <w:tc>
          <w:tcPr>
            <w:tcW w:w="2694"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463CAE85" w14:textId="77777777" w:rsidR="003A1F99" w:rsidRPr="003A1F99" w:rsidRDefault="003A1F99" w:rsidP="00ED11B3">
            <w:pPr>
              <w:jc w:val="both"/>
              <w:rPr>
                <w:sz w:val="22"/>
                <w:szCs w:val="22"/>
                <w:lang w:val="en-US" w:eastAsia="ko-KR"/>
              </w:rPr>
            </w:pPr>
            <w:r w:rsidRPr="003A1F99">
              <w:rPr>
                <w:sz w:val="22"/>
                <w:szCs w:val="22"/>
                <w:lang w:val="en-US" w:eastAsia="ko-KR"/>
              </w:rPr>
              <w:t>Reverse to HARQ feedback enabled and indicate corresponding HARQ resource</w:t>
            </w:r>
          </w:p>
        </w:tc>
      </w:tr>
    </w:tbl>
    <w:p w14:paraId="4C4C22B6" w14:textId="4AE09127" w:rsidR="001B1017" w:rsidRPr="003A1F99" w:rsidRDefault="001B1017" w:rsidP="001B1017">
      <w:pPr>
        <w:jc w:val="both"/>
        <w:rPr>
          <w:sz w:val="22"/>
          <w:szCs w:val="22"/>
          <w:lang w:val="en-US" w:eastAsia="ko-KR"/>
        </w:rPr>
      </w:pPr>
    </w:p>
    <w:p w14:paraId="6642B490" w14:textId="776F6B2A" w:rsidR="001B1017" w:rsidRDefault="003A1F99" w:rsidP="003A1F99">
      <w:pPr>
        <w:jc w:val="center"/>
        <w:rPr>
          <w:rFonts w:eastAsia="Malgun Gothic"/>
          <w:sz w:val="22"/>
          <w:szCs w:val="22"/>
          <w:lang w:val="en-US" w:eastAsia="ko-KR"/>
        </w:rPr>
      </w:pPr>
      <w:r>
        <w:rPr>
          <w:rFonts w:eastAsiaTheme="minorEastAsia"/>
          <w:i/>
          <w:sz w:val="22"/>
          <w:szCs w:val="22"/>
          <w:lang w:eastAsia="zh-CN"/>
        </w:rPr>
        <w:t>(b)</w:t>
      </w:r>
      <w:r w:rsidRPr="003A1F99">
        <w:t xml:space="preserve"> </w:t>
      </w:r>
      <w:r w:rsidRPr="003A1F99">
        <w:rPr>
          <w:rFonts w:eastAsiaTheme="minorEastAsia"/>
          <w:i/>
          <w:sz w:val="22"/>
          <w:szCs w:val="22"/>
          <w:lang w:eastAsia="zh-CN"/>
        </w:rPr>
        <w:t>DCI directly indication</w:t>
      </w:r>
    </w:p>
    <w:tbl>
      <w:tblPr>
        <w:tblW w:w="7503" w:type="dxa"/>
        <w:jc w:val="center"/>
        <w:tblCellMar>
          <w:left w:w="0" w:type="dxa"/>
          <w:right w:w="0" w:type="dxa"/>
        </w:tblCellMar>
        <w:tblLook w:val="04A0" w:firstRow="1" w:lastRow="0" w:firstColumn="1" w:lastColumn="0" w:noHBand="0" w:noVBand="1"/>
      </w:tblPr>
      <w:tblGrid>
        <w:gridCol w:w="3818"/>
        <w:gridCol w:w="3685"/>
      </w:tblGrid>
      <w:tr w:rsidR="003A1F99" w:rsidRPr="003A1F99" w14:paraId="348597AF" w14:textId="77777777" w:rsidTr="00ED11B3">
        <w:trPr>
          <w:trHeight w:val="31"/>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8FAADC"/>
            <w:tcMar>
              <w:top w:w="15" w:type="dxa"/>
              <w:left w:w="108" w:type="dxa"/>
              <w:bottom w:w="0" w:type="dxa"/>
              <w:right w:w="108" w:type="dxa"/>
            </w:tcMar>
            <w:hideMark/>
          </w:tcPr>
          <w:p w14:paraId="130E1D80" w14:textId="77777777" w:rsidR="003A1F99" w:rsidRPr="003A1F99" w:rsidRDefault="003A1F99" w:rsidP="00ED11B3">
            <w:pPr>
              <w:jc w:val="center"/>
              <w:rPr>
                <w:rFonts w:eastAsia="Malgun Gothic"/>
                <w:sz w:val="22"/>
                <w:szCs w:val="22"/>
                <w:lang w:val="en-US" w:eastAsia="ko-KR"/>
              </w:rPr>
            </w:pPr>
            <w:r w:rsidRPr="003A1F99">
              <w:rPr>
                <w:rFonts w:eastAsia="Malgun Gothic"/>
                <w:b/>
                <w:bCs/>
                <w:sz w:val="22"/>
                <w:szCs w:val="22"/>
                <w:lang w:val="en-US" w:eastAsia="ko-KR"/>
              </w:rPr>
              <w:t>“HARQ-ACK resource” field in DCI</w:t>
            </w:r>
          </w:p>
        </w:tc>
        <w:tc>
          <w:tcPr>
            <w:tcW w:w="3685"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hideMark/>
          </w:tcPr>
          <w:p w14:paraId="1F8E6356" w14:textId="77777777" w:rsidR="003A1F99" w:rsidRPr="003A1F99" w:rsidRDefault="003A1F99" w:rsidP="00ED11B3">
            <w:pPr>
              <w:jc w:val="center"/>
              <w:rPr>
                <w:rFonts w:eastAsia="Malgun Gothic"/>
                <w:sz w:val="22"/>
                <w:szCs w:val="22"/>
                <w:lang w:val="en-US" w:eastAsia="ko-KR"/>
              </w:rPr>
            </w:pPr>
            <w:r w:rsidRPr="003A1F99">
              <w:rPr>
                <w:rFonts w:eastAsia="Malgun Gothic"/>
                <w:b/>
                <w:bCs/>
                <w:sz w:val="22"/>
                <w:szCs w:val="22"/>
                <w:lang w:val="en-US" w:eastAsia="ko-KR"/>
              </w:rPr>
              <w:t>HARQ feedback enabled/disabled</w:t>
            </w:r>
          </w:p>
        </w:tc>
      </w:tr>
      <w:tr w:rsidR="003A1F99" w:rsidRPr="003A1F99" w14:paraId="58CE6B29" w14:textId="77777777" w:rsidTr="00ED11B3">
        <w:trPr>
          <w:trHeight w:val="31"/>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8FAADC"/>
            <w:tcMar>
              <w:top w:w="15" w:type="dxa"/>
              <w:left w:w="108" w:type="dxa"/>
              <w:bottom w:w="0" w:type="dxa"/>
              <w:right w:w="108" w:type="dxa"/>
            </w:tcMar>
            <w:hideMark/>
          </w:tcPr>
          <w:p w14:paraId="0418EC52" w14:textId="77777777" w:rsidR="003A1F99" w:rsidRPr="003A1F99" w:rsidRDefault="003A1F99" w:rsidP="00ED11B3">
            <w:pPr>
              <w:jc w:val="center"/>
              <w:rPr>
                <w:rFonts w:eastAsia="Malgun Gothic"/>
                <w:sz w:val="22"/>
                <w:szCs w:val="22"/>
                <w:lang w:val="en-US" w:eastAsia="ko-KR"/>
              </w:rPr>
            </w:pPr>
            <w:r w:rsidRPr="003A1F99">
              <w:rPr>
                <w:rFonts w:eastAsia="Malgun Gothic"/>
                <w:b/>
                <w:bCs/>
                <w:sz w:val="22"/>
                <w:szCs w:val="22"/>
                <w:lang w:val="en-US" w:eastAsia="ko-KR"/>
              </w:rPr>
              <w:t>State A</w:t>
            </w:r>
          </w:p>
        </w:tc>
        <w:tc>
          <w:tcPr>
            <w:tcW w:w="368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4B2EADCD" w14:textId="77777777" w:rsidR="003A1F99" w:rsidRPr="003A1F99" w:rsidRDefault="003A1F99" w:rsidP="003A1F99">
            <w:pPr>
              <w:jc w:val="both"/>
              <w:rPr>
                <w:rFonts w:eastAsia="Malgun Gothic"/>
                <w:sz w:val="22"/>
                <w:szCs w:val="22"/>
                <w:lang w:val="en-US" w:eastAsia="ko-KR"/>
              </w:rPr>
            </w:pPr>
            <w:r w:rsidRPr="003A1F99">
              <w:rPr>
                <w:rFonts w:eastAsia="Malgun Gothic"/>
                <w:sz w:val="22"/>
                <w:szCs w:val="22"/>
                <w:lang w:val="en-US" w:eastAsia="ko-KR"/>
              </w:rPr>
              <w:t>HARQ feedback disabled</w:t>
            </w:r>
          </w:p>
        </w:tc>
      </w:tr>
      <w:tr w:rsidR="003A1F99" w:rsidRPr="003A1F99" w14:paraId="026333C3" w14:textId="77777777" w:rsidTr="00ED11B3">
        <w:trPr>
          <w:trHeight w:val="63"/>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8FAADC"/>
            <w:tcMar>
              <w:top w:w="15" w:type="dxa"/>
              <w:left w:w="108" w:type="dxa"/>
              <w:bottom w:w="0" w:type="dxa"/>
              <w:right w:w="108" w:type="dxa"/>
            </w:tcMar>
            <w:hideMark/>
          </w:tcPr>
          <w:p w14:paraId="01F1EDFF" w14:textId="77777777" w:rsidR="003A1F99" w:rsidRPr="003A1F99" w:rsidRDefault="003A1F99" w:rsidP="00ED11B3">
            <w:pPr>
              <w:jc w:val="center"/>
              <w:rPr>
                <w:rFonts w:eastAsia="Malgun Gothic"/>
                <w:sz w:val="22"/>
                <w:szCs w:val="22"/>
                <w:lang w:val="en-US" w:eastAsia="ko-KR"/>
              </w:rPr>
            </w:pPr>
            <w:r w:rsidRPr="003A1F99">
              <w:rPr>
                <w:rFonts w:eastAsia="Malgun Gothic"/>
                <w:b/>
                <w:bCs/>
                <w:sz w:val="22"/>
                <w:szCs w:val="22"/>
                <w:lang w:val="en-US" w:eastAsia="ko-KR"/>
              </w:rPr>
              <w:t>Other states</w:t>
            </w:r>
          </w:p>
        </w:tc>
        <w:tc>
          <w:tcPr>
            <w:tcW w:w="368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39440AE8" w14:textId="77777777" w:rsidR="003A1F99" w:rsidRPr="003A1F99" w:rsidRDefault="003A1F99" w:rsidP="003A1F99">
            <w:pPr>
              <w:jc w:val="both"/>
              <w:rPr>
                <w:rFonts w:eastAsia="Malgun Gothic"/>
                <w:sz w:val="22"/>
                <w:szCs w:val="22"/>
                <w:lang w:val="en-US" w:eastAsia="ko-KR"/>
              </w:rPr>
            </w:pPr>
            <w:r w:rsidRPr="003A1F99">
              <w:rPr>
                <w:rFonts w:eastAsia="Malgun Gothic"/>
                <w:sz w:val="22"/>
                <w:szCs w:val="22"/>
                <w:lang w:val="en-US" w:eastAsia="ko-KR"/>
              </w:rPr>
              <w:t>HARQ feedback enabled and indicate corresponding HARQ resource</w:t>
            </w:r>
          </w:p>
        </w:tc>
      </w:tr>
    </w:tbl>
    <w:p w14:paraId="6DEE917E" w14:textId="74508A67" w:rsidR="001B1017" w:rsidRPr="003A1F99" w:rsidRDefault="001B1017" w:rsidP="001B1017">
      <w:pPr>
        <w:jc w:val="both"/>
        <w:rPr>
          <w:rFonts w:eastAsia="Malgun Gothic"/>
          <w:sz w:val="22"/>
          <w:szCs w:val="22"/>
          <w:lang w:val="en-US" w:eastAsia="ko-KR"/>
        </w:rPr>
      </w:pPr>
    </w:p>
    <w:p w14:paraId="23FD2AFD" w14:textId="0BD5E0B1" w:rsidR="00256A34" w:rsidRPr="00256A34" w:rsidRDefault="00256A34" w:rsidP="00256A34">
      <w:pPr>
        <w:jc w:val="both"/>
        <w:rPr>
          <w:i/>
          <w:iCs/>
          <w:sz w:val="22"/>
          <w:szCs w:val="22"/>
          <w:lang w:val="en-US" w:eastAsia="ko-KR"/>
        </w:rPr>
      </w:pPr>
      <w:r w:rsidRPr="00FD6792">
        <w:rPr>
          <w:b/>
          <w:i/>
          <w:sz w:val="22"/>
          <w:szCs w:val="18"/>
          <w:lang w:eastAsia="ko-KR"/>
        </w:rPr>
        <w:t>Observation</w:t>
      </w:r>
      <w:r>
        <w:rPr>
          <w:b/>
          <w:i/>
          <w:sz w:val="22"/>
          <w:szCs w:val="18"/>
          <w:lang w:eastAsia="ko-KR"/>
        </w:rPr>
        <w:t xml:space="preserve"> 3</w:t>
      </w:r>
      <w:r w:rsidRPr="00FD6792">
        <w:rPr>
          <w:b/>
          <w:i/>
          <w:sz w:val="22"/>
          <w:szCs w:val="18"/>
          <w:lang w:eastAsia="ko-KR"/>
        </w:rPr>
        <w:t>:</w:t>
      </w:r>
      <w:r w:rsidRPr="00FD6792">
        <w:rPr>
          <w:rFonts w:eastAsia="宋体"/>
          <w:sz w:val="22"/>
          <w:szCs w:val="22"/>
          <w:lang w:val="en-US" w:eastAsia="zh-CN"/>
        </w:rPr>
        <w:t xml:space="preserve"> </w:t>
      </w:r>
      <w:r w:rsidRPr="00256A34">
        <w:rPr>
          <w:i/>
          <w:iCs/>
          <w:sz w:val="22"/>
          <w:szCs w:val="22"/>
          <w:lang w:val="en-US" w:eastAsia="ko-KR"/>
        </w:rPr>
        <w:t>If DCI-based indication for HARQ feedback is configured, no matter whether there is RRC bitmap or not, for the HARQ process scheduled by the DCI format N1:</w:t>
      </w:r>
    </w:p>
    <w:p w14:paraId="4266E9A7" w14:textId="77777777" w:rsidR="00256A34" w:rsidRPr="00256A34" w:rsidRDefault="00256A34" w:rsidP="00256A34">
      <w:pPr>
        <w:pStyle w:val="a9"/>
        <w:numPr>
          <w:ilvl w:val="0"/>
          <w:numId w:val="27"/>
        </w:numPr>
        <w:ind w:leftChars="0"/>
        <w:jc w:val="both"/>
        <w:rPr>
          <w:i/>
          <w:iCs/>
          <w:sz w:val="22"/>
          <w:szCs w:val="22"/>
          <w:lang w:val="en-US" w:eastAsia="ko-KR"/>
        </w:rPr>
      </w:pPr>
      <w:r w:rsidRPr="00256A34">
        <w:rPr>
          <w:i/>
          <w:iCs/>
          <w:sz w:val="22"/>
          <w:szCs w:val="22"/>
          <w:lang w:val="en-US" w:eastAsia="ko-KR"/>
        </w:rPr>
        <w:t>the HARQ feedback</w:t>
      </w:r>
      <w:r w:rsidRPr="00256A34">
        <w:rPr>
          <w:rFonts w:eastAsiaTheme="minorEastAsia" w:hint="eastAsia"/>
          <w:i/>
          <w:iCs/>
          <w:sz w:val="22"/>
          <w:szCs w:val="22"/>
          <w:lang w:val="en-US" w:eastAsia="zh-CN"/>
        </w:rPr>
        <w:t xml:space="preserve"> i</w:t>
      </w:r>
      <w:r w:rsidRPr="00256A34">
        <w:rPr>
          <w:rFonts w:eastAsiaTheme="minorEastAsia"/>
          <w:i/>
          <w:iCs/>
          <w:sz w:val="22"/>
          <w:szCs w:val="22"/>
          <w:lang w:val="en-US" w:eastAsia="zh-CN"/>
        </w:rPr>
        <w:t xml:space="preserve">s disabled if </w:t>
      </w:r>
      <w:r w:rsidRPr="00256A34">
        <w:rPr>
          <w:rFonts w:eastAsiaTheme="minorEastAsia" w:hint="eastAsia"/>
          <w:i/>
          <w:iCs/>
          <w:sz w:val="22"/>
          <w:szCs w:val="22"/>
          <w:lang w:val="en-US" w:eastAsia="zh-CN"/>
        </w:rPr>
        <w:t>“</w:t>
      </w:r>
      <w:r w:rsidRPr="00256A34">
        <w:rPr>
          <w:rFonts w:eastAsiaTheme="minorEastAsia"/>
          <w:i/>
          <w:iCs/>
          <w:sz w:val="22"/>
          <w:szCs w:val="22"/>
          <w:lang w:val="en-US" w:eastAsia="zh-CN"/>
        </w:rPr>
        <w:t>HARQ-ACK resource” field in DCI is state A;</w:t>
      </w:r>
    </w:p>
    <w:p w14:paraId="10941770" w14:textId="5AF32BF7" w:rsidR="00256A34" w:rsidRPr="00256A34" w:rsidRDefault="00256A34" w:rsidP="00256A34">
      <w:pPr>
        <w:pStyle w:val="a9"/>
        <w:numPr>
          <w:ilvl w:val="0"/>
          <w:numId w:val="27"/>
        </w:numPr>
        <w:ind w:leftChars="0"/>
        <w:jc w:val="both"/>
        <w:rPr>
          <w:i/>
          <w:iCs/>
          <w:sz w:val="22"/>
          <w:szCs w:val="22"/>
          <w:lang w:val="en-US" w:eastAsia="ko-KR"/>
        </w:rPr>
      </w:pPr>
      <w:r w:rsidRPr="00256A34">
        <w:rPr>
          <w:i/>
          <w:iCs/>
          <w:sz w:val="22"/>
          <w:szCs w:val="22"/>
          <w:lang w:val="en-US" w:eastAsia="ko-KR"/>
        </w:rPr>
        <w:t>the HARQ feedback</w:t>
      </w:r>
      <w:r w:rsidRPr="00256A34">
        <w:rPr>
          <w:rFonts w:eastAsiaTheme="minorEastAsia" w:hint="eastAsia"/>
          <w:i/>
          <w:iCs/>
          <w:sz w:val="22"/>
          <w:szCs w:val="22"/>
          <w:lang w:val="en-US" w:eastAsia="zh-CN"/>
        </w:rPr>
        <w:t xml:space="preserve"> i</w:t>
      </w:r>
      <w:r w:rsidRPr="00256A34">
        <w:rPr>
          <w:rFonts w:eastAsiaTheme="minorEastAsia"/>
          <w:i/>
          <w:iCs/>
          <w:sz w:val="22"/>
          <w:szCs w:val="22"/>
          <w:lang w:val="en-US" w:eastAsia="zh-CN"/>
        </w:rPr>
        <w:t xml:space="preserve">s enabled if </w:t>
      </w:r>
      <w:r w:rsidRPr="00256A34">
        <w:rPr>
          <w:rFonts w:eastAsiaTheme="minorEastAsia" w:hint="eastAsia"/>
          <w:i/>
          <w:iCs/>
          <w:sz w:val="22"/>
          <w:szCs w:val="22"/>
          <w:lang w:val="en-US" w:eastAsia="zh-CN"/>
        </w:rPr>
        <w:t>“</w:t>
      </w:r>
      <w:r w:rsidRPr="00256A34">
        <w:rPr>
          <w:rFonts w:eastAsiaTheme="minorEastAsia"/>
          <w:i/>
          <w:iCs/>
          <w:sz w:val="22"/>
          <w:szCs w:val="22"/>
          <w:lang w:val="en-US" w:eastAsia="zh-CN"/>
        </w:rPr>
        <w:t>HARQ-ACK resource” field in DCI are other states.</w:t>
      </w:r>
    </w:p>
    <w:p w14:paraId="1C53D6F1" w14:textId="77777777" w:rsidR="00256A34" w:rsidRDefault="00256A34" w:rsidP="00256A34">
      <w:pPr>
        <w:jc w:val="both"/>
        <w:rPr>
          <w:rFonts w:eastAsia="宋体"/>
          <w:i/>
          <w:iCs/>
          <w:sz w:val="22"/>
          <w:szCs w:val="22"/>
          <w:lang w:val="en-US" w:eastAsia="zh-CN"/>
        </w:rPr>
      </w:pPr>
    </w:p>
    <w:p w14:paraId="52CFABC2" w14:textId="6A1658FD" w:rsidR="00256A34" w:rsidRPr="006666F0" w:rsidRDefault="00256A34" w:rsidP="00256A34">
      <w:pPr>
        <w:spacing w:afterLines="50" w:after="120"/>
        <w:jc w:val="both"/>
        <w:rPr>
          <w:rFonts w:eastAsia="Malgun Gothic"/>
          <w:i/>
          <w:iCs/>
          <w:sz w:val="22"/>
          <w:szCs w:val="22"/>
          <w:lang w:val="en-US" w:eastAsia="ko-KR"/>
        </w:rPr>
      </w:pPr>
      <w:r w:rsidRPr="00FD6792">
        <w:rPr>
          <w:b/>
          <w:i/>
          <w:sz w:val="22"/>
          <w:szCs w:val="18"/>
          <w:lang w:eastAsia="ko-KR"/>
        </w:rPr>
        <w:t xml:space="preserve">Proposal </w:t>
      </w:r>
      <w:r>
        <w:rPr>
          <w:b/>
          <w:i/>
          <w:sz w:val="22"/>
          <w:szCs w:val="18"/>
          <w:lang w:eastAsia="ko-KR"/>
        </w:rPr>
        <w:t>1</w:t>
      </w:r>
      <w:r w:rsidRPr="00FD6792">
        <w:rPr>
          <w:b/>
          <w:i/>
          <w:sz w:val="22"/>
          <w:szCs w:val="18"/>
          <w:lang w:eastAsia="ko-KR"/>
        </w:rPr>
        <w:t>:</w:t>
      </w:r>
      <w:r w:rsidRPr="00FD6792">
        <w:rPr>
          <w:rFonts w:eastAsia="Malgun Gothic"/>
          <w:sz w:val="22"/>
          <w:szCs w:val="22"/>
          <w:lang w:val="en-US" w:eastAsia="ko-KR"/>
        </w:rPr>
        <w:t xml:space="preserve"> </w:t>
      </w:r>
      <w:r w:rsidR="009F662A">
        <w:rPr>
          <w:rFonts w:eastAsia="Malgun Gothic"/>
          <w:i/>
          <w:iCs/>
          <w:sz w:val="22"/>
          <w:szCs w:val="22"/>
          <w:lang w:val="en-US" w:eastAsia="ko-KR"/>
        </w:rPr>
        <w:t xml:space="preserve">If </w:t>
      </w:r>
      <w:r w:rsidRPr="001C65E9">
        <w:rPr>
          <w:rFonts w:eastAsia="Malgun Gothic"/>
          <w:i/>
          <w:iCs/>
          <w:sz w:val="22"/>
          <w:szCs w:val="22"/>
          <w:lang w:val="en-US" w:eastAsia="ko-KR"/>
        </w:rPr>
        <w:t>DCI-based indication</w:t>
      </w:r>
      <w:r w:rsidRPr="00CD34E6">
        <w:rPr>
          <w:rFonts w:eastAsia="Malgun Gothic"/>
          <w:i/>
          <w:iCs/>
          <w:sz w:val="22"/>
          <w:szCs w:val="22"/>
          <w:lang w:val="en-US" w:eastAsia="ko-KR"/>
        </w:rPr>
        <w:t xml:space="preserve"> </w:t>
      </w:r>
      <w:r>
        <w:rPr>
          <w:rFonts w:eastAsia="Malgun Gothic"/>
          <w:i/>
          <w:iCs/>
          <w:sz w:val="22"/>
          <w:szCs w:val="22"/>
          <w:lang w:val="en-US" w:eastAsia="ko-KR"/>
        </w:rPr>
        <w:t xml:space="preserve">in </w:t>
      </w:r>
      <w:r w:rsidRPr="00CD34E6">
        <w:rPr>
          <w:rFonts w:eastAsia="Malgun Gothic"/>
          <w:i/>
          <w:iCs/>
          <w:sz w:val="22"/>
          <w:szCs w:val="22"/>
          <w:lang w:val="en-US" w:eastAsia="ko-KR"/>
        </w:rPr>
        <w:t>NB-IoT</w:t>
      </w:r>
      <w:r w:rsidR="009F662A">
        <w:rPr>
          <w:rFonts w:eastAsia="Malgun Gothic"/>
          <w:i/>
          <w:iCs/>
          <w:sz w:val="22"/>
          <w:szCs w:val="22"/>
          <w:lang w:val="en-US" w:eastAsia="ko-KR"/>
        </w:rPr>
        <w:t xml:space="preserve"> is configured</w:t>
      </w:r>
      <w:r w:rsidRPr="00CD34E6">
        <w:rPr>
          <w:rFonts w:eastAsia="Malgun Gothic"/>
          <w:i/>
          <w:iCs/>
          <w:sz w:val="22"/>
          <w:szCs w:val="22"/>
          <w:lang w:val="en-US" w:eastAsia="ko-KR"/>
        </w:rPr>
        <w:t xml:space="preserve">, </w:t>
      </w:r>
      <w:r w:rsidR="009F662A" w:rsidRPr="009F662A">
        <w:rPr>
          <w:rFonts w:eastAsia="Malgun Gothic"/>
          <w:i/>
          <w:iCs/>
          <w:sz w:val="22"/>
          <w:szCs w:val="22"/>
          <w:lang w:val="en-US" w:eastAsia="ko-KR"/>
        </w:rPr>
        <w:t xml:space="preserve">state A of “HARQ-ACK resource” field </w:t>
      </w:r>
      <w:r w:rsidR="009F662A">
        <w:rPr>
          <w:rFonts w:eastAsia="Malgun Gothic"/>
          <w:i/>
          <w:iCs/>
          <w:sz w:val="22"/>
          <w:szCs w:val="22"/>
          <w:lang w:val="en-US" w:eastAsia="ko-KR"/>
        </w:rPr>
        <w:t>is</w:t>
      </w:r>
      <w:r w:rsidR="009F662A" w:rsidRPr="009F662A">
        <w:rPr>
          <w:rFonts w:eastAsia="Malgun Gothic"/>
          <w:i/>
          <w:iCs/>
          <w:sz w:val="22"/>
          <w:szCs w:val="22"/>
          <w:lang w:val="en-US" w:eastAsia="ko-KR"/>
        </w:rPr>
        <w:t xml:space="preserve"> ‘0000’ in NB-IoT without additional network configuration</w:t>
      </w:r>
      <w:r w:rsidRPr="00CD34E6">
        <w:rPr>
          <w:rFonts w:eastAsia="Malgun Gothic"/>
          <w:i/>
          <w:iCs/>
          <w:sz w:val="22"/>
          <w:szCs w:val="22"/>
          <w:lang w:val="en-US" w:eastAsia="ko-KR"/>
        </w:rPr>
        <w:t>.</w:t>
      </w:r>
    </w:p>
    <w:p w14:paraId="00D3E1B0" w14:textId="5B85C8FE" w:rsidR="007B4301" w:rsidRDefault="007B4301" w:rsidP="00DB2FBF">
      <w:pPr>
        <w:spacing w:after="180"/>
        <w:rPr>
          <w:rFonts w:eastAsia="Malgun Gothic"/>
          <w:i/>
          <w:iCs/>
          <w:sz w:val="22"/>
          <w:szCs w:val="22"/>
          <w:lang w:eastAsia="ko-KR"/>
        </w:rPr>
      </w:pPr>
    </w:p>
    <w:p w14:paraId="689E8A63" w14:textId="49DFB099" w:rsidR="007B4301" w:rsidRPr="00D328CE" w:rsidRDefault="007B4301" w:rsidP="007B4301">
      <w:pPr>
        <w:pStyle w:val="2"/>
        <w:numPr>
          <w:ilvl w:val="0"/>
          <w:numId w:val="22"/>
        </w:numPr>
        <w:rPr>
          <w:rFonts w:ascii="Times New Roman" w:hAnsi="Times New Roman" w:cs="Times New Roman"/>
          <w:sz w:val="22"/>
          <w:szCs w:val="22"/>
          <w:lang w:eastAsia="ko-KR"/>
        </w:rPr>
      </w:pPr>
      <w:r w:rsidRPr="007B4301">
        <w:rPr>
          <w:rFonts w:ascii="Times New Roman" w:hAnsi="Times New Roman" w:cs="Times New Roman"/>
          <w:sz w:val="22"/>
          <w:szCs w:val="22"/>
          <w:lang w:eastAsia="ko-KR"/>
        </w:rPr>
        <w:t>NPDCCH monitoring restriction for NB-IoT NTN with HARQ feedback enabled</w:t>
      </w:r>
    </w:p>
    <w:p w14:paraId="252FE5D0" w14:textId="63B3B972" w:rsidR="007B4301" w:rsidRDefault="008C4080" w:rsidP="007B4301">
      <w:pPr>
        <w:rPr>
          <w:sz w:val="22"/>
          <w:szCs w:val="22"/>
        </w:rPr>
      </w:pPr>
      <w:r w:rsidRPr="008C4080">
        <w:rPr>
          <w:sz w:val="22"/>
          <w:szCs w:val="22"/>
        </w:rPr>
        <w:t>NPDCCH monitoring restriction for NB-IoT NTN with HARQ feedback enabled</w:t>
      </w:r>
      <w:r w:rsidR="007B4301">
        <w:rPr>
          <w:sz w:val="22"/>
          <w:szCs w:val="22"/>
        </w:rPr>
        <w:t xml:space="preserve"> was discussed in last meeting and agreement</w:t>
      </w:r>
      <w:r>
        <w:rPr>
          <w:sz w:val="22"/>
          <w:szCs w:val="22"/>
        </w:rPr>
        <w:t xml:space="preserve"> is</w:t>
      </w:r>
      <w:r w:rsidR="007B4301">
        <w:rPr>
          <w:sz w:val="22"/>
          <w:szCs w:val="22"/>
        </w:rPr>
        <w:t xml:space="preserve"> made in RAN1.</w:t>
      </w:r>
    </w:p>
    <w:p w14:paraId="39901AFA" w14:textId="77777777" w:rsidR="007B4301" w:rsidRDefault="007B4301" w:rsidP="007B4301">
      <w:pPr>
        <w:rPr>
          <w:sz w:val="22"/>
          <w:szCs w:val="22"/>
        </w:rPr>
      </w:pPr>
    </w:p>
    <w:tbl>
      <w:tblPr>
        <w:tblStyle w:val="a8"/>
        <w:tblW w:w="0" w:type="auto"/>
        <w:tblLook w:val="04A0" w:firstRow="1" w:lastRow="0" w:firstColumn="1" w:lastColumn="0" w:noHBand="0" w:noVBand="1"/>
      </w:tblPr>
      <w:tblGrid>
        <w:gridCol w:w="9350"/>
      </w:tblGrid>
      <w:tr w:rsidR="007B4301" w:rsidRPr="008C4080" w14:paraId="0461C33E" w14:textId="77777777" w:rsidTr="001B1017">
        <w:tc>
          <w:tcPr>
            <w:tcW w:w="12044" w:type="dxa"/>
          </w:tcPr>
          <w:p w14:paraId="34565733" w14:textId="1D1763C9" w:rsidR="008C4080" w:rsidRPr="008C4080" w:rsidRDefault="008C4080" w:rsidP="008C4080">
            <w:pPr>
              <w:spacing w:before="120" w:after="120"/>
              <w:rPr>
                <w:rFonts w:eastAsia="宋体"/>
                <w:b/>
                <w:bCs/>
                <w:color w:val="000000"/>
                <w:sz w:val="22"/>
                <w:szCs w:val="22"/>
                <w:lang w:eastAsia="zh-CN"/>
              </w:rPr>
            </w:pPr>
            <w:r w:rsidRPr="008C4080">
              <w:rPr>
                <w:rFonts w:eastAsia="宋体"/>
                <w:b/>
                <w:bCs/>
                <w:color w:val="000000"/>
                <w:sz w:val="22"/>
                <w:szCs w:val="22"/>
                <w:highlight w:val="green"/>
                <w:lang w:eastAsia="zh-CN"/>
              </w:rPr>
              <w:t>Agreement (RAN1 113)</w:t>
            </w:r>
          </w:p>
          <w:p w14:paraId="255BC500" w14:textId="5961E383" w:rsidR="008C4080" w:rsidRPr="008C4080" w:rsidRDefault="008C4080" w:rsidP="008C4080">
            <w:pPr>
              <w:spacing w:before="120" w:after="120"/>
              <w:rPr>
                <w:rFonts w:eastAsia="宋体"/>
                <w:color w:val="000000"/>
                <w:sz w:val="22"/>
                <w:szCs w:val="22"/>
                <w:lang w:eastAsia="zh-CN"/>
              </w:rPr>
            </w:pPr>
            <w:r w:rsidRPr="008C4080">
              <w:rPr>
                <w:rFonts w:eastAsia="宋体"/>
                <w:color w:val="000000"/>
                <w:sz w:val="22"/>
                <w:szCs w:val="22"/>
                <w:lang w:eastAsia="zh-CN"/>
              </w:rPr>
              <w:t>For single TB scheduled by DCI,</w:t>
            </w:r>
          </w:p>
          <w:p w14:paraId="6F5C195D" w14:textId="77777777" w:rsidR="008C4080" w:rsidRPr="008C4080" w:rsidRDefault="008C4080" w:rsidP="008C4080">
            <w:pPr>
              <w:spacing w:before="120" w:after="120"/>
              <w:rPr>
                <w:rFonts w:eastAsia="宋体"/>
                <w:color w:val="000000"/>
                <w:sz w:val="22"/>
                <w:szCs w:val="22"/>
                <w:lang w:eastAsia="zh-CN"/>
              </w:rPr>
            </w:pPr>
            <w:r w:rsidRPr="008C4080">
              <w:rPr>
                <w:rFonts w:eastAsia="宋体"/>
                <w:color w:val="000000"/>
                <w:sz w:val="22"/>
                <w:szCs w:val="22"/>
                <w:highlight w:val="darkYellow"/>
                <w:lang w:eastAsia="zh-CN"/>
              </w:rPr>
              <w:t>Working assumption 2</w:t>
            </w:r>
            <w:r w:rsidRPr="008C4080">
              <w:rPr>
                <w:rFonts w:eastAsia="宋体"/>
                <w:color w:val="000000"/>
                <w:sz w:val="22"/>
                <w:szCs w:val="22"/>
                <w:lang w:eastAsia="zh-CN"/>
              </w:rPr>
              <w:t xml:space="preserve"> For Option 1 + Option 3 DCI based overridden mechanism, for a HARQ process configured as HARQ feedback disabled by per-HARQ process bitmap signaling and further reversed to HARQ feedback enabled by DCI, the NBIoT UE does not wait for an RTT+3ms (i.e., till </w:t>
            </w:r>
            <w:r w:rsidRPr="008C4080">
              <w:rPr>
                <w:rFonts w:eastAsia="宋体"/>
                <w:color w:val="000000"/>
                <w:sz w:val="22"/>
                <w:szCs w:val="22"/>
                <w:lang w:eastAsia="zh-CN"/>
              </w:rPr>
              <w:lastRenderedPageBreak/>
              <w:t xml:space="preserve">subframe </w:t>
            </w:r>
            <w:r w:rsidRPr="008C4080">
              <w:rPr>
                <w:rFonts w:eastAsia="宋体"/>
                <w:i/>
                <w:iCs/>
                <w:color w:val="000000"/>
                <w:sz w:val="22"/>
                <w:szCs w:val="22"/>
                <w:lang w:eastAsia="zh-CN"/>
              </w:rPr>
              <w:t>n+Kmac+3</w:t>
            </w:r>
            <w:r w:rsidRPr="008C4080">
              <w:rPr>
                <w:rFonts w:eastAsia="宋体"/>
                <w:color w:val="000000"/>
                <w:sz w:val="22"/>
                <w:szCs w:val="22"/>
                <w:lang w:eastAsia="zh-CN"/>
              </w:rPr>
              <w:t xml:space="preserve"> in TS36.213 section 16.6) before monitoring NPDCCH for the same HARQ process (or monitoring any NPDCCH for the case of single HARQ process configuration). </w:t>
            </w:r>
          </w:p>
          <w:p w14:paraId="3B45FCD2" w14:textId="77777777" w:rsidR="008C4080" w:rsidRPr="008C4080" w:rsidRDefault="008C4080" w:rsidP="008C4080">
            <w:pPr>
              <w:numPr>
                <w:ilvl w:val="0"/>
                <w:numId w:val="4"/>
              </w:numPr>
              <w:spacing w:before="120" w:after="120"/>
              <w:textAlignment w:val="center"/>
              <w:rPr>
                <w:rFonts w:eastAsia="宋体"/>
                <w:sz w:val="22"/>
                <w:szCs w:val="22"/>
                <w:lang w:eastAsia="zh-CN"/>
              </w:rPr>
            </w:pPr>
            <w:r w:rsidRPr="008C4080">
              <w:rPr>
                <w:rFonts w:eastAsia="宋体"/>
                <w:color w:val="000000"/>
                <w:sz w:val="22"/>
                <w:szCs w:val="22"/>
                <w:lang w:eastAsia="zh-CN"/>
              </w:rPr>
              <w:t>Send an LS to RAN2 with the following contents:</w:t>
            </w:r>
          </w:p>
          <w:p w14:paraId="4CE0394F" w14:textId="77777777" w:rsidR="007B4301" w:rsidRPr="008C4080" w:rsidRDefault="008C4080" w:rsidP="008C4080">
            <w:pPr>
              <w:numPr>
                <w:ilvl w:val="1"/>
                <w:numId w:val="4"/>
              </w:numPr>
              <w:spacing w:before="120" w:after="120"/>
              <w:textAlignment w:val="center"/>
              <w:rPr>
                <w:rFonts w:eastAsia="宋体"/>
                <w:sz w:val="22"/>
                <w:szCs w:val="22"/>
                <w:lang w:eastAsia="zh-CN"/>
              </w:rPr>
            </w:pPr>
            <w:r w:rsidRPr="008C4080">
              <w:rPr>
                <w:rFonts w:eastAsia="宋体"/>
                <w:color w:val="000000"/>
                <w:sz w:val="22"/>
                <w:szCs w:val="22"/>
                <w:lang w:eastAsia="zh-CN"/>
              </w:rPr>
              <w:t>RAN1 respectfully ask RAN2 for the feasibility of Working assumption 2 (taking into account potential RAN2 spec impact).</w:t>
            </w:r>
          </w:p>
          <w:p w14:paraId="00102EBE" w14:textId="304B5CA1" w:rsidR="008C4080" w:rsidRPr="008C4080" w:rsidRDefault="008C4080" w:rsidP="008C4080">
            <w:pPr>
              <w:rPr>
                <w:rFonts w:eastAsia="宋体"/>
                <w:sz w:val="22"/>
                <w:szCs w:val="22"/>
                <w:lang w:eastAsia="zh-CN"/>
              </w:rPr>
            </w:pPr>
            <w:r w:rsidRPr="008C4080">
              <w:rPr>
                <w:rFonts w:eastAsia="宋体"/>
                <w:b/>
                <w:bCs/>
                <w:sz w:val="22"/>
                <w:szCs w:val="22"/>
                <w:highlight w:val="green"/>
                <w:lang w:eastAsia="zh-CN"/>
              </w:rPr>
              <w:t>Agreement (RAN1 113)</w:t>
            </w:r>
          </w:p>
          <w:p w14:paraId="07DDE906" w14:textId="77777777" w:rsidR="008C4080" w:rsidRPr="008C4080" w:rsidRDefault="008C4080" w:rsidP="008C4080">
            <w:pPr>
              <w:rPr>
                <w:rFonts w:eastAsia="宋体"/>
                <w:sz w:val="22"/>
                <w:szCs w:val="22"/>
                <w:lang w:eastAsia="zh-CN"/>
              </w:rPr>
            </w:pPr>
            <w:r w:rsidRPr="008C4080">
              <w:rPr>
                <w:rFonts w:eastAsia="宋体"/>
                <w:sz w:val="22"/>
                <w:szCs w:val="22"/>
                <w:lang w:eastAsia="zh-CN"/>
              </w:rPr>
              <w:t>For a NB-IoT UE operating with two HARQ processes, for an UL HARQ process with HARQ mode B, the minimum time between the end of NPUSCH transmission and the start of NPDCCH monitoring for the same HARQ process is 1 ms.</w:t>
            </w:r>
          </w:p>
          <w:p w14:paraId="67412EEB" w14:textId="77777777" w:rsidR="008C4080" w:rsidRPr="008C4080" w:rsidRDefault="008C4080" w:rsidP="008C4080">
            <w:pPr>
              <w:numPr>
                <w:ilvl w:val="0"/>
                <w:numId w:val="30"/>
              </w:numPr>
              <w:ind w:left="1260"/>
              <w:textAlignment w:val="center"/>
              <w:rPr>
                <w:rFonts w:eastAsia="宋体"/>
                <w:sz w:val="22"/>
                <w:szCs w:val="22"/>
                <w:lang w:val="en-US" w:eastAsia="zh-CN"/>
              </w:rPr>
            </w:pPr>
            <w:r w:rsidRPr="008C4080">
              <w:rPr>
                <w:rFonts w:eastAsia="宋体"/>
                <w:sz w:val="22"/>
                <w:szCs w:val="22"/>
                <w:lang w:val="en-US" w:eastAsia="zh-CN"/>
              </w:rPr>
              <w:t>Note: this implies a RAN1 specification change in Rel-18</w:t>
            </w:r>
          </w:p>
          <w:p w14:paraId="5545E32D" w14:textId="562D6727" w:rsidR="008C4080" w:rsidRPr="008C4080" w:rsidRDefault="008C4080" w:rsidP="008C4080">
            <w:pPr>
              <w:rPr>
                <w:rFonts w:eastAsia="宋体"/>
                <w:sz w:val="22"/>
                <w:szCs w:val="22"/>
                <w:lang w:eastAsia="zh-CN"/>
              </w:rPr>
            </w:pPr>
            <w:r w:rsidRPr="008C4080">
              <w:rPr>
                <w:rFonts w:eastAsia="宋体"/>
                <w:b/>
                <w:bCs/>
                <w:sz w:val="22"/>
                <w:szCs w:val="22"/>
                <w:highlight w:val="green"/>
                <w:lang w:eastAsia="zh-CN"/>
              </w:rPr>
              <w:t>Agreement (RAN1 113)</w:t>
            </w:r>
          </w:p>
          <w:p w14:paraId="75290C7D" w14:textId="77777777" w:rsidR="008C4080" w:rsidRPr="008C4080" w:rsidRDefault="008C4080" w:rsidP="008C4080">
            <w:pPr>
              <w:rPr>
                <w:rFonts w:eastAsia="宋体"/>
                <w:sz w:val="22"/>
                <w:szCs w:val="22"/>
                <w:lang w:eastAsia="zh-CN"/>
              </w:rPr>
            </w:pPr>
            <w:r w:rsidRPr="008C4080">
              <w:rPr>
                <w:rFonts w:eastAsia="宋体"/>
                <w:sz w:val="22"/>
                <w:szCs w:val="22"/>
                <w:lang w:eastAsia="zh-CN"/>
              </w:rPr>
              <w:t>For a NB-IoT UE operating with one HARQ process, for an UL HARQ process with HARQ mode B, the minimum time between the end of NPUSCH transmission and the start of NPDCCH monitoring is 1 ms.</w:t>
            </w:r>
          </w:p>
          <w:p w14:paraId="01C1D700" w14:textId="6D4ED163" w:rsidR="008C4080" w:rsidRPr="008C4080" w:rsidRDefault="008C4080" w:rsidP="008C4080">
            <w:pPr>
              <w:numPr>
                <w:ilvl w:val="0"/>
                <w:numId w:val="31"/>
              </w:numPr>
              <w:ind w:left="1260"/>
              <w:textAlignment w:val="center"/>
              <w:rPr>
                <w:rFonts w:eastAsia="宋体"/>
                <w:sz w:val="22"/>
                <w:szCs w:val="22"/>
                <w:lang w:val="en-US" w:eastAsia="zh-CN"/>
              </w:rPr>
            </w:pPr>
            <w:r w:rsidRPr="008C4080">
              <w:rPr>
                <w:rFonts w:eastAsia="宋体"/>
                <w:sz w:val="22"/>
                <w:szCs w:val="22"/>
                <w:lang w:val="en-US" w:eastAsia="zh-CN"/>
              </w:rPr>
              <w:t>Note: this implies a RAN1 specification change in Rel-18</w:t>
            </w:r>
          </w:p>
        </w:tc>
      </w:tr>
    </w:tbl>
    <w:p w14:paraId="358BC365" w14:textId="77777777" w:rsidR="007B4301" w:rsidRDefault="007B4301" w:rsidP="007B4301">
      <w:pPr>
        <w:rPr>
          <w:rFonts w:eastAsia="宋体"/>
          <w:sz w:val="22"/>
          <w:szCs w:val="22"/>
          <w:lang w:eastAsia="zh-CN"/>
        </w:rPr>
      </w:pPr>
    </w:p>
    <w:p w14:paraId="3797941A" w14:textId="5070BC50" w:rsidR="007B4301" w:rsidRPr="008C4080" w:rsidRDefault="008C4080" w:rsidP="008C4080">
      <w:pPr>
        <w:jc w:val="both"/>
        <w:rPr>
          <w:rFonts w:eastAsia="宋体"/>
          <w:sz w:val="22"/>
          <w:szCs w:val="22"/>
          <w:lang w:eastAsia="zh-CN"/>
        </w:rPr>
      </w:pPr>
      <w:r w:rsidRPr="008C4080">
        <w:rPr>
          <w:rFonts w:eastAsia="宋体"/>
          <w:sz w:val="22"/>
          <w:szCs w:val="22"/>
          <w:lang w:eastAsia="zh-CN"/>
        </w:rPr>
        <w:t xml:space="preserve">In RAN1 113, to distinguish DCI directly HARQ feedback indication and DCI overridden HARQ feedback indication, RAN1 has agreed the working assumption that  For Option 1 + Option 3 DCI based overridden mechanism, for a HARQ process configured as HARQ feedback disabled by per-HARQ process bitmap signalling and further reversed to HARQ feedback enabled by DCI, the NBIoT UE does not wait for an RTT+3ms (i.e., till subframe n+Kmac+3 in TS36.213 section 16.6) before monitoring NPDCCH for the same HARQ process (or monitoring any NPDCCH for the case of single HARQ process configuration), which means for DCI overridden procedure,  blind retransmission is allowed. For the NPDCCH monitoring restriction in this blind retransmission mechanism, the </w:t>
      </w:r>
      <w:r>
        <w:rPr>
          <w:rFonts w:eastAsia="宋体"/>
          <w:sz w:val="22"/>
          <w:szCs w:val="22"/>
          <w:lang w:eastAsia="zh-CN"/>
        </w:rPr>
        <w:t xml:space="preserve">minimum </w:t>
      </w:r>
      <w:r w:rsidRPr="008C4080">
        <w:rPr>
          <w:rFonts w:eastAsia="宋体"/>
          <w:sz w:val="22"/>
          <w:szCs w:val="22"/>
          <w:lang w:eastAsia="zh-CN"/>
        </w:rPr>
        <w:t xml:space="preserve">monitoring restriction </w:t>
      </w:r>
      <w:r>
        <w:rPr>
          <w:rFonts w:eastAsia="宋体"/>
          <w:sz w:val="22"/>
          <w:szCs w:val="22"/>
          <w:lang w:eastAsia="zh-CN"/>
        </w:rPr>
        <w:t xml:space="preserve">can be considered as 1ms, similar to </w:t>
      </w:r>
      <w:r w:rsidRPr="008C4080">
        <w:rPr>
          <w:rFonts w:eastAsia="宋体"/>
          <w:sz w:val="22"/>
          <w:szCs w:val="22"/>
          <w:lang w:eastAsia="zh-CN"/>
        </w:rPr>
        <w:t>the minimum time between the end of NPUSCH transmission and the start of NPDCCH monitoring</w:t>
      </w:r>
      <w:r>
        <w:rPr>
          <w:rFonts w:eastAsia="宋体"/>
          <w:sz w:val="22"/>
          <w:szCs w:val="22"/>
          <w:lang w:eastAsia="zh-CN"/>
        </w:rPr>
        <w:t xml:space="preserve"> for </w:t>
      </w:r>
      <w:r w:rsidRPr="008C4080">
        <w:rPr>
          <w:rFonts w:eastAsia="宋体"/>
          <w:sz w:val="22"/>
          <w:szCs w:val="22"/>
          <w:lang w:eastAsia="zh-CN"/>
        </w:rPr>
        <w:t>an UL HARQ process with HARQ mode B.</w:t>
      </w:r>
    </w:p>
    <w:p w14:paraId="001F5329" w14:textId="77777777" w:rsidR="007B4301" w:rsidRPr="0090203D" w:rsidRDefault="007B4301" w:rsidP="007B4301">
      <w:pPr>
        <w:jc w:val="both"/>
        <w:rPr>
          <w:rFonts w:eastAsia="Malgun Gothic"/>
          <w:sz w:val="22"/>
          <w:szCs w:val="22"/>
          <w:lang w:val="en-US" w:eastAsia="ko-KR"/>
        </w:rPr>
      </w:pPr>
    </w:p>
    <w:p w14:paraId="367CB0FC" w14:textId="1442455A" w:rsidR="007B4301" w:rsidRDefault="007B4301" w:rsidP="00A85AF5">
      <w:pPr>
        <w:pStyle w:val="ab"/>
        <w:jc w:val="both"/>
        <w:rPr>
          <w:i/>
          <w:sz w:val="22"/>
          <w:szCs w:val="18"/>
          <w:lang w:val="en-US" w:eastAsia="ko-KR"/>
        </w:rPr>
      </w:pPr>
      <w:r w:rsidRPr="00E43CD9">
        <w:rPr>
          <w:b/>
          <w:i/>
          <w:sz w:val="22"/>
          <w:szCs w:val="18"/>
          <w:lang w:eastAsia="ko-KR"/>
        </w:rPr>
        <w:t xml:space="preserve">Proposal </w:t>
      </w:r>
      <w:r>
        <w:rPr>
          <w:b/>
          <w:i/>
          <w:sz w:val="22"/>
          <w:szCs w:val="18"/>
          <w:lang w:eastAsia="ko-KR"/>
        </w:rPr>
        <w:t>2</w:t>
      </w:r>
      <w:r w:rsidRPr="00E43CD9">
        <w:rPr>
          <w:b/>
          <w:i/>
          <w:sz w:val="22"/>
          <w:szCs w:val="18"/>
          <w:lang w:eastAsia="ko-KR"/>
        </w:rPr>
        <w:t>:</w:t>
      </w:r>
      <w:r w:rsidR="008C4080" w:rsidRPr="008C4080">
        <w:rPr>
          <w:rFonts w:eastAsia="宋体"/>
          <w:bCs/>
          <w:i/>
          <w:iCs/>
          <w:sz w:val="22"/>
          <w:szCs w:val="22"/>
          <w:lang w:val="en-US" w:eastAsia="zh-CN"/>
        </w:rPr>
        <w:t xml:space="preserve"> </w:t>
      </w:r>
      <w:r w:rsidR="008C4080" w:rsidRPr="008C4080">
        <w:rPr>
          <w:bCs/>
          <w:i/>
          <w:iCs/>
          <w:sz w:val="22"/>
          <w:szCs w:val="18"/>
          <w:lang w:val="en-US" w:eastAsia="ko-KR"/>
        </w:rPr>
        <w:t>If</w:t>
      </w:r>
      <w:r w:rsidR="008C4080" w:rsidRPr="008C4080">
        <w:rPr>
          <w:rFonts w:hint="eastAsia"/>
          <w:bCs/>
          <w:i/>
          <w:iCs/>
          <w:sz w:val="22"/>
          <w:szCs w:val="18"/>
          <w:lang w:val="en-US" w:eastAsia="ko-KR"/>
        </w:rPr>
        <w:t xml:space="preserve"> the NB-IoT UE has a NPUSCH transmission ending in subframe n</w:t>
      </w:r>
      <w:r w:rsidR="00A85AF5" w:rsidRPr="00A85AF5">
        <w:t xml:space="preserve"> </w:t>
      </w:r>
      <w:r w:rsidR="00A85AF5" w:rsidRPr="00A85AF5">
        <w:rPr>
          <w:bCs/>
          <w:i/>
          <w:iCs/>
          <w:sz w:val="22"/>
          <w:szCs w:val="18"/>
          <w:lang w:val="en-US" w:eastAsia="ko-KR"/>
        </w:rPr>
        <w:t>scheduled by NPDCCH with DCI format N1</w:t>
      </w:r>
      <w:r w:rsidR="008C4080" w:rsidRPr="008C4080">
        <w:rPr>
          <w:rFonts w:hint="eastAsia"/>
          <w:bCs/>
          <w:i/>
          <w:iCs/>
          <w:sz w:val="22"/>
          <w:szCs w:val="18"/>
          <w:lang w:val="en-US" w:eastAsia="ko-KR"/>
        </w:rPr>
        <w:t xml:space="preserve">, </w:t>
      </w:r>
      <w:r w:rsidR="008C4080" w:rsidRPr="008C4080">
        <w:rPr>
          <w:bCs/>
          <w:i/>
          <w:iCs/>
          <w:sz w:val="22"/>
          <w:szCs w:val="18"/>
          <w:lang w:val="en-US" w:eastAsia="ko-KR"/>
        </w:rPr>
        <w:t xml:space="preserve">where the HARQ process </w:t>
      </w:r>
      <w:r w:rsidR="00A90987">
        <w:rPr>
          <w:bCs/>
          <w:i/>
          <w:iCs/>
          <w:sz w:val="22"/>
          <w:szCs w:val="18"/>
          <w:lang w:val="en-US" w:eastAsia="ko-KR"/>
        </w:rPr>
        <w:t xml:space="preserve">is </w:t>
      </w:r>
      <w:r w:rsidR="008C4080" w:rsidRPr="008C4080">
        <w:rPr>
          <w:bCs/>
          <w:i/>
          <w:iCs/>
          <w:sz w:val="22"/>
          <w:szCs w:val="18"/>
          <w:lang w:val="en-US" w:eastAsia="ko-KR"/>
        </w:rPr>
        <w:t>configured as HARQ feedback disabled by per-HARQ process bitmap signaling and further reversed to HARQ feedback enabled by DCI</w:t>
      </w:r>
      <w:r w:rsidR="00A85AF5">
        <w:rPr>
          <w:bCs/>
          <w:i/>
          <w:iCs/>
          <w:sz w:val="22"/>
          <w:szCs w:val="18"/>
          <w:lang w:val="en-US" w:eastAsia="ko-KR"/>
        </w:rPr>
        <w:t xml:space="preserve">, </w:t>
      </w:r>
      <w:r w:rsidR="00A85AF5" w:rsidRPr="00A85AF5">
        <w:rPr>
          <w:i/>
          <w:sz w:val="22"/>
          <w:szCs w:val="18"/>
          <w:lang w:val="en-US" w:eastAsia="ko-KR"/>
        </w:rPr>
        <w:t>the UE is not required to receive transmissions in the Type B half-duplex guard periods (1ms) for FDD</w:t>
      </w:r>
      <w:r w:rsidR="00A85AF5">
        <w:rPr>
          <w:i/>
          <w:sz w:val="22"/>
          <w:szCs w:val="18"/>
          <w:lang w:val="en-US" w:eastAsia="ko-KR"/>
        </w:rPr>
        <w:t>.</w:t>
      </w:r>
    </w:p>
    <w:p w14:paraId="758DC114" w14:textId="6AB6F356" w:rsidR="00C676B9" w:rsidRPr="00C676B9" w:rsidRDefault="00C676B9" w:rsidP="00C676B9">
      <w:pPr>
        <w:pStyle w:val="af4"/>
        <w:shd w:val="clear" w:color="auto" w:fill="FFFFFF"/>
        <w:spacing w:before="120" w:beforeAutospacing="0" w:after="120" w:afterAutospacing="0"/>
        <w:jc w:val="both"/>
        <w:rPr>
          <w:rFonts w:ascii="Times New Roman" w:hAnsi="Times New Roman" w:cs="Times New Roman"/>
          <w:sz w:val="22"/>
          <w:szCs w:val="22"/>
          <w:lang w:val="en-GB"/>
        </w:rPr>
      </w:pPr>
      <w:r w:rsidRPr="00C676B9">
        <w:rPr>
          <w:rFonts w:ascii="Times New Roman" w:hAnsi="Times New Roman" w:cs="Times New Roman"/>
          <w:sz w:val="22"/>
          <w:szCs w:val="22"/>
          <w:lang w:val="en-GB"/>
        </w:rPr>
        <w:t xml:space="preserve">From the </w:t>
      </w:r>
      <w:r w:rsidR="00226D3C">
        <w:rPr>
          <w:rFonts w:ascii="Times New Roman" w:hAnsi="Times New Roman" w:cs="Times New Roman"/>
          <w:sz w:val="22"/>
          <w:szCs w:val="22"/>
          <w:lang w:val="en-GB"/>
        </w:rPr>
        <w:t xml:space="preserve">no NPDCCH monitoring restriction for HARQ mode B and HARQ feedback enabled </w:t>
      </w:r>
      <w:r w:rsidR="00226D3C" w:rsidRPr="00226D3C">
        <w:rPr>
          <w:rFonts w:ascii="Times New Roman" w:hAnsi="Times New Roman" w:cs="Times New Roman"/>
          <w:sz w:val="22"/>
          <w:szCs w:val="22"/>
          <w:lang w:val="en-GB"/>
        </w:rPr>
        <w:t>configured as HARQ feedback disabled by per-HARQ process bitmap signalling and further reversed to HARQ feedback enabled by DCI</w:t>
      </w:r>
      <w:r w:rsidRPr="00C676B9">
        <w:rPr>
          <w:rFonts w:ascii="Times New Roman" w:hAnsi="Times New Roman" w:cs="Times New Roman"/>
          <w:sz w:val="22"/>
          <w:szCs w:val="22"/>
          <w:lang w:val="en-GB"/>
        </w:rPr>
        <w:t xml:space="preserve">, </w:t>
      </w:r>
      <w:r w:rsidR="00226D3C">
        <w:rPr>
          <w:rFonts w:ascii="Times New Roman" w:hAnsi="Times New Roman" w:cs="Times New Roman"/>
          <w:sz w:val="22"/>
          <w:szCs w:val="22"/>
          <w:lang w:val="en-GB"/>
        </w:rPr>
        <w:t>1ms should</w:t>
      </w:r>
      <w:r w:rsidRPr="00C676B9">
        <w:rPr>
          <w:rFonts w:ascii="Times New Roman" w:hAnsi="Times New Roman" w:cs="Times New Roman"/>
          <w:sz w:val="22"/>
          <w:szCs w:val="22"/>
          <w:lang w:val="en-GB"/>
        </w:rPr>
        <w:t xml:space="preserve"> be captured in TS 36.213 at Clause 16.</w:t>
      </w:r>
      <w:r w:rsidR="00226D3C">
        <w:rPr>
          <w:rFonts w:ascii="Times New Roman" w:hAnsi="Times New Roman" w:cs="Times New Roman"/>
          <w:sz w:val="22"/>
          <w:szCs w:val="22"/>
          <w:lang w:val="en-GB"/>
        </w:rPr>
        <w:t>6</w:t>
      </w:r>
      <w:r w:rsidRPr="00C676B9">
        <w:rPr>
          <w:rFonts w:ascii="Times New Roman" w:hAnsi="Times New Roman" w:cs="Times New Roman"/>
          <w:sz w:val="22"/>
          <w:szCs w:val="22"/>
          <w:lang w:val="en-GB"/>
        </w:rPr>
        <w:t>. So, we have the following proposal:</w:t>
      </w:r>
    </w:p>
    <w:p w14:paraId="5A3506BD" w14:textId="3D08D4CC" w:rsidR="00C676B9" w:rsidRPr="00C676B9" w:rsidRDefault="00C676B9" w:rsidP="00C676B9">
      <w:pPr>
        <w:pStyle w:val="af4"/>
        <w:shd w:val="clear" w:color="auto" w:fill="FFFFFF"/>
        <w:spacing w:before="0" w:beforeAutospacing="0" w:after="120" w:afterAutospacing="0"/>
        <w:rPr>
          <w:rFonts w:ascii="Gulim" w:eastAsia="Gulim" w:hAnsi="Gulim" w:cs="Gulim"/>
          <w:i/>
          <w:sz w:val="22"/>
          <w:szCs w:val="22"/>
          <w:lang w:eastAsia="ko-KR"/>
        </w:rPr>
      </w:pPr>
      <w:r w:rsidRPr="00C676B9">
        <w:rPr>
          <w:rFonts w:ascii="Times New Roman" w:hAnsi="Times New Roman" w:cs="Times New Roman"/>
          <w:b/>
          <w:i/>
          <w:sz w:val="22"/>
          <w:szCs w:val="22"/>
        </w:rPr>
        <w:t xml:space="preserve">Proposal </w:t>
      </w:r>
      <w:r w:rsidR="00284620">
        <w:rPr>
          <w:rFonts w:ascii="Times New Roman" w:hAnsi="Times New Roman" w:cs="Times New Roman"/>
          <w:b/>
          <w:i/>
          <w:sz w:val="22"/>
          <w:szCs w:val="22"/>
        </w:rPr>
        <w:t>3</w:t>
      </w:r>
      <w:r w:rsidRPr="00C676B9">
        <w:rPr>
          <w:rFonts w:ascii="Times New Roman" w:hAnsi="Times New Roman" w:cs="Times New Roman"/>
          <w:i/>
          <w:sz w:val="22"/>
          <w:szCs w:val="22"/>
        </w:rPr>
        <w:t>: Capture TP#1 in clause 16.</w:t>
      </w:r>
      <w:r w:rsidR="00226D3C">
        <w:rPr>
          <w:rFonts w:ascii="Times New Roman" w:hAnsi="Times New Roman" w:cs="Times New Roman"/>
          <w:i/>
          <w:sz w:val="22"/>
          <w:szCs w:val="22"/>
        </w:rPr>
        <w:t>6</w:t>
      </w:r>
      <w:r w:rsidRPr="00C676B9">
        <w:rPr>
          <w:rFonts w:ascii="Times New Roman" w:hAnsi="Times New Roman" w:cs="Times New Roman"/>
          <w:i/>
          <w:sz w:val="22"/>
          <w:szCs w:val="22"/>
        </w:rPr>
        <w:t xml:space="preserve"> in TS 36.213.</w:t>
      </w:r>
    </w:p>
    <w:tbl>
      <w:tblPr>
        <w:tblStyle w:val="a8"/>
        <w:tblW w:w="0" w:type="auto"/>
        <w:tblLook w:val="04A0" w:firstRow="1" w:lastRow="0" w:firstColumn="1" w:lastColumn="0" w:noHBand="0" w:noVBand="1"/>
      </w:tblPr>
      <w:tblGrid>
        <w:gridCol w:w="9350"/>
      </w:tblGrid>
      <w:tr w:rsidR="00C676B9" w:rsidRPr="00226D3C" w14:paraId="0B6767B5" w14:textId="77777777" w:rsidTr="00C676B9">
        <w:tc>
          <w:tcPr>
            <w:tcW w:w="9629" w:type="dxa"/>
            <w:tcBorders>
              <w:top w:val="single" w:sz="4" w:space="0" w:color="000000"/>
              <w:left w:val="single" w:sz="4" w:space="0" w:color="000000"/>
              <w:bottom w:val="single" w:sz="4" w:space="0" w:color="000000"/>
              <w:right w:val="single" w:sz="4" w:space="0" w:color="000000"/>
            </w:tcBorders>
            <w:hideMark/>
          </w:tcPr>
          <w:p w14:paraId="3F505ED8" w14:textId="05371426" w:rsidR="00C676B9" w:rsidRPr="00226D3C" w:rsidRDefault="00C676B9">
            <w:pPr>
              <w:rPr>
                <w:color w:val="FF0000"/>
                <w:sz w:val="22"/>
                <w:szCs w:val="22"/>
                <w:lang w:val="en-US"/>
              </w:rPr>
            </w:pPr>
            <w:r w:rsidRPr="00226D3C">
              <w:rPr>
                <w:color w:val="FF0000"/>
                <w:sz w:val="22"/>
                <w:szCs w:val="22"/>
                <w:lang w:val="en-US"/>
              </w:rPr>
              <w:t>=========================   Start of TP #1 for TS 36.213 =========================</w:t>
            </w:r>
          </w:p>
          <w:p w14:paraId="57A74AF5" w14:textId="77777777" w:rsidR="00226D3C" w:rsidRPr="005E55BF" w:rsidRDefault="00226D3C" w:rsidP="00226D3C">
            <w:pPr>
              <w:pStyle w:val="2"/>
              <w:outlineLvl w:val="1"/>
              <w:rPr>
                <w:rFonts w:eastAsia="Times New Roman"/>
                <w:sz w:val="28"/>
                <w:szCs w:val="28"/>
                <w:lang w:eastAsia="en-GB"/>
              </w:rPr>
            </w:pPr>
            <w:r w:rsidRPr="005E55BF">
              <w:rPr>
                <w:sz w:val="28"/>
                <w:szCs w:val="28"/>
              </w:rPr>
              <w:t>16.6</w:t>
            </w:r>
            <w:r w:rsidRPr="005E55BF">
              <w:rPr>
                <w:sz w:val="28"/>
                <w:szCs w:val="28"/>
              </w:rPr>
              <w:tab/>
              <w:t>Narrowband physical downlink control channel related procedures</w:t>
            </w:r>
          </w:p>
          <w:p w14:paraId="47F36FC5" w14:textId="77777777" w:rsidR="00226D3C" w:rsidRPr="005E55BF" w:rsidRDefault="00226D3C" w:rsidP="00226D3C">
            <w:pPr>
              <w:rPr>
                <w:rFonts w:eastAsia="MS Mincho"/>
                <w:sz w:val="20"/>
              </w:rPr>
            </w:pPr>
            <w:r w:rsidRPr="005E55BF">
              <w:rPr>
                <w:iCs/>
                <w:sz w:val="20"/>
              </w:rPr>
              <w:t xml:space="preserve">Throughout this clause, if </w:t>
            </w:r>
            <w:r w:rsidRPr="005E55BF">
              <w:rPr>
                <w:sz w:val="20"/>
              </w:rPr>
              <w:t>a NB-IoT</w:t>
            </w:r>
            <w:r w:rsidRPr="005E55BF">
              <w:rPr>
                <w:color w:val="000000" w:themeColor="text1"/>
                <w:sz w:val="20"/>
              </w:rPr>
              <w:t xml:space="preserve"> UE is configured with higher layer parameter</w:t>
            </w:r>
            <w:r w:rsidRPr="005E55BF">
              <w:rPr>
                <w:rFonts w:eastAsia="MS Mincho"/>
                <w:color w:val="FF0000"/>
                <w:sz w:val="20"/>
              </w:rPr>
              <w:t xml:space="preserve"> </w:t>
            </w:r>
            <w:r w:rsidRPr="005E55BF">
              <w:rPr>
                <w:i/>
                <w:iCs/>
                <w:sz w:val="20"/>
              </w:rPr>
              <w:t>k-Mac</w:t>
            </w:r>
            <w:r w:rsidRPr="005E55BF">
              <w:rPr>
                <w:rFonts w:eastAsia="MS Mincho"/>
                <w:sz w:val="20"/>
              </w:rPr>
              <w:t>,</w:t>
            </w:r>
            <w:r w:rsidRPr="005E55BF">
              <w:rPr>
                <w:rFonts w:eastAsia="MS Mincho"/>
                <w:color w:val="FF0000"/>
                <w:sz w:val="20"/>
              </w:rPr>
              <w:t xml:space="preserve"> </w:t>
            </w:r>
            <w:r w:rsidRPr="005E55BF">
              <w:rPr>
                <w:rFonts w:eastAsia="宋体"/>
                <w:i/>
                <w:sz w:val="20"/>
                <w:lang w:val="en-US" w:eastAsia="zh-CN"/>
              </w:rPr>
              <w:t>K</w:t>
            </w:r>
            <w:r w:rsidRPr="005E55BF">
              <w:rPr>
                <w:rFonts w:eastAsia="宋体"/>
                <w:iCs/>
                <w:sz w:val="20"/>
                <w:vertAlign w:val="subscript"/>
                <w:lang w:val="en-US" w:eastAsia="zh-CN"/>
              </w:rPr>
              <w:t xml:space="preserve">mac </w:t>
            </w:r>
            <w:r w:rsidRPr="005E55BF">
              <w:rPr>
                <w:rFonts w:eastAsia="MS Mincho"/>
                <w:sz w:val="20"/>
              </w:rPr>
              <w:t xml:space="preserve">= </w:t>
            </w:r>
            <w:r w:rsidRPr="005E55BF">
              <w:rPr>
                <w:i/>
                <w:iCs/>
                <w:sz w:val="20"/>
              </w:rPr>
              <w:t xml:space="preserve">k-Mac </w:t>
            </w:r>
            <w:r w:rsidRPr="005E55BF">
              <w:rPr>
                <w:rFonts w:eastAsia="MS Mincho"/>
                <w:sz w:val="20"/>
              </w:rPr>
              <w:t xml:space="preserve">otherwise, </w:t>
            </w:r>
            <w:r w:rsidRPr="005E55BF">
              <w:rPr>
                <w:rFonts w:eastAsia="宋体"/>
                <w:i/>
                <w:sz w:val="20"/>
                <w:lang w:val="en-US" w:eastAsia="zh-CN"/>
              </w:rPr>
              <w:t>K</w:t>
            </w:r>
            <w:r w:rsidRPr="005E55BF">
              <w:rPr>
                <w:rFonts w:eastAsia="宋体"/>
                <w:iCs/>
                <w:sz w:val="20"/>
                <w:vertAlign w:val="subscript"/>
                <w:lang w:val="en-US" w:eastAsia="zh-CN"/>
              </w:rPr>
              <w:t>mac</w:t>
            </w:r>
            <w:r w:rsidRPr="005E55BF">
              <w:rPr>
                <w:rFonts w:eastAsia="MS Mincho"/>
                <w:sz w:val="20"/>
              </w:rPr>
              <w:t xml:space="preserve"> = 0.</w:t>
            </w:r>
          </w:p>
          <w:p w14:paraId="6113BF71" w14:textId="77777777" w:rsidR="00226D3C" w:rsidRPr="005E55BF" w:rsidRDefault="00226D3C" w:rsidP="00226D3C">
            <w:pPr>
              <w:rPr>
                <w:rFonts w:eastAsia="Times New Roman"/>
                <w:sz w:val="20"/>
              </w:rPr>
            </w:pPr>
            <w:r w:rsidRPr="005E55BF">
              <w:rPr>
                <w:sz w:val="20"/>
              </w:rPr>
              <w:t>A UE shall monitor a set of NPDCCH candidates (described in Clause 10.2.</w:t>
            </w:r>
            <w:r w:rsidRPr="005E55BF">
              <w:rPr>
                <w:sz w:val="20"/>
                <w:lang w:eastAsia="zh-TW"/>
              </w:rPr>
              <w:t>5</w:t>
            </w:r>
            <w:r w:rsidRPr="005E55BF">
              <w:rPr>
                <w:sz w:val="20"/>
              </w:rPr>
              <w:t>.1 of [3]) as configured by higher layer signalling for control information, where monitoring implies attempting to decode each of the NPDCCHs in the set according to all the monitored DCI formats.</w:t>
            </w:r>
          </w:p>
          <w:p w14:paraId="60301908" w14:textId="64080B20" w:rsidR="00C676B9" w:rsidRDefault="00226D3C">
            <w:pPr>
              <w:rPr>
                <w:sz w:val="20"/>
              </w:rPr>
            </w:pPr>
            <w:r w:rsidRPr="005E55BF">
              <w:rPr>
                <w:sz w:val="20"/>
              </w:rPr>
              <w:t>The set of NPDCCH candidates to monitor are defined in terms of NPDCCH search spaces.</w:t>
            </w:r>
          </w:p>
          <w:p w14:paraId="239FBCE5" w14:textId="77777777" w:rsidR="005E55BF" w:rsidRPr="005E55BF" w:rsidRDefault="005E55BF">
            <w:pPr>
              <w:rPr>
                <w:sz w:val="20"/>
              </w:rPr>
            </w:pPr>
          </w:p>
          <w:p w14:paraId="5E27A210" w14:textId="421E50BE" w:rsidR="00226D3C" w:rsidRDefault="00226D3C" w:rsidP="00226D3C">
            <w:pPr>
              <w:jc w:val="center"/>
              <w:rPr>
                <w:color w:val="FF0000"/>
                <w:sz w:val="20"/>
              </w:rPr>
            </w:pPr>
            <w:r w:rsidRPr="005E55BF">
              <w:rPr>
                <w:color w:val="FF0000"/>
                <w:sz w:val="20"/>
              </w:rPr>
              <w:lastRenderedPageBreak/>
              <w:t>&lt;Unchanged parts are omitted&gt;</w:t>
            </w:r>
          </w:p>
          <w:p w14:paraId="200C61AA" w14:textId="77777777" w:rsidR="005E55BF" w:rsidRPr="005E55BF" w:rsidRDefault="005E55BF" w:rsidP="00226D3C">
            <w:pPr>
              <w:jc w:val="center"/>
              <w:rPr>
                <w:rFonts w:eastAsia="宋体"/>
                <w:sz w:val="20"/>
                <w:lang w:eastAsia="zh-CN"/>
              </w:rPr>
            </w:pPr>
          </w:p>
          <w:p w14:paraId="23FAA130" w14:textId="77777777" w:rsidR="005E55BF" w:rsidRPr="005E55BF" w:rsidRDefault="005E55BF" w:rsidP="005E55BF">
            <w:pPr>
              <w:rPr>
                <w:rFonts w:eastAsia="Times New Roman"/>
                <w:sz w:val="20"/>
                <w:lang w:eastAsia="en-GB"/>
              </w:rPr>
            </w:pPr>
            <w:r w:rsidRPr="005E55BF">
              <w:rPr>
                <w:sz w:val="20"/>
              </w:rPr>
              <w:t xml:space="preserve">If a NB-IoT UE is configured with higher layer parameter </w:t>
            </w:r>
            <w:r w:rsidRPr="005E55BF">
              <w:rPr>
                <w:i/>
                <w:sz w:val="20"/>
              </w:rPr>
              <w:t>twoHARQ-ProcessesConfig</w:t>
            </w:r>
          </w:p>
          <w:p w14:paraId="610686DA" w14:textId="77777777" w:rsidR="005E55BF" w:rsidRPr="005E55BF" w:rsidRDefault="005E55BF" w:rsidP="005E55BF">
            <w:pPr>
              <w:pStyle w:val="B1"/>
              <w:rPr>
                <w:sz w:val="20"/>
              </w:rPr>
            </w:pPr>
            <w:r w:rsidRPr="005E55BF">
              <w:rPr>
                <w:sz w:val="20"/>
              </w:rPr>
              <w:t>-</w:t>
            </w:r>
            <w:r w:rsidRPr="005E55BF">
              <w:rPr>
                <w:sz w:val="20"/>
              </w:rPr>
              <w:tab/>
              <w:t xml:space="preserve">and if the UE has a NPUSCH transmission ending in subframe </w:t>
            </w:r>
            <w:r w:rsidRPr="005E55BF">
              <w:rPr>
                <w:i/>
                <w:sz w:val="20"/>
              </w:rPr>
              <w:t>n</w:t>
            </w:r>
            <w:r w:rsidRPr="005E55BF">
              <w:rPr>
                <w:sz w:val="20"/>
              </w:rPr>
              <w:t>,</w:t>
            </w:r>
          </w:p>
          <w:p w14:paraId="52703FEC" w14:textId="0E402CEF" w:rsidR="005E55BF" w:rsidRPr="005E55BF" w:rsidRDefault="005E55BF" w:rsidP="005E55BF">
            <w:pPr>
              <w:pStyle w:val="B2"/>
              <w:rPr>
                <w:sz w:val="20"/>
              </w:rPr>
            </w:pPr>
            <w:r w:rsidRPr="005E55BF">
              <w:rPr>
                <w:sz w:val="20"/>
              </w:rPr>
              <w:t>-</w:t>
            </w:r>
            <w:r w:rsidRPr="005E55BF">
              <w:rPr>
                <w:sz w:val="20"/>
              </w:rPr>
              <w:tab/>
              <w:t>the UE is not required to receive transmissions in the Type B half-duplex guard periods as specified in [3]for FDD ; and</w:t>
            </w:r>
          </w:p>
          <w:p w14:paraId="37511BB3" w14:textId="6378662C" w:rsidR="005E55BF" w:rsidRDefault="005E55BF" w:rsidP="005E55BF">
            <w:pPr>
              <w:pStyle w:val="B2"/>
              <w:rPr>
                <w:ins w:id="4" w:author="WenT Tang (汤文)" w:date="2023-07-03T14:51:00Z"/>
                <w:i/>
                <w:sz w:val="20"/>
              </w:rPr>
            </w:pPr>
            <w:r w:rsidRPr="005E55BF">
              <w:rPr>
                <w:sz w:val="20"/>
              </w:rPr>
              <w:t>-</w:t>
            </w:r>
            <w:r w:rsidRPr="005E55BF">
              <w:rPr>
                <w:sz w:val="20"/>
              </w:rPr>
              <w:tab/>
            </w:r>
            <w:ins w:id="5" w:author="WenT Tang (汤文)" w:date="2023-07-03T14:50:00Z">
              <w:r w:rsidRPr="005E55BF">
                <w:rPr>
                  <w:sz w:val="20"/>
                </w:rPr>
                <w:t>in a non NTN serving cell,</w:t>
              </w:r>
              <w:r>
                <w:rPr>
                  <w:sz w:val="20"/>
                </w:rPr>
                <w:t xml:space="preserve"> </w:t>
              </w:r>
            </w:ins>
            <w:r w:rsidRPr="005E55BF">
              <w:rPr>
                <w:sz w:val="20"/>
              </w:rPr>
              <w:t xml:space="preserve">the UE is not </w:t>
            </w:r>
            <w:r w:rsidRPr="005E55BF">
              <w:rPr>
                <w:sz w:val="20"/>
                <w:lang w:eastAsia="zh-CN"/>
              </w:rPr>
              <w:t>expected</w:t>
            </w:r>
            <w:r w:rsidRPr="005E55BF">
              <w:rPr>
                <w:sz w:val="20"/>
              </w:rPr>
              <w:t xml:space="preserve"> to receive a</w:t>
            </w:r>
            <w:r w:rsidRPr="005E55BF">
              <w:rPr>
                <w:sz w:val="20"/>
                <w:lang w:eastAsia="zh-CN"/>
              </w:rPr>
              <w:t xml:space="preserve">n NPDCCH with DCI format N0/N1 </w:t>
            </w:r>
            <w:r w:rsidRPr="005E55BF">
              <w:rPr>
                <w:sz w:val="20"/>
              </w:rPr>
              <w:t>for the same HARQ process</w:t>
            </w:r>
            <w:r w:rsidRPr="005E55BF">
              <w:rPr>
                <w:sz w:val="20"/>
                <w:lang w:eastAsia="zh-CN"/>
              </w:rPr>
              <w:t xml:space="preserve"> ID as the NPUSCH transmission</w:t>
            </w:r>
            <w:r w:rsidRPr="005E55BF">
              <w:rPr>
                <w:sz w:val="20"/>
              </w:rPr>
              <w:t xml:space="preserve"> in any subframe starting from subframe n+1 to subframe n+3 </w:t>
            </w:r>
            <w:r w:rsidRPr="005E55BF">
              <w:rPr>
                <w:rFonts w:eastAsia="MS Mincho"/>
                <w:sz w:val="20"/>
              </w:rPr>
              <w:t xml:space="preserve">or </w:t>
            </w:r>
            <w:del w:id="6" w:author="WenT Tang (汤文)" w:date="2023-07-03T14:51:00Z">
              <w:r w:rsidRPr="005E55BF" w:rsidDel="005E55BF">
                <w:rPr>
                  <w:rFonts w:eastAsia="MS Mincho"/>
                  <w:sz w:val="20"/>
                </w:rPr>
                <w:delText xml:space="preserve">in a NTN </w:delText>
              </w:r>
              <w:r w:rsidRPr="005E55BF" w:rsidDel="005E55BF">
                <w:rPr>
                  <w:iCs/>
                  <w:sz w:val="20"/>
                </w:rPr>
                <w:delText>serving cell</w:delText>
              </w:r>
              <w:r w:rsidRPr="005E55BF" w:rsidDel="005E55BF">
                <w:rPr>
                  <w:rFonts w:eastAsia="MS Mincho"/>
                  <w:sz w:val="20"/>
                </w:rPr>
                <w:delText xml:space="preserve">, in any downlink subframe </w:delText>
              </w:r>
              <w:r w:rsidRPr="005E55BF" w:rsidDel="005E55BF">
                <w:rPr>
                  <w:sz w:val="20"/>
                </w:rPr>
                <w:delText>that</w:delText>
              </w:r>
              <w:r w:rsidRPr="005E55BF" w:rsidDel="005E55BF">
                <w:rPr>
                  <w:iCs/>
                  <w:sz w:val="20"/>
                </w:rPr>
                <w:delText xml:space="preserve"> </w:delText>
              </w:r>
              <w:r w:rsidRPr="005E55BF" w:rsidDel="005E55BF">
                <w:rPr>
                  <w:sz w:val="20"/>
                </w:rPr>
                <w:delText>overlaps with uplink</w:delText>
              </w:r>
              <w:r w:rsidRPr="005E55BF" w:rsidDel="005E55BF">
                <w:rPr>
                  <w:rFonts w:eastAsia="MS Mincho"/>
                  <w:sz w:val="20"/>
                </w:rPr>
                <w:delText xml:space="preserve"> subframe </w:delText>
              </w:r>
              <w:r w:rsidRPr="005E55BF" w:rsidDel="005E55BF">
                <w:rPr>
                  <w:rFonts w:eastAsia="MS Mincho"/>
                  <w:i/>
                  <w:iCs/>
                  <w:sz w:val="20"/>
                </w:rPr>
                <w:delText>n</w:delText>
              </w:r>
              <w:r w:rsidRPr="005E55BF" w:rsidDel="005E55BF">
                <w:rPr>
                  <w:rFonts w:eastAsia="MS Mincho"/>
                  <w:sz w:val="20"/>
                </w:rPr>
                <w:delText xml:space="preserve">+1 to subframe </w:delText>
              </w:r>
              <w:r w:rsidRPr="005E55BF" w:rsidDel="005E55BF">
                <w:rPr>
                  <w:rFonts w:eastAsia="MS Mincho"/>
                  <w:i/>
                  <w:iCs/>
                  <w:sz w:val="20"/>
                </w:rPr>
                <w:delText>n</w:delText>
              </w:r>
              <w:r w:rsidRPr="005E55BF" w:rsidDel="005E55BF">
                <w:rPr>
                  <w:rFonts w:eastAsia="MS Mincho"/>
                  <w:sz w:val="20"/>
                </w:rPr>
                <w:delText>+</w:delText>
              </w:r>
              <w:r w:rsidRPr="005E55BF" w:rsidDel="005E55BF">
                <w:rPr>
                  <w:rFonts w:eastAsia="宋体"/>
                  <w:i/>
                  <w:sz w:val="20"/>
                  <w:lang w:val="en-US" w:eastAsia="zh-CN"/>
                </w:rPr>
                <w:delText>K</w:delText>
              </w:r>
              <w:r w:rsidRPr="005E55BF" w:rsidDel="005E55BF">
                <w:rPr>
                  <w:rFonts w:eastAsia="宋体"/>
                  <w:iCs/>
                  <w:sz w:val="20"/>
                  <w:vertAlign w:val="subscript"/>
                  <w:lang w:val="en-US" w:eastAsia="zh-CN"/>
                </w:rPr>
                <w:delText>mac</w:delText>
              </w:r>
              <w:r w:rsidRPr="005E55BF" w:rsidDel="005E55BF">
                <w:rPr>
                  <w:rFonts w:eastAsia="MS Mincho"/>
                  <w:sz w:val="20"/>
                </w:rPr>
                <w:delText>+3</w:delText>
              </w:r>
              <w:r w:rsidRPr="005E55BF" w:rsidDel="005E55BF">
                <w:rPr>
                  <w:i/>
                  <w:sz w:val="20"/>
                </w:rPr>
                <w:delText>;</w:delText>
              </w:r>
            </w:del>
          </w:p>
          <w:p w14:paraId="225E8F7C" w14:textId="33142476" w:rsidR="00811DD7" w:rsidRPr="00811DD7" w:rsidRDefault="005E55BF" w:rsidP="00811DD7">
            <w:pPr>
              <w:pStyle w:val="B2"/>
              <w:rPr>
                <w:ins w:id="7" w:author="WenT Tang (汤文)" w:date="2023-07-03T14:51:00Z"/>
                <w:rFonts w:eastAsia="MS Mincho"/>
                <w:sz w:val="20"/>
              </w:rPr>
            </w:pPr>
            <w:ins w:id="8" w:author="WenT Tang (汤文)" w:date="2023-07-03T14:51:00Z">
              <w:r w:rsidRPr="005E55BF">
                <w:rPr>
                  <w:sz w:val="20"/>
                </w:rPr>
                <w:t>-</w:t>
              </w:r>
              <w:r w:rsidRPr="005E55BF">
                <w:rPr>
                  <w:sz w:val="20"/>
                </w:rPr>
                <w:tab/>
                <w:t>in</w:t>
              </w:r>
              <w:r w:rsidR="00811DD7" w:rsidRPr="005E55BF">
                <w:rPr>
                  <w:color w:val="FF0000"/>
                  <w:sz w:val="20"/>
                </w:rPr>
                <w:t xml:space="preserve"> </w:t>
              </w:r>
              <w:r w:rsidR="00811DD7" w:rsidRPr="00811DD7">
                <w:rPr>
                  <w:sz w:val="20"/>
                </w:rPr>
                <w:t xml:space="preserve">a NTN serving cell, the UE is not </w:t>
              </w:r>
              <w:r w:rsidR="00811DD7" w:rsidRPr="00811DD7">
                <w:rPr>
                  <w:rFonts w:hint="eastAsia"/>
                  <w:sz w:val="20"/>
                  <w:lang w:eastAsia="zh-CN"/>
                </w:rPr>
                <w:t>expected</w:t>
              </w:r>
              <w:r w:rsidR="00811DD7" w:rsidRPr="00811DD7">
                <w:rPr>
                  <w:sz w:val="20"/>
                </w:rPr>
                <w:t xml:space="preserve"> to receive a</w:t>
              </w:r>
              <w:r w:rsidR="00811DD7" w:rsidRPr="00811DD7">
                <w:rPr>
                  <w:rFonts w:hint="eastAsia"/>
                  <w:sz w:val="20"/>
                  <w:lang w:eastAsia="zh-CN"/>
                </w:rPr>
                <w:t xml:space="preserve">n NPDCCH with DCI format N0/N1 </w:t>
              </w:r>
              <w:r w:rsidR="00811DD7" w:rsidRPr="00811DD7">
                <w:rPr>
                  <w:sz w:val="20"/>
                </w:rPr>
                <w:t>for the same HARQ process</w:t>
              </w:r>
              <w:r w:rsidR="00811DD7" w:rsidRPr="00811DD7">
                <w:rPr>
                  <w:rFonts w:hint="eastAsia"/>
                  <w:sz w:val="20"/>
                  <w:lang w:eastAsia="zh-CN"/>
                </w:rPr>
                <w:t xml:space="preserve"> ID as the NPUSCH transmission</w:t>
              </w:r>
              <w:r w:rsidR="00811DD7" w:rsidRPr="00811DD7">
                <w:rPr>
                  <w:sz w:val="20"/>
                </w:rPr>
                <w:t xml:space="preserve"> in any downlink subframe that overlaps with uplink subframe n+1 to subframe n+Kmac+3, </w:t>
              </w:r>
            </w:ins>
          </w:p>
          <w:p w14:paraId="20B33D53" w14:textId="064804D6" w:rsidR="00811DD7" w:rsidRPr="00811DD7" w:rsidRDefault="00811DD7" w:rsidP="00811DD7">
            <w:pPr>
              <w:pStyle w:val="B2"/>
              <w:numPr>
                <w:ilvl w:val="2"/>
                <w:numId w:val="37"/>
              </w:numPr>
              <w:rPr>
                <w:ins w:id="9" w:author="WenT Tang (汤文)" w:date="2023-07-03T14:51:00Z"/>
                <w:sz w:val="20"/>
              </w:rPr>
            </w:pPr>
            <w:ins w:id="10" w:author="WenT Tang (汤文)" w:date="2023-07-03T14:51:00Z">
              <w:r w:rsidRPr="00811DD7">
                <w:rPr>
                  <w:rFonts w:eastAsia="MS Mincho"/>
                  <w:sz w:val="20"/>
                </w:rPr>
                <w:t>if the corresponding NPUSCH transmission is scheduled by NPDCCH with DCI format N0</w:t>
              </w:r>
            </w:ins>
            <w:r w:rsidR="00A90987" w:rsidRPr="00284620">
              <w:rPr>
                <w:rFonts w:eastAsia="MS Mincho"/>
                <w:sz w:val="20"/>
              </w:rPr>
              <w:t xml:space="preserve"> </w:t>
            </w:r>
            <w:ins w:id="11" w:author="WenT Tang (汤文)" w:date="2023-07-03T15:01:00Z">
              <w:r w:rsidR="00A90987" w:rsidRPr="00284620">
                <w:rPr>
                  <w:rFonts w:eastAsia="MS Mincho"/>
                  <w:sz w:val="20"/>
                </w:rPr>
                <w:t xml:space="preserve">and </w:t>
              </w:r>
            </w:ins>
            <w:del w:id="12" w:author="WenT Tang (汤文) [2]" w:date="2023-08-01T17:30:00Z">
              <w:r w:rsidR="00A90987" w:rsidDel="00836711">
                <w:rPr>
                  <w:rFonts w:eastAsia="MS Mincho"/>
                  <w:sz w:val="20"/>
                </w:rPr>
                <w:delText xml:space="preserve"> </w:delText>
              </w:r>
            </w:del>
            <w:ins w:id="13" w:author="WenT Tang (汤文) [2]" w:date="2023-08-01T17:30:00Z">
              <w:r w:rsidR="00A90987">
                <w:rPr>
                  <w:rFonts w:eastAsia="MS Mincho"/>
                  <w:sz w:val="20"/>
                </w:rPr>
                <w:t>not</w:t>
              </w:r>
              <w:r w:rsidR="00A90987" w:rsidRPr="00284620">
                <w:rPr>
                  <w:rFonts w:eastAsia="MS Mincho"/>
                  <w:sz w:val="20"/>
                </w:rPr>
                <w:t xml:space="preserve"> </w:t>
              </w:r>
            </w:ins>
            <w:ins w:id="14" w:author="WenT Tang (汤文)" w:date="2023-07-03T15:01:00Z">
              <w:r w:rsidR="00A90987" w:rsidRPr="00284620">
                <w:rPr>
                  <w:rFonts w:eastAsia="MS Mincho"/>
                  <w:sz w:val="20"/>
                </w:rPr>
                <w:t xml:space="preserve">configured with higher layer parameter uplinkHARQ-mode set to </w:t>
              </w:r>
            </w:ins>
            <w:ins w:id="15" w:author="WenT Tang (汤文) [2]" w:date="2023-08-01T17:31:00Z">
              <w:r w:rsidR="00A90987">
                <w:rPr>
                  <w:rFonts w:eastAsia="MS Mincho"/>
                  <w:sz w:val="20"/>
                </w:rPr>
                <w:t>‘</w:t>
              </w:r>
              <w:r w:rsidR="00A90987" w:rsidRPr="00284620">
                <w:rPr>
                  <w:rFonts w:eastAsia="MS Mincho"/>
                  <w:sz w:val="20"/>
                </w:rPr>
                <w:t>HARQMode</w:t>
              </w:r>
              <w:r w:rsidR="00A90987">
                <w:rPr>
                  <w:rFonts w:eastAsia="MS Mincho"/>
                  <w:sz w:val="20"/>
                </w:rPr>
                <w:t>B’</w:t>
              </w:r>
            </w:ins>
            <w:ins w:id="16" w:author="WenT Tang (汤文)" w:date="2023-07-03T14:51:00Z">
              <w:r w:rsidRPr="00811DD7">
                <w:rPr>
                  <w:sz w:val="20"/>
                </w:rPr>
                <w:t>; or</w:t>
              </w:r>
            </w:ins>
          </w:p>
          <w:p w14:paraId="0A456CD5" w14:textId="10A646C3" w:rsidR="005E55BF" w:rsidRPr="005E55BF" w:rsidRDefault="00811DD7" w:rsidP="00811DD7">
            <w:pPr>
              <w:pStyle w:val="B2"/>
              <w:numPr>
                <w:ilvl w:val="2"/>
                <w:numId w:val="37"/>
              </w:numPr>
              <w:rPr>
                <w:sz w:val="20"/>
              </w:rPr>
            </w:pPr>
            <w:ins w:id="17" w:author="WenT Tang (汤文)" w:date="2023-07-03T14:51:00Z">
              <w:r w:rsidRPr="00811DD7">
                <w:rPr>
                  <w:rFonts w:eastAsia="MS Mincho"/>
                  <w:sz w:val="20"/>
                </w:rPr>
                <w:t>if the corresponding NPUSCH transmission is scheduled by NPDCCH with DCI format N1 and</w:t>
              </w:r>
              <w:r w:rsidRPr="00811DD7">
                <w:rPr>
                  <w:sz w:val="20"/>
                </w:rPr>
                <w:t xml:space="preserve"> if the </w:t>
              </w:r>
              <w:r w:rsidRPr="00811DD7">
                <w:rPr>
                  <w:rFonts w:hint="eastAsia"/>
                  <w:sz w:val="20"/>
                </w:rPr>
                <w:t>NPUSCH transmission</w:t>
              </w:r>
              <w:r w:rsidRPr="00811DD7">
                <w:rPr>
                  <w:sz w:val="20"/>
                </w:rPr>
                <w:t xml:space="preserve"> carries ACK/NACK response, as determined in clause 16.4.2 without configured with higher layer parameter downlinkHARQ-FeedbackDisabled-NB indicating disabled HARQ-ACK information for the </w:t>
              </w:r>
              <w:r w:rsidRPr="00811DD7">
                <w:rPr>
                  <w:rFonts w:eastAsia="MS Mincho"/>
                  <w:sz w:val="20"/>
                </w:rPr>
                <w:t>NPUSCH transmission</w:t>
              </w:r>
              <w:r w:rsidRPr="00811DD7">
                <w:rPr>
                  <w:sz w:val="20"/>
                </w:rPr>
                <w:t>;</w:t>
              </w:r>
            </w:ins>
          </w:p>
          <w:p w14:paraId="3DA06922" w14:textId="77777777" w:rsidR="005E55BF" w:rsidRPr="005E55BF" w:rsidRDefault="005E55BF" w:rsidP="005E55BF">
            <w:pPr>
              <w:rPr>
                <w:sz w:val="20"/>
              </w:rPr>
            </w:pPr>
            <w:r w:rsidRPr="005E55BF">
              <w:rPr>
                <w:sz w:val="20"/>
              </w:rPr>
              <w:t xml:space="preserve">else if the UE is not using higher layer parameter </w:t>
            </w:r>
            <w:r w:rsidRPr="005E55BF">
              <w:rPr>
                <w:i/>
                <w:sz w:val="20"/>
              </w:rPr>
              <w:t>edt-Parameters</w:t>
            </w:r>
            <w:r w:rsidRPr="005E55BF">
              <w:rPr>
                <w:rFonts w:eastAsia="MS Mincho"/>
                <w:sz w:val="20"/>
              </w:rPr>
              <w:t xml:space="preserve"> or if </w:t>
            </w:r>
            <w:r w:rsidRPr="005E55BF">
              <w:rPr>
                <w:sz w:val="20"/>
              </w:rPr>
              <w:t xml:space="preserve">the UE is using higher layer parameter </w:t>
            </w:r>
            <w:r w:rsidRPr="005E55BF">
              <w:rPr>
                <w:i/>
                <w:sz w:val="20"/>
              </w:rPr>
              <w:t xml:space="preserve">edt-Parameters </w:t>
            </w:r>
            <w:r w:rsidRPr="005E55BF">
              <w:rPr>
                <w:sz w:val="20"/>
              </w:rPr>
              <w:t xml:space="preserve">and </w:t>
            </w:r>
            <w:r w:rsidRPr="005E55BF">
              <w:rPr>
                <w:rFonts w:eastAsia="Times New Roman"/>
                <w:position w:val="-12"/>
                <w:sz w:val="20"/>
                <w:lang w:eastAsia="en-GB"/>
              </w:rPr>
              <w:object w:dxaOrig="1155" w:dyaOrig="285" w14:anchorId="648AE6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45pt;height:14.55pt" o:ole="">
                  <v:imagedata r:id="rId11" o:title=""/>
                </v:shape>
                <o:OLEObject Type="Embed" ProgID="Equation.DSMT4" ShapeID="_x0000_i1025" DrawAspect="Content" ObjectID="_1753274738" r:id="rId12"/>
              </w:object>
            </w:r>
            <w:r w:rsidRPr="005E55BF">
              <w:rPr>
                <w:sz w:val="20"/>
              </w:rPr>
              <w:t xml:space="preserve"> </w:t>
            </w:r>
          </w:p>
          <w:p w14:paraId="16B2A7E2" w14:textId="77777777" w:rsidR="00811DD7" w:rsidRDefault="005E55BF" w:rsidP="005E55BF">
            <w:pPr>
              <w:pStyle w:val="B1"/>
              <w:rPr>
                <w:ins w:id="18" w:author="WenT Tang (汤文)" w:date="2023-07-03T15:00:00Z"/>
                <w:sz w:val="20"/>
              </w:rPr>
            </w:pPr>
            <w:r w:rsidRPr="005E55BF">
              <w:rPr>
                <w:sz w:val="20"/>
              </w:rPr>
              <w:t>-</w:t>
            </w:r>
            <w:r w:rsidRPr="005E55BF">
              <w:rPr>
                <w:sz w:val="20"/>
              </w:rPr>
              <w:tab/>
              <w:t xml:space="preserve">if the NB-IoT UE has a NPUSCH transmission ending in subframe </w:t>
            </w:r>
            <w:r w:rsidRPr="005E55BF">
              <w:rPr>
                <w:i/>
                <w:sz w:val="20"/>
              </w:rPr>
              <w:t>n</w:t>
            </w:r>
            <w:del w:id="19" w:author="WenT Tang (汤文)" w:date="2023-07-03T14:59:00Z">
              <w:r w:rsidRPr="005E55BF" w:rsidDel="00811DD7">
                <w:rPr>
                  <w:sz w:val="20"/>
                </w:rPr>
                <w:delText xml:space="preserve"> </w:delText>
              </w:r>
            </w:del>
            <w:r w:rsidRPr="005E55BF">
              <w:rPr>
                <w:sz w:val="20"/>
              </w:rPr>
              <w:t xml:space="preserve">, </w:t>
            </w:r>
          </w:p>
          <w:p w14:paraId="5EDF43C5" w14:textId="77777777" w:rsidR="00811DD7" w:rsidRPr="005E55BF" w:rsidRDefault="00811DD7" w:rsidP="00811DD7">
            <w:pPr>
              <w:pStyle w:val="B2"/>
              <w:rPr>
                <w:ins w:id="20" w:author="WenT Tang (汤文)" w:date="2023-07-03T15:00:00Z"/>
                <w:sz w:val="20"/>
              </w:rPr>
            </w:pPr>
            <w:ins w:id="21" w:author="WenT Tang (汤文)" w:date="2023-07-03T15:00:00Z">
              <w:r w:rsidRPr="005E55BF">
                <w:rPr>
                  <w:sz w:val="20"/>
                </w:rPr>
                <w:t>-</w:t>
              </w:r>
              <w:r w:rsidRPr="005E55BF">
                <w:rPr>
                  <w:sz w:val="20"/>
                </w:rPr>
                <w:tab/>
                <w:t>the UE is not required to receive transmissions in the Type B half-duplex guard periods as specified in [3]for FDD ; and</w:t>
              </w:r>
            </w:ins>
          </w:p>
          <w:p w14:paraId="4DEE25A7" w14:textId="382DEB8B" w:rsidR="005E55BF" w:rsidRPr="00284620" w:rsidRDefault="00811DD7" w:rsidP="00811DD7">
            <w:pPr>
              <w:pStyle w:val="B1"/>
              <w:ind w:leftChars="218" w:left="807"/>
              <w:rPr>
                <w:ins w:id="22" w:author="WenT Tang (汤文)" w:date="2023-07-03T15:01:00Z"/>
                <w:sz w:val="20"/>
              </w:rPr>
            </w:pPr>
            <w:ins w:id="23" w:author="WenT Tang (汤文)" w:date="2023-07-03T15:01:00Z">
              <w:r w:rsidRPr="00284620">
                <w:rPr>
                  <w:sz w:val="20"/>
                </w:rPr>
                <w:t>-</w:t>
              </w:r>
              <w:r w:rsidRPr="00284620">
                <w:rPr>
                  <w:sz w:val="20"/>
                </w:rPr>
                <w:tab/>
                <w:t xml:space="preserve">in a non NTN serving cell, </w:t>
              </w:r>
            </w:ins>
            <w:r w:rsidR="005E55BF" w:rsidRPr="00284620">
              <w:rPr>
                <w:sz w:val="20"/>
              </w:rPr>
              <w:t xml:space="preserve">the UE is not required to monitor NPDCCH in any subframe starting from subframe </w:t>
            </w:r>
            <w:r w:rsidR="005E55BF" w:rsidRPr="00284620">
              <w:rPr>
                <w:i/>
                <w:sz w:val="20"/>
              </w:rPr>
              <w:t xml:space="preserve">n+1 </w:t>
            </w:r>
            <w:r w:rsidR="005E55BF" w:rsidRPr="00284620">
              <w:rPr>
                <w:sz w:val="20"/>
              </w:rPr>
              <w:t xml:space="preserve">to subframe </w:t>
            </w:r>
            <w:r w:rsidR="005E55BF" w:rsidRPr="00284620">
              <w:rPr>
                <w:i/>
                <w:sz w:val="20"/>
              </w:rPr>
              <w:t xml:space="preserve">n+3 </w:t>
            </w:r>
            <w:r w:rsidR="005E55BF" w:rsidRPr="00284620">
              <w:rPr>
                <w:rFonts w:eastAsia="MS Mincho"/>
                <w:sz w:val="20"/>
              </w:rPr>
              <w:t xml:space="preserve">or </w:t>
            </w:r>
            <w:del w:id="24" w:author="WenT Tang (汤文)" w:date="2023-07-03T15:02:00Z">
              <w:r w:rsidR="005E55BF" w:rsidRPr="00284620" w:rsidDel="00284620">
                <w:rPr>
                  <w:rFonts w:eastAsia="MS Mincho"/>
                  <w:sz w:val="20"/>
                </w:rPr>
                <w:delText xml:space="preserve">in a NTN </w:delText>
              </w:r>
              <w:r w:rsidR="005E55BF" w:rsidRPr="00284620" w:rsidDel="00284620">
                <w:rPr>
                  <w:iCs/>
                  <w:sz w:val="20"/>
                </w:rPr>
                <w:delText>serving cell</w:delText>
              </w:r>
              <w:r w:rsidR="005E55BF" w:rsidRPr="00284620" w:rsidDel="00284620">
                <w:rPr>
                  <w:rFonts w:eastAsia="MS Mincho"/>
                  <w:sz w:val="20"/>
                </w:rPr>
                <w:delText xml:space="preserve">, in any downlink subframe </w:delText>
              </w:r>
              <w:r w:rsidR="005E55BF" w:rsidRPr="00284620" w:rsidDel="00284620">
                <w:rPr>
                  <w:sz w:val="20"/>
                </w:rPr>
                <w:delText>that</w:delText>
              </w:r>
              <w:r w:rsidR="005E55BF" w:rsidRPr="00284620" w:rsidDel="00284620">
                <w:rPr>
                  <w:iCs/>
                  <w:sz w:val="20"/>
                </w:rPr>
                <w:delText xml:space="preserve"> </w:delText>
              </w:r>
              <w:r w:rsidR="005E55BF" w:rsidRPr="00284620" w:rsidDel="00284620">
                <w:rPr>
                  <w:sz w:val="20"/>
                </w:rPr>
                <w:delText>overlaps with uplink</w:delText>
              </w:r>
              <w:r w:rsidR="005E55BF" w:rsidRPr="00284620" w:rsidDel="00284620">
                <w:rPr>
                  <w:rFonts w:eastAsia="MS Mincho"/>
                  <w:sz w:val="20"/>
                </w:rPr>
                <w:delText xml:space="preserve"> subframe </w:delText>
              </w:r>
              <w:r w:rsidR="005E55BF" w:rsidRPr="00284620" w:rsidDel="00284620">
                <w:rPr>
                  <w:rFonts w:eastAsia="MS Mincho"/>
                  <w:i/>
                  <w:iCs/>
                  <w:sz w:val="20"/>
                </w:rPr>
                <w:delText>n</w:delText>
              </w:r>
              <w:r w:rsidR="005E55BF" w:rsidRPr="00284620" w:rsidDel="00284620">
                <w:rPr>
                  <w:rFonts w:eastAsia="MS Mincho"/>
                  <w:sz w:val="20"/>
                </w:rPr>
                <w:delText>+</w:delText>
              </w:r>
              <w:r w:rsidR="005E55BF" w:rsidRPr="00284620" w:rsidDel="00284620">
                <w:rPr>
                  <w:rFonts w:eastAsia="MS Mincho"/>
                  <w:i/>
                  <w:iCs/>
                  <w:sz w:val="20"/>
                </w:rPr>
                <w:delText>1</w:delText>
              </w:r>
              <w:r w:rsidR="005E55BF" w:rsidRPr="00284620" w:rsidDel="00284620">
                <w:rPr>
                  <w:rFonts w:eastAsia="MS Mincho"/>
                  <w:sz w:val="20"/>
                </w:rPr>
                <w:delText xml:space="preserve"> to subframe </w:delText>
              </w:r>
              <w:r w:rsidR="005E55BF" w:rsidRPr="00284620" w:rsidDel="00284620">
                <w:rPr>
                  <w:rFonts w:eastAsia="MS Mincho"/>
                  <w:i/>
                  <w:iCs/>
                  <w:sz w:val="20"/>
                </w:rPr>
                <w:delText>n</w:delText>
              </w:r>
              <w:r w:rsidR="005E55BF" w:rsidRPr="00284620" w:rsidDel="00284620">
                <w:rPr>
                  <w:rFonts w:eastAsia="MS Mincho"/>
                  <w:sz w:val="20"/>
                </w:rPr>
                <w:delText>+</w:delText>
              </w:r>
              <w:r w:rsidR="005E55BF" w:rsidRPr="00284620" w:rsidDel="00284620">
                <w:rPr>
                  <w:rFonts w:eastAsia="宋体"/>
                  <w:i/>
                  <w:sz w:val="20"/>
                  <w:lang w:val="en-US" w:eastAsia="zh-CN"/>
                </w:rPr>
                <w:delText>K</w:delText>
              </w:r>
              <w:r w:rsidR="005E55BF" w:rsidRPr="00284620" w:rsidDel="00284620">
                <w:rPr>
                  <w:rFonts w:eastAsia="宋体"/>
                  <w:iCs/>
                  <w:sz w:val="20"/>
                  <w:vertAlign w:val="subscript"/>
                  <w:lang w:val="en-US" w:eastAsia="zh-CN"/>
                </w:rPr>
                <w:delText>mac</w:delText>
              </w:r>
              <w:r w:rsidR="005E55BF" w:rsidRPr="00284620" w:rsidDel="00284620">
                <w:rPr>
                  <w:rFonts w:eastAsia="MS Mincho"/>
                  <w:sz w:val="20"/>
                </w:rPr>
                <w:delText>+</w:delText>
              </w:r>
              <w:r w:rsidR="005E55BF" w:rsidRPr="00284620" w:rsidDel="00284620">
                <w:rPr>
                  <w:rFonts w:eastAsia="MS Mincho"/>
                  <w:i/>
                  <w:iCs/>
                  <w:sz w:val="20"/>
                </w:rPr>
                <w:delText>3</w:delText>
              </w:r>
              <w:r w:rsidR="005E55BF" w:rsidRPr="00284620" w:rsidDel="00284620">
                <w:rPr>
                  <w:sz w:val="20"/>
                </w:rPr>
                <w:delText xml:space="preserve">. </w:delText>
              </w:r>
            </w:del>
          </w:p>
          <w:p w14:paraId="760B56B9" w14:textId="54B1F715" w:rsidR="00284620" w:rsidRPr="00284620" w:rsidRDefault="00284620" w:rsidP="00284620">
            <w:pPr>
              <w:pStyle w:val="B2"/>
              <w:rPr>
                <w:ins w:id="25" w:author="WenT Tang (汤文)" w:date="2023-07-03T15:01:00Z"/>
                <w:rFonts w:eastAsia="MS Mincho"/>
                <w:sz w:val="20"/>
                <w:rPrChange w:id="26" w:author="WenT Tang (汤文)" w:date="2023-07-03T15:03:00Z">
                  <w:rPr>
                    <w:ins w:id="27" w:author="WenT Tang (汤文)" w:date="2023-07-03T15:01:00Z"/>
                    <w:rFonts w:eastAsia="MS Mincho"/>
                    <w:color w:val="FF0000"/>
                    <w:sz w:val="20"/>
                  </w:rPr>
                </w:rPrChange>
              </w:rPr>
            </w:pPr>
            <w:ins w:id="28" w:author="WenT Tang (汤文)" w:date="2023-07-03T15:01:00Z">
              <w:r w:rsidRPr="00284620">
                <w:rPr>
                  <w:sz w:val="20"/>
                </w:rPr>
                <w:t>-</w:t>
              </w:r>
              <w:r w:rsidRPr="00284620">
                <w:rPr>
                  <w:sz w:val="20"/>
                  <w:rPrChange w:id="29" w:author="WenT Tang (汤文)" w:date="2023-07-03T15:03:00Z">
                    <w:rPr>
                      <w:color w:val="FF0000"/>
                      <w:sz w:val="20"/>
                    </w:rPr>
                  </w:rPrChange>
                </w:rPr>
                <w:tab/>
              </w:r>
              <w:r w:rsidRPr="00284620">
                <w:rPr>
                  <w:rFonts w:eastAsia="MS Mincho"/>
                  <w:sz w:val="20"/>
                  <w:rPrChange w:id="30" w:author="WenT Tang (汤文)" w:date="2023-07-03T15:03:00Z">
                    <w:rPr>
                      <w:rFonts w:eastAsia="MS Mincho"/>
                      <w:color w:val="FF0000"/>
                      <w:sz w:val="20"/>
                    </w:rPr>
                  </w:rPrChange>
                </w:rPr>
                <w:t xml:space="preserve">in a NTN </w:t>
              </w:r>
              <w:r w:rsidRPr="00284620">
                <w:rPr>
                  <w:iCs/>
                  <w:sz w:val="20"/>
                  <w:rPrChange w:id="31" w:author="WenT Tang (汤文)" w:date="2023-07-03T15:03:00Z">
                    <w:rPr>
                      <w:iCs/>
                      <w:color w:val="FF0000"/>
                      <w:sz w:val="20"/>
                    </w:rPr>
                  </w:rPrChange>
                </w:rPr>
                <w:t>serving cell</w:t>
              </w:r>
              <w:r w:rsidRPr="00284620">
                <w:rPr>
                  <w:rFonts w:eastAsia="MS Mincho"/>
                  <w:sz w:val="20"/>
                  <w:rPrChange w:id="32" w:author="WenT Tang (汤文)" w:date="2023-07-03T15:03:00Z">
                    <w:rPr>
                      <w:rFonts w:eastAsia="MS Mincho"/>
                      <w:color w:val="FF0000"/>
                      <w:sz w:val="20"/>
                    </w:rPr>
                  </w:rPrChange>
                </w:rPr>
                <w:t xml:space="preserve">, </w:t>
              </w:r>
            </w:ins>
            <w:ins w:id="33" w:author="WenT Tang (汤文)" w:date="2023-07-03T15:02:00Z">
              <w:r w:rsidRPr="00284620">
                <w:rPr>
                  <w:rFonts w:eastAsia="MS Mincho"/>
                  <w:sz w:val="20"/>
                  <w:rPrChange w:id="34" w:author="WenT Tang (汤文)" w:date="2023-07-03T15:03:00Z">
                    <w:rPr>
                      <w:rFonts w:eastAsia="MS Mincho"/>
                      <w:color w:val="FF0000"/>
                      <w:sz w:val="20"/>
                    </w:rPr>
                  </w:rPrChange>
                </w:rPr>
                <w:t>t</w:t>
              </w:r>
            </w:ins>
            <w:ins w:id="35" w:author="WenT Tang (汤文)" w:date="2023-07-03T15:01:00Z">
              <w:r w:rsidRPr="00284620">
                <w:rPr>
                  <w:sz w:val="20"/>
                  <w:rPrChange w:id="36" w:author="WenT Tang (汤文)" w:date="2023-07-03T15:03:00Z">
                    <w:rPr>
                      <w:color w:val="FF0000"/>
                      <w:sz w:val="20"/>
                    </w:rPr>
                  </w:rPrChange>
                </w:rPr>
                <w:t xml:space="preserve">he UE is not required to monitor NPDCCH </w:t>
              </w:r>
              <w:r w:rsidRPr="00284620">
                <w:rPr>
                  <w:rFonts w:eastAsia="MS Mincho"/>
                  <w:sz w:val="20"/>
                  <w:rPrChange w:id="37" w:author="WenT Tang (汤文)" w:date="2023-07-03T15:03:00Z">
                    <w:rPr>
                      <w:rFonts w:eastAsia="MS Mincho"/>
                      <w:color w:val="FF0000"/>
                      <w:sz w:val="20"/>
                    </w:rPr>
                  </w:rPrChange>
                </w:rPr>
                <w:t xml:space="preserve">in any downlink subframe </w:t>
              </w:r>
              <w:r w:rsidRPr="00284620">
                <w:rPr>
                  <w:sz w:val="20"/>
                  <w:rPrChange w:id="38" w:author="WenT Tang (汤文)" w:date="2023-07-03T15:03:00Z">
                    <w:rPr>
                      <w:color w:val="FF0000"/>
                      <w:sz w:val="20"/>
                    </w:rPr>
                  </w:rPrChange>
                </w:rPr>
                <w:t>that</w:t>
              </w:r>
              <w:r w:rsidRPr="00284620">
                <w:rPr>
                  <w:iCs/>
                  <w:sz w:val="20"/>
                  <w:rPrChange w:id="39" w:author="WenT Tang (汤文)" w:date="2023-07-03T15:03:00Z">
                    <w:rPr>
                      <w:iCs/>
                      <w:color w:val="FF0000"/>
                      <w:sz w:val="20"/>
                    </w:rPr>
                  </w:rPrChange>
                </w:rPr>
                <w:t xml:space="preserve"> </w:t>
              </w:r>
              <w:r w:rsidRPr="00284620">
                <w:rPr>
                  <w:sz w:val="20"/>
                  <w:rPrChange w:id="40" w:author="WenT Tang (汤文)" w:date="2023-07-03T15:03:00Z">
                    <w:rPr>
                      <w:color w:val="FF0000"/>
                      <w:sz w:val="20"/>
                    </w:rPr>
                  </w:rPrChange>
                </w:rPr>
                <w:t>overlaps with uplink</w:t>
              </w:r>
              <w:r w:rsidRPr="00284620">
                <w:rPr>
                  <w:rFonts w:eastAsia="MS Mincho"/>
                  <w:sz w:val="20"/>
                  <w:rPrChange w:id="41" w:author="WenT Tang (汤文)" w:date="2023-07-03T15:03:00Z">
                    <w:rPr>
                      <w:rFonts w:eastAsia="MS Mincho"/>
                      <w:color w:val="FF0000"/>
                      <w:sz w:val="20"/>
                    </w:rPr>
                  </w:rPrChange>
                </w:rPr>
                <w:t xml:space="preserve"> subframe </w:t>
              </w:r>
              <w:r w:rsidRPr="00284620">
                <w:rPr>
                  <w:rFonts w:eastAsia="MS Mincho"/>
                  <w:i/>
                  <w:iCs/>
                  <w:sz w:val="20"/>
                  <w:rPrChange w:id="42" w:author="WenT Tang (汤文)" w:date="2023-07-03T15:03:00Z">
                    <w:rPr>
                      <w:rFonts w:eastAsia="MS Mincho"/>
                      <w:i/>
                      <w:iCs/>
                      <w:color w:val="FF0000"/>
                      <w:sz w:val="20"/>
                    </w:rPr>
                  </w:rPrChange>
                </w:rPr>
                <w:t>n</w:t>
              </w:r>
              <w:r w:rsidRPr="00284620">
                <w:rPr>
                  <w:rFonts w:eastAsia="MS Mincho"/>
                  <w:sz w:val="20"/>
                  <w:rPrChange w:id="43" w:author="WenT Tang (汤文)" w:date="2023-07-03T15:03:00Z">
                    <w:rPr>
                      <w:rFonts w:eastAsia="MS Mincho"/>
                      <w:color w:val="FF0000"/>
                      <w:sz w:val="20"/>
                    </w:rPr>
                  </w:rPrChange>
                </w:rPr>
                <w:t>+</w:t>
              </w:r>
              <w:r w:rsidRPr="00284620">
                <w:rPr>
                  <w:rFonts w:eastAsia="MS Mincho"/>
                  <w:i/>
                  <w:iCs/>
                  <w:sz w:val="20"/>
                  <w:rPrChange w:id="44" w:author="WenT Tang (汤文)" w:date="2023-07-03T15:03:00Z">
                    <w:rPr>
                      <w:rFonts w:eastAsia="MS Mincho"/>
                      <w:i/>
                      <w:iCs/>
                      <w:color w:val="FF0000"/>
                      <w:sz w:val="20"/>
                    </w:rPr>
                  </w:rPrChange>
                </w:rPr>
                <w:t>1</w:t>
              </w:r>
              <w:r w:rsidRPr="00284620">
                <w:rPr>
                  <w:rFonts w:eastAsia="MS Mincho"/>
                  <w:sz w:val="20"/>
                  <w:rPrChange w:id="45" w:author="WenT Tang (汤文)" w:date="2023-07-03T15:03:00Z">
                    <w:rPr>
                      <w:rFonts w:eastAsia="MS Mincho"/>
                      <w:color w:val="FF0000"/>
                      <w:sz w:val="20"/>
                    </w:rPr>
                  </w:rPrChange>
                </w:rPr>
                <w:t xml:space="preserve"> to subframe </w:t>
              </w:r>
              <w:r w:rsidRPr="00284620">
                <w:rPr>
                  <w:rFonts w:eastAsia="MS Mincho"/>
                  <w:i/>
                  <w:iCs/>
                  <w:sz w:val="20"/>
                  <w:rPrChange w:id="46" w:author="WenT Tang (汤文)" w:date="2023-07-03T15:03:00Z">
                    <w:rPr>
                      <w:rFonts w:eastAsia="MS Mincho"/>
                      <w:i/>
                      <w:iCs/>
                      <w:color w:val="FF0000"/>
                      <w:sz w:val="20"/>
                    </w:rPr>
                  </w:rPrChange>
                </w:rPr>
                <w:t>n</w:t>
              </w:r>
              <w:r w:rsidRPr="00284620">
                <w:rPr>
                  <w:rFonts w:eastAsia="MS Mincho"/>
                  <w:sz w:val="20"/>
                  <w:rPrChange w:id="47" w:author="WenT Tang (汤文)" w:date="2023-07-03T15:03:00Z">
                    <w:rPr>
                      <w:rFonts w:eastAsia="MS Mincho"/>
                      <w:color w:val="FF0000"/>
                      <w:sz w:val="20"/>
                    </w:rPr>
                  </w:rPrChange>
                </w:rPr>
                <w:t>+</w:t>
              </w:r>
              <w:r w:rsidRPr="00284620">
                <w:rPr>
                  <w:rFonts w:eastAsia="宋体"/>
                  <w:i/>
                  <w:sz w:val="20"/>
                  <w:lang w:val="en-US" w:eastAsia="zh-CN"/>
                  <w:rPrChange w:id="48" w:author="WenT Tang (汤文)" w:date="2023-07-03T15:03:00Z">
                    <w:rPr>
                      <w:rFonts w:eastAsia="宋体"/>
                      <w:i/>
                      <w:color w:val="FF0000"/>
                      <w:sz w:val="20"/>
                      <w:lang w:val="en-US" w:eastAsia="zh-CN"/>
                    </w:rPr>
                  </w:rPrChange>
                </w:rPr>
                <w:t>K</w:t>
              </w:r>
              <w:r w:rsidRPr="00284620">
                <w:rPr>
                  <w:rFonts w:eastAsia="宋体"/>
                  <w:iCs/>
                  <w:sz w:val="20"/>
                  <w:vertAlign w:val="subscript"/>
                  <w:lang w:val="en-US" w:eastAsia="zh-CN"/>
                  <w:rPrChange w:id="49" w:author="WenT Tang (汤文)" w:date="2023-07-03T15:03:00Z">
                    <w:rPr>
                      <w:rFonts w:eastAsia="宋体"/>
                      <w:iCs/>
                      <w:color w:val="FF0000"/>
                      <w:sz w:val="20"/>
                      <w:vertAlign w:val="subscript"/>
                      <w:lang w:val="en-US" w:eastAsia="zh-CN"/>
                    </w:rPr>
                  </w:rPrChange>
                </w:rPr>
                <w:t>mac</w:t>
              </w:r>
              <w:r w:rsidRPr="00284620">
                <w:rPr>
                  <w:rFonts w:eastAsia="MS Mincho"/>
                  <w:sz w:val="20"/>
                  <w:rPrChange w:id="50" w:author="WenT Tang (汤文)" w:date="2023-07-03T15:03:00Z">
                    <w:rPr>
                      <w:rFonts w:eastAsia="MS Mincho"/>
                      <w:color w:val="FF0000"/>
                      <w:sz w:val="20"/>
                    </w:rPr>
                  </w:rPrChange>
                </w:rPr>
                <w:t>+</w:t>
              </w:r>
              <w:r w:rsidRPr="00284620">
                <w:rPr>
                  <w:rFonts w:eastAsia="MS Mincho"/>
                  <w:i/>
                  <w:iCs/>
                  <w:sz w:val="20"/>
                  <w:rPrChange w:id="51" w:author="WenT Tang (汤文)" w:date="2023-07-03T15:03:00Z">
                    <w:rPr>
                      <w:rFonts w:eastAsia="MS Mincho"/>
                      <w:i/>
                      <w:iCs/>
                      <w:color w:val="FF0000"/>
                      <w:sz w:val="20"/>
                    </w:rPr>
                  </w:rPrChange>
                </w:rPr>
                <w:t>3</w:t>
              </w:r>
              <w:r w:rsidRPr="00284620">
                <w:rPr>
                  <w:rFonts w:eastAsia="MS Mincho"/>
                  <w:sz w:val="20"/>
                  <w:rPrChange w:id="52" w:author="WenT Tang (汤文)" w:date="2023-07-03T15:03:00Z">
                    <w:rPr>
                      <w:rFonts w:eastAsia="MS Mincho"/>
                      <w:color w:val="FF0000"/>
                      <w:sz w:val="20"/>
                    </w:rPr>
                  </w:rPrChange>
                </w:rPr>
                <w:t xml:space="preserve"> </w:t>
              </w:r>
            </w:ins>
          </w:p>
          <w:p w14:paraId="2C0ADD1C" w14:textId="66983C68" w:rsidR="00284620" w:rsidRPr="00284620" w:rsidRDefault="00284620" w:rsidP="00284620">
            <w:pPr>
              <w:pStyle w:val="B2"/>
              <w:numPr>
                <w:ilvl w:val="2"/>
                <w:numId w:val="37"/>
              </w:numPr>
              <w:rPr>
                <w:ins w:id="53" w:author="WenT Tang (汤文)" w:date="2023-07-03T15:01:00Z"/>
                <w:rFonts w:eastAsia="MS Mincho"/>
                <w:sz w:val="20"/>
              </w:rPr>
            </w:pPr>
            <w:ins w:id="54" w:author="WenT Tang (汤文)" w:date="2023-07-03T15:01:00Z">
              <w:r w:rsidRPr="00284620">
                <w:rPr>
                  <w:rFonts w:eastAsia="MS Mincho"/>
                  <w:sz w:val="20"/>
                </w:rPr>
                <w:t xml:space="preserve">if the corresponding NPUSCH transmission is scheduled by NPDCCH with DCI format N0 and </w:t>
              </w:r>
            </w:ins>
            <w:del w:id="55" w:author="WenT Tang (汤文) [2]" w:date="2023-08-01T17:30:00Z">
              <w:r w:rsidR="001F04D0" w:rsidDel="00836711">
                <w:rPr>
                  <w:rFonts w:eastAsia="MS Mincho"/>
                  <w:sz w:val="20"/>
                </w:rPr>
                <w:delText xml:space="preserve"> </w:delText>
              </w:r>
            </w:del>
            <w:ins w:id="56" w:author="WenT Tang (汤文) [2]" w:date="2023-08-01T17:30:00Z">
              <w:r w:rsidR="00836711">
                <w:rPr>
                  <w:rFonts w:eastAsia="MS Mincho"/>
                  <w:sz w:val="20"/>
                </w:rPr>
                <w:t>not</w:t>
              </w:r>
              <w:r w:rsidR="00836711" w:rsidRPr="00284620">
                <w:rPr>
                  <w:rFonts w:eastAsia="MS Mincho"/>
                  <w:sz w:val="20"/>
                </w:rPr>
                <w:t xml:space="preserve"> </w:t>
              </w:r>
            </w:ins>
            <w:ins w:id="57" w:author="WenT Tang (汤文)" w:date="2023-07-03T15:01:00Z">
              <w:r w:rsidRPr="00284620">
                <w:rPr>
                  <w:rFonts w:eastAsia="MS Mincho"/>
                  <w:sz w:val="20"/>
                </w:rPr>
                <w:t xml:space="preserve">configured with higher layer parameter uplinkHARQ-mode set to </w:t>
              </w:r>
            </w:ins>
            <w:ins w:id="58" w:author="WenT Tang (汤文) [2]" w:date="2023-08-01T17:31:00Z">
              <w:r w:rsidR="00836711">
                <w:rPr>
                  <w:rFonts w:eastAsia="MS Mincho"/>
                  <w:sz w:val="20"/>
                </w:rPr>
                <w:t>‘</w:t>
              </w:r>
              <w:r w:rsidR="00836711" w:rsidRPr="00284620">
                <w:rPr>
                  <w:rFonts w:eastAsia="MS Mincho"/>
                  <w:sz w:val="20"/>
                </w:rPr>
                <w:t>HARQMode</w:t>
              </w:r>
              <w:r w:rsidR="00836711">
                <w:rPr>
                  <w:rFonts w:eastAsia="MS Mincho"/>
                  <w:sz w:val="20"/>
                </w:rPr>
                <w:t>B’</w:t>
              </w:r>
            </w:ins>
            <w:ins w:id="59" w:author="WenT Tang (汤文)" w:date="2023-07-03T15:01:00Z">
              <w:r w:rsidRPr="00284620">
                <w:rPr>
                  <w:rFonts w:eastAsia="MS Mincho"/>
                  <w:sz w:val="20"/>
                </w:rPr>
                <w:t>; or</w:t>
              </w:r>
            </w:ins>
          </w:p>
          <w:p w14:paraId="37D15636" w14:textId="6DAD5D25" w:rsidR="00284620" w:rsidRPr="00284620" w:rsidRDefault="00284620" w:rsidP="00284620">
            <w:pPr>
              <w:pStyle w:val="B2"/>
              <w:numPr>
                <w:ilvl w:val="2"/>
                <w:numId w:val="37"/>
              </w:numPr>
              <w:rPr>
                <w:ins w:id="60" w:author="WenT Tang (汤文)" w:date="2023-07-03T15:01:00Z"/>
                <w:rFonts w:eastAsia="MS Mincho"/>
                <w:sz w:val="20"/>
              </w:rPr>
            </w:pPr>
            <w:ins w:id="61" w:author="WenT Tang (汤文)" w:date="2023-07-03T15:01:00Z">
              <w:r w:rsidRPr="00284620">
                <w:rPr>
                  <w:rFonts w:eastAsia="MS Mincho"/>
                  <w:sz w:val="20"/>
                </w:rPr>
                <w:t>if the corresponding NPUSCH transmission is scheduled by NPDCCH with DCI format N1 and if the NPUSCH transmission carries ACK/NACK response, as determined in clause 16.4.2 without configured with higher layer parameter downlinkHARQ-FeedbackDisabled-NB indicating disabled HARQ-ACK information for the NPUSCH transmission;</w:t>
              </w:r>
            </w:ins>
          </w:p>
          <w:p w14:paraId="5D8B31A6" w14:textId="77777777" w:rsidR="00226D3C" w:rsidRPr="005E55BF" w:rsidRDefault="00226D3C" w:rsidP="00226D3C">
            <w:pPr>
              <w:rPr>
                <w:sz w:val="20"/>
                <w:lang w:eastAsia="zh-CN"/>
              </w:rPr>
            </w:pPr>
            <w:r w:rsidRPr="005E55BF">
              <w:rPr>
                <w:sz w:val="20"/>
                <w:lang w:eastAsia="zh-CN"/>
              </w:rPr>
              <w:t>o</w:t>
            </w:r>
            <w:r w:rsidRPr="005E55BF">
              <w:rPr>
                <w:rFonts w:hint="eastAsia"/>
                <w:sz w:val="20"/>
                <w:lang w:eastAsia="zh-CN"/>
              </w:rPr>
              <w:t>therwise</w:t>
            </w:r>
            <w:r w:rsidRPr="005E55BF">
              <w:rPr>
                <w:sz w:val="20"/>
                <w:lang w:eastAsia="zh-CN"/>
              </w:rPr>
              <w:t>,</w:t>
            </w:r>
          </w:p>
          <w:p w14:paraId="3FFCA7AA" w14:textId="77777777" w:rsidR="00226D3C" w:rsidRPr="005E55BF" w:rsidRDefault="00226D3C" w:rsidP="00226D3C">
            <w:pPr>
              <w:pStyle w:val="B1"/>
              <w:rPr>
                <w:sz w:val="20"/>
              </w:rPr>
            </w:pPr>
            <w:r w:rsidRPr="005E55BF">
              <w:rPr>
                <w:sz w:val="20"/>
              </w:rPr>
              <w:t>-</w:t>
            </w:r>
            <w:r w:rsidRPr="005E55BF">
              <w:rPr>
                <w:sz w:val="20"/>
              </w:rPr>
              <w:tab/>
              <w:t xml:space="preserve">If the NB-IoT UE has a NPUSCH transmission for Msg3 ending in subframe </w:t>
            </w:r>
            <m:oMath>
              <m:sSup>
                <m:sSupPr>
                  <m:ctrlPr>
                    <w:rPr>
                      <w:rFonts w:ascii="Cambria Math" w:hAnsi="Cambria Math"/>
                      <w:i/>
                      <w:sz w:val="20"/>
                    </w:rPr>
                  </m:ctrlPr>
                </m:sSupPr>
                <m:e>
                  <m:r>
                    <w:rPr>
                      <w:rFonts w:ascii="Cambria Math" w:hAnsi="Cambria Math"/>
                      <w:sz w:val="20"/>
                    </w:rPr>
                    <m:t>n</m:t>
                  </m:r>
                </m:e>
                <m:sup>
                  <m:r>
                    <w:rPr>
                      <w:rFonts w:ascii="Cambria Math" w:hAnsi="Cambria Math"/>
                      <w:sz w:val="20"/>
                    </w:rPr>
                    <m:t>'</m:t>
                  </m:r>
                </m:sup>
              </m:sSup>
            </m:oMath>
            <w:r w:rsidRPr="005E55BF">
              <w:rPr>
                <w:sz w:val="20"/>
              </w:rPr>
              <w:t>with transport block size</w:t>
            </w:r>
            <w:r w:rsidRPr="005E55BF">
              <w:rPr>
                <w:position w:val="-14"/>
                <w:sz w:val="20"/>
              </w:rPr>
              <w:object w:dxaOrig="720" w:dyaOrig="340" w14:anchorId="06BA60F7">
                <v:shape id="_x0000_i1026" type="#_x0000_t75" style="width:36.2pt;height:14.55pt" o:ole="">
                  <v:imagedata r:id="rId13" o:title=""/>
                </v:shape>
                <o:OLEObject Type="Embed" ProgID="Equation.DSMT4" ShapeID="_x0000_i1026" DrawAspect="Content" ObjectID="_1753274739" r:id="rId14"/>
              </w:object>
            </w:r>
            <w:r w:rsidRPr="005E55BF">
              <w:rPr>
                <w:sz w:val="20"/>
              </w:rPr>
              <w:t xml:space="preserve"> , whereas if </w:t>
            </w:r>
            <w:r w:rsidRPr="005E55BF">
              <w:rPr>
                <w:position w:val="-14"/>
                <w:sz w:val="20"/>
              </w:rPr>
              <w:object w:dxaOrig="1020" w:dyaOrig="340" w14:anchorId="372694CF">
                <v:shape id="_x0000_i1027" type="#_x0000_t75" style="width:49.95pt;height:14.55pt" o:ole="">
                  <v:imagedata r:id="rId15" o:title=""/>
                </v:shape>
                <o:OLEObject Type="Embed" ProgID="Equation.DSMT4" ShapeID="_x0000_i1027" DrawAspect="Content" ObjectID="_1753274740" r:id="rId16"/>
              </w:object>
            </w:r>
            <w:r w:rsidRPr="005E55BF">
              <w:rPr>
                <w:sz w:val="20"/>
              </w:rPr>
              <w:t xml:space="preserve">would have been selected the NPUSCH transmission would have ended in subframe </w:t>
            </w:r>
            <w:r w:rsidRPr="005E55BF">
              <w:rPr>
                <w:i/>
                <w:sz w:val="20"/>
              </w:rPr>
              <w:t>n</w:t>
            </w:r>
            <w:r w:rsidRPr="005E55BF">
              <w:rPr>
                <w:sz w:val="20"/>
              </w:rPr>
              <w:t xml:space="preserve">, the UE is not required to monitor NPDCCH in any subframe starting from subframe </w:t>
            </w:r>
            <w:r w:rsidRPr="005E55BF">
              <w:rPr>
                <w:i/>
                <w:sz w:val="20"/>
              </w:rPr>
              <w:t xml:space="preserve">n'+1 </w:t>
            </w:r>
            <w:r w:rsidRPr="005E55BF">
              <w:rPr>
                <w:sz w:val="20"/>
              </w:rPr>
              <w:t xml:space="preserve">to subframe </w:t>
            </w:r>
            <w:r w:rsidRPr="005E55BF">
              <w:rPr>
                <w:i/>
                <w:sz w:val="20"/>
              </w:rPr>
              <w:t xml:space="preserve">n+3 </w:t>
            </w:r>
            <w:r w:rsidRPr="005E55BF">
              <w:rPr>
                <w:rFonts w:eastAsia="MS Mincho"/>
                <w:sz w:val="20"/>
              </w:rPr>
              <w:t xml:space="preserve">or in a NTN </w:t>
            </w:r>
            <w:r w:rsidRPr="005E55BF">
              <w:rPr>
                <w:iCs/>
                <w:sz w:val="20"/>
              </w:rPr>
              <w:t>serving cell</w:t>
            </w:r>
            <w:r w:rsidRPr="005E55BF">
              <w:rPr>
                <w:rFonts w:eastAsia="MS Mincho"/>
                <w:sz w:val="20"/>
              </w:rPr>
              <w:t xml:space="preserve">, in any downlink subframe </w:t>
            </w:r>
            <w:r w:rsidRPr="005E55BF">
              <w:rPr>
                <w:sz w:val="20"/>
              </w:rPr>
              <w:t>that</w:t>
            </w:r>
            <w:r w:rsidRPr="005E55BF">
              <w:rPr>
                <w:iCs/>
                <w:sz w:val="20"/>
              </w:rPr>
              <w:t xml:space="preserve"> </w:t>
            </w:r>
            <w:r w:rsidRPr="005E55BF">
              <w:rPr>
                <w:sz w:val="20"/>
              </w:rPr>
              <w:t>overlaps with uplink</w:t>
            </w:r>
            <w:r w:rsidRPr="005E55BF">
              <w:rPr>
                <w:rFonts w:eastAsia="MS Mincho"/>
                <w:sz w:val="20"/>
              </w:rPr>
              <w:t xml:space="preserve"> subframe </w:t>
            </w:r>
            <w:r w:rsidRPr="005E55BF">
              <w:rPr>
                <w:i/>
                <w:sz w:val="20"/>
              </w:rPr>
              <w:t>n'</w:t>
            </w:r>
            <w:r w:rsidRPr="005E55BF">
              <w:rPr>
                <w:rFonts w:eastAsia="MS Mincho"/>
                <w:sz w:val="20"/>
              </w:rPr>
              <w:t>+</w:t>
            </w:r>
            <w:r w:rsidRPr="005E55BF">
              <w:rPr>
                <w:rFonts w:eastAsia="MS Mincho"/>
                <w:i/>
                <w:iCs/>
                <w:sz w:val="20"/>
              </w:rPr>
              <w:t>1</w:t>
            </w:r>
            <w:r w:rsidRPr="005E55BF">
              <w:rPr>
                <w:rFonts w:eastAsia="MS Mincho"/>
                <w:sz w:val="20"/>
              </w:rPr>
              <w:t xml:space="preserve"> to subframe </w:t>
            </w:r>
            <w:r w:rsidRPr="005E55BF">
              <w:rPr>
                <w:rFonts w:eastAsia="MS Mincho"/>
                <w:i/>
                <w:iCs/>
                <w:sz w:val="20"/>
              </w:rPr>
              <w:t>n</w:t>
            </w:r>
            <w:r w:rsidRPr="005E55BF">
              <w:rPr>
                <w:rFonts w:eastAsia="MS Mincho"/>
                <w:sz w:val="20"/>
              </w:rPr>
              <w:t>+</w:t>
            </w:r>
            <w:r w:rsidRPr="005E55BF">
              <w:rPr>
                <w:rFonts w:eastAsia="宋体"/>
                <w:i/>
                <w:sz w:val="20"/>
                <w:lang w:val="en-US" w:eastAsia="zh-CN"/>
              </w:rPr>
              <w:t>K</w:t>
            </w:r>
            <w:r w:rsidRPr="005E55BF">
              <w:rPr>
                <w:rFonts w:eastAsia="宋体"/>
                <w:iCs/>
                <w:sz w:val="20"/>
                <w:vertAlign w:val="subscript"/>
                <w:lang w:val="en-US" w:eastAsia="zh-CN"/>
              </w:rPr>
              <w:t>mac</w:t>
            </w:r>
            <w:r w:rsidRPr="005E55BF">
              <w:rPr>
                <w:rFonts w:eastAsia="MS Mincho"/>
                <w:sz w:val="20"/>
              </w:rPr>
              <w:t>+</w:t>
            </w:r>
            <w:r w:rsidRPr="005E55BF">
              <w:rPr>
                <w:rFonts w:eastAsia="MS Mincho"/>
                <w:i/>
                <w:iCs/>
                <w:sz w:val="20"/>
              </w:rPr>
              <w:t>3</w:t>
            </w:r>
            <w:r w:rsidRPr="005E55BF">
              <w:rPr>
                <w:sz w:val="20"/>
              </w:rPr>
              <w:t xml:space="preserve">. </w:t>
            </w:r>
          </w:p>
          <w:p w14:paraId="5AB8EFFC" w14:textId="77777777" w:rsidR="00226D3C" w:rsidRPr="005E55BF" w:rsidRDefault="00226D3C" w:rsidP="00226D3C">
            <w:pPr>
              <w:rPr>
                <w:sz w:val="20"/>
              </w:rPr>
            </w:pPr>
            <w:bookmarkStart w:id="62" w:name="_Hlk136604129"/>
            <w:r w:rsidRPr="005E55BF">
              <w:rPr>
                <w:sz w:val="20"/>
              </w:rPr>
              <w:t xml:space="preserve">If a NB-IoT UE receives a NPDSCH transmission ending in subframe </w:t>
            </w:r>
            <w:r w:rsidRPr="005E55BF">
              <w:rPr>
                <w:i/>
                <w:sz w:val="20"/>
              </w:rPr>
              <w:t xml:space="preserve">n, </w:t>
            </w:r>
            <w:r w:rsidRPr="005E55BF">
              <w:rPr>
                <w:sz w:val="20"/>
              </w:rPr>
              <w:t xml:space="preserve">and if the UE is not required to transmit a corresponding NPUSCH format 2, the UE is not required to monitor NPDCCH in any subframe starting from subframe </w:t>
            </w:r>
            <w:r w:rsidRPr="005E55BF">
              <w:rPr>
                <w:i/>
                <w:sz w:val="20"/>
              </w:rPr>
              <w:t>n+1</w:t>
            </w:r>
            <w:r w:rsidRPr="005E55BF">
              <w:rPr>
                <w:sz w:val="20"/>
              </w:rPr>
              <w:t xml:space="preserve"> to subframe </w:t>
            </w:r>
            <w:r w:rsidRPr="005E55BF">
              <w:rPr>
                <w:i/>
                <w:sz w:val="20"/>
              </w:rPr>
              <w:t>n+12</w:t>
            </w:r>
            <w:r w:rsidRPr="005E55BF">
              <w:rPr>
                <w:sz w:val="20"/>
              </w:rPr>
              <w:t>.</w:t>
            </w:r>
          </w:p>
          <w:bookmarkEnd w:id="62"/>
          <w:p w14:paraId="03DB7E7A" w14:textId="77777777" w:rsidR="00226D3C" w:rsidRPr="005E55BF" w:rsidRDefault="00226D3C" w:rsidP="00226D3C">
            <w:pPr>
              <w:rPr>
                <w:i/>
                <w:sz w:val="20"/>
                <w:lang w:eastAsia="zh-CN"/>
              </w:rPr>
            </w:pPr>
            <w:r w:rsidRPr="005E55BF">
              <w:rPr>
                <w:sz w:val="20"/>
              </w:rPr>
              <w:t xml:space="preserve">If a NB-IoT UE is configured with higher layer parameter </w:t>
            </w:r>
            <w:r w:rsidRPr="005E55BF">
              <w:rPr>
                <w:i/>
                <w:sz w:val="20"/>
              </w:rPr>
              <w:t>twoHARQ-ProcessesConfig</w:t>
            </w:r>
          </w:p>
          <w:p w14:paraId="168FBF54" w14:textId="77777777" w:rsidR="00226D3C" w:rsidRPr="005E55BF" w:rsidRDefault="00226D3C" w:rsidP="00226D3C">
            <w:pPr>
              <w:pStyle w:val="B1"/>
              <w:rPr>
                <w:sz w:val="20"/>
              </w:rPr>
            </w:pPr>
            <w:r w:rsidRPr="005E55BF">
              <w:rPr>
                <w:sz w:val="20"/>
                <w:lang w:eastAsia="zh-CN"/>
              </w:rPr>
              <w:lastRenderedPageBreak/>
              <w:t>-</w:t>
            </w:r>
            <w:r w:rsidRPr="005E55BF">
              <w:rPr>
                <w:sz w:val="20"/>
                <w:lang w:eastAsia="zh-CN"/>
              </w:rPr>
              <w:tab/>
            </w:r>
            <w:r w:rsidRPr="005E55BF">
              <w:rPr>
                <w:rFonts w:hint="eastAsia"/>
                <w:sz w:val="20"/>
                <w:lang w:eastAsia="zh-CN"/>
              </w:rPr>
              <w:t>t</w:t>
            </w:r>
            <w:r w:rsidRPr="005E55BF">
              <w:rPr>
                <w:sz w:val="20"/>
              </w:rPr>
              <w:t xml:space="preserve">he UE is not required to monitor </w:t>
            </w:r>
            <w:r w:rsidRPr="005E55BF">
              <w:rPr>
                <w:rFonts w:hint="eastAsia"/>
                <w:sz w:val="20"/>
              </w:rPr>
              <w:t xml:space="preserve">an </w:t>
            </w:r>
            <w:r w:rsidRPr="005E55BF">
              <w:rPr>
                <w:sz w:val="20"/>
              </w:rPr>
              <w:t xml:space="preserve">NPDCCH candidate of an NPDCCH search space if </w:t>
            </w:r>
            <w:r w:rsidRPr="005E55BF">
              <w:rPr>
                <w:rFonts w:hint="eastAsia"/>
                <w:sz w:val="20"/>
              </w:rPr>
              <w:t>the</w:t>
            </w:r>
            <w:r w:rsidRPr="005E55BF">
              <w:rPr>
                <w:sz w:val="20"/>
              </w:rPr>
              <w:t xml:space="preserve"> candidate ends in subframe </w:t>
            </w:r>
            <w:r w:rsidRPr="005E55BF">
              <w:rPr>
                <w:i/>
                <w:sz w:val="20"/>
              </w:rPr>
              <w:t>n</w:t>
            </w:r>
            <w:r w:rsidRPr="005E55BF">
              <w:rPr>
                <w:sz w:val="20"/>
              </w:rPr>
              <w:t xml:space="preserve">, and if the UE is configured to monitor NPDCCH candidates of another NPDCCH search space having starting subframe k0 before subframe </w:t>
            </w:r>
            <w:r w:rsidRPr="005E55BF">
              <w:rPr>
                <w:i/>
                <w:sz w:val="20"/>
              </w:rPr>
              <w:t>n</w:t>
            </w:r>
            <w:r w:rsidRPr="005E55BF">
              <w:rPr>
                <w:sz w:val="20"/>
              </w:rPr>
              <w:t>+5</w:t>
            </w:r>
          </w:p>
          <w:p w14:paraId="23ABA50D" w14:textId="77777777" w:rsidR="00226D3C" w:rsidRPr="005E55BF" w:rsidRDefault="00226D3C" w:rsidP="00226D3C">
            <w:pPr>
              <w:rPr>
                <w:sz w:val="20"/>
                <w:lang w:eastAsia="zh-CN"/>
              </w:rPr>
            </w:pPr>
            <w:r w:rsidRPr="005E55BF">
              <w:rPr>
                <w:sz w:val="20"/>
                <w:lang w:eastAsia="zh-CN"/>
              </w:rPr>
              <w:t>o</w:t>
            </w:r>
            <w:r w:rsidRPr="005E55BF">
              <w:rPr>
                <w:rFonts w:hint="eastAsia"/>
                <w:sz w:val="20"/>
                <w:lang w:eastAsia="zh-CN"/>
              </w:rPr>
              <w:t>therwise</w:t>
            </w:r>
          </w:p>
          <w:p w14:paraId="0AE7ABA8" w14:textId="77777777" w:rsidR="00226D3C" w:rsidRPr="005E55BF" w:rsidRDefault="00226D3C" w:rsidP="00226D3C">
            <w:pPr>
              <w:pStyle w:val="B1"/>
              <w:rPr>
                <w:sz w:val="20"/>
              </w:rPr>
            </w:pPr>
            <w:r w:rsidRPr="005E55BF">
              <w:rPr>
                <w:sz w:val="20"/>
              </w:rPr>
              <w:t>-</w:t>
            </w:r>
            <w:r w:rsidRPr="005E55BF">
              <w:rPr>
                <w:sz w:val="20"/>
              </w:rPr>
              <w:tab/>
              <w:t xml:space="preserve">the UE is not required to monitor NPDCCH candidates of an NPDCCH search space if an NPDCCH candidate of the NPDCCH search space ends in subframe </w:t>
            </w:r>
            <w:r w:rsidRPr="005E55BF">
              <w:rPr>
                <w:i/>
                <w:sz w:val="20"/>
              </w:rPr>
              <w:t>n</w:t>
            </w:r>
            <w:r w:rsidRPr="005E55BF">
              <w:rPr>
                <w:sz w:val="20"/>
              </w:rPr>
              <w:t xml:space="preserve">, and if the UE is configured to monitor NPDCCH candidates of another NPDCCH search space having starting subframe k0 before subframe </w:t>
            </w:r>
            <w:r w:rsidRPr="005E55BF">
              <w:rPr>
                <w:i/>
                <w:sz w:val="20"/>
              </w:rPr>
              <w:t>n+5</w:t>
            </w:r>
            <w:r w:rsidRPr="005E55BF">
              <w:rPr>
                <w:sz w:val="20"/>
              </w:rPr>
              <w:t xml:space="preserve">. </w:t>
            </w:r>
          </w:p>
          <w:p w14:paraId="74B10DE4" w14:textId="160B8C07" w:rsidR="00226D3C" w:rsidRDefault="00226D3C" w:rsidP="00226D3C">
            <w:pPr>
              <w:jc w:val="center"/>
              <w:rPr>
                <w:color w:val="FF0000"/>
                <w:sz w:val="20"/>
              </w:rPr>
            </w:pPr>
            <w:r w:rsidRPr="005E55BF">
              <w:rPr>
                <w:color w:val="FF0000"/>
                <w:sz w:val="20"/>
              </w:rPr>
              <w:t>&lt;Unchanged parts are omitted&gt;</w:t>
            </w:r>
          </w:p>
          <w:p w14:paraId="5407B724" w14:textId="77777777" w:rsidR="005E55BF" w:rsidRPr="005E55BF" w:rsidRDefault="005E55BF" w:rsidP="00226D3C">
            <w:pPr>
              <w:jc w:val="center"/>
              <w:rPr>
                <w:rFonts w:eastAsia="宋体"/>
                <w:sz w:val="20"/>
                <w:lang w:eastAsia="zh-CN"/>
              </w:rPr>
            </w:pPr>
          </w:p>
          <w:p w14:paraId="6760E613" w14:textId="35B0E57D" w:rsidR="00C676B9" w:rsidRPr="00226D3C" w:rsidRDefault="00226D3C">
            <w:pPr>
              <w:rPr>
                <w:color w:val="FF0000"/>
                <w:sz w:val="22"/>
                <w:szCs w:val="22"/>
                <w:lang w:val="en-US"/>
              </w:rPr>
            </w:pPr>
            <w:r w:rsidRPr="005E55BF">
              <w:rPr>
                <w:color w:val="FF0000"/>
                <w:sz w:val="20"/>
                <w:lang w:val="en-US"/>
              </w:rPr>
              <w:t>=========================   End of TP #1 for TS 36.213 =========================</w:t>
            </w:r>
          </w:p>
        </w:tc>
      </w:tr>
    </w:tbl>
    <w:p w14:paraId="3975013B" w14:textId="77777777" w:rsidR="00C676B9" w:rsidRPr="00C676B9" w:rsidRDefault="00C676B9" w:rsidP="00A85AF5">
      <w:pPr>
        <w:pStyle w:val="ab"/>
        <w:jc w:val="both"/>
        <w:rPr>
          <w:rFonts w:eastAsia="Malgun Gothic"/>
          <w:bCs/>
          <w:i/>
          <w:sz w:val="22"/>
          <w:szCs w:val="18"/>
          <w:lang w:val="en-US" w:eastAsia="ko-KR"/>
        </w:rPr>
      </w:pPr>
    </w:p>
    <w:p w14:paraId="19A9FBF2" w14:textId="77777777" w:rsidR="00D328CE" w:rsidRPr="002616DB" w:rsidRDefault="00D328CE" w:rsidP="00D328CE">
      <w:pPr>
        <w:pStyle w:val="2"/>
        <w:rPr>
          <w:rFonts w:ascii="Times New Roman" w:eastAsia="Malgun Gothic" w:hAnsi="Times New Roman" w:cs="Times New Roman"/>
          <w:sz w:val="22"/>
          <w:szCs w:val="22"/>
          <w:lang w:eastAsia="ko-KR"/>
        </w:rPr>
      </w:pPr>
      <w:r>
        <w:rPr>
          <w:rFonts w:ascii="Times New Roman" w:hAnsi="Times New Roman" w:cs="Times New Roman" w:hint="eastAsia"/>
          <w:sz w:val="22"/>
          <w:szCs w:val="22"/>
          <w:lang w:eastAsia="zh-CN"/>
        </w:rPr>
        <w:t>2</w:t>
      </w:r>
      <w:r w:rsidRPr="00FB2C88">
        <w:rPr>
          <w:rFonts w:ascii="Times New Roman" w:hAnsi="Times New Roman" w:cs="Times New Roman"/>
          <w:sz w:val="22"/>
          <w:szCs w:val="22"/>
          <w:lang w:eastAsia="ko-KR"/>
        </w:rPr>
        <w:t>.</w:t>
      </w:r>
      <w:r>
        <w:rPr>
          <w:rFonts w:ascii="Times New Roman" w:hAnsi="Times New Roman" w:cs="Times New Roman"/>
          <w:sz w:val="22"/>
          <w:szCs w:val="22"/>
          <w:lang w:eastAsia="ko-KR"/>
        </w:rPr>
        <w:t>3</w:t>
      </w:r>
      <w:r w:rsidRPr="00FB2C88">
        <w:rPr>
          <w:rFonts w:ascii="Times New Roman" w:hAnsi="Times New Roman" w:cs="Times New Roman"/>
          <w:sz w:val="22"/>
          <w:szCs w:val="22"/>
          <w:lang w:eastAsia="ko-KR"/>
        </w:rPr>
        <w:t xml:space="preserve"> </w:t>
      </w:r>
      <w:r w:rsidRPr="006D708D">
        <w:rPr>
          <w:rFonts w:ascii="Times New Roman" w:hAnsi="Times New Roman" w:cs="Times New Roman"/>
          <w:sz w:val="22"/>
          <w:szCs w:val="22"/>
          <w:lang w:eastAsia="ko-KR"/>
        </w:rPr>
        <w:t>HARQ feedback for scheduling multiple TB</w:t>
      </w:r>
    </w:p>
    <w:tbl>
      <w:tblPr>
        <w:tblStyle w:val="a8"/>
        <w:tblW w:w="0" w:type="auto"/>
        <w:tblLook w:val="04A0" w:firstRow="1" w:lastRow="0" w:firstColumn="1" w:lastColumn="0" w:noHBand="0" w:noVBand="1"/>
      </w:tblPr>
      <w:tblGrid>
        <w:gridCol w:w="9350"/>
      </w:tblGrid>
      <w:tr w:rsidR="00D328CE" w:rsidRPr="00CB0ECF" w14:paraId="4D441354" w14:textId="77777777" w:rsidTr="00285A31">
        <w:tc>
          <w:tcPr>
            <w:tcW w:w="12186" w:type="dxa"/>
          </w:tcPr>
          <w:p w14:paraId="4AD9727E" w14:textId="77777777" w:rsidR="00CB0ECF" w:rsidRPr="00CB0ECF" w:rsidRDefault="00CB0ECF" w:rsidP="00CB0ECF">
            <w:pPr>
              <w:pStyle w:val="af4"/>
              <w:spacing w:before="0" w:beforeAutospacing="0" w:after="0" w:afterAutospacing="0"/>
              <w:rPr>
                <w:rFonts w:ascii="Times New Roman" w:hAnsi="Times New Roman" w:cs="Times New Roman"/>
                <w:color w:val="000000"/>
                <w:sz w:val="22"/>
                <w:szCs w:val="22"/>
                <w:lang w:val="en-GB"/>
              </w:rPr>
            </w:pPr>
            <w:r w:rsidRPr="00CB0ECF">
              <w:rPr>
                <w:rFonts w:ascii="Times New Roman" w:hAnsi="Times New Roman" w:cs="Times New Roman"/>
                <w:b/>
                <w:bCs/>
                <w:color w:val="000000"/>
                <w:sz w:val="22"/>
                <w:szCs w:val="22"/>
                <w:highlight w:val="green"/>
                <w:lang w:val="en-GB"/>
              </w:rPr>
              <w:t>Agreement (RAN1 113)</w:t>
            </w:r>
          </w:p>
          <w:p w14:paraId="53325718" w14:textId="4BEA0745" w:rsidR="00D328CE" w:rsidRPr="00CB0ECF" w:rsidRDefault="00CB0ECF" w:rsidP="00CB0ECF">
            <w:pPr>
              <w:pStyle w:val="af4"/>
              <w:spacing w:before="0" w:beforeAutospacing="0" w:after="0" w:afterAutospacing="0"/>
              <w:rPr>
                <w:rFonts w:ascii="Times New Roman" w:hAnsi="Times New Roman" w:cs="Times New Roman"/>
                <w:color w:val="000000"/>
                <w:sz w:val="22"/>
                <w:szCs w:val="22"/>
                <w:lang w:val="en-GB"/>
              </w:rPr>
            </w:pPr>
            <w:r w:rsidRPr="00CB0ECF">
              <w:rPr>
                <w:rFonts w:ascii="Times New Roman" w:hAnsi="Times New Roman" w:cs="Times New Roman"/>
                <w:color w:val="000000"/>
                <w:sz w:val="22"/>
                <w:szCs w:val="22"/>
                <w:lang w:val="en-GB"/>
              </w:rPr>
              <w:t>for NB-IoT and LTE-MTC in CE Mode B, if multiple TBs is configured, for DCI-based HARQ enabling/disabling direct indication in multiple TBs scheduled by single DCI, the same indication is applied to all scheduled TBs, i.e. HARQ is enabled or disabled for all TBs.</w:t>
            </w:r>
          </w:p>
        </w:tc>
      </w:tr>
    </w:tbl>
    <w:p w14:paraId="47A64EAA" w14:textId="77777777" w:rsidR="00D328CE" w:rsidRPr="007E5C58" w:rsidRDefault="00D328CE" w:rsidP="00D328CE">
      <w:pPr>
        <w:rPr>
          <w:rFonts w:eastAsia="Malgun Gothic"/>
          <w:lang w:eastAsia="ko-KR"/>
        </w:rPr>
      </w:pPr>
    </w:p>
    <w:p w14:paraId="52249EBB" w14:textId="77777777" w:rsidR="00D328CE" w:rsidRDefault="00D328CE" w:rsidP="00D328CE">
      <w:pPr>
        <w:pStyle w:val="ab"/>
        <w:jc w:val="both"/>
        <w:rPr>
          <w:rFonts w:eastAsiaTheme="minorEastAsia"/>
          <w:iCs/>
          <w:sz w:val="22"/>
          <w:szCs w:val="18"/>
          <w:lang w:eastAsia="zh-CN"/>
        </w:rPr>
      </w:pPr>
      <w:r w:rsidRPr="00A46ED5">
        <w:rPr>
          <w:rFonts w:eastAsiaTheme="minorEastAsia" w:hint="eastAsia"/>
          <w:iCs/>
          <w:sz w:val="22"/>
          <w:szCs w:val="18"/>
          <w:lang w:eastAsia="zh-CN"/>
        </w:rPr>
        <w:t>M</w:t>
      </w:r>
      <w:r>
        <w:rPr>
          <w:rFonts w:eastAsiaTheme="minorEastAsia" w:hint="eastAsia"/>
          <w:iCs/>
          <w:sz w:val="22"/>
          <w:szCs w:val="18"/>
          <w:lang w:eastAsia="zh-CN"/>
        </w:rPr>
        <w:t>ulti</w:t>
      </w:r>
      <w:r>
        <w:rPr>
          <w:rFonts w:eastAsiaTheme="minorEastAsia"/>
          <w:iCs/>
          <w:sz w:val="22"/>
          <w:szCs w:val="18"/>
          <w:lang w:eastAsia="zh-CN"/>
        </w:rPr>
        <w:t>ple TB is one optional feature considering unicast and multicast for Rel-16 NB-IoT.</w:t>
      </w:r>
      <w:r w:rsidRPr="00A46ED5">
        <w:rPr>
          <w:rFonts w:eastAsiaTheme="minorEastAsia"/>
          <w:iCs/>
          <w:sz w:val="22"/>
          <w:szCs w:val="18"/>
          <w:lang w:eastAsia="zh-CN"/>
        </w:rPr>
        <w:t xml:space="preserve"> </w:t>
      </w:r>
      <w:r w:rsidRPr="00674BBB">
        <w:rPr>
          <w:rFonts w:eastAsiaTheme="minorEastAsia"/>
          <w:iCs/>
          <w:sz w:val="22"/>
          <w:szCs w:val="18"/>
          <w:lang w:eastAsia="zh-CN"/>
        </w:rPr>
        <w:t xml:space="preserve">There is no multi-TB HARQ feedback in </w:t>
      </w:r>
      <w:r>
        <w:rPr>
          <w:rFonts w:eastAsiaTheme="minorEastAsia"/>
          <w:iCs/>
          <w:sz w:val="22"/>
          <w:szCs w:val="18"/>
          <w:lang w:eastAsia="zh-CN"/>
        </w:rPr>
        <w:t>SC-MTCH</w:t>
      </w:r>
      <w:r w:rsidRPr="00674BBB">
        <w:rPr>
          <w:rFonts w:eastAsiaTheme="minorEastAsia"/>
          <w:iCs/>
          <w:sz w:val="22"/>
          <w:szCs w:val="18"/>
          <w:lang w:eastAsia="zh-CN"/>
        </w:rPr>
        <w:t>. There is multi-TB HARQ feedback in unicast, with consideration of HARQ ACK bundling.</w:t>
      </w:r>
    </w:p>
    <w:p w14:paraId="7618B0DB" w14:textId="77777777" w:rsidR="00D328CE" w:rsidRDefault="00D328CE" w:rsidP="00D328CE">
      <w:pPr>
        <w:pStyle w:val="ab"/>
        <w:jc w:val="both"/>
      </w:pPr>
      <w:r>
        <w:rPr>
          <w:rFonts w:eastAsiaTheme="minorEastAsia"/>
          <w:iCs/>
          <w:sz w:val="22"/>
          <w:szCs w:val="18"/>
          <w:lang w:eastAsia="zh-CN"/>
        </w:rPr>
        <w:t xml:space="preserve">If </w:t>
      </w:r>
      <w:r w:rsidRPr="00A46ED5">
        <w:rPr>
          <w:rFonts w:eastAsiaTheme="minorEastAsia"/>
          <w:iCs/>
          <w:sz w:val="22"/>
          <w:szCs w:val="18"/>
          <w:lang w:eastAsia="zh-CN"/>
        </w:rPr>
        <w:t>higher layer parameter npdsch-MultiTB-Config is enabled and the corresponding DCI is mapped onto the UE specific search space given by the C-RNTI</w:t>
      </w:r>
      <w:r>
        <w:rPr>
          <w:rFonts w:eastAsiaTheme="minorEastAsia" w:hint="eastAsia"/>
          <w:iCs/>
          <w:sz w:val="22"/>
          <w:szCs w:val="18"/>
          <w:lang w:eastAsia="zh-CN"/>
        </w:rPr>
        <w:t>,</w:t>
      </w:r>
      <w:r>
        <w:rPr>
          <w:rFonts w:eastAsiaTheme="minorEastAsia"/>
          <w:iCs/>
          <w:sz w:val="22"/>
          <w:szCs w:val="18"/>
          <w:lang w:eastAsia="zh-CN"/>
        </w:rPr>
        <w:t xml:space="preserve"> the </w:t>
      </w:r>
      <w:r w:rsidRPr="00A46ED5">
        <w:rPr>
          <w:rFonts w:eastAsiaTheme="minorEastAsia"/>
          <w:iCs/>
          <w:sz w:val="22"/>
          <w:szCs w:val="18"/>
          <w:lang w:eastAsia="zh-CN"/>
        </w:rPr>
        <w:t xml:space="preserve">Number of scheduled TB for Unicast </w:t>
      </w:r>
      <w:r>
        <w:rPr>
          <w:rFonts w:eastAsiaTheme="minorEastAsia"/>
          <w:iCs/>
          <w:sz w:val="22"/>
          <w:szCs w:val="18"/>
          <w:lang w:eastAsia="zh-CN"/>
        </w:rPr>
        <w:t xml:space="preserve">is </w:t>
      </w:r>
      <w:r w:rsidRPr="00A46ED5">
        <w:rPr>
          <w:rFonts w:eastAsiaTheme="minorEastAsia"/>
          <w:iCs/>
          <w:sz w:val="22"/>
          <w:szCs w:val="18"/>
          <w:lang w:eastAsia="zh-CN"/>
        </w:rPr>
        <w:t>1 bit, where value 0 indicates a single TB is scheduled and value 1 indicates multiple TB are scheduled.</w:t>
      </w:r>
      <w:r w:rsidRPr="00674BBB">
        <w:t xml:space="preserve"> </w:t>
      </w:r>
    </w:p>
    <w:p w14:paraId="2C45A630" w14:textId="64FD8880" w:rsidR="00D328CE" w:rsidRPr="000153AB" w:rsidRDefault="00D328CE" w:rsidP="00D328CE">
      <w:pPr>
        <w:pStyle w:val="ab"/>
        <w:jc w:val="both"/>
        <w:rPr>
          <w:rFonts w:eastAsiaTheme="minorEastAsia"/>
          <w:iCs/>
          <w:sz w:val="22"/>
          <w:szCs w:val="18"/>
          <w:lang w:eastAsia="zh-CN"/>
        </w:rPr>
      </w:pPr>
      <w:r>
        <w:t>F</w:t>
      </w:r>
      <w:r w:rsidRPr="00674BBB">
        <w:rPr>
          <w:rFonts w:eastAsiaTheme="minorEastAsia"/>
          <w:iCs/>
          <w:sz w:val="22"/>
          <w:szCs w:val="18"/>
          <w:lang w:eastAsia="zh-CN"/>
        </w:rPr>
        <w:t>or NB-IoT, if Number of scheduled TB for Unicast is present and multiple TB are scheduled, the multi-TB (two TBs) are sched</w:t>
      </w:r>
      <w:r w:rsidRPr="002616DB">
        <w:rPr>
          <w:rFonts w:eastAsiaTheme="minorEastAsia"/>
          <w:iCs/>
          <w:sz w:val="22"/>
          <w:szCs w:val="22"/>
          <w:lang w:eastAsia="zh-CN"/>
        </w:rPr>
        <w:t xml:space="preserve">uled together without “HARQ process number” field in DCI. </w:t>
      </w:r>
      <w:r>
        <w:rPr>
          <w:rFonts w:eastAsiaTheme="minorEastAsia"/>
          <w:iCs/>
          <w:sz w:val="22"/>
          <w:szCs w:val="18"/>
          <w:lang w:eastAsia="zh-CN"/>
        </w:rPr>
        <w:t xml:space="preserve">However, </w:t>
      </w:r>
      <w:r w:rsidRPr="002616DB">
        <w:rPr>
          <w:rFonts w:eastAsiaTheme="minorEastAsia"/>
          <w:iCs/>
          <w:sz w:val="22"/>
          <w:szCs w:val="22"/>
          <w:lang w:eastAsia="zh-CN"/>
        </w:rPr>
        <w:t xml:space="preserve">as </w:t>
      </w:r>
      <w:r w:rsidR="0075770F" w:rsidRPr="002616DB">
        <w:rPr>
          <w:rFonts w:eastAsiaTheme="minorEastAsia"/>
          <w:iCs/>
          <w:sz w:val="22"/>
          <w:szCs w:val="22"/>
          <w:lang w:eastAsia="zh-CN"/>
        </w:rPr>
        <w:t>specified</w:t>
      </w:r>
      <w:r w:rsidRPr="002616DB">
        <w:rPr>
          <w:rFonts w:eastAsiaTheme="minorEastAsia"/>
          <w:iCs/>
          <w:sz w:val="22"/>
          <w:szCs w:val="22"/>
          <w:lang w:eastAsia="zh-CN"/>
        </w:rPr>
        <w:t xml:space="preserve"> in TS 36.213 </w:t>
      </w:r>
      <w:r>
        <w:rPr>
          <w:rFonts w:eastAsiaTheme="minorEastAsia"/>
          <w:iCs/>
          <w:sz w:val="22"/>
          <w:szCs w:val="22"/>
          <w:lang w:eastAsia="zh-CN"/>
        </w:rPr>
        <w:t xml:space="preserve">of </w:t>
      </w:r>
      <w:r w:rsidRPr="002616DB">
        <w:rPr>
          <w:rFonts w:eastAsiaTheme="minorEastAsia"/>
          <w:iCs/>
          <w:sz w:val="22"/>
          <w:szCs w:val="22"/>
          <w:lang w:eastAsia="zh-CN"/>
        </w:rPr>
        <w:t xml:space="preserve">Section 16.4.1.5, </w:t>
      </w:r>
      <w:r w:rsidRPr="002616DB">
        <w:rPr>
          <w:rFonts w:eastAsia="宋体"/>
          <w:sz w:val="22"/>
          <w:szCs w:val="22"/>
          <w:lang w:eastAsia="zh-CN"/>
        </w:rPr>
        <w:t xml:space="preserve">If the UE is configured with higher layer parameter </w:t>
      </w:r>
      <w:r w:rsidRPr="002616DB">
        <w:rPr>
          <w:rFonts w:eastAsia="宋体"/>
          <w:i/>
          <w:iCs/>
          <w:sz w:val="22"/>
          <w:szCs w:val="22"/>
          <w:lang w:eastAsia="zh-CN"/>
        </w:rPr>
        <w:t>npdsch-MultiTB-Config</w:t>
      </w:r>
      <w:r w:rsidRPr="002616DB">
        <w:rPr>
          <w:rFonts w:eastAsia="宋体"/>
          <w:sz w:val="22"/>
          <w:szCs w:val="22"/>
          <w:lang w:eastAsia="zh-CN"/>
        </w:rPr>
        <w:t xml:space="preserve"> and multiple TB are scheduled in the corresponding DCI, the HARQ process ID of 0 is for the first TB and HARQ process ID of 1 shall be assumed for the second TB</w:t>
      </w:r>
      <w:r w:rsidRPr="002616DB">
        <w:rPr>
          <w:rFonts w:eastAsia="宋体"/>
          <w:sz w:val="22"/>
          <w:szCs w:val="22"/>
          <w:lang w:val="en-US" w:eastAsia="zh-CN"/>
        </w:rPr>
        <w:t xml:space="preserve">, otherwise, </w:t>
      </w:r>
      <w:r w:rsidRPr="002616DB">
        <w:rPr>
          <w:rFonts w:eastAsia="宋体"/>
          <w:sz w:val="22"/>
          <w:szCs w:val="22"/>
          <w:lang w:eastAsia="zh-CN"/>
        </w:rPr>
        <w:t>HARQ process ID of 0 shall be assumed.</w:t>
      </w:r>
    </w:p>
    <w:tbl>
      <w:tblPr>
        <w:tblStyle w:val="a8"/>
        <w:tblW w:w="0" w:type="auto"/>
        <w:tblLook w:val="04A0" w:firstRow="1" w:lastRow="0" w:firstColumn="1" w:lastColumn="0" w:noHBand="0" w:noVBand="1"/>
      </w:tblPr>
      <w:tblGrid>
        <w:gridCol w:w="9350"/>
      </w:tblGrid>
      <w:tr w:rsidR="00D328CE" w14:paraId="3B367BAF" w14:textId="77777777" w:rsidTr="00285A31">
        <w:tc>
          <w:tcPr>
            <w:tcW w:w="12186" w:type="dxa"/>
          </w:tcPr>
          <w:p w14:paraId="0705572F" w14:textId="77777777" w:rsidR="00D328CE" w:rsidRPr="002616DB" w:rsidRDefault="00D328CE" w:rsidP="00C84F89">
            <w:pPr>
              <w:pStyle w:val="ab"/>
              <w:jc w:val="both"/>
              <w:rPr>
                <w:rFonts w:eastAsia="宋体"/>
                <w:color w:val="2E75B5"/>
                <w:sz w:val="22"/>
                <w:szCs w:val="22"/>
                <w:lang w:val="en-US" w:eastAsia="zh-CN"/>
              </w:rPr>
            </w:pPr>
            <w:r w:rsidRPr="002616DB">
              <w:rPr>
                <w:rFonts w:eastAsia="宋体"/>
                <w:color w:val="2E75B5"/>
                <w:sz w:val="22"/>
                <w:szCs w:val="22"/>
                <w:lang w:val="en-US" w:eastAsia="zh-CN"/>
              </w:rPr>
              <w:t>TS 36.213 Section 16.4.1.5</w:t>
            </w:r>
          </w:p>
          <w:p w14:paraId="72EE4E15" w14:textId="77777777" w:rsidR="00D328CE" w:rsidRDefault="00D328CE" w:rsidP="00C84F89">
            <w:pPr>
              <w:pStyle w:val="ab"/>
              <w:jc w:val="both"/>
              <w:rPr>
                <w:rFonts w:eastAsiaTheme="minorEastAsia"/>
                <w:iCs/>
                <w:sz w:val="22"/>
                <w:szCs w:val="18"/>
                <w:lang w:eastAsia="zh-CN"/>
              </w:rPr>
            </w:pPr>
            <w:r w:rsidRPr="002616DB">
              <w:rPr>
                <w:rFonts w:eastAsia="宋体"/>
                <w:sz w:val="22"/>
                <w:szCs w:val="22"/>
                <w:lang w:eastAsia="zh-CN"/>
              </w:rPr>
              <w:t xml:space="preserve">If the UE is configured with higher layer parameter </w:t>
            </w:r>
            <w:r w:rsidRPr="002616DB">
              <w:rPr>
                <w:rFonts w:eastAsia="宋体"/>
                <w:i/>
                <w:iCs/>
                <w:sz w:val="22"/>
                <w:szCs w:val="22"/>
                <w:lang w:eastAsia="zh-CN"/>
              </w:rPr>
              <w:t>npdsch-MultiTB-Config</w:t>
            </w:r>
            <w:r w:rsidRPr="002616DB">
              <w:rPr>
                <w:rFonts w:eastAsia="宋体"/>
                <w:sz w:val="22"/>
                <w:szCs w:val="22"/>
                <w:lang w:eastAsia="zh-CN"/>
              </w:rPr>
              <w:t xml:space="preserve"> and multiple TB are scheduled in the corresponding DCI, the HARQ process ID of 0 is for the first TB and HARQ process ID of 1 shall be assumed for the second TB</w:t>
            </w:r>
            <w:r w:rsidRPr="002616DB">
              <w:rPr>
                <w:rFonts w:eastAsia="宋体"/>
                <w:sz w:val="22"/>
                <w:szCs w:val="22"/>
                <w:lang w:val="en-US" w:eastAsia="zh-CN"/>
              </w:rPr>
              <w:t xml:space="preserve">, otherwise, </w:t>
            </w:r>
            <w:r w:rsidRPr="002616DB">
              <w:rPr>
                <w:rFonts w:eastAsia="宋体"/>
                <w:sz w:val="22"/>
                <w:szCs w:val="22"/>
                <w:lang w:eastAsia="zh-CN"/>
              </w:rPr>
              <w:t>HARQ process ID of 0 shall be assumed.</w:t>
            </w:r>
          </w:p>
        </w:tc>
      </w:tr>
    </w:tbl>
    <w:p w14:paraId="3433AC63" w14:textId="77777777" w:rsidR="00D328CE" w:rsidRDefault="00D328CE" w:rsidP="00D328CE">
      <w:pPr>
        <w:pStyle w:val="ab"/>
        <w:jc w:val="both"/>
        <w:rPr>
          <w:rFonts w:eastAsiaTheme="minorEastAsia"/>
          <w:iCs/>
          <w:sz w:val="22"/>
          <w:szCs w:val="18"/>
          <w:lang w:eastAsia="zh-CN"/>
        </w:rPr>
      </w:pPr>
    </w:p>
    <w:p w14:paraId="3D691434" w14:textId="4595CDC3" w:rsidR="00D328CE" w:rsidRDefault="00D328CE" w:rsidP="00D328CE">
      <w:pPr>
        <w:pStyle w:val="ab"/>
        <w:jc w:val="both"/>
        <w:rPr>
          <w:rFonts w:eastAsiaTheme="minorEastAsia"/>
          <w:iCs/>
          <w:sz w:val="22"/>
          <w:szCs w:val="18"/>
          <w:lang w:eastAsia="zh-CN"/>
        </w:rPr>
      </w:pPr>
      <w:r>
        <w:rPr>
          <w:rFonts w:eastAsiaTheme="minorEastAsia" w:hint="eastAsia"/>
          <w:iCs/>
          <w:sz w:val="22"/>
          <w:szCs w:val="18"/>
          <w:lang w:eastAsia="zh-CN"/>
        </w:rPr>
        <w:t>T</w:t>
      </w:r>
      <w:r>
        <w:rPr>
          <w:rFonts w:eastAsiaTheme="minorEastAsia"/>
          <w:iCs/>
          <w:sz w:val="22"/>
          <w:szCs w:val="18"/>
          <w:lang w:eastAsia="zh-CN"/>
        </w:rPr>
        <w:t xml:space="preserve">here are two ways to </w:t>
      </w:r>
      <w:r w:rsidR="005F1FCD">
        <w:rPr>
          <w:rFonts w:eastAsiaTheme="minorEastAsia"/>
          <w:iCs/>
          <w:sz w:val="22"/>
          <w:szCs w:val="18"/>
          <w:lang w:eastAsia="zh-CN"/>
        </w:rPr>
        <w:t>facilitate</w:t>
      </w:r>
      <w:r>
        <w:rPr>
          <w:rFonts w:eastAsiaTheme="minorEastAsia"/>
          <w:iCs/>
          <w:sz w:val="22"/>
          <w:szCs w:val="18"/>
          <w:lang w:eastAsia="zh-CN"/>
        </w:rPr>
        <w:t xml:space="preserve"> enabling or disabling HARQ feedback of multi-TB</w:t>
      </w:r>
      <w:r w:rsidR="005F1FCD">
        <w:rPr>
          <w:rFonts w:eastAsiaTheme="minorEastAsia"/>
          <w:iCs/>
          <w:sz w:val="22"/>
          <w:szCs w:val="18"/>
          <w:lang w:eastAsia="zh-CN"/>
        </w:rPr>
        <w:t xml:space="preserve"> based on </w:t>
      </w:r>
      <w:r w:rsidR="005F1FCD" w:rsidRPr="005F1FCD">
        <w:rPr>
          <w:rFonts w:eastAsiaTheme="minorEastAsia"/>
          <w:iCs/>
          <w:sz w:val="22"/>
          <w:szCs w:val="18"/>
          <w:lang w:eastAsia="zh-CN"/>
        </w:rPr>
        <w:t>RRC per-HARQ process bitmap solution</w:t>
      </w:r>
      <w:r>
        <w:rPr>
          <w:rFonts w:eastAsiaTheme="minorEastAsia"/>
          <w:iCs/>
          <w:sz w:val="22"/>
          <w:szCs w:val="18"/>
          <w:lang w:eastAsia="zh-CN"/>
        </w:rPr>
        <w:t>:</w:t>
      </w:r>
    </w:p>
    <w:p w14:paraId="0338D840" w14:textId="10F1A4BD" w:rsidR="00D328CE" w:rsidRPr="000153AB" w:rsidRDefault="005F1FCD" w:rsidP="00D328CE">
      <w:pPr>
        <w:pStyle w:val="ab"/>
        <w:numPr>
          <w:ilvl w:val="0"/>
          <w:numId w:val="11"/>
        </w:numPr>
        <w:jc w:val="both"/>
        <w:rPr>
          <w:rFonts w:eastAsiaTheme="minorEastAsia"/>
          <w:iCs/>
          <w:sz w:val="22"/>
          <w:szCs w:val="18"/>
          <w:lang w:eastAsia="zh-CN"/>
        </w:rPr>
      </w:pPr>
      <w:r>
        <w:rPr>
          <w:rFonts w:eastAsiaTheme="minorEastAsia"/>
          <w:iCs/>
          <w:sz w:val="22"/>
          <w:szCs w:val="18"/>
          <w:lang w:eastAsia="zh-CN"/>
        </w:rPr>
        <w:t xml:space="preserve">HARQ feedback of multi-TB are both </w:t>
      </w:r>
      <w:r w:rsidR="00D328CE">
        <w:rPr>
          <w:rFonts w:eastAsiaTheme="minorEastAsia"/>
          <w:iCs/>
          <w:sz w:val="22"/>
          <w:szCs w:val="18"/>
          <w:lang w:eastAsia="zh-CN"/>
        </w:rPr>
        <w:t>enabl</w:t>
      </w:r>
      <w:r>
        <w:rPr>
          <w:rFonts w:eastAsiaTheme="minorEastAsia"/>
          <w:iCs/>
          <w:sz w:val="22"/>
          <w:szCs w:val="18"/>
          <w:lang w:eastAsia="zh-CN"/>
        </w:rPr>
        <w:t>ed</w:t>
      </w:r>
      <w:r w:rsidR="00D328CE">
        <w:rPr>
          <w:rFonts w:eastAsiaTheme="minorEastAsia"/>
          <w:iCs/>
          <w:sz w:val="22"/>
          <w:szCs w:val="18"/>
          <w:lang w:eastAsia="zh-CN"/>
        </w:rPr>
        <w:t xml:space="preserve"> or </w:t>
      </w:r>
      <w:r>
        <w:rPr>
          <w:rFonts w:eastAsiaTheme="minorEastAsia"/>
          <w:iCs/>
          <w:sz w:val="22"/>
          <w:szCs w:val="18"/>
          <w:lang w:eastAsia="zh-CN"/>
        </w:rPr>
        <w:t xml:space="preserve">both </w:t>
      </w:r>
      <w:r w:rsidR="00D328CE">
        <w:rPr>
          <w:rFonts w:eastAsiaTheme="minorEastAsia"/>
          <w:iCs/>
          <w:sz w:val="22"/>
          <w:szCs w:val="18"/>
          <w:lang w:eastAsia="zh-CN"/>
        </w:rPr>
        <w:t>disabl</w:t>
      </w:r>
      <w:r>
        <w:rPr>
          <w:rFonts w:eastAsiaTheme="minorEastAsia"/>
          <w:iCs/>
          <w:sz w:val="22"/>
          <w:szCs w:val="18"/>
          <w:lang w:eastAsia="zh-CN"/>
        </w:rPr>
        <w:t>ed</w:t>
      </w:r>
      <w:r w:rsidR="00D328CE">
        <w:rPr>
          <w:rFonts w:eastAsia="宋体"/>
          <w:sz w:val="22"/>
          <w:szCs w:val="22"/>
          <w:lang w:eastAsia="zh-CN"/>
        </w:rPr>
        <w:t>.</w:t>
      </w:r>
    </w:p>
    <w:p w14:paraId="36CCBC0F" w14:textId="51976333" w:rsidR="00D328CE" w:rsidRPr="000153AB" w:rsidRDefault="005F1FCD" w:rsidP="00D328CE">
      <w:pPr>
        <w:pStyle w:val="ab"/>
        <w:numPr>
          <w:ilvl w:val="0"/>
          <w:numId w:val="11"/>
        </w:numPr>
        <w:jc w:val="both"/>
        <w:rPr>
          <w:rFonts w:eastAsiaTheme="minorEastAsia"/>
          <w:iCs/>
          <w:sz w:val="22"/>
          <w:szCs w:val="18"/>
          <w:lang w:eastAsia="zh-CN"/>
        </w:rPr>
      </w:pPr>
      <w:r w:rsidRPr="005F1FCD">
        <w:rPr>
          <w:rFonts w:eastAsiaTheme="minorEastAsia"/>
          <w:iCs/>
          <w:sz w:val="22"/>
          <w:szCs w:val="18"/>
          <w:lang w:eastAsia="zh-CN"/>
        </w:rPr>
        <w:t>enabling or disabling HARQ feedback of multi-TB respectively on the HARQ process ID of 0 for the first TB and HARQ process ID of 1 for the second TB</w:t>
      </w:r>
      <w:r w:rsidR="00D328CE">
        <w:rPr>
          <w:rFonts w:eastAsia="宋体"/>
          <w:sz w:val="22"/>
          <w:szCs w:val="22"/>
          <w:lang w:eastAsia="zh-CN"/>
        </w:rPr>
        <w:t>.</w:t>
      </w:r>
    </w:p>
    <w:p w14:paraId="675756C1" w14:textId="77777777" w:rsidR="00D328CE" w:rsidRDefault="00D328CE" w:rsidP="00D328CE">
      <w:pPr>
        <w:pStyle w:val="ab"/>
        <w:jc w:val="both"/>
        <w:rPr>
          <w:rFonts w:eastAsiaTheme="minorEastAsia"/>
          <w:iCs/>
          <w:sz w:val="22"/>
          <w:szCs w:val="18"/>
          <w:lang w:eastAsia="zh-CN"/>
        </w:rPr>
      </w:pPr>
    </w:p>
    <w:p w14:paraId="1CA809A6" w14:textId="4B91419F" w:rsidR="00D328CE" w:rsidRPr="006A5F4C" w:rsidRDefault="00D328CE" w:rsidP="00D328CE">
      <w:pPr>
        <w:pStyle w:val="ab"/>
        <w:rPr>
          <w:bCs/>
          <w:i/>
          <w:sz w:val="22"/>
          <w:szCs w:val="18"/>
          <w:lang w:eastAsia="ko-KR"/>
        </w:rPr>
      </w:pPr>
      <w:r>
        <w:rPr>
          <w:b/>
          <w:i/>
          <w:sz w:val="22"/>
          <w:szCs w:val="18"/>
          <w:lang w:eastAsia="ko-KR"/>
        </w:rPr>
        <w:lastRenderedPageBreak/>
        <w:t>Observat</w:t>
      </w:r>
      <w:r w:rsidRPr="00062F4D">
        <w:rPr>
          <w:b/>
          <w:i/>
          <w:sz w:val="22"/>
          <w:szCs w:val="18"/>
          <w:lang w:eastAsia="ko-KR"/>
        </w:rPr>
        <w:t xml:space="preserve">ion </w:t>
      </w:r>
      <w:r w:rsidR="00062F4D" w:rsidRPr="00062F4D">
        <w:rPr>
          <w:rFonts w:eastAsiaTheme="minorEastAsia"/>
          <w:b/>
          <w:i/>
          <w:sz w:val="22"/>
          <w:szCs w:val="18"/>
          <w:lang w:eastAsia="zh-CN"/>
        </w:rPr>
        <w:t>4</w:t>
      </w:r>
      <w:r w:rsidRPr="00062F4D">
        <w:rPr>
          <w:b/>
          <w:i/>
          <w:sz w:val="22"/>
          <w:szCs w:val="18"/>
          <w:lang w:eastAsia="ko-KR"/>
        </w:rPr>
        <w:t xml:space="preserve">: </w:t>
      </w:r>
      <w:r w:rsidR="005F1FCD" w:rsidRPr="005F1FCD">
        <w:rPr>
          <w:bCs/>
          <w:i/>
          <w:sz w:val="22"/>
          <w:szCs w:val="18"/>
          <w:lang w:eastAsia="ko-KR"/>
        </w:rPr>
        <w:t>There are two ways to facilitate enabling or disabling HARQ feedback of multi-TB based on RRC per-HARQ process bitmap solution:</w:t>
      </w:r>
    </w:p>
    <w:p w14:paraId="78F4A352" w14:textId="77777777" w:rsidR="005F1FCD" w:rsidRPr="005F1FCD" w:rsidRDefault="005F1FCD" w:rsidP="005F1FCD">
      <w:pPr>
        <w:pStyle w:val="ab"/>
        <w:numPr>
          <w:ilvl w:val="0"/>
          <w:numId w:val="12"/>
        </w:numPr>
        <w:rPr>
          <w:bCs/>
          <w:i/>
          <w:sz w:val="22"/>
          <w:szCs w:val="18"/>
          <w:lang w:eastAsia="ko-KR"/>
        </w:rPr>
      </w:pPr>
      <w:r w:rsidRPr="005F1FCD">
        <w:rPr>
          <w:bCs/>
          <w:i/>
          <w:sz w:val="22"/>
          <w:szCs w:val="18"/>
          <w:lang w:eastAsia="ko-KR"/>
        </w:rPr>
        <w:t>HARQ feedback of multi-TB are both enabled or both disabled.</w:t>
      </w:r>
    </w:p>
    <w:p w14:paraId="549E3B24" w14:textId="1978A24A" w:rsidR="00D328CE" w:rsidRPr="005F1FCD" w:rsidRDefault="005F1FCD" w:rsidP="005F1FCD">
      <w:pPr>
        <w:pStyle w:val="ab"/>
        <w:numPr>
          <w:ilvl w:val="0"/>
          <w:numId w:val="12"/>
        </w:numPr>
        <w:rPr>
          <w:bCs/>
          <w:i/>
          <w:sz w:val="22"/>
          <w:szCs w:val="18"/>
          <w:lang w:eastAsia="ko-KR"/>
        </w:rPr>
      </w:pPr>
      <w:r w:rsidRPr="005F1FCD">
        <w:rPr>
          <w:bCs/>
          <w:i/>
          <w:sz w:val="22"/>
          <w:szCs w:val="18"/>
          <w:lang w:eastAsia="ko-KR"/>
        </w:rPr>
        <w:t>enabling or disabling HARQ feedback of multi-TB respectively on the HARQ process ID of 0 for the first TB and HARQ process ID of 1 for the second TB.</w:t>
      </w:r>
    </w:p>
    <w:p w14:paraId="554FBEDA" w14:textId="77777777" w:rsidR="00D328CE" w:rsidRPr="006A5F4C" w:rsidRDefault="00D328CE" w:rsidP="00D328CE">
      <w:pPr>
        <w:pStyle w:val="ab"/>
        <w:ind w:left="840"/>
        <w:rPr>
          <w:rFonts w:eastAsia="Malgun Gothic"/>
          <w:bCs/>
          <w:i/>
          <w:sz w:val="22"/>
          <w:szCs w:val="18"/>
          <w:lang w:val="en-US" w:eastAsia="ko-KR"/>
        </w:rPr>
      </w:pPr>
    </w:p>
    <w:p w14:paraId="16311C46" w14:textId="54DF15E1" w:rsidR="002B4281" w:rsidRDefault="00CB0ECF" w:rsidP="00D328CE">
      <w:pPr>
        <w:pStyle w:val="ab"/>
        <w:jc w:val="both"/>
        <w:rPr>
          <w:rFonts w:eastAsiaTheme="minorEastAsia"/>
          <w:iCs/>
          <w:sz w:val="22"/>
          <w:szCs w:val="18"/>
          <w:lang w:eastAsia="zh-CN"/>
        </w:rPr>
      </w:pPr>
      <w:r>
        <w:rPr>
          <w:rFonts w:eastAsiaTheme="minorEastAsia"/>
          <w:iCs/>
          <w:sz w:val="22"/>
          <w:szCs w:val="18"/>
          <w:lang w:eastAsia="zh-CN"/>
        </w:rPr>
        <w:t xml:space="preserve">It has been agreed in RAN1 113, that </w:t>
      </w:r>
      <w:r w:rsidRPr="00CB0ECF">
        <w:rPr>
          <w:rFonts w:eastAsiaTheme="minorEastAsia"/>
          <w:iCs/>
          <w:sz w:val="22"/>
          <w:szCs w:val="18"/>
          <w:lang w:eastAsia="zh-CN"/>
        </w:rPr>
        <w:t>for NB-IoT and LTE-MTC in CE Mode B, if multiple TBs is configured, for DCI-based HARQ enabling/disabling direct indication in multiple TBs scheduled by single DCI, the same indication is applied to all scheduled TBs, i.e. HARQ is enabled or disabled for all TBs.</w:t>
      </w:r>
      <w:r>
        <w:rPr>
          <w:rFonts w:eastAsiaTheme="minorEastAsia"/>
          <w:iCs/>
          <w:sz w:val="22"/>
          <w:szCs w:val="18"/>
          <w:lang w:eastAsia="zh-CN"/>
        </w:rPr>
        <w:t xml:space="preserve"> </w:t>
      </w:r>
      <w:r w:rsidR="00D328CE">
        <w:rPr>
          <w:rFonts w:eastAsiaTheme="minorEastAsia"/>
          <w:iCs/>
          <w:sz w:val="22"/>
          <w:szCs w:val="18"/>
          <w:lang w:eastAsia="zh-CN"/>
        </w:rPr>
        <w:t>If way (</w:t>
      </w:r>
      <w:r w:rsidR="005F1FCD">
        <w:rPr>
          <w:rFonts w:eastAsiaTheme="minorEastAsia"/>
          <w:iCs/>
          <w:sz w:val="22"/>
          <w:szCs w:val="18"/>
          <w:lang w:eastAsia="zh-CN"/>
        </w:rPr>
        <w:t>2</w:t>
      </w:r>
      <w:r w:rsidR="00D328CE">
        <w:rPr>
          <w:rFonts w:eastAsiaTheme="minorEastAsia"/>
          <w:iCs/>
          <w:sz w:val="22"/>
          <w:szCs w:val="18"/>
          <w:lang w:eastAsia="zh-CN"/>
        </w:rPr>
        <w:t>) is utilized</w:t>
      </w:r>
      <w:r>
        <w:rPr>
          <w:rFonts w:eastAsiaTheme="minorEastAsia"/>
          <w:iCs/>
          <w:sz w:val="22"/>
          <w:szCs w:val="18"/>
          <w:lang w:eastAsia="zh-CN"/>
        </w:rPr>
        <w:t xml:space="preserve"> for multi-TB case </w:t>
      </w:r>
      <w:r w:rsidR="002B4281">
        <w:rPr>
          <w:rFonts w:eastAsiaTheme="minorEastAsia"/>
          <w:iCs/>
          <w:sz w:val="22"/>
          <w:szCs w:val="18"/>
          <w:lang w:eastAsia="zh-CN"/>
        </w:rPr>
        <w:t xml:space="preserve">for </w:t>
      </w:r>
      <w:r w:rsidRPr="005F1FCD">
        <w:rPr>
          <w:rFonts w:eastAsiaTheme="minorEastAsia"/>
          <w:iCs/>
          <w:sz w:val="22"/>
          <w:szCs w:val="18"/>
          <w:lang w:eastAsia="zh-CN"/>
        </w:rPr>
        <w:t>RRC per-HARQ process bitmap solution</w:t>
      </w:r>
      <w:r w:rsidR="00D328CE">
        <w:rPr>
          <w:rFonts w:eastAsiaTheme="minorEastAsia"/>
          <w:iCs/>
          <w:sz w:val="22"/>
          <w:szCs w:val="18"/>
          <w:lang w:eastAsia="zh-CN"/>
        </w:rPr>
        <w:t xml:space="preserve">, there will involve more discussion </w:t>
      </w:r>
      <w:r w:rsidR="002B4281">
        <w:rPr>
          <w:rFonts w:eastAsiaTheme="minorEastAsia"/>
          <w:iCs/>
          <w:sz w:val="22"/>
          <w:szCs w:val="18"/>
          <w:lang w:eastAsia="zh-CN"/>
        </w:rPr>
        <w:t xml:space="preserve">at least </w:t>
      </w:r>
      <w:r w:rsidR="00D328CE">
        <w:rPr>
          <w:rFonts w:eastAsiaTheme="minorEastAsia"/>
          <w:iCs/>
          <w:sz w:val="22"/>
          <w:szCs w:val="18"/>
          <w:lang w:eastAsia="zh-CN"/>
        </w:rPr>
        <w:t xml:space="preserve">on the </w:t>
      </w:r>
      <w:r w:rsidR="002B4281">
        <w:rPr>
          <w:rFonts w:eastAsiaTheme="minorEastAsia"/>
          <w:iCs/>
          <w:sz w:val="22"/>
          <w:szCs w:val="18"/>
          <w:lang w:eastAsia="zh-CN"/>
        </w:rPr>
        <w:t xml:space="preserve">following </w:t>
      </w:r>
      <w:r w:rsidR="00D328CE">
        <w:rPr>
          <w:rFonts w:eastAsiaTheme="minorEastAsia"/>
          <w:iCs/>
          <w:sz w:val="22"/>
          <w:szCs w:val="18"/>
          <w:lang w:eastAsia="zh-CN"/>
        </w:rPr>
        <w:t>cases</w:t>
      </w:r>
      <w:r w:rsidR="002B4281">
        <w:rPr>
          <w:rFonts w:eastAsiaTheme="minorEastAsia"/>
          <w:iCs/>
          <w:sz w:val="22"/>
          <w:szCs w:val="18"/>
          <w:lang w:eastAsia="zh-CN"/>
        </w:rPr>
        <w:t>:</w:t>
      </w:r>
    </w:p>
    <w:p w14:paraId="6F5984D0" w14:textId="1EDECCF6" w:rsidR="00D328CE" w:rsidRDefault="00D328CE" w:rsidP="002B4281">
      <w:pPr>
        <w:pStyle w:val="ab"/>
        <w:numPr>
          <w:ilvl w:val="0"/>
          <w:numId w:val="33"/>
        </w:numPr>
        <w:jc w:val="both"/>
        <w:rPr>
          <w:rFonts w:eastAsiaTheme="minorEastAsia"/>
          <w:iCs/>
          <w:sz w:val="22"/>
          <w:szCs w:val="18"/>
          <w:lang w:eastAsia="zh-CN"/>
        </w:rPr>
      </w:pPr>
      <w:r>
        <w:rPr>
          <w:rFonts w:eastAsiaTheme="minorEastAsia"/>
          <w:iCs/>
          <w:sz w:val="22"/>
          <w:szCs w:val="18"/>
          <w:lang w:eastAsia="zh-CN"/>
        </w:rPr>
        <w:t xml:space="preserve">when one TB is enabled and the other TB is disabled, and how </w:t>
      </w:r>
      <w:r w:rsidR="00BE611A">
        <w:rPr>
          <w:rFonts w:eastAsiaTheme="minorEastAsia"/>
          <w:iCs/>
          <w:sz w:val="22"/>
          <w:szCs w:val="18"/>
          <w:lang w:eastAsia="zh-CN"/>
        </w:rPr>
        <w:t>DCI</w:t>
      </w:r>
      <w:r w:rsidR="002B4281">
        <w:rPr>
          <w:rFonts w:eastAsiaTheme="minorEastAsia"/>
          <w:iCs/>
          <w:sz w:val="22"/>
          <w:szCs w:val="18"/>
          <w:lang w:eastAsia="zh-CN"/>
        </w:rPr>
        <w:t xml:space="preserve"> overridden</w:t>
      </w:r>
      <w:r w:rsidR="00BE611A">
        <w:rPr>
          <w:rFonts w:eastAsiaTheme="minorEastAsia"/>
          <w:iCs/>
          <w:sz w:val="22"/>
          <w:szCs w:val="18"/>
          <w:lang w:eastAsia="zh-CN"/>
        </w:rPr>
        <w:t xml:space="preserve"> solution</w:t>
      </w:r>
      <w:r>
        <w:rPr>
          <w:rFonts w:eastAsiaTheme="minorEastAsia"/>
          <w:iCs/>
          <w:sz w:val="22"/>
          <w:szCs w:val="18"/>
          <w:lang w:eastAsia="zh-CN"/>
        </w:rPr>
        <w:t xml:space="preserve"> can be done for different TBs. </w:t>
      </w:r>
    </w:p>
    <w:p w14:paraId="2FB084F8" w14:textId="2F7310BE" w:rsidR="002B4281" w:rsidRDefault="002B4281" w:rsidP="002B4281">
      <w:pPr>
        <w:pStyle w:val="ab"/>
        <w:numPr>
          <w:ilvl w:val="0"/>
          <w:numId w:val="33"/>
        </w:numPr>
        <w:jc w:val="both"/>
        <w:rPr>
          <w:rFonts w:eastAsiaTheme="minorEastAsia"/>
          <w:iCs/>
          <w:sz w:val="22"/>
          <w:szCs w:val="18"/>
          <w:lang w:eastAsia="zh-CN"/>
        </w:rPr>
      </w:pPr>
      <w:r>
        <w:rPr>
          <w:rFonts w:eastAsiaTheme="minorEastAsia"/>
          <w:iCs/>
          <w:sz w:val="22"/>
          <w:szCs w:val="18"/>
          <w:lang w:eastAsia="zh-CN"/>
        </w:rPr>
        <w:t xml:space="preserve">when one TB is enabled and the other TB is disabled, and how </w:t>
      </w:r>
      <w:r w:rsidRPr="002B4281">
        <w:rPr>
          <w:rFonts w:eastAsiaTheme="minorEastAsia"/>
          <w:iCs/>
          <w:sz w:val="22"/>
          <w:szCs w:val="18"/>
          <w:lang w:eastAsia="zh-CN"/>
        </w:rPr>
        <w:t>No NPDCCH monitoring restriction</w:t>
      </w:r>
      <w:r>
        <w:rPr>
          <w:rFonts w:eastAsiaTheme="minorEastAsia"/>
          <w:iCs/>
          <w:sz w:val="22"/>
          <w:szCs w:val="18"/>
          <w:lang w:eastAsia="zh-CN"/>
        </w:rPr>
        <w:t xml:space="preserve"> can be set.</w:t>
      </w:r>
    </w:p>
    <w:p w14:paraId="74B6B294" w14:textId="02E106FF" w:rsidR="002B4281" w:rsidRPr="002B4281" w:rsidRDefault="002B4281" w:rsidP="00D328CE">
      <w:pPr>
        <w:pStyle w:val="ab"/>
        <w:numPr>
          <w:ilvl w:val="0"/>
          <w:numId w:val="33"/>
        </w:numPr>
        <w:jc w:val="both"/>
        <w:rPr>
          <w:rFonts w:eastAsiaTheme="minorEastAsia"/>
          <w:iCs/>
          <w:sz w:val="22"/>
          <w:szCs w:val="18"/>
          <w:lang w:eastAsia="zh-CN"/>
        </w:rPr>
      </w:pPr>
      <w:r>
        <w:rPr>
          <w:rFonts w:eastAsiaTheme="minorEastAsia"/>
          <w:iCs/>
          <w:sz w:val="22"/>
          <w:szCs w:val="18"/>
          <w:lang w:eastAsia="zh-CN"/>
        </w:rPr>
        <w:t xml:space="preserve">when one TB is enabled and the other TB is disabled, how </w:t>
      </w:r>
      <w:r w:rsidRPr="002B4281">
        <w:rPr>
          <w:rFonts w:eastAsiaTheme="minorEastAsia"/>
          <w:iCs/>
          <w:sz w:val="22"/>
          <w:szCs w:val="18"/>
          <w:lang w:eastAsia="zh-CN"/>
        </w:rPr>
        <w:t>TBS calculation</w:t>
      </w:r>
      <w:r>
        <w:rPr>
          <w:rFonts w:eastAsiaTheme="minorEastAsia"/>
          <w:iCs/>
          <w:sz w:val="22"/>
          <w:szCs w:val="18"/>
          <w:lang w:eastAsia="zh-CN"/>
        </w:rPr>
        <w:t xml:space="preserve"> for NPUSCH can be impacted.</w:t>
      </w:r>
    </w:p>
    <w:p w14:paraId="7E500734" w14:textId="37BE858C" w:rsidR="002B4281" w:rsidRDefault="002B4281" w:rsidP="00D328CE">
      <w:pPr>
        <w:pStyle w:val="ab"/>
        <w:jc w:val="both"/>
        <w:rPr>
          <w:rFonts w:eastAsiaTheme="minorEastAsia"/>
          <w:iCs/>
          <w:sz w:val="22"/>
          <w:szCs w:val="18"/>
          <w:lang w:eastAsia="zh-CN"/>
        </w:rPr>
      </w:pPr>
      <w:r>
        <w:rPr>
          <w:rFonts w:eastAsiaTheme="minorEastAsia"/>
          <w:iCs/>
          <w:sz w:val="22"/>
          <w:szCs w:val="18"/>
          <w:lang w:eastAsia="zh-CN"/>
        </w:rPr>
        <w:t>Consider limited TU for Rel-18 and to simplify in NB-IoT, way (1) can be a better way for progress.</w:t>
      </w:r>
    </w:p>
    <w:p w14:paraId="20E27608" w14:textId="77777777" w:rsidR="002B4281" w:rsidRDefault="002B4281" w:rsidP="00D328CE">
      <w:pPr>
        <w:pStyle w:val="ab"/>
        <w:jc w:val="both"/>
        <w:rPr>
          <w:b/>
          <w:i/>
          <w:sz w:val="22"/>
          <w:szCs w:val="18"/>
          <w:lang w:eastAsia="ko-KR"/>
        </w:rPr>
      </w:pPr>
      <w:bookmarkStart w:id="63" w:name="OLE_LINK5"/>
      <w:bookmarkStart w:id="64" w:name="OLE_LINK6"/>
    </w:p>
    <w:p w14:paraId="1AA7E03D" w14:textId="70842E23" w:rsidR="005F1FCD" w:rsidRPr="002B4281" w:rsidRDefault="00D328CE" w:rsidP="00D328CE">
      <w:pPr>
        <w:pStyle w:val="ab"/>
        <w:jc w:val="both"/>
        <w:rPr>
          <w:rFonts w:eastAsia="Malgun Gothic"/>
          <w:bCs/>
          <w:i/>
          <w:sz w:val="22"/>
          <w:szCs w:val="18"/>
          <w:lang w:eastAsia="ko-KR"/>
        </w:rPr>
      </w:pPr>
      <w:r w:rsidRPr="007E5C58">
        <w:rPr>
          <w:b/>
          <w:i/>
          <w:sz w:val="22"/>
          <w:szCs w:val="18"/>
          <w:lang w:eastAsia="ko-KR"/>
        </w:rPr>
        <w:t xml:space="preserve">Proposal </w:t>
      </w:r>
      <w:r w:rsidR="00284620">
        <w:rPr>
          <w:b/>
          <w:i/>
          <w:sz w:val="22"/>
          <w:szCs w:val="18"/>
          <w:lang w:eastAsia="ko-KR"/>
        </w:rPr>
        <w:t>4</w:t>
      </w:r>
      <w:r w:rsidRPr="007E5C58">
        <w:rPr>
          <w:b/>
          <w:i/>
          <w:sz w:val="22"/>
          <w:szCs w:val="18"/>
          <w:lang w:eastAsia="ko-KR"/>
        </w:rPr>
        <w:t>:</w:t>
      </w:r>
      <w:r w:rsidRPr="002616DB">
        <w:rPr>
          <w:i/>
          <w:sz w:val="22"/>
          <w:szCs w:val="22"/>
          <w:lang w:eastAsia="ko-KR"/>
        </w:rPr>
        <w:t xml:space="preserve"> </w:t>
      </w:r>
      <w:r w:rsidR="005F1FCD">
        <w:rPr>
          <w:i/>
          <w:sz w:val="22"/>
          <w:szCs w:val="22"/>
          <w:lang w:eastAsia="ko-KR"/>
        </w:rPr>
        <w:t xml:space="preserve">For </w:t>
      </w:r>
      <w:r w:rsidR="005F1FCD" w:rsidRPr="005F1FCD">
        <w:rPr>
          <w:bCs/>
          <w:i/>
          <w:sz w:val="22"/>
          <w:szCs w:val="18"/>
          <w:lang w:eastAsia="ko-KR"/>
        </w:rPr>
        <w:t>RRC per-HARQ process bitmap solution</w:t>
      </w:r>
      <w:r w:rsidR="005F1FCD">
        <w:rPr>
          <w:bCs/>
          <w:i/>
          <w:sz w:val="22"/>
          <w:szCs w:val="18"/>
          <w:lang w:eastAsia="ko-KR"/>
        </w:rPr>
        <w:t>,</w:t>
      </w:r>
      <w:r w:rsidR="005F1FCD">
        <w:rPr>
          <w:i/>
          <w:sz w:val="22"/>
          <w:szCs w:val="22"/>
          <w:lang w:eastAsia="ko-KR"/>
        </w:rPr>
        <w:t xml:space="preserve"> </w:t>
      </w:r>
      <w:r w:rsidRPr="006A5F4C">
        <w:rPr>
          <w:bCs/>
          <w:i/>
          <w:sz w:val="22"/>
          <w:szCs w:val="18"/>
          <w:lang w:eastAsia="ko-KR"/>
        </w:rPr>
        <w:t>HARQ feedback for multiple TB</w:t>
      </w:r>
      <w:r w:rsidR="0075770F">
        <w:rPr>
          <w:bCs/>
          <w:i/>
          <w:sz w:val="22"/>
          <w:szCs w:val="18"/>
          <w:lang w:eastAsia="ko-KR"/>
        </w:rPr>
        <w:t>s</w:t>
      </w:r>
      <w:r w:rsidRPr="006A5F4C">
        <w:rPr>
          <w:bCs/>
          <w:i/>
          <w:sz w:val="22"/>
          <w:szCs w:val="18"/>
          <w:lang w:eastAsia="ko-KR"/>
        </w:rPr>
        <w:t xml:space="preserve"> </w:t>
      </w:r>
      <w:r w:rsidR="005F1FCD">
        <w:rPr>
          <w:bCs/>
          <w:i/>
          <w:sz w:val="22"/>
          <w:szCs w:val="18"/>
          <w:lang w:eastAsia="ko-KR"/>
        </w:rPr>
        <w:t xml:space="preserve">are both </w:t>
      </w:r>
      <w:r w:rsidR="002B4281">
        <w:rPr>
          <w:bCs/>
          <w:i/>
          <w:sz w:val="22"/>
          <w:szCs w:val="18"/>
          <w:lang w:eastAsia="ko-KR"/>
        </w:rPr>
        <w:t>enabled</w:t>
      </w:r>
      <w:r w:rsidR="005F1FCD">
        <w:rPr>
          <w:bCs/>
          <w:i/>
          <w:sz w:val="22"/>
          <w:szCs w:val="18"/>
          <w:lang w:eastAsia="ko-KR"/>
        </w:rPr>
        <w:t xml:space="preserve"> or both disabled</w:t>
      </w:r>
      <w:r w:rsidR="002B4281">
        <w:rPr>
          <w:bCs/>
          <w:i/>
          <w:sz w:val="22"/>
          <w:szCs w:val="18"/>
          <w:lang w:eastAsia="ko-KR"/>
        </w:rPr>
        <w:t xml:space="preserve"> at least in NB-IoT</w:t>
      </w:r>
      <w:r w:rsidRPr="006A5F4C">
        <w:rPr>
          <w:bCs/>
          <w:i/>
          <w:sz w:val="22"/>
          <w:szCs w:val="18"/>
          <w:lang w:eastAsia="ko-KR"/>
        </w:rPr>
        <w:t>.</w:t>
      </w:r>
    </w:p>
    <w:p w14:paraId="75897FBF" w14:textId="66A00315" w:rsidR="005F1FCD" w:rsidRPr="002B4281" w:rsidRDefault="005F1FCD" w:rsidP="00D328CE">
      <w:pPr>
        <w:pStyle w:val="ab"/>
        <w:jc w:val="both"/>
        <w:rPr>
          <w:rFonts w:eastAsia="Malgun Gothic"/>
          <w:b/>
          <w:i/>
          <w:sz w:val="22"/>
          <w:szCs w:val="18"/>
          <w:lang w:eastAsia="ko-KR"/>
        </w:rPr>
      </w:pPr>
      <w:r w:rsidRPr="005F1FCD">
        <w:rPr>
          <w:b/>
          <w:i/>
          <w:sz w:val="22"/>
          <w:szCs w:val="18"/>
          <w:lang w:eastAsia="ko-KR"/>
        </w:rPr>
        <w:t xml:space="preserve">Proposal </w:t>
      </w:r>
      <w:r w:rsidR="00284620">
        <w:rPr>
          <w:b/>
          <w:i/>
          <w:sz w:val="22"/>
          <w:szCs w:val="18"/>
          <w:lang w:eastAsia="ko-KR"/>
        </w:rPr>
        <w:t>5</w:t>
      </w:r>
      <w:r w:rsidRPr="005F1FCD">
        <w:rPr>
          <w:b/>
          <w:i/>
          <w:sz w:val="22"/>
          <w:szCs w:val="18"/>
          <w:lang w:eastAsia="ko-KR"/>
        </w:rPr>
        <w:t>:</w:t>
      </w:r>
      <w:r>
        <w:rPr>
          <w:b/>
          <w:i/>
          <w:sz w:val="22"/>
          <w:szCs w:val="18"/>
          <w:lang w:eastAsia="ko-KR"/>
        </w:rPr>
        <w:t xml:space="preserve"> </w:t>
      </w:r>
      <w:r w:rsidRPr="005F1FCD">
        <w:rPr>
          <w:i/>
          <w:sz w:val="22"/>
          <w:szCs w:val="22"/>
          <w:lang w:eastAsia="ko-KR"/>
        </w:rPr>
        <w:t xml:space="preserve">For </w:t>
      </w:r>
      <w:r w:rsidRPr="005F1FCD">
        <w:rPr>
          <w:i/>
          <w:sz w:val="22"/>
          <w:szCs w:val="18"/>
          <w:lang w:eastAsia="ko-KR"/>
        </w:rPr>
        <w:t>RRC per-HARQ process bitmap solution, HARQ feedback enabling/disabling for multiple TB</w:t>
      </w:r>
      <w:r w:rsidR="0075770F">
        <w:rPr>
          <w:i/>
          <w:sz w:val="22"/>
          <w:szCs w:val="18"/>
          <w:lang w:eastAsia="ko-KR"/>
        </w:rPr>
        <w:t>s case</w:t>
      </w:r>
      <w:r w:rsidRPr="005F1FCD">
        <w:rPr>
          <w:i/>
          <w:sz w:val="22"/>
          <w:szCs w:val="18"/>
          <w:lang w:eastAsia="ko-KR"/>
        </w:rPr>
        <w:t xml:space="preserve"> </w:t>
      </w:r>
      <w:r w:rsidR="0075770F">
        <w:rPr>
          <w:i/>
          <w:sz w:val="22"/>
          <w:szCs w:val="18"/>
          <w:lang w:eastAsia="ko-KR"/>
        </w:rPr>
        <w:t xml:space="preserve">is </w:t>
      </w:r>
      <w:r w:rsidRPr="005F1FCD">
        <w:rPr>
          <w:i/>
          <w:sz w:val="22"/>
          <w:szCs w:val="18"/>
          <w:lang w:eastAsia="ko-KR"/>
        </w:rPr>
        <w:t xml:space="preserve">only based on </w:t>
      </w:r>
      <w:r w:rsidR="0075770F">
        <w:rPr>
          <w:i/>
          <w:sz w:val="22"/>
          <w:szCs w:val="18"/>
          <w:lang w:eastAsia="ko-KR"/>
        </w:rPr>
        <w:t xml:space="preserve">the configuration of </w:t>
      </w:r>
      <w:r w:rsidRPr="005F1FCD">
        <w:rPr>
          <w:i/>
          <w:sz w:val="22"/>
          <w:szCs w:val="18"/>
          <w:lang w:eastAsia="ko-KR"/>
        </w:rPr>
        <w:t>HARQ process ID of 0 for all TBs.</w:t>
      </w:r>
    </w:p>
    <w:bookmarkEnd w:id="63"/>
    <w:bookmarkEnd w:id="64"/>
    <w:p w14:paraId="3CAF705C" w14:textId="77777777" w:rsidR="009E7E2F" w:rsidRPr="009C4BE1" w:rsidRDefault="009E7E2F" w:rsidP="000153AB">
      <w:pPr>
        <w:pStyle w:val="ab"/>
        <w:jc w:val="both"/>
        <w:rPr>
          <w:rFonts w:eastAsiaTheme="minorEastAsia"/>
          <w:iCs/>
          <w:sz w:val="22"/>
          <w:szCs w:val="18"/>
          <w:lang w:eastAsia="zh-CN"/>
        </w:rPr>
      </w:pPr>
    </w:p>
    <w:p w14:paraId="20FA10AB" w14:textId="49AF47FE" w:rsidR="005F2BBB" w:rsidRPr="007F6704" w:rsidRDefault="002B4281" w:rsidP="005F2BBB">
      <w:pPr>
        <w:pStyle w:val="1"/>
        <w:jc w:val="both"/>
        <w:rPr>
          <w:rFonts w:ascii="Times New Roman" w:hAnsi="Times New Roman"/>
          <w:b/>
          <w:sz w:val="22"/>
          <w:szCs w:val="22"/>
        </w:rPr>
      </w:pPr>
      <w:r>
        <w:rPr>
          <w:rFonts w:asciiTheme="minorEastAsia" w:eastAsiaTheme="minorEastAsia" w:hAnsiTheme="minorEastAsia"/>
          <w:b/>
          <w:sz w:val="22"/>
          <w:szCs w:val="22"/>
          <w:lang w:eastAsia="zh-CN"/>
        </w:rPr>
        <w:t>3</w:t>
      </w:r>
      <w:r w:rsidR="008243D5">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46D9E114" w:rsidR="00EF492B" w:rsidRDefault="00EF492B" w:rsidP="00EF492B">
      <w:pPr>
        <w:spacing w:after="120"/>
        <w:jc w:val="both"/>
        <w:rPr>
          <w:sz w:val="22"/>
          <w:szCs w:val="22"/>
        </w:rPr>
      </w:pPr>
      <w:r w:rsidRPr="007F6704">
        <w:rPr>
          <w:sz w:val="22"/>
          <w:szCs w:val="22"/>
        </w:rPr>
        <w:t xml:space="preserve">In this contribution, </w:t>
      </w:r>
      <w:r w:rsidR="00AB268E">
        <w:rPr>
          <w:sz w:val="22"/>
          <w:szCs w:val="22"/>
        </w:rPr>
        <w:t>t</w:t>
      </w:r>
      <w:r w:rsidRPr="007F6704">
        <w:rPr>
          <w:sz w:val="22"/>
          <w:szCs w:val="22"/>
        </w:rPr>
        <w:t xml:space="preserve">he following proposals </w:t>
      </w:r>
      <w:r>
        <w:rPr>
          <w:sz w:val="22"/>
          <w:szCs w:val="22"/>
        </w:rPr>
        <w:t>were made</w:t>
      </w:r>
    </w:p>
    <w:p w14:paraId="1D867425" w14:textId="77777777" w:rsidR="00E575E8" w:rsidRDefault="00E575E8" w:rsidP="00E575E8">
      <w:pPr>
        <w:jc w:val="both"/>
        <w:rPr>
          <w:rFonts w:eastAsia="宋体"/>
          <w:i/>
          <w:iCs/>
          <w:sz w:val="22"/>
          <w:szCs w:val="22"/>
          <w:lang w:val="en-US" w:eastAsia="zh-CN"/>
        </w:rPr>
      </w:pPr>
      <w:bookmarkStart w:id="65" w:name="_Ref124589665"/>
      <w:bookmarkStart w:id="66" w:name="_Ref71620620"/>
      <w:bookmarkStart w:id="67" w:name="_Ref124671424"/>
      <w:r w:rsidRPr="00FD6792">
        <w:rPr>
          <w:b/>
          <w:i/>
          <w:sz w:val="22"/>
          <w:szCs w:val="18"/>
          <w:lang w:eastAsia="ko-KR"/>
        </w:rPr>
        <w:t>Observation</w:t>
      </w:r>
      <w:r>
        <w:rPr>
          <w:b/>
          <w:i/>
          <w:sz w:val="22"/>
          <w:szCs w:val="18"/>
          <w:lang w:eastAsia="ko-KR"/>
        </w:rPr>
        <w:t xml:space="preserve"> 1</w:t>
      </w:r>
      <w:r w:rsidRPr="00FD6792">
        <w:rPr>
          <w:b/>
          <w:i/>
          <w:sz w:val="22"/>
          <w:szCs w:val="18"/>
          <w:lang w:eastAsia="ko-KR"/>
        </w:rPr>
        <w:t>:</w:t>
      </w:r>
      <w:r w:rsidRPr="00FD6792">
        <w:rPr>
          <w:rFonts w:eastAsia="宋体"/>
          <w:sz w:val="22"/>
          <w:szCs w:val="22"/>
          <w:lang w:val="en-US" w:eastAsia="zh-CN"/>
        </w:rPr>
        <w:t xml:space="preserve"> </w:t>
      </w:r>
      <w:r w:rsidRPr="009255C2">
        <w:rPr>
          <w:rFonts w:eastAsia="宋体"/>
          <w:i/>
          <w:iCs/>
          <w:sz w:val="22"/>
          <w:szCs w:val="22"/>
          <w:lang w:val="en-US" w:eastAsia="zh-CN"/>
        </w:rPr>
        <w:t xml:space="preserve">Both RRC per-HARQ process bitmap </w:t>
      </w:r>
      <w:r>
        <w:rPr>
          <w:rFonts w:eastAsia="宋体"/>
          <w:i/>
          <w:iCs/>
          <w:sz w:val="22"/>
          <w:szCs w:val="22"/>
          <w:lang w:val="en-US" w:eastAsia="zh-CN"/>
        </w:rPr>
        <w:t xml:space="preserve">solution </w:t>
      </w:r>
      <w:r w:rsidRPr="009255C2">
        <w:rPr>
          <w:rFonts w:eastAsia="宋体"/>
          <w:i/>
          <w:iCs/>
          <w:sz w:val="22"/>
          <w:szCs w:val="22"/>
          <w:lang w:val="en-US" w:eastAsia="zh-CN"/>
        </w:rPr>
        <w:t>and DCI solution are new indication alternatives.</w:t>
      </w:r>
      <w:r>
        <w:rPr>
          <w:rFonts w:eastAsia="宋体"/>
          <w:i/>
          <w:iCs/>
          <w:sz w:val="22"/>
          <w:szCs w:val="22"/>
          <w:lang w:val="en-US" w:eastAsia="zh-CN"/>
        </w:rPr>
        <w:t xml:space="preserve"> </w:t>
      </w:r>
    </w:p>
    <w:p w14:paraId="4A228143" w14:textId="77777777" w:rsidR="00E575E8" w:rsidRDefault="00E575E8" w:rsidP="00E575E8">
      <w:pPr>
        <w:jc w:val="both"/>
        <w:rPr>
          <w:rFonts w:eastAsia="宋体"/>
          <w:i/>
          <w:iCs/>
          <w:sz w:val="22"/>
          <w:szCs w:val="22"/>
          <w:lang w:val="en-US" w:eastAsia="zh-CN"/>
        </w:rPr>
      </w:pPr>
    </w:p>
    <w:p w14:paraId="28C5CEAB" w14:textId="77777777" w:rsidR="00E575E8" w:rsidRPr="00A079E9" w:rsidRDefault="00E575E8" w:rsidP="00E575E8">
      <w:pPr>
        <w:jc w:val="both"/>
        <w:rPr>
          <w:rFonts w:eastAsia="宋体"/>
          <w:i/>
          <w:iCs/>
          <w:sz w:val="22"/>
          <w:szCs w:val="22"/>
          <w:lang w:val="en-US" w:eastAsia="zh-CN"/>
        </w:rPr>
      </w:pPr>
      <w:r w:rsidRPr="00FD6792">
        <w:rPr>
          <w:b/>
          <w:i/>
          <w:sz w:val="22"/>
          <w:szCs w:val="18"/>
          <w:lang w:eastAsia="ko-KR"/>
        </w:rPr>
        <w:t>Observation</w:t>
      </w:r>
      <w:r>
        <w:rPr>
          <w:b/>
          <w:i/>
          <w:sz w:val="22"/>
          <w:szCs w:val="18"/>
          <w:lang w:eastAsia="ko-KR"/>
        </w:rPr>
        <w:t xml:space="preserve"> 2</w:t>
      </w:r>
      <w:r w:rsidRPr="00FD6792">
        <w:rPr>
          <w:b/>
          <w:i/>
          <w:sz w:val="22"/>
          <w:szCs w:val="18"/>
          <w:lang w:eastAsia="ko-KR"/>
        </w:rPr>
        <w:t>:</w:t>
      </w:r>
      <w:r>
        <w:rPr>
          <w:b/>
          <w:i/>
          <w:sz w:val="22"/>
          <w:szCs w:val="18"/>
          <w:lang w:eastAsia="ko-KR"/>
        </w:rPr>
        <w:t xml:space="preserve"> </w:t>
      </w:r>
      <w:r>
        <w:rPr>
          <w:rFonts w:eastAsia="宋体"/>
          <w:i/>
          <w:iCs/>
          <w:sz w:val="22"/>
          <w:szCs w:val="22"/>
          <w:lang w:val="en-US" w:eastAsia="zh-CN"/>
        </w:rPr>
        <w:t>W</w:t>
      </w:r>
      <w:r w:rsidRPr="00A079E9">
        <w:rPr>
          <w:rFonts w:eastAsia="宋体"/>
          <w:i/>
          <w:iCs/>
          <w:sz w:val="22"/>
          <w:szCs w:val="22"/>
          <w:lang w:val="en-US" w:eastAsia="zh-CN"/>
        </w:rPr>
        <w:t xml:space="preserve">hen both RRC per-HARQ process bitmap </w:t>
      </w:r>
      <w:r>
        <w:rPr>
          <w:rFonts w:eastAsia="宋体"/>
          <w:i/>
          <w:iCs/>
          <w:sz w:val="22"/>
          <w:szCs w:val="22"/>
          <w:lang w:val="en-US" w:eastAsia="zh-CN"/>
        </w:rPr>
        <w:t xml:space="preserve">solution </w:t>
      </w:r>
      <w:r w:rsidRPr="00A079E9">
        <w:rPr>
          <w:rFonts w:eastAsia="宋体"/>
          <w:i/>
          <w:iCs/>
          <w:sz w:val="22"/>
          <w:szCs w:val="22"/>
          <w:lang w:val="en-US" w:eastAsia="zh-CN"/>
        </w:rPr>
        <w:t xml:space="preserve">and DCI solution are not configured, the legacy procedure where all HARQ processes </w:t>
      </w:r>
      <w:r>
        <w:rPr>
          <w:rFonts w:eastAsia="宋体"/>
          <w:i/>
          <w:iCs/>
          <w:sz w:val="22"/>
          <w:szCs w:val="22"/>
          <w:lang w:val="en-US" w:eastAsia="zh-CN"/>
        </w:rPr>
        <w:t xml:space="preserve">with </w:t>
      </w:r>
      <w:r w:rsidRPr="00A079E9">
        <w:rPr>
          <w:rFonts w:eastAsia="宋体"/>
          <w:i/>
          <w:iCs/>
          <w:sz w:val="22"/>
          <w:szCs w:val="22"/>
          <w:lang w:val="en-US" w:eastAsia="zh-CN"/>
        </w:rPr>
        <w:t>feedback enabled</w:t>
      </w:r>
      <w:r>
        <w:rPr>
          <w:rFonts w:eastAsia="宋体"/>
          <w:i/>
          <w:iCs/>
          <w:sz w:val="22"/>
          <w:szCs w:val="22"/>
          <w:lang w:val="en-US" w:eastAsia="zh-CN"/>
        </w:rPr>
        <w:t xml:space="preserve"> </w:t>
      </w:r>
      <w:r w:rsidRPr="00A079E9">
        <w:rPr>
          <w:rFonts w:eastAsia="宋体"/>
          <w:i/>
          <w:iCs/>
          <w:sz w:val="22"/>
          <w:szCs w:val="22"/>
          <w:lang w:val="en-US" w:eastAsia="zh-CN"/>
        </w:rPr>
        <w:t>should be supported</w:t>
      </w:r>
      <w:r w:rsidRPr="00E43CD9">
        <w:rPr>
          <w:rFonts w:eastAsia="宋体"/>
          <w:i/>
          <w:iCs/>
          <w:sz w:val="22"/>
          <w:szCs w:val="22"/>
          <w:lang w:val="en-US" w:eastAsia="zh-CN"/>
        </w:rPr>
        <w:t xml:space="preserve">. </w:t>
      </w:r>
    </w:p>
    <w:p w14:paraId="2765717D" w14:textId="77777777" w:rsidR="002B4281" w:rsidRPr="00E575E8" w:rsidRDefault="002B4281" w:rsidP="00284620">
      <w:pPr>
        <w:jc w:val="both"/>
        <w:rPr>
          <w:b/>
          <w:i/>
          <w:sz w:val="22"/>
          <w:szCs w:val="18"/>
          <w:lang w:val="en-US" w:eastAsia="ko-KR"/>
        </w:rPr>
      </w:pPr>
    </w:p>
    <w:p w14:paraId="78967598" w14:textId="40FF90DE" w:rsidR="002B4281" w:rsidRPr="00256A34" w:rsidRDefault="002B4281" w:rsidP="00284620">
      <w:pPr>
        <w:jc w:val="both"/>
        <w:rPr>
          <w:i/>
          <w:iCs/>
          <w:sz w:val="22"/>
          <w:szCs w:val="22"/>
          <w:lang w:val="en-US" w:eastAsia="ko-KR"/>
        </w:rPr>
      </w:pPr>
      <w:r w:rsidRPr="00FD6792">
        <w:rPr>
          <w:b/>
          <w:i/>
          <w:sz w:val="22"/>
          <w:szCs w:val="18"/>
          <w:lang w:eastAsia="ko-KR"/>
        </w:rPr>
        <w:t>Observation</w:t>
      </w:r>
      <w:r>
        <w:rPr>
          <w:b/>
          <w:i/>
          <w:sz w:val="22"/>
          <w:szCs w:val="18"/>
          <w:lang w:eastAsia="ko-KR"/>
        </w:rPr>
        <w:t xml:space="preserve"> 3</w:t>
      </w:r>
      <w:r w:rsidRPr="00FD6792">
        <w:rPr>
          <w:b/>
          <w:i/>
          <w:sz w:val="22"/>
          <w:szCs w:val="18"/>
          <w:lang w:eastAsia="ko-KR"/>
        </w:rPr>
        <w:t>:</w:t>
      </w:r>
      <w:r w:rsidRPr="00FD6792">
        <w:rPr>
          <w:rFonts w:eastAsia="宋体"/>
          <w:sz w:val="22"/>
          <w:szCs w:val="22"/>
          <w:lang w:val="en-US" w:eastAsia="zh-CN"/>
        </w:rPr>
        <w:t xml:space="preserve"> </w:t>
      </w:r>
      <w:r w:rsidRPr="00256A34">
        <w:rPr>
          <w:i/>
          <w:iCs/>
          <w:sz w:val="22"/>
          <w:szCs w:val="22"/>
          <w:lang w:val="en-US" w:eastAsia="ko-KR"/>
        </w:rPr>
        <w:t>If DCI-based indication for HARQ feedback is configured, no matter whether there is RRC bitmap or not, for the HARQ process scheduled by the DCI format N1:</w:t>
      </w:r>
    </w:p>
    <w:p w14:paraId="3F2A3A69" w14:textId="77777777" w:rsidR="002B4281" w:rsidRPr="00256A34" w:rsidRDefault="002B4281" w:rsidP="00284620">
      <w:pPr>
        <w:pStyle w:val="a9"/>
        <w:numPr>
          <w:ilvl w:val="0"/>
          <w:numId w:val="27"/>
        </w:numPr>
        <w:ind w:leftChars="0"/>
        <w:jc w:val="both"/>
        <w:rPr>
          <w:i/>
          <w:iCs/>
          <w:sz w:val="22"/>
          <w:szCs w:val="22"/>
          <w:lang w:val="en-US" w:eastAsia="ko-KR"/>
        </w:rPr>
      </w:pPr>
      <w:r w:rsidRPr="00256A34">
        <w:rPr>
          <w:i/>
          <w:iCs/>
          <w:sz w:val="22"/>
          <w:szCs w:val="22"/>
          <w:lang w:val="en-US" w:eastAsia="ko-KR"/>
        </w:rPr>
        <w:t>the HARQ feedback</w:t>
      </w:r>
      <w:r w:rsidRPr="00256A34">
        <w:rPr>
          <w:rFonts w:eastAsiaTheme="minorEastAsia" w:hint="eastAsia"/>
          <w:i/>
          <w:iCs/>
          <w:sz w:val="22"/>
          <w:szCs w:val="22"/>
          <w:lang w:val="en-US" w:eastAsia="zh-CN"/>
        </w:rPr>
        <w:t xml:space="preserve"> i</w:t>
      </w:r>
      <w:r w:rsidRPr="00256A34">
        <w:rPr>
          <w:rFonts w:eastAsiaTheme="minorEastAsia"/>
          <w:i/>
          <w:iCs/>
          <w:sz w:val="22"/>
          <w:szCs w:val="22"/>
          <w:lang w:val="en-US" w:eastAsia="zh-CN"/>
        </w:rPr>
        <w:t xml:space="preserve">s disabled if </w:t>
      </w:r>
      <w:r w:rsidRPr="00256A34">
        <w:rPr>
          <w:rFonts w:eastAsiaTheme="minorEastAsia" w:hint="eastAsia"/>
          <w:i/>
          <w:iCs/>
          <w:sz w:val="22"/>
          <w:szCs w:val="22"/>
          <w:lang w:val="en-US" w:eastAsia="zh-CN"/>
        </w:rPr>
        <w:t>“</w:t>
      </w:r>
      <w:r w:rsidRPr="00256A34">
        <w:rPr>
          <w:rFonts w:eastAsiaTheme="minorEastAsia"/>
          <w:i/>
          <w:iCs/>
          <w:sz w:val="22"/>
          <w:szCs w:val="22"/>
          <w:lang w:val="en-US" w:eastAsia="zh-CN"/>
        </w:rPr>
        <w:t>HARQ-ACK resource” field in DCI is state A;</w:t>
      </w:r>
    </w:p>
    <w:p w14:paraId="520FA117" w14:textId="77777777" w:rsidR="002B4281" w:rsidRPr="00256A34" w:rsidRDefault="002B4281" w:rsidP="00284620">
      <w:pPr>
        <w:pStyle w:val="a9"/>
        <w:numPr>
          <w:ilvl w:val="0"/>
          <w:numId w:val="27"/>
        </w:numPr>
        <w:ind w:leftChars="0"/>
        <w:jc w:val="both"/>
        <w:rPr>
          <w:i/>
          <w:iCs/>
          <w:sz w:val="22"/>
          <w:szCs w:val="22"/>
          <w:lang w:val="en-US" w:eastAsia="ko-KR"/>
        </w:rPr>
      </w:pPr>
      <w:r w:rsidRPr="00256A34">
        <w:rPr>
          <w:i/>
          <w:iCs/>
          <w:sz w:val="22"/>
          <w:szCs w:val="22"/>
          <w:lang w:val="en-US" w:eastAsia="ko-KR"/>
        </w:rPr>
        <w:t>the HARQ feedback</w:t>
      </w:r>
      <w:r w:rsidRPr="00256A34">
        <w:rPr>
          <w:rFonts w:eastAsiaTheme="minorEastAsia" w:hint="eastAsia"/>
          <w:i/>
          <w:iCs/>
          <w:sz w:val="22"/>
          <w:szCs w:val="22"/>
          <w:lang w:val="en-US" w:eastAsia="zh-CN"/>
        </w:rPr>
        <w:t xml:space="preserve"> i</w:t>
      </w:r>
      <w:r w:rsidRPr="00256A34">
        <w:rPr>
          <w:rFonts w:eastAsiaTheme="minorEastAsia"/>
          <w:i/>
          <w:iCs/>
          <w:sz w:val="22"/>
          <w:szCs w:val="22"/>
          <w:lang w:val="en-US" w:eastAsia="zh-CN"/>
        </w:rPr>
        <w:t xml:space="preserve">s enabled if </w:t>
      </w:r>
      <w:r w:rsidRPr="00256A34">
        <w:rPr>
          <w:rFonts w:eastAsiaTheme="minorEastAsia" w:hint="eastAsia"/>
          <w:i/>
          <w:iCs/>
          <w:sz w:val="22"/>
          <w:szCs w:val="22"/>
          <w:lang w:val="en-US" w:eastAsia="zh-CN"/>
        </w:rPr>
        <w:t>“</w:t>
      </w:r>
      <w:r w:rsidRPr="00256A34">
        <w:rPr>
          <w:rFonts w:eastAsiaTheme="minorEastAsia"/>
          <w:i/>
          <w:iCs/>
          <w:sz w:val="22"/>
          <w:szCs w:val="22"/>
          <w:lang w:val="en-US" w:eastAsia="zh-CN"/>
        </w:rPr>
        <w:t>HARQ-ACK resource” field in DCI are other states.</w:t>
      </w:r>
    </w:p>
    <w:p w14:paraId="3CA3CC1E" w14:textId="77777777" w:rsidR="002B4281" w:rsidRDefault="002B4281" w:rsidP="00284620">
      <w:pPr>
        <w:jc w:val="both"/>
        <w:rPr>
          <w:rFonts w:eastAsia="宋体"/>
          <w:i/>
          <w:iCs/>
          <w:sz w:val="22"/>
          <w:szCs w:val="22"/>
          <w:lang w:val="en-US" w:eastAsia="zh-CN"/>
        </w:rPr>
      </w:pPr>
    </w:p>
    <w:p w14:paraId="72DA6FCA" w14:textId="45BD5AD1" w:rsidR="002B4281" w:rsidRDefault="002B4281" w:rsidP="00284620">
      <w:pPr>
        <w:jc w:val="both"/>
        <w:rPr>
          <w:rFonts w:eastAsia="Malgun Gothic"/>
          <w:i/>
          <w:iCs/>
          <w:sz w:val="22"/>
          <w:szCs w:val="22"/>
          <w:lang w:val="en-US" w:eastAsia="ko-KR"/>
        </w:rPr>
      </w:pPr>
      <w:r w:rsidRPr="00FD6792">
        <w:rPr>
          <w:b/>
          <w:i/>
          <w:sz w:val="22"/>
          <w:szCs w:val="18"/>
          <w:lang w:eastAsia="ko-KR"/>
        </w:rPr>
        <w:t xml:space="preserve">Proposal </w:t>
      </w:r>
      <w:r>
        <w:rPr>
          <w:b/>
          <w:i/>
          <w:sz w:val="22"/>
          <w:szCs w:val="18"/>
          <w:lang w:eastAsia="ko-KR"/>
        </w:rPr>
        <w:t>1</w:t>
      </w:r>
      <w:r w:rsidRPr="00FD6792">
        <w:rPr>
          <w:b/>
          <w:i/>
          <w:sz w:val="22"/>
          <w:szCs w:val="18"/>
          <w:lang w:eastAsia="ko-KR"/>
        </w:rPr>
        <w:t>:</w:t>
      </w:r>
      <w:r w:rsidRPr="00FD6792">
        <w:rPr>
          <w:rFonts w:eastAsia="Malgun Gothic"/>
          <w:sz w:val="22"/>
          <w:szCs w:val="22"/>
          <w:lang w:val="en-US" w:eastAsia="ko-KR"/>
        </w:rPr>
        <w:t xml:space="preserve"> </w:t>
      </w:r>
      <w:r>
        <w:rPr>
          <w:rFonts w:eastAsia="Malgun Gothic"/>
          <w:i/>
          <w:iCs/>
          <w:sz w:val="22"/>
          <w:szCs w:val="22"/>
          <w:lang w:val="en-US" w:eastAsia="ko-KR"/>
        </w:rPr>
        <w:t xml:space="preserve">If </w:t>
      </w:r>
      <w:r w:rsidRPr="001C65E9">
        <w:rPr>
          <w:rFonts w:eastAsia="Malgun Gothic"/>
          <w:i/>
          <w:iCs/>
          <w:sz w:val="22"/>
          <w:szCs w:val="22"/>
          <w:lang w:val="en-US" w:eastAsia="ko-KR"/>
        </w:rPr>
        <w:t>DCI-based indication</w:t>
      </w:r>
      <w:r w:rsidRPr="00CD34E6">
        <w:rPr>
          <w:rFonts w:eastAsia="Malgun Gothic"/>
          <w:i/>
          <w:iCs/>
          <w:sz w:val="22"/>
          <w:szCs w:val="22"/>
          <w:lang w:val="en-US" w:eastAsia="ko-KR"/>
        </w:rPr>
        <w:t xml:space="preserve"> </w:t>
      </w:r>
      <w:r>
        <w:rPr>
          <w:rFonts w:eastAsia="Malgun Gothic"/>
          <w:i/>
          <w:iCs/>
          <w:sz w:val="22"/>
          <w:szCs w:val="22"/>
          <w:lang w:val="en-US" w:eastAsia="ko-KR"/>
        </w:rPr>
        <w:t xml:space="preserve">in </w:t>
      </w:r>
      <w:r w:rsidRPr="00CD34E6">
        <w:rPr>
          <w:rFonts w:eastAsia="Malgun Gothic"/>
          <w:i/>
          <w:iCs/>
          <w:sz w:val="22"/>
          <w:szCs w:val="22"/>
          <w:lang w:val="en-US" w:eastAsia="ko-KR"/>
        </w:rPr>
        <w:t>NB-IoT</w:t>
      </w:r>
      <w:r>
        <w:rPr>
          <w:rFonts w:eastAsia="Malgun Gothic"/>
          <w:i/>
          <w:iCs/>
          <w:sz w:val="22"/>
          <w:szCs w:val="22"/>
          <w:lang w:val="en-US" w:eastAsia="ko-KR"/>
        </w:rPr>
        <w:t xml:space="preserve"> is configured</w:t>
      </w:r>
      <w:r w:rsidRPr="00CD34E6">
        <w:rPr>
          <w:rFonts w:eastAsia="Malgun Gothic"/>
          <w:i/>
          <w:iCs/>
          <w:sz w:val="22"/>
          <w:szCs w:val="22"/>
          <w:lang w:val="en-US" w:eastAsia="ko-KR"/>
        </w:rPr>
        <w:t xml:space="preserve">, </w:t>
      </w:r>
      <w:r w:rsidRPr="009F662A">
        <w:rPr>
          <w:rFonts w:eastAsia="Malgun Gothic"/>
          <w:i/>
          <w:iCs/>
          <w:sz w:val="22"/>
          <w:szCs w:val="22"/>
          <w:lang w:val="en-US" w:eastAsia="ko-KR"/>
        </w:rPr>
        <w:t xml:space="preserve">state A of “HARQ-ACK resource” field </w:t>
      </w:r>
      <w:r>
        <w:rPr>
          <w:rFonts w:eastAsia="Malgun Gothic"/>
          <w:i/>
          <w:iCs/>
          <w:sz w:val="22"/>
          <w:szCs w:val="22"/>
          <w:lang w:val="en-US" w:eastAsia="ko-KR"/>
        </w:rPr>
        <w:t>is</w:t>
      </w:r>
      <w:r w:rsidRPr="009F662A">
        <w:rPr>
          <w:rFonts w:eastAsia="Malgun Gothic"/>
          <w:i/>
          <w:iCs/>
          <w:sz w:val="22"/>
          <w:szCs w:val="22"/>
          <w:lang w:val="en-US" w:eastAsia="ko-KR"/>
        </w:rPr>
        <w:t xml:space="preserve"> ‘0000’ in NB-IoT without additional network configuration</w:t>
      </w:r>
      <w:r w:rsidRPr="00CD34E6">
        <w:rPr>
          <w:rFonts w:eastAsia="Malgun Gothic"/>
          <w:i/>
          <w:iCs/>
          <w:sz w:val="22"/>
          <w:szCs w:val="22"/>
          <w:lang w:val="en-US" w:eastAsia="ko-KR"/>
        </w:rPr>
        <w:t>.</w:t>
      </w:r>
    </w:p>
    <w:p w14:paraId="0C51DFDE" w14:textId="77777777" w:rsidR="00284620" w:rsidRPr="006666F0" w:rsidRDefault="00284620" w:rsidP="00284620">
      <w:pPr>
        <w:jc w:val="both"/>
        <w:rPr>
          <w:rFonts w:eastAsia="Malgun Gothic"/>
          <w:i/>
          <w:iCs/>
          <w:sz w:val="22"/>
          <w:szCs w:val="22"/>
          <w:lang w:val="en-US" w:eastAsia="ko-KR"/>
        </w:rPr>
      </w:pPr>
    </w:p>
    <w:p w14:paraId="74066DCB" w14:textId="77777777" w:rsidR="00A90987" w:rsidRDefault="00A90987" w:rsidP="00A90987">
      <w:pPr>
        <w:pStyle w:val="ab"/>
        <w:jc w:val="both"/>
        <w:rPr>
          <w:i/>
          <w:sz w:val="22"/>
          <w:szCs w:val="18"/>
          <w:lang w:val="en-US" w:eastAsia="ko-KR"/>
        </w:rPr>
      </w:pPr>
      <w:r w:rsidRPr="00E43CD9">
        <w:rPr>
          <w:b/>
          <w:i/>
          <w:sz w:val="22"/>
          <w:szCs w:val="18"/>
          <w:lang w:eastAsia="ko-KR"/>
        </w:rPr>
        <w:t xml:space="preserve">Proposal </w:t>
      </w:r>
      <w:r>
        <w:rPr>
          <w:b/>
          <w:i/>
          <w:sz w:val="22"/>
          <w:szCs w:val="18"/>
          <w:lang w:eastAsia="ko-KR"/>
        </w:rPr>
        <w:t>2</w:t>
      </w:r>
      <w:r w:rsidRPr="00E43CD9">
        <w:rPr>
          <w:b/>
          <w:i/>
          <w:sz w:val="22"/>
          <w:szCs w:val="18"/>
          <w:lang w:eastAsia="ko-KR"/>
        </w:rPr>
        <w:t>:</w:t>
      </w:r>
      <w:r w:rsidRPr="008C4080">
        <w:rPr>
          <w:rFonts w:eastAsia="宋体"/>
          <w:bCs/>
          <w:i/>
          <w:iCs/>
          <w:sz w:val="22"/>
          <w:szCs w:val="22"/>
          <w:lang w:val="en-US" w:eastAsia="zh-CN"/>
        </w:rPr>
        <w:t xml:space="preserve"> </w:t>
      </w:r>
      <w:r w:rsidRPr="008C4080">
        <w:rPr>
          <w:bCs/>
          <w:i/>
          <w:iCs/>
          <w:sz w:val="22"/>
          <w:szCs w:val="18"/>
          <w:lang w:val="en-US" w:eastAsia="ko-KR"/>
        </w:rPr>
        <w:t>If</w:t>
      </w:r>
      <w:r w:rsidRPr="008C4080">
        <w:rPr>
          <w:rFonts w:hint="eastAsia"/>
          <w:bCs/>
          <w:i/>
          <w:iCs/>
          <w:sz w:val="22"/>
          <w:szCs w:val="18"/>
          <w:lang w:val="en-US" w:eastAsia="ko-KR"/>
        </w:rPr>
        <w:t xml:space="preserve"> the NB-IoT UE has a NPUSCH transmission ending in subframe n</w:t>
      </w:r>
      <w:r w:rsidRPr="00A85AF5">
        <w:t xml:space="preserve"> </w:t>
      </w:r>
      <w:r w:rsidRPr="00A85AF5">
        <w:rPr>
          <w:bCs/>
          <w:i/>
          <w:iCs/>
          <w:sz w:val="22"/>
          <w:szCs w:val="18"/>
          <w:lang w:val="en-US" w:eastAsia="ko-KR"/>
        </w:rPr>
        <w:t>scheduled by NPDCCH with DCI format N1</w:t>
      </w:r>
      <w:r w:rsidRPr="008C4080">
        <w:rPr>
          <w:rFonts w:hint="eastAsia"/>
          <w:bCs/>
          <w:i/>
          <w:iCs/>
          <w:sz w:val="22"/>
          <w:szCs w:val="18"/>
          <w:lang w:val="en-US" w:eastAsia="ko-KR"/>
        </w:rPr>
        <w:t xml:space="preserve">, </w:t>
      </w:r>
      <w:r w:rsidRPr="008C4080">
        <w:rPr>
          <w:bCs/>
          <w:i/>
          <w:iCs/>
          <w:sz w:val="22"/>
          <w:szCs w:val="18"/>
          <w:lang w:val="en-US" w:eastAsia="ko-KR"/>
        </w:rPr>
        <w:t xml:space="preserve">where the HARQ process </w:t>
      </w:r>
      <w:r>
        <w:rPr>
          <w:bCs/>
          <w:i/>
          <w:iCs/>
          <w:sz w:val="22"/>
          <w:szCs w:val="18"/>
          <w:lang w:val="en-US" w:eastAsia="ko-KR"/>
        </w:rPr>
        <w:t xml:space="preserve">is </w:t>
      </w:r>
      <w:r w:rsidRPr="008C4080">
        <w:rPr>
          <w:bCs/>
          <w:i/>
          <w:iCs/>
          <w:sz w:val="22"/>
          <w:szCs w:val="18"/>
          <w:lang w:val="en-US" w:eastAsia="ko-KR"/>
        </w:rPr>
        <w:t xml:space="preserve">configured as HARQ feedback disabled by per-HARQ </w:t>
      </w:r>
      <w:r w:rsidRPr="008C4080">
        <w:rPr>
          <w:bCs/>
          <w:i/>
          <w:iCs/>
          <w:sz w:val="22"/>
          <w:szCs w:val="18"/>
          <w:lang w:val="en-US" w:eastAsia="ko-KR"/>
        </w:rPr>
        <w:lastRenderedPageBreak/>
        <w:t>process bitmap signaling and further reversed to HARQ feedback enabled by DCI</w:t>
      </w:r>
      <w:r>
        <w:rPr>
          <w:bCs/>
          <w:i/>
          <w:iCs/>
          <w:sz w:val="22"/>
          <w:szCs w:val="18"/>
          <w:lang w:val="en-US" w:eastAsia="ko-KR"/>
        </w:rPr>
        <w:t xml:space="preserve">, </w:t>
      </w:r>
      <w:r w:rsidRPr="00A85AF5">
        <w:rPr>
          <w:i/>
          <w:sz w:val="22"/>
          <w:szCs w:val="18"/>
          <w:lang w:val="en-US" w:eastAsia="ko-KR"/>
        </w:rPr>
        <w:t>the UE is not required to receive transmissions in the Type B half-duplex guard periods (1ms) for FDD</w:t>
      </w:r>
      <w:r>
        <w:rPr>
          <w:i/>
          <w:sz w:val="22"/>
          <w:szCs w:val="18"/>
          <w:lang w:val="en-US" w:eastAsia="ko-KR"/>
        </w:rPr>
        <w:t>.</w:t>
      </w:r>
    </w:p>
    <w:p w14:paraId="4BC4F4B4" w14:textId="77777777" w:rsidR="00284620" w:rsidRPr="00A90987" w:rsidRDefault="00284620" w:rsidP="00284620">
      <w:pPr>
        <w:pStyle w:val="ab"/>
        <w:spacing w:after="0"/>
        <w:jc w:val="both"/>
        <w:rPr>
          <w:i/>
          <w:sz w:val="22"/>
          <w:szCs w:val="18"/>
          <w:lang w:val="en-US" w:eastAsia="ko-KR"/>
        </w:rPr>
      </w:pPr>
    </w:p>
    <w:p w14:paraId="2804ACA2" w14:textId="5DEC761B" w:rsidR="00284620" w:rsidRDefault="00284620" w:rsidP="00284620">
      <w:pPr>
        <w:pStyle w:val="af4"/>
        <w:shd w:val="clear" w:color="auto" w:fill="FFFFFF"/>
        <w:spacing w:before="0" w:beforeAutospacing="0" w:after="0" w:afterAutospacing="0"/>
        <w:rPr>
          <w:rFonts w:ascii="Times New Roman" w:hAnsi="Times New Roman" w:cs="Times New Roman"/>
          <w:i/>
          <w:sz w:val="22"/>
          <w:szCs w:val="22"/>
        </w:rPr>
      </w:pPr>
      <w:r w:rsidRPr="00C676B9">
        <w:rPr>
          <w:rFonts w:ascii="Times New Roman" w:hAnsi="Times New Roman" w:cs="Times New Roman"/>
          <w:b/>
          <w:i/>
          <w:sz w:val="22"/>
          <w:szCs w:val="22"/>
        </w:rPr>
        <w:t xml:space="preserve">Proposal </w:t>
      </w:r>
      <w:r>
        <w:rPr>
          <w:rFonts w:ascii="Times New Roman" w:hAnsi="Times New Roman" w:cs="Times New Roman"/>
          <w:b/>
          <w:i/>
          <w:sz w:val="22"/>
          <w:szCs w:val="22"/>
        </w:rPr>
        <w:t>3</w:t>
      </w:r>
      <w:r w:rsidRPr="00C676B9">
        <w:rPr>
          <w:rFonts w:ascii="Times New Roman" w:hAnsi="Times New Roman" w:cs="Times New Roman"/>
          <w:i/>
          <w:sz w:val="22"/>
          <w:szCs w:val="22"/>
        </w:rPr>
        <w:t>: Capture TP#1 in clause 16.</w:t>
      </w:r>
      <w:r>
        <w:rPr>
          <w:rFonts w:ascii="Times New Roman" w:hAnsi="Times New Roman" w:cs="Times New Roman"/>
          <w:i/>
          <w:sz w:val="22"/>
          <w:szCs w:val="22"/>
        </w:rPr>
        <w:t>6</w:t>
      </w:r>
      <w:r w:rsidRPr="00C676B9">
        <w:rPr>
          <w:rFonts w:ascii="Times New Roman" w:hAnsi="Times New Roman" w:cs="Times New Roman"/>
          <w:i/>
          <w:sz w:val="22"/>
          <w:szCs w:val="22"/>
        </w:rPr>
        <w:t xml:space="preserve"> in TS 36.213.</w:t>
      </w:r>
    </w:p>
    <w:p w14:paraId="537BC60B" w14:textId="77777777" w:rsidR="00284620" w:rsidRPr="00284620" w:rsidRDefault="00284620" w:rsidP="00284620">
      <w:pPr>
        <w:pStyle w:val="af4"/>
        <w:shd w:val="clear" w:color="auto" w:fill="FFFFFF"/>
        <w:spacing w:before="0" w:beforeAutospacing="0" w:after="0" w:afterAutospacing="0"/>
        <w:rPr>
          <w:rFonts w:ascii="Gulim" w:eastAsia="Gulim" w:hAnsi="Gulim" w:cs="Gulim"/>
          <w:i/>
          <w:sz w:val="22"/>
          <w:szCs w:val="22"/>
          <w:lang w:eastAsia="ko-KR"/>
        </w:rPr>
      </w:pPr>
    </w:p>
    <w:p w14:paraId="26111364" w14:textId="77777777" w:rsidR="002B4281" w:rsidRPr="006A5F4C" w:rsidRDefault="002B4281" w:rsidP="00284620">
      <w:pPr>
        <w:pStyle w:val="ab"/>
        <w:spacing w:after="0"/>
        <w:rPr>
          <w:bCs/>
          <w:i/>
          <w:sz w:val="22"/>
          <w:szCs w:val="18"/>
          <w:lang w:eastAsia="ko-KR"/>
        </w:rPr>
      </w:pPr>
      <w:r>
        <w:rPr>
          <w:b/>
          <w:i/>
          <w:sz w:val="22"/>
          <w:szCs w:val="18"/>
          <w:lang w:eastAsia="ko-KR"/>
        </w:rPr>
        <w:t>Observat</w:t>
      </w:r>
      <w:r w:rsidRPr="00062F4D">
        <w:rPr>
          <w:b/>
          <w:i/>
          <w:sz w:val="22"/>
          <w:szCs w:val="18"/>
          <w:lang w:eastAsia="ko-KR"/>
        </w:rPr>
        <w:t xml:space="preserve">ion </w:t>
      </w:r>
      <w:r w:rsidRPr="00062F4D">
        <w:rPr>
          <w:rFonts w:eastAsiaTheme="minorEastAsia"/>
          <w:b/>
          <w:i/>
          <w:sz w:val="22"/>
          <w:szCs w:val="18"/>
          <w:lang w:eastAsia="zh-CN"/>
        </w:rPr>
        <w:t>4</w:t>
      </w:r>
      <w:r w:rsidRPr="00062F4D">
        <w:rPr>
          <w:b/>
          <w:i/>
          <w:sz w:val="22"/>
          <w:szCs w:val="18"/>
          <w:lang w:eastAsia="ko-KR"/>
        </w:rPr>
        <w:t xml:space="preserve">: </w:t>
      </w:r>
      <w:r w:rsidRPr="005F1FCD">
        <w:rPr>
          <w:bCs/>
          <w:i/>
          <w:sz w:val="22"/>
          <w:szCs w:val="18"/>
          <w:lang w:eastAsia="ko-KR"/>
        </w:rPr>
        <w:t>There are two ways to facilitate enabling or disabling HARQ feedback of multi-TB based on RRC per-HARQ process bitmap solution:</w:t>
      </w:r>
    </w:p>
    <w:p w14:paraId="7821B466" w14:textId="77777777" w:rsidR="002B4281" w:rsidRPr="005F1FCD" w:rsidRDefault="002B4281" w:rsidP="00284620">
      <w:pPr>
        <w:pStyle w:val="ab"/>
        <w:numPr>
          <w:ilvl w:val="0"/>
          <w:numId w:val="12"/>
        </w:numPr>
        <w:spacing w:after="0"/>
        <w:rPr>
          <w:bCs/>
          <w:i/>
          <w:sz w:val="22"/>
          <w:szCs w:val="18"/>
          <w:lang w:eastAsia="ko-KR"/>
        </w:rPr>
      </w:pPr>
      <w:r w:rsidRPr="005F1FCD">
        <w:rPr>
          <w:bCs/>
          <w:i/>
          <w:sz w:val="22"/>
          <w:szCs w:val="18"/>
          <w:lang w:eastAsia="ko-KR"/>
        </w:rPr>
        <w:t>HARQ feedback of multi-TB are both enabled or both disabled.</w:t>
      </w:r>
    </w:p>
    <w:p w14:paraId="2081BD88" w14:textId="38FE6F11" w:rsidR="006666F0" w:rsidRPr="002B4281" w:rsidRDefault="002B4281" w:rsidP="00284620">
      <w:pPr>
        <w:pStyle w:val="ab"/>
        <w:numPr>
          <w:ilvl w:val="0"/>
          <w:numId w:val="12"/>
        </w:numPr>
        <w:spacing w:after="0"/>
        <w:rPr>
          <w:bCs/>
          <w:i/>
          <w:sz w:val="22"/>
          <w:szCs w:val="18"/>
          <w:lang w:eastAsia="ko-KR"/>
        </w:rPr>
      </w:pPr>
      <w:r w:rsidRPr="005F1FCD">
        <w:rPr>
          <w:bCs/>
          <w:i/>
          <w:sz w:val="22"/>
          <w:szCs w:val="18"/>
          <w:lang w:eastAsia="ko-KR"/>
        </w:rPr>
        <w:t>enabling or disabling HARQ feedback of multi-TB respectively on the HARQ process ID of 0 for the first TB and HARQ process ID of 1 for the second TB.</w:t>
      </w:r>
    </w:p>
    <w:p w14:paraId="4119F4B6" w14:textId="77777777" w:rsidR="00284620" w:rsidRDefault="00284620" w:rsidP="00284620">
      <w:pPr>
        <w:pStyle w:val="ab"/>
        <w:spacing w:after="0"/>
        <w:jc w:val="both"/>
        <w:rPr>
          <w:b/>
          <w:i/>
          <w:sz w:val="22"/>
          <w:szCs w:val="18"/>
          <w:lang w:eastAsia="ko-KR"/>
        </w:rPr>
      </w:pPr>
    </w:p>
    <w:p w14:paraId="21BFF98D" w14:textId="4E6984D6" w:rsidR="002B4281" w:rsidRPr="002B4281" w:rsidRDefault="002B4281" w:rsidP="00284620">
      <w:pPr>
        <w:pStyle w:val="ab"/>
        <w:spacing w:after="0"/>
        <w:jc w:val="both"/>
        <w:rPr>
          <w:rFonts w:eastAsia="Malgun Gothic"/>
          <w:bCs/>
          <w:i/>
          <w:sz w:val="22"/>
          <w:szCs w:val="18"/>
          <w:lang w:eastAsia="ko-KR"/>
        </w:rPr>
      </w:pPr>
      <w:r w:rsidRPr="007E5C58">
        <w:rPr>
          <w:b/>
          <w:i/>
          <w:sz w:val="22"/>
          <w:szCs w:val="18"/>
          <w:lang w:eastAsia="ko-KR"/>
        </w:rPr>
        <w:t xml:space="preserve">Proposal </w:t>
      </w:r>
      <w:r w:rsidR="00284620">
        <w:rPr>
          <w:b/>
          <w:i/>
          <w:sz w:val="22"/>
          <w:szCs w:val="18"/>
          <w:lang w:eastAsia="ko-KR"/>
        </w:rPr>
        <w:t>4</w:t>
      </w:r>
      <w:r w:rsidRPr="007E5C58">
        <w:rPr>
          <w:b/>
          <w:i/>
          <w:sz w:val="22"/>
          <w:szCs w:val="18"/>
          <w:lang w:eastAsia="ko-KR"/>
        </w:rPr>
        <w:t>:</w:t>
      </w:r>
      <w:r w:rsidRPr="002616DB">
        <w:rPr>
          <w:i/>
          <w:sz w:val="22"/>
          <w:szCs w:val="22"/>
          <w:lang w:eastAsia="ko-KR"/>
        </w:rPr>
        <w:t xml:space="preserve"> </w:t>
      </w:r>
      <w:r>
        <w:rPr>
          <w:i/>
          <w:sz w:val="22"/>
          <w:szCs w:val="22"/>
          <w:lang w:eastAsia="ko-KR"/>
        </w:rPr>
        <w:t xml:space="preserve">For </w:t>
      </w:r>
      <w:r w:rsidRPr="005F1FCD">
        <w:rPr>
          <w:bCs/>
          <w:i/>
          <w:sz w:val="22"/>
          <w:szCs w:val="18"/>
          <w:lang w:eastAsia="ko-KR"/>
        </w:rPr>
        <w:t>RRC per-HARQ process bitmap solution</w:t>
      </w:r>
      <w:r>
        <w:rPr>
          <w:bCs/>
          <w:i/>
          <w:sz w:val="22"/>
          <w:szCs w:val="18"/>
          <w:lang w:eastAsia="ko-KR"/>
        </w:rPr>
        <w:t>,</w:t>
      </w:r>
      <w:r>
        <w:rPr>
          <w:i/>
          <w:sz w:val="22"/>
          <w:szCs w:val="22"/>
          <w:lang w:eastAsia="ko-KR"/>
        </w:rPr>
        <w:t xml:space="preserve"> </w:t>
      </w:r>
      <w:r w:rsidRPr="006A5F4C">
        <w:rPr>
          <w:bCs/>
          <w:i/>
          <w:sz w:val="22"/>
          <w:szCs w:val="18"/>
          <w:lang w:eastAsia="ko-KR"/>
        </w:rPr>
        <w:t>HARQ feedback for multiple TB</w:t>
      </w:r>
      <w:r>
        <w:rPr>
          <w:bCs/>
          <w:i/>
          <w:sz w:val="22"/>
          <w:szCs w:val="18"/>
          <w:lang w:eastAsia="ko-KR"/>
        </w:rPr>
        <w:t>s</w:t>
      </w:r>
      <w:r w:rsidRPr="006A5F4C">
        <w:rPr>
          <w:bCs/>
          <w:i/>
          <w:sz w:val="22"/>
          <w:szCs w:val="18"/>
          <w:lang w:eastAsia="ko-KR"/>
        </w:rPr>
        <w:t xml:space="preserve"> </w:t>
      </w:r>
      <w:r>
        <w:rPr>
          <w:bCs/>
          <w:i/>
          <w:sz w:val="22"/>
          <w:szCs w:val="18"/>
          <w:lang w:eastAsia="ko-KR"/>
        </w:rPr>
        <w:t>are both enabled or both disabled at least in NB-IoT</w:t>
      </w:r>
      <w:r w:rsidRPr="006A5F4C">
        <w:rPr>
          <w:bCs/>
          <w:i/>
          <w:sz w:val="22"/>
          <w:szCs w:val="18"/>
          <w:lang w:eastAsia="ko-KR"/>
        </w:rPr>
        <w:t>.</w:t>
      </w:r>
    </w:p>
    <w:p w14:paraId="3FF1BF08" w14:textId="77777777" w:rsidR="00284620" w:rsidRDefault="00284620" w:rsidP="00284620">
      <w:pPr>
        <w:pStyle w:val="ab"/>
        <w:spacing w:after="0"/>
        <w:jc w:val="both"/>
        <w:rPr>
          <w:b/>
          <w:i/>
          <w:sz w:val="22"/>
          <w:szCs w:val="18"/>
          <w:lang w:eastAsia="ko-KR"/>
        </w:rPr>
      </w:pPr>
    </w:p>
    <w:p w14:paraId="5CD56259" w14:textId="1BCDC455" w:rsidR="002B4281" w:rsidRPr="002B4281" w:rsidRDefault="002B4281" w:rsidP="00284620">
      <w:pPr>
        <w:pStyle w:val="ab"/>
        <w:spacing w:after="0"/>
        <w:jc w:val="both"/>
        <w:rPr>
          <w:rFonts w:eastAsia="Malgun Gothic"/>
          <w:b/>
          <w:i/>
          <w:sz w:val="22"/>
          <w:szCs w:val="18"/>
          <w:lang w:eastAsia="ko-KR"/>
        </w:rPr>
      </w:pPr>
      <w:r w:rsidRPr="005F1FCD">
        <w:rPr>
          <w:b/>
          <w:i/>
          <w:sz w:val="22"/>
          <w:szCs w:val="18"/>
          <w:lang w:eastAsia="ko-KR"/>
        </w:rPr>
        <w:t xml:space="preserve">Proposal </w:t>
      </w:r>
      <w:r w:rsidR="00284620">
        <w:rPr>
          <w:b/>
          <w:i/>
          <w:sz w:val="22"/>
          <w:szCs w:val="18"/>
          <w:lang w:eastAsia="ko-KR"/>
        </w:rPr>
        <w:t>5</w:t>
      </w:r>
      <w:r w:rsidRPr="005F1FCD">
        <w:rPr>
          <w:b/>
          <w:i/>
          <w:sz w:val="22"/>
          <w:szCs w:val="18"/>
          <w:lang w:eastAsia="ko-KR"/>
        </w:rPr>
        <w:t>:</w:t>
      </w:r>
      <w:r>
        <w:rPr>
          <w:b/>
          <w:i/>
          <w:sz w:val="22"/>
          <w:szCs w:val="18"/>
          <w:lang w:eastAsia="ko-KR"/>
        </w:rPr>
        <w:t xml:space="preserve"> </w:t>
      </w:r>
      <w:r w:rsidRPr="005F1FCD">
        <w:rPr>
          <w:i/>
          <w:sz w:val="22"/>
          <w:szCs w:val="22"/>
          <w:lang w:eastAsia="ko-KR"/>
        </w:rPr>
        <w:t xml:space="preserve">For </w:t>
      </w:r>
      <w:r w:rsidRPr="005F1FCD">
        <w:rPr>
          <w:i/>
          <w:sz w:val="22"/>
          <w:szCs w:val="18"/>
          <w:lang w:eastAsia="ko-KR"/>
        </w:rPr>
        <w:t>RRC per-HARQ process bitmap solution, HARQ feedback enabling/disabling for multiple TB</w:t>
      </w:r>
      <w:r>
        <w:rPr>
          <w:i/>
          <w:sz w:val="22"/>
          <w:szCs w:val="18"/>
          <w:lang w:eastAsia="ko-KR"/>
        </w:rPr>
        <w:t>s case</w:t>
      </w:r>
      <w:r w:rsidRPr="005F1FCD">
        <w:rPr>
          <w:i/>
          <w:sz w:val="22"/>
          <w:szCs w:val="18"/>
          <w:lang w:eastAsia="ko-KR"/>
        </w:rPr>
        <w:t xml:space="preserve"> </w:t>
      </w:r>
      <w:r>
        <w:rPr>
          <w:i/>
          <w:sz w:val="22"/>
          <w:szCs w:val="18"/>
          <w:lang w:eastAsia="ko-KR"/>
        </w:rPr>
        <w:t xml:space="preserve">is </w:t>
      </w:r>
      <w:r w:rsidRPr="005F1FCD">
        <w:rPr>
          <w:i/>
          <w:sz w:val="22"/>
          <w:szCs w:val="18"/>
          <w:lang w:eastAsia="ko-KR"/>
        </w:rPr>
        <w:t xml:space="preserve">only based on </w:t>
      </w:r>
      <w:r>
        <w:rPr>
          <w:i/>
          <w:sz w:val="22"/>
          <w:szCs w:val="18"/>
          <w:lang w:eastAsia="ko-KR"/>
        </w:rPr>
        <w:t xml:space="preserve">the configuration of </w:t>
      </w:r>
      <w:r w:rsidRPr="005F1FCD">
        <w:rPr>
          <w:i/>
          <w:sz w:val="22"/>
          <w:szCs w:val="18"/>
          <w:lang w:eastAsia="ko-KR"/>
        </w:rPr>
        <w:t>HARQ process ID of 0 for all TBs.</w:t>
      </w:r>
    </w:p>
    <w:p w14:paraId="174CDD45" w14:textId="77777777" w:rsidR="006666F0" w:rsidRPr="002B4281" w:rsidRDefault="006666F0" w:rsidP="00284620">
      <w:pPr>
        <w:rPr>
          <w:rFonts w:eastAsia="Malgun Gothic"/>
          <w:i/>
          <w:iCs/>
          <w:sz w:val="22"/>
          <w:szCs w:val="22"/>
          <w:lang w:eastAsia="ko-KR"/>
        </w:rPr>
      </w:pPr>
    </w:p>
    <w:p w14:paraId="51CC63C8" w14:textId="45F42F9B" w:rsidR="005F2BBB" w:rsidRPr="00DB5A44" w:rsidRDefault="002B4281" w:rsidP="005F2BBB">
      <w:pPr>
        <w:pStyle w:val="1"/>
        <w:ind w:left="432" w:hanging="432"/>
        <w:rPr>
          <w:rFonts w:ascii="Times New Roman" w:hAnsi="Times New Roman"/>
          <w:b/>
          <w:bCs/>
          <w:sz w:val="22"/>
          <w:szCs w:val="22"/>
        </w:rPr>
      </w:pPr>
      <w:r>
        <w:rPr>
          <w:rFonts w:asciiTheme="minorEastAsia" w:eastAsiaTheme="minorEastAsia" w:hAnsiTheme="minorEastAsia"/>
          <w:b/>
          <w:bCs/>
          <w:sz w:val="22"/>
          <w:szCs w:val="22"/>
          <w:lang w:eastAsia="zh-CN"/>
        </w:rPr>
        <w:t>4</w:t>
      </w:r>
      <w:r w:rsidR="008243D5"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65"/>
      <w:bookmarkEnd w:id="66"/>
      <w:bookmarkEnd w:id="67"/>
    </w:p>
    <w:p w14:paraId="4031D56C" w14:textId="0D2D9459" w:rsidR="00EF081C" w:rsidRDefault="00EF081C" w:rsidP="00CD791C">
      <w:pPr>
        <w:pStyle w:val="a9"/>
        <w:numPr>
          <w:ilvl w:val="0"/>
          <w:numId w:val="2"/>
        </w:numPr>
        <w:spacing w:after="120"/>
        <w:ind w:leftChars="0"/>
        <w:jc w:val="both"/>
        <w:rPr>
          <w:rFonts w:eastAsia="宋体"/>
          <w:sz w:val="22"/>
          <w:szCs w:val="22"/>
          <w:lang w:val="en-US" w:eastAsia="zh-CN"/>
        </w:rPr>
      </w:pPr>
      <w:r w:rsidRPr="00EF081C">
        <w:rPr>
          <w:rFonts w:eastAsia="宋体"/>
          <w:sz w:val="22"/>
          <w:szCs w:val="22"/>
          <w:lang w:val="en-US" w:eastAsia="zh-CN"/>
        </w:rPr>
        <w:t>RP-22</w:t>
      </w:r>
      <w:r w:rsidR="00D328CE">
        <w:rPr>
          <w:rFonts w:eastAsia="宋体"/>
          <w:sz w:val="22"/>
          <w:szCs w:val="22"/>
          <w:lang w:val="en-US" w:eastAsia="zh-CN"/>
        </w:rPr>
        <w:t>3519</w:t>
      </w:r>
      <w:r>
        <w:rPr>
          <w:rFonts w:eastAsia="宋体"/>
          <w:sz w:val="22"/>
          <w:szCs w:val="22"/>
          <w:lang w:val="en-US" w:eastAsia="zh-CN"/>
        </w:rPr>
        <w:t xml:space="preserve">, </w:t>
      </w:r>
      <w:r w:rsidR="00104919">
        <w:rPr>
          <w:rFonts w:eastAsia="宋体"/>
          <w:sz w:val="22"/>
          <w:szCs w:val="22"/>
          <w:lang w:val="en-US" w:eastAsia="zh-CN"/>
        </w:rPr>
        <w:t>Moderator (</w:t>
      </w:r>
      <w:r w:rsidRPr="00EF081C">
        <w:rPr>
          <w:rFonts w:eastAsia="宋体"/>
          <w:sz w:val="22"/>
          <w:szCs w:val="22"/>
          <w:lang w:val="en-US" w:eastAsia="zh-CN"/>
        </w:rPr>
        <w:t>MediaTek</w:t>
      </w:r>
      <w:r w:rsidR="00104919">
        <w:rPr>
          <w:rFonts w:eastAsia="宋体"/>
          <w:sz w:val="22"/>
          <w:szCs w:val="22"/>
          <w:lang w:val="en-US" w:eastAsia="zh-CN"/>
        </w:rPr>
        <w:t>)</w:t>
      </w:r>
      <w:r>
        <w:rPr>
          <w:rFonts w:eastAsia="宋体"/>
          <w:sz w:val="22"/>
          <w:szCs w:val="22"/>
          <w:lang w:val="en-US" w:eastAsia="zh-CN"/>
        </w:rPr>
        <w:t xml:space="preserve">, </w:t>
      </w:r>
      <w:r w:rsidR="00E07AA4" w:rsidRPr="00E07AA4">
        <w:rPr>
          <w:rFonts w:eastAsia="宋体"/>
          <w:sz w:val="22"/>
          <w:szCs w:val="22"/>
          <w:lang w:val="en-US" w:eastAsia="zh-CN"/>
        </w:rPr>
        <w:t>Revised WID on IoT NTN enhancements</w:t>
      </w:r>
      <w:r>
        <w:rPr>
          <w:rFonts w:eastAsia="宋体"/>
          <w:sz w:val="22"/>
          <w:szCs w:val="22"/>
          <w:lang w:val="en-US" w:eastAsia="zh-CN"/>
        </w:rPr>
        <w:t>,</w:t>
      </w:r>
      <w:r w:rsidRPr="00E07AA4">
        <w:rPr>
          <w:rFonts w:eastAsia="宋体"/>
          <w:sz w:val="22"/>
          <w:szCs w:val="22"/>
          <w:lang w:val="en-US" w:eastAsia="zh-CN"/>
        </w:rPr>
        <w:t xml:space="preserve"> </w:t>
      </w:r>
      <w:r w:rsidR="00D328CE" w:rsidRPr="00D328CE">
        <w:rPr>
          <w:rFonts w:eastAsia="宋体"/>
          <w:sz w:val="22"/>
          <w:szCs w:val="22"/>
          <w:lang w:val="en-US" w:eastAsia="zh-CN"/>
        </w:rPr>
        <w:t>12-16 December</w:t>
      </w:r>
      <w:r w:rsidRPr="00E07AA4">
        <w:rPr>
          <w:rFonts w:eastAsia="宋体"/>
          <w:sz w:val="22"/>
          <w:szCs w:val="22"/>
          <w:lang w:val="en-US" w:eastAsia="zh-CN"/>
        </w:rPr>
        <w:t>, 2022</w:t>
      </w:r>
    </w:p>
    <w:p w14:paraId="3AD8D571" w14:textId="6E8FF8EE" w:rsidR="00A7095C" w:rsidRPr="00E07AA4" w:rsidRDefault="00A7095C" w:rsidP="00CD791C">
      <w:pPr>
        <w:pStyle w:val="a9"/>
        <w:numPr>
          <w:ilvl w:val="0"/>
          <w:numId w:val="2"/>
        </w:numPr>
        <w:spacing w:after="120"/>
        <w:ind w:leftChars="0"/>
        <w:jc w:val="both"/>
        <w:rPr>
          <w:rFonts w:eastAsia="宋体"/>
          <w:sz w:val="22"/>
          <w:szCs w:val="22"/>
          <w:lang w:val="en-US" w:eastAsia="zh-CN"/>
        </w:rPr>
      </w:pPr>
      <w:r w:rsidRPr="00A7095C">
        <w:rPr>
          <w:rFonts w:eastAsia="宋体"/>
          <w:sz w:val="22"/>
          <w:szCs w:val="22"/>
          <w:lang w:val="en-US" w:eastAsia="zh-CN"/>
        </w:rPr>
        <w:t>TR 36.763</w:t>
      </w:r>
      <w:r w:rsidR="00E31461">
        <w:rPr>
          <w:rFonts w:eastAsia="宋体"/>
          <w:sz w:val="22"/>
          <w:szCs w:val="22"/>
          <w:lang w:val="en-US" w:eastAsia="zh-CN"/>
        </w:rPr>
        <w:t xml:space="preserve">, </w:t>
      </w:r>
      <w:r w:rsidR="00E31461" w:rsidRPr="00047CB2">
        <w:rPr>
          <w:rStyle w:val="ZGSM"/>
        </w:rPr>
        <w:t xml:space="preserve">Release </w:t>
      </w:r>
      <w:bookmarkStart w:id="68" w:name="specRelease"/>
      <w:r w:rsidR="00E31461" w:rsidRPr="00047CB2">
        <w:rPr>
          <w:rStyle w:val="ZGSM"/>
        </w:rPr>
        <w:t>1</w:t>
      </w:r>
      <w:bookmarkEnd w:id="68"/>
      <w:r w:rsidR="00E31461" w:rsidRPr="00047CB2">
        <w:rPr>
          <w:rStyle w:val="ZGSM"/>
        </w:rPr>
        <w:t>7</w:t>
      </w:r>
    </w:p>
    <w:p w14:paraId="28B63292" w14:textId="707FF33E" w:rsidR="002964BE" w:rsidRPr="002964BE" w:rsidRDefault="00515C42" w:rsidP="002964BE">
      <w:pPr>
        <w:pStyle w:val="a9"/>
        <w:numPr>
          <w:ilvl w:val="0"/>
          <w:numId w:val="2"/>
        </w:numPr>
        <w:spacing w:after="120"/>
        <w:ind w:leftChars="0"/>
        <w:jc w:val="both"/>
        <w:rPr>
          <w:rFonts w:eastAsia="宋体"/>
          <w:sz w:val="22"/>
          <w:szCs w:val="22"/>
          <w:lang w:val="en-US" w:eastAsia="zh-CN"/>
        </w:rPr>
      </w:pPr>
      <w:r w:rsidRPr="00515C42">
        <w:rPr>
          <w:rFonts w:eastAsia="宋体"/>
          <w:sz w:val="22"/>
          <w:szCs w:val="22"/>
          <w:lang w:val="en-US" w:eastAsia="zh-CN"/>
        </w:rPr>
        <w:t>R1-2</w:t>
      </w:r>
      <w:r w:rsidR="00BE611A">
        <w:rPr>
          <w:rFonts w:eastAsia="宋体"/>
          <w:sz w:val="22"/>
          <w:szCs w:val="22"/>
          <w:lang w:val="en-US" w:eastAsia="zh-CN"/>
        </w:rPr>
        <w:t>30</w:t>
      </w:r>
      <w:r w:rsidR="002B3460">
        <w:rPr>
          <w:rFonts w:eastAsia="宋体"/>
          <w:sz w:val="22"/>
          <w:szCs w:val="22"/>
          <w:lang w:val="en-US" w:eastAsia="zh-CN"/>
        </w:rPr>
        <w:t>3999</w:t>
      </w:r>
      <w:r w:rsidR="00104919" w:rsidRPr="00E07AA4">
        <w:rPr>
          <w:rFonts w:eastAsia="宋体"/>
          <w:sz w:val="22"/>
          <w:szCs w:val="22"/>
          <w:lang w:val="en-US" w:eastAsia="zh-CN"/>
        </w:rPr>
        <w:t xml:space="preserve">, </w:t>
      </w:r>
      <w:r w:rsidRPr="00515C42">
        <w:rPr>
          <w:rFonts w:eastAsia="宋体"/>
          <w:sz w:val="22"/>
          <w:szCs w:val="22"/>
          <w:lang w:val="en-US" w:eastAsia="zh-CN"/>
        </w:rPr>
        <w:t>Lenovo</w:t>
      </w:r>
      <w:r w:rsidR="00104919" w:rsidRPr="00E07AA4">
        <w:rPr>
          <w:rFonts w:eastAsia="宋体"/>
          <w:sz w:val="22"/>
          <w:szCs w:val="22"/>
          <w:lang w:val="en-US" w:eastAsia="zh-CN"/>
        </w:rPr>
        <w:t xml:space="preserve">, </w:t>
      </w:r>
      <w:r w:rsidR="00CC3F42" w:rsidRPr="00CC3F42">
        <w:rPr>
          <w:rFonts w:eastAsia="宋体"/>
          <w:sz w:val="22"/>
          <w:szCs w:val="22"/>
          <w:lang w:val="en-US" w:eastAsia="zh-CN"/>
        </w:rPr>
        <w:t>FLS#</w:t>
      </w:r>
      <w:r w:rsidR="00BE611A">
        <w:rPr>
          <w:rFonts w:eastAsia="宋体"/>
          <w:sz w:val="22"/>
          <w:szCs w:val="22"/>
          <w:lang w:val="en-US" w:eastAsia="zh-CN"/>
        </w:rPr>
        <w:t>2</w:t>
      </w:r>
      <w:r w:rsidR="00CC3F42" w:rsidRPr="00CC3F42">
        <w:rPr>
          <w:rFonts w:eastAsia="宋体"/>
          <w:sz w:val="22"/>
          <w:szCs w:val="22"/>
          <w:lang w:val="en-US" w:eastAsia="zh-CN"/>
        </w:rPr>
        <w:t xml:space="preserve"> on disabling of HARQ feedback for IoT NTN</w:t>
      </w:r>
    </w:p>
    <w:p w14:paraId="79C78227" w14:textId="45694A84" w:rsidR="002C4993" w:rsidRDefault="002C4993" w:rsidP="002C4993">
      <w:pPr>
        <w:pStyle w:val="a9"/>
        <w:numPr>
          <w:ilvl w:val="0"/>
          <w:numId w:val="2"/>
        </w:numPr>
        <w:spacing w:after="120"/>
        <w:ind w:leftChars="0"/>
        <w:jc w:val="both"/>
        <w:rPr>
          <w:rFonts w:eastAsia="宋体"/>
          <w:sz w:val="22"/>
          <w:szCs w:val="22"/>
          <w:lang w:val="en-US" w:eastAsia="zh-CN"/>
        </w:rPr>
      </w:pPr>
      <w:r w:rsidRPr="00104919">
        <w:rPr>
          <w:rFonts w:eastAsia="宋体"/>
          <w:sz w:val="22"/>
          <w:szCs w:val="22"/>
          <w:lang w:val="en-US" w:eastAsia="zh-CN"/>
        </w:rPr>
        <w:t>R1-1912125</w:t>
      </w:r>
      <w:r>
        <w:rPr>
          <w:rFonts w:eastAsia="宋体"/>
          <w:sz w:val="22"/>
          <w:szCs w:val="22"/>
          <w:lang w:val="en-US" w:eastAsia="zh-CN"/>
        </w:rPr>
        <w:t xml:space="preserve">, MediaTek, </w:t>
      </w:r>
      <w:r w:rsidRPr="00CA2C4C">
        <w:rPr>
          <w:rFonts w:eastAsia="宋体"/>
          <w:sz w:val="22"/>
          <w:szCs w:val="22"/>
          <w:lang w:val="en-US" w:eastAsia="zh-CN"/>
        </w:rPr>
        <w:t>Delay-tolerant re-transmission mechanisms in NR-NTN</w:t>
      </w:r>
      <w:r>
        <w:rPr>
          <w:rFonts w:eastAsia="宋体"/>
          <w:sz w:val="22"/>
          <w:szCs w:val="22"/>
          <w:lang w:val="en-US" w:eastAsia="zh-CN"/>
        </w:rPr>
        <w:t>, RAN1#99, November 2019</w:t>
      </w:r>
    </w:p>
    <w:p w14:paraId="393C5D68" w14:textId="4912D3BF" w:rsidR="00570D81" w:rsidRPr="002B4281" w:rsidRDefault="0075770F" w:rsidP="002B4281">
      <w:pPr>
        <w:pStyle w:val="a9"/>
        <w:numPr>
          <w:ilvl w:val="0"/>
          <w:numId w:val="2"/>
        </w:numPr>
        <w:spacing w:after="120"/>
        <w:ind w:leftChars="0"/>
        <w:jc w:val="both"/>
        <w:rPr>
          <w:rFonts w:eastAsia="宋体"/>
          <w:sz w:val="22"/>
          <w:szCs w:val="22"/>
          <w:lang w:val="en-US" w:eastAsia="zh-CN"/>
        </w:rPr>
      </w:pPr>
      <w:r>
        <w:rPr>
          <w:rFonts w:eastAsia="宋体" w:hint="eastAsia"/>
          <w:sz w:val="22"/>
          <w:szCs w:val="22"/>
          <w:lang w:val="en-US" w:eastAsia="zh-CN"/>
        </w:rPr>
        <w:t>R</w:t>
      </w:r>
      <w:r>
        <w:rPr>
          <w:rFonts w:eastAsia="宋体"/>
          <w:sz w:val="22"/>
          <w:szCs w:val="22"/>
          <w:lang w:val="en-US" w:eastAsia="zh-CN"/>
        </w:rPr>
        <w:t>2-2304274,</w:t>
      </w:r>
      <w:r w:rsidRPr="0075770F">
        <w:t xml:space="preserve"> </w:t>
      </w:r>
      <w:r w:rsidRPr="0075770F">
        <w:rPr>
          <w:rFonts w:eastAsia="宋体"/>
          <w:sz w:val="22"/>
          <w:szCs w:val="22"/>
          <w:lang w:val="en-US" w:eastAsia="zh-CN"/>
        </w:rPr>
        <w:t>LS on HARQ Enhancements</w:t>
      </w:r>
      <w:r>
        <w:rPr>
          <w:rFonts w:eastAsia="宋体"/>
          <w:sz w:val="22"/>
          <w:szCs w:val="22"/>
          <w:lang w:val="en-US" w:eastAsia="zh-CN"/>
        </w:rPr>
        <w:t xml:space="preserve"> </w:t>
      </w:r>
    </w:p>
    <w:p w14:paraId="0E1B5ECE" w14:textId="77777777" w:rsidR="00570D81" w:rsidRPr="008838B6" w:rsidRDefault="00570D81" w:rsidP="00570D81">
      <w:pPr>
        <w:spacing w:after="120"/>
        <w:jc w:val="both"/>
        <w:rPr>
          <w:rFonts w:eastAsiaTheme="minorEastAsia"/>
          <w:sz w:val="22"/>
          <w:szCs w:val="22"/>
          <w:lang w:eastAsia="zh-CN"/>
        </w:rPr>
      </w:pPr>
    </w:p>
    <w:sectPr w:rsidR="00570D81" w:rsidRPr="008838B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9A366B" w14:textId="77777777" w:rsidR="001B1017" w:rsidRDefault="001B1017" w:rsidP="005F2BBB">
      <w:r>
        <w:separator/>
      </w:r>
    </w:p>
  </w:endnote>
  <w:endnote w:type="continuationSeparator" w:id="0">
    <w:p w14:paraId="2E7084FF" w14:textId="77777777" w:rsidR="001B1017" w:rsidRDefault="001B1017"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09E6E2" w14:textId="77777777" w:rsidR="001B1017" w:rsidRDefault="001B1017" w:rsidP="005F2BBB">
      <w:r>
        <w:separator/>
      </w:r>
    </w:p>
  </w:footnote>
  <w:footnote w:type="continuationSeparator" w:id="0">
    <w:p w14:paraId="52F5088E" w14:textId="77777777" w:rsidR="001B1017" w:rsidRDefault="001B1017"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D7DFE"/>
    <w:multiLevelType w:val="multilevel"/>
    <w:tmpl w:val="8216EAB4"/>
    <w:lvl w:ilvl="0">
      <w:start w:val="1"/>
      <w:numFmt w:val="bullet"/>
      <w:lvlText w:val=""/>
      <w:lvlJc w:val="left"/>
      <w:pPr>
        <w:tabs>
          <w:tab w:val="num" w:pos="720"/>
        </w:tabs>
        <w:ind w:left="720" w:hanging="360"/>
      </w:pPr>
      <w:rPr>
        <w:rFonts w:ascii="Symbol" w:hAnsi="Symbol" w:hint="default"/>
        <w:sz w:val="20"/>
      </w:rPr>
    </w:lvl>
    <w:lvl w:ilvl="1">
      <w:start w:val="22139"/>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0A2B72"/>
    <w:multiLevelType w:val="hybridMultilevel"/>
    <w:tmpl w:val="93C8EF34"/>
    <w:lvl w:ilvl="0" w:tplc="BB88E914">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E22B2D"/>
    <w:multiLevelType w:val="multilevel"/>
    <w:tmpl w:val="45B46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D01E21"/>
    <w:multiLevelType w:val="hybridMultilevel"/>
    <w:tmpl w:val="0A0EF4D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CC4BCD"/>
    <w:multiLevelType w:val="multilevel"/>
    <w:tmpl w:val="52B0A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C360B5"/>
    <w:multiLevelType w:val="multilevel"/>
    <w:tmpl w:val="F14460D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lowerLetter"/>
      <w:lvlText w:val="(%4)"/>
      <w:lvlJc w:val="left"/>
      <w:pPr>
        <w:ind w:left="2880" w:hanging="720"/>
      </w:pPr>
      <w:rPr>
        <w:rFonts w:hint="default"/>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642AC6"/>
    <w:multiLevelType w:val="hybridMultilevel"/>
    <w:tmpl w:val="370E993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5880485"/>
    <w:multiLevelType w:val="multilevel"/>
    <w:tmpl w:val="3E0E2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5CB1090"/>
    <w:multiLevelType w:val="hybridMultilevel"/>
    <w:tmpl w:val="0A0EF4D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735CA9"/>
    <w:multiLevelType w:val="hybridMultilevel"/>
    <w:tmpl w:val="0494DD62"/>
    <w:lvl w:ilvl="0" w:tplc="041D000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2F4685"/>
    <w:multiLevelType w:val="multilevel"/>
    <w:tmpl w:val="35600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7241C60"/>
    <w:multiLevelType w:val="hybridMultilevel"/>
    <w:tmpl w:val="98963E8C"/>
    <w:lvl w:ilvl="0" w:tplc="041D0001">
      <w:numFmt w:val="bullet"/>
      <w:lvlText w:val="-"/>
      <w:lvlJc w:val="left"/>
      <w:pPr>
        <w:ind w:left="420" w:hanging="420"/>
      </w:pPr>
      <w:rPr>
        <w:rFonts w:ascii="Times New Roman" w:eastAsia="Times New Roman" w:hAnsi="Times New Roman" w:cs="Times New Roman" w:hint="default"/>
      </w:rPr>
    </w:lvl>
    <w:lvl w:ilvl="1" w:tplc="041D0001">
      <w:numFmt w:val="bullet"/>
      <w:lvlText w:val="-"/>
      <w:lvlJc w:val="left"/>
      <w:pPr>
        <w:ind w:left="840" w:hanging="420"/>
      </w:pPr>
      <w:rPr>
        <w:rFonts w:ascii="Times New Roman" w:eastAsia="Times New Roman"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F073FD8"/>
    <w:multiLevelType w:val="multilevel"/>
    <w:tmpl w:val="FD3A2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06B025F"/>
    <w:multiLevelType w:val="hybridMultilevel"/>
    <w:tmpl w:val="35044F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9262FD"/>
    <w:multiLevelType w:val="multilevel"/>
    <w:tmpl w:val="AFB66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BC1A85"/>
    <w:multiLevelType w:val="hybridMultilevel"/>
    <w:tmpl w:val="473C5AD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252148B"/>
    <w:multiLevelType w:val="hybridMultilevel"/>
    <w:tmpl w:val="50D8C7CC"/>
    <w:lvl w:ilvl="0" w:tplc="04090001">
      <w:start w:val="1"/>
      <w:numFmt w:val="bullet"/>
      <w:lvlText w:val=""/>
      <w:lvlJc w:val="left"/>
      <w:pPr>
        <w:ind w:left="660" w:hanging="420"/>
      </w:pPr>
      <w:rPr>
        <w:rFonts w:ascii="Symbol" w:hAnsi="Symbol" w:hint="default"/>
      </w:rPr>
    </w:lvl>
    <w:lvl w:ilvl="1" w:tplc="8B8AD7B0">
      <w:numFmt w:val="bullet"/>
      <w:lvlText w:val="-"/>
      <w:lvlJc w:val="left"/>
      <w:pPr>
        <w:ind w:left="1020" w:hanging="360"/>
      </w:pPr>
      <w:rPr>
        <w:rFonts w:ascii="Times New Roman" w:eastAsia="MS Mincho" w:hAnsi="Times New Roman" w:cs="Times New Roman"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9" w15:restartNumberingAfterBreak="0">
    <w:nsid w:val="42B553E0"/>
    <w:multiLevelType w:val="multilevel"/>
    <w:tmpl w:val="42B553E0"/>
    <w:lvl w:ilvl="0">
      <w:numFmt w:val="bullet"/>
      <w:lvlText w:val=""/>
      <w:lvlJc w:val="left"/>
      <w:pPr>
        <w:ind w:left="0" w:hanging="360"/>
      </w:pPr>
      <w:rPr>
        <w:rFonts w:ascii="Symbol" w:eastAsia="Calibri" w:hAnsi="Symbol"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0" w15:restartNumberingAfterBreak="0">
    <w:nsid w:val="440B20F6"/>
    <w:multiLevelType w:val="hybridMultilevel"/>
    <w:tmpl w:val="D436A3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2130BF"/>
    <w:multiLevelType w:val="hybridMultilevel"/>
    <w:tmpl w:val="BE660412"/>
    <w:lvl w:ilvl="0" w:tplc="D9FC3312">
      <w:start w:val="4"/>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792332"/>
    <w:multiLevelType w:val="hybridMultilevel"/>
    <w:tmpl w:val="B2D4F3D0"/>
    <w:lvl w:ilvl="0" w:tplc="41303C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DA20024"/>
    <w:multiLevelType w:val="hybridMultilevel"/>
    <w:tmpl w:val="3042A670"/>
    <w:lvl w:ilvl="0" w:tplc="04090001">
      <w:start w:val="1"/>
      <w:numFmt w:val="bullet"/>
      <w:lvlText w:val=""/>
      <w:lvlJc w:val="left"/>
      <w:pPr>
        <w:ind w:left="660" w:hanging="420"/>
      </w:pPr>
      <w:rPr>
        <w:rFonts w:ascii="Symbol" w:hAnsi="Symbo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4" w15:restartNumberingAfterBreak="0">
    <w:nsid w:val="55125BA0"/>
    <w:multiLevelType w:val="hybridMultilevel"/>
    <w:tmpl w:val="A82E8E5A"/>
    <w:lvl w:ilvl="0" w:tplc="BB88E914">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5EB5935"/>
    <w:multiLevelType w:val="multilevel"/>
    <w:tmpl w:val="F9B2D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F77991"/>
    <w:multiLevelType w:val="multilevel"/>
    <w:tmpl w:val="0B9CB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88070DE"/>
    <w:multiLevelType w:val="multilevel"/>
    <w:tmpl w:val="91889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B3728AA"/>
    <w:multiLevelType w:val="hybridMultilevel"/>
    <w:tmpl w:val="2D66E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A4A54AA"/>
    <w:multiLevelType w:val="multilevel"/>
    <w:tmpl w:val="91608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AD404ED"/>
    <w:multiLevelType w:val="hybridMultilevel"/>
    <w:tmpl w:val="3AB0CE34"/>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1" w15:restartNumberingAfterBreak="0">
    <w:nsid w:val="75157A4E"/>
    <w:multiLevelType w:val="multilevel"/>
    <w:tmpl w:val="3E0E2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59074B7"/>
    <w:multiLevelType w:val="multilevel"/>
    <w:tmpl w:val="B19E8F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7624AFC"/>
    <w:multiLevelType w:val="multilevel"/>
    <w:tmpl w:val="CCFA4C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D13105C"/>
    <w:multiLevelType w:val="hybridMultilevel"/>
    <w:tmpl w:val="B93848EE"/>
    <w:lvl w:ilvl="0" w:tplc="041D0001">
      <w:numFmt w:val="bullet"/>
      <w:lvlText w:val="-"/>
      <w:lvlJc w:val="left"/>
      <w:pPr>
        <w:ind w:left="420" w:hanging="420"/>
      </w:pPr>
      <w:rPr>
        <w:rFonts w:ascii="Times New Roman" w:eastAsia="Times New Roman" w:hAnsi="Times New Roman" w:cs="Times New Roman" w:hint="default"/>
      </w:rPr>
    </w:lvl>
    <w:lvl w:ilvl="1" w:tplc="041D000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F148ED"/>
    <w:multiLevelType w:val="hybridMultilevel"/>
    <w:tmpl w:val="F8BCC700"/>
    <w:lvl w:ilvl="0" w:tplc="EEC002AC">
      <w:start w:val="1"/>
      <w:numFmt w:val="bullet"/>
      <w:lvlText w:val=""/>
      <w:lvlJc w:val="left"/>
      <w:pPr>
        <w:tabs>
          <w:tab w:val="num" w:pos="720"/>
        </w:tabs>
        <w:ind w:left="720" w:hanging="360"/>
      </w:pPr>
      <w:rPr>
        <w:rFonts w:ascii="Symbol" w:hAnsi="Symbol" w:hint="default"/>
      </w:rPr>
    </w:lvl>
    <w:lvl w:ilvl="1" w:tplc="B768B5B6">
      <w:start w:val="22139"/>
      <w:numFmt w:val="bullet"/>
      <w:lvlText w:val="o"/>
      <w:lvlJc w:val="left"/>
      <w:pPr>
        <w:tabs>
          <w:tab w:val="num" w:pos="1440"/>
        </w:tabs>
        <w:ind w:left="1440" w:hanging="360"/>
      </w:pPr>
      <w:rPr>
        <w:rFonts w:ascii="Courier New" w:hAnsi="Courier New" w:hint="default"/>
      </w:rPr>
    </w:lvl>
    <w:lvl w:ilvl="2" w:tplc="A7DC4582" w:tentative="1">
      <w:start w:val="1"/>
      <w:numFmt w:val="bullet"/>
      <w:lvlText w:val=""/>
      <w:lvlJc w:val="left"/>
      <w:pPr>
        <w:tabs>
          <w:tab w:val="num" w:pos="2160"/>
        </w:tabs>
        <w:ind w:left="2160" w:hanging="360"/>
      </w:pPr>
      <w:rPr>
        <w:rFonts w:ascii="Symbol" w:hAnsi="Symbol" w:hint="default"/>
      </w:rPr>
    </w:lvl>
    <w:lvl w:ilvl="3" w:tplc="E5B63EA8" w:tentative="1">
      <w:start w:val="1"/>
      <w:numFmt w:val="bullet"/>
      <w:lvlText w:val=""/>
      <w:lvlJc w:val="left"/>
      <w:pPr>
        <w:tabs>
          <w:tab w:val="num" w:pos="2880"/>
        </w:tabs>
        <w:ind w:left="2880" w:hanging="360"/>
      </w:pPr>
      <w:rPr>
        <w:rFonts w:ascii="Symbol" w:hAnsi="Symbol" w:hint="default"/>
      </w:rPr>
    </w:lvl>
    <w:lvl w:ilvl="4" w:tplc="43EAC006" w:tentative="1">
      <w:start w:val="1"/>
      <w:numFmt w:val="bullet"/>
      <w:lvlText w:val=""/>
      <w:lvlJc w:val="left"/>
      <w:pPr>
        <w:tabs>
          <w:tab w:val="num" w:pos="3600"/>
        </w:tabs>
        <w:ind w:left="3600" w:hanging="360"/>
      </w:pPr>
      <w:rPr>
        <w:rFonts w:ascii="Symbol" w:hAnsi="Symbol" w:hint="default"/>
      </w:rPr>
    </w:lvl>
    <w:lvl w:ilvl="5" w:tplc="3ECEE5CA" w:tentative="1">
      <w:start w:val="1"/>
      <w:numFmt w:val="bullet"/>
      <w:lvlText w:val=""/>
      <w:lvlJc w:val="left"/>
      <w:pPr>
        <w:tabs>
          <w:tab w:val="num" w:pos="4320"/>
        </w:tabs>
        <w:ind w:left="4320" w:hanging="360"/>
      </w:pPr>
      <w:rPr>
        <w:rFonts w:ascii="Symbol" w:hAnsi="Symbol" w:hint="default"/>
      </w:rPr>
    </w:lvl>
    <w:lvl w:ilvl="6" w:tplc="2B387CA0" w:tentative="1">
      <w:start w:val="1"/>
      <w:numFmt w:val="bullet"/>
      <w:lvlText w:val=""/>
      <w:lvlJc w:val="left"/>
      <w:pPr>
        <w:tabs>
          <w:tab w:val="num" w:pos="5040"/>
        </w:tabs>
        <w:ind w:left="5040" w:hanging="360"/>
      </w:pPr>
      <w:rPr>
        <w:rFonts w:ascii="Symbol" w:hAnsi="Symbol" w:hint="default"/>
      </w:rPr>
    </w:lvl>
    <w:lvl w:ilvl="7" w:tplc="8964211C" w:tentative="1">
      <w:start w:val="1"/>
      <w:numFmt w:val="bullet"/>
      <w:lvlText w:val=""/>
      <w:lvlJc w:val="left"/>
      <w:pPr>
        <w:tabs>
          <w:tab w:val="num" w:pos="5760"/>
        </w:tabs>
        <w:ind w:left="5760" w:hanging="360"/>
      </w:pPr>
      <w:rPr>
        <w:rFonts w:ascii="Symbol" w:hAnsi="Symbol" w:hint="default"/>
      </w:rPr>
    </w:lvl>
    <w:lvl w:ilvl="8" w:tplc="705AD062"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3"/>
  </w:num>
  <w:num w:numId="2">
    <w:abstractNumId w:val="6"/>
  </w:num>
  <w:num w:numId="3">
    <w:abstractNumId w:val="25"/>
  </w:num>
  <w:num w:numId="4">
    <w:abstractNumId w:val="8"/>
  </w:num>
  <w:num w:numId="5">
    <w:abstractNumId w:val="29"/>
  </w:num>
  <w:num w:numId="6">
    <w:abstractNumId w:val="27"/>
  </w:num>
  <w:num w:numId="7">
    <w:abstractNumId w:val="16"/>
  </w:num>
  <w:num w:numId="8">
    <w:abstractNumId w:val="28"/>
  </w:num>
  <w:num w:numId="9">
    <w:abstractNumId w:val="20"/>
  </w:num>
  <w:num w:numId="10">
    <w:abstractNumId w:val="11"/>
  </w:num>
  <w:num w:numId="11">
    <w:abstractNumId w:val="9"/>
  </w:num>
  <w:num w:numId="12">
    <w:abstractNumId w:val="17"/>
  </w:num>
  <w:num w:numId="13">
    <w:abstractNumId w:val="35"/>
  </w:num>
  <w:num w:numId="14">
    <w:abstractNumId w:val="15"/>
  </w:num>
  <w:num w:numId="15">
    <w:abstractNumId w:val="7"/>
  </w:num>
  <w:num w:numId="16">
    <w:abstractNumId w:val="33"/>
  </w:num>
  <w:num w:numId="17">
    <w:abstractNumId w:val="0"/>
  </w:num>
  <w:num w:numId="18">
    <w:abstractNumId w:val="22"/>
  </w:num>
  <w:num w:numId="19">
    <w:abstractNumId w:val="3"/>
  </w:num>
  <w:num w:numId="20">
    <w:abstractNumId w:val="36"/>
  </w:num>
  <w:num w:numId="21">
    <w:abstractNumId w:val="30"/>
  </w:num>
  <w:num w:numId="22">
    <w:abstractNumId w:val="1"/>
  </w:num>
  <w:num w:numId="23">
    <w:abstractNumId w:val="24"/>
  </w:num>
  <w:num w:numId="24">
    <w:abstractNumId w:val="21"/>
  </w:num>
  <w:num w:numId="25">
    <w:abstractNumId w:val="32"/>
  </w:num>
  <w:num w:numId="26">
    <w:abstractNumId w:val="5"/>
  </w:num>
  <w:num w:numId="27">
    <w:abstractNumId w:val="18"/>
  </w:num>
  <w:num w:numId="28">
    <w:abstractNumId w:val="23"/>
  </w:num>
  <w:num w:numId="29">
    <w:abstractNumId w:val="2"/>
  </w:num>
  <w:num w:numId="30">
    <w:abstractNumId w:val="4"/>
  </w:num>
  <w:num w:numId="31">
    <w:abstractNumId w:val="26"/>
  </w:num>
  <w:num w:numId="32">
    <w:abstractNumId w:val="14"/>
  </w:num>
  <w:num w:numId="33">
    <w:abstractNumId w:val="31"/>
  </w:num>
  <w:num w:numId="34">
    <w:abstractNumId w:val="19"/>
  </w:num>
  <w:num w:numId="35">
    <w:abstractNumId w:val="10"/>
  </w:num>
  <w:num w:numId="36">
    <w:abstractNumId w:val="34"/>
  </w:num>
  <w:num w:numId="37">
    <w:abstractNumId w:val="1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enT Tang (汤文)">
    <w15:presenceInfo w15:providerId="AD" w15:userId="S::WenT.Tang@mediatek.com::540dfcc8-e35f-4ee1-85d0-4fdeb5901c3b"/>
  </w15:person>
  <w15:person w15:author="WenT Tang (汤文) [2]">
    <w15:presenceInfo w15:providerId="AD" w15:userId="S::went.tang@mediatek.com::540dfcc8-e35f-4ee1-85d0-4fdeb5901c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defaultTabStop w:val="720"/>
  <w:characterSpacingControl w:val="doNotCompress"/>
  <w:hdrShapeDefaults>
    <o:shapedefaults v:ext="edit" spidmax="205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009A7"/>
    <w:rsid w:val="00002441"/>
    <w:rsid w:val="00013BA1"/>
    <w:rsid w:val="000153AB"/>
    <w:rsid w:val="00015C97"/>
    <w:rsid w:val="0002002D"/>
    <w:rsid w:val="000224E7"/>
    <w:rsid w:val="000325A5"/>
    <w:rsid w:val="00035B77"/>
    <w:rsid w:val="00036A46"/>
    <w:rsid w:val="00037480"/>
    <w:rsid w:val="000512AA"/>
    <w:rsid w:val="0006203A"/>
    <w:rsid w:val="00062F4D"/>
    <w:rsid w:val="000630F0"/>
    <w:rsid w:val="00063E07"/>
    <w:rsid w:val="00063F68"/>
    <w:rsid w:val="00073002"/>
    <w:rsid w:val="00074EE1"/>
    <w:rsid w:val="00075A29"/>
    <w:rsid w:val="000824F4"/>
    <w:rsid w:val="000900A3"/>
    <w:rsid w:val="000912B4"/>
    <w:rsid w:val="000914FB"/>
    <w:rsid w:val="00097900"/>
    <w:rsid w:val="000A1F74"/>
    <w:rsid w:val="000A24FD"/>
    <w:rsid w:val="000B2F67"/>
    <w:rsid w:val="000B300A"/>
    <w:rsid w:val="000D209B"/>
    <w:rsid w:val="000D7EDA"/>
    <w:rsid w:val="000E39DD"/>
    <w:rsid w:val="000F2436"/>
    <w:rsid w:val="00104919"/>
    <w:rsid w:val="001075BF"/>
    <w:rsid w:val="0011044A"/>
    <w:rsid w:val="00116159"/>
    <w:rsid w:val="001171FB"/>
    <w:rsid w:val="00135149"/>
    <w:rsid w:val="001436C9"/>
    <w:rsid w:val="00153617"/>
    <w:rsid w:val="00160376"/>
    <w:rsid w:val="001623DA"/>
    <w:rsid w:val="001710E8"/>
    <w:rsid w:val="00174EF5"/>
    <w:rsid w:val="00176C8F"/>
    <w:rsid w:val="0017708C"/>
    <w:rsid w:val="001835F5"/>
    <w:rsid w:val="001854EB"/>
    <w:rsid w:val="001868D5"/>
    <w:rsid w:val="0019447A"/>
    <w:rsid w:val="00196792"/>
    <w:rsid w:val="001A0DD4"/>
    <w:rsid w:val="001A6F65"/>
    <w:rsid w:val="001B1017"/>
    <w:rsid w:val="001B4467"/>
    <w:rsid w:val="001C1CBB"/>
    <w:rsid w:val="001C3C44"/>
    <w:rsid w:val="001C5B26"/>
    <w:rsid w:val="001C65E9"/>
    <w:rsid w:val="001C67D5"/>
    <w:rsid w:val="001E1D05"/>
    <w:rsid w:val="001E258E"/>
    <w:rsid w:val="001E3E65"/>
    <w:rsid w:val="001E6976"/>
    <w:rsid w:val="001E6D25"/>
    <w:rsid w:val="001F04D0"/>
    <w:rsid w:val="001F5418"/>
    <w:rsid w:val="001F67B2"/>
    <w:rsid w:val="001F780F"/>
    <w:rsid w:val="00211CA4"/>
    <w:rsid w:val="00212A3B"/>
    <w:rsid w:val="002219EF"/>
    <w:rsid w:val="00223561"/>
    <w:rsid w:val="00226D3C"/>
    <w:rsid w:val="0023793A"/>
    <w:rsid w:val="00237B81"/>
    <w:rsid w:val="002424C2"/>
    <w:rsid w:val="00254024"/>
    <w:rsid w:val="00256A34"/>
    <w:rsid w:val="00260B5F"/>
    <w:rsid w:val="002615B6"/>
    <w:rsid w:val="002616DB"/>
    <w:rsid w:val="002664D6"/>
    <w:rsid w:val="0027315D"/>
    <w:rsid w:val="00273196"/>
    <w:rsid w:val="00276DCD"/>
    <w:rsid w:val="00280125"/>
    <w:rsid w:val="002807C8"/>
    <w:rsid w:val="00282A7D"/>
    <w:rsid w:val="00284620"/>
    <w:rsid w:val="00285A31"/>
    <w:rsid w:val="00286FFA"/>
    <w:rsid w:val="00287536"/>
    <w:rsid w:val="002964BE"/>
    <w:rsid w:val="002A0BD0"/>
    <w:rsid w:val="002A37AA"/>
    <w:rsid w:val="002A59A1"/>
    <w:rsid w:val="002B14E2"/>
    <w:rsid w:val="002B3460"/>
    <w:rsid w:val="002B4281"/>
    <w:rsid w:val="002B43BE"/>
    <w:rsid w:val="002B59CC"/>
    <w:rsid w:val="002B635C"/>
    <w:rsid w:val="002C1B43"/>
    <w:rsid w:val="002C2966"/>
    <w:rsid w:val="002C4993"/>
    <w:rsid w:val="002D5790"/>
    <w:rsid w:val="002D60A6"/>
    <w:rsid w:val="002E690A"/>
    <w:rsid w:val="00305E14"/>
    <w:rsid w:val="00307E29"/>
    <w:rsid w:val="0031105E"/>
    <w:rsid w:val="0031499D"/>
    <w:rsid w:val="003160F7"/>
    <w:rsid w:val="00321236"/>
    <w:rsid w:val="00321247"/>
    <w:rsid w:val="0032607D"/>
    <w:rsid w:val="0032645C"/>
    <w:rsid w:val="00333E67"/>
    <w:rsid w:val="003343B4"/>
    <w:rsid w:val="003372A0"/>
    <w:rsid w:val="00343770"/>
    <w:rsid w:val="00346760"/>
    <w:rsid w:val="00347884"/>
    <w:rsid w:val="003649CF"/>
    <w:rsid w:val="00365156"/>
    <w:rsid w:val="00373AAE"/>
    <w:rsid w:val="0038407A"/>
    <w:rsid w:val="00386CAC"/>
    <w:rsid w:val="003A09C8"/>
    <w:rsid w:val="003A1F99"/>
    <w:rsid w:val="003A53CD"/>
    <w:rsid w:val="003A692F"/>
    <w:rsid w:val="003B01E2"/>
    <w:rsid w:val="003B20EC"/>
    <w:rsid w:val="003B65FA"/>
    <w:rsid w:val="003B718D"/>
    <w:rsid w:val="003D0893"/>
    <w:rsid w:val="003D574D"/>
    <w:rsid w:val="003D69CF"/>
    <w:rsid w:val="003F0529"/>
    <w:rsid w:val="003F2503"/>
    <w:rsid w:val="003F4F8B"/>
    <w:rsid w:val="003F7EE5"/>
    <w:rsid w:val="004044AA"/>
    <w:rsid w:val="00442CBA"/>
    <w:rsid w:val="00451382"/>
    <w:rsid w:val="00455D1D"/>
    <w:rsid w:val="00471AC3"/>
    <w:rsid w:val="00471CD2"/>
    <w:rsid w:val="00476403"/>
    <w:rsid w:val="00483F68"/>
    <w:rsid w:val="00493E10"/>
    <w:rsid w:val="0049533D"/>
    <w:rsid w:val="004A780F"/>
    <w:rsid w:val="004B1E12"/>
    <w:rsid w:val="005011E8"/>
    <w:rsid w:val="005012C5"/>
    <w:rsid w:val="0050195C"/>
    <w:rsid w:val="00507958"/>
    <w:rsid w:val="005107EE"/>
    <w:rsid w:val="00510C6A"/>
    <w:rsid w:val="005146C8"/>
    <w:rsid w:val="00515C42"/>
    <w:rsid w:val="00516FB5"/>
    <w:rsid w:val="00520C67"/>
    <w:rsid w:val="00521C2A"/>
    <w:rsid w:val="005251ED"/>
    <w:rsid w:val="005274C4"/>
    <w:rsid w:val="00542151"/>
    <w:rsid w:val="00542A79"/>
    <w:rsid w:val="00542BE1"/>
    <w:rsid w:val="00543D28"/>
    <w:rsid w:val="00543F79"/>
    <w:rsid w:val="00557476"/>
    <w:rsid w:val="0056500B"/>
    <w:rsid w:val="00570D81"/>
    <w:rsid w:val="00581DF1"/>
    <w:rsid w:val="005C4921"/>
    <w:rsid w:val="005D7B17"/>
    <w:rsid w:val="005E1B80"/>
    <w:rsid w:val="005E55BF"/>
    <w:rsid w:val="005F1FCD"/>
    <w:rsid w:val="005F220E"/>
    <w:rsid w:val="005F2BBB"/>
    <w:rsid w:val="005F6499"/>
    <w:rsid w:val="005F7553"/>
    <w:rsid w:val="00601246"/>
    <w:rsid w:val="0060664D"/>
    <w:rsid w:val="00607463"/>
    <w:rsid w:val="006129D9"/>
    <w:rsid w:val="00624CD5"/>
    <w:rsid w:val="00625ACB"/>
    <w:rsid w:val="00663D2E"/>
    <w:rsid w:val="006666F0"/>
    <w:rsid w:val="00667ADB"/>
    <w:rsid w:val="006719CC"/>
    <w:rsid w:val="00674BBB"/>
    <w:rsid w:val="0068031C"/>
    <w:rsid w:val="00682600"/>
    <w:rsid w:val="00686FFF"/>
    <w:rsid w:val="006912E1"/>
    <w:rsid w:val="00696DB5"/>
    <w:rsid w:val="006A5575"/>
    <w:rsid w:val="006A59ED"/>
    <w:rsid w:val="006A5F4C"/>
    <w:rsid w:val="006B3576"/>
    <w:rsid w:val="006B7F45"/>
    <w:rsid w:val="006D0A05"/>
    <w:rsid w:val="006D22AB"/>
    <w:rsid w:val="006D708D"/>
    <w:rsid w:val="006E0DC4"/>
    <w:rsid w:val="006E3386"/>
    <w:rsid w:val="006E46A3"/>
    <w:rsid w:val="006E760C"/>
    <w:rsid w:val="006F29E3"/>
    <w:rsid w:val="006F607F"/>
    <w:rsid w:val="00701B02"/>
    <w:rsid w:val="00704EBB"/>
    <w:rsid w:val="00721C58"/>
    <w:rsid w:val="00734A8D"/>
    <w:rsid w:val="00746F75"/>
    <w:rsid w:val="00752690"/>
    <w:rsid w:val="0075770F"/>
    <w:rsid w:val="007579E3"/>
    <w:rsid w:val="00763645"/>
    <w:rsid w:val="0076376C"/>
    <w:rsid w:val="00766296"/>
    <w:rsid w:val="00767980"/>
    <w:rsid w:val="00770D7C"/>
    <w:rsid w:val="00774F3C"/>
    <w:rsid w:val="00775C6B"/>
    <w:rsid w:val="0078266D"/>
    <w:rsid w:val="0078278E"/>
    <w:rsid w:val="007901AB"/>
    <w:rsid w:val="00790927"/>
    <w:rsid w:val="0079223E"/>
    <w:rsid w:val="007A4EBF"/>
    <w:rsid w:val="007A7A3D"/>
    <w:rsid w:val="007B2E71"/>
    <w:rsid w:val="007B4301"/>
    <w:rsid w:val="007B4F3C"/>
    <w:rsid w:val="007D0884"/>
    <w:rsid w:val="007D2E1C"/>
    <w:rsid w:val="007D3F92"/>
    <w:rsid w:val="007E11EF"/>
    <w:rsid w:val="007E1F62"/>
    <w:rsid w:val="007E5C58"/>
    <w:rsid w:val="007E7D33"/>
    <w:rsid w:val="007F30C9"/>
    <w:rsid w:val="007F3DD8"/>
    <w:rsid w:val="007F6704"/>
    <w:rsid w:val="007F7249"/>
    <w:rsid w:val="00811DD7"/>
    <w:rsid w:val="0081483C"/>
    <w:rsid w:val="0081578F"/>
    <w:rsid w:val="00821A44"/>
    <w:rsid w:val="008242E4"/>
    <w:rsid w:val="008243D5"/>
    <w:rsid w:val="00826AF3"/>
    <w:rsid w:val="00836711"/>
    <w:rsid w:val="00840875"/>
    <w:rsid w:val="008459F5"/>
    <w:rsid w:val="008665EC"/>
    <w:rsid w:val="00880574"/>
    <w:rsid w:val="008838B6"/>
    <w:rsid w:val="00884C6C"/>
    <w:rsid w:val="008869B4"/>
    <w:rsid w:val="00896120"/>
    <w:rsid w:val="008A06EB"/>
    <w:rsid w:val="008A0BA4"/>
    <w:rsid w:val="008A12F8"/>
    <w:rsid w:val="008A657F"/>
    <w:rsid w:val="008B0951"/>
    <w:rsid w:val="008C0364"/>
    <w:rsid w:val="008C0367"/>
    <w:rsid w:val="008C4080"/>
    <w:rsid w:val="008C48C7"/>
    <w:rsid w:val="008D1876"/>
    <w:rsid w:val="008D1D45"/>
    <w:rsid w:val="008D3544"/>
    <w:rsid w:val="008D7BB9"/>
    <w:rsid w:val="008E0E79"/>
    <w:rsid w:val="008F1A04"/>
    <w:rsid w:val="008F2B75"/>
    <w:rsid w:val="0090203D"/>
    <w:rsid w:val="00903590"/>
    <w:rsid w:val="00907584"/>
    <w:rsid w:val="00915F0D"/>
    <w:rsid w:val="009206DC"/>
    <w:rsid w:val="009229B4"/>
    <w:rsid w:val="00923635"/>
    <w:rsid w:val="00924D27"/>
    <w:rsid w:val="009255C2"/>
    <w:rsid w:val="0092725E"/>
    <w:rsid w:val="00937D01"/>
    <w:rsid w:val="00956FFE"/>
    <w:rsid w:val="00961A63"/>
    <w:rsid w:val="0096382D"/>
    <w:rsid w:val="00967575"/>
    <w:rsid w:val="009718D8"/>
    <w:rsid w:val="00974F92"/>
    <w:rsid w:val="00980376"/>
    <w:rsid w:val="00985C8E"/>
    <w:rsid w:val="00986AB0"/>
    <w:rsid w:val="00987325"/>
    <w:rsid w:val="00993C51"/>
    <w:rsid w:val="009940BD"/>
    <w:rsid w:val="00994B61"/>
    <w:rsid w:val="00997A86"/>
    <w:rsid w:val="009A2C43"/>
    <w:rsid w:val="009A4B6F"/>
    <w:rsid w:val="009A7D4C"/>
    <w:rsid w:val="009B342B"/>
    <w:rsid w:val="009B46A9"/>
    <w:rsid w:val="009C1C2F"/>
    <w:rsid w:val="009C4BE1"/>
    <w:rsid w:val="009C6945"/>
    <w:rsid w:val="009D20AE"/>
    <w:rsid w:val="009E0CD3"/>
    <w:rsid w:val="009E2DFA"/>
    <w:rsid w:val="009E7E2F"/>
    <w:rsid w:val="009F0EAB"/>
    <w:rsid w:val="009F140A"/>
    <w:rsid w:val="009F1F51"/>
    <w:rsid w:val="009F63F2"/>
    <w:rsid w:val="009F662A"/>
    <w:rsid w:val="00A077F1"/>
    <w:rsid w:val="00A07922"/>
    <w:rsid w:val="00A079E9"/>
    <w:rsid w:val="00A11747"/>
    <w:rsid w:val="00A13AA8"/>
    <w:rsid w:val="00A34F8C"/>
    <w:rsid w:val="00A40A67"/>
    <w:rsid w:val="00A436DD"/>
    <w:rsid w:val="00A46ED5"/>
    <w:rsid w:val="00A50C2B"/>
    <w:rsid w:val="00A50E90"/>
    <w:rsid w:val="00A57D7A"/>
    <w:rsid w:val="00A62757"/>
    <w:rsid w:val="00A6329E"/>
    <w:rsid w:val="00A64DE9"/>
    <w:rsid w:val="00A7095C"/>
    <w:rsid w:val="00A72212"/>
    <w:rsid w:val="00A766AC"/>
    <w:rsid w:val="00A77A59"/>
    <w:rsid w:val="00A85AF5"/>
    <w:rsid w:val="00A8662A"/>
    <w:rsid w:val="00A90987"/>
    <w:rsid w:val="00A91ECC"/>
    <w:rsid w:val="00AA0374"/>
    <w:rsid w:val="00AA328A"/>
    <w:rsid w:val="00AA6677"/>
    <w:rsid w:val="00AB129B"/>
    <w:rsid w:val="00AB268E"/>
    <w:rsid w:val="00AB490A"/>
    <w:rsid w:val="00AC25D2"/>
    <w:rsid w:val="00AC7BB9"/>
    <w:rsid w:val="00AD1F92"/>
    <w:rsid w:val="00AD7F89"/>
    <w:rsid w:val="00AE2F82"/>
    <w:rsid w:val="00AE5345"/>
    <w:rsid w:val="00AE6BD1"/>
    <w:rsid w:val="00AF0A16"/>
    <w:rsid w:val="00B0354F"/>
    <w:rsid w:val="00B062BA"/>
    <w:rsid w:val="00B2288A"/>
    <w:rsid w:val="00B33E08"/>
    <w:rsid w:val="00B34D40"/>
    <w:rsid w:val="00B458C4"/>
    <w:rsid w:val="00B46770"/>
    <w:rsid w:val="00B46D77"/>
    <w:rsid w:val="00B470A7"/>
    <w:rsid w:val="00B50E7C"/>
    <w:rsid w:val="00B550EA"/>
    <w:rsid w:val="00B6103D"/>
    <w:rsid w:val="00B631FC"/>
    <w:rsid w:val="00B64283"/>
    <w:rsid w:val="00B65512"/>
    <w:rsid w:val="00B73898"/>
    <w:rsid w:val="00B81BAF"/>
    <w:rsid w:val="00B94697"/>
    <w:rsid w:val="00B96AA0"/>
    <w:rsid w:val="00BA13C8"/>
    <w:rsid w:val="00BA2BC8"/>
    <w:rsid w:val="00BB5EE1"/>
    <w:rsid w:val="00BD7C20"/>
    <w:rsid w:val="00BE3D43"/>
    <w:rsid w:val="00BE434E"/>
    <w:rsid w:val="00BE611A"/>
    <w:rsid w:val="00BE7C3F"/>
    <w:rsid w:val="00BF3574"/>
    <w:rsid w:val="00BF67BA"/>
    <w:rsid w:val="00C04147"/>
    <w:rsid w:val="00C06E0C"/>
    <w:rsid w:val="00C14523"/>
    <w:rsid w:val="00C16A4F"/>
    <w:rsid w:val="00C42C0D"/>
    <w:rsid w:val="00C676B9"/>
    <w:rsid w:val="00C678F3"/>
    <w:rsid w:val="00C8318C"/>
    <w:rsid w:val="00C83F1F"/>
    <w:rsid w:val="00C84F89"/>
    <w:rsid w:val="00C91BD2"/>
    <w:rsid w:val="00C942E6"/>
    <w:rsid w:val="00C963BE"/>
    <w:rsid w:val="00C96A26"/>
    <w:rsid w:val="00C971D1"/>
    <w:rsid w:val="00CA2C4C"/>
    <w:rsid w:val="00CA391C"/>
    <w:rsid w:val="00CA61E8"/>
    <w:rsid w:val="00CA75E6"/>
    <w:rsid w:val="00CB0ECF"/>
    <w:rsid w:val="00CB10CA"/>
    <w:rsid w:val="00CC01F4"/>
    <w:rsid w:val="00CC2022"/>
    <w:rsid w:val="00CC2F60"/>
    <w:rsid w:val="00CC3F42"/>
    <w:rsid w:val="00CC4502"/>
    <w:rsid w:val="00CD34E6"/>
    <w:rsid w:val="00CD50A7"/>
    <w:rsid w:val="00CD791C"/>
    <w:rsid w:val="00CF7FCC"/>
    <w:rsid w:val="00D03FFA"/>
    <w:rsid w:val="00D165F8"/>
    <w:rsid w:val="00D17B05"/>
    <w:rsid w:val="00D328CE"/>
    <w:rsid w:val="00D33852"/>
    <w:rsid w:val="00D33C43"/>
    <w:rsid w:val="00D33C5A"/>
    <w:rsid w:val="00D36BB5"/>
    <w:rsid w:val="00D478D1"/>
    <w:rsid w:val="00D53BF1"/>
    <w:rsid w:val="00D826FB"/>
    <w:rsid w:val="00D847F3"/>
    <w:rsid w:val="00DA2BDD"/>
    <w:rsid w:val="00DA7AC9"/>
    <w:rsid w:val="00DB0B60"/>
    <w:rsid w:val="00DB2FBF"/>
    <w:rsid w:val="00DB5A44"/>
    <w:rsid w:val="00DB5B4F"/>
    <w:rsid w:val="00DB6A0A"/>
    <w:rsid w:val="00DC1022"/>
    <w:rsid w:val="00DC35DA"/>
    <w:rsid w:val="00DC7156"/>
    <w:rsid w:val="00DD3F64"/>
    <w:rsid w:val="00DE0C51"/>
    <w:rsid w:val="00DE28AE"/>
    <w:rsid w:val="00DF367D"/>
    <w:rsid w:val="00E04AA9"/>
    <w:rsid w:val="00E062AA"/>
    <w:rsid w:val="00E07AA4"/>
    <w:rsid w:val="00E108E4"/>
    <w:rsid w:val="00E14A51"/>
    <w:rsid w:val="00E20B9C"/>
    <w:rsid w:val="00E25DEB"/>
    <w:rsid w:val="00E31461"/>
    <w:rsid w:val="00E350F8"/>
    <w:rsid w:val="00E369C0"/>
    <w:rsid w:val="00E43528"/>
    <w:rsid w:val="00E43CD9"/>
    <w:rsid w:val="00E575E8"/>
    <w:rsid w:val="00E6201B"/>
    <w:rsid w:val="00E6284A"/>
    <w:rsid w:val="00E6761C"/>
    <w:rsid w:val="00E7270D"/>
    <w:rsid w:val="00E745B9"/>
    <w:rsid w:val="00E82D5E"/>
    <w:rsid w:val="00E83BE1"/>
    <w:rsid w:val="00E8590F"/>
    <w:rsid w:val="00E874D7"/>
    <w:rsid w:val="00E91670"/>
    <w:rsid w:val="00E91F6C"/>
    <w:rsid w:val="00E92A08"/>
    <w:rsid w:val="00E93E46"/>
    <w:rsid w:val="00E967AB"/>
    <w:rsid w:val="00E9687E"/>
    <w:rsid w:val="00E97604"/>
    <w:rsid w:val="00EA3A6E"/>
    <w:rsid w:val="00EA3AC2"/>
    <w:rsid w:val="00EA4B9A"/>
    <w:rsid w:val="00EA5E9A"/>
    <w:rsid w:val="00EB5212"/>
    <w:rsid w:val="00EC28EE"/>
    <w:rsid w:val="00ED11B3"/>
    <w:rsid w:val="00ED1EEE"/>
    <w:rsid w:val="00EE1320"/>
    <w:rsid w:val="00EE542C"/>
    <w:rsid w:val="00EE558D"/>
    <w:rsid w:val="00EE5ADA"/>
    <w:rsid w:val="00EF06D3"/>
    <w:rsid w:val="00EF081C"/>
    <w:rsid w:val="00EF492B"/>
    <w:rsid w:val="00EF6B6D"/>
    <w:rsid w:val="00F0152F"/>
    <w:rsid w:val="00F07C8C"/>
    <w:rsid w:val="00F07F69"/>
    <w:rsid w:val="00F104B1"/>
    <w:rsid w:val="00F3027D"/>
    <w:rsid w:val="00F306C1"/>
    <w:rsid w:val="00F33167"/>
    <w:rsid w:val="00F33B54"/>
    <w:rsid w:val="00F400DC"/>
    <w:rsid w:val="00F41DBE"/>
    <w:rsid w:val="00F45CD1"/>
    <w:rsid w:val="00F47DC5"/>
    <w:rsid w:val="00F5117A"/>
    <w:rsid w:val="00F57A4E"/>
    <w:rsid w:val="00F60332"/>
    <w:rsid w:val="00F711D7"/>
    <w:rsid w:val="00F717C3"/>
    <w:rsid w:val="00F71ABC"/>
    <w:rsid w:val="00F71B95"/>
    <w:rsid w:val="00F7689E"/>
    <w:rsid w:val="00F77963"/>
    <w:rsid w:val="00FA2D99"/>
    <w:rsid w:val="00FA3530"/>
    <w:rsid w:val="00FA6C5B"/>
    <w:rsid w:val="00FB2C88"/>
    <w:rsid w:val="00FB729B"/>
    <w:rsid w:val="00FC1335"/>
    <w:rsid w:val="00FD3B59"/>
    <w:rsid w:val="00FD6792"/>
    <w:rsid w:val="00FE0BA8"/>
    <w:rsid w:val="00FE304E"/>
    <w:rsid w:val="00FF2B41"/>
    <w:rsid w:val="00FF5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6D3C"/>
    <w:pPr>
      <w:spacing w:after="0" w:line="240" w:lineRule="auto"/>
    </w:pPr>
    <w:rPr>
      <w:rFonts w:ascii="Times New Roman" w:eastAsia="MS Gothic" w:hAnsi="Times New Roman" w:cs="Times New Roman"/>
      <w:sz w:val="24"/>
      <w:szCs w:val="20"/>
      <w:lang w:val="en-GB" w:eastAsia="ja-JP"/>
    </w:rPr>
  </w:style>
  <w:style w:type="paragraph" w:styleId="1">
    <w:name w:val="heading 1"/>
    <w:aliases w:val="H1,h1,app heading 1,l1,Memo Heading 1,h11,h12,h13,h14,h15,h16"/>
    <w:basedOn w:val="a"/>
    <w:next w:val="a"/>
    <w:link w:val="10"/>
    <w:qFormat/>
    <w:rsid w:val="005F2BBB"/>
    <w:pPr>
      <w:keepNext/>
      <w:tabs>
        <w:tab w:val="left" w:pos="0"/>
      </w:tabs>
      <w:spacing w:before="240" w:after="60"/>
      <w:outlineLvl w:val="0"/>
    </w:pPr>
    <w:rPr>
      <w:rFonts w:ascii="Arial" w:hAnsi="Arial"/>
      <w:kern w:val="28"/>
      <w:sz w:val="28"/>
    </w:rPr>
  </w:style>
  <w:style w:type="paragraph" w:styleId="2">
    <w:name w:val="heading 2"/>
    <w:basedOn w:val="a"/>
    <w:next w:val="a"/>
    <w:link w:val="20"/>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2A0BD0"/>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F2BBB"/>
    <w:rPr>
      <w:sz w:val="18"/>
      <w:szCs w:val="18"/>
    </w:rPr>
  </w:style>
  <w:style w:type="paragraph" w:styleId="a5">
    <w:name w:val="footer"/>
    <w:basedOn w:val="a"/>
    <w:link w:val="a6"/>
    <w:uiPriority w:val="99"/>
    <w:unhideWhenUsed/>
    <w:rsid w:val="005F2BBB"/>
    <w:pPr>
      <w:tabs>
        <w:tab w:val="center" w:pos="4153"/>
        <w:tab w:val="right" w:pos="8306"/>
      </w:tabs>
      <w:snapToGrid w:val="0"/>
    </w:pPr>
    <w:rPr>
      <w:sz w:val="18"/>
      <w:szCs w:val="18"/>
    </w:rPr>
  </w:style>
  <w:style w:type="character" w:customStyle="1" w:styleId="a6">
    <w:name w:val="页脚 字符"/>
    <w:basedOn w:val="a0"/>
    <w:link w:val="a5"/>
    <w:uiPriority w:val="99"/>
    <w:rsid w:val="005F2BBB"/>
    <w:rPr>
      <w:sz w:val="18"/>
      <w:szCs w:val="18"/>
    </w:rPr>
  </w:style>
  <w:style w:type="character" w:customStyle="1" w:styleId="10">
    <w:name w:val="标题 1 字符"/>
    <w:aliases w:val="H1 字符,h1 字符,app heading 1 字符,l1 字符,Memo Heading 1 字符,h11 字符,h12 字符,h13 字符,h14 字符,h15 字符,h16 字符"/>
    <w:basedOn w:val="a0"/>
    <w:link w:val="1"/>
    <w:rsid w:val="005F2BBB"/>
    <w:rPr>
      <w:rFonts w:ascii="Arial" w:eastAsia="MS Gothic" w:hAnsi="Arial" w:cs="Times New Roman"/>
      <w:kern w:val="28"/>
      <w:sz w:val="28"/>
      <w:szCs w:val="20"/>
      <w:lang w:val="en-GB" w:eastAsia="ja-JP"/>
    </w:rPr>
  </w:style>
  <w:style w:type="paragraph" w:customStyle="1" w:styleId="B1">
    <w:name w:val="B1"/>
    <w:basedOn w:val="a7"/>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21"/>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a8">
    <w:name w:val="Table Grid"/>
    <w:aliases w:val="TableGrid"/>
    <w:basedOn w:val="a1"/>
    <w:uiPriority w:val="3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
    <w:link w:val="aa"/>
    <w:uiPriority w:val="34"/>
    <w:qFormat/>
    <w:rsid w:val="005F2BBB"/>
    <w:pPr>
      <w:ind w:leftChars="400" w:left="840"/>
    </w:pPr>
  </w:style>
  <w:style w:type="character" w:customStyle="1" w:styleId="a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ab"/>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a7">
    <w:name w:val="List"/>
    <w:basedOn w:val="a"/>
    <w:uiPriority w:val="99"/>
    <w:semiHidden/>
    <w:unhideWhenUsed/>
    <w:rsid w:val="005F2BBB"/>
    <w:pPr>
      <w:ind w:left="200" w:hangingChars="200" w:hanging="200"/>
      <w:contextualSpacing/>
    </w:pPr>
  </w:style>
  <w:style w:type="paragraph" w:styleId="21">
    <w:name w:val="List 2"/>
    <w:basedOn w:val="a"/>
    <w:uiPriority w:val="99"/>
    <w:semiHidden/>
    <w:unhideWhenUsed/>
    <w:rsid w:val="005F2BBB"/>
    <w:pPr>
      <w:ind w:leftChars="200" w:left="100" w:hangingChars="200" w:hanging="200"/>
      <w:contextualSpacing/>
    </w:pPr>
  </w:style>
  <w:style w:type="paragraph" w:styleId="ab">
    <w:name w:val="Body Text"/>
    <w:basedOn w:val="a"/>
    <w:link w:val="ac"/>
    <w:uiPriority w:val="99"/>
    <w:unhideWhenUsed/>
    <w:rsid w:val="005F2BBB"/>
    <w:pPr>
      <w:spacing w:after="120"/>
    </w:pPr>
  </w:style>
  <w:style w:type="character" w:customStyle="1" w:styleId="ac">
    <w:name w:val="正文文本 字符"/>
    <w:basedOn w:val="a0"/>
    <w:link w:val="ab"/>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a"/>
    <w:rsid w:val="00510C6A"/>
    <w:rPr>
      <w:rFonts w:ascii="Calibri" w:eastAsia="Calibri" w:hAnsi="Calibri" w:cs="Calibri"/>
      <w:sz w:val="22"/>
      <w:szCs w:val="22"/>
      <w:lang w:val="en-US" w:eastAsia="en-US"/>
    </w:rPr>
  </w:style>
  <w:style w:type="character" w:customStyle="1" w:styleId="B1Zchn">
    <w:name w:val="B1 Zchn"/>
    <w:basedOn w:val="a0"/>
    <w:qFormat/>
    <w:locked/>
    <w:rsid w:val="0078278E"/>
    <w:rPr>
      <w:rFonts w:ascii="Times New Roman" w:eastAsia="MS Mincho" w:hAnsi="Times New Roman" w:cs="Times New Roman"/>
      <w:sz w:val="20"/>
      <w:szCs w:val="20"/>
      <w:lang w:eastAsia="en-GB"/>
    </w:rPr>
  </w:style>
  <w:style w:type="character" w:styleId="ad">
    <w:name w:val="annotation reference"/>
    <w:basedOn w:val="a0"/>
    <w:uiPriority w:val="99"/>
    <w:semiHidden/>
    <w:unhideWhenUsed/>
    <w:rsid w:val="001F67B2"/>
    <w:rPr>
      <w:sz w:val="21"/>
      <w:szCs w:val="21"/>
    </w:rPr>
  </w:style>
  <w:style w:type="paragraph" w:styleId="ae">
    <w:name w:val="annotation text"/>
    <w:basedOn w:val="a"/>
    <w:link w:val="af"/>
    <w:uiPriority w:val="99"/>
    <w:unhideWhenUsed/>
    <w:rsid w:val="001F67B2"/>
  </w:style>
  <w:style w:type="character" w:customStyle="1" w:styleId="af">
    <w:name w:val="批注文字 字符"/>
    <w:basedOn w:val="a0"/>
    <w:link w:val="ae"/>
    <w:uiPriority w:val="99"/>
    <w:rsid w:val="001F67B2"/>
    <w:rPr>
      <w:rFonts w:ascii="Times New Roman" w:eastAsia="MS Gothic" w:hAnsi="Times New Roman" w:cs="Times New Roman"/>
      <w:sz w:val="24"/>
      <w:szCs w:val="20"/>
      <w:lang w:val="en-GB" w:eastAsia="ja-JP"/>
    </w:rPr>
  </w:style>
  <w:style w:type="paragraph" w:styleId="af0">
    <w:name w:val="annotation subject"/>
    <w:basedOn w:val="ae"/>
    <w:next w:val="ae"/>
    <w:link w:val="af1"/>
    <w:uiPriority w:val="99"/>
    <w:semiHidden/>
    <w:unhideWhenUsed/>
    <w:rsid w:val="001F67B2"/>
    <w:rPr>
      <w:b/>
      <w:bCs/>
    </w:rPr>
  </w:style>
  <w:style w:type="character" w:customStyle="1" w:styleId="af1">
    <w:name w:val="批注主题 字符"/>
    <w:basedOn w:val="af"/>
    <w:link w:val="af0"/>
    <w:uiPriority w:val="99"/>
    <w:semiHidden/>
    <w:rsid w:val="001F67B2"/>
    <w:rPr>
      <w:rFonts w:ascii="Times New Roman" w:eastAsia="MS Gothic" w:hAnsi="Times New Roman" w:cs="Times New Roman"/>
      <w:b/>
      <w:bCs/>
      <w:sz w:val="24"/>
      <w:szCs w:val="20"/>
      <w:lang w:val="en-GB" w:eastAsia="ja-JP"/>
    </w:rPr>
  </w:style>
  <w:style w:type="character" w:styleId="af2">
    <w:name w:val="Placeholder Text"/>
    <w:basedOn w:val="a0"/>
    <w:uiPriority w:val="99"/>
    <w:semiHidden/>
    <w:rsid w:val="00542BE1"/>
    <w:rPr>
      <w:color w:val="808080"/>
    </w:rPr>
  </w:style>
  <w:style w:type="character" w:customStyle="1" w:styleId="20">
    <w:name w:val="标题 2 字符"/>
    <w:basedOn w:val="a0"/>
    <w:link w:val="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af3">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af4">
    <w:name w:val="Normal (Web)"/>
    <w:basedOn w:val="a"/>
    <w:uiPriority w:val="99"/>
    <w:unhideWhenUsed/>
    <w:rsid w:val="002C1B43"/>
    <w:pPr>
      <w:spacing w:before="100" w:beforeAutospacing="1" w:after="100" w:afterAutospacing="1"/>
    </w:pPr>
    <w:rPr>
      <w:rFonts w:ascii="宋体" w:eastAsia="宋体" w:hAnsi="宋体" w:cs="宋体"/>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a"/>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a"/>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40">
    <w:name w:val="标题 4 字符"/>
    <w:basedOn w:val="a0"/>
    <w:link w:val="4"/>
    <w:uiPriority w:val="9"/>
    <w:rsid w:val="002A0BD0"/>
    <w:rPr>
      <w:rFonts w:asciiTheme="majorHAnsi" w:eastAsiaTheme="majorEastAsia" w:hAnsiTheme="majorHAnsi" w:cstheme="majorBidi"/>
      <w:b/>
      <w:bCs/>
      <w:sz w:val="28"/>
      <w:szCs w:val="28"/>
      <w:lang w:val="en-GB" w:eastAsia="ja-JP"/>
    </w:rPr>
  </w:style>
  <w:style w:type="character" w:customStyle="1" w:styleId="30">
    <w:name w:val="标题 3 字符"/>
    <w:basedOn w:val="a0"/>
    <w:link w:val="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a9"/>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a0"/>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a"/>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customStyle="1" w:styleId="TAC">
    <w:name w:val="TAC"/>
    <w:basedOn w:val="TAL"/>
    <w:link w:val="TACChar"/>
    <w:qFormat/>
    <w:rsid w:val="008838B6"/>
    <w:pPr>
      <w:overflowPunct/>
      <w:autoSpaceDE/>
      <w:autoSpaceDN/>
      <w:adjustRightInd/>
      <w:jc w:val="center"/>
    </w:pPr>
    <w:rPr>
      <w:rFonts w:eastAsia="宋体" w:cs="Times New Roman"/>
      <w:szCs w:val="20"/>
      <w:lang w:eastAsia="en-US"/>
    </w:rPr>
  </w:style>
  <w:style w:type="paragraph" w:customStyle="1" w:styleId="TH">
    <w:name w:val="TH"/>
    <w:basedOn w:val="a"/>
    <w:link w:val="THChar"/>
    <w:qFormat/>
    <w:rsid w:val="008838B6"/>
    <w:pPr>
      <w:keepNext/>
      <w:keepLines/>
      <w:spacing w:before="60" w:after="180"/>
      <w:jc w:val="center"/>
    </w:pPr>
    <w:rPr>
      <w:rFonts w:ascii="Arial" w:eastAsia="宋体" w:hAnsi="Arial"/>
      <w:b/>
      <w:sz w:val="20"/>
      <w:lang w:eastAsia="en-US"/>
    </w:rPr>
  </w:style>
  <w:style w:type="character" w:styleId="af5">
    <w:name w:val="Emphasis"/>
    <w:uiPriority w:val="20"/>
    <w:qFormat/>
    <w:rsid w:val="008838B6"/>
    <w:rPr>
      <w:i/>
      <w:iCs/>
    </w:rPr>
  </w:style>
  <w:style w:type="character" w:customStyle="1" w:styleId="THChar">
    <w:name w:val="TH Char"/>
    <w:link w:val="TH"/>
    <w:qFormat/>
    <w:rsid w:val="008838B6"/>
    <w:rPr>
      <w:rFonts w:ascii="Arial" w:eastAsia="宋体" w:hAnsi="Arial" w:cs="Times New Roman"/>
      <w:b/>
      <w:sz w:val="20"/>
      <w:szCs w:val="20"/>
      <w:lang w:val="en-GB" w:eastAsia="en-US"/>
    </w:rPr>
  </w:style>
  <w:style w:type="character" w:customStyle="1" w:styleId="TACChar">
    <w:name w:val="TAC Char"/>
    <w:link w:val="TAC"/>
    <w:qFormat/>
    <w:locked/>
    <w:rsid w:val="008838B6"/>
    <w:rPr>
      <w:rFonts w:ascii="Arial" w:eastAsia="宋体" w:hAnsi="Arial" w:cs="Times New Roman"/>
      <w:sz w:val="18"/>
      <w:szCs w:val="20"/>
      <w:lang w:val="en-GB" w:eastAsia="en-US"/>
    </w:rPr>
  </w:style>
  <w:style w:type="character" w:customStyle="1" w:styleId="TALChar">
    <w:name w:val="TAL Char"/>
    <w:qFormat/>
    <w:rsid w:val="008838B6"/>
    <w:rPr>
      <w:rFonts w:ascii="Arial" w:hAnsi="Arial"/>
      <w:sz w:val="18"/>
      <w:lang w:val="en-GB" w:eastAsia="en-US"/>
    </w:rPr>
  </w:style>
  <w:style w:type="character" w:customStyle="1" w:styleId="ZGSM">
    <w:name w:val="ZGSM"/>
    <w:rsid w:val="00E31461"/>
  </w:style>
  <w:style w:type="table" w:customStyle="1" w:styleId="11">
    <w:name w:val="网格型1"/>
    <w:basedOn w:val="a1"/>
    <w:next w:val="a8"/>
    <w:uiPriority w:val="39"/>
    <w:rsid w:val="008D7BB9"/>
    <w:pPr>
      <w:widowControl w:val="0"/>
      <w:autoSpaceDE w:val="0"/>
      <w:autoSpaceDN w:val="0"/>
      <w:adjustRightInd w:val="0"/>
      <w:spacing w:after="120" w:line="240" w:lineRule="auto"/>
      <w:jc w:val="both"/>
    </w:pPr>
    <w:rPr>
      <w:rFonts w:ascii="Times New Roman" w:eastAsia="宋体"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8A12F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8A12F8"/>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06870">
      <w:bodyDiv w:val="1"/>
      <w:marLeft w:val="0"/>
      <w:marRight w:val="0"/>
      <w:marTop w:val="0"/>
      <w:marBottom w:val="0"/>
      <w:divBdr>
        <w:top w:val="none" w:sz="0" w:space="0" w:color="auto"/>
        <w:left w:val="none" w:sz="0" w:space="0" w:color="auto"/>
        <w:bottom w:val="none" w:sz="0" w:space="0" w:color="auto"/>
        <w:right w:val="none" w:sz="0" w:space="0" w:color="auto"/>
      </w:divBdr>
    </w:div>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32537797">
      <w:bodyDiv w:val="1"/>
      <w:marLeft w:val="0"/>
      <w:marRight w:val="0"/>
      <w:marTop w:val="0"/>
      <w:marBottom w:val="0"/>
      <w:divBdr>
        <w:top w:val="none" w:sz="0" w:space="0" w:color="auto"/>
        <w:left w:val="none" w:sz="0" w:space="0" w:color="auto"/>
        <w:bottom w:val="none" w:sz="0" w:space="0" w:color="auto"/>
        <w:right w:val="none" w:sz="0" w:space="0" w:color="auto"/>
      </w:divBdr>
    </w:div>
    <w:div w:id="34239726">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94251936">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44708187">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9343564">
      <w:bodyDiv w:val="1"/>
      <w:marLeft w:val="0"/>
      <w:marRight w:val="0"/>
      <w:marTop w:val="0"/>
      <w:marBottom w:val="0"/>
      <w:divBdr>
        <w:top w:val="none" w:sz="0" w:space="0" w:color="auto"/>
        <w:left w:val="none" w:sz="0" w:space="0" w:color="auto"/>
        <w:bottom w:val="none" w:sz="0" w:space="0" w:color="auto"/>
        <w:right w:val="none" w:sz="0" w:space="0" w:color="auto"/>
      </w:divBdr>
    </w:div>
    <w:div w:id="229273469">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71937532">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306396818">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31496776">
      <w:bodyDiv w:val="1"/>
      <w:marLeft w:val="0"/>
      <w:marRight w:val="0"/>
      <w:marTop w:val="0"/>
      <w:marBottom w:val="0"/>
      <w:divBdr>
        <w:top w:val="none" w:sz="0" w:space="0" w:color="auto"/>
        <w:left w:val="none" w:sz="0" w:space="0" w:color="auto"/>
        <w:bottom w:val="none" w:sz="0" w:space="0" w:color="auto"/>
        <w:right w:val="none" w:sz="0" w:space="0" w:color="auto"/>
      </w:divBdr>
    </w:div>
    <w:div w:id="359822440">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27773818">
      <w:bodyDiv w:val="1"/>
      <w:marLeft w:val="0"/>
      <w:marRight w:val="0"/>
      <w:marTop w:val="0"/>
      <w:marBottom w:val="0"/>
      <w:divBdr>
        <w:top w:val="none" w:sz="0" w:space="0" w:color="auto"/>
        <w:left w:val="none" w:sz="0" w:space="0" w:color="auto"/>
        <w:bottom w:val="none" w:sz="0" w:space="0" w:color="auto"/>
        <w:right w:val="none" w:sz="0" w:space="0" w:color="auto"/>
      </w:divBdr>
    </w:div>
    <w:div w:id="439647949">
      <w:bodyDiv w:val="1"/>
      <w:marLeft w:val="0"/>
      <w:marRight w:val="0"/>
      <w:marTop w:val="0"/>
      <w:marBottom w:val="0"/>
      <w:divBdr>
        <w:top w:val="none" w:sz="0" w:space="0" w:color="auto"/>
        <w:left w:val="none" w:sz="0" w:space="0" w:color="auto"/>
        <w:bottom w:val="none" w:sz="0" w:space="0" w:color="auto"/>
        <w:right w:val="none" w:sz="0" w:space="0" w:color="auto"/>
      </w:divBdr>
    </w:div>
    <w:div w:id="456292125">
      <w:bodyDiv w:val="1"/>
      <w:marLeft w:val="0"/>
      <w:marRight w:val="0"/>
      <w:marTop w:val="0"/>
      <w:marBottom w:val="0"/>
      <w:divBdr>
        <w:top w:val="none" w:sz="0" w:space="0" w:color="auto"/>
        <w:left w:val="none" w:sz="0" w:space="0" w:color="auto"/>
        <w:bottom w:val="none" w:sz="0" w:space="0" w:color="auto"/>
        <w:right w:val="none" w:sz="0" w:space="0" w:color="auto"/>
      </w:divBdr>
      <w:divsChild>
        <w:div w:id="274365760">
          <w:marLeft w:val="0"/>
          <w:marRight w:val="0"/>
          <w:marTop w:val="0"/>
          <w:marBottom w:val="0"/>
          <w:divBdr>
            <w:top w:val="none" w:sz="0" w:space="0" w:color="auto"/>
            <w:left w:val="none" w:sz="0" w:space="0" w:color="auto"/>
            <w:bottom w:val="none" w:sz="0" w:space="0" w:color="auto"/>
            <w:right w:val="none" w:sz="0" w:space="0" w:color="auto"/>
          </w:divBdr>
        </w:div>
      </w:divsChild>
    </w:div>
    <w:div w:id="467404196">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72647852">
      <w:bodyDiv w:val="1"/>
      <w:marLeft w:val="0"/>
      <w:marRight w:val="0"/>
      <w:marTop w:val="0"/>
      <w:marBottom w:val="0"/>
      <w:divBdr>
        <w:top w:val="none" w:sz="0" w:space="0" w:color="auto"/>
        <w:left w:val="none" w:sz="0" w:space="0" w:color="auto"/>
        <w:bottom w:val="none" w:sz="0" w:space="0" w:color="auto"/>
        <w:right w:val="none" w:sz="0" w:space="0" w:color="auto"/>
      </w:divBdr>
    </w:div>
    <w:div w:id="483395598">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60991281">
      <w:bodyDiv w:val="1"/>
      <w:marLeft w:val="0"/>
      <w:marRight w:val="0"/>
      <w:marTop w:val="0"/>
      <w:marBottom w:val="0"/>
      <w:divBdr>
        <w:top w:val="none" w:sz="0" w:space="0" w:color="auto"/>
        <w:left w:val="none" w:sz="0" w:space="0" w:color="auto"/>
        <w:bottom w:val="none" w:sz="0" w:space="0" w:color="auto"/>
        <w:right w:val="none" w:sz="0" w:space="0" w:color="auto"/>
      </w:divBdr>
    </w:div>
    <w:div w:id="565070476">
      <w:bodyDiv w:val="1"/>
      <w:marLeft w:val="0"/>
      <w:marRight w:val="0"/>
      <w:marTop w:val="0"/>
      <w:marBottom w:val="0"/>
      <w:divBdr>
        <w:top w:val="none" w:sz="0" w:space="0" w:color="auto"/>
        <w:left w:val="none" w:sz="0" w:space="0" w:color="auto"/>
        <w:bottom w:val="none" w:sz="0" w:space="0" w:color="auto"/>
        <w:right w:val="none" w:sz="0" w:space="0" w:color="auto"/>
      </w:divBdr>
      <w:divsChild>
        <w:div w:id="1608809544">
          <w:marLeft w:val="0"/>
          <w:marRight w:val="0"/>
          <w:marTop w:val="120"/>
          <w:marBottom w:val="120"/>
          <w:divBdr>
            <w:top w:val="none" w:sz="0" w:space="0" w:color="auto"/>
            <w:left w:val="none" w:sz="0" w:space="0" w:color="auto"/>
            <w:bottom w:val="none" w:sz="0" w:space="0" w:color="auto"/>
            <w:right w:val="none" w:sz="0" w:space="0" w:color="auto"/>
          </w:divBdr>
        </w:div>
        <w:div w:id="988703876">
          <w:marLeft w:val="0"/>
          <w:marRight w:val="0"/>
          <w:marTop w:val="120"/>
          <w:marBottom w:val="120"/>
          <w:divBdr>
            <w:top w:val="none" w:sz="0" w:space="0" w:color="auto"/>
            <w:left w:val="none" w:sz="0" w:space="0" w:color="auto"/>
            <w:bottom w:val="none" w:sz="0" w:space="0" w:color="auto"/>
            <w:right w:val="none" w:sz="0" w:space="0" w:color="auto"/>
          </w:divBdr>
        </w:div>
      </w:divsChild>
    </w:div>
    <w:div w:id="624459138">
      <w:bodyDiv w:val="1"/>
      <w:marLeft w:val="0"/>
      <w:marRight w:val="0"/>
      <w:marTop w:val="0"/>
      <w:marBottom w:val="0"/>
      <w:divBdr>
        <w:top w:val="none" w:sz="0" w:space="0" w:color="auto"/>
        <w:left w:val="none" w:sz="0" w:space="0" w:color="auto"/>
        <w:bottom w:val="none" w:sz="0" w:space="0" w:color="auto"/>
        <w:right w:val="none" w:sz="0" w:space="0" w:color="auto"/>
      </w:divBdr>
    </w:div>
    <w:div w:id="816802453">
      <w:bodyDiv w:val="1"/>
      <w:marLeft w:val="0"/>
      <w:marRight w:val="0"/>
      <w:marTop w:val="0"/>
      <w:marBottom w:val="0"/>
      <w:divBdr>
        <w:top w:val="none" w:sz="0" w:space="0" w:color="auto"/>
        <w:left w:val="none" w:sz="0" w:space="0" w:color="auto"/>
        <w:bottom w:val="none" w:sz="0" w:space="0" w:color="auto"/>
        <w:right w:val="none" w:sz="0" w:space="0" w:color="auto"/>
      </w:divBdr>
    </w:div>
    <w:div w:id="874390027">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907612838">
      <w:bodyDiv w:val="1"/>
      <w:marLeft w:val="0"/>
      <w:marRight w:val="0"/>
      <w:marTop w:val="0"/>
      <w:marBottom w:val="0"/>
      <w:divBdr>
        <w:top w:val="none" w:sz="0" w:space="0" w:color="auto"/>
        <w:left w:val="none" w:sz="0" w:space="0" w:color="auto"/>
        <w:bottom w:val="none" w:sz="0" w:space="0" w:color="auto"/>
        <w:right w:val="none" w:sz="0" w:space="0" w:color="auto"/>
      </w:divBdr>
    </w:div>
    <w:div w:id="920216999">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29184914">
      <w:bodyDiv w:val="1"/>
      <w:marLeft w:val="0"/>
      <w:marRight w:val="0"/>
      <w:marTop w:val="0"/>
      <w:marBottom w:val="0"/>
      <w:divBdr>
        <w:top w:val="none" w:sz="0" w:space="0" w:color="auto"/>
        <w:left w:val="none" w:sz="0" w:space="0" w:color="auto"/>
        <w:bottom w:val="none" w:sz="0" w:space="0" w:color="auto"/>
        <w:right w:val="none" w:sz="0" w:space="0" w:color="auto"/>
      </w:divBdr>
    </w:div>
    <w:div w:id="1038167420">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55545247">
      <w:bodyDiv w:val="1"/>
      <w:marLeft w:val="0"/>
      <w:marRight w:val="0"/>
      <w:marTop w:val="0"/>
      <w:marBottom w:val="0"/>
      <w:divBdr>
        <w:top w:val="none" w:sz="0" w:space="0" w:color="auto"/>
        <w:left w:val="none" w:sz="0" w:space="0" w:color="auto"/>
        <w:bottom w:val="none" w:sz="0" w:space="0" w:color="auto"/>
        <w:right w:val="none" w:sz="0" w:space="0" w:color="auto"/>
      </w:divBdr>
    </w:div>
    <w:div w:id="1094592138">
      <w:bodyDiv w:val="1"/>
      <w:marLeft w:val="0"/>
      <w:marRight w:val="0"/>
      <w:marTop w:val="0"/>
      <w:marBottom w:val="0"/>
      <w:divBdr>
        <w:top w:val="none" w:sz="0" w:space="0" w:color="auto"/>
        <w:left w:val="none" w:sz="0" w:space="0" w:color="auto"/>
        <w:bottom w:val="none" w:sz="0" w:space="0" w:color="auto"/>
        <w:right w:val="none" w:sz="0" w:space="0" w:color="auto"/>
      </w:divBdr>
      <w:divsChild>
        <w:div w:id="634482246">
          <w:marLeft w:val="360"/>
          <w:marRight w:val="0"/>
          <w:marTop w:val="0"/>
          <w:marBottom w:val="240"/>
          <w:divBdr>
            <w:top w:val="none" w:sz="0" w:space="0" w:color="auto"/>
            <w:left w:val="none" w:sz="0" w:space="0" w:color="auto"/>
            <w:bottom w:val="none" w:sz="0" w:space="0" w:color="auto"/>
            <w:right w:val="none" w:sz="0" w:space="0" w:color="auto"/>
          </w:divBdr>
        </w:div>
        <w:div w:id="2024281495">
          <w:marLeft w:val="360"/>
          <w:marRight w:val="0"/>
          <w:marTop w:val="0"/>
          <w:marBottom w:val="240"/>
          <w:divBdr>
            <w:top w:val="none" w:sz="0" w:space="0" w:color="auto"/>
            <w:left w:val="none" w:sz="0" w:space="0" w:color="auto"/>
            <w:bottom w:val="none" w:sz="0" w:space="0" w:color="auto"/>
            <w:right w:val="none" w:sz="0" w:space="0" w:color="auto"/>
          </w:divBdr>
        </w:div>
        <w:div w:id="526138795">
          <w:marLeft w:val="1080"/>
          <w:marRight w:val="0"/>
          <w:marTop w:val="0"/>
          <w:marBottom w:val="240"/>
          <w:divBdr>
            <w:top w:val="none" w:sz="0" w:space="0" w:color="auto"/>
            <w:left w:val="none" w:sz="0" w:space="0" w:color="auto"/>
            <w:bottom w:val="none" w:sz="0" w:space="0" w:color="auto"/>
            <w:right w:val="none" w:sz="0" w:space="0" w:color="auto"/>
          </w:divBdr>
        </w:div>
        <w:div w:id="907613640">
          <w:marLeft w:val="1080"/>
          <w:marRight w:val="0"/>
          <w:marTop w:val="0"/>
          <w:marBottom w:val="240"/>
          <w:divBdr>
            <w:top w:val="none" w:sz="0" w:space="0" w:color="auto"/>
            <w:left w:val="none" w:sz="0" w:space="0" w:color="auto"/>
            <w:bottom w:val="none" w:sz="0" w:space="0" w:color="auto"/>
            <w:right w:val="none" w:sz="0" w:space="0" w:color="auto"/>
          </w:divBdr>
        </w:div>
        <w:div w:id="1319336760">
          <w:marLeft w:val="1080"/>
          <w:marRight w:val="0"/>
          <w:marTop w:val="0"/>
          <w:marBottom w:val="240"/>
          <w:divBdr>
            <w:top w:val="none" w:sz="0" w:space="0" w:color="auto"/>
            <w:left w:val="none" w:sz="0" w:space="0" w:color="auto"/>
            <w:bottom w:val="none" w:sz="0" w:space="0" w:color="auto"/>
            <w:right w:val="none" w:sz="0" w:space="0" w:color="auto"/>
          </w:divBdr>
        </w:div>
      </w:divsChild>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25078352">
      <w:bodyDiv w:val="1"/>
      <w:marLeft w:val="0"/>
      <w:marRight w:val="0"/>
      <w:marTop w:val="0"/>
      <w:marBottom w:val="0"/>
      <w:divBdr>
        <w:top w:val="none" w:sz="0" w:space="0" w:color="auto"/>
        <w:left w:val="none" w:sz="0" w:space="0" w:color="auto"/>
        <w:bottom w:val="none" w:sz="0" w:space="0" w:color="auto"/>
        <w:right w:val="none" w:sz="0" w:space="0" w:color="auto"/>
      </w:divBdr>
    </w:div>
    <w:div w:id="1145243547">
      <w:bodyDiv w:val="1"/>
      <w:marLeft w:val="0"/>
      <w:marRight w:val="0"/>
      <w:marTop w:val="0"/>
      <w:marBottom w:val="0"/>
      <w:divBdr>
        <w:top w:val="none" w:sz="0" w:space="0" w:color="auto"/>
        <w:left w:val="none" w:sz="0" w:space="0" w:color="auto"/>
        <w:bottom w:val="none" w:sz="0" w:space="0" w:color="auto"/>
        <w:right w:val="none" w:sz="0" w:space="0" w:color="auto"/>
      </w:divBdr>
    </w:div>
    <w:div w:id="1183546321">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33346181">
      <w:bodyDiv w:val="1"/>
      <w:marLeft w:val="0"/>
      <w:marRight w:val="0"/>
      <w:marTop w:val="0"/>
      <w:marBottom w:val="0"/>
      <w:divBdr>
        <w:top w:val="none" w:sz="0" w:space="0" w:color="auto"/>
        <w:left w:val="none" w:sz="0" w:space="0" w:color="auto"/>
        <w:bottom w:val="none" w:sz="0" w:space="0" w:color="auto"/>
        <w:right w:val="none" w:sz="0" w:space="0" w:color="auto"/>
      </w:divBdr>
    </w:div>
    <w:div w:id="1234925346">
      <w:bodyDiv w:val="1"/>
      <w:marLeft w:val="0"/>
      <w:marRight w:val="0"/>
      <w:marTop w:val="0"/>
      <w:marBottom w:val="0"/>
      <w:divBdr>
        <w:top w:val="none" w:sz="0" w:space="0" w:color="auto"/>
        <w:left w:val="none" w:sz="0" w:space="0" w:color="auto"/>
        <w:bottom w:val="none" w:sz="0" w:space="0" w:color="auto"/>
        <w:right w:val="none" w:sz="0" w:space="0" w:color="auto"/>
      </w:divBdr>
      <w:divsChild>
        <w:div w:id="1443920337">
          <w:marLeft w:val="547"/>
          <w:marRight w:val="0"/>
          <w:marTop w:val="0"/>
          <w:marBottom w:val="0"/>
          <w:divBdr>
            <w:top w:val="none" w:sz="0" w:space="0" w:color="auto"/>
            <w:left w:val="none" w:sz="0" w:space="0" w:color="auto"/>
            <w:bottom w:val="none" w:sz="0" w:space="0" w:color="auto"/>
            <w:right w:val="none" w:sz="0" w:space="0" w:color="auto"/>
          </w:divBdr>
        </w:div>
        <w:div w:id="87771886">
          <w:marLeft w:val="1166"/>
          <w:marRight w:val="0"/>
          <w:marTop w:val="0"/>
          <w:marBottom w:val="0"/>
          <w:divBdr>
            <w:top w:val="none" w:sz="0" w:space="0" w:color="auto"/>
            <w:left w:val="none" w:sz="0" w:space="0" w:color="auto"/>
            <w:bottom w:val="none" w:sz="0" w:space="0" w:color="auto"/>
            <w:right w:val="none" w:sz="0" w:space="0" w:color="auto"/>
          </w:divBdr>
        </w:div>
        <w:div w:id="1372877443">
          <w:marLeft w:val="1166"/>
          <w:marRight w:val="0"/>
          <w:marTop w:val="0"/>
          <w:marBottom w:val="0"/>
          <w:divBdr>
            <w:top w:val="none" w:sz="0" w:space="0" w:color="auto"/>
            <w:left w:val="none" w:sz="0" w:space="0" w:color="auto"/>
            <w:bottom w:val="none" w:sz="0" w:space="0" w:color="auto"/>
            <w:right w:val="none" w:sz="0" w:space="0" w:color="auto"/>
          </w:divBdr>
        </w:div>
        <w:div w:id="2064479327">
          <w:marLeft w:val="1166"/>
          <w:marRight w:val="0"/>
          <w:marTop w:val="0"/>
          <w:marBottom w:val="0"/>
          <w:divBdr>
            <w:top w:val="none" w:sz="0" w:space="0" w:color="auto"/>
            <w:left w:val="none" w:sz="0" w:space="0" w:color="auto"/>
            <w:bottom w:val="none" w:sz="0" w:space="0" w:color="auto"/>
            <w:right w:val="none" w:sz="0" w:space="0" w:color="auto"/>
          </w:divBdr>
        </w:div>
        <w:div w:id="1829589733">
          <w:marLeft w:val="1166"/>
          <w:marRight w:val="0"/>
          <w:marTop w:val="0"/>
          <w:marBottom w:val="0"/>
          <w:divBdr>
            <w:top w:val="none" w:sz="0" w:space="0" w:color="auto"/>
            <w:left w:val="none" w:sz="0" w:space="0" w:color="auto"/>
            <w:bottom w:val="none" w:sz="0" w:space="0" w:color="auto"/>
            <w:right w:val="none" w:sz="0" w:space="0" w:color="auto"/>
          </w:divBdr>
        </w:div>
      </w:divsChild>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34724352">
      <w:bodyDiv w:val="1"/>
      <w:marLeft w:val="0"/>
      <w:marRight w:val="0"/>
      <w:marTop w:val="0"/>
      <w:marBottom w:val="0"/>
      <w:divBdr>
        <w:top w:val="none" w:sz="0" w:space="0" w:color="auto"/>
        <w:left w:val="none" w:sz="0" w:space="0" w:color="auto"/>
        <w:bottom w:val="none" w:sz="0" w:space="0" w:color="auto"/>
        <w:right w:val="none" w:sz="0" w:space="0" w:color="auto"/>
      </w:divBdr>
    </w:div>
    <w:div w:id="1361468678">
      <w:bodyDiv w:val="1"/>
      <w:marLeft w:val="0"/>
      <w:marRight w:val="0"/>
      <w:marTop w:val="0"/>
      <w:marBottom w:val="0"/>
      <w:divBdr>
        <w:top w:val="none" w:sz="0" w:space="0" w:color="auto"/>
        <w:left w:val="none" w:sz="0" w:space="0" w:color="auto"/>
        <w:bottom w:val="none" w:sz="0" w:space="0" w:color="auto"/>
        <w:right w:val="none" w:sz="0" w:space="0" w:color="auto"/>
      </w:divBdr>
    </w:div>
    <w:div w:id="1392733081">
      <w:bodyDiv w:val="1"/>
      <w:marLeft w:val="0"/>
      <w:marRight w:val="0"/>
      <w:marTop w:val="0"/>
      <w:marBottom w:val="0"/>
      <w:divBdr>
        <w:top w:val="none" w:sz="0" w:space="0" w:color="auto"/>
        <w:left w:val="none" w:sz="0" w:space="0" w:color="auto"/>
        <w:bottom w:val="none" w:sz="0" w:space="0" w:color="auto"/>
        <w:right w:val="none" w:sz="0" w:space="0" w:color="auto"/>
      </w:divBdr>
    </w:div>
    <w:div w:id="1415203963">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15193627">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70072702">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92200037">
      <w:bodyDiv w:val="1"/>
      <w:marLeft w:val="0"/>
      <w:marRight w:val="0"/>
      <w:marTop w:val="0"/>
      <w:marBottom w:val="0"/>
      <w:divBdr>
        <w:top w:val="none" w:sz="0" w:space="0" w:color="auto"/>
        <w:left w:val="none" w:sz="0" w:space="0" w:color="auto"/>
        <w:bottom w:val="none" w:sz="0" w:space="0" w:color="auto"/>
        <w:right w:val="none" w:sz="0" w:space="0" w:color="auto"/>
      </w:divBdr>
    </w:div>
    <w:div w:id="1633364011">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75634921">
      <w:bodyDiv w:val="1"/>
      <w:marLeft w:val="0"/>
      <w:marRight w:val="0"/>
      <w:marTop w:val="0"/>
      <w:marBottom w:val="0"/>
      <w:divBdr>
        <w:top w:val="none" w:sz="0" w:space="0" w:color="auto"/>
        <w:left w:val="none" w:sz="0" w:space="0" w:color="auto"/>
        <w:bottom w:val="none" w:sz="0" w:space="0" w:color="auto"/>
        <w:right w:val="none" w:sz="0" w:space="0" w:color="auto"/>
      </w:divBdr>
      <w:divsChild>
        <w:div w:id="1933971105">
          <w:marLeft w:val="0"/>
          <w:marRight w:val="0"/>
          <w:marTop w:val="120"/>
          <w:marBottom w:val="120"/>
          <w:divBdr>
            <w:top w:val="none" w:sz="0" w:space="0" w:color="auto"/>
            <w:left w:val="none" w:sz="0" w:space="0" w:color="auto"/>
            <w:bottom w:val="none" w:sz="0" w:space="0" w:color="auto"/>
            <w:right w:val="none" w:sz="0" w:space="0" w:color="auto"/>
          </w:divBdr>
        </w:div>
        <w:div w:id="1595431842">
          <w:marLeft w:val="0"/>
          <w:marRight w:val="0"/>
          <w:marTop w:val="120"/>
          <w:marBottom w:val="120"/>
          <w:divBdr>
            <w:top w:val="none" w:sz="0" w:space="0" w:color="auto"/>
            <w:left w:val="none" w:sz="0" w:space="0" w:color="auto"/>
            <w:bottom w:val="none" w:sz="0" w:space="0" w:color="auto"/>
            <w:right w:val="none" w:sz="0" w:space="0" w:color="auto"/>
          </w:divBdr>
        </w:div>
      </w:divsChild>
    </w:div>
    <w:div w:id="1778022368">
      <w:bodyDiv w:val="1"/>
      <w:marLeft w:val="0"/>
      <w:marRight w:val="0"/>
      <w:marTop w:val="0"/>
      <w:marBottom w:val="0"/>
      <w:divBdr>
        <w:top w:val="none" w:sz="0" w:space="0" w:color="auto"/>
        <w:left w:val="none" w:sz="0" w:space="0" w:color="auto"/>
        <w:bottom w:val="none" w:sz="0" w:space="0" w:color="auto"/>
        <w:right w:val="none" w:sz="0" w:space="0" w:color="auto"/>
      </w:divBdr>
    </w:div>
    <w:div w:id="1819028260">
      <w:bodyDiv w:val="1"/>
      <w:marLeft w:val="0"/>
      <w:marRight w:val="0"/>
      <w:marTop w:val="0"/>
      <w:marBottom w:val="0"/>
      <w:divBdr>
        <w:top w:val="none" w:sz="0" w:space="0" w:color="auto"/>
        <w:left w:val="none" w:sz="0" w:space="0" w:color="auto"/>
        <w:bottom w:val="none" w:sz="0" w:space="0" w:color="auto"/>
        <w:right w:val="none" w:sz="0" w:space="0" w:color="auto"/>
      </w:divBdr>
    </w:div>
    <w:div w:id="1843474396">
      <w:bodyDiv w:val="1"/>
      <w:marLeft w:val="0"/>
      <w:marRight w:val="0"/>
      <w:marTop w:val="0"/>
      <w:marBottom w:val="0"/>
      <w:divBdr>
        <w:top w:val="none" w:sz="0" w:space="0" w:color="auto"/>
        <w:left w:val="none" w:sz="0" w:space="0" w:color="auto"/>
        <w:bottom w:val="none" w:sz="0" w:space="0" w:color="auto"/>
        <w:right w:val="none" w:sz="0" w:space="0" w:color="auto"/>
      </w:divBdr>
    </w:div>
    <w:div w:id="1904174316">
      <w:bodyDiv w:val="1"/>
      <w:marLeft w:val="0"/>
      <w:marRight w:val="0"/>
      <w:marTop w:val="0"/>
      <w:marBottom w:val="0"/>
      <w:divBdr>
        <w:top w:val="none" w:sz="0" w:space="0" w:color="auto"/>
        <w:left w:val="none" w:sz="0" w:space="0" w:color="auto"/>
        <w:bottom w:val="none" w:sz="0" w:space="0" w:color="auto"/>
        <w:right w:val="none" w:sz="0" w:space="0" w:color="auto"/>
      </w:divBdr>
    </w:div>
    <w:div w:id="1944070344">
      <w:bodyDiv w:val="1"/>
      <w:marLeft w:val="0"/>
      <w:marRight w:val="0"/>
      <w:marTop w:val="0"/>
      <w:marBottom w:val="0"/>
      <w:divBdr>
        <w:top w:val="none" w:sz="0" w:space="0" w:color="auto"/>
        <w:left w:val="none" w:sz="0" w:space="0" w:color="auto"/>
        <w:bottom w:val="none" w:sz="0" w:space="0" w:color="auto"/>
        <w:right w:val="none" w:sz="0" w:space="0" w:color="auto"/>
      </w:divBdr>
      <w:divsChild>
        <w:div w:id="1082027606">
          <w:marLeft w:val="0"/>
          <w:marRight w:val="0"/>
          <w:marTop w:val="0"/>
          <w:marBottom w:val="0"/>
          <w:divBdr>
            <w:top w:val="none" w:sz="0" w:space="0" w:color="auto"/>
            <w:left w:val="none" w:sz="0" w:space="0" w:color="auto"/>
            <w:bottom w:val="none" w:sz="0" w:space="0" w:color="auto"/>
            <w:right w:val="none" w:sz="0" w:space="0" w:color="auto"/>
          </w:divBdr>
        </w:div>
      </w:divsChild>
    </w:div>
    <w:div w:id="1957246324">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1992781842">
      <w:bodyDiv w:val="1"/>
      <w:marLeft w:val="0"/>
      <w:marRight w:val="0"/>
      <w:marTop w:val="0"/>
      <w:marBottom w:val="0"/>
      <w:divBdr>
        <w:top w:val="none" w:sz="0" w:space="0" w:color="auto"/>
        <w:left w:val="none" w:sz="0" w:space="0" w:color="auto"/>
        <w:bottom w:val="none" w:sz="0" w:space="0" w:color="auto"/>
        <w:right w:val="none" w:sz="0" w:space="0" w:color="auto"/>
      </w:divBdr>
    </w:div>
    <w:div w:id="2009096667">
      <w:bodyDiv w:val="1"/>
      <w:marLeft w:val="0"/>
      <w:marRight w:val="0"/>
      <w:marTop w:val="0"/>
      <w:marBottom w:val="0"/>
      <w:divBdr>
        <w:top w:val="none" w:sz="0" w:space="0" w:color="auto"/>
        <w:left w:val="none" w:sz="0" w:space="0" w:color="auto"/>
        <w:bottom w:val="none" w:sz="0" w:space="0" w:color="auto"/>
        <w:right w:val="none" w:sz="0" w:space="0" w:color="auto"/>
      </w:divBdr>
    </w:div>
    <w:div w:id="2018997961">
      <w:bodyDiv w:val="1"/>
      <w:marLeft w:val="0"/>
      <w:marRight w:val="0"/>
      <w:marTop w:val="0"/>
      <w:marBottom w:val="0"/>
      <w:divBdr>
        <w:top w:val="none" w:sz="0" w:space="0" w:color="auto"/>
        <w:left w:val="none" w:sz="0" w:space="0" w:color="auto"/>
        <w:bottom w:val="none" w:sz="0" w:space="0" w:color="auto"/>
        <w:right w:val="none" w:sz="0" w:space="0" w:color="auto"/>
      </w:divBdr>
    </w:div>
    <w:div w:id="2031760176">
      <w:bodyDiv w:val="1"/>
      <w:marLeft w:val="0"/>
      <w:marRight w:val="0"/>
      <w:marTop w:val="0"/>
      <w:marBottom w:val="0"/>
      <w:divBdr>
        <w:top w:val="none" w:sz="0" w:space="0" w:color="auto"/>
        <w:left w:val="none" w:sz="0" w:space="0" w:color="auto"/>
        <w:bottom w:val="none" w:sz="0" w:space="0" w:color="auto"/>
        <w:right w:val="none" w:sz="0" w:space="0" w:color="auto"/>
      </w:divBdr>
      <w:divsChild>
        <w:div w:id="129518807">
          <w:marLeft w:val="446"/>
          <w:marRight w:val="274"/>
          <w:marTop w:val="0"/>
          <w:marBottom w:val="0"/>
          <w:divBdr>
            <w:top w:val="none" w:sz="0" w:space="0" w:color="auto"/>
            <w:left w:val="none" w:sz="0" w:space="0" w:color="auto"/>
            <w:bottom w:val="none" w:sz="0" w:space="0" w:color="auto"/>
            <w:right w:val="none" w:sz="0" w:space="0" w:color="auto"/>
          </w:divBdr>
        </w:div>
      </w:divsChild>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62627989">
      <w:bodyDiv w:val="1"/>
      <w:marLeft w:val="0"/>
      <w:marRight w:val="0"/>
      <w:marTop w:val="0"/>
      <w:marBottom w:val="0"/>
      <w:divBdr>
        <w:top w:val="none" w:sz="0" w:space="0" w:color="auto"/>
        <w:left w:val="none" w:sz="0" w:space="0" w:color="auto"/>
        <w:bottom w:val="none" w:sz="0" w:space="0" w:color="auto"/>
        <w:right w:val="none" w:sz="0" w:space="0" w:color="auto"/>
      </w:divBdr>
      <w:divsChild>
        <w:div w:id="458767303">
          <w:marLeft w:val="1166"/>
          <w:marRight w:val="274"/>
          <w:marTop w:val="0"/>
          <w:marBottom w:val="0"/>
          <w:divBdr>
            <w:top w:val="none" w:sz="0" w:space="0" w:color="auto"/>
            <w:left w:val="none" w:sz="0" w:space="0" w:color="auto"/>
            <w:bottom w:val="none" w:sz="0" w:space="0" w:color="auto"/>
            <w:right w:val="none" w:sz="0" w:space="0" w:color="auto"/>
          </w:divBdr>
        </w:div>
        <w:div w:id="500001466">
          <w:marLeft w:val="1166"/>
          <w:marRight w:val="274"/>
          <w:marTop w:val="0"/>
          <w:marBottom w:val="0"/>
          <w:divBdr>
            <w:top w:val="none" w:sz="0" w:space="0" w:color="auto"/>
            <w:left w:val="none" w:sz="0" w:space="0" w:color="auto"/>
            <w:bottom w:val="none" w:sz="0" w:space="0" w:color="auto"/>
            <w:right w:val="none" w:sz="0" w:space="0" w:color="auto"/>
          </w:divBdr>
        </w:div>
      </w:divsChild>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 w:id="2112505834">
      <w:bodyDiv w:val="1"/>
      <w:marLeft w:val="0"/>
      <w:marRight w:val="0"/>
      <w:marTop w:val="0"/>
      <w:marBottom w:val="0"/>
      <w:divBdr>
        <w:top w:val="none" w:sz="0" w:space="0" w:color="auto"/>
        <w:left w:val="none" w:sz="0" w:space="0" w:color="auto"/>
        <w:bottom w:val="none" w:sz="0" w:space="0" w:color="auto"/>
        <w:right w:val="none" w:sz="0" w:space="0" w:color="auto"/>
      </w:divBdr>
    </w:div>
    <w:div w:id="2115247639">
      <w:bodyDiv w:val="1"/>
      <w:marLeft w:val="0"/>
      <w:marRight w:val="0"/>
      <w:marTop w:val="0"/>
      <w:marBottom w:val="0"/>
      <w:divBdr>
        <w:top w:val="none" w:sz="0" w:space="0" w:color="auto"/>
        <w:left w:val="none" w:sz="0" w:space="0" w:color="auto"/>
        <w:bottom w:val="none" w:sz="0" w:space="0" w:color="auto"/>
        <w:right w:val="none" w:sz="0" w:space="0" w:color="auto"/>
      </w:divBdr>
    </w:div>
    <w:div w:id="2120643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5" Type="http://schemas.openxmlformats.org/officeDocument/2006/relationships/image" Target="media/image4.wmf"/><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934F9C-7992-48AE-9251-C4BA18E63F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9</Pages>
  <Words>3358</Words>
  <Characters>19147</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WenT Tang (汤文)</cp:lastModifiedBy>
  <cp:revision>7</cp:revision>
  <dcterms:created xsi:type="dcterms:W3CDTF">2023-08-01T06:53:00Z</dcterms:created>
  <dcterms:modified xsi:type="dcterms:W3CDTF">2023-08-11T07:57:00Z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2022-11-01T14:48:40Z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51b7e67a-ac10-47aa-a3a8-57076afad79a</vt:lpwstr>
  </property>
  <property fmtid="{D5CDD505-2E9C-101B-9397-08002B2CF9AE}" pid="9" name="MSIP_Label_83bcef13-7cac-433f-ba1d-47a323951816_ContentBits">
    <vt:lpwstr>0</vt:lpwstr>
  </property>
</Properties>
</file>