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C71B1" w14:textId="77777777" w:rsidR="00DB1D0E" w:rsidRDefault="00DB1D0E" w:rsidP="00DB1D0E">
      <w:pPr>
        <w:pStyle w:val="af5"/>
        <w:tabs>
          <w:tab w:val="left" w:pos="1800"/>
        </w:tabs>
        <w:spacing w:after="0"/>
        <w:ind w:left="1800" w:hanging="1800"/>
        <w:rPr>
          <w:rFonts w:cs="Arial"/>
          <w:bCs/>
          <w:sz w:val="22"/>
          <w:lang w:val="de-DE"/>
        </w:rPr>
      </w:pPr>
      <w:bookmarkStart w:id="0" w:name="_Toc142303956"/>
      <w:bookmarkStart w:id="1" w:name="_Toc529948047"/>
      <w:r>
        <w:rPr>
          <w:rFonts w:cs="Arial"/>
          <w:bCs/>
          <w:sz w:val="22"/>
          <w:lang w:val="de-DE"/>
        </w:rPr>
        <w:t>3GPP TSG RAN WG1#1</w:t>
      </w:r>
      <w:r>
        <w:rPr>
          <w:rFonts w:cs="Arial" w:hint="eastAsia"/>
          <w:bCs/>
          <w:sz w:val="22"/>
          <w:lang w:val="de-DE" w:eastAsia="zh-CN"/>
        </w:rPr>
        <w:t>1</w:t>
      </w:r>
      <w:r>
        <w:rPr>
          <w:rFonts w:cs="Arial"/>
          <w:bCs/>
          <w:sz w:val="22"/>
          <w:lang w:val="de-DE" w:eastAsia="zh-CN"/>
        </w:rPr>
        <w:t>4</w:t>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t xml:space="preserve">         </w:t>
      </w:r>
      <w:r w:rsidRPr="009B2D5E">
        <w:rPr>
          <w:rFonts w:cs="Arial"/>
          <w:bCs/>
          <w:sz w:val="22"/>
          <w:highlight w:val="yellow"/>
          <w:lang w:val="de-DE"/>
        </w:rPr>
        <w:t>R1-23XXXXX</w:t>
      </w:r>
    </w:p>
    <w:p w14:paraId="0F7243B5" w14:textId="77777777" w:rsidR="00DB1D0E" w:rsidRPr="00E30123" w:rsidRDefault="00DB1D0E" w:rsidP="00DB1D0E">
      <w:pPr>
        <w:tabs>
          <w:tab w:val="center" w:pos="4536"/>
          <w:tab w:val="right" w:pos="9072"/>
        </w:tabs>
        <w:rPr>
          <w:rFonts w:ascii="Arial" w:hAnsi="Arial" w:cs="Arial"/>
          <w:b/>
          <w:bCs/>
          <w:sz w:val="22"/>
          <w:szCs w:val="22"/>
          <w:lang w:eastAsia="zh-CN"/>
        </w:rPr>
      </w:pPr>
      <w:r w:rsidRPr="0014505E">
        <w:rPr>
          <w:rFonts w:ascii="Arial" w:eastAsia="MS Mincho" w:hAnsi="Arial" w:cs="Arial" w:hint="eastAsia"/>
          <w:b/>
          <w:sz w:val="22"/>
          <w:szCs w:val="22"/>
        </w:rPr>
        <w:t>Toulouse</w:t>
      </w:r>
      <w:r>
        <w:rPr>
          <w:rFonts w:ascii="Arial" w:eastAsia="MS Mincho" w:hAnsi="Arial" w:cs="Arial"/>
          <w:b/>
          <w:sz w:val="22"/>
          <w:szCs w:val="22"/>
        </w:rPr>
        <w:t>, France</w:t>
      </w:r>
      <w:r w:rsidRPr="00E30123">
        <w:rPr>
          <w:rFonts w:ascii="Arial" w:eastAsia="MS Mincho" w:hAnsi="Arial" w:cs="Arial"/>
          <w:b/>
          <w:sz w:val="22"/>
          <w:szCs w:val="22"/>
        </w:rPr>
        <w:t xml:space="preserve">, </w:t>
      </w:r>
      <w:r>
        <w:rPr>
          <w:rFonts w:ascii="Arial" w:eastAsia="MS Mincho" w:hAnsi="Arial" w:cs="Arial"/>
          <w:b/>
          <w:sz w:val="22"/>
          <w:szCs w:val="22"/>
        </w:rPr>
        <w:t>Aug</w:t>
      </w:r>
      <w:r w:rsidRPr="00E30123">
        <w:rPr>
          <w:rFonts w:ascii="Arial" w:eastAsia="MS Mincho" w:hAnsi="Arial" w:cs="Arial"/>
          <w:b/>
          <w:sz w:val="22"/>
          <w:szCs w:val="22"/>
        </w:rPr>
        <w:t xml:space="preserve"> </w:t>
      </w:r>
      <w:r>
        <w:rPr>
          <w:rFonts w:ascii="Arial" w:eastAsia="MS Mincho" w:hAnsi="Arial" w:cs="Arial"/>
          <w:b/>
          <w:sz w:val="22"/>
          <w:szCs w:val="22"/>
        </w:rPr>
        <w:t>21</w:t>
      </w:r>
      <w:r w:rsidRPr="00E30123">
        <w:rPr>
          <w:rFonts w:ascii="Arial" w:eastAsia="MS Mincho" w:hAnsi="Arial" w:cs="Arial"/>
          <w:b/>
          <w:sz w:val="22"/>
          <w:szCs w:val="22"/>
          <w:vertAlign w:val="superscript"/>
        </w:rPr>
        <w:t>th</w:t>
      </w:r>
      <w:r w:rsidRPr="00E30123">
        <w:rPr>
          <w:rFonts w:ascii="Arial" w:eastAsia="MS Mincho" w:hAnsi="Arial" w:cs="Arial"/>
          <w:b/>
          <w:sz w:val="22"/>
          <w:szCs w:val="22"/>
        </w:rPr>
        <w:t xml:space="preserve"> – </w:t>
      </w:r>
      <w:r>
        <w:rPr>
          <w:rFonts w:ascii="Arial" w:eastAsia="MS Mincho" w:hAnsi="Arial" w:cs="Arial"/>
          <w:b/>
          <w:sz w:val="22"/>
          <w:szCs w:val="22"/>
        </w:rPr>
        <w:t>Aug</w:t>
      </w:r>
      <w:r w:rsidRPr="00E30123">
        <w:rPr>
          <w:rFonts w:ascii="Arial" w:eastAsia="MS Mincho" w:hAnsi="Arial" w:cs="Arial"/>
          <w:b/>
          <w:sz w:val="22"/>
          <w:szCs w:val="22"/>
        </w:rPr>
        <w:t xml:space="preserve"> 2</w:t>
      </w:r>
      <w:r>
        <w:rPr>
          <w:rFonts w:ascii="Arial" w:eastAsia="MS Mincho" w:hAnsi="Arial" w:cs="Arial"/>
          <w:b/>
          <w:sz w:val="22"/>
          <w:szCs w:val="22"/>
        </w:rPr>
        <w:t>5</w:t>
      </w:r>
      <w:r w:rsidRPr="00E30123">
        <w:rPr>
          <w:rFonts w:ascii="Arial" w:eastAsia="MS Mincho" w:hAnsi="Arial" w:cs="Arial"/>
          <w:b/>
          <w:sz w:val="22"/>
          <w:szCs w:val="22"/>
          <w:vertAlign w:val="superscript"/>
        </w:rPr>
        <w:t>th</w:t>
      </w:r>
      <w:r w:rsidRPr="00E30123">
        <w:rPr>
          <w:rFonts w:ascii="Arial" w:eastAsia="MS Mincho" w:hAnsi="Arial" w:cs="Arial"/>
          <w:b/>
          <w:sz w:val="22"/>
          <w:szCs w:val="22"/>
        </w:rPr>
        <w:t>, 2023</w:t>
      </w:r>
    </w:p>
    <w:p w14:paraId="2D9C3745" w14:textId="77777777" w:rsidR="00DB1D0E" w:rsidRDefault="00DB1D0E" w:rsidP="00DB1D0E">
      <w:pPr>
        <w:pStyle w:val="af5"/>
        <w:tabs>
          <w:tab w:val="left" w:pos="1800"/>
        </w:tabs>
        <w:spacing w:after="0"/>
        <w:ind w:left="1800" w:hanging="1800"/>
        <w:rPr>
          <w:rFonts w:cs="Arial"/>
          <w:sz w:val="22"/>
          <w:szCs w:val="22"/>
          <w:lang w:eastAsia="zh-CN"/>
        </w:rPr>
      </w:pPr>
    </w:p>
    <w:p w14:paraId="5D012B9B" w14:textId="77777777" w:rsidR="00DB1D0E" w:rsidRDefault="00DB1D0E" w:rsidP="00DB1D0E">
      <w:pPr>
        <w:pStyle w:val="af5"/>
        <w:tabs>
          <w:tab w:val="left" w:pos="1800"/>
        </w:tabs>
        <w:spacing w:after="0"/>
        <w:ind w:left="1800" w:hanging="1800"/>
        <w:rPr>
          <w:sz w:val="22"/>
          <w:szCs w:val="22"/>
          <w:lang w:eastAsia="zh-CN"/>
        </w:rPr>
      </w:pPr>
      <w:r>
        <w:rPr>
          <w:rFonts w:cs="Arial"/>
          <w:sz w:val="22"/>
          <w:szCs w:val="22"/>
        </w:rPr>
        <w:t>Source:</w:t>
      </w:r>
      <w:r>
        <w:rPr>
          <w:rFonts w:cs="Arial"/>
          <w:sz w:val="22"/>
          <w:szCs w:val="22"/>
        </w:rPr>
        <w:tab/>
      </w:r>
      <w:r>
        <w:rPr>
          <w:sz w:val="22"/>
          <w:szCs w:val="22"/>
          <w:lang w:eastAsia="zh-CN"/>
        </w:rPr>
        <w:t>Moderator (CMCC), vivo</w:t>
      </w:r>
    </w:p>
    <w:p w14:paraId="10F2B579" w14:textId="218CD324" w:rsidR="00DB1D0E" w:rsidRDefault="00DB1D0E" w:rsidP="00DB1D0E">
      <w:pPr>
        <w:pStyle w:val="af5"/>
        <w:tabs>
          <w:tab w:val="left" w:pos="1800"/>
        </w:tabs>
        <w:spacing w:after="120"/>
        <w:ind w:left="1798" w:hangingChars="814" w:hanging="1798"/>
        <w:contextualSpacing/>
        <w:rPr>
          <w:rFonts w:cs="Arial"/>
          <w:sz w:val="22"/>
          <w:szCs w:val="22"/>
        </w:rPr>
      </w:pPr>
      <w:r>
        <w:rPr>
          <w:rFonts w:cs="Arial"/>
          <w:sz w:val="22"/>
          <w:szCs w:val="22"/>
        </w:rPr>
        <w:t>Title:</w:t>
      </w:r>
      <w:bookmarkStart w:id="2" w:name="Title"/>
      <w:bookmarkEnd w:id="2"/>
      <w:r>
        <w:rPr>
          <w:rFonts w:cs="Arial"/>
          <w:sz w:val="22"/>
          <w:szCs w:val="22"/>
        </w:rPr>
        <w:tab/>
        <w:t xml:space="preserve">draft TP for LP-WUS </w:t>
      </w:r>
      <w:r w:rsidR="00F47EA4">
        <w:rPr>
          <w:rFonts w:cs="Arial" w:hint="eastAsia"/>
          <w:sz w:val="22"/>
          <w:szCs w:val="22"/>
          <w:lang w:eastAsia="zh-CN"/>
        </w:rPr>
        <w:t>network</w:t>
      </w:r>
      <w:r w:rsidR="00F47EA4">
        <w:rPr>
          <w:rFonts w:cs="Arial"/>
          <w:sz w:val="22"/>
          <w:szCs w:val="22"/>
        </w:rPr>
        <w:t xml:space="preserve"> power consumption </w:t>
      </w:r>
      <w:r>
        <w:rPr>
          <w:rFonts w:cs="Arial"/>
          <w:sz w:val="22"/>
          <w:szCs w:val="22"/>
        </w:rPr>
        <w:t xml:space="preserve">evaluation results </w:t>
      </w:r>
      <w:r>
        <w:rPr>
          <w:rFonts w:cs="Arial" w:hint="eastAsia"/>
          <w:sz w:val="22"/>
          <w:szCs w:val="22"/>
          <w:lang w:eastAsia="zh-CN"/>
        </w:rPr>
        <w:t>f</w:t>
      </w:r>
      <w:r>
        <w:rPr>
          <w:rFonts w:cs="Arial"/>
          <w:sz w:val="22"/>
          <w:szCs w:val="22"/>
          <w:lang w:eastAsia="zh-CN"/>
        </w:rPr>
        <w:t xml:space="preserve">or </w:t>
      </w:r>
      <w:r>
        <w:rPr>
          <w:rFonts w:cs="Arial"/>
          <w:sz w:val="22"/>
          <w:szCs w:val="22"/>
        </w:rPr>
        <w:t>TR38.869</w:t>
      </w:r>
    </w:p>
    <w:p w14:paraId="4A28A678" w14:textId="1ECC1F4C" w:rsidR="00DB1D0E" w:rsidRDefault="00DB1D0E" w:rsidP="00DB1D0E">
      <w:pPr>
        <w:pStyle w:val="af5"/>
        <w:tabs>
          <w:tab w:val="left" w:pos="1800"/>
        </w:tabs>
        <w:spacing w:after="120"/>
        <w:ind w:left="1798" w:hangingChars="814" w:hanging="1798"/>
        <w:contextualSpacing/>
        <w:rPr>
          <w:sz w:val="22"/>
          <w:szCs w:val="22"/>
          <w:lang w:eastAsia="zh-CN"/>
        </w:rPr>
      </w:pPr>
      <w:r>
        <w:rPr>
          <w:rFonts w:cs="Arial"/>
          <w:sz w:val="22"/>
          <w:szCs w:val="22"/>
        </w:rPr>
        <w:t>Agenda Item:</w:t>
      </w:r>
      <w:bookmarkStart w:id="3" w:name="Source"/>
      <w:bookmarkEnd w:id="3"/>
      <w:r>
        <w:rPr>
          <w:rFonts w:cs="Arial"/>
          <w:sz w:val="22"/>
          <w:szCs w:val="22"/>
        </w:rPr>
        <w:tab/>
      </w:r>
      <w:r>
        <w:rPr>
          <w:rFonts w:cs="Arial" w:hint="eastAsia"/>
          <w:sz w:val="22"/>
          <w:szCs w:val="22"/>
          <w:lang w:eastAsia="zh-CN"/>
        </w:rPr>
        <w:t>9.1</w:t>
      </w:r>
      <w:r>
        <w:rPr>
          <w:rFonts w:cs="Arial"/>
          <w:sz w:val="22"/>
          <w:szCs w:val="22"/>
          <w:lang w:eastAsia="zh-CN"/>
        </w:rPr>
        <w:t>1.1</w:t>
      </w:r>
    </w:p>
    <w:p w14:paraId="14871653" w14:textId="77777777" w:rsidR="00DB1D0E" w:rsidRDefault="00DB1D0E" w:rsidP="00DB1D0E">
      <w:pPr>
        <w:pStyle w:val="af5"/>
        <w:tabs>
          <w:tab w:val="left" w:pos="1800"/>
        </w:tabs>
        <w:rPr>
          <w:rFonts w:cs="Arial"/>
          <w:sz w:val="22"/>
          <w:szCs w:val="22"/>
          <w:lang w:eastAsia="zh-CN"/>
        </w:rPr>
      </w:pPr>
      <w:r>
        <w:rPr>
          <w:rFonts w:cs="Arial"/>
          <w:sz w:val="22"/>
          <w:szCs w:val="22"/>
        </w:rPr>
        <w:t>Document for:</w:t>
      </w:r>
      <w:r>
        <w:rPr>
          <w:rFonts w:cs="Arial"/>
          <w:sz w:val="22"/>
          <w:szCs w:val="22"/>
        </w:rPr>
        <w:tab/>
      </w:r>
      <w:r>
        <w:rPr>
          <w:rFonts w:cs="Arial" w:hint="eastAsia"/>
          <w:sz w:val="22"/>
          <w:szCs w:val="22"/>
          <w:lang w:eastAsia="zh-CN"/>
        </w:rPr>
        <w:t>D</w:t>
      </w:r>
      <w:r>
        <w:rPr>
          <w:rFonts w:cs="Arial"/>
          <w:sz w:val="22"/>
          <w:szCs w:val="22"/>
          <w:lang w:eastAsia="zh-CN"/>
        </w:rPr>
        <w:t>i</w:t>
      </w:r>
      <w:r>
        <w:rPr>
          <w:rFonts w:cs="Arial" w:hint="eastAsia"/>
          <w:sz w:val="22"/>
          <w:szCs w:val="22"/>
          <w:lang w:eastAsia="zh-CN"/>
        </w:rPr>
        <w:t>scussion</w:t>
      </w:r>
      <w:r>
        <w:rPr>
          <w:rFonts w:cs="Arial"/>
          <w:sz w:val="22"/>
          <w:szCs w:val="22"/>
        </w:rPr>
        <w:t xml:space="preserve"> and Decision</w:t>
      </w:r>
    </w:p>
    <w:p w14:paraId="1D7021A1" w14:textId="77777777" w:rsidR="00DB1D0E" w:rsidRPr="000F19E6" w:rsidRDefault="00DB1D0E" w:rsidP="00DB1D0E">
      <w:pPr>
        <w:pStyle w:val="1"/>
        <w:rPr>
          <w:sz w:val="44"/>
          <w:lang w:val="en-US" w:eastAsia="zh-CN"/>
        </w:rPr>
      </w:pPr>
      <w:r w:rsidRPr="000F19E6">
        <w:rPr>
          <w:rFonts w:hint="eastAsia"/>
          <w:sz w:val="44"/>
          <w:lang w:val="en-US" w:eastAsia="zh-CN"/>
        </w:rPr>
        <w:t>C</w:t>
      </w:r>
      <w:r w:rsidRPr="000F19E6">
        <w:rPr>
          <w:sz w:val="44"/>
          <w:lang w:val="en-US" w:eastAsia="zh-CN"/>
        </w:rPr>
        <w:t>hange History</w:t>
      </w:r>
      <w:bookmarkEnd w:id="0"/>
    </w:p>
    <w:tbl>
      <w:tblPr>
        <w:tblStyle w:val="TableGrid8"/>
        <w:tblW w:w="0" w:type="auto"/>
        <w:tblLook w:val="04A0" w:firstRow="1" w:lastRow="0" w:firstColumn="1" w:lastColumn="0" w:noHBand="0" w:noVBand="1"/>
      </w:tblPr>
      <w:tblGrid>
        <w:gridCol w:w="950"/>
        <w:gridCol w:w="2406"/>
        <w:gridCol w:w="6606"/>
      </w:tblGrid>
      <w:tr w:rsidR="00DB1D0E" w:rsidRPr="004D2DFE" w14:paraId="630A6A15" w14:textId="77777777" w:rsidTr="00416450">
        <w:tc>
          <w:tcPr>
            <w:tcW w:w="950" w:type="dxa"/>
          </w:tcPr>
          <w:p w14:paraId="71C6EF28" w14:textId="77777777" w:rsidR="00DB1D0E" w:rsidRPr="004D2DFE" w:rsidRDefault="00DB1D0E" w:rsidP="00416450">
            <w:pPr>
              <w:overflowPunct/>
              <w:autoSpaceDE/>
              <w:autoSpaceDN/>
              <w:adjustRightInd/>
              <w:spacing w:after="0" w:line="240" w:lineRule="auto"/>
              <w:textAlignment w:val="auto"/>
              <w:rPr>
                <w:rFonts w:ascii="CG Times (WN)" w:eastAsiaTheme="minorEastAsia" w:hAnsi="CG Times (WN)"/>
                <w:b/>
                <w:lang w:eastAsia="zh-CN"/>
              </w:rPr>
            </w:pPr>
            <w:r w:rsidRPr="004D2DFE">
              <w:rPr>
                <w:rFonts w:ascii="CG Times (WN)" w:eastAsiaTheme="minorEastAsia" w:hAnsi="CG Times (WN)" w:hint="eastAsia"/>
                <w:b/>
                <w:lang w:eastAsia="zh-CN"/>
              </w:rPr>
              <w:t>V</w:t>
            </w:r>
            <w:r w:rsidRPr="004D2DFE">
              <w:rPr>
                <w:rFonts w:ascii="CG Times (WN)" w:eastAsiaTheme="minorEastAsia" w:hAnsi="CG Times (WN)"/>
                <w:b/>
                <w:lang w:eastAsia="zh-CN"/>
              </w:rPr>
              <w:t>ersion</w:t>
            </w:r>
          </w:p>
        </w:tc>
        <w:tc>
          <w:tcPr>
            <w:tcW w:w="2406" w:type="dxa"/>
          </w:tcPr>
          <w:p w14:paraId="77D1D148" w14:textId="77777777" w:rsidR="00DB1D0E" w:rsidRPr="004D2DFE" w:rsidRDefault="00DB1D0E" w:rsidP="00416450">
            <w:pPr>
              <w:overflowPunct/>
              <w:autoSpaceDE/>
              <w:autoSpaceDN/>
              <w:adjustRightInd/>
              <w:spacing w:after="0" w:line="240" w:lineRule="auto"/>
              <w:textAlignment w:val="auto"/>
              <w:rPr>
                <w:rFonts w:ascii="CG Times (WN)" w:eastAsiaTheme="minorEastAsia" w:hAnsi="CG Times (WN)"/>
                <w:b/>
                <w:lang w:eastAsia="zh-CN"/>
              </w:rPr>
            </w:pPr>
            <w:r w:rsidRPr="004D2DFE">
              <w:rPr>
                <w:rFonts w:ascii="CG Times (WN)" w:eastAsiaTheme="minorEastAsia" w:hAnsi="CG Times (WN)" w:hint="eastAsia"/>
                <w:b/>
                <w:lang w:eastAsia="zh-CN"/>
              </w:rPr>
              <w:t>A</w:t>
            </w:r>
            <w:r w:rsidRPr="004D2DFE">
              <w:rPr>
                <w:rFonts w:ascii="CG Times (WN)" w:eastAsiaTheme="minorEastAsia" w:hAnsi="CG Times (WN)"/>
                <w:b/>
                <w:lang w:eastAsia="zh-CN"/>
              </w:rPr>
              <w:t>uthor</w:t>
            </w:r>
          </w:p>
        </w:tc>
        <w:tc>
          <w:tcPr>
            <w:tcW w:w="6606" w:type="dxa"/>
          </w:tcPr>
          <w:p w14:paraId="4756ABD2" w14:textId="77777777" w:rsidR="00DB1D0E" w:rsidRPr="004D2DFE" w:rsidRDefault="00DB1D0E" w:rsidP="00416450">
            <w:pPr>
              <w:overflowPunct/>
              <w:autoSpaceDE/>
              <w:autoSpaceDN/>
              <w:adjustRightInd/>
              <w:spacing w:after="0" w:line="240" w:lineRule="auto"/>
              <w:textAlignment w:val="auto"/>
              <w:rPr>
                <w:rFonts w:ascii="CG Times (WN)" w:eastAsiaTheme="minorEastAsia" w:hAnsi="CG Times (WN)"/>
                <w:b/>
                <w:lang w:eastAsia="zh-CN"/>
              </w:rPr>
            </w:pPr>
            <w:r w:rsidRPr="004D2DFE">
              <w:rPr>
                <w:rFonts w:ascii="CG Times (WN)" w:eastAsiaTheme="minorEastAsia" w:hAnsi="CG Times (WN)" w:hint="eastAsia"/>
                <w:b/>
                <w:lang w:eastAsia="zh-CN"/>
              </w:rPr>
              <w:t>D</w:t>
            </w:r>
            <w:r w:rsidRPr="004D2DFE">
              <w:rPr>
                <w:rFonts w:ascii="CG Times (WN)" w:eastAsiaTheme="minorEastAsia" w:hAnsi="CG Times (WN)"/>
                <w:b/>
                <w:lang w:eastAsia="zh-CN"/>
              </w:rPr>
              <w:t>escription</w:t>
            </w:r>
          </w:p>
        </w:tc>
      </w:tr>
      <w:tr w:rsidR="00DB1D0E" w14:paraId="0CEFDCF5" w14:textId="77777777" w:rsidTr="00416450">
        <w:tc>
          <w:tcPr>
            <w:tcW w:w="950" w:type="dxa"/>
          </w:tcPr>
          <w:p w14:paraId="21949CD2" w14:textId="77777777" w:rsidR="00DB1D0E" w:rsidRPr="00C2630B" w:rsidRDefault="00DB1D0E" w:rsidP="00416450">
            <w:pPr>
              <w:overflowPunct/>
              <w:autoSpaceDE/>
              <w:autoSpaceDN/>
              <w:adjustRightInd/>
              <w:spacing w:after="0" w:line="240" w:lineRule="auto"/>
              <w:textAlignment w:val="auto"/>
              <w:rPr>
                <w:rFonts w:eastAsiaTheme="minorEastAsia"/>
                <w:b/>
                <w:lang w:eastAsia="zh-CN"/>
              </w:rPr>
            </w:pPr>
            <w:r w:rsidRPr="00C2630B">
              <w:rPr>
                <w:rFonts w:eastAsiaTheme="minorEastAsia"/>
                <w:b/>
                <w:lang w:eastAsia="zh-CN"/>
              </w:rPr>
              <w:t>V00</w:t>
            </w:r>
            <w:r>
              <w:rPr>
                <w:rFonts w:eastAsiaTheme="minorEastAsia"/>
                <w:b/>
                <w:lang w:eastAsia="zh-CN"/>
              </w:rPr>
              <w:t>1</w:t>
            </w:r>
          </w:p>
        </w:tc>
        <w:tc>
          <w:tcPr>
            <w:tcW w:w="2406" w:type="dxa"/>
          </w:tcPr>
          <w:p w14:paraId="5D50DB0F" w14:textId="77777777" w:rsidR="00DB1D0E" w:rsidRPr="00C2630B" w:rsidRDefault="00DB1D0E" w:rsidP="00416450">
            <w:pPr>
              <w:overflowPunct/>
              <w:autoSpaceDE/>
              <w:autoSpaceDN/>
              <w:adjustRightInd/>
              <w:spacing w:after="0" w:line="240" w:lineRule="auto"/>
              <w:textAlignment w:val="auto"/>
              <w:rPr>
                <w:rFonts w:eastAsiaTheme="minorEastAsia"/>
                <w:lang w:eastAsia="zh-CN"/>
              </w:rPr>
            </w:pPr>
            <w:r w:rsidRPr="00C2630B">
              <w:rPr>
                <w:rFonts w:eastAsiaTheme="minorEastAsia"/>
                <w:lang w:eastAsia="zh-CN"/>
              </w:rPr>
              <w:t xml:space="preserve">Feature lead </w:t>
            </w:r>
          </w:p>
        </w:tc>
        <w:tc>
          <w:tcPr>
            <w:tcW w:w="6606" w:type="dxa"/>
          </w:tcPr>
          <w:p w14:paraId="01F0C630" w14:textId="7BBC2DA7" w:rsidR="00DB1D0E" w:rsidRPr="000C3975" w:rsidRDefault="000C3975" w:rsidP="000C3975">
            <w:pPr>
              <w:spacing w:line="240" w:lineRule="auto"/>
              <w:rPr>
                <w:rFonts w:eastAsiaTheme="minorEastAsia"/>
                <w:lang w:eastAsia="zh-CN"/>
              </w:rPr>
            </w:pPr>
            <w:r>
              <w:rPr>
                <w:rFonts w:eastAsiaTheme="minorEastAsia"/>
                <w:lang w:eastAsia="zh-CN"/>
              </w:rPr>
              <w:t xml:space="preserve">Based on </w:t>
            </w:r>
            <w:hyperlink r:id="rId12" w:history="1">
              <w:r>
                <w:rPr>
                  <w:rStyle w:val="aff7"/>
                  <w:rFonts w:ascii="微软雅黑" w:eastAsia="微软雅黑" w:hAnsi="微软雅黑" w:hint="eastAsia"/>
                  <w:sz w:val="19"/>
                  <w:szCs w:val="19"/>
                </w:rPr>
                <w:t>Others_V006_vivo2_ZTE2.docx</w:t>
              </w:r>
            </w:hyperlink>
          </w:p>
        </w:tc>
      </w:tr>
      <w:tr w:rsidR="0066488B" w14:paraId="19137C6E" w14:textId="77777777" w:rsidTr="00416450">
        <w:tc>
          <w:tcPr>
            <w:tcW w:w="950" w:type="dxa"/>
          </w:tcPr>
          <w:p w14:paraId="68FC5B5A" w14:textId="1DCE023D" w:rsidR="0066488B" w:rsidRPr="00C21AAC" w:rsidRDefault="0066488B" w:rsidP="0066488B">
            <w:pPr>
              <w:overflowPunct/>
              <w:autoSpaceDE/>
              <w:autoSpaceDN/>
              <w:adjustRightInd/>
              <w:spacing w:after="0" w:line="240" w:lineRule="auto"/>
              <w:textAlignment w:val="auto"/>
              <w:rPr>
                <w:rFonts w:ascii="CG Times (WN)" w:eastAsiaTheme="minorEastAsia" w:hAnsi="CG Times (WN)"/>
                <w:b/>
                <w:lang w:eastAsia="zh-CN"/>
              </w:rPr>
            </w:pPr>
            <w:ins w:id="4" w:author="晓冬 沈" w:date="2023-08-13T12:42:00Z">
              <w:r>
                <w:rPr>
                  <w:rFonts w:ascii="CG Times (WN)" w:eastAsiaTheme="minorEastAsia" w:hAnsi="CG Times (WN)" w:hint="eastAsia"/>
                  <w:b/>
                  <w:lang w:eastAsia="zh-CN"/>
                </w:rPr>
                <w:t>V</w:t>
              </w:r>
              <w:r>
                <w:rPr>
                  <w:rFonts w:ascii="CG Times (WN)" w:eastAsiaTheme="minorEastAsia" w:hAnsi="CG Times (WN)"/>
                  <w:b/>
                  <w:lang w:eastAsia="zh-CN"/>
                </w:rPr>
                <w:t>002</w:t>
              </w:r>
            </w:ins>
          </w:p>
        </w:tc>
        <w:tc>
          <w:tcPr>
            <w:tcW w:w="2406" w:type="dxa"/>
          </w:tcPr>
          <w:p w14:paraId="34496CF2" w14:textId="0338A93E" w:rsidR="0066488B" w:rsidRDefault="0066488B" w:rsidP="0066488B">
            <w:pPr>
              <w:overflowPunct/>
              <w:autoSpaceDE/>
              <w:autoSpaceDN/>
              <w:adjustRightInd/>
              <w:spacing w:after="0" w:line="240" w:lineRule="auto"/>
              <w:textAlignment w:val="auto"/>
              <w:rPr>
                <w:rFonts w:ascii="CG Times (WN)" w:eastAsiaTheme="minorEastAsia" w:hAnsi="CG Times (WN)"/>
                <w:lang w:eastAsia="zh-CN"/>
              </w:rPr>
            </w:pPr>
            <w:ins w:id="5" w:author="晓冬 沈" w:date="2023-08-13T12:42:00Z">
              <w:r w:rsidRPr="00C2630B">
                <w:rPr>
                  <w:rFonts w:eastAsiaTheme="minorEastAsia"/>
                  <w:lang w:eastAsia="zh-CN"/>
                </w:rPr>
                <w:t>Feature lead</w:t>
              </w:r>
            </w:ins>
          </w:p>
        </w:tc>
        <w:tc>
          <w:tcPr>
            <w:tcW w:w="6606" w:type="dxa"/>
          </w:tcPr>
          <w:p w14:paraId="7FE5419F" w14:textId="2FC16326" w:rsidR="0066488B" w:rsidRPr="0066488B" w:rsidRDefault="0066488B" w:rsidP="0066488B">
            <w:pPr>
              <w:spacing w:line="240" w:lineRule="auto"/>
              <w:jc w:val="both"/>
              <w:rPr>
                <w:rFonts w:ascii="CG Times (WN)" w:eastAsiaTheme="minorEastAsia" w:hAnsi="CG Times (WN)"/>
                <w:lang w:eastAsia="zh-CN"/>
                <w:rPrChange w:id="6" w:author="晓冬 沈" w:date="2023-08-13T12:43:00Z">
                  <w:rPr>
                    <w:rFonts w:ascii="CG Times (WN)" w:eastAsiaTheme="minorEastAsia" w:hAnsi="CG Times (WN)"/>
                    <w:lang w:eastAsia="zh-CN"/>
                  </w:rPr>
                </w:rPrChange>
              </w:rPr>
              <w:pPrChange w:id="7" w:author="晓冬 沈" w:date="2023-08-13T12:43:00Z">
                <w:pPr>
                  <w:pStyle w:val="affa"/>
                  <w:spacing w:line="240" w:lineRule="auto"/>
                  <w:ind w:left="420"/>
                  <w:jc w:val="both"/>
                </w:pPr>
              </w:pPrChange>
            </w:pPr>
            <w:ins w:id="8" w:author="晓冬 沈" w:date="2023-08-13T12:42:00Z">
              <w:r w:rsidRPr="0066488B">
                <w:rPr>
                  <w:rFonts w:eastAsiaTheme="minorEastAsia"/>
                  <w:lang w:eastAsia="zh-CN"/>
                </w:rPr>
                <w:t xml:space="preserve">Based on </w:t>
              </w:r>
              <w:r w:rsidRPr="0066488B">
                <w:fldChar w:fldCharType="begin"/>
              </w:r>
              <w:r w:rsidRPr="0066488B">
                <w:rPr>
                  <w:rPrChange w:id="9" w:author="晓冬 沈" w:date="2023-08-13T12:43:00Z">
                    <w:rPr/>
                  </w:rPrChange>
                </w:rPr>
                <w:instrText xml:space="preserve"> HYPERLINK "https://www.3gpp.org/ftp/tsg_ran/WG1_RL1/TSGR1_113/Inbox/drafts/9.11(FS_NR_LPWUS)/9.11.1/Evaluation%20Results/Other%20results/Others_V008_HW_QC.docx" </w:instrText>
              </w:r>
              <w:r w:rsidRPr="0066488B">
                <w:rPr>
                  <w:rPrChange w:id="10" w:author="晓冬 沈" w:date="2023-08-13T12:43:00Z">
                    <w:rPr/>
                  </w:rPrChange>
                </w:rPr>
                <w:fldChar w:fldCharType="separate"/>
              </w:r>
              <w:r w:rsidRPr="0066488B">
                <w:rPr>
                  <w:rStyle w:val="aff7"/>
                  <w:rFonts w:ascii="微软雅黑" w:eastAsia="微软雅黑" w:hAnsi="微软雅黑" w:hint="eastAsia"/>
                  <w:sz w:val="19"/>
                  <w:szCs w:val="19"/>
                  <w:rPrChange w:id="11" w:author="晓冬 沈" w:date="2023-08-13T12:43:00Z">
                    <w:rPr>
                      <w:rStyle w:val="aff7"/>
                      <w:rFonts w:ascii="微软雅黑" w:eastAsia="微软雅黑" w:hAnsi="微软雅黑" w:hint="eastAsia"/>
                      <w:sz w:val="19"/>
                      <w:szCs w:val="19"/>
                    </w:rPr>
                  </w:rPrChange>
                </w:rPr>
                <w:t>Others_V008_HW_QC.docx</w:t>
              </w:r>
              <w:r w:rsidRPr="0066488B">
                <w:rPr>
                  <w:rPrChange w:id="12" w:author="晓冬 沈" w:date="2023-08-13T12:43:00Z">
                    <w:rPr/>
                  </w:rPrChange>
                </w:rPr>
                <w:fldChar w:fldCharType="end"/>
              </w:r>
            </w:ins>
          </w:p>
        </w:tc>
      </w:tr>
      <w:tr w:rsidR="00DB1D0E" w14:paraId="2427A0CF" w14:textId="77777777" w:rsidTr="00416450">
        <w:tc>
          <w:tcPr>
            <w:tcW w:w="950" w:type="dxa"/>
          </w:tcPr>
          <w:p w14:paraId="1B99519E" w14:textId="77777777" w:rsidR="00DB1D0E" w:rsidRPr="00010A30" w:rsidRDefault="00DB1D0E" w:rsidP="00416450">
            <w:pPr>
              <w:overflowPunct/>
              <w:autoSpaceDE/>
              <w:autoSpaceDN/>
              <w:adjustRightInd/>
              <w:spacing w:after="0" w:line="240" w:lineRule="auto"/>
              <w:textAlignment w:val="auto"/>
              <w:rPr>
                <w:rFonts w:ascii="CG Times (WN)" w:eastAsiaTheme="minorEastAsia" w:hAnsi="CG Times (WN)"/>
                <w:b/>
                <w:lang w:eastAsia="zh-CN"/>
              </w:rPr>
            </w:pPr>
          </w:p>
        </w:tc>
        <w:tc>
          <w:tcPr>
            <w:tcW w:w="2406" w:type="dxa"/>
          </w:tcPr>
          <w:p w14:paraId="63DCE314" w14:textId="77777777" w:rsidR="00DB1D0E" w:rsidRDefault="00DB1D0E" w:rsidP="00416450">
            <w:pPr>
              <w:overflowPunct/>
              <w:autoSpaceDE/>
              <w:autoSpaceDN/>
              <w:adjustRightInd/>
              <w:spacing w:after="0" w:line="240" w:lineRule="auto"/>
              <w:textAlignment w:val="auto"/>
              <w:rPr>
                <w:rFonts w:ascii="CG Times (WN)" w:eastAsiaTheme="minorEastAsia" w:hAnsi="CG Times (WN)"/>
                <w:lang w:eastAsia="zh-CN"/>
              </w:rPr>
            </w:pPr>
          </w:p>
        </w:tc>
        <w:tc>
          <w:tcPr>
            <w:tcW w:w="6606" w:type="dxa"/>
          </w:tcPr>
          <w:p w14:paraId="2C005773" w14:textId="77777777" w:rsidR="00DB1D0E" w:rsidRDefault="00DB1D0E" w:rsidP="00416450">
            <w:pPr>
              <w:overflowPunct/>
              <w:autoSpaceDE/>
              <w:autoSpaceDN/>
              <w:adjustRightInd/>
              <w:spacing w:after="0" w:line="240" w:lineRule="auto"/>
              <w:jc w:val="both"/>
              <w:textAlignment w:val="auto"/>
              <w:rPr>
                <w:rFonts w:ascii="CG Times (WN)" w:eastAsiaTheme="minorEastAsia" w:hAnsi="CG Times (WN)"/>
                <w:lang w:eastAsia="zh-CN"/>
              </w:rPr>
            </w:pPr>
          </w:p>
        </w:tc>
      </w:tr>
      <w:tr w:rsidR="00DB1D0E" w14:paraId="58F98EE8" w14:textId="77777777" w:rsidTr="00416450">
        <w:tc>
          <w:tcPr>
            <w:tcW w:w="950" w:type="dxa"/>
          </w:tcPr>
          <w:p w14:paraId="1F50EA5C" w14:textId="77777777" w:rsidR="00DB1D0E" w:rsidRPr="00010A30" w:rsidRDefault="00DB1D0E" w:rsidP="00416450">
            <w:pPr>
              <w:overflowPunct/>
              <w:autoSpaceDE/>
              <w:autoSpaceDN/>
              <w:adjustRightInd/>
              <w:spacing w:after="0" w:line="240" w:lineRule="auto"/>
              <w:textAlignment w:val="auto"/>
              <w:rPr>
                <w:rFonts w:ascii="CG Times (WN)" w:eastAsiaTheme="minorEastAsia" w:hAnsi="CG Times (WN)"/>
                <w:b/>
                <w:lang w:eastAsia="zh-CN"/>
              </w:rPr>
            </w:pPr>
          </w:p>
        </w:tc>
        <w:tc>
          <w:tcPr>
            <w:tcW w:w="2406" w:type="dxa"/>
          </w:tcPr>
          <w:p w14:paraId="7E3B97FF" w14:textId="77777777" w:rsidR="00DB1D0E" w:rsidRDefault="00DB1D0E" w:rsidP="00416450">
            <w:pPr>
              <w:overflowPunct/>
              <w:autoSpaceDE/>
              <w:autoSpaceDN/>
              <w:adjustRightInd/>
              <w:spacing w:after="0" w:line="240" w:lineRule="auto"/>
              <w:textAlignment w:val="auto"/>
              <w:rPr>
                <w:rFonts w:ascii="CG Times (WN)" w:eastAsiaTheme="minorEastAsia" w:hAnsi="CG Times (WN)"/>
                <w:lang w:eastAsia="zh-CN"/>
              </w:rPr>
            </w:pPr>
          </w:p>
        </w:tc>
        <w:tc>
          <w:tcPr>
            <w:tcW w:w="6606" w:type="dxa"/>
          </w:tcPr>
          <w:p w14:paraId="4F4303E7" w14:textId="77777777" w:rsidR="00DB1D0E" w:rsidRPr="000B22EA" w:rsidRDefault="00DB1D0E" w:rsidP="00416450">
            <w:pPr>
              <w:pStyle w:val="affa"/>
              <w:spacing w:line="240" w:lineRule="auto"/>
              <w:ind w:left="420"/>
              <w:jc w:val="both"/>
              <w:rPr>
                <w:rFonts w:ascii="CG Times (WN)" w:eastAsiaTheme="minorEastAsia" w:hAnsi="CG Times (WN)"/>
                <w:lang w:eastAsia="zh-CN"/>
              </w:rPr>
            </w:pPr>
          </w:p>
        </w:tc>
      </w:tr>
      <w:tr w:rsidR="00DB1D0E" w14:paraId="230677B1" w14:textId="77777777" w:rsidTr="00416450">
        <w:tc>
          <w:tcPr>
            <w:tcW w:w="950" w:type="dxa"/>
          </w:tcPr>
          <w:p w14:paraId="78EC39E3" w14:textId="77777777" w:rsidR="00DB1D0E" w:rsidRPr="00010A30" w:rsidRDefault="00DB1D0E" w:rsidP="00416450">
            <w:pPr>
              <w:overflowPunct/>
              <w:autoSpaceDE/>
              <w:autoSpaceDN/>
              <w:adjustRightInd/>
              <w:spacing w:after="0" w:line="240" w:lineRule="auto"/>
              <w:textAlignment w:val="auto"/>
              <w:rPr>
                <w:rFonts w:ascii="CG Times (WN)" w:eastAsiaTheme="minorEastAsia" w:hAnsi="CG Times (WN)"/>
                <w:b/>
                <w:lang w:eastAsia="zh-CN"/>
              </w:rPr>
            </w:pPr>
          </w:p>
        </w:tc>
        <w:tc>
          <w:tcPr>
            <w:tcW w:w="2406" w:type="dxa"/>
          </w:tcPr>
          <w:p w14:paraId="1975B0FA" w14:textId="77777777" w:rsidR="00DB1D0E" w:rsidRDefault="00DB1D0E" w:rsidP="00416450">
            <w:pPr>
              <w:overflowPunct/>
              <w:autoSpaceDE/>
              <w:autoSpaceDN/>
              <w:adjustRightInd/>
              <w:spacing w:after="0" w:line="240" w:lineRule="auto"/>
              <w:textAlignment w:val="auto"/>
              <w:rPr>
                <w:rFonts w:ascii="CG Times (WN)" w:eastAsiaTheme="minorEastAsia" w:hAnsi="CG Times (WN)"/>
                <w:lang w:eastAsia="zh-CN"/>
              </w:rPr>
            </w:pPr>
          </w:p>
        </w:tc>
        <w:tc>
          <w:tcPr>
            <w:tcW w:w="6606" w:type="dxa"/>
          </w:tcPr>
          <w:p w14:paraId="531335DE" w14:textId="77777777" w:rsidR="00DB1D0E" w:rsidRPr="000B22EA" w:rsidRDefault="00DB1D0E" w:rsidP="00416450">
            <w:pPr>
              <w:pStyle w:val="affa"/>
              <w:spacing w:line="240" w:lineRule="auto"/>
              <w:ind w:left="420"/>
              <w:jc w:val="both"/>
              <w:rPr>
                <w:rFonts w:ascii="CG Times (WN)" w:eastAsiaTheme="minorEastAsia" w:hAnsi="CG Times (WN)"/>
                <w:lang w:eastAsia="zh-CN"/>
              </w:rPr>
            </w:pPr>
          </w:p>
        </w:tc>
      </w:tr>
      <w:tr w:rsidR="00DB1D0E" w14:paraId="0C034AF0" w14:textId="77777777" w:rsidTr="00416450">
        <w:tc>
          <w:tcPr>
            <w:tcW w:w="950" w:type="dxa"/>
          </w:tcPr>
          <w:p w14:paraId="4A2A864F" w14:textId="77777777" w:rsidR="00DB1D0E" w:rsidRPr="00010A30" w:rsidRDefault="00DB1D0E" w:rsidP="00416450">
            <w:pPr>
              <w:overflowPunct/>
              <w:autoSpaceDE/>
              <w:autoSpaceDN/>
              <w:adjustRightInd/>
              <w:spacing w:after="0" w:line="240" w:lineRule="auto"/>
              <w:textAlignment w:val="auto"/>
              <w:rPr>
                <w:rFonts w:ascii="CG Times (WN)" w:eastAsiaTheme="minorEastAsia" w:hAnsi="CG Times (WN)"/>
                <w:b/>
                <w:lang w:eastAsia="zh-CN"/>
              </w:rPr>
            </w:pPr>
          </w:p>
        </w:tc>
        <w:tc>
          <w:tcPr>
            <w:tcW w:w="2406" w:type="dxa"/>
          </w:tcPr>
          <w:p w14:paraId="5C6F69B3" w14:textId="77777777" w:rsidR="00DB1D0E" w:rsidRPr="00C2630B" w:rsidRDefault="00DB1D0E" w:rsidP="00416450">
            <w:pPr>
              <w:overflowPunct/>
              <w:autoSpaceDE/>
              <w:autoSpaceDN/>
              <w:adjustRightInd/>
              <w:spacing w:after="0" w:line="240" w:lineRule="auto"/>
              <w:textAlignment w:val="auto"/>
              <w:rPr>
                <w:rFonts w:eastAsiaTheme="minorEastAsia"/>
                <w:lang w:eastAsia="zh-CN"/>
              </w:rPr>
            </w:pPr>
          </w:p>
        </w:tc>
        <w:tc>
          <w:tcPr>
            <w:tcW w:w="6606" w:type="dxa"/>
          </w:tcPr>
          <w:p w14:paraId="3936F289" w14:textId="77777777" w:rsidR="00DB1D0E" w:rsidRPr="00E66729" w:rsidRDefault="00DB1D0E" w:rsidP="00416450">
            <w:pPr>
              <w:pStyle w:val="affa"/>
              <w:spacing w:line="240" w:lineRule="auto"/>
              <w:ind w:left="420"/>
              <w:jc w:val="both"/>
              <w:rPr>
                <w:rFonts w:eastAsiaTheme="minorEastAsia"/>
                <w:lang w:eastAsia="zh-CN"/>
              </w:rPr>
            </w:pPr>
          </w:p>
        </w:tc>
      </w:tr>
      <w:tr w:rsidR="00DB1D0E" w14:paraId="68493ABC" w14:textId="77777777" w:rsidTr="00416450">
        <w:tc>
          <w:tcPr>
            <w:tcW w:w="950" w:type="dxa"/>
          </w:tcPr>
          <w:p w14:paraId="755E9281" w14:textId="77777777" w:rsidR="00DB1D0E" w:rsidRDefault="00DB1D0E" w:rsidP="00416450">
            <w:pPr>
              <w:overflowPunct/>
              <w:autoSpaceDE/>
              <w:autoSpaceDN/>
              <w:adjustRightInd/>
              <w:spacing w:after="0" w:line="240" w:lineRule="auto"/>
              <w:textAlignment w:val="auto"/>
              <w:rPr>
                <w:rFonts w:ascii="CG Times (WN)" w:eastAsiaTheme="minorEastAsia" w:hAnsi="CG Times (WN)"/>
                <w:b/>
                <w:lang w:eastAsia="zh-CN"/>
              </w:rPr>
            </w:pPr>
          </w:p>
        </w:tc>
        <w:tc>
          <w:tcPr>
            <w:tcW w:w="2406" w:type="dxa"/>
          </w:tcPr>
          <w:p w14:paraId="48275D58" w14:textId="77777777" w:rsidR="00DB1D0E" w:rsidRPr="00C2630B" w:rsidRDefault="00DB1D0E" w:rsidP="00416450">
            <w:pPr>
              <w:overflowPunct/>
              <w:autoSpaceDE/>
              <w:autoSpaceDN/>
              <w:adjustRightInd/>
              <w:spacing w:after="0" w:line="240" w:lineRule="auto"/>
              <w:textAlignment w:val="auto"/>
              <w:rPr>
                <w:rFonts w:eastAsiaTheme="minorEastAsia"/>
                <w:lang w:eastAsia="zh-CN"/>
              </w:rPr>
            </w:pPr>
          </w:p>
        </w:tc>
        <w:tc>
          <w:tcPr>
            <w:tcW w:w="6606" w:type="dxa"/>
          </w:tcPr>
          <w:p w14:paraId="2934C3D3" w14:textId="77777777" w:rsidR="00DB1D0E" w:rsidRDefault="00DB1D0E" w:rsidP="00416450">
            <w:pPr>
              <w:pStyle w:val="affa"/>
              <w:spacing w:line="240" w:lineRule="auto"/>
              <w:ind w:left="420"/>
              <w:jc w:val="both"/>
              <w:rPr>
                <w:rFonts w:eastAsiaTheme="minorEastAsia"/>
                <w:lang w:eastAsia="zh-CN"/>
              </w:rPr>
            </w:pPr>
          </w:p>
        </w:tc>
      </w:tr>
      <w:tr w:rsidR="00DB1D0E" w14:paraId="15E0DD5B" w14:textId="77777777" w:rsidTr="00416450">
        <w:tc>
          <w:tcPr>
            <w:tcW w:w="950" w:type="dxa"/>
          </w:tcPr>
          <w:p w14:paraId="5C5F2A44" w14:textId="77777777" w:rsidR="00DB1D0E" w:rsidRDefault="00DB1D0E" w:rsidP="00416450">
            <w:pPr>
              <w:overflowPunct/>
              <w:autoSpaceDE/>
              <w:autoSpaceDN/>
              <w:adjustRightInd/>
              <w:spacing w:after="0" w:line="240" w:lineRule="auto"/>
              <w:textAlignment w:val="auto"/>
              <w:rPr>
                <w:rFonts w:ascii="CG Times (WN)" w:eastAsiaTheme="minorEastAsia" w:hAnsi="CG Times (WN)"/>
                <w:b/>
                <w:lang w:eastAsia="zh-CN"/>
              </w:rPr>
            </w:pPr>
          </w:p>
        </w:tc>
        <w:tc>
          <w:tcPr>
            <w:tcW w:w="2406" w:type="dxa"/>
          </w:tcPr>
          <w:p w14:paraId="49E56917" w14:textId="77777777" w:rsidR="00DB1D0E" w:rsidRPr="00C2630B" w:rsidRDefault="00DB1D0E" w:rsidP="00416450">
            <w:pPr>
              <w:overflowPunct/>
              <w:autoSpaceDE/>
              <w:autoSpaceDN/>
              <w:adjustRightInd/>
              <w:spacing w:after="0" w:line="240" w:lineRule="auto"/>
              <w:textAlignment w:val="auto"/>
              <w:rPr>
                <w:rFonts w:eastAsiaTheme="minorEastAsia"/>
                <w:lang w:eastAsia="zh-CN"/>
              </w:rPr>
            </w:pPr>
          </w:p>
        </w:tc>
        <w:tc>
          <w:tcPr>
            <w:tcW w:w="6606" w:type="dxa"/>
          </w:tcPr>
          <w:p w14:paraId="00FD70E6" w14:textId="77777777" w:rsidR="00DB1D0E" w:rsidRPr="007E027E" w:rsidRDefault="00DB1D0E" w:rsidP="00416450">
            <w:pPr>
              <w:pStyle w:val="affa"/>
              <w:spacing w:line="240" w:lineRule="auto"/>
              <w:ind w:left="360"/>
              <w:rPr>
                <w:rFonts w:eastAsiaTheme="minorEastAsia"/>
                <w:lang w:eastAsia="zh-CN"/>
              </w:rPr>
            </w:pPr>
          </w:p>
        </w:tc>
      </w:tr>
    </w:tbl>
    <w:p w14:paraId="6E98AF91" w14:textId="77777777" w:rsidR="00DB1D0E" w:rsidRDefault="00DB1D0E" w:rsidP="00DB1D0E">
      <w:pPr>
        <w:pStyle w:val="1"/>
        <w:rPr>
          <w:sz w:val="44"/>
          <w:lang w:eastAsia="zh-CN"/>
        </w:rPr>
      </w:pPr>
      <w:bookmarkStart w:id="13" w:name="_Toc136521997"/>
      <w:r>
        <w:rPr>
          <w:rFonts w:hint="eastAsia"/>
          <w:sz w:val="44"/>
          <w:lang w:val="en-US" w:eastAsia="zh-CN"/>
        </w:rPr>
        <w:t>Introduction</w:t>
      </w:r>
      <w:bookmarkEnd w:id="13"/>
    </w:p>
    <w:p w14:paraId="72944C44" w14:textId="77777777" w:rsidR="00DB1D0E" w:rsidRDefault="00DB1D0E" w:rsidP="00DB1D0E">
      <w:pPr>
        <w:overflowPunct/>
        <w:autoSpaceDE/>
        <w:autoSpaceDN/>
        <w:adjustRightInd/>
        <w:spacing w:after="0" w:line="240" w:lineRule="auto"/>
        <w:textAlignment w:val="auto"/>
        <w:rPr>
          <w:rFonts w:ascii="CG Times (WN)" w:eastAsiaTheme="minorEastAsia" w:hAnsi="CG Times (WN)"/>
          <w:lang w:eastAsia="zh-CN"/>
        </w:rPr>
      </w:pPr>
      <w:r>
        <w:rPr>
          <w:rFonts w:ascii="CG Times (WN)" w:eastAsiaTheme="minorEastAsia" w:hAnsi="CG Times (WN)" w:hint="eastAsia"/>
          <w:lang w:eastAsia="zh-CN"/>
        </w:rPr>
        <w:t>This</w:t>
      </w:r>
      <w:r>
        <w:rPr>
          <w:rFonts w:ascii="CG Times (WN)" w:eastAsiaTheme="minorEastAsia" w:hAnsi="CG Times (WN)"/>
          <w:lang w:eastAsia="zh-CN"/>
        </w:rPr>
        <w:t xml:space="preserve"> document summarizes </w:t>
      </w:r>
      <w:r>
        <w:rPr>
          <w:rFonts w:ascii="CG Times (WN)" w:eastAsiaTheme="minorEastAsia" w:hAnsi="CG Times (WN)" w:hint="eastAsia"/>
          <w:lang w:eastAsia="zh-CN"/>
        </w:rPr>
        <w:t>power</w:t>
      </w:r>
      <w:r>
        <w:rPr>
          <w:rFonts w:ascii="CG Times (WN)" w:eastAsiaTheme="minorEastAsia" w:hAnsi="CG Times (WN)"/>
          <w:lang w:eastAsia="zh-CN"/>
        </w:rPr>
        <w:t xml:space="preserve"> evaluation results for LP-WUS. The template for evaluation results is</w:t>
      </w:r>
    </w:p>
    <w:p w14:paraId="3E3EB53B" w14:textId="77777777" w:rsidR="00DB1D0E" w:rsidRDefault="00DB1D0E" w:rsidP="00DB1D0E">
      <w:pPr>
        <w:overflowPunct/>
        <w:autoSpaceDE/>
        <w:autoSpaceDN/>
        <w:adjustRightInd/>
        <w:spacing w:after="0" w:line="240" w:lineRule="auto"/>
        <w:textAlignment w:val="auto"/>
        <w:rPr>
          <w:rFonts w:ascii="CG Times (WN)" w:eastAsiaTheme="minorEastAsia" w:hAnsi="CG Times (WN)"/>
          <w:lang w:eastAsia="zh-CN"/>
        </w:rPr>
      </w:pPr>
    </w:p>
    <w:p w14:paraId="5C9AE173" w14:textId="133A0411" w:rsidR="00DB1D0E" w:rsidRDefault="00492E77" w:rsidP="00DB1D0E">
      <w:hyperlink r:id="rId13" w:history="1">
        <w:r w:rsidR="000C3975" w:rsidRPr="006B1046">
          <w:rPr>
            <w:rStyle w:val="aff7"/>
          </w:rPr>
          <w:t>https://www.3gpp.org/ftp/tsg_ran/WG1_RL1/TSGR1_113/Inbox/drafts/9.11(FS_NR_LPWUS)/9.11.1/Evaluation%20Results/Other%20results</w:t>
        </w:r>
      </w:hyperlink>
    </w:p>
    <w:p w14:paraId="606F21AB" w14:textId="77777777" w:rsidR="000C3975" w:rsidRDefault="000C3975" w:rsidP="00DB1D0E">
      <w:pPr>
        <w:rPr>
          <w:rStyle w:val="aff7"/>
          <w:highlight w:val="yellow"/>
          <w:lang w:eastAsia="zh-CN"/>
        </w:rPr>
      </w:pPr>
    </w:p>
    <w:p w14:paraId="3CC7E5F3" w14:textId="77777777" w:rsidR="00DB1D0E" w:rsidRDefault="00DB1D0E" w:rsidP="00DB1D0E">
      <w:pPr>
        <w:rPr>
          <w:rStyle w:val="aff7"/>
          <w:highlight w:val="yellow"/>
          <w:lang w:eastAsia="zh-CN"/>
        </w:rPr>
      </w:pPr>
      <w:r>
        <w:rPr>
          <w:rStyle w:val="aff7"/>
          <w:rFonts w:hint="eastAsia"/>
          <w:highlight w:val="yellow"/>
          <w:lang w:eastAsia="zh-CN"/>
        </w:rPr>
        <w:t>_</w:t>
      </w:r>
      <w:r>
        <w:rPr>
          <w:rStyle w:val="aff7"/>
          <w:highlight w:val="yellow"/>
          <w:lang w:eastAsia="zh-CN"/>
        </w:rPr>
        <w:t>___________________________Start of Text Proposal for TR38.869_______________________________</w:t>
      </w:r>
    </w:p>
    <w:p w14:paraId="592B2618" w14:textId="558FA727" w:rsidR="000622A0" w:rsidRDefault="000622A0"/>
    <w:p w14:paraId="1B7F3C66" w14:textId="77777777" w:rsidR="000622A0" w:rsidRDefault="000622A0">
      <w:pPr>
        <w:rPr>
          <w:rStyle w:val="aff7"/>
          <w:highlight w:val="yellow"/>
          <w:lang w:eastAsia="zh-CN"/>
        </w:rPr>
      </w:pPr>
    </w:p>
    <w:p w14:paraId="5E91A197" w14:textId="77777777" w:rsidR="002337BA" w:rsidRDefault="002337BA">
      <w:pPr>
        <w:rPr>
          <w:color w:val="FF0000"/>
          <w:lang w:eastAsia="zh-CN"/>
        </w:rPr>
        <w:sectPr w:rsidR="002337BA" w:rsidSect="00B8212D">
          <w:footerReference w:type="default" r:id="rId14"/>
          <w:footnotePr>
            <w:numRestart w:val="eachSect"/>
          </w:footnotePr>
          <w:pgSz w:w="12240" w:h="15840"/>
          <w:pgMar w:top="1418" w:right="1134" w:bottom="1080" w:left="1134" w:header="680" w:footer="567" w:gutter="0"/>
          <w:cols w:space="720"/>
          <w:docGrid w:linePitch="272"/>
        </w:sectPr>
      </w:pPr>
    </w:p>
    <w:p w14:paraId="3C61D8E9" w14:textId="10CB33DF" w:rsidR="002337BA" w:rsidRDefault="002337BA">
      <w:pPr>
        <w:rPr>
          <w:color w:val="FF0000"/>
          <w:lang w:eastAsia="zh-CN"/>
        </w:rPr>
      </w:pPr>
    </w:p>
    <w:p w14:paraId="0463F6D4" w14:textId="77777777" w:rsidR="00F47EA4" w:rsidRPr="00F47EA4" w:rsidRDefault="00F47EA4" w:rsidP="00FF4B3E">
      <w:pPr>
        <w:pStyle w:val="affa"/>
        <w:keepNext/>
        <w:keepLines/>
        <w:numPr>
          <w:ilvl w:val="0"/>
          <w:numId w:val="30"/>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bookmarkStart w:id="14" w:name="_Toc136521999"/>
    </w:p>
    <w:p w14:paraId="5CB8B6E0" w14:textId="77777777" w:rsidR="00F47EA4" w:rsidRPr="00F47EA4" w:rsidRDefault="00F47EA4" w:rsidP="00FF4B3E">
      <w:pPr>
        <w:pStyle w:val="affa"/>
        <w:keepNext/>
        <w:keepLines/>
        <w:numPr>
          <w:ilvl w:val="0"/>
          <w:numId w:val="30"/>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p>
    <w:p w14:paraId="5718B38B" w14:textId="77777777" w:rsidR="00F47EA4" w:rsidRPr="00F47EA4" w:rsidRDefault="00F47EA4" w:rsidP="00FF4B3E">
      <w:pPr>
        <w:pStyle w:val="affa"/>
        <w:keepNext/>
        <w:keepLines/>
        <w:numPr>
          <w:ilvl w:val="0"/>
          <w:numId w:val="30"/>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p>
    <w:p w14:paraId="24841596" w14:textId="77777777" w:rsidR="00F47EA4" w:rsidRPr="00F47EA4" w:rsidRDefault="00F47EA4" w:rsidP="00FF4B3E">
      <w:pPr>
        <w:pStyle w:val="affa"/>
        <w:keepNext/>
        <w:keepLines/>
        <w:numPr>
          <w:ilvl w:val="0"/>
          <w:numId w:val="30"/>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p>
    <w:p w14:paraId="0AA048FA" w14:textId="77777777" w:rsidR="00F47EA4" w:rsidRPr="00F47EA4" w:rsidRDefault="00F47EA4" w:rsidP="00FF4B3E">
      <w:pPr>
        <w:pStyle w:val="affa"/>
        <w:keepNext/>
        <w:keepLines/>
        <w:numPr>
          <w:ilvl w:val="0"/>
          <w:numId w:val="30"/>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p>
    <w:p w14:paraId="51C213F9" w14:textId="77777777" w:rsidR="00F47EA4" w:rsidRPr="00F47EA4" w:rsidRDefault="00F47EA4" w:rsidP="00FF4B3E">
      <w:pPr>
        <w:pStyle w:val="affa"/>
        <w:keepNext/>
        <w:keepLines/>
        <w:numPr>
          <w:ilvl w:val="0"/>
          <w:numId w:val="30"/>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p>
    <w:p w14:paraId="604C3E79" w14:textId="421C464F" w:rsidR="00FF4B3E" w:rsidRDefault="00FF4B3E" w:rsidP="00FF4B3E">
      <w:pPr>
        <w:pStyle w:val="1"/>
        <w:rPr>
          <w:sz w:val="44"/>
          <w:lang w:eastAsia="zh-CN"/>
        </w:rPr>
      </w:pPr>
      <w:r>
        <w:rPr>
          <w:sz w:val="44"/>
          <w:lang w:val="en-US" w:eastAsia="zh-CN"/>
        </w:rPr>
        <w:t>E</w:t>
      </w:r>
      <w:r w:rsidRPr="00EE4066">
        <w:rPr>
          <w:sz w:val="44"/>
          <w:lang w:val="en-US" w:eastAsia="zh-CN"/>
        </w:rPr>
        <w:t xml:space="preserve">valuation </w:t>
      </w:r>
      <w:r>
        <w:rPr>
          <w:sz w:val="44"/>
          <w:lang w:val="en-US" w:eastAsia="zh-CN"/>
        </w:rPr>
        <w:t>R</w:t>
      </w:r>
      <w:r w:rsidRPr="00EE4066">
        <w:rPr>
          <w:sz w:val="44"/>
          <w:lang w:val="en-US" w:eastAsia="zh-CN"/>
        </w:rPr>
        <w:t>esults</w:t>
      </w:r>
      <w:bookmarkEnd w:id="14"/>
    </w:p>
    <w:p w14:paraId="77159DE3" w14:textId="77777777" w:rsidR="00F47EA4" w:rsidRPr="00F47EA4" w:rsidRDefault="00F47EA4" w:rsidP="00F47EA4">
      <w:pPr>
        <w:pStyle w:val="affa"/>
        <w:keepNext/>
        <w:keepLines/>
        <w:numPr>
          <w:ilvl w:val="1"/>
          <w:numId w:val="30"/>
        </w:numPr>
        <w:overflowPunct w:val="0"/>
        <w:autoSpaceDE w:val="0"/>
        <w:autoSpaceDN w:val="0"/>
        <w:adjustRightInd w:val="0"/>
        <w:spacing w:before="180" w:after="180"/>
        <w:textAlignment w:val="baseline"/>
        <w:outlineLvl w:val="1"/>
        <w:rPr>
          <w:rFonts w:ascii="Arial" w:eastAsia="宋体" w:hAnsi="Arial"/>
          <w:vanish/>
          <w:sz w:val="32"/>
          <w:szCs w:val="20"/>
          <w:lang w:val="en-GB" w:eastAsia="zh-CN"/>
        </w:rPr>
      </w:pPr>
      <w:bookmarkStart w:id="15" w:name="_Toc136522075"/>
    </w:p>
    <w:p w14:paraId="0A83CF9A" w14:textId="77777777" w:rsidR="00F47EA4" w:rsidRPr="00F47EA4" w:rsidRDefault="00F47EA4" w:rsidP="00F47EA4">
      <w:pPr>
        <w:pStyle w:val="affa"/>
        <w:keepNext/>
        <w:keepLines/>
        <w:numPr>
          <w:ilvl w:val="1"/>
          <w:numId w:val="30"/>
        </w:numPr>
        <w:overflowPunct w:val="0"/>
        <w:autoSpaceDE w:val="0"/>
        <w:autoSpaceDN w:val="0"/>
        <w:adjustRightInd w:val="0"/>
        <w:spacing w:before="180" w:after="180"/>
        <w:textAlignment w:val="baseline"/>
        <w:outlineLvl w:val="1"/>
        <w:rPr>
          <w:rFonts w:ascii="Arial" w:eastAsia="宋体" w:hAnsi="Arial"/>
          <w:vanish/>
          <w:sz w:val="32"/>
          <w:szCs w:val="20"/>
          <w:lang w:val="en-GB" w:eastAsia="zh-CN"/>
        </w:rPr>
      </w:pPr>
    </w:p>
    <w:p w14:paraId="471C883F" w14:textId="77777777" w:rsidR="00F47EA4" w:rsidRPr="00F47EA4" w:rsidRDefault="00F47EA4" w:rsidP="00F47EA4">
      <w:pPr>
        <w:pStyle w:val="affa"/>
        <w:keepNext/>
        <w:keepLines/>
        <w:numPr>
          <w:ilvl w:val="1"/>
          <w:numId w:val="30"/>
        </w:numPr>
        <w:overflowPunct w:val="0"/>
        <w:autoSpaceDE w:val="0"/>
        <w:autoSpaceDN w:val="0"/>
        <w:adjustRightInd w:val="0"/>
        <w:spacing w:before="180" w:after="180"/>
        <w:textAlignment w:val="baseline"/>
        <w:outlineLvl w:val="1"/>
        <w:rPr>
          <w:rFonts w:ascii="Arial" w:eastAsia="宋体" w:hAnsi="Arial"/>
          <w:vanish/>
          <w:sz w:val="32"/>
          <w:szCs w:val="20"/>
          <w:lang w:val="en-GB" w:eastAsia="zh-CN"/>
        </w:rPr>
      </w:pPr>
    </w:p>
    <w:p w14:paraId="3D4F3957" w14:textId="7DBFEE0E" w:rsidR="00AB2CBF" w:rsidRDefault="00AB2CBF" w:rsidP="00F47EA4">
      <w:pPr>
        <w:pStyle w:val="20"/>
        <w:ind w:left="936"/>
        <w:rPr>
          <w:lang w:eastAsia="zh-CN"/>
        </w:rPr>
      </w:pPr>
      <w:r w:rsidRPr="00FF4B3E">
        <w:rPr>
          <w:lang w:eastAsia="zh-CN"/>
        </w:rPr>
        <w:t>Network power consumption</w:t>
      </w:r>
      <w:bookmarkEnd w:id="15"/>
    </w:p>
    <w:p w14:paraId="7135E584" w14:textId="12F8E57A" w:rsidR="003359F8" w:rsidRDefault="00AB2CBF" w:rsidP="003359F8">
      <w:pPr>
        <w:pStyle w:val="3"/>
        <w:ind w:leftChars="180" w:left="1080"/>
        <w:rPr>
          <w:lang w:eastAsia="zh-CN"/>
        </w:rPr>
      </w:pPr>
      <w:bookmarkStart w:id="16" w:name="_Toc136522076"/>
      <w:r>
        <w:rPr>
          <w:lang w:eastAsia="zh-CN"/>
        </w:rPr>
        <w:t>Collection of the results</w:t>
      </w:r>
      <w:bookmarkEnd w:id="16"/>
    </w:p>
    <w:p w14:paraId="65A45064" w14:textId="5689F3DC" w:rsidR="00D678BB" w:rsidRDefault="00F47EA4" w:rsidP="00F47EA4">
      <w:pPr>
        <w:rPr>
          <w:lang w:val="en-GB" w:eastAsia="zh-CN"/>
        </w:rPr>
      </w:pPr>
      <w:r>
        <w:rPr>
          <w:lang w:val="en-GB" w:eastAsia="zh-CN"/>
        </w:rPr>
        <w:t>Evaluation of the network power consumption for introducing</w:t>
      </w:r>
      <w:r w:rsidR="00D678BB">
        <w:rPr>
          <w:lang w:val="en-GB" w:eastAsia="zh-CN"/>
        </w:rPr>
        <w:t xml:space="preserve"> </w:t>
      </w:r>
      <w:r>
        <w:rPr>
          <w:lang w:val="en-GB" w:eastAsia="zh-CN"/>
        </w:rPr>
        <w:t xml:space="preserve">LP-SS </w:t>
      </w:r>
      <w:r w:rsidR="00D678BB">
        <w:rPr>
          <w:lang w:val="en-GB" w:eastAsia="zh-CN"/>
        </w:rPr>
        <w:t xml:space="preserve">are summarized in Table </w:t>
      </w:r>
      <w:r w:rsidR="00894E0A">
        <w:rPr>
          <w:lang w:val="en-GB" w:eastAsia="zh-CN"/>
        </w:rPr>
        <w:t>8.4</w:t>
      </w:r>
      <w:r w:rsidR="00D678BB">
        <w:rPr>
          <w:lang w:val="en-GB" w:eastAsia="zh-CN"/>
        </w:rPr>
        <w:t xml:space="preserve">. </w:t>
      </w:r>
    </w:p>
    <w:p w14:paraId="675F3F3E" w14:textId="29C8ED78" w:rsidR="00D678BB" w:rsidRDefault="00D678BB" w:rsidP="00F47EA4">
      <w:pPr>
        <w:rPr>
          <w:lang w:val="en-GB" w:eastAsia="zh-CN"/>
        </w:rPr>
      </w:pPr>
      <w:r>
        <w:rPr>
          <w:lang w:val="en-GB" w:eastAsia="zh-CN"/>
        </w:rPr>
        <w:t>It is assumed that the LP-SS periodicity is 320ms. And for more results and details, it can be found in Annex A.</w:t>
      </w:r>
    </w:p>
    <w:p w14:paraId="5E0038B2" w14:textId="54B300D9" w:rsidR="00D678BB" w:rsidRPr="00D678BB" w:rsidRDefault="00D678BB" w:rsidP="00D678BB">
      <w:pPr>
        <w:jc w:val="center"/>
        <w:rPr>
          <w:b/>
          <w:bCs/>
          <w:lang w:val="en-GB" w:eastAsia="zh-CN"/>
        </w:rPr>
      </w:pPr>
      <w:r w:rsidRPr="00D678BB">
        <w:rPr>
          <w:rFonts w:hint="eastAsia"/>
          <w:b/>
          <w:bCs/>
          <w:lang w:val="en-GB" w:eastAsia="zh-CN"/>
        </w:rPr>
        <w:t>Table</w:t>
      </w:r>
      <w:r w:rsidRPr="00D678BB">
        <w:rPr>
          <w:b/>
          <w:bCs/>
          <w:lang w:val="en-GB" w:eastAsia="zh-CN"/>
        </w:rPr>
        <w:t xml:space="preserve"> 8.4 </w:t>
      </w:r>
      <w:r w:rsidR="00894E0A">
        <w:rPr>
          <w:b/>
          <w:bCs/>
          <w:lang w:val="en-GB" w:eastAsia="zh-CN"/>
        </w:rPr>
        <w:t>S</w:t>
      </w:r>
      <w:r w:rsidRPr="00D678BB">
        <w:rPr>
          <w:b/>
          <w:bCs/>
          <w:lang w:val="en-GB" w:eastAsia="zh-CN"/>
        </w:rPr>
        <w:t>ummary of network power consumption increases for introducing LP-SS</w:t>
      </w:r>
    </w:p>
    <w:tbl>
      <w:tblPr>
        <w:tblStyle w:val="aff2"/>
        <w:tblW w:w="5000" w:type="pct"/>
        <w:jc w:val="center"/>
        <w:tblLook w:val="04A0" w:firstRow="1" w:lastRow="0" w:firstColumn="1" w:lastColumn="0" w:noHBand="0" w:noVBand="1"/>
      </w:tblPr>
      <w:tblGrid>
        <w:gridCol w:w="1104"/>
        <w:gridCol w:w="1443"/>
        <w:gridCol w:w="2126"/>
        <w:gridCol w:w="4395"/>
        <w:gridCol w:w="851"/>
        <w:gridCol w:w="3416"/>
      </w:tblGrid>
      <w:tr w:rsidR="00D678BB" w:rsidRPr="00D678BB" w14:paraId="6EC4DBB2" w14:textId="77777777" w:rsidTr="00D678BB">
        <w:trPr>
          <w:trHeight w:val="593"/>
          <w:jc w:val="center"/>
        </w:trPr>
        <w:tc>
          <w:tcPr>
            <w:tcW w:w="414" w:type="pct"/>
          </w:tcPr>
          <w:p w14:paraId="1EB95019" w14:textId="5BE6A9F0" w:rsidR="00F47EA4" w:rsidRPr="00D678BB" w:rsidRDefault="00D678BB" w:rsidP="00D678BB">
            <w:pPr>
              <w:spacing w:before="0" w:after="0" w:line="240" w:lineRule="auto"/>
              <w:rPr>
                <w:b/>
                <w:lang w:val="en-GB" w:eastAsia="zh-CN"/>
              </w:rPr>
            </w:pPr>
            <w:r>
              <w:rPr>
                <w:b/>
                <w:lang w:val="en-GB" w:eastAsia="zh-CN"/>
              </w:rPr>
              <w:t xml:space="preserve">Network </w:t>
            </w:r>
            <w:r w:rsidR="00F47EA4" w:rsidRPr="00D678BB">
              <w:rPr>
                <w:b/>
                <w:lang w:val="en-GB" w:eastAsia="zh-CN"/>
              </w:rPr>
              <w:t>load</w:t>
            </w:r>
          </w:p>
        </w:tc>
        <w:tc>
          <w:tcPr>
            <w:tcW w:w="541" w:type="pct"/>
          </w:tcPr>
          <w:p w14:paraId="46428E3F" w14:textId="77777777" w:rsidR="00F47EA4" w:rsidRPr="00D678BB" w:rsidRDefault="00F47EA4" w:rsidP="00D678BB">
            <w:pPr>
              <w:spacing w:before="0" w:after="0" w:line="240" w:lineRule="auto"/>
              <w:rPr>
                <w:b/>
                <w:lang w:val="en-GB" w:eastAsia="zh-CN"/>
              </w:rPr>
            </w:pPr>
            <w:r w:rsidRPr="00D678BB">
              <w:rPr>
                <w:b/>
                <w:lang w:val="en-GB" w:eastAsia="zh-CN"/>
              </w:rPr>
              <w:t>Company</w:t>
            </w:r>
          </w:p>
        </w:tc>
        <w:tc>
          <w:tcPr>
            <w:tcW w:w="797" w:type="pct"/>
          </w:tcPr>
          <w:p w14:paraId="0257E573" w14:textId="77777777" w:rsidR="00F47EA4" w:rsidRPr="00D678BB" w:rsidRDefault="00F47EA4" w:rsidP="00D678BB">
            <w:pPr>
              <w:spacing w:before="0" w:after="0" w:line="240" w:lineRule="auto"/>
              <w:rPr>
                <w:b/>
                <w:lang w:val="en-GB" w:eastAsia="zh-CN"/>
              </w:rPr>
            </w:pPr>
            <w:r w:rsidRPr="00D678BB">
              <w:rPr>
                <w:b/>
                <w:lang w:val="en-GB" w:eastAsia="zh-CN"/>
              </w:rPr>
              <w:t>LP-SS periodicity</w:t>
            </w:r>
          </w:p>
        </w:tc>
        <w:tc>
          <w:tcPr>
            <w:tcW w:w="1648" w:type="pct"/>
          </w:tcPr>
          <w:p w14:paraId="010A2919" w14:textId="77777777" w:rsidR="00F47EA4" w:rsidRPr="00D678BB" w:rsidRDefault="00F47EA4" w:rsidP="00D678BB">
            <w:pPr>
              <w:spacing w:before="0" w:after="0" w:line="240" w:lineRule="auto"/>
              <w:rPr>
                <w:b/>
                <w:lang w:val="en-GB" w:eastAsia="zh-CN"/>
              </w:rPr>
            </w:pPr>
            <w:r w:rsidRPr="00D678BB">
              <w:rPr>
                <w:b/>
                <w:lang w:val="en-GB" w:eastAsia="zh-CN"/>
              </w:rPr>
              <w:t>LP-SS duration</w:t>
            </w:r>
          </w:p>
        </w:tc>
        <w:tc>
          <w:tcPr>
            <w:tcW w:w="319" w:type="pct"/>
          </w:tcPr>
          <w:p w14:paraId="7DD76006" w14:textId="77777777" w:rsidR="00F47EA4" w:rsidRPr="00D678BB" w:rsidRDefault="00F47EA4" w:rsidP="00D678BB">
            <w:pPr>
              <w:spacing w:before="0" w:after="0" w:line="240" w:lineRule="auto"/>
              <w:rPr>
                <w:b/>
                <w:lang w:val="en-GB" w:eastAsia="zh-CN"/>
              </w:rPr>
            </w:pPr>
            <w:r w:rsidRPr="00D678BB">
              <w:rPr>
                <w:b/>
                <w:lang w:val="en-GB" w:eastAsia="zh-CN"/>
              </w:rPr>
              <w:t>beam</w:t>
            </w:r>
          </w:p>
        </w:tc>
        <w:tc>
          <w:tcPr>
            <w:tcW w:w="1281" w:type="pct"/>
          </w:tcPr>
          <w:p w14:paraId="4A8BC301" w14:textId="77777777" w:rsidR="00F47EA4" w:rsidRPr="00D678BB" w:rsidRDefault="00F47EA4" w:rsidP="00D678BB">
            <w:pPr>
              <w:spacing w:before="0" w:after="0" w:line="240" w:lineRule="auto"/>
              <w:rPr>
                <w:b/>
                <w:lang w:val="en-GB" w:eastAsia="zh-CN"/>
              </w:rPr>
            </w:pPr>
            <w:r w:rsidRPr="00D678BB">
              <w:rPr>
                <w:b/>
                <w:lang w:val="en-GB" w:eastAsia="zh-CN"/>
              </w:rPr>
              <w:t>Additional NW power consumption</w:t>
            </w:r>
          </w:p>
        </w:tc>
      </w:tr>
      <w:tr w:rsidR="00D678BB" w:rsidRPr="00D678BB" w14:paraId="7670382C" w14:textId="77777777" w:rsidTr="00D678BB">
        <w:trPr>
          <w:trHeight w:val="414"/>
          <w:jc w:val="center"/>
        </w:trPr>
        <w:tc>
          <w:tcPr>
            <w:tcW w:w="414" w:type="pct"/>
            <w:vMerge w:val="restart"/>
          </w:tcPr>
          <w:p w14:paraId="112D2FCE" w14:textId="77777777" w:rsidR="00F47EA4" w:rsidRPr="00D678BB" w:rsidRDefault="00F47EA4" w:rsidP="00D678BB">
            <w:pPr>
              <w:spacing w:before="0" w:after="0" w:line="240" w:lineRule="auto"/>
              <w:rPr>
                <w:lang w:val="en-GB" w:eastAsia="zh-CN"/>
              </w:rPr>
            </w:pPr>
            <w:r w:rsidRPr="00D678BB">
              <w:rPr>
                <w:lang w:val="en-GB" w:eastAsia="zh-CN"/>
              </w:rPr>
              <w:t>zero</w:t>
            </w:r>
          </w:p>
          <w:p w14:paraId="0D8FBA4C" w14:textId="77777777" w:rsidR="00F47EA4" w:rsidRPr="00D678BB" w:rsidRDefault="00F47EA4" w:rsidP="00D678BB">
            <w:pPr>
              <w:spacing w:before="0" w:after="0" w:line="240" w:lineRule="auto"/>
              <w:rPr>
                <w:lang w:val="en-GB" w:eastAsia="zh-CN"/>
              </w:rPr>
            </w:pPr>
          </w:p>
        </w:tc>
        <w:tc>
          <w:tcPr>
            <w:tcW w:w="541" w:type="pct"/>
          </w:tcPr>
          <w:p w14:paraId="5DEA9B86" w14:textId="77777777" w:rsidR="00F47EA4" w:rsidRPr="00D678BB" w:rsidRDefault="00F47EA4" w:rsidP="00D678BB">
            <w:pPr>
              <w:spacing w:before="0" w:after="0" w:line="240" w:lineRule="auto"/>
              <w:rPr>
                <w:lang w:val="en-GB" w:eastAsia="zh-CN"/>
              </w:rPr>
            </w:pPr>
            <w:r w:rsidRPr="00D678BB">
              <w:rPr>
                <w:lang w:val="en-GB" w:eastAsia="zh-CN"/>
              </w:rPr>
              <w:t>vivo</w:t>
            </w:r>
          </w:p>
        </w:tc>
        <w:tc>
          <w:tcPr>
            <w:tcW w:w="797" w:type="pct"/>
          </w:tcPr>
          <w:p w14:paraId="0C5D3A13" w14:textId="77777777" w:rsidR="00F47EA4" w:rsidRPr="00D678BB" w:rsidRDefault="00F47EA4" w:rsidP="00D678BB">
            <w:pPr>
              <w:spacing w:before="0" w:after="0" w:line="240" w:lineRule="auto"/>
              <w:rPr>
                <w:lang w:val="en-GB" w:eastAsia="zh-CN"/>
              </w:rPr>
            </w:pPr>
            <w:r w:rsidRPr="00D678BB">
              <w:rPr>
                <w:lang w:val="en-GB" w:eastAsia="zh-CN"/>
              </w:rPr>
              <w:t>320ms</w:t>
            </w:r>
          </w:p>
        </w:tc>
        <w:tc>
          <w:tcPr>
            <w:tcW w:w="1648" w:type="pct"/>
          </w:tcPr>
          <w:p w14:paraId="6F89AEEF" w14:textId="77777777" w:rsidR="00F47EA4" w:rsidRPr="00D678BB" w:rsidRDefault="00F47EA4" w:rsidP="00D678BB">
            <w:pPr>
              <w:overflowPunct/>
              <w:autoSpaceDE/>
              <w:autoSpaceDN/>
              <w:adjustRightInd/>
              <w:spacing w:before="0" w:after="0" w:line="240" w:lineRule="auto"/>
              <w:textAlignment w:val="auto"/>
              <w:rPr>
                <w:rFonts w:eastAsia="等线"/>
                <w:color w:val="000000"/>
                <w:lang w:eastAsia="zh-CN"/>
              </w:rPr>
            </w:pPr>
            <w:r w:rsidRPr="00D678BB">
              <w:rPr>
                <w:rFonts w:eastAsia="等线"/>
                <w:color w:val="000000"/>
              </w:rPr>
              <w:t>14symbols per beam, 8 slots in total and 11PRBs</w:t>
            </w:r>
          </w:p>
        </w:tc>
        <w:tc>
          <w:tcPr>
            <w:tcW w:w="319" w:type="pct"/>
          </w:tcPr>
          <w:p w14:paraId="10090455" w14:textId="77777777" w:rsidR="00F47EA4" w:rsidRPr="00D678BB" w:rsidRDefault="00F47EA4" w:rsidP="00D678BB">
            <w:pPr>
              <w:spacing w:before="0" w:after="0" w:line="240" w:lineRule="auto"/>
              <w:rPr>
                <w:lang w:val="en-GB" w:eastAsia="zh-CN"/>
              </w:rPr>
            </w:pPr>
            <w:r w:rsidRPr="00D678BB">
              <w:rPr>
                <w:lang w:val="en-GB" w:eastAsia="zh-CN"/>
              </w:rPr>
              <w:t>8</w:t>
            </w:r>
          </w:p>
        </w:tc>
        <w:tc>
          <w:tcPr>
            <w:tcW w:w="1281" w:type="pct"/>
          </w:tcPr>
          <w:p w14:paraId="44F7EDF2" w14:textId="77777777" w:rsidR="00F47EA4" w:rsidRPr="00D678BB" w:rsidRDefault="00F47EA4" w:rsidP="00D678BB">
            <w:pPr>
              <w:overflowPunct/>
              <w:autoSpaceDE/>
              <w:autoSpaceDN/>
              <w:adjustRightInd/>
              <w:spacing w:before="0" w:after="0" w:line="240" w:lineRule="auto"/>
              <w:textAlignment w:val="auto"/>
              <w:rPr>
                <w:rFonts w:eastAsia="等线"/>
                <w:color w:val="000000"/>
                <w:lang w:eastAsia="zh-CN"/>
              </w:rPr>
            </w:pPr>
            <w:r w:rsidRPr="00D678BB">
              <w:rPr>
                <w:rFonts w:eastAsia="等线"/>
                <w:color w:val="000000"/>
              </w:rPr>
              <w:t>1.097%~3.55%</w:t>
            </w:r>
          </w:p>
        </w:tc>
      </w:tr>
      <w:tr w:rsidR="00D678BB" w:rsidRPr="00D678BB" w14:paraId="561A52AF" w14:textId="77777777" w:rsidTr="00D678BB">
        <w:trPr>
          <w:trHeight w:val="414"/>
          <w:jc w:val="center"/>
        </w:trPr>
        <w:tc>
          <w:tcPr>
            <w:tcW w:w="414" w:type="pct"/>
            <w:vMerge/>
          </w:tcPr>
          <w:p w14:paraId="4A27F954" w14:textId="77777777" w:rsidR="00F47EA4" w:rsidRPr="00D678BB" w:rsidRDefault="00F47EA4" w:rsidP="00D678BB">
            <w:pPr>
              <w:spacing w:before="0" w:after="0" w:line="240" w:lineRule="auto"/>
              <w:rPr>
                <w:lang w:val="en-GB" w:eastAsia="zh-CN"/>
              </w:rPr>
            </w:pPr>
          </w:p>
        </w:tc>
        <w:tc>
          <w:tcPr>
            <w:tcW w:w="541" w:type="pct"/>
          </w:tcPr>
          <w:p w14:paraId="7A94E367" w14:textId="77777777" w:rsidR="00F47EA4" w:rsidRPr="00D678BB" w:rsidRDefault="00F47EA4" w:rsidP="00D678BB">
            <w:pPr>
              <w:spacing w:before="0" w:after="0" w:line="240" w:lineRule="auto"/>
              <w:rPr>
                <w:lang w:val="en-GB" w:eastAsia="zh-CN"/>
              </w:rPr>
            </w:pPr>
            <w:r w:rsidRPr="00D678BB">
              <w:rPr>
                <w:lang w:val="en-GB" w:eastAsia="zh-CN"/>
              </w:rPr>
              <w:t>ZTE</w:t>
            </w:r>
          </w:p>
        </w:tc>
        <w:tc>
          <w:tcPr>
            <w:tcW w:w="797" w:type="pct"/>
          </w:tcPr>
          <w:p w14:paraId="3CE4E918" w14:textId="77777777" w:rsidR="00F47EA4" w:rsidRPr="00D678BB" w:rsidRDefault="00F47EA4" w:rsidP="00D678BB">
            <w:pPr>
              <w:spacing w:before="0" w:after="0" w:line="240" w:lineRule="auto"/>
              <w:rPr>
                <w:lang w:val="en-GB" w:eastAsia="zh-CN"/>
              </w:rPr>
            </w:pPr>
            <w:r w:rsidRPr="00D678BB">
              <w:rPr>
                <w:lang w:val="en-GB" w:eastAsia="zh-CN"/>
              </w:rPr>
              <w:t>320ms</w:t>
            </w:r>
          </w:p>
        </w:tc>
        <w:tc>
          <w:tcPr>
            <w:tcW w:w="1648" w:type="pct"/>
          </w:tcPr>
          <w:p w14:paraId="34CF0F2B" w14:textId="77777777" w:rsidR="00F47EA4" w:rsidRPr="00D678BB" w:rsidRDefault="00F47EA4" w:rsidP="00D678BB">
            <w:pPr>
              <w:overflowPunct/>
              <w:autoSpaceDE/>
              <w:autoSpaceDN/>
              <w:adjustRightInd/>
              <w:spacing w:before="0" w:after="0" w:line="240" w:lineRule="auto"/>
              <w:textAlignment w:val="auto"/>
              <w:rPr>
                <w:rFonts w:eastAsia="等线"/>
                <w:color w:val="000000"/>
                <w:lang w:eastAsia="zh-CN"/>
              </w:rPr>
            </w:pPr>
            <w:r w:rsidRPr="00D678BB">
              <w:rPr>
                <w:rFonts w:eastAsia="等线"/>
                <w:color w:val="000000"/>
              </w:rPr>
              <w:t>7symbols per beam, 4slots in total and 12 PRBs</w:t>
            </w:r>
          </w:p>
        </w:tc>
        <w:tc>
          <w:tcPr>
            <w:tcW w:w="319" w:type="pct"/>
          </w:tcPr>
          <w:p w14:paraId="0685A91C" w14:textId="77777777" w:rsidR="00F47EA4" w:rsidRPr="00D678BB" w:rsidRDefault="00F47EA4" w:rsidP="00D678BB">
            <w:pPr>
              <w:spacing w:before="0" w:after="0" w:line="240" w:lineRule="auto"/>
              <w:rPr>
                <w:lang w:val="en-GB" w:eastAsia="zh-CN"/>
              </w:rPr>
            </w:pPr>
            <w:r w:rsidRPr="00D678BB">
              <w:rPr>
                <w:lang w:val="en-GB" w:eastAsia="zh-CN"/>
              </w:rPr>
              <w:t>4</w:t>
            </w:r>
          </w:p>
        </w:tc>
        <w:tc>
          <w:tcPr>
            <w:tcW w:w="1281" w:type="pct"/>
          </w:tcPr>
          <w:p w14:paraId="50B54B65" w14:textId="77777777" w:rsidR="00F47EA4" w:rsidRPr="00D678BB" w:rsidRDefault="00F47EA4" w:rsidP="00D678BB">
            <w:pPr>
              <w:overflowPunct/>
              <w:autoSpaceDE/>
              <w:autoSpaceDN/>
              <w:adjustRightInd/>
              <w:spacing w:before="0" w:after="0" w:line="240" w:lineRule="auto"/>
              <w:textAlignment w:val="auto"/>
              <w:rPr>
                <w:rFonts w:eastAsia="等线"/>
                <w:color w:val="000000"/>
              </w:rPr>
            </w:pPr>
            <w:r w:rsidRPr="00D678BB">
              <w:rPr>
                <w:rFonts w:eastAsia="等线"/>
                <w:color w:val="000000"/>
              </w:rPr>
              <w:t>0.06%</w:t>
            </w:r>
            <w:r w:rsidRPr="00D678BB">
              <w:rPr>
                <w:rFonts w:eastAsia="等线"/>
                <w:color w:val="000000"/>
                <w:lang w:eastAsia="zh-CN"/>
              </w:rPr>
              <w:t>~</w:t>
            </w:r>
            <w:r w:rsidRPr="00D678BB">
              <w:rPr>
                <w:rFonts w:eastAsia="等线"/>
                <w:color w:val="000000"/>
              </w:rPr>
              <w:t>0.50%</w:t>
            </w:r>
          </w:p>
        </w:tc>
      </w:tr>
      <w:tr w:rsidR="0066488B" w:rsidRPr="00D678BB" w14:paraId="10D0C2F2" w14:textId="77777777" w:rsidTr="00D678BB">
        <w:trPr>
          <w:trHeight w:val="414"/>
          <w:jc w:val="center"/>
        </w:trPr>
        <w:tc>
          <w:tcPr>
            <w:tcW w:w="414" w:type="pct"/>
            <w:vMerge/>
          </w:tcPr>
          <w:p w14:paraId="290BADEF" w14:textId="77777777" w:rsidR="0066488B" w:rsidRPr="00D678BB" w:rsidRDefault="0066488B" w:rsidP="0066488B">
            <w:pPr>
              <w:spacing w:after="0" w:line="240" w:lineRule="auto"/>
              <w:rPr>
                <w:lang w:val="en-GB" w:eastAsia="zh-CN"/>
              </w:rPr>
            </w:pPr>
          </w:p>
        </w:tc>
        <w:tc>
          <w:tcPr>
            <w:tcW w:w="541" w:type="pct"/>
          </w:tcPr>
          <w:p w14:paraId="401C80D1" w14:textId="7B5A2914" w:rsidR="0066488B" w:rsidRPr="00D678BB" w:rsidRDefault="0066488B" w:rsidP="0066488B">
            <w:pPr>
              <w:spacing w:after="0" w:line="240" w:lineRule="auto"/>
              <w:rPr>
                <w:lang w:val="en-GB" w:eastAsia="zh-CN"/>
              </w:rPr>
            </w:pPr>
            <w:ins w:id="17" w:author="晓冬 沈" w:date="2023-08-13T12:44:00Z">
              <w:r>
                <w:rPr>
                  <w:rFonts w:hint="eastAsia"/>
                  <w:lang w:val="en-GB" w:eastAsia="zh-CN"/>
                </w:rPr>
                <w:t>Huawei,</w:t>
              </w:r>
              <w:r>
                <w:rPr>
                  <w:lang w:val="en-GB" w:eastAsia="zh-CN"/>
                </w:rPr>
                <w:t xml:space="preserve"> </w:t>
              </w:r>
              <w:proofErr w:type="spellStart"/>
              <w:r>
                <w:rPr>
                  <w:rFonts w:hint="eastAsia"/>
                  <w:lang w:val="en-GB" w:eastAsia="zh-CN"/>
                </w:rPr>
                <w:t>HiSilicon</w:t>
              </w:r>
            </w:ins>
            <w:proofErr w:type="spellEnd"/>
          </w:p>
        </w:tc>
        <w:tc>
          <w:tcPr>
            <w:tcW w:w="797" w:type="pct"/>
          </w:tcPr>
          <w:p w14:paraId="2086A759" w14:textId="4CE6D46F" w:rsidR="0066488B" w:rsidRPr="00D678BB" w:rsidRDefault="0066488B" w:rsidP="0066488B">
            <w:pPr>
              <w:spacing w:after="0" w:line="240" w:lineRule="auto"/>
              <w:rPr>
                <w:lang w:val="en-GB" w:eastAsia="zh-CN"/>
              </w:rPr>
            </w:pPr>
            <w:ins w:id="18" w:author="晓冬 沈" w:date="2023-08-13T12:44:00Z">
              <w:r w:rsidRPr="00D678BB">
                <w:rPr>
                  <w:lang w:val="en-GB" w:eastAsia="zh-CN"/>
                </w:rPr>
                <w:t>320ms</w:t>
              </w:r>
            </w:ins>
          </w:p>
        </w:tc>
        <w:tc>
          <w:tcPr>
            <w:tcW w:w="1648" w:type="pct"/>
          </w:tcPr>
          <w:p w14:paraId="68CEB781" w14:textId="4E707D04" w:rsidR="0066488B" w:rsidRPr="00D678BB" w:rsidRDefault="0066488B" w:rsidP="0066488B">
            <w:pPr>
              <w:overflowPunct/>
              <w:autoSpaceDE/>
              <w:autoSpaceDN/>
              <w:adjustRightInd/>
              <w:spacing w:after="0" w:line="240" w:lineRule="auto"/>
              <w:textAlignment w:val="auto"/>
              <w:rPr>
                <w:rFonts w:eastAsia="等线"/>
                <w:color w:val="000000"/>
              </w:rPr>
            </w:pPr>
            <w:ins w:id="19" w:author="晓冬 沈" w:date="2023-08-13T12:44:00Z">
              <w:r w:rsidRPr="00627B4F">
                <w:rPr>
                  <w:rFonts w:eastAsia="等线"/>
                  <w:color w:val="000000"/>
                </w:rPr>
                <w:t>28symbols</w:t>
              </w:r>
              <w:r>
                <w:rPr>
                  <w:rFonts w:eastAsia="等线"/>
                  <w:color w:val="000000"/>
                </w:rPr>
                <w:t xml:space="preserve"> per beam</w:t>
              </w:r>
              <w:r w:rsidRPr="00627B4F">
                <w:rPr>
                  <w:rFonts w:eastAsia="等线"/>
                  <w:color w:val="000000"/>
                </w:rPr>
                <w:t>,5Mhz</w:t>
              </w:r>
            </w:ins>
          </w:p>
        </w:tc>
        <w:tc>
          <w:tcPr>
            <w:tcW w:w="319" w:type="pct"/>
          </w:tcPr>
          <w:p w14:paraId="5D62B637" w14:textId="4C78E25C" w:rsidR="0066488B" w:rsidRPr="00D678BB" w:rsidRDefault="0066488B" w:rsidP="0066488B">
            <w:pPr>
              <w:spacing w:after="0" w:line="240" w:lineRule="auto"/>
              <w:rPr>
                <w:lang w:val="en-GB" w:eastAsia="zh-CN"/>
              </w:rPr>
            </w:pPr>
            <w:ins w:id="20" w:author="晓冬 沈" w:date="2023-08-13T12:44:00Z">
              <w:r>
                <w:rPr>
                  <w:rFonts w:hint="eastAsia"/>
                  <w:lang w:val="en-GB" w:eastAsia="zh-CN"/>
                </w:rPr>
                <w:t>4</w:t>
              </w:r>
            </w:ins>
          </w:p>
        </w:tc>
        <w:tc>
          <w:tcPr>
            <w:tcW w:w="1281" w:type="pct"/>
          </w:tcPr>
          <w:p w14:paraId="2EF53A77" w14:textId="5490D071" w:rsidR="0066488B" w:rsidRPr="00D678BB" w:rsidRDefault="0066488B" w:rsidP="0066488B">
            <w:pPr>
              <w:overflowPunct/>
              <w:autoSpaceDE/>
              <w:autoSpaceDN/>
              <w:adjustRightInd/>
              <w:spacing w:after="0" w:line="240" w:lineRule="auto"/>
              <w:textAlignment w:val="auto"/>
              <w:rPr>
                <w:rFonts w:eastAsia="等线"/>
                <w:color w:val="000000"/>
              </w:rPr>
            </w:pPr>
            <w:ins w:id="21" w:author="晓冬 沈" w:date="2023-08-13T12:44:00Z">
              <w:r w:rsidRPr="00627B4F">
                <w:rPr>
                  <w:rFonts w:eastAsia="等线"/>
                  <w:color w:val="000000"/>
                </w:rPr>
                <w:t>0.122%</w:t>
              </w:r>
            </w:ins>
          </w:p>
        </w:tc>
      </w:tr>
      <w:tr w:rsidR="00D678BB" w:rsidRPr="00D678BB" w14:paraId="19F75AC5" w14:textId="77777777" w:rsidTr="00D678BB">
        <w:trPr>
          <w:trHeight w:val="414"/>
          <w:jc w:val="center"/>
        </w:trPr>
        <w:tc>
          <w:tcPr>
            <w:tcW w:w="414" w:type="pct"/>
            <w:vMerge/>
          </w:tcPr>
          <w:p w14:paraId="4AE2DA1E" w14:textId="77777777" w:rsidR="00F47EA4" w:rsidRPr="00D678BB" w:rsidRDefault="00F47EA4" w:rsidP="00D678BB">
            <w:pPr>
              <w:spacing w:before="0" w:after="0" w:line="240" w:lineRule="auto"/>
              <w:rPr>
                <w:lang w:val="en-GB" w:eastAsia="zh-CN"/>
              </w:rPr>
            </w:pPr>
          </w:p>
        </w:tc>
        <w:tc>
          <w:tcPr>
            <w:tcW w:w="541" w:type="pct"/>
            <w:vMerge w:val="restart"/>
          </w:tcPr>
          <w:p w14:paraId="7BD682DE" w14:textId="77777777" w:rsidR="00F47EA4" w:rsidRPr="00D678BB" w:rsidRDefault="00F47EA4" w:rsidP="00D678BB">
            <w:pPr>
              <w:spacing w:before="0" w:after="0" w:line="240" w:lineRule="auto"/>
              <w:rPr>
                <w:lang w:val="en-GB" w:eastAsia="zh-CN"/>
              </w:rPr>
            </w:pPr>
            <w:r w:rsidRPr="00D678BB">
              <w:rPr>
                <w:lang w:val="en-GB" w:eastAsia="zh-CN"/>
              </w:rPr>
              <w:t>Ericsson</w:t>
            </w:r>
          </w:p>
        </w:tc>
        <w:tc>
          <w:tcPr>
            <w:tcW w:w="797" w:type="pct"/>
          </w:tcPr>
          <w:p w14:paraId="6F6773E9" w14:textId="77777777" w:rsidR="00F47EA4" w:rsidRPr="00D678BB" w:rsidRDefault="00F47EA4" w:rsidP="00D678BB">
            <w:pPr>
              <w:spacing w:before="0" w:after="0" w:line="240" w:lineRule="auto"/>
              <w:rPr>
                <w:lang w:val="en-GB" w:eastAsia="zh-CN"/>
              </w:rPr>
            </w:pPr>
            <w:r w:rsidRPr="00D678BB">
              <w:rPr>
                <w:lang w:val="en-GB" w:eastAsia="zh-CN"/>
              </w:rPr>
              <w:t>320ms</w:t>
            </w:r>
          </w:p>
        </w:tc>
        <w:tc>
          <w:tcPr>
            <w:tcW w:w="1648" w:type="pct"/>
          </w:tcPr>
          <w:p w14:paraId="6ED695D2" w14:textId="77777777" w:rsidR="00F47EA4" w:rsidRPr="00D678BB" w:rsidRDefault="00F47EA4" w:rsidP="00D678BB">
            <w:pPr>
              <w:overflowPunct/>
              <w:autoSpaceDE/>
              <w:autoSpaceDN/>
              <w:adjustRightInd/>
              <w:spacing w:before="0" w:after="0" w:line="240" w:lineRule="auto"/>
              <w:textAlignment w:val="auto"/>
              <w:rPr>
                <w:rFonts w:eastAsia="等线"/>
                <w:color w:val="000000"/>
                <w:lang w:eastAsia="zh-CN"/>
              </w:rPr>
            </w:pPr>
            <w:r w:rsidRPr="00D678BB">
              <w:rPr>
                <w:rFonts w:eastAsia="等线"/>
                <w:color w:val="000000"/>
              </w:rPr>
              <w:t>14 symbol duration (1 slot) per beam</w:t>
            </w:r>
          </w:p>
        </w:tc>
        <w:tc>
          <w:tcPr>
            <w:tcW w:w="319" w:type="pct"/>
          </w:tcPr>
          <w:p w14:paraId="393E93F3" w14:textId="77777777" w:rsidR="00F47EA4" w:rsidRPr="00D678BB" w:rsidRDefault="00F47EA4" w:rsidP="00D678BB">
            <w:pPr>
              <w:spacing w:before="0" w:after="0" w:line="240" w:lineRule="auto"/>
              <w:rPr>
                <w:lang w:val="en-GB" w:eastAsia="zh-CN"/>
              </w:rPr>
            </w:pPr>
            <w:r w:rsidRPr="00D678BB">
              <w:rPr>
                <w:lang w:val="en-GB" w:eastAsia="zh-CN"/>
              </w:rPr>
              <w:t>8</w:t>
            </w:r>
          </w:p>
        </w:tc>
        <w:tc>
          <w:tcPr>
            <w:tcW w:w="1281" w:type="pct"/>
          </w:tcPr>
          <w:p w14:paraId="30BE9217" w14:textId="77777777" w:rsidR="00F47EA4" w:rsidRPr="00D678BB" w:rsidRDefault="00F47EA4" w:rsidP="00D678BB">
            <w:pPr>
              <w:overflowPunct/>
              <w:autoSpaceDE/>
              <w:autoSpaceDN/>
              <w:adjustRightInd/>
              <w:spacing w:before="0" w:after="0" w:line="240" w:lineRule="auto"/>
              <w:textAlignment w:val="auto"/>
              <w:rPr>
                <w:rFonts w:eastAsia="等线"/>
                <w:color w:val="000000"/>
              </w:rPr>
            </w:pPr>
            <w:r w:rsidRPr="00D678BB">
              <w:rPr>
                <w:lang w:val="en-GB" w:eastAsia="zh-CN"/>
              </w:rPr>
              <w:t>3.9%</w:t>
            </w:r>
          </w:p>
        </w:tc>
      </w:tr>
      <w:tr w:rsidR="00D678BB" w:rsidRPr="00D678BB" w14:paraId="4C92C1B0" w14:textId="77777777" w:rsidTr="00D678BB">
        <w:trPr>
          <w:trHeight w:val="414"/>
          <w:jc w:val="center"/>
        </w:trPr>
        <w:tc>
          <w:tcPr>
            <w:tcW w:w="414" w:type="pct"/>
            <w:vMerge/>
          </w:tcPr>
          <w:p w14:paraId="4161E5F2" w14:textId="77777777" w:rsidR="00F47EA4" w:rsidRPr="00D678BB" w:rsidRDefault="00F47EA4" w:rsidP="00D678BB">
            <w:pPr>
              <w:spacing w:before="0" w:after="0" w:line="240" w:lineRule="auto"/>
              <w:rPr>
                <w:lang w:val="en-GB" w:eastAsia="zh-CN"/>
              </w:rPr>
            </w:pPr>
          </w:p>
        </w:tc>
        <w:tc>
          <w:tcPr>
            <w:tcW w:w="541" w:type="pct"/>
            <w:vMerge/>
          </w:tcPr>
          <w:p w14:paraId="63BF5F76" w14:textId="77777777" w:rsidR="00F47EA4" w:rsidRPr="00D678BB" w:rsidRDefault="00F47EA4" w:rsidP="00D678BB">
            <w:pPr>
              <w:spacing w:before="0" w:after="0" w:line="240" w:lineRule="auto"/>
              <w:rPr>
                <w:lang w:val="en-GB" w:eastAsia="zh-CN"/>
              </w:rPr>
            </w:pPr>
          </w:p>
        </w:tc>
        <w:tc>
          <w:tcPr>
            <w:tcW w:w="797" w:type="pct"/>
          </w:tcPr>
          <w:p w14:paraId="3FBE16F2" w14:textId="77777777" w:rsidR="00F47EA4" w:rsidRPr="00D678BB" w:rsidRDefault="00F47EA4" w:rsidP="00D678BB">
            <w:pPr>
              <w:spacing w:before="0" w:after="0" w:line="240" w:lineRule="auto"/>
              <w:rPr>
                <w:lang w:val="en-GB" w:eastAsia="zh-CN"/>
              </w:rPr>
            </w:pPr>
            <w:r w:rsidRPr="00D678BB">
              <w:rPr>
                <w:lang w:val="en-GB" w:eastAsia="zh-CN"/>
              </w:rPr>
              <w:t>320ms</w:t>
            </w:r>
          </w:p>
        </w:tc>
        <w:tc>
          <w:tcPr>
            <w:tcW w:w="1648" w:type="pct"/>
          </w:tcPr>
          <w:p w14:paraId="7A831D06" w14:textId="75552D09" w:rsidR="00F47EA4" w:rsidRPr="00D678BB" w:rsidRDefault="00F47EA4" w:rsidP="00D678BB">
            <w:pPr>
              <w:overflowPunct/>
              <w:autoSpaceDE/>
              <w:autoSpaceDN/>
              <w:adjustRightInd/>
              <w:spacing w:before="0" w:after="0" w:line="240" w:lineRule="auto"/>
              <w:textAlignment w:val="auto"/>
              <w:rPr>
                <w:rFonts w:eastAsia="等线"/>
                <w:color w:val="000000"/>
              </w:rPr>
            </w:pPr>
            <w:r w:rsidRPr="00D678BB">
              <w:rPr>
                <w:rFonts w:eastAsia="等线"/>
                <w:color w:val="000000"/>
              </w:rPr>
              <w:t>4 symbol duration per beam</w:t>
            </w:r>
          </w:p>
        </w:tc>
        <w:tc>
          <w:tcPr>
            <w:tcW w:w="319" w:type="pct"/>
          </w:tcPr>
          <w:p w14:paraId="12FD6A97" w14:textId="77777777" w:rsidR="00F47EA4" w:rsidRPr="00D678BB" w:rsidRDefault="00F47EA4" w:rsidP="00D678BB">
            <w:pPr>
              <w:spacing w:before="0" w:after="0" w:line="240" w:lineRule="auto"/>
              <w:rPr>
                <w:lang w:val="en-GB" w:eastAsia="zh-CN"/>
              </w:rPr>
            </w:pPr>
            <w:r w:rsidRPr="00D678BB">
              <w:rPr>
                <w:lang w:val="en-GB" w:eastAsia="zh-CN"/>
              </w:rPr>
              <w:t>8</w:t>
            </w:r>
          </w:p>
        </w:tc>
        <w:tc>
          <w:tcPr>
            <w:tcW w:w="1281" w:type="pct"/>
          </w:tcPr>
          <w:p w14:paraId="1EEEDCA1" w14:textId="77777777" w:rsidR="00F47EA4" w:rsidRPr="00D678BB" w:rsidRDefault="00F47EA4" w:rsidP="00D678BB">
            <w:pPr>
              <w:overflowPunct/>
              <w:autoSpaceDE/>
              <w:autoSpaceDN/>
              <w:adjustRightInd/>
              <w:spacing w:before="0" w:after="0" w:line="240" w:lineRule="auto"/>
              <w:textAlignment w:val="auto"/>
              <w:rPr>
                <w:rFonts w:eastAsia="等线"/>
                <w:color w:val="000000"/>
              </w:rPr>
            </w:pPr>
            <w:r w:rsidRPr="00D678BB">
              <w:rPr>
                <w:lang w:val="en-GB" w:eastAsia="zh-CN"/>
              </w:rPr>
              <w:t>1.1%</w:t>
            </w:r>
          </w:p>
        </w:tc>
      </w:tr>
      <w:tr w:rsidR="00D678BB" w:rsidRPr="00D678BB" w14:paraId="341FAEE6" w14:textId="77777777" w:rsidTr="00D678BB">
        <w:trPr>
          <w:trHeight w:val="414"/>
          <w:jc w:val="center"/>
        </w:trPr>
        <w:tc>
          <w:tcPr>
            <w:tcW w:w="414" w:type="pct"/>
            <w:vMerge w:val="restart"/>
          </w:tcPr>
          <w:p w14:paraId="351D556E" w14:textId="77777777" w:rsidR="00F47EA4" w:rsidRPr="00D678BB" w:rsidRDefault="00F47EA4" w:rsidP="00D678BB">
            <w:pPr>
              <w:spacing w:before="0" w:after="0" w:line="240" w:lineRule="auto"/>
              <w:rPr>
                <w:lang w:val="en-GB" w:eastAsia="zh-CN"/>
              </w:rPr>
            </w:pPr>
            <w:r w:rsidRPr="00D678BB">
              <w:rPr>
                <w:lang w:val="en-GB" w:eastAsia="zh-CN"/>
              </w:rPr>
              <w:t>low</w:t>
            </w:r>
          </w:p>
        </w:tc>
        <w:tc>
          <w:tcPr>
            <w:tcW w:w="541" w:type="pct"/>
          </w:tcPr>
          <w:p w14:paraId="4163244B" w14:textId="77777777" w:rsidR="00F47EA4" w:rsidRPr="00D678BB" w:rsidRDefault="00F47EA4" w:rsidP="00D678BB">
            <w:pPr>
              <w:spacing w:before="0" w:after="0" w:line="240" w:lineRule="auto"/>
              <w:rPr>
                <w:lang w:val="en-GB" w:eastAsia="zh-CN"/>
              </w:rPr>
            </w:pPr>
            <w:r w:rsidRPr="00D678BB">
              <w:rPr>
                <w:lang w:val="en-GB" w:eastAsia="zh-CN"/>
              </w:rPr>
              <w:t>vivo</w:t>
            </w:r>
          </w:p>
        </w:tc>
        <w:tc>
          <w:tcPr>
            <w:tcW w:w="797" w:type="pct"/>
          </w:tcPr>
          <w:p w14:paraId="13742817" w14:textId="77777777" w:rsidR="00F47EA4" w:rsidRPr="00D678BB" w:rsidRDefault="00F47EA4" w:rsidP="00D678BB">
            <w:pPr>
              <w:spacing w:before="0" w:after="0" w:line="240" w:lineRule="auto"/>
              <w:rPr>
                <w:lang w:val="en-GB" w:eastAsia="zh-CN"/>
              </w:rPr>
            </w:pPr>
            <w:r w:rsidRPr="00D678BB">
              <w:rPr>
                <w:lang w:val="en-GB" w:eastAsia="zh-CN"/>
              </w:rPr>
              <w:t>320ms</w:t>
            </w:r>
          </w:p>
        </w:tc>
        <w:tc>
          <w:tcPr>
            <w:tcW w:w="1648" w:type="pct"/>
          </w:tcPr>
          <w:p w14:paraId="6A32C1D6" w14:textId="77777777" w:rsidR="00F47EA4" w:rsidRPr="00D678BB" w:rsidRDefault="00F47EA4" w:rsidP="00D678BB">
            <w:pPr>
              <w:overflowPunct/>
              <w:autoSpaceDE/>
              <w:autoSpaceDN/>
              <w:adjustRightInd/>
              <w:spacing w:before="0" w:after="0" w:line="240" w:lineRule="auto"/>
              <w:textAlignment w:val="auto"/>
              <w:rPr>
                <w:rFonts w:eastAsia="等线"/>
                <w:color w:val="000000"/>
                <w:lang w:eastAsia="zh-CN"/>
              </w:rPr>
            </w:pPr>
            <w:r w:rsidRPr="00D678BB">
              <w:rPr>
                <w:rFonts w:eastAsia="等线"/>
                <w:color w:val="000000"/>
              </w:rPr>
              <w:t>14symbols per beam, 8 slots in total and 11PRBs</w:t>
            </w:r>
          </w:p>
        </w:tc>
        <w:tc>
          <w:tcPr>
            <w:tcW w:w="319" w:type="pct"/>
          </w:tcPr>
          <w:p w14:paraId="38431386" w14:textId="77777777" w:rsidR="00F47EA4" w:rsidRPr="00D678BB" w:rsidRDefault="00F47EA4" w:rsidP="00D678BB">
            <w:pPr>
              <w:spacing w:before="0" w:after="0" w:line="240" w:lineRule="auto"/>
              <w:rPr>
                <w:lang w:val="en-GB" w:eastAsia="zh-CN"/>
              </w:rPr>
            </w:pPr>
            <w:r w:rsidRPr="00D678BB">
              <w:rPr>
                <w:lang w:val="en-GB" w:eastAsia="zh-CN"/>
              </w:rPr>
              <w:t>8</w:t>
            </w:r>
          </w:p>
        </w:tc>
        <w:tc>
          <w:tcPr>
            <w:tcW w:w="1281" w:type="pct"/>
          </w:tcPr>
          <w:p w14:paraId="0050BAEC" w14:textId="77777777" w:rsidR="00F47EA4" w:rsidRPr="00D678BB" w:rsidRDefault="00F47EA4" w:rsidP="00D678BB">
            <w:pPr>
              <w:overflowPunct/>
              <w:autoSpaceDE/>
              <w:autoSpaceDN/>
              <w:adjustRightInd/>
              <w:spacing w:before="0" w:after="0" w:line="240" w:lineRule="auto"/>
              <w:textAlignment w:val="auto"/>
              <w:rPr>
                <w:rFonts w:eastAsia="等线"/>
                <w:color w:val="000000"/>
              </w:rPr>
            </w:pPr>
            <w:r w:rsidRPr="00D678BB">
              <w:rPr>
                <w:color w:val="000000"/>
                <w:sz w:val="22"/>
              </w:rPr>
              <w:t>0.912%~2.716%</w:t>
            </w:r>
          </w:p>
        </w:tc>
      </w:tr>
      <w:tr w:rsidR="00D678BB" w:rsidRPr="00D678BB" w14:paraId="2F25C8E1" w14:textId="77777777" w:rsidTr="00D678BB">
        <w:trPr>
          <w:trHeight w:val="414"/>
          <w:jc w:val="center"/>
        </w:trPr>
        <w:tc>
          <w:tcPr>
            <w:tcW w:w="414" w:type="pct"/>
            <w:vMerge/>
          </w:tcPr>
          <w:p w14:paraId="3E858C1E" w14:textId="77777777" w:rsidR="00F47EA4" w:rsidRPr="00D678BB" w:rsidRDefault="00F47EA4" w:rsidP="00D678BB">
            <w:pPr>
              <w:spacing w:before="0" w:after="0" w:line="240" w:lineRule="auto"/>
              <w:rPr>
                <w:lang w:val="en-GB" w:eastAsia="zh-CN"/>
              </w:rPr>
            </w:pPr>
          </w:p>
        </w:tc>
        <w:tc>
          <w:tcPr>
            <w:tcW w:w="541" w:type="pct"/>
          </w:tcPr>
          <w:p w14:paraId="245D259B" w14:textId="77777777" w:rsidR="00F47EA4" w:rsidRPr="00D678BB" w:rsidRDefault="00F47EA4" w:rsidP="00D678BB">
            <w:pPr>
              <w:spacing w:before="0" w:after="0" w:line="240" w:lineRule="auto"/>
              <w:rPr>
                <w:lang w:val="en-GB" w:eastAsia="zh-CN"/>
              </w:rPr>
            </w:pPr>
            <w:r w:rsidRPr="00D678BB">
              <w:rPr>
                <w:lang w:val="en-GB" w:eastAsia="zh-CN"/>
              </w:rPr>
              <w:t>ZTE</w:t>
            </w:r>
          </w:p>
        </w:tc>
        <w:tc>
          <w:tcPr>
            <w:tcW w:w="797" w:type="pct"/>
          </w:tcPr>
          <w:p w14:paraId="24786275" w14:textId="77777777" w:rsidR="00F47EA4" w:rsidRPr="00D678BB" w:rsidRDefault="00F47EA4" w:rsidP="00D678BB">
            <w:pPr>
              <w:spacing w:before="0" w:after="0" w:line="240" w:lineRule="auto"/>
              <w:rPr>
                <w:lang w:val="en-GB" w:eastAsia="zh-CN"/>
              </w:rPr>
            </w:pPr>
            <w:r w:rsidRPr="00D678BB">
              <w:rPr>
                <w:lang w:val="en-GB" w:eastAsia="zh-CN"/>
              </w:rPr>
              <w:t>320ms</w:t>
            </w:r>
          </w:p>
        </w:tc>
        <w:tc>
          <w:tcPr>
            <w:tcW w:w="1648" w:type="pct"/>
          </w:tcPr>
          <w:p w14:paraId="3965F05B" w14:textId="77777777" w:rsidR="00F47EA4" w:rsidRPr="00D678BB" w:rsidRDefault="00F47EA4" w:rsidP="00D678BB">
            <w:pPr>
              <w:overflowPunct/>
              <w:autoSpaceDE/>
              <w:autoSpaceDN/>
              <w:adjustRightInd/>
              <w:spacing w:before="0" w:after="0" w:line="240" w:lineRule="auto"/>
              <w:textAlignment w:val="auto"/>
              <w:rPr>
                <w:rFonts w:eastAsia="等线"/>
                <w:color w:val="000000"/>
                <w:lang w:eastAsia="zh-CN"/>
              </w:rPr>
            </w:pPr>
            <w:r w:rsidRPr="00D678BB">
              <w:rPr>
                <w:rFonts w:eastAsia="等线"/>
                <w:color w:val="000000"/>
              </w:rPr>
              <w:t>7symbols per beam, 4slots in total and 12 PRBs</w:t>
            </w:r>
          </w:p>
        </w:tc>
        <w:tc>
          <w:tcPr>
            <w:tcW w:w="319" w:type="pct"/>
          </w:tcPr>
          <w:p w14:paraId="16C2A256" w14:textId="77777777" w:rsidR="00F47EA4" w:rsidRPr="00D678BB" w:rsidRDefault="00F47EA4" w:rsidP="00D678BB">
            <w:pPr>
              <w:spacing w:before="0" w:after="0" w:line="240" w:lineRule="auto"/>
              <w:rPr>
                <w:lang w:val="en-GB" w:eastAsia="zh-CN"/>
              </w:rPr>
            </w:pPr>
            <w:r w:rsidRPr="00D678BB">
              <w:rPr>
                <w:lang w:val="en-GB" w:eastAsia="zh-CN"/>
              </w:rPr>
              <w:t>4</w:t>
            </w:r>
          </w:p>
        </w:tc>
        <w:tc>
          <w:tcPr>
            <w:tcW w:w="1281" w:type="pct"/>
          </w:tcPr>
          <w:p w14:paraId="43DA7776" w14:textId="77777777" w:rsidR="00F47EA4" w:rsidRPr="00D678BB" w:rsidRDefault="00F47EA4" w:rsidP="00D678BB">
            <w:pPr>
              <w:overflowPunct/>
              <w:autoSpaceDE/>
              <w:autoSpaceDN/>
              <w:adjustRightInd/>
              <w:spacing w:before="0" w:after="0" w:line="240" w:lineRule="auto"/>
              <w:textAlignment w:val="auto"/>
              <w:rPr>
                <w:rFonts w:eastAsia="等线"/>
                <w:color w:val="000000"/>
              </w:rPr>
            </w:pPr>
            <w:r w:rsidRPr="00D678BB">
              <w:rPr>
                <w:lang w:val="en-GB" w:eastAsia="zh-CN"/>
              </w:rPr>
              <w:t>0.07%~0.7%</w:t>
            </w:r>
          </w:p>
        </w:tc>
      </w:tr>
      <w:tr w:rsidR="00D678BB" w:rsidRPr="00D678BB" w14:paraId="1EDF1846" w14:textId="77777777" w:rsidTr="00D678BB">
        <w:trPr>
          <w:trHeight w:val="404"/>
          <w:jc w:val="center"/>
        </w:trPr>
        <w:tc>
          <w:tcPr>
            <w:tcW w:w="414" w:type="pct"/>
          </w:tcPr>
          <w:p w14:paraId="57981F80" w14:textId="77777777" w:rsidR="00F47EA4" w:rsidRPr="00D678BB" w:rsidRDefault="00F47EA4" w:rsidP="00D678BB">
            <w:pPr>
              <w:spacing w:before="0" w:after="0" w:line="240" w:lineRule="auto"/>
              <w:rPr>
                <w:lang w:val="en-GB" w:eastAsia="zh-CN"/>
              </w:rPr>
            </w:pPr>
            <w:r w:rsidRPr="00D678BB">
              <w:rPr>
                <w:lang w:val="en-GB" w:eastAsia="zh-CN"/>
              </w:rPr>
              <w:t>Medium</w:t>
            </w:r>
          </w:p>
        </w:tc>
        <w:tc>
          <w:tcPr>
            <w:tcW w:w="541" w:type="pct"/>
          </w:tcPr>
          <w:p w14:paraId="01FD6172" w14:textId="77777777" w:rsidR="00F47EA4" w:rsidRPr="00D678BB" w:rsidRDefault="00F47EA4" w:rsidP="00D678BB">
            <w:pPr>
              <w:spacing w:before="0" w:after="0" w:line="240" w:lineRule="auto"/>
              <w:rPr>
                <w:lang w:val="en-GB" w:eastAsia="zh-CN"/>
              </w:rPr>
            </w:pPr>
            <w:r w:rsidRPr="00D678BB">
              <w:rPr>
                <w:lang w:val="en-GB" w:eastAsia="zh-CN"/>
              </w:rPr>
              <w:t>vivo</w:t>
            </w:r>
          </w:p>
        </w:tc>
        <w:tc>
          <w:tcPr>
            <w:tcW w:w="797" w:type="pct"/>
          </w:tcPr>
          <w:p w14:paraId="70901420" w14:textId="77777777" w:rsidR="00F47EA4" w:rsidRPr="00D678BB" w:rsidRDefault="00F47EA4" w:rsidP="00D678BB">
            <w:pPr>
              <w:spacing w:before="0" w:after="0" w:line="240" w:lineRule="auto"/>
              <w:rPr>
                <w:lang w:val="en-GB" w:eastAsia="zh-CN"/>
              </w:rPr>
            </w:pPr>
            <w:r w:rsidRPr="00D678BB">
              <w:rPr>
                <w:lang w:val="en-GB" w:eastAsia="zh-CN"/>
              </w:rPr>
              <w:t>320ms</w:t>
            </w:r>
          </w:p>
        </w:tc>
        <w:tc>
          <w:tcPr>
            <w:tcW w:w="1648" w:type="pct"/>
          </w:tcPr>
          <w:p w14:paraId="6260F4EE" w14:textId="77777777" w:rsidR="00F47EA4" w:rsidRPr="00D678BB" w:rsidRDefault="00F47EA4" w:rsidP="00D678BB">
            <w:pPr>
              <w:overflowPunct/>
              <w:autoSpaceDE/>
              <w:autoSpaceDN/>
              <w:adjustRightInd/>
              <w:spacing w:before="0" w:after="0" w:line="240" w:lineRule="auto"/>
              <w:textAlignment w:val="auto"/>
              <w:rPr>
                <w:rFonts w:eastAsia="等线"/>
                <w:color w:val="000000"/>
                <w:lang w:eastAsia="zh-CN"/>
              </w:rPr>
            </w:pPr>
            <w:r w:rsidRPr="00D678BB">
              <w:rPr>
                <w:rFonts w:eastAsia="等线"/>
                <w:color w:val="000000"/>
              </w:rPr>
              <w:t>14symbols per beam, 8 slots in total and 11PRBs</w:t>
            </w:r>
          </w:p>
        </w:tc>
        <w:tc>
          <w:tcPr>
            <w:tcW w:w="319" w:type="pct"/>
          </w:tcPr>
          <w:p w14:paraId="3CA12F32" w14:textId="77777777" w:rsidR="00F47EA4" w:rsidRPr="00D678BB" w:rsidRDefault="00F47EA4" w:rsidP="00D678BB">
            <w:pPr>
              <w:spacing w:before="0" w:after="0" w:line="240" w:lineRule="auto"/>
              <w:rPr>
                <w:lang w:val="en-GB" w:eastAsia="zh-CN"/>
              </w:rPr>
            </w:pPr>
            <w:r w:rsidRPr="00D678BB">
              <w:rPr>
                <w:lang w:val="en-GB" w:eastAsia="zh-CN"/>
              </w:rPr>
              <w:t>8</w:t>
            </w:r>
          </w:p>
        </w:tc>
        <w:tc>
          <w:tcPr>
            <w:tcW w:w="1281" w:type="pct"/>
          </w:tcPr>
          <w:p w14:paraId="0E9C57C0" w14:textId="77777777" w:rsidR="00F47EA4" w:rsidRPr="00D678BB" w:rsidRDefault="00F47EA4" w:rsidP="00D678BB">
            <w:pPr>
              <w:overflowPunct/>
              <w:autoSpaceDE/>
              <w:autoSpaceDN/>
              <w:adjustRightInd/>
              <w:spacing w:before="0" w:after="0" w:line="240" w:lineRule="auto"/>
              <w:textAlignment w:val="auto"/>
              <w:rPr>
                <w:rFonts w:eastAsia="等线"/>
                <w:color w:val="000000"/>
                <w:lang w:eastAsia="zh-CN"/>
              </w:rPr>
            </w:pPr>
            <w:r w:rsidRPr="00D678BB">
              <w:rPr>
                <w:color w:val="000000"/>
                <w:sz w:val="22"/>
              </w:rPr>
              <w:t>0.388%~1.076%</w:t>
            </w:r>
          </w:p>
        </w:tc>
      </w:tr>
    </w:tbl>
    <w:p w14:paraId="4EAEB096" w14:textId="167EE76E" w:rsidR="00F47EA4" w:rsidRPr="00F47EA4" w:rsidRDefault="00D678BB" w:rsidP="00F47EA4">
      <w:pPr>
        <w:rPr>
          <w:lang w:val="en-GB" w:eastAsia="zh-CN"/>
        </w:rPr>
      </w:pPr>
      <w:r>
        <w:rPr>
          <w:rFonts w:hint="eastAsia"/>
          <w:lang w:val="en-GB" w:eastAsia="zh-CN"/>
        </w:rPr>
        <w:t>N</w:t>
      </w:r>
      <w:r>
        <w:rPr>
          <w:lang w:val="en-GB" w:eastAsia="zh-CN"/>
        </w:rPr>
        <w:t xml:space="preserve">ote: the </w:t>
      </w:r>
      <w:r>
        <w:rPr>
          <w:bCs/>
        </w:rPr>
        <w:t xml:space="preserve">definition of network load given in TR </w:t>
      </w:r>
      <w:r w:rsidRPr="004B1794">
        <w:rPr>
          <w:bCs/>
        </w:rPr>
        <w:t>38</w:t>
      </w:r>
      <w:r>
        <w:rPr>
          <w:bCs/>
        </w:rPr>
        <w:t>.</w:t>
      </w:r>
      <w:r w:rsidRPr="004B1794">
        <w:rPr>
          <w:bCs/>
        </w:rPr>
        <w:t>864</w:t>
      </w:r>
      <w:r>
        <w:rPr>
          <w:bCs/>
        </w:rPr>
        <w:t>.</w:t>
      </w:r>
    </w:p>
    <w:tbl>
      <w:tblPr>
        <w:tblStyle w:val="aff2"/>
        <w:tblW w:w="0" w:type="auto"/>
        <w:tblLook w:val="04A0" w:firstRow="1" w:lastRow="0" w:firstColumn="1" w:lastColumn="0" w:noHBand="0" w:noVBand="1"/>
      </w:tblPr>
      <w:tblGrid>
        <w:gridCol w:w="13335"/>
      </w:tblGrid>
      <w:tr w:rsidR="00973030" w14:paraId="27CDA02D" w14:textId="77777777" w:rsidTr="00973030">
        <w:tc>
          <w:tcPr>
            <w:tcW w:w="13335" w:type="dxa"/>
          </w:tcPr>
          <w:p w14:paraId="2BA01F28" w14:textId="77777777" w:rsidR="00973030" w:rsidRDefault="00973030" w:rsidP="00973030">
            <w:pPr>
              <w:rPr>
                <w:bCs/>
              </w:rPr>
            </w:pPr>
            <w:r>
              <w:rPr>
                <w:rFonts w:hint="eastAsia"/>
                <w:bCs/>
              </w:rPr>
              <w:t xml:space="preserve">For evaluation purpose, </w:t>
            </w:r>
          </w:p>
          <w:p w14:paraId="38D809B0" w14:textId="77777777" w:rsidR="00973030" w:rsidRDefault="00973030" w:rsidP="00973030">
            <w:pPr>
              <w:pStyle w:val="affa"/>
              <w:widowControl w:val="0"/>
              <w:numPr>
                <w:ilvl w:val="0"/>
                <w:numId w:val="70"/>
              </w:numPr>
              <w:overflowPunct w:val="0"/>
              <w:autoSpaceDE w:val="0"/>
              <w:autoSpaceDN w:val="0"/>
              <w:adjustRightInd w:val="0"/>
              <w:snapToGrid w:val="0"/>
              <w:spacing w:beforeLines="50" w:after="180"/>
              <w:ind w:firstLineChars="200" w:firstLine="400"/>
              <w:contextualSpacing/>
              <w:textAlignment w:val="baseline"/>
              <w:rPr>
                <w:bCs/>
                <w:szCs w:val="20"/>
              </w:rPr>
            </w:pPr>
            <w:r>
              <w:rPr>
                <w:rFonts w:hint="eastAsia"/>
                <w:bCs/>
                <w:szCs w:val="20"/>
              </w:rPr>
              <w:t>a load (L) % of a cell is a percentage of resources used for UE specific PDSCH / PUSCH</w:t>
            </w:r>
          </w:p>
          <w:p w14:paraId="52F87BB4" w14:textId="77777777" w:rsidR="00973030" w:rsidRDefault="00973030" w:rsidP="00973030">
            <w:pPr>
              <w:pStyle w:val="affa"/>
              <w:widowControl w:val="0"/>
              <w:numPr>
                <w:ilvl w:val="0"/>
                <w:numId w:val="70"/>
              </w:numPr>
              <w:overflowPunct w:val="0"/>
              <w:autoSpaceDE w:val="0"/>
              <w:autoSpaceDN w:val="0"/>
              <w:adjustRightInd w:val="0"/>
              <w:snapToGrid w:val="0"/>
              <w:spacing w:beforeLines="50" w:after="180"/>
              <w:ind w:firstLineChars="200" w:firstLine="400"/>
              <w:contextualSpacing/>
              <w:textAlignment w:val="baseline"/>
              <w:rPr>
                <w:bCs/>
                <w:szCs w:val="20"/>
              </w:rPr>
            </w:pPr>
            <w:r>
              <w:rPr>
                <w:rFonts w:hint="eastAsia"/>
                <w:bCs/>
                <w:szCs w:val="20"/>
              </w:rPr>
              <w:t>The following load scenarios are considered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02"/>
              <w:gridCol w:w="5617"/>
            </w:tblGrid>
            <w:tr w:rsidR="00973030" w14:paraId="62DF552C" w14:textId="77777777" w:rsidTr="009334D5">
              <w:trPr>
                <w:trHeight w:val="304"/>
              </w:trPr>
              <w:tc>
                <w:tcPr>
                  <w:tcW w:w="2602" w:type="dxa"/>
                  <w:shd w:val="clear" w:color="auto" w:fill="auto"/>
                </w:tcPr>
                <w:p w14:paraId="21AE8F45" w14:textId="77777777" w:rsidR="00973030" w:rsidRDefault="00973030" w:rsidP="00973030">
                  <w:pPr>
                    <w:spacing w:before="120"/>
                    <w:rPr>
                      <w:bCs/>
                    </w:rPr>
                  </w:pPr>
                  <w:r>
                    <w:rPr>
                      <w:rFonts w:hint="eastAsia"/>
                      <w:bCs/>
                    </w:rPr>
                    <w:lastRenderedPageBreak/>
                    <w:t>Load scenario</w:t>
                  </w:r>
                </w:p>
              </w:tc>
              <w:tc>
                <w:tcPr>
                  <w:tcW w:w="5617" w:type="dxa"/>
                  <w:shd w:val="clear" w:color="auto" w:fill="auto"/>
                </w:tcPr>
                <w:p w14:paraId="40BB0C9A" w14:textId="77777777" w:rsidR="00973030" w:rsidRDefault="00973030" w:rsidP="00973030">
                  <w:pPr>
                    <w:spacing w:before="120"/>
                    <w:rPr>
                      <w:bCs/>
                    </w:rPr>
                  </w:pPr>
                  <w:r>
                    <w:rPr>
                      <w:rFonts w:hint="eastAsia"/>
                      <w:bCs/>
                    </w:rPr>
                    <w:t>Characteristics</w:t>
                  </w:r>
                </w:p>
              </w:tc>
            </w:tr>
            <w:tr w:rsidR="00973030" w14:paraId="146F4AE3" w14:textId="77777777" w:rsidTr="009334D5">
              <w:trPr>
                <w:trHeight w:val="726"/>
              </w:trPr>
              <w:tc>
                <w:tcPr>
                  <w:tcW w:w="2602" w:type="dxa"/>
                  <w:shd w:val="clear" w:color="auto" w:fill="auto"/>
                </w:tcPr>
                <w:p w14:paraId="2CD36209" w14:textId="77777777" w:rsidR="00973030" w:rsidRDefault="00973030" w:rsidP="00973030">
                  <w:pPr>
                    <w:widowControl w:val="0"/>
                    <w:spacing w:before="120"/>
                    <w:rPr>
                      <w:bCs/>
                    </w:rPr>
                  </w:pPr>
                  <w:r>
                    <w:rPr>
                      <w:rFonts w:hint="eastAsia"/>
                      <w:bCs/>
                    </w:rPr>
                    <w:t>Idle/empty load</w:t>
                  </w:r>
                </w:p>
              </w:tc>
              <w:tc>
                <w:tcPr>
                  <w:tcW w:w="5617" w:type="dxa"/>
                  <w:shd w:val="clear" w:color="auto" w:fill="auto"/>
                </w:tcPr>
                <w:p w14:paraId="4464C012" w14:textId="77777777" w:rsidR="00973030" w:rsidRDefault="00973030" w:rsidP="00973030">
                  <w:pPr>
                    <w:pStyle w:val="affa"/>
                    <w:widowControl w:val="0"/>
                    <w:numPr>
                      <w:ilvl w:val="0"/>
                      <w:numId w:val="71"/>
                    </w:numPr>
                    <w:overflowPunct w:val="0"/>
                    <w:autoSpaceDE w:val="0"/>
                    <w:autoSpaceDN w:val="0"/>
                    <w:adjustRightInd w:val="0"/>
                    <w:spacing w:beforeLines="50" w:before="120"/>
                    <w:ind w:firstLineChars="200" w:firstLine="400"/>
                    <w:contextualSpacing/>
                    <w:jc w:val="both"/>
                    <w:textAlignment w:val="baseline"/>
                    <w:rPr>
                      <w:bCs/>
                      <w:szCs w:val="20"/>
                    </w:rPr>
                  </w:pPr>
                  <w:r>
                    <w:rPr>
                      <w:rFonts w:hint="eastAsia"/>
                      <w:bCs/>
                      <w:szCs w:val="20"/>
                    </w:rPr>
                    <w:t>Include cell-specific signals and channels, and</w:t>
                  </w:r>
                </w:p>
                <w:p w14:paraId="68295358" w14:textId="77777777" w:rsidR="00973030" w:rsidRDefault="00973030" w:rsidP="00973030">
                  <w:pPr>
                    <w:pStyle w:val="affa"/>
                    <w:widowControl w:val="0"/>
                    <w:numPr>
                      <w:ilvl w:val="0"/>
                      <w:numId w:val="71"/>
                    </w:numPr>
                    <w:overflowPunct w:val="0"/>
                    <w:autoSpaceDE w:val="0"/>
                    <w:autoSpaceDN w:val="0"/>
                    <w:adjustRightInd w:val="0"/>
                    <w:spacing w:beforeLines="50" w:before="120"/>
                    <w:ind w:firstLineChars="200" w:firstLine="400"/>
                    <w:contextualSpacing/>
                    <w:jc w:val="both"/>
                    <w:textAlignment w:val="baseline"/>
                    <w:rPr>
                      <w:bCs/>
                      <w:szCs w:val="20"/>
                    </w:rPr>
                  </w:pPr>
                  <w:r>
                    <w:rPr>
                      <w:rFonts w:hint="eastAsia"/>
                      <w:bCs/>
                      <w:szCs w:val="20"/>
                    </w:rPr>
                    <w:t>L = 0</w:t>
                  </w:r>
                </w:p>
              </w:tc>
            </w:tr>
            <w:tr w:rsidR="00973030" w14:paraId="77C3351A" w14:textId="77777777" w:rsidTr="009334D5">
              <w:trPr>
                <w:trHeight w:val="720"/>
              </w:trPr>
              <w:tc>
                <w:tcPr>
                  <w:tcW w:w="2602" w:type="dxa"/>
                  <w:shd w:val="clear" w:color="auto" w:fill="auto"/>
                </w:tcPr>
                <w:p w14:paraId="0C9899DE" w14:textId="77777777" w:rsidR="00973030" w:rsidRDefault="00973030" w:rsidP="00973030">
                  <w:pPr>
                    <w:widowControl w:val="0"/>
                    <w:spacing w:before="120"/>
                    <w:rPr>
                      <w:bCs/>
                    </w:rPr>
                  </w:pPr>
                  <w:r>
                    <w:rPr>
                      <w:rFonts w:hint="eastAsia"/>
                      <w:bCs/>
                    </w:rPr>
                    <w:t>low load</w:t>
                  </w:r>
                </w:p>
              </w:tc>
              <w:tc>
                <w:tcPr>
                  <w:tcW w:w="5617" w:type="dxa"/>
                  <w:shd w:val="clear" w:color="auto" w:fill="auto"/>
                </w:tcPr>
                <w:p w14:paraId="5553A45A" w14:textId="77777777" w:rsidR="00973030" w:rsidRDefault="00973030" w:rsidP="00973030">
                  <w:pPr>
                    <w:pStyle w:val="affa"/>
                    <w:widowControl w:val="0"/>
                    <w:numPr>
                      <w:ilvl w:val="0"/>
                      <w:numId w:val="71"/>
                    </w:numPr>
                    <w:overflowPunct w:val="0"/>
                    <w:autoSpaceDE w:val="0"/>
                    <w:autoSpaceDN w:val="0"/>
                    <w:adjustRightInd w:val="0"/>
                    <w:spacing w:beforeLines="50" w:before="120" w:line="256" w:lineRule="auto"/>
                    <w:ind w:firstLineChars="200" w:firstLine="400"/>
                    <w:contextualSpacing/>
                    <w:jc w:val="both"/>
                    <w:textAlignment w:val="baseline"/>
                    <w:rPr>
                      <w:bCs/>
                      <w:szCs w:val="20"/>
                    </w:rPr>
                  </w:pPr>
                  <w:r>
                    <w:rPr>
                      <w:rFonts w:hint="eastAsia"/>
                      <w:bCs/>
                      <w:szCs w:val="20"/>
                    </w:rPr>
                    <w:t>Include cell-specific signals and channels, and</w:t>
                  </w:r>
                </w:p>
                <w:p w14:paraId="04D4EE36" w14:textId="77777777" w:rsidR="00973030" w:rsidRDefault="00973030" w:rsidP="00973030">
                  <w:pPr>
                    <w:pStyle w:val="affa"/>
                    <w:widowControl w:val="0"/>
                    <w:numPr>
                      <w:ilvl w:val="0"/>
                      <w:numId w:val="71"/>
                    </w:numPr>
                    <w:overflowPunct w:val="0"/>
                    <w:autoSpaceDE w:val="0"/>
                    <w:autoSpaceDN w:val="0"/>
                    <w:adjustRightInd w:val="0"/>
                    <w:spacing w:beforeLines="50" w:before="120" w:line="256" w:lineRule="auto"/>
                    <w:ind w:firstLineChars="200" w:firstLine="400"/>
                    <w:contextualSpacing/>
                    <w:jc w:val="both"/>
                    <w:textAlignment w:val="baseline"/>
                    <w:rPr>
                      <w:bCs/>
                      <w:szCs w:val="20"/>
                    </w:rPr>
                  </w:pPr>
                  <w:r>
                    <w:rPr>
                      <w:rFonts w:hint="eastAsia"/>
                      <w:bCs/>
                      <w:szCs w:val="20"/>
                    </w:rPr>
                    <w:t>0 &lt; L</w:t>
                  </w:r>
                  <w:r>
                    <w:rPr>
                      <w:rFonts w:hint="eastAsia"/>
                      <w:bCs/>
                      <w:szCs w:val="20"/>
                    </w:rPr>
                    <w:t>≤</w:t>
                  </w:r>
                  <w:r>
                    <w:rPr>
                      <w:rFonts w:eastAsia="MS Mincho" w:hint="eastAsia"/>
                      <w:bCs/>
                      <w:szCs w:val="20"/>
                    </w:rPr>
                    <w:t>15</w:t>
                  </w:r>
                </w:p>
              </w:tc>
            </w:tr>
            <w:tr w:rsidR="00973030" w14:paraId="1CF35409" w14:textId="77777777" w:rsidTr="009334D5">
              <w:trPr>
                <w:trHeight w:val="726"/>
              </w:trPr>
              <w:tc>
                <w:tcPr>
                  <w:tcW w:w="2602" w:type="dxa"/>
                  <w:shd w:val="clear" w:color="auto" w:fill="auto"/>
                </w:tcPr>
                <w:p w14:paraId="16D91C16" w14:textId="77777777" w:rsidR="00973030" w:rsidRDefault="00973030" w:rsidP="00973030">
                  <w:pPr>
                    <w:widowControl w:val="0"/>
                    <w:spacing w:before="120"/>
                    <w:rPr>
                      <w:bCs/>
                    </w:rPr>
                  </w:pPr>
                  <w:r>
                    <w:rPr>
                      <w:rFonts w:hint="eastAsia"/>
                      <w:bCs/>
                    </w:rPr>
                    <w:t>Light load</w:t>
                  </w:r>
                </w:p>
              </w:tc>
              <w:tc>
                <w:tcPr>
                  <w:tcW w:w="5617" w:type="dxa"/>
                  <w:shd w:val="clear" w:color="auto" w:fill="auto"/>
                </w:tcPr>
                <w:p w14:paraId="2217325D" w14:textId="77777777" w:rsidR="00973030" w:rsidRDefault="00973030" w:rsidP="00973030">
                  <w:pPr>
                    <w:pStyle w:val="affa"/>
                    <w:widowControl w:val="0"/>
                    <w:numPr>
                      <w:ilvl w:val="0"/>
                      <w:numId w:val="71"/>
                    </w:numPr>
                    <w:overflowPunct w:val="0"/>
                    <w:autoSpaceDE w:val="0"/>
                    <w:autoSpaceDN w:val="0"/>
                    <w:adjustRightInd w:val="0"/>
                    <w:spacing w:beforeLines="50" w:before="120"/>
                    <w:ind w:firstLineChars="200" w:firstLine="400"/>
                    <w:contextualSpacing/>
                    <w:jc w:val="both"/>
                    <w:textAlignment w:val="baseline"/>
                    <w:rPr>
                      <w:bCs/>
                      <w:szCs w:val="20"/>
                    </w:rPr>
                  </w:pPr>
                  <w:r>
                    <w:rPr>
                      <w:rFonts w:hint="eastAsia"/>
                      <w:bCs/>
                      <w:szCs w:val="20"/>
                    </w:rPr>
                    <w:t>Include cell-specific signals and channels, and</w:t>
                  </w:r>
                </w:p>
                <w:p w14:paraId="6EF3E05D" w14:textId="77777777" w:rsidR="00973030" w:rsidRDefault="00973030" w:rsidP="00973030">
                  <w:pPr>
                    <w:pStyle w:val="affa"/>
                    <w:widowControl w:val="0"/>
                    <w:numPr>
                      <w:ilvl w:val="0"/>
                      <w:numId w:val="71"/>
                    </w:numPr>
                    <w:overflowPunct w:val="0"/>
                    <w:autoSpaceDE w:val="0"/>
                    <w:autoSpaceDN w:val="0"/>
                    <w:adjustRightInd w:val="0"/>
                    <w:spacing w:beforeLines="50" w:before="120"/>
                    <w:ind w:firstLineChars="200" w:firstLine="400"/>
                    <w:contextualSpacing/>
                    <w:jc w:val="both"/>
                    <w:textAlignment w:val="baseline"/>
                    <w:rPr>
                      <w:bCs/>
                      <w:szCs w:val="20"/>
                    </w:rPr>
                  </w:pPr>
                  <w:r>
                    <w:rPr>
                      <w:rFonts w:hint="eastAsia"/>
                      <w:bCs/>
                      <w:szCs w:val="20"/>
                    </w:rPr>
                    <w:t>15 &lt; L</w:t>
                  </w:r>
                  <w:r>
                    <w:rPr>
                      <w:rFonts w:hint="eastAsia"/>
                      <w:bCs/>
                      <w:szCs w:val="20"/>
                    </w:rPr>
                    <w:t>≤</w:t>
                  </w:r>
                  <w:r>
                    <w:rPr>
                      <w:rFonts w:eastAsia="MS Mincho" w:hint="eastAsia"/>
                      <w:bCs/>
                      <w:szCs w:val="20"/>
                    </w:rPr>
                    <w:t xml:space="preserve"> 30</w:t>
                  </w:r>
                </w:p>
              </w:tc>
            </w:tr>
            <w:tr w:rsidR="00973030" w14:paraId="47812561" w14:textId="77777777" w:rsidTr="009334D5">
              <w:trPr>
                <w:trHeight w:val="726"/>
              </w:trPr>
              <w:tc>
                <w:tcPr>
                  <w:tcW w:w="2602" w:type="dxa"/>
                  <w:shd w:val="clear" w:color="auto" w:fill="auto"/>
                </w:tcPr>
                <w:p w14:paraId="3DEBA7AC" w14:textId="77777777" w:rsidR="00973030" w:rsidRDefault="00973030" w:rsidP="00973030">
                  <w:pPr>
                    <w:widowControl w:val="0"/>
                    <w:spacing w:before="120"/>
                    <w:rPr>
                      <w:bCs/>
                    </w:rPr>
                  </w:pPr>
                  <w:r>
                    <w:rPr>
                      <w:rFonts w:hint="eastAsia"/>
                      <w:bCs/>
                    </w:rPr>
                    <w:t>Medium load</w:t>
                  </w:r>
                </w:p>
              </w:tc>
              <w:tc>
                <w:tcPr>
                  <w:tcW w:w="5617" w:type="dxa"/>
                  <w:shd w:val="clear" w:color="auto" w:fill="auto"/>
                </w:tcPr>
                <w:p w14:paraId="148C597D" w14:textId="77777777" w:rsidR="00973030" w:rsidRDefault="00973030" w:rsidP="00973030">
                  <w:pPr>
                    <w:pStyle w:val="affa"/>
                    <w:widowControl w:val="0"/>
                    <w:numPr>
                      <w:ilvl w:val="0"/>
                      <w:numId w:val="71"/>
                    </w:numPr>
                    <w:overflowPunct w:val="0"/>
                    <w:autoSpaceDE w:val="0"/>
                    <w:autoSpaceDN w:val="0"/>
                    <w:adjustRightInd w:val="0"/>
                    <w:spacing w:beforeLines="50" w:before="120"/>
                    <w:ind w:firstLineChars="200" w:firstLine="400"/>
                    <w:contextualSpacing/>
                    <w:jc w:val="both"/>
                    <w:textAlignment w:val="baseline"/>
                    <w:rPr>
                      <w:bCs/>
                      <w:szCs w:val="20"/>
                    </w:rPr>
                  </w:pPr>
                  <w:r>
                    <w:rPr>
                      <w:rFonts w:hint="eastAsia"/>
                      <w:bCs/>
                      <w:szCs w:val="20"/>
                    </w:rPr>
                    <w:t>Include cell-specific signals and channels, and</w:t>
                  </w:r>
                </w:p>
                <w:p w14:paraId="6751C861" w14:textId="77777777" w:rsidR="00973030" w:rsidRDefault="00973030" w:rsidP="00973030">
                  <w:pPr>
                    <w:pStyle w:val="affa"/>
                    <w:widowControl w:val="0"/>
                    <w:numPr>
                      <w:ilvl w:val="0"/>
                      <w:numId w:val="71"/>
                    </w:numPr>
                    <w:overflowPunct w:val="0"/>
                    <w:autoSpaceDE w:val="0"/>
                    <w:autoSpaceDN w:val="0"/>
                    <w:adjustRightInd w:val="0"/>
                    <w:spacing w:beforeLines="50" w:before="120"/>
                    <w:ind w:firstLineChars="200" w:firstLine="400"/>
                    <w:contextualSpacing/>
                    <w:jc w:val="both"/>
                    <w:textAlignment w:val="baseline"/>
                    <w:rPr>
                      <w:bCs/>
                      <w:szCs w:val="20"/>
                    </w:rPr>
                  </w:pPr>
                  <w:r>
                    <w:rPr>
                      <w:rFonts w:hint="eastAsia"/>
                      <w:bCs/>
                      <w:szCs w:val="20"/>
                    </w:rPr>
                    <w:t>30 &lt; L</w:t>
                  </w:r>
                  <w:r>
                    <w:rPr>
                      <w:rFonts w:hint="eastAsia"/>
                      <w:bCs/>
                      <w:szCs w:val="20"/>
                    </w:rPr>
                    <w:t>≤</w:t>
                  </w:r>
                  <w:r>
                    <w:rPr>
                      <w:rFonts w:eastAsia="MS Mincho" w:hint="eastAsia"/>
                      <w:bCs/>
                      <w:szCs w:val="20"/>
                    </w:rPr>
                    <w:t xml:space="preserve"> 50</w:t>
                  </w:r>
                </w:p>
              </w:tc>
            </w:tr>
            <w:tr w:rsidR="00973030" w14:paraId="19CB3334" w14:textId="77777777" w:rsidTr="009334D5">
              <w:trPr>
                <w:trHeight w:val="387"/>
              </w:trPr>
              <w:tc>
                <w:tcPr>
                  <w:tcW w:w="8219" w:type="dxa"/>
                  <w:gridSpan w:val="2"/>
                  <w:shd w:val="clear" w:color="auto" w:fill="auto"/>
                </w:tcPr>
                <w:p w14:paraId="4083C28B" w14:textId="77777777" w:rsidR="00973030" w:rsidRDefault="00973030" w:rsidP="00973030">
                  <w:pPr>
                    <w:spacing w:before="120"/>
                    <w:rPr>
                      <w:bCs/>
                    </w:rPr>
                  </w:pPr>
                  <w:r>
                    <w:rPr>
                      <w:rFonts w:hint="eastAsia"/>
                      <w:bCs/>
                    </w:rPr>
                    <w:t>For CA, the companies report whether the load is defined per CC or across all CCs.</w:t>
                  </w:r>
                </w:p>
              </w:tc>
            </w:tr>
          </w:tbl>
          <w:p w14:paraId="3872D121" w14:textId="77777777" w:rsidR="00973030" w:rsidRDefault="00973030" w:rsidP="003359F8">
            <w:pPr>
              <w:rPr>
                <w:bCs/>
              </w:rPr>
            </w:pPr>
          </w:p>
        </w:tc>
      </w:tr>
    </w:tbl>
    <w:p w14:paraId="615E9D55" w14:textId="77777777" w:rsidR="00973030" w:rsidRDefault="00973030" w:rsidP="003359F8">
      <w:pPr>
        <w:spacing w:before="120"/>
        <w:rPr>
          <w:bCs/>
        </w:rPr>
      </w:pPr>
    </w:p>
    <w:p w14:paraId="202E1676" w14:textId="77777777" w:rsidR="00AB2CBF" w:rsidRDefault="00AB2CBF" w:rsidP="00AB2CBF">
      <w:pPr>
        <w:pStyle w:val="3"/>
        <w:ind w:leftChars="180" w:left="1080"/>
        <w:rPr>
          <w:lang w:eastAsia="zh-CN"/>
        </w:rPr>
      </w:pPr>
      <w:bookmarkStart w:id="22" w:name="_Toc136522077"/>
      <w:r w:rsidRPr="0072045E">
        <w:rPr>
          <w:rFonts w:hint="eastAsia"/>
          <w:lang w:eastAsia="zh-CN"/>
        </w:rPr>
        <w:t>O</w:t>
      </w:r>
      <w:r w:rsidRPr="0072045E">
        <w:rPr>
          <w:lang w:eastAsia="zh-CN"/>
        </w:rPr>
        <w:t>bservations</w:t>
      </w:r>
      <w:bookmarkEnd w:id="22"/>
    </w:p>
    <w:p w14:paraId="66BB3D63" w14:textId="681108F9" w:rsidR="00223757" w:rsidRPr="005D5E09" w:rsidRDefault="00223757" w:rsidP="00D678BB">
      <w:pPr>
        <w:spacing w:after="0" w:line="240" w:lineRule="auto"/>
        <w:jc w:val="both"/>
        <w:rPr>
          <w:sz w:val="36"/>
          <w:szCs w:val="36"/>
          <w:lang w:eastAsia="zh-CN"/>
        </w:rPr>
      </w:pPr>
      <w:r w:rsidRPr="005D5E09">
        <w:rPr>
          <w:sz w:val="36"/>
          <w:szCs w:val="36"/>
          <w:lang w:eastAsia="zh-CN"/>
        </w:rPr>
        <w:t>When 320ms LP-SS periodicity, 4 or 8 beams and no more than 14 symbols LP-SS duration</w:t>
      </w:r>
      <w:r w:rsidR="005D5E09">
        <w:rPr>
          <w:sz w:val="36"/>
          <w:szCs w:val="36"/>
          <w:lang w:eastAsia="zh-CN"/>
        </w:rPr>
        <w:t xml:space="preserve"> is assumed</w:t>
      </w:r>
      <w:r w:rsidRPr="005D5E09">
        <w:rPr>
          <w:sz w:val="36"/>
          <w:szCs w:val="36"/>
          <w:lang w:eastAsia="zh-CN"/>
        </w:rPr>
        <w:t>,</w:t>
      </w:r>
    </w:p>
    <w:p w14:paraId="3DEE4DAF" w14:textId="77777777" w:rsidR="00223757" w:rsidRPr="005D5E09" w:rsidRDefault="00223757" w:rsidP="00D678BB">
      <w:pPr>
        <w:pStyle w:val="affa"/>
        <w:numPr>
          <w:ilvl w:val="0"/>
          <w:numId w:val="64"/>
        </w:numPr>
        <w:spacing w:line="240" w:lineRule="auto"/>
        <w:jc w:val="both"/>
        <w:rPr>
          <w:sz w:val="36"/>
          <w:szCs w:val="44"/>
          <w:lang w:eastAsia="zh-CN"/>
        </w:rPr>
      </w:pPr>
      <w:r w:rsidRPr="005D5E09">
        <w:rPr>
          <w:sz w:val="36"/>
          <w:szCs w:val="44"/>
          <w:lang w:eastAsia="zh-CN"/>
        </w:rPr>
        <w:t>F</w:t>
      </w:r>
      <w:r w:rsidRPr="005D5E09">
        <w:rPr>
          <w:rFonts w:hint="eastAsia"/>
          <w:sz w:val="36"/>
          <w:szCs w:val="44"/>
          <w:lang w:eastAsia="zh-CN"/>
        </w:rPr>
        <w:t>or</w:t>
      </w:r>
      <w:r w:rsidRPr="005D5E09">
        <w:rPr>
          <w:sz w:val="36"/>
          <w:szCs w:val="44"/>
          <w:lang w:eastAsia="zh-CN"/>
        </w:rPr>
        <w:t xml:space="preserve"> zero load, additional increased network power consumption rate is (0.06%~3.9%);</w:t>
      </w:r>
    </w:p>
    <w:p w14:paraId="2E44FE8A" w14:textId="68440EB4" w:rsidR="00223757" w:rsidRPr="005D5E09" w:rsidRDefault="00223757" w:rsidP="00D678BB">
      <w:pPr>
        <w:pStyle w:val="affa"/>
        <w:numPr>
          <w:ilvl w:val="0"/>
          <w:numId w:val="64"/>
        </w:numPr>
        <w:spacing w:line="240" w:lineRule="auto"/>
        <w:jc w:val="both"/>
        <w:rPr>
          <w:sz w:val="36"/>
          <w:szCs w:val="44"/>
          <w:lang w:eastAsia="zh-CN"/>
        </w:rPr>
      </w:pPr>
      <w:r w:rsidRPr="005D5E09">
        <w:rPr>
          <w:sz w:val="36"/>
          <w:szCs w:val="44"/>
          <w:lang w:eastAsia="zh-CN"/>
        </w:rPr>
        <w:t>F</w:t>
      </w:r>
      <w:r w:rsidRPr="005D5E09">
        <w:rPr>
          <w:rFonts w:hint="eastAsia"/>
          <w:sz w:val="36"/>
          <w:szCs w:val="44"/>
          <w:lang w:eastAsia="zh-CN"/>
        </w:rPr>
        <w:t>or</w:t>
      </w:r>
      <w:r w:rsidRPr="005D5E09">
        <w:rPr>
          <w:sz w:val="36"/>
          <w:szCs w:val="44"/>
          <w:lang w:eastAsia="zh-CN"/>
        </w:rPr>
        <w:t xml:space="preserve"> low load, additional increased network power consumption rate is (0.07%~2.716%);</w:t>
      </w:r>
    </w:p>
    <w:p w14:paraId="1664B485" w14:textId="77777777" w:rsidR="00D678BB" w:rsidRPr="005D5E09" w:rsidRDefault="00223757" w:rsidP="00D678BB">
      <w:pPr>
        <w:pStyle w:val="affa"/>
        <w:numPr>
          <w:ilvl w:val="0"/>
          <w:numId w:val="64"/>
        </w:numPr>
        <w:spacing w:line="240" w:lineRule="auto"/>
        <w:jc w:val="both"/>
        <w:rPr>
          <w:sz w:val="36"/>
          <w:szCs w:val="44"/>
          <w:lang w:eastAsia="zh-CN"/>
        </w:rPr>
      </w:pPr>
      <w:r w:rsidRPr="005D5E09">
        <w:rPr>
          <w:sz w:val="36"/>
          <w:szCs w:val="44"/>
          <w:lang w:eastAsia="zh-CN"/>
        </w:rPr>
        <w:t>F</w:t>
      </w:r>
      <w:r w:rsidRPr="005D5E09">
        <w:rPr>
          <w:rFonts w:hint="eastAsia"/>
          <w:sz w:val="36"/>
          <w:szCs w:val="44"/>
          <w:lang w:eastAsia="zh-CN"/>
        </w:rPr>
        <w:t>or</w:t>
      </w:r>
      <w:r w:rsidRPr="005D5E09">
        <w:rPr>
          <w:sz w:val="36"/>
          <w:szCs w:val="44"/>
          <w:lang w:eastAsia="zh-CN"/>
        </w:rPr>
        <w:t xml:space="preserve"> medium load, additional increased network power consumption rate is (0.388%~1.076%)</w:t>
      </w:r>
      <w:r w:rsidR="005C2EC3" w:rsidRPr="005D5E09">
        <w:rPr>
          <w:sz w:val="36"/>
          <w:szCs w:val="44"/>
          <w:lang w:eastAsia="zh-CN"/>
        </w:rPr>
        <w:t>.</w:t>
      </w:r>
    </w:p>
    <w:p w14:paraId="209019C5" w14:textId="644CC5F8" w:rsidR="0011651B" w:rsidRPr="005D5E09" w:rsidRDefault="0011651B" w:rsidP="00D678BB">
      <w:pPr>
        <w:spacing w:after="0" w:line="240" w:lineRule="auto"/>
        <w:jc w:val="both"/>
        <w:rPr>
          <w:sz w:val="36"/>
          <w:szCs w:val="36"/>
          <w:lang w:eastAsia="zh-CN"/>
        </w:rPr>
      </w:pPr>
      <w:r w:rsidRPr="005D5E09">
        <w:rPr>
          <w:rFonts w:eastAsiaTheme="minorEastAsia"/>
          <w:sz w:val="36"/>
          <w:szCs w:val="36"/>
          <w:lang w:eastAsia="zh-CN"/>
        </w:rPr>
        <w:t>Not</w:t>
      </w:r>
      <w:r w:rsidR="00A03AD1" w:rsidRPr="005D5E09">
        <w:rPr>
          <w:rFonts w:eastAsiaTheme="minorEastAsia"/>
          <w:sz w:val="36"/>
          <w:szCs w:val="36"/>
          <w:lang w:eastAsia="zh-CN"/>
        </w:rPr>
        <w:t>e</w:t>
      </w:r>
      <w:r w:rsidR="00D678BB" w:rsidRPr="005D5E09">
        <w:rPr>
          <w:rFonts w:eastAsiaTheme="minorEastAsia" w:hint="eastAsia"/>
          <w:sz w:val="36"/>
          <w:szCs w:val="36"/>
          <w:lang w:eastAsia="zh-CN"/>
        </w:rPr>
        <w:t>:</w:t>
      </w:r>
      <w:r w:rsidRPr="005D5E09">
        <w:rPr>
          <w:rFonts w:eastAsiaTheme="minorEastAsia"/>
          <w:sz w:val="36"/>
          <w:szCs w:val="36"/>
          <w:lang w:eastAsia="zh-CN"/>
        </w:rPr>
        <w:t xml:space="preserve"> the definition of load is</w:t>
      </w:r>
      <w:r w:rsidR="004B1794" w:rsidRPr="005D5E09">
        <w:rPr>
          <w:rFonts w:eastAsiaTheme="minorEastAsia"/>
          <w:sz w:val="36"/>
          <w:szCs w:val="36"/>
          <w:lang w:eastAsia="zh-CN"/>
        </w:rPr>
        <w:t xml:space="preserve"> given</w:t>
      </w:r>
      <w:r w:rsidRPr="005D5E09">
        <w:rPr>
          <w:rFonts w:eastAsiaTheme="minorEastAsia"/>
          <w:sz w:val="36"/>
          <w:szCs w:val="36"/>
          <w:lang w:eastAsia="zh-CN"/>
        </w:rPr>
        <w:t xml:space="preserve"> </w:t>
      </w:r>
      <w:r w:rsidR="004B1794" w:rsidRPr="005D5E09">
        <w:rPr>
          <w:bCs/>
          <w:sz w:val="36"/>
          <w:szCs w:val="36"/>
        </w:rPr>
        <w:t>in TR 38.864</w:t>
      </w:r>
      <w:r w:rsidRPr="005D5E09">
        <w:rPr>
          <w:rFonts w:eastAsiaTheme="minorEastAsia"/>
          <w:sz w:val="36"/>
          <w:szCs w:val="36"/>
          <w:lang w:eastAsia="zh-CN"/>
        </w:rPr>
        <w:t>.</w:t>
      </w:r>
    </w:p>
    <w:p w14:paraId="51928E11" w14:textId="5BC6055F" w:rsidR="00852581" w:rsidRDefault="00852581" w:rsidP="003503E1">
      <w:pPr>
        <w:ind w:left="200" w:right="200"/>
        <w:rPr>
          <w:lang w:val="en-GB" w:eastAsia="zh-CN"/>
        </w:rPr>
      </w:pPr>
    </w:p>
    <w:p w14:paraId="56C8E627" w14:textId="74323B6F" w:rsidR="00D678BB" w:rsidRDefault="00D678BB" w:rsidP="003503E1">
      <w:pPr>
        <w:ind w:left="200" w:right="200"/>
        <w:rPr>
          <w:lang w:val="en-GB" w:eastAsia="zh-CN"/>
        </w:rPr>
      </w:pPr>
    </w:p>
    <w:p w14:paraId="461F064A" w14:textId="0AC08410" w:rsidR="00D678BB" w:rsidRDefault="00D678BB" w:rsidP="003503E1">
      <w:pPr>
        <w:ind w:left="200" w:right="200"/>
        <w:rPr>
          <w:lang w:val="en-GB" w:eastAsia="zh-CN"/>
        </w:rPr>
      </w:pPr>
      <w:r>
        <w:rPr>
          <w:lang w:val="en-GB" w:eastAsia="zh-CN"/>
        </w:rPr>
        <w:t>…</w:t>
      </w:r>
    </w:p>
    <w:p w14:paraId="16970460" w14:textId="77777777" w:rsidR="00D678BB" w:rsidRDefault="00D678BB" w:rsidP="00D678BB">
      <w:pPr>
        <w:ind w:right="200"/>
        <w:rPr>
          <w:lang w:val="en-GB" w:eastAsia="zh-CN"/>
        </w:rPr>
      </w:pPr>
    </w:p>
    <w:p w14:paraId="219233CC" w14:textId="77777777" w:rsidR="00852581" w:rsidRPr="003503E1" w:rsidRDefault="00852581" w:rsidP="003503E1">
      <w:pPr>
        <w:ind w:left="200" w:right="200"/>
        <w:rPr>
          <w:lang w:val="en-GB" w:eastAsia="zh-CN"/>
        </w:rPr>
      </w:pPr>
    </w:p>
    <w:p w14:paraId="205242B5" w14:textId="77777777" w:rsidR="002337BA" w:rsidRDefault="002337BA" w:rsidP="00F55E14">
      <w:pPr>
        <w:rPr>
          <w:lang w:val="it-IT" w:eastAsia="zh-CN"/>
        </w:rPr>
        <w:sectPr w:rsidR="002337BA" w:rsidSect="00FF1471">
          <w:footerReference w:type="default" r:id="rId15"/>
          <w:footnotePr>
            <w:numRestart w:val="eachSect"/>
          </w:footnotePr>
          <w:pgSz w:w="15840" w:h="12240" w:orient="landscape"/>
          <w:pgMar w:top="1134" w:right="1418" w:bottom="1134" w:left="1077" w:header="680" w:footer="567" w:gutter="0"/>
          <w:cols w:space="720"/>
          <w:docGrid w:linePitch="272"/>
        </w:sectPr>
      </w:pPr>
    </w:p>
    <w:p w14:paraId="4ABD93B2" w14:textId="77777777" w:rsidR="00A67938" w:rsidRPr="00AD72BF" w:rsidRDefault="00A67938" w:rsidP="00F55E14">
      <w:pPr>
        <w:rPr>
          <w:lang w:val="it-IT" w:eastAsia="zh-CN"/>
        </w:rPr>
      </w:pPr>
    </w:p>
    <w:bookmarkEnd w:id="1"/>
    <w:p w14:paraId="75E602B2" w14:textId="77777777" w:rsidR="00FF59A4" w:rsidRPr="00864D57" w:rsidRDefault="00FF59A4" w:rsidP="00465595">
      <w:pPr>
        <w:rPr>
          <w:lang w:val="en-GB" w:eastAsia="zh-CN"/>
        </w:rPr>
      </w:pPr>
    </w:p>
    <w:p w14:paraId="14026D63" w14:textId="7A9E56CC" w:rsidR="00FF59A4" w:rsidRDefault="00FF59A4" w:rsidP="00F47EA4">
      <w:pPr>
        <w:pStyle w:val="1"/>
        <w:numPr>
          <w:ilvl w:val="0"/>
          <w:numId w:val="0"/>
        </w:numPr>
        <w:rPr>
          <w:lang w:eastAsia="zh-CN"/>
        </w:rPr>
      </w:pPr>
      <w:bookmarkStart w:id="23" w:name="_Ref135225892"/>
      <w:bookmarkStart w:id="24" w:name="_Toc136522095"/>
      <w:r>
        <w:rPr>
          <w:rFonts w:hint="eastAsia"/>
          <w:lang w:eastAsia="zh-CN"/>
        </w:rPr>
        <w:t>Annex</w:t>
      </w:r>
      <w:r w:rsidR="00D678BB">
        <w:rPr>
          <w:lang w:eastAsia="zh-CN"/>
        </w:rPr>
        <w:t xml:space="preserve"> A</w:t>
      </w:r>
      <w:r>
        <w:rPr>
          <w:rFonts w:hint="eastAsia"/>
          <w:lang w:eastAsia="zh-CN"/>
        </w:rPr>
        <w:t>:</w:t>
      </w:r>
      <w:r>
        <w:rPr>
          <w:lang w:eastAsia="zh-CN"/>
        </w:rPr>
        <w:t xml:space="preserve"> Network power consumption</w:t>
      </w:r>
      <w:bookmarkEnd w:id="23"/>
      <w:bookmarkEnd w:id="24"/>
    </w:p>
    <w:p w14:paraId="74045FFB" w14:textId="4E3359FC" w:rsidR="00804A96" w:rsidRDefault="00894E0A" w:rsidP="00894E0A">
      <w:pPr>
        <w:pStyle w:val="20"/>
        <w:numPr>
          <w:ilvl w:val="0"/>
          <w:numId w:val="0"/>
        </w:numPr>
        <w:rPr>
          <w:lang w:eastAsia="zh-CN"/>
        </w:rPr>
      </w:pPr>
      <w:r>
        <w:rPr>
          <w:lang w:eastAsia="zh-CN"/>
        </w:rPr>
        <w:t xml:space="preserve">A.1 </w:t>
      </w:r>
      <w:r w:rsidR="00804A96">
        <w:rPr>
          <w:lang w:eastAsia="zh-CN"/>
        </w:rPr>
        <w:t>vivo</w:t>
      </w:r>
    </w:p>
    <w:p w14:paraId="66E31A64" w14:textId="77777777" w:rsidR="00804A96" w:rsidRDefault="00804A96" w:rsidP="00804A96">
      <w:pPr>
        <w:jc w:val="center"/>
        <w:rPr>
          <w:rFonts w:eastAsia="MS Mincho"/>
          <w:b/>
        </w:rPr>
      </w:pPr>
      <w:r>
        <w:rPr>
          <w:rFonts w:eastAsia="MS Mincho"/>
          <w:b/>
        </w:rPr>
        <w:t>Table 1. Assumption on baseline and LP-SS configuration</w:t>
      </w:r>
    </w:p>
    <w:tbl>
      <w:tblPr>
        <w:tblStyle w:val="TableGrid6"/>
        <w:tblW w:w="0" w:type="auto"/>
        <w:jc w:val="center"/>
        <w:tblLook w:val="04A0" w:firstRow="1" w:lastRow="0" w:firstColumn="1" w:lastColumn="0" w:noHBand="0" w:noVBand="1"/>
      </w:tblPr>
      <w:tblGrid>
        <w:gridCol w:w="3402"/>
        <w:gridCol w:w="4819"/>
      </w:tblGrid>
      <w:tr w:rsidR="00804A96" w14:paraId="05F08F35" w14:textId="77777777" w:rsidTr="003D47E1">
        <w:trPr>
          <w:jc w:val="center"/>
        </w:trPr>
        <w:tc>
          <w:tcPr>
            <w:tcW w:w="3402" w:type="dxa"/>
          </w:tcPr>
          <w:p w14:paraId="3178520F" w14:textId="77777777" w:rsidR="00804A96" w:rsidRDefault="00804A96" w:rsidP="003D47E1">
            <w:pPr>
              <w:jc w:val="center"/>
              <w:rPr>
                <w:rFonts w:eastAsia="MS Mincho"/>
                <w:b/>
              </w:rPr>
            </w:pPr>
            <w:r>
              <w:rPr>
                <w:rFonts w:eastAsia="MS Mincho"/>
                <w:b/>
              </w:rPr>
              <w:t>Parameter</w:t>
            </w:r>
          </w:p>
        </w:tc>
        <w:tc>
          <w:tcPr>
            <w:tcW w:w="4819" w:type="dxa"/>
          </w:tcPr>
          <w:p w14:paraId="6FF0DA38" w14:textId="77777777" w:rsidR="00804A96" w:rsidRDefault="00804A96" w:rsidP="003D47E1">
            <w:pPr>
              <w:jc w:val="center"/>
              <w:rPr>
                <w:rFonts w:eastAsia="MS Mincho"/>
                <w:b/>
              </w:rPr>
            </w:pPr>
            <w:r>
              <w:rPr>
                <w:rFonts w:eastAsia="MS Mincho"/>
                <w:b/>
              </w:rPr>
              <w:t>Assumption</w:t>
            </w:r>
          </w:p>
        </w:tc>
      </w:tr>
      <w:tr w:rsidR="00804A96" w14:paraId="4EB8F25B" w14:textId="77777777" w:rsidTr="003D47E1">
        <w:trPr>
          <w:jc w:val="center"/>
        </w:trPr>
        <w:tc>
          <w:tcPr>
            <w:tcW w:w="3402" w:type="dxa"/>
          </w:tcPr>
          <w:p w14:paraId="78B29747" w14:textId="77777777" w:rsidR="00804A96" w:rsidRDefault="00804A96" w:rsidP="003D47E1">
            <w:pPr>
              <w:rPr>
                <w:rFonts w:eastAsia="MS Mincho"/>
              </w:rPr>
            </w:pPr>
            <w:r>
              <w:rPr>
                <w:rFonts w:eastAsia="MS Mincho"/>
              </w:rPr>
              <w:t xml:space="preserve">Baseline: </w:t>
            </w:r>
          </w:p>
          <w:p w14:paraId="76627361" w14:textId="77777777" w:rsidR="00804A96" w:rsidRDefault="00804A96" w:rsidP="003D47E1">
            <w:pPr>
              <w:rPr>
                <w:rFonts w:eastAsia="MS Mincho"/>
              </w:rPr>
            </w:pPr>
            <w:r>
              <w:rPr>
                <w:rFonts w:eastAsia="MS Mincho"/>
              </w:rPr>
              <w:t>SSB and SIB1 transmitted in FDM manner;</w:t>
            </w:r>
          </w:p>
          <w:p w14:paraId="39F1425B" w14:textId="77777777" w:rsidR="00804A96" w:rsidRDefault="00804A96" w:rsidP="003D47E1">
            <w:pPr>
              <w:rPr>
                <w:rFonts w:eastAsia="MS Mincho"/>
              </w:rPr>
            </w:pPr>
            <w:r>
              <w:rPr>
                <w:rFonts w:eastAsia="MS Mincho"/>
              </w:rPr>
              <w:t>RACH monitoring</w:t>
            </w:r>
          </w:p>
        </w:tc>
        <w:tc>
          <w:tcPr>
            <w:tcW w:w="4819" w:type="dxa"/>
          </w:tcPr>
          <w:p w14:paraId="778B691C" w14:textId="77777777" w:rsidR="00804A96" w:rsidRDefault="00804A96" w:rsidP="00EB32B3">
            <w:pPr>
              <w:widowControl w:val="0"/>
              <w:numPr>
                <w:ilvl w:val="0"/>
                <w:numId w:val="22"/>
              </w:numPr>
              <w:overflowPunct/>
              <w:autoSpaceDE/>
              <w:autoSpaceDN/>
              <w:adjustRightInd/>
              <w:spacing w:after="160"/>
              <w:ind w:left="360"/>
              <w:textAlignment w:val="auto"/>
              <w:rPr>
                <w:rFonts w:eastAsia="等线"/>
              </w:rPr>
            </w:pPr>
            <w:r>
              <w:rPr>
                <w:rFonts w:eastAsia="等线"/>
              </w:rPr>
              <w:t>Periodicity of SSB/SIB1 transmission, RACH monitoring: 20ms</w:t>
            </w:r>
          </w:p>
          <w:p w14:paraId="3A4C3F06" w14:textId="77777777" w:rsidR="00804A96" w:rsidRDefault="00804A96" w:rsidP="00EB32B3">
            <w:pPr>
              <w:widowControl w:val="0"/>
              <w:numPr>
                <w:ilvl w:val="0"/>
                <w:numId w:val="23"/>
              </w:numPr>
              <w:overflowPunct/>
              <w:autoSpaceDE/>
              <w:autoSpaceDN/>
              <w:adjustRightInd/>
              <w:spacing w:after="160"/>
              <w:ind w:left="360"/>
              <w:textAlignment w:val="auto"/>
              <w:rPr>
                <w:rFonts w:eastAsia="MS Mincho"/>
              </w:rPr>
            </w:pPr>
            <w:r>
              <w:rPr>
                <w:rFonts w:eastAsia="等线"/>
              </w:rPr>
              <w:t>SSB: 4 slots with 2 SSBs in each slot, where 1 SSB occupies 4 OFDM symbols and 20 PRBs</w:t>
            </w:r>
          </w:p>
          <w:p w14:paraId="1A1A99BB" w14:textId="77777777" w:rsidR="00804A96" w:rsidRDefault="00804A96" w:rsidP="00EB32B3">
            <w:pPr>
              <w:widowControl w:val="0"/>
              <w:numPr>
                <w:ilvl w:val="0"/>
                <w:numId w:val="23"/>
              </w:numPr>
              <w:overflowPunct/>
              <w:autoSpaceDE/>
              <w:autoSpaceDN/>
              <w:adjustRightInd/>
              <w:spacing w:after="160"/>
              <w:ind w:left="360"/>
              <w:textAlignment w:val="auto"/>
              <w:rPr>
                <w:rFonts w:eastAsia="MS Mincho"/>
              </w:rPr>
            </w:pPr>
            <w:r>
              <w:rPr>
                <w:rFonts w:eastAsia="MS Mincho"/>
              </w:rPr>
              <w:t>SIB 1: occupies 4 slots and 48 PRBs</w:t>
            </w:r>
          </w:p>
          <w:p w14:paraId="09885887" w14:textId="77777777" w:rsidR="00804A96" w:rsidRDefault="00804A96" w:rsidP="00EB32B3">
            <w:pPr>
              <w:widowControl w:val="0"/>
              <w:numPr>
                <w:ilvl w:val="0"/>
                <w:numId w:val="23"/>
              </w:numPr>
              <w:overflowPunct/>
              <w:autoSpaceDE/>
              <w:autoSpaceDN/>
              <w:adjustRightInd/>
              <w:spacing w:after="160"/>
              <w:ind w:left="360"/>
              <w:textAlignment w:val="auto"/>
              <w:rPr>
                <w:rFonts w:eastAsia="MS Mincho"/>
              </w:rPr>
            </w:pPr>
            <w:r>
              <w:rPr>
                <w:rFonts w:eastAsia="MS Mincho"/>
              </w:rPr>
              <w:t>RACH: occupies 1 slot</w:t>
            </w:r>
          </w:p>
        </w:tc>
      </w:tr>
      <w:tr w:rsidR="00804A96" w14:paraId="189A243D" w14:textId="77777777" w:rsidTr="003D47E1">
        <w:trPr>
          <w:jc w:val="center"/>
        </w:trPr>
        <w:tc>
          <w:tcPr>
            <w:tcW w:w="3402" w:type="dxa"/>
          </w:tcPr>
          <w:p w14:paraId="2836798E" w14:textId="77777777" w:rsidR="00804A96" w:rsidRDefault="00804A96" w:rsidP="003D47E1">
            <w:r>
              <w:t>System load</w:t>
            </w:r>
          </w:p>
        </w:tc>
        <w:tc>
          <w:tcPr>
            <w:tcW w:w="4819" w:type="dxa"/>
          </w:tcPr>
          <w:p w14:paraId="4CE21706" w14:textId="77777777" w:rsidR="00804A96" w:rsidRDefault="00804A96" w:rsidP="003D47E1">
            <w:pPr>
              <w:rPr>
                <w:rFonts w:eastAsia="等线"/>
              </w:rPr>
            </w:pPr>
            <w:r>
              <w:rPr>
                <w:rFonts w:eastAsia="等线"/>
              </w:rPr>
              <w:t xml:space="preserve">Zero, low, light, medium load, which </w:t>
            </w:r>
            <w:r>
              <w:t>follows the agreed definition in R18 NES SI.</w:t>
            </w:r>
          </w:p>
        </w:tc>
      </w:tr>
      <w:tr w:rsidR="00804A96" w14:paraId="3B66CA20" w14:textId="77777777" w:rsidTr="003D47E1">
        <w:trPr>
          <w:jc w:val="center"/>
        </w:trPr>
        <w:tc>
          <w:tcPr>
            <w:tcW w:w="3402" w:type="dxa"/>
          </w:tcPr>
          <w:p w14:paraId="6C6CF094" w14:textId="77777777" w:rsidR="00804A96" w:rsidRDefault="00804A96" w:rsidP="003D47E1">
            <w:pPr>
              <w:rPr>
                <w:rFonts w:eastAsia="MS Mincho"/>
              </w:rPr>
            </w:pPr>
            <w:r>
              <w:rPr>
                <w:rFonts w:eastAsia="MS Mincho"/>
              </w:rPr>
              <w:t>LP-SS</w:t>
            </w:r>
          </w:p>
        </w:tc>
        <w:tc>
          <w:tcPr>
            <w:tcW w:w="4819" w:type="dxa"/>
          </w:tcPr>
          <w:p w14:paraId="2A56555A" w14:textId="77777777" w:rsidR="00804A96" w:rsidRDefault="00804A96" w:rsidP="00EB32B3">
            <w:pPr>
              <w:widowControl w:val="0"/>
              <w:numPr>
                <w:ilvl w:val="0"/>
                <w:numId w:val="24"/>
              </w:numPr>
              <w:overflowPunct/>
              <w:autoSpaceDE/>
              <w:autoSpaceDN/>
              <w:adjustRightInd/>
              <w:spacing w:after="160"/>
              <w:textAlignment w:val="auto"/>
              <w:rPr>
                <w:rFonts w:eastAsia="MS Mincho"/>
              </w:rPr>
            </w:pPr>
            <w:r>
              <w:rPr>
                <w:rFonts w:eastAsia="MS Mincho"/>
              </w:rPr>
              <w:t>Periodicity of LP-SS: P=320</w:t>
            </w:r>
            <w:r>
              <w:rPr>
                <w:rFonts w:hint="eastAsia"/>
              </w:rPr>
              <w:t>,</w:t>
            </w:r>
            <w:r>
              <w:t xml:space="preserve"> 640, 1280, 2560, 5120, 10240ms</w:t>
            </w:r>
          </w:p>
          <w:p w14:paraId="4D1533A3" w14:textId="77777777" w:rsidR="00804A96" w:rsidRDefault="00804A96" w:rsidP="00EB32B3">
            <w:pPr>
              <w:widowControl w:val="0"/>
              <w:numPr>
                <w:ilvl w:val="0"/>
                <w:numId w:val="24"/>
              </w:numPr>
              <w:overflowPunct/>
              <w:autoSpaceDE/>
              <w:autoSpaceDN/>
              <w:adjustRightInd/>
              <w:spacing w:after="160"/>
              <w:textAlignment w:val="auto"/>
              <w:rPr>
                <w:rFonts w:eastAsia="MS Mincho"/>
              </w:rPr>
            </w:pPr>
            <w:r>
              <w:t xml:space="preserve">One </w:t>
            </w:r>
            <w:r>
              <w:rPr>
                <w:rFonts w:hint="eastAsia"/>
              </w:rPr>
              <w:t>L</w:t>
            </w:r>
            <w:r>
              <w:t>P-</w:t>
            </w:r>
            <w:r>
              <w:rPr>
                <w:rFonts w:hint="eastAsia"/>
              </w:rPr>
              <w:t>S</w:t>
            </w:r>
            <w:r>
              <w:t>S (per beam) T-F duration is one slot and 11PRBs</w:t>
            </w:r>
          </w:p>
          <w:p w14:paraId="416ADB2B" w14:textId="77777777" w:rsidR="00804A96" w:rsidRDefault="00804A96" w:rsidP="00EB32B3">
            <w:pPr>
              <w:widowControl w:val="0"/>
              <w:numPr>
                <w:ilvl w:val="0"/>
                <w:numId w:val="24"/>
              </w:numPr>
              <w:overflowPunct/>
              <w:autoSpaceDE/>
              <w:autoSpaceDN/>
              <w:adjustRightInd/>
              <w:spacing w:after="160"/>
              <w:textAlignment w:val="auto"/>
              <w:rPr>
                <w:rFonts w:eastAsia="MS Mincho"/>
              </w:rPr>
            </w:pPr>
            <w:r>
              <w:rPr>
                <w:rFonts w:eastAsia="MS Mincho"/>
              </w:rPr>
              <w:t>4 or 8 beams assumed for LP-SS</w:t>
            </w:r>
          </w:p>
        </w:tc>
      </w:tr>
      <w:tr w:rsidR="00804A96" w14:paraId="222163C7" w14:textId="77777777" w:rsidTr="003D47E1">
        <w:trPr>
          <w:jc w:val="center"/>
        </w:trPr>
        <w:tc>
          <w:tcPr>
            <w:tcW w:w="3402" w:type="dxa"/>
          </w:tcPr>
          <w:p w14:paraId="71650EBB" w14:textId="77777777" w:rsidR="00804A96" w:rsidRDefault="00804A96" w:rsidP="003D47E1">
            <w:r>
              <w:rPr>
                <w:rFonts w:hint="eastAsia"/>
              </w:rPr>
              <w:t>F</w:t>
            </w:r>
            <w:r>
              <w:t>DM pattern</w:t>
            </w:r>
          </w:p>
        </w:tc>
        <w:tc>
          <w:tcPr>
            <w:tcW w:w="4819" w:type="dxa"/>
          </w:tcPr>
          <w:p w14:paraId="4CF3055B" w14:textId="77777777" w:rsidR="00804A96" w:rsidRDefault="00804A96" w:rsidP="003D47E1">
            <w:r>
              <w:t>LP</w:t>
            </w:r>
            <w:r>
              <w:rPr>
                <w:rFonts w:hint="eastAsia"/>
              </w:rPr>
              <w:t>-</w:t>
            </w:r>
            <w:r>
              <w:t>SS fully FDM with SSB/SIB1; No time gap between them</w:t>
            </w:r>
          </w:p>
        </w:tc>
      </w:tr>
      <w:tr w:rsidR="00804A96" w14:paraId="454CEC60" w14:textId="77777777" w:rsidTr="003D47E1">
        <w:trPr>
          <w:jc w:val="center"/>
        </w:trPr>
        <w:tc>
          <w:tcPr>
            <w:tcW w:w="3402" w:type="dxa"/>
          </w:tcPr>
          <w:p w14:paraId="75FD9C76" w14:textId="77777777" w:rsidR="00804A96" w:rsidRDefault="00804A96" w:rsidP="003D47E1">
            <w:r>
              <w:rPr>
                <w:rFonts w:hint="eastAsia"/>
              </w:rPr>
              <w:t>T</w:t>
            </w:r>
            <w:r>
              <w:t>DM pattern</w:t>
            </w:r>
          </w:p>
        </w:tc>
        <w:tc>
          <w:tcPr>
            <w:tcW w:w="4819" w:type="dxa"/>
          </w:tcPr>
          <w:p w14:paraId="1D684C89" w14:textId="77777777" w:rsidR="00804A96" w:rsidRDefault="00804A96" w:rsidP="003D47E1">
            <w:r>
              <w:rPr>
                <w:rFonts w:hint="eastAsia"/>
              </w:rPr>
              <w:t>L</w:t>
            </w:r>
            <w:r>
              <w:t>P-SS is right after SSB/SIB1</w:t>
            </w:r>
          </w:p>
        </w:tc>
      </w:tr>
      <w:tr w:rsidR="00804A96" w14:paraId="46A4B581" w14:textId="77777777" w:rsidTr="003D47E1">
        <w:trPr>
          <w:jc w:val="center"/>
        </w:trPr>
        <w:tc>
          <w:tcPr>
            <w:tcW w:w="8221" w:type="dxa"/>
            <w:gridSpan w:val="2"/>
          </w:tcPr>
          <w:p w14:paraId="3314F917" w14:textId="77777777" w:rsidR="00804A96" w:rsidRDefault="00804A96" w:rsidP="003D47E1">
            <w:r>
              <w:t>Note: the NW power consumption of LP-WUS transmission is not accounted in the simulation due to sparse traffic arrival rate.</w:t>
            </w:r>
          </w:p>
        </w:tc>
      </w:tr>
    </w:tbl>
    <w:p w14:paraId="37D40103" w14:textId="77777777" w:rsidR="00804A96" w:rsidRDefault="00804A96" w:rsidP="00804A96"/>
    <w:p w14:paraId="5B37A030" w14:textId="77777777" w:rsidR="00804A96" w:rsidRDefault="00804A96" w:rsidP="00804A96">
      <w:r>
        <w:rPr>
          <w:rFonts w:eastAsia="MS Mincho"/>
          <w:b/>
        </w:rPr>
        <w:lastRenderedPageBreak/>
        <w:t xml:space="preserve">Table 2. the Network power consumption caused by LP-SS with </w:t>
      </w:r>
      <w:r w:rsidRPr="00EE73BA">
        <w:rPr>
          <w:rFonts w:eastAsia="MS Mincho"/>
          <w:b/>
          <w:highlight w:val="yellow"/>
        </w:rPr>
        <w:t>8 beams</w:t>
      </w:r>
      <w:r>
        <w:rPr>
          <w:rFonts w:eastAsia="MS Mincho"/>
          <w:b/>
        </w:rPr>
        <w:t xml:space="preserve"> for RRC idle/inactive mode</w:t>
      </w:r>
    </w:p>
    <w:tbl>
      <w:tblPr>
        <w:tblStyle w:val="aff2"/>
        <w:tblW w:w="0" w:type="auto"/>
        <w:tblLook w:val="04A0" w:firstRow="1" w:lastRow="0" w:firstColumn="1" w:lastColumn="0" w:noHBand="0" w:noVBand="1"/>
      </w:tblPr>
      <w:tblGrid>
        <w:gridCol w:w="1074"/>
        <w:gridCol w:w="1221"/>
        <w:gridCol w:w="982"/>
        <w:gridCol w:w="2132"/>
        <w:gridCol w:w="1741"/>
        <w:gridCol w:w="2132"/>
        <w:gridCol w:w="1741"/>
      </w:tblGrid>
      <w:tr w:rsidR="00804A96" w:rsidRPr="0046202E" w14:paraId="010C884B" w14:textId="77777777" w:rsidTr="003D47E1">
        <w:trPr>
          <w:trHeight w:val="251"/>
        </w:trPr>
        <w:tc>
          <w:tcPr>
            <w:tcW w:w="0" w:type="auto"/>
            <w:vMerge w:val="restart"/>
            <w:vAlign w:val="center"/>
          </w:tcPr>
          <w:p w14:paraId="000931F3" w14:textId="77777777" w:rsidR="00804A96" w:rsidRPr="0046202E" w:rsidRDefault="00804A96" w:rsidP="003D47E1">
            <w:pPr>
              <w:snapToGrid w:val="0"/>
              <w:spacing w:line="240" w:lineRule="atLeast"/>
              <w:rPr>
                <w:sz w:val="16"/>
                <w:szCs w:val="16"/>
                <w:lang w:val="en-GB"/>
              </w:rPr>
            </w:pPr>
            <w:r w:rsidRPr="0046202E">
              <w:rPr>
                <w:sz w:val="16"/>
                <w:szCs w:val="16"/>
                <w:lang w:val="en-GB"/>
              </w:rPr>
              <w:t>Load</w:t>
            </w:r>
          </w:p>
        </w:tc>
        <w:tc>
          <w:tcPr>
            <w:tcW w:w="0" w:type="auto"/>
            <w:vMerge w:val="restart"/>
            <w:vAlign w:val="center"/>
          </w:tcPr>
          <w:p w14:paraId="7BCDE8F4" w14:textId="77777777" w:rsidR="00804A96" w:rsidRPr="0046202E" w:rsidRDefault="00804A96" w:rsidP="003D47E1">
            <w:pPr>
              <w:snapToGrid w:val="0"/>
              <w:spacing w:line="240" w:lineRule="atLeast"/>
              <w:rPr>
                <w:sz w:val="16"/>
                <w:szCs w:val="16"/>
                <w:lang w:val="en-GB"/>
              </w:rPr>
            </w:pPr>
            <w:r w:rsidRPr="0046202E">
              <w:rPr>
                <w:sz w:val="16"/>
                <w:szCs w:val="16"/>
                <w:lang w:val="en-GB"/>
              </w:rPr>
              <w:t>Scheme</w:t>
            </w:r>
          </w:p>
        </w:tc>
        <w:tc>
          <w:tcPr>
            <w:tcW w:w="0" w:type="auto"/>
            <w:vMerge w:val="restart"/>
            <w:vAlign w:val="center"/>
          </w:tcPr>
          <w:p w14:paraId="256EC2E4" w14:textId="77777777" w:rsidR="00804A96" w:rsidRPr="0046202E" w:rsidRDefault="00804A96" w:rsidP="003D47E1">
            <w:pPr>
              <w:snapToGrid w:val="0"/>
              <w:spacing w:line="240" w:lineRule="atLeast"/>
              <w:rPr>
                <w:sz w:val="16"/>
                <w:szCs w:val="16"/>
                <w:lang w:val="en-GB"/>
              </w:rPr>
            </w:pPr>
            <w:r w:rsidRPr="0046202E">
              <w:rPr>
                <w:sz w:val="16"/>
                <w:szCs w:val="16"/>
                <w:lang w:val="en-GB"/>
              </w:rPr>
              <w:t>Case</w:t>
            </w:r>
          </w:p>
        </w:tc>
        <w:tc>
          <w:tcPr>
            <w:tcW w:w="0" w:type="auto"/>
            <w:gridSpan w:val="2"/>
            <w:vAlign w:val="center"/>
          </w:tcPr>
          <w:p w14:paraId="25377BD2" w14:textId="77777777" w:rsidR="00804A96" w:rsidRPr="0046202E" w:rsidRDefault="00804A96" w:rsidP="003D47E1">
            <w:pPr>
              <w:snapToGrid w:val="0"/>
              <w:spacing w:line="240" w:lineRule="atLeast"/>
              <w:rPr>
                <w:sz w:val="16"/>
                <w:szCs w:val="16"/>
                <w:lang w:val="en-GB"/>
              </w:rPr>
            </w:pPr>
            <w:r w:rsidRPr="0046202E">
              <w:rPr>
                <w:sz w:val="16"/>
                <w:szCs w:val="16"/>
                <w:lang w:val="en-GB"/>
              </w:rPr>
              <w:t>Cat 1</w:t>
            </w:r>
          </w:p>
        </w:tc>
        <w:tc>
          <w:tcPr>
            <w:tcW w:w="0" w:type="auto"/>
            <w:gridSpan w:val="2"/>
            <w:vAlign w:val="center"/>
          </w:tcPr>
          <w:p w14:paraId="5C95FCB5" w14:textId="77777777" w:rsidR="00804A96" w:rsidRPr="0046202E" w:rsidRDefault="00804A96" w:rsidP="003D47E1">
            <w:pPr>
              <w:snapToGrid w:val="0"/>
              <w:spacing w:line="240" w:lineRule="atLeast"/>
              <w:rPr>
                <w:sz w:val="16"/>
                <w:szCs w:val="16"/>
                <w:lang w:val="en-GB"/>
              </w:rPr>
            </w:pPr>
            <w:r w:rsidRPr="0046202E">
              <w:rPr>
                <w:sz w:val="16"/>
                <w:szCs w:val="16"/>
                <w:lang w:val="en-GB"/>
              </w:rPr>
              <w:t>Cat 2</w:t>
            </w:r>
          </w:p>
        </w:tc>
      </w:tr>
      <w:tr w:rsidR="00804A96" w:rsidRPr="0046202E" w14:paraId="33A9566D" w14:textId="77777777" w:rsidTr="003D47E1">
        <w:trPr>
          <w:trHeight w:val="126"/>
        </w:trPr>
        <w:tc>
          <w:tcPr>
            <w:tcW w:w="0" w:type="auto"/>
            <w:vMerge/>
            <w:vAlign w:val="center"/>
          </w:tcPr>
          <w:p w14:paraId="58D5653C"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0D998D49"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56CDEA55" w14:textId="77777777" w:rsidR="00804A96" w:rsidRPr="0046202E" w:rsidRDefault="00804A96" w:rsidP="003D47E1">
            <w:pPr>
              <w:snapToGrid w:val="0"/>
              <w:spacing w:line="240" w:lineRule="atLeast"/>
              <w:rPr>
                <w:sz w:val="16"/>
                <w:szCs w:val="16"/>
                <w:lang w:val="en-GB"/>
              </w:rPr>
            </w:pPr>
          </w:p>
        </w:tc>
        <w:tc>
          <w:tcPr>
            <w:tcW w:w="0" w:type="auto"/>
            <w:vAlign w:val="center"/>
          </w:tcPr>
          <w:p w14:paraId="34A39D4A" w14:textId="77777777" w:rsidR="00804A96" w:rsidRPr="0046202E" w:rsidRDefault="00804A96" w:rsidP="003D47E1">
            <w:pPr>
              <w:snapToGrid w:val="0"/>
              <w:spacing w:line="240" w:lineRule="atLeast"/>
              <w:rPr>
                <w:sz w:val="16"/>
                <w:szCs w:val="16"/>
                <w:lang w:val="en-GB"/>
              </w:rPr>
            </w:pPr>
            <w:r w:rsidRPr="0046202E">
              <w:rPr>
                <w:sz w:val="16"/>
                <w:szCs w:val="16"/>
                <w:lang w:val="en-GB"/>
              </w:rPr>
              <w:t>Mean BS Power consumption</w:t>
            </w:r>
          </w:p>
        </w:tc>
        <w:tc>
          <w:tcPr>
            <w:tcW w:w="0" w:type="auto"/>
            <w:vAlign w:val="center"/>
          </w:tcPr>
          <w:p w14:paraId="03D5F4A1" w14:textId="77777777" w:rsidR="00804A96" w:rsidRPr="0046202E" w:rsidRDefault="00804A96" w:rsidP="003D47E1">
            <w:pPr>
              <w:snapToGrid w:val="0"/>
              <w:spacing w:line="240" w:lineRule="atLeast"/>
              <w:rPr>
                <w:sz w:val="16"/>
                <w:szCs w:val="16"/>
                <w:lang w:val="en-GB"/>
              </w:rPr>
            </w:pPr>
            <w:r w:rsidRPr="0046202E">
              <w:rPr>
                <w:sz w:val="16"/>
                <w:szCs w:val="16"/>
                <w:lang w:val="en-GB"/>
              </w:rPr>
              <w:t>Gain/loss (vs. Baseline)</w:t>
            </w:r>
          </w:p>
        </w:tc>
        <w:tc>
          <w:tcPr>
            <w:tcW w:w="0" w:type="auto"/>
            <w:vAlign w:val="center"/>
          </w:tcPr>
          <w:p w14:paraId="421688AC" w14:textId="77777777" w:rsidR="00804A96" w:rsidRPr="0046202E" w:rsidRDefault="00804A96" w:rsidP="003D47E1">
            <w:pPr>
              <w:snapToGrid w:val="0"/>
              <w:spacing w:line="240" w:lineRule="atLeast"/>
              <w:rPr>
                <w:sz w:val="16"/>
                <w:szCs w:val="16"/>
                <w:lang w:val="en-GB"/>
              </w:rPr>
            </w:pPr>
            <w:r w:rsidRPr="0046202E">
              <w:rPr>
                <w:sz w:val="16"/>
                <w:szCs w:val="16"/>
                <w:lang w:val="en-GB"/>
              </w:rPr>
              <w:t>Mean BS Power consumption</w:t>
            </w:r>
          </w:p>
        </w:tc>
        <w:tc>
          <w:tcPr>
            <w:tcW w:w="0" w:type="auto"/>
            <w:vAlign w:val="center"/>
          </w:tcPr>
          <w:p w14:paraId="7586138F" w14:textId="77777777" w:rsidR="00804A96" w:rsidRPr="0046202E" w:rsidRDefault="00804A96" w:rsidP="003D47E1">
            <w:pPr>
              <w:snapToGrid w:val="0"/>
              <w:spacing w:line="240" w:lineRule="atLeast"/>
              <w:rPr>
                <w:sz w:val="16"/>
                <w:szCs w:val="16"/>
                <w:lang w:val="en-GB"/>
              </w:rPr>
            </w:pPr>
            <w:r w:rsidRPr="0046202E">
              <w:rPr>
                <w:sz w:val="16"/>
                <w:szCs w:val="16"/>
                <w:lang w:val="en-GB"/>
              </w:rPr>
              <w:t>Gain/loss (vs. Baseline)</w:t>
            </w:r>
          </w:p>
        </w:tc>
      </w:tr>
      <w:tr w:rsidR="00804A96" w:rsidRPr="0046202E" w14:paraId="5DEE09CC" w14:textId="77777777" w:rsidTr="003D47E1">
        <w:tc>
          <w:tcPr>
            <w:tcW w:w="0" w:type="auto"/>
            <w:vMerge w:val="restart"/>
            <w:vAlign w:val="center"/>
          </w:tcPr>
          <w:p w14:paraId="026568A5" w14:textId="77777777" w:rsidR="00804A96" w:rsidRPr="0046202E" w:rsidRDefault="00804A96" w:rsidP="003D47E1">
            <w:pPr>
              <w:snapToGrid w:val="0"/>
              <w:spacing w:line="240" w:lineRule="atLeast"/>
              <w:rPr>
                <w:sz w:val="16"/>
                <w:szCs w:val="16"/>
                <w:lang w:val="en-GB"/>
              </w:rPr>
            </w:pPr>
            <w:r w:rsidRPr="0046202E">
              <w:rPr>
                <w:sz w:val="16"/>
                <w:szCs w:val="16"/>
                <w:lang w:val="en-GB"/>
              </w:rPr>
              <w:t>Zero load</w:t>
            </w:r>
          </w:p>
        </w:tc>
        <w:tc>
          <w:tcPr>
            <w:tcW w:w="0" w:type="auto"/>
            <w:vMerge w:val="restart"/>
            <w:vAlign w:val="center"/>
          </w:tcPr>
          <w:p w14:paraId="076C3BA4" w14:textId="77777777" w:rsidR="00804A96" w:rsidRPr="0046202E" w:rsidRDefault="00804A96" w:rsidP="003D47E1">
            <w:pPr>
              <w:snapToGrid w:val="0"/>
              <w:spacing w:line="240" w:lineRule="atLeast"/>
              <w:rPr>
                <w:sz w:val="16"/>
                <w:szCs w:val="16"/>
                <w:lang w:val="en-GB"/>
              </w:rPr>
            </w:pPr>
            <w:r w:rsidRPr="0046202E">
              <w:rPr>
                <w:sz w:val="16"/>
                <w:szCs w:val="16"/>
                <w:lang w:val="en-GB"/>
              </w:rPr>
              <w:t>FDM with SSB</w:t>
            </w:r>
          </w:p>
        </w:tc>
        <w:tc>
          <w:tcPr>
            <w:tcW w:w="0" w:type="auto"/>
            <w:vAlign w:val="center"/>
          </w:tcPr>
          <w:p w14:paraId="5E38B0CF" w14:textId="77777777" w:rsidR="00804A96" w:rsidRPr="0046202E" w:rsidRDefault="00804A96" w:rsidP="003D47E1">
            <w:pPr>
              <w:snapToGrid w:val="0"/>
              <w:spacing w:line="240" w:lineRule="atLeast"/>
              <w:rPr>
                <w:sz w:val="16"/>
                <w:szCs w:val="16"/>
                <w:lang w:val="en-GB"/>
              </w:rPr>
            </w:pPr>
            <w:r w:rsidRPr="0046202E">
              <w:rPr>
                <w:sz w:val="16"/>
                <w:szCs w:val="16"/>
                <w:lang w:val="en-GB"/>
              </w:rPr>
              <w:t>Baseline</w:t>
            </w:r>
          </w:p>
        </w:tc>
        <w:tc>
          <w:tcPr>
            <w:tcW w:w="0" w:type="auto"/>
            <w:vAlign w:val="center"/>
          </w:tcPr>
          <w:p w14:paraId="3FE3E8CE"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23.287</w:t>
            </w:r>
          </w:p>
        </w:tc>
        <w:tc>
          <w:tcPr>
            <w:tcW w:w="0" w:type="auto"/>
            <w:vAlign w:val="bottom"/>
          </w:tcPr>
          <w:p w14:paraId="2566FBCE" w14:textId="77777777" w:rsidR="00804A96" w:rsidRPr="0046202E" w:rsidRDefault="00804A96" w:rsidP="003D47E1">
            <w:pPr>
              <w:snapToGrid w:val="0"/>
              <w:spacing w:line="240" w:lineRule="atLeast"/>
              <w:rPr>
                <w:sz w:val="16"/>
                <w:szCs w:val="16"/>
                <w:lang w:val="en-GB"/>
              </w:rPr>
            </w:pPr>
          </w:p>
        </w:tc>
        <w:tc>
          <w:tcPr>
            <w:tcW w:w="0" w:type="auto"/>
            <w:vAlign w:val="center"/>
          </w:tcPr>
          <w:p w14:paraId="7AD6E6EC"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3.466</w:t>
            </w:r>
          </w:p>
        </w:tc>
        <w:tc>
          <w:tcPr>
            <w:tcW w:w="0" w:type="auto"/>
            <w:vAlign w:val="bottom"/>
          </w:tcPr>
          <w:p w14:paraId="2165EAD1" w14:textId="77777777" w:rsidR="00804A96" w:rsidRPr="0046202E" w:rsidRDefault="00804A96" w:rsidP="003D47E1">
            <w:pPr>
              <w:snapToGrid w:val="0"/>
              <w:spacing w:line="240" w:lineRule="atLeast"/>
              <w:rPr>
                <w:sz w:val="16"/>
                <w:szCs w:val="16"/>
                <w:lang w:val="en-GB"/>
              </w:rPr>
            </w:pPr>
          </w:p>
        </w:tc>
      </w:tr>
      <w:tr w:rsidR="00804A96" w:rsidRPr="0046202E" w14:paraId="71B45DEF" w14:textId="77777777" w:rsidTr="003D47E1">
        <w:tc>
          <w:tcPr>
            <w:tcW w:w="0" w:type="auto"/>
            <w:vMerge/>
            <w:vAlign w:val="center"/>
          </w:tcPr>
          <w:p w14:paraId="0FFAC7F4"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22D5A440" w14:textId="77777777" w:rsidR="00804A96" w:rsidRPr="0046202E" w:rsidRDefault="00804A96" w:rsidP="003D47E1">
            <w:pPr>
              <w:snapToGrid w:val="0"/>
              <w:spacing w:line="240" w:lineRule="atLeast"/>
              <w:rPr>
                <w:sz w:val="16"/>
                <w:szCs w:val="16"/>
                <w:lang w:val="en-GB"/>
              </w:rPr>
            </w:pPr>
          </w:p>
        </w:tc>
        <w:tc>
          <w:tcPr>
            <w:tcW w:w="0" w:type="auto"/>
            <w:vAlign w:val="center"/>
          </w:tcPr>
          <w:p w14:paraId="790ADF19" w14:textId="77777777" w:rsidR="00804A96" w:rsidRPr="0046202E" w:rsidRDefault="00804A96" w:rsidP="003D47E1">
            <w:pPr>
              <w:snapToGrid w:val="0"/>
              <w:spacing w:line="240" w:lineRule="atLeast"/>
              <w:rPr>
                <w:sz w:val="16"/>
                <w:szCs w:val="16"/>
                <w:lang w:val="en-GB"/>
              </w:rPr>
            </w:pPr>
            <w:r w:rsidRPr="0046202E">
              <w:rPr>
                <w:sz w:val="16"/>
                <w:szCs w:val="16"/>
                <w:lang w:val="en-GB"/>
              </w:rPr>
              <w:t>P=320ms</w:t>
            </w:r>
          </w:p>
        </w:tc>
        <w:tc>
          <w:tcPr>
            <w:tcW w:w="0" w:type="auto"/>
            <w:vAlign w:val="center"/>
          </w:tcPr>
          <w:p w14:paraId="311DB699"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23.706</w:t>
            </w:r>
          </w:p>
        </w:tc>
        <w:tc>
          <w:tcPr>
            <w:tcW w:w="0" w:type="auto"/>
            <w:vAlign w:val="bottom"/>
          </w:tcPr>
          <w:p w14:paraId="5BF2D071"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1.799%</w:t>
            </w:r>
          </w:p>
        </w:tc>
        <w:tc>
          <w:tcPr>
            <w:tcW w:w="0" w:type="auto"/>
            <w:vAlign w:val="center"/>
          </w:tcPr>
          <w:p w14:paraId="0D33561F"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3.504</w:t>
            </w:r>
          </w:p>
        </w:tc>
        <w:tc>
          <w:tcPr>
            <w:tcW w:w="0" w:type="auto"/>
            <w:vAlign w:val="bottom"/>
          </w:tcPr>
          <w:p w14:paraId="057B994A"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1.097%</w:t>
            </w:r>
          </w:p>
        </w:tc>
      </w:tr>
      <w:tr w:rsidR="00804A96" w:rsidRPr="0046202E" w14:paraId="181C0F48" w14:textId="77777777" w:rsidTr="003D47E1">
        <w:tc>
          <w:tcPr>
            <w:tcW w:w="0" w:type="auto"/>
            <w:vMerge/>
            <w:vAlign w:val="center"/>
          </w:tcPr>
          <w:p w14:paraId="2F84808D"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09447C44" w14:textId="77777777" w:rsidR="00804A96" w:rsidRPr="0046202E" w:rsidRDefault="00804A96" w:rsidP="003D47E1">
            <w:pPr>
              <w:snapToGrid w:val="0"/>
              <w:spacing w:line="240" w:lineRule="atLeast"/>
              <w:rPr>
                <w:sz w:val="16"/>
                <w:szCs w:val="16"/>
                <w:lang w:val="en-GB"/>
              </w:rPr>
            </w:pPr>
          </w:p>
        </w:tc>
        <w:tc>
          <w:tcPr>
            <w:tcW w:w="0" w:type="auto"/>
            <w:vAlign w:val="center"/>
          </w:tcPr>
          <w:p w14:paraId="235FE46B" w14:textId="77777777" w:rsidR="00804A96" w:rsidRPr="0046202E" w:rsidRDefault="00804A96" w:rsidP="003D47E1">
            <w:pPr>
              <w:snapToGrid w:val="0"/>
              <w:spacing w:line="240" w:lineRule="atLeast"/>
              <w:rPr>
                <w:sz w:val="16"/>
                <w:szCs w:val="16"/>
                <w:lang w:val="en-GB"/>
              </w:rPr>
            </w:pPr>
            <w:r w:rsidRPr="0046202E">
              <w:rPr>
                <w:sz w:val="16"/>
                <w:szCs w:val="16"/>
                <w:lang w:val="en-GB"/>
              </w:rPr>
              <w:t>P=640ms</w:t>
            </w:r>
          </w:p>
        </w:tc>
        <w:tc>
          <w:tcPr>
            <w:tcW w:w="0" w:type="auto"/>
            <w:vAlign w:val="center"/>
          </w:tcPr>
          <w:p w14:paraId="30CA9AB0"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23.497</w:t>
            </w:r>
          </w:p>
        </w:tc>
        <w:tc>
          <w:tcPr>
            <w:tcW w:w="0" w:type="auto"/>
            <w:vAlign w:val="bottom"/>
          </w:tcPr>
          <w:p w14:paraId="679D2628"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0.900%</w:t>
            </w:r>
          </w:p>
        </w:tc>
        <w:tc>
          <w:tcPr>
            <w:tcW w:w="0" w:type="auto"/>
            <w:vAlign w:val="center"/>
          </w:tcPr>
          <w:p w14:paraId="12CDACAB"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3.485</w:t>
            </w:r>
          </w:p>
        </w:tc>
        <w:tc>
          <w:tcPr>
            <w:tcW w:w="0" w:type="auto"/>
            <w:vAlign w:val="bottom"/>
          </w:tcPr>
          <w:p w14:paraId="7765D151"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0.549%</w:t>
            </w:r>
          </w:p>
        </w:tc>
      </w:tr>
      <w:tr w:rsidR="00804A96" w:rsidRPr="0046202E" w14:paraId="2139963E" w14:textId="77777777" w:rsidTr="003D47E1">
        <w:tc>
          <w:tcPr>
            <w:tcW w:w="0" w:type="auto"/>
            <w:vMerge/>
            <w:vAlign w:val="center"/>
          </w:tcPr>
          <w:p w14:paraId="07830491"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4852E61F" w14:textId="77777777" w:rsidR="00804A96" w:rsidRPr="0046202E" w:rsidRDefault="00804A96" w:rsidP="003D47E1">
            <w:pPr>
              <w:snapToGrid w:val="0"/>
              <w:spacing w:line="240" w:lineRule="atLeast"/>
              <w:rPr>
                <w:sz w:val="16"/>
                <w:szCs w:val="16"/>
                <w:lang w:val="en-GB"/>
              </w:rPr>
            </w:pPr>
          </w:p>
        </w:tc>
        <w:tc>
          <w:tcPr>
            <w:tcW w:w="0" w:type="auto"/>
            <w:vAlign w:val="center"/>
          </w:tcPr>
          <w:p w14:paraId="2F531CFD" w14:textId="77777777" w:rsidR="00804A96" w:rsidRPr="0046202E" w:rsidRDefault="00804A96" w:rsidP="003D47E1">
            <w:pPr>
              <w:snapToGrid w:val="0"/>
              <w:spacing w:line="240" w:lineRule="atLeast"/>
              <w:rPr>
                <w:sz w:val="16"/>
                <w:szCs w:val="16"/>
                <w:lang w:val="en-GB"/>
              </w:rPr>
            </w:pPr>
            <w:r w:rsidRPr="0046202E">
              <w:rPr>
                <w:sz w:val="16"/>
                <w:szCs w:val="16"/>
                <w:lang w:val="en-GB"/>
              </w:rPr>
              <w:t>P=1280ms</w:t>
            </w:r>
          </w:p>
        </w:tc>
        <w:tc>
          <w:tcPr>
            <w:tcW w:w="0" w:type="auto"/>
            <w:vAlign w:val="center"/>
          </w:tcPr>
          <w:p w14:paraId="228BD4B4"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23.392</w:t>
            </w:r>
          </w:p>
        </w:tc>
        <w:tc>
          <w:tcPr>
            <w:tcW w:w="0" w:type="auto"/>
            <w:vAlign w:val="bottom"/>
          </w:tcPr>
          <w:p w14:paraId="696BB91B"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0.450%</w:t>
            </w:r>
          </w:p>
        </w:tc>
        <w:tc>
          <w:tcPr>
            <w:tcW w:w="0" w:type="auto"/>
            <w:vAlign w:val="center"/>
          </w:tcPr>
          <w:p w14:paraId="64A93818"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3.476</w:t>
            </w:r>
          </w:p>
        </w:tc>
        <w:tc>
          <w:tcPr>
            <w:tcW w:w="0" w:type="auto"/>
            <w:vAlign w:val="bottom"/>
          </w:tcPr>
          <w:p w14:paraId="4AD9D127"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0.274%</w:t>
            </w:r>
          </w:p>
        </w:tc>
      </w:tr>
      <w:tr w:rsidR="00804A96" w:rsidRPr="0046202E" w14:paraId="42F7B819" w14:textId="77777777" w:rsidTr="003D47E1">
        <w:tc>
          <w:tcPr>
            <w:tcW w:w="0" w:type="auto"/>
            <w:vMerge/>
            <w:vAlign w:val="center"/>
          </w:tcPr>
          <w:p w14:paraId="39459088"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3CC67A3D" w14:textId="77777777" w:rsidR="00804A96" w:rsidRPr="0046202E" w:rsidRDefault="00804A96" w:rsidP="003D47E1">
            <w:pPr>
              <w:snapToGrid w:val="0"/>
              <w:spacing w:line="240" w:lineRule="atLeast"/>
              <w:rPr>
                <w:sz w:val="16"/>
                <w:szCs w:val="16"/>
                <w:lang w:val="en-GB"/>
              </w:rPr>
            </w:pPr>
          </w:p>
        </w:tc>
        <w:tc>
          <w:tcPr>
            <w:tcW w:w="0" w:type="auto"/>
            <w:vAlign w:val="center"/>
          </w:tcPr>
          <w:p w14:paraId="254C3EEB" w14:textId="77777777" w:rsidR="00804A96" w:rsidRPr="0046202E" w:rsidRDefault="00804A96" w:rsidP="003D47E1">
            <w:pPr>
              <w:snapToGrid w:val="0"/>
              <w:spacing w:line="240" w:lineRule="atLeast"/>
              <w:rPr>
                <w:sz w:val="16"/>
                <w:szCs w:val="16"/>
                <w:lang w:val="en-GB"/>
              </w:rPr>
            </w:pPr>
            <w:r w:rsidRPr="0046202E">
              <w:rPr>
                <w:sz w:val="16"/>
                <w:szCs w:val="16"/>
                <w:lang w:val="en-GB"/>
              </w:rPr>
              <w:t>P=2560ms</w:t>
            </w:r>
          </w:p>
        </w:tc>
        <w:tc>
          <w:tcPr>
            <w:tcW w:w="0" w:type="auto"/>
            <w:vAlign w:val="center"/>
          </w:tcPr>
          <w:p w14:paraId="79167F28"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23.340</w:t>
            </w:r>
          </w:p>
        </w:tc>
        <w:tc>
          <w:tcPr>
            <w:tcW w:w="0" w:type="auto"/>
            <w:vAlign w:val="bottom"/>
          </w:tcPr>
          <w:p w14:paraId="6F190DCD"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0.225%</w:t>
            </w:r>
          </w:p>
        </w:tc>
        <w:tc>
          <w:tcPr>
            <w:tcW w:w="0" w:type="auto"/>
            <w:vAlign w:val="center"/>
          </w:tcPr>
          <w:p w14:paraId="2F335D72"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3.471</w:t>
            </w:r>
          </w:p>
        </w:tc>
        <w:tc>
          <w:tcPr>
            <w:tcW w:w="0" w:type="auto"/>
            <w:vAlign w:val="bottom"/>
          </w:tcPr>
          <w:p w14:paraId="6094AE83"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0.137%</w:t>
            </w:r>
          </w:p>
        </w:tc>
      </w:tr>
      <w:tr w:rsidR="00804A96" w:rsidRPr="0046202E" w14:paraId="7159585F" w14:textId="77777777" w:rsidTr="003D47E1">
        <w:tc>
          <w:tcPr>
            <w:tcW w:w="0" w:type="auto"/>
            <w:vMerge/>
            <w:vAlign w:val="center"/>
          </w:tcPr>
          <w:p w14:paraId="345E6F20"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25D9E283" w14:textId="77777777" w:rsidR="00804A96" w:rsidRPr="0046202E" w:rsidRDefault="00804A96" w:rsidP="003D47E1">
            <w:pPr>
              <w:snapToGrid w:val="0"/>
              <w:spacing w:line="240" w:lineRule="atLeast"/>
              <w:rPr>
                <w:sz w:val="16"/>
                <w:szCs w:val="16"/>
                <w:lang w:val="en-GB"/>
              </w:rPr>
            </w:pPr>
          </w:p>
        </w:tc>
        <w:tc>
          <w:tcPr>
            <w:tcW w:w="0" w:type="auto"/>
            <w:vAlign w:val="center"/>
          </w:tcPr>
          <w:p w14:paraId="32D384CC" w14:textId="77777777" w:rsidR="00804A96" w:rsidRPr="0046202E" w:rsidRDefault="00804A96" w:rsidP="003D47E1">
            <w:pPr>
              <w:snapToGrid w:val="0"/>
              <w:spacing w:line="240" w:lineRule="atLeast"/>
              <w:rPr>
                <w:sz w:val="16"/>
                <w:szCs w:val="16"/>
                <w:lang w:val="en-GB"/>
              </w:rPr>
            </w:pPr>
            <w:r w:rsidRPr="0046202E">
              <w:rPr>
                <w:sz w:val="16"/>
                <w:szCs w:val="16"/>
                <w:lang w:val="en-GB"/>
              </w:rPr>
              <w:t>P=5120ms</w:t>
            </w:r>
          </w:p>
        </w:tc>
        <w:tc>
          <w:tcPr>
            <w:tcW w:w="0" w:type="auto"/>
            <w:vAlign w:val="center"/>
          </w:tcPr>
          <w:p w14:paraId="779A4B57"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23.314</w:t>
            </w:r>
          </w:p>
        </w:tc>
        <w:tc>
          <w:tcPr>
            <w:tcW w:w="0" w:type="auto"/>
            <w:vAlign w:val="bottom"/>
          </w:tcPr>
          <w:p w14:paraId="75494283"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0.113%</w:t>
            </w:r>
          </w:p>
        </w:tc>
        <w:tc>
          <w:tcPr>
            <w:tcW w:w="0" w:type="auto"/>
            <w:vAlign w:val="center"/>
          </w:tcPr>
          <w:p w14:paraId="168989D0"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3.468</w:t>
            </w:r>
          </w:p>
        </w:tc>
        <w:tc>
          <w:tcPr>
            <w:tcW w:w="0" w:type="auto"/>
            <w:vAlign w:val="bottom"/>
          </w:tcPr>
          <w:p w14:paraId="3578AB88"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0.065%</w:t>
            </w:r>
          </w:p>
        </w:tc>
      </w:tr>
      <w:tr w:rsidR="00804A96" w:rsidRPr="0046202E" w14:paraId="364AFD41" w14:textId="77777777" w:rsidTr="003D47E1">
        <w:tc>
          <w:tcPr>
            <w:tcW w:w="0" w:type="auto"/>
            <w:vMerge/>
            <w:vAlign w:val="center"/>
          </w:tcPr>
          <w:p w14:paraId="0BA017CC"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17BD9426" w14:textId="77777777" w:rsidR="00804A96" w:rsidRPr="0046202E" w:rsidRDefault="00804A96" w:rsidP="003D47E1">
            <w:pPr>
              <w:snapToGrid w:val="0"/>
              <w:spacing w:line="240" w:lineRule="atLeast"/>
              <w:rPr>
                <w:sz w:val="16"/>
                <w:szCs w:val="16"/>
                <w:lang w:val="en-GB"/>
              </w:rPr>
            </w:pPr>
          </w:p>
        </w:tc>
        <w:tc>
          <w:tcPr>
            <w:tcW w:w="0" w:type="auto"/>
            <w:vAlign w:val="center"/>
          </w:tcPr>
          <w:p w14:paraId="5EE941A1" w14:textId="77777777" w:rsidR="00804A96" w:rsidRPr="0046202E" w:rsidRDefault="00804A96" w:rsidP="003D47E1">
            <w:pPr>
              <w:snapToGrid w:val="0"/>
              <w:spacing w:line="240" w:lineRule="atLeast"/>
              <w:rPr>
                <w:sz w:val="16"/>
                <w:szCs w:val="16"/>
                <w:lang w:val="en-GB"/>
              </w:rPr>
            </w:pPr>
            <w:r w:rsidRPr="0046202E">
              <w:rPr>
                <w:sz w:val="16"/>
                <w:szCs w:val="16"/>
                <w:lang w:val="en-GB"/>
              </w:rPr>
              <w:t>P=10240ms</w:t>
            </w:r>
          </w:p>
        </w:tc>
        <w:tc>
          <w:tcPr>
            <w:tcW w:w="0" w:type="auto"/>
            <w:vAlign w:val="center"/>
          </w:tcPr>
          <w:p w14:paraId="3587B6CC"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23.302</w:t>
            </w:r>
          </w:p>
        </w:tc>
        <w:tc>
          <w:tcPr>
            <w:tcW w:w="0" w:type="auto"/>
            <w:vAlign w:val="bottom"/>
          </w:tcPr>
          <w:p w14:paraId="327C8CDF"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0.061%</w:t>
            </w:r>
          </w:p>
        </w:tc>
        <w:tc>
          <w:tcPr>
            <w:tcW w:w="0" w:type="auto"/>
            <w:vAlign w:val="center"/>
          </w:tcPr>
          <w:p w14:paraId="6F351BE7"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3.467</w:t>
            </w:r>
          </w:p>
        </w:tc>
        <w:tc>
          <w:tcPr>
            <w:tcW w:w="0" w:type="auto"/>
            <w:vAlign w:val="bottom"/>
          </w:tcPr>
          <w:p w14:paraId="637C6567"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0.031%</w:t>
            </w:r>
          </w:p>
        </w:tc>
      </w:tr>
      <w:tr w:rsidR="00804A96" w:rsidRPr="0046202E" w14:paraId="6C3602C0" w14:textId="77777777" w:rsidTr="003D47E1">
        <w:tc>
          <w:tcPr>
            <w:tcW w:w="0" w:type="auto"/>
            <w:vMerge/>
            <w:vAlign w:val="center"/>
          </w:tcPr>
          <w:p w14:paraId="75E28279" w14:textId="77777777" w:rsidR="00804A96" w:rsidRPr="0046202E" w:rsidRDefault="00804A96" w:rsidP="003D47E1">
            <w:pPr>
              <w:snapToGrid w:val="0"/>
              <w:spacing w:line="240" w:lineRule="atLeast"/>
              <w:rPr>
                <w:sz w:val="16"/>
                <w:szCs w:val="16"/>
                <w:lang w:val="en-GB"/>
              </w:rPr>
            </w:pPr>
          </w:p>
        </w:tc>
        <w:tc>
          <w:tcPr>
            <w:tcW w:w="0" w:type="auto"/>
            <w:vMerge w:val="restart"/>
            <w:vAlign w:val="center"/>
          </w:tcPr>
          <w:p w14:paraId="0DB45053" w14:textId="77777777" w:rsidR="00804A96" w:rsidRPr="0046202E" w:rsidRDefault="00804A96" w:rsidP="003D47E1">
            <w:pPr>
              <w:snapToGrid w:val="0"/>
              <w:spacing w:line="240" w:lineRule="atLeast"/>
              <w:rPr>
                <w:sz w:val="16"/>
                <w:szCs w:val="16"/>
                <w:lang w:val="en-GB"/>
              </w:rPr>
            </w:pPr>
            <w:r w:rsidRPr="0046202E">
              <w:rPr>
                <w:sz w:val="16"/>
                <w:szCs w:val="16"/>
                <w:lang w:val="en-GB"/>
              </w:rPr>
              <w:t>TDM with SSB</w:t>
            </w:r>
          </w:p>
        </w:tc>
        <w:tc>
          <w:tcPr>
            <w:tcW w:w="0" w:type="auto"/>
            <w:vAlign w:val="center"/>
          </w:tcPr>
          <w:p w14:paraId="597A3713" w14:textId="77777777" w:rsidR="00804A96" w:rsidRPr="0046202E" w:rsidRDefault="00804A96" w:rsidP="003D47E1">
            <w:pPr>
              <w:snapToGrid w:val="0"/>
              <w:spacing w:line="240" w:lineRule="atLeast"/>
              <w:rPr>
                <w:sz w:val="16"/>
                <w:szCs w:val="16"/>
                <w:lang w:val="en-GB"/>
              </w:rPr>
            </w:pPr>
            <w:r w:rsidRPr="0046202E">
              <w:rPr>
                <w:sz w:val="16"/>
                <w:szCs w:val="16"/>
                <w:lang w:val="en-GB"/>
              </w:rPr>
              <w:t>Baseline</w:t>
            </w:r>
          </w:p>
        </w:tc>
        <w:tc>
          <w:tcPr>
            <w:tcW w:w="0" w:type="auto"/>
            <w:vAlign w:val="center"/>
          </w:tcPr>
          <w:p w14:paraId="409FB336"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23.287</w:t>
            </w:r>
          </w:p>
        </w:tc>
        <w:tc>
          <w:tcPr>
            <w:tcW w:w="0" w:type="auto"/>
            <w:vAlign w:val="bottom"/>
          </w:tcPr>
          <w:p w14:paraId="49AAFA41" w14:textId="77777777" w:rsidR="00804A96" w:rsidRPr="0046202E" w:rsidRDefault="00804A96" w:rsidP="003D47E1">
            <w:pPr>
              <w:snapToGrid w:val="0"/>
              <w:spacing w:line="240" w:lineRule="atLeast"/>
              <w:rPr>
                <w:sz w:val="16"/>
                <w:szCs w:val="16"/>
                <w:lang w:val="en-GB"/>
              </w:rPr>
            </w:pPr>
          </w:p>
        </w:tc>
        <w:tc>
          <w:tcPr>
            <w:tcW w:w="0" w:type="auto"/>
            <w:vAlign w:val="center"/>
          </w:tcPr>
          <w:p w14:paraId="3F4F6F13"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3.466</w:t>
            </w:r>
          </w:p>
        </w:tc>
        <w:tc>
          <w:tcPr>
            <w:tcW w:w="0" w:type="auto"/>
            <w:vAlign w:val="bottom"/>
          </w:tcPr>
          <w:p w14:paraId="6564EF1C" w14:textId="77777777" w:rsidR="00804A96" w:rsidRPr="0046202E" w:rsidRDefault="00804A96" w:rsidP="003D47E1">
            <w:pPr>
              <w:snapToGrid w:val="0"/>
              <w:spacing w:line="240" w:lineRule="atLeast"/>
              <w:rPr>
                <w:sz w:val="16"/>
                <w:szCs w:val="16"/>
                <w:lang w:val="en-GB"/>
              </w:rPr>
            </w:pPr>
          </w:p>
        </w:tc>
      </w:tr>
      <w:tr w:rsidR="00804A96" w:rsidRPr="0046202E" w14:paraId="0455954F" w14:textId="77777777" w:rsidTr="003D47E1">
        <w:tc>
          <w:tcPr>
            <w:tcW w:w="0" w:type="auto"/>
            <w:vMerge/>
            <w:vAlign w:val="center"/>
          </w:tcPr>
          <w:p w14:paraId="6F146A12"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7D362B26" w14:textId="77777777" w:rsidR="00804A96" w:rsidRPr="0046202E" w:rsidRDefault="00804A96" w:rsidP="003D47E1">
            <w:pPr>
              <w:snapToGrid w:val="0"/>
              <w:spacing w:line="240" w:lineRule="atLeast"/>
              <w:rPr>
                <w:sz w:val="16"/>
                <w:szCs w:val="16"/>
                <w:lang w:val="en-GB"/>
              </w:rPr>
            </w:pPr>
          </w:p>
        </w:tc>
        <w:tc>
          <w:tcPr>
            <w:tcW w:w="0" w:type="auto"/>
            <w:vAlign w:val="center"/>
          </w:tcPr>
          <w:p w14:paraId="22223F53" w14:textId="77777777" w:rsidR="00804A96" w:rsidRPr="0046202E" w:rsidRDefault="00804A96" w:rsidP="003D47E1">
            <w:pPr>
              <w:snapToGrid w:val="0"/>
              <w:spacing w:line="240" w:lineRule="atLeast"/>
              <w:rPr>
                <w:sz w:val="16"/>
                <w:szCs w:val="16"/>
                <w:lang w:val="en-GB"/>
              </w:rPr>
            </w:pPr>
            <w:r w:rsidRPr="0046202E">
              <w:rPr>
                <w:sz w:val="16"/>
                <w:szCs w:val="16"/>
                <w:lang w:val="en-GB"/>
              </w:rPr>
              <w:t>P=320ms</w:t>
            </w:r>
          </w:p>
        </w:tc>
        <w:tc>
          <w:tcPr>
            <w:tcW w:w="0" w:type="auto"/>
            <w:vAlign w:val="center"/>
          </w:tcPr>
          <w:p w14:paraId="16E429FF"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24.114</w:t>
            </w:r>
          </w:p>
        </w:tc>
        <w:tc>
          <w:tcPr>
            <w:tcW w:w="0" w:type="auto"/>
            <w:vAlign w:val="bottom"/>
          </w:tcPr>
          <w:p w14:paraId="4A2BE31E"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3.551%</w:t>
            </w:r>
          </w:p>
        </w:tc>
        <w:tc>
          <w:tcPr>
            <w:tcW w:w="0" w:type="auto"/>
            <w:vAlign w:val="center"/>
          </w:tcPr>
          <w:p w14:paraId="10B4DAAE"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3.538</w:t>
            </w:r>
          </w:p>
        </w:tc>
        <w:tc>
          <w:tcPr>
            <w:tcW w:w="0" w:type="auto"/>
            <w:vAlign w:val="bottom"/>
          </w:tcPr>
          <w:p w14:paraId="05360474"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2.076%</w:t>
            </w:r>
          </w:p>
        </w:tc>
      </w:tr>
      <w:tr w:rsidR="00804A96" w:rsidRPr="0046202E" w14:paraId="030D5CFC" w14:textId="77777777" w:rsidTr="003D47E1">
        <w:tc>
          <w:tcPr>
            <w:tcW w:w="0" w:type="auto"/>
            <w:vMerge/>
            <w:vAlign w:val="center"/>
          </w:tcPr>
          <w:p w14:paraId="624DAFE5"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5961C6DF" w14:textId="77777777" w:rsidR="00804A96" w:rsidRPr="0046202E" w:rsidRDefault="00804A96" w:rsidP="003D47E1">
            <w:pPr>
              <w:snapToGrid w:val="0"/>
              <w:spacing w:line="240" w:lineRule="atLeast"/>
              <w:rPr>
                <w:sz w:val="16"/>
                <w:szCs w:val="16"/>
                <w:lang w:val="en-GB"/>
              </w:rPr>
            </w:pPr>
          </w:p>
        </w:tc>
        <w:tc>
          <w:tcPr>
            <w:tcW w:w="0" w:type="auto"/>
            <w:vAlign w:val="center"/>
          </w:tcPr>
          <w:p w14:paraId="17173B52" w14:textId="77777777" w:rsidR="00804A96" w:rsidRPr="0046202E" w:rsidRDefault="00804A96" w:rsidP="003D47E1">
            <w:pPr>
              <w:snapToGrid w:val="0"/>
              <w:spacing w:line="240" w:lineRule="atLeast"/>
              <w:rPr>
                <w:sz w:val="16"/>
                <w:szCs w:val="16"/>
                <w:lang w:val="en-GB"/>
              </w:rPr>
            </w:pPr>
            <w:r w:rsidRPr="0046202E">
              <w:rPr>
                <w:sz w:val="16"/>
                <w:szCs w:val="16"/>
                <w:lang w:val="en-GB"/>
              </w:rPr>
              <w:t>P=640ms</w:t>
            </w:r>
          </w:p>
        </w:tc>
        <w:tc>
          <w:tcPr>
            <w:tcW w:w="0" w:type="auto"/>
            <w:vAlign w:val="center"/>
          </w:tcPr>
          <w:p w14:paraId="714B7840"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23.701</w:t>
            </w:r>
          </w:p>
        </w:tc>
        <w:tc>
          <w:tcPr>
            <w:tcW w:w="0" w:type="auto"/>
            <w:vAlign w:val="bottom"/>
          </w:tcPr>
          <w:p w14:paraId="775129AE"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1.776%</w:t>
            </w:r>
          </w:p>
        </w:tc>
        <w:tc>
          <w:tcPr>
            <w:tcW w:w="0" w:type="auto"/>
            <w:vAlign w:val="center"/>
          </w:tcPr>
          <w:p w14:paraId="7FB8F0EB"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3.502</w:t>
            </w:r>
          </w:p>
        </w:tc>
        <w:tc>
          <w:tcPr>
            <w:tcW w:w="0" w:type="auto"/>
            <w:vAlign w:val="bottom"/>
          </w:tcPr>
          <w:p w14:paraId="74FF592F"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1.038%</w:t>
            </w:r>
          </w:p>
        </w:tc>
      </w:tr>
      <w:tr w:rsidR="00804A96" w:rsidRPr="0046202E" w14:paraId="2219A32D" w14:textId="77777777" w:rsidTr="003D47E1">
        <w:tc>
          <w:tcPr>
            <w:tcW w:w="0" w:type="auto"/>
            <w:vMerge/>
            <w:vAlign w:val="center"/>
          </w:tcPr>
          <w:p w14:paraId="32B4DB3B"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5F4B3C4D" w14:textId="77777777" w:rsidR="00804A96" w:rsidRPr="0046202E" w:rsidRDefault="00804A96" w:rsidP="003D47E1">
            <w:pPr>
              <w:snapToGrid w:val="0"/>
              <w:spacing w:line="240" w:lineRule="atLeast"/>
              <w:rPr>
                <w:sz w:val="16"/>
                <w:szCs w:val="16"/>
                <w:lang w:val="en-GB"/>
              </w:rPr>
            </w:pPr>
          </w:p>
        </w:tc>
        <w:tc>
          <w:tcPr>
            <w:tcW w:w="0" w:type="auto"/>
            <w:vAlign w:val="center"/>
          </w:tcPr>
          <w:p w14:paraId="64554CF5" w14:textId="77777777" w:rsidR="00804A96" w:rsidRPr="0046202E" w:rsidRDefault="00804A96" w:rsidP="003D47E1">
            <w:pPr>
              <w:snapToGrid w:val="0"/>
              <w:spacing w:line="240" w:lineRule="atLeast"/>
              <w:rPr>
                <w:sz w:val="16"/>
                <w:szCs w:val="16"/>
                <w:lang w:val="en-GB"/>
              </w:rPr>
            </w:pPr>
            <w:r w:rsidRPr="0046202E">
              <w:rPr>
                <w:sz w:val="16"/>
                <w:szCs w:val="16"/>
                <w:lang w:val="en-GB"/>
              </w:rPr>
              <w:t>P=1280ms</w:t>
            </w:r>
          </w:p>
        </w:tc>
        <w:tc>
          <w:tcPr>
            <w:tcW w:w="0" w:type="auto"/>
            <w:vAlign w:val="center"/>
          </w:tcPr>
          <w:p w14:paraId="37763DED"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23.494</w:t>
            </w:r>
          </w:p>
        </w:tc>
        <w:tc>
          <w:tcPr>
            <w:tcW w:w="0" w:type="auto"/>
            <w:vAlign w:val="bottom"/>
          </w:tcPr>
          <w:p w14:paraId="4E328EA7"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0.888%</w:t>
            </w:r>
          </w:p>
        </w:tc>
        <w:tc>
          <w:tcPr>
            <w:tcW w:w="0" w:type="auto"/>
            <w:vAlign w:val="center"/>
          </w:tcPr>
          <w:p w14:paraId="0497898B"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3.484</w:t>
            </w:r>
          </w:p>
        </w:tc>
        <w:tc>
          <w:tcPr>
            <w:tcW w:w="0" w:type="auto"/>
            <w:vAlign w:val="bottom"/>
          </w:tcPr>
          <w:p w14:paraId="44844A0D"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0.519%</w:t>
            </w:r>
          </w:p>
        </w:tc>
      </w:tr>
      <w:tr w:rsidR="00804A96" w:rsidRPr="0046202E" w14:paraId="10EF6F80" w14:textId="77777777" w:rsidTr="003D47E1">
        <w:tc>
          <w:tcPr>
            <w:tcW w:w="0" w:type="auto"/>
            <w:vMerge/>
            <w:vAlign w:val="center"/>
          </w:tcPr>
          <w:p w14:paraId="4C95AFA4"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25800C8F" w14:textId="77777777" w:rsidR="00804A96" w:rsidRPr="0046202E" w:rsidRDefault="00804A96" w:rsidP="003D47E1">
            <w:pPr>
              <w:snapToGrid w:val="0"/>
              <w:spacing w:line="240" w:lineRule="atLeast"/>
              <w:rPr>
                <w:sz w:val="16"/>
                <w:szCs w:val="16"/>
                <w:lang w:val="en-GB"/>
              </w:rPr>
            </w:pPr>
          </w:p>
        </w:tc>
        <w:tc>
          <w:tcPr>
            <w:tcW w:w="0" w:type="auto"/>
            <w:vAlign w:val="center"/>
          </w:tcPr>
          <w:p w14:paraId="3C6E8598" w14:textId="77777777" w:rsidR="00804A96" w:rsidRPr="0046202E" w:rsidRDefault="00804A96" w:rsidP="003D47E1">
            <w:pPr>
              <w:snapToGrid w:val="0"/>
              <w:spacing w:line="240" w:lineRule="atLeast"/>
              <w:rPr>
                <w:sz w:val="16"/>
                <w:szCs w:val="16"/>
                <w:lang w:val="en-GB"/>
              </w:rPr>
            </w:pPr>
            <w:r w:rsidRPr="0046202E">
              <w:rPr>
                <w:sz w:val="16"/>
                <w:szCs w:val="16"/>
                <w:lang w:val="en-GB"/>
              </w:rPr>
              <w:t>P=2560ms</w:t>
            </w:r>
          </w:p>
        </w:tc>
        <w:tc>
          <w:tcPr>
            <w:tcW w:w="0" w:type="auto"/>
            <w:vAlign w:val="center"/>
          </w:tcPr>
          <w:p w14:paraId="7707E22C"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23.391</w:t>
            </w:r>
          </w:p>
        </w:tc>
        <w:tc>
          <w:tcPr>
            <w:tcW w:w="0" w:type="auto"/>
            <w:vAlign w:val="bottom"/>
          </w:tcPr>
          <w:p w14:paraId="047C968B"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0.444%</w:t>
            </w:r>
          </w:p>
        </w:tc>
        <w:tc>
          <w:tcPr>
            <w:tcW w:w="0" w:type="auto"/>
            <w:vAlign w:val="center"/>
          </w:tcPr>
          <w:p w14:paraId="3AA7FCFB"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3.475</w:t>
            </w:r>
          </w:p>
        </w:tc>
        <w:tc>
          <w:tcPr>
            <w:tcW w:w="0" w:type="auto"/>
            <w:vAlign w:val="bottom"/>
          </w:tcPr>
          <w:p w14:paraId="59A102A6"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0.259%</w:t>
            </w:r>
          </w:p>
        </w:tc>
      </w:tr>
      <w:tr w:rsidR="00804A96" w:rsidRPr="0046202E" w14:paraId="13FF603B" w14:textId="77777777" w:rsidTr="003D47E1">
        <w:tc>
          <w:tcPr>
            <w:tcW w:w="0" w:type="auto"/>
            <w:vMerge/>
            <w:vAlign w:val="center"/>
          </w:tcPr>
          <w:p w14:paraId="4C954922"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162369B5" w14:textId="77777777" w:rsidR="00804A96" w:rsidRPr="0046202E" w:rsidRDefault="00804A96" w:rsidP="003D47E1">
            <w:pPr>
              <w:snapToGrid w:val="0"/>
              <w:spacing w:line="240" w:lineRule="atLeast"/>
              <w:rPr>
                <w:sz w:val="16"/>
                <w:szCs w:val="16"/>
                <w:lang w:val="en-GB"/>
              </w:rPr>
            </w:pPr>
          </w:p>
        </w:tc>
        <w:tc>
          <w:tcPr>
            <w:tcW w:w="0" w:type="auto"/>
            <w:vAlign w:val="center"/>
          </w:tcPr>
          <w:p w14:paraId="679AFBC0" w14:textId="77777777" w:rsidR="00804A96" w:rsidRPr="0046202E" w:rsidRDefault="00804A96" w:rsidP="003D47E1">
            <w:pPr>
              <w:snapToGrid w:val="0"/>
              <w:spacing w:line="240" w:lineRule="atLeast"/>
              <w:rPr>
                <w:sz w:val="16"/>
                <w:szCs w:val="16"/>
                <w:lang w:val="en-GB"/>
              </w:rPr>
            </w:pPr>
            <w:r w:rsidRPr="0046202E">
              <w:rPr>
                <w:sz w:val="16"/>
                <w:szCs w:val="16"/>
                <w:lang w:val="en-GB"/>
              </w:rPr>
              <w:t>P=5120ms</w:t>
            </w:r>
          </w:p>
        </w:tc>
        <w:tc>
          <w:tcPr>
            <w:tcW w:w="0" w:type="auto"/>
            <w:vAlign w:val="center"/>
          </w:tcPr>
          <w:p w14:paraId="3FB8DB07"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23.332</w:t>
            </w:r>
          </w:p>
        </w:tc>
        <w:tc>
          <w:tcPr>
            <w:tcW w:w="0" w:type="auto"/>
            <w:vAlign w:val="bottom"/>
          </w:tcPr>
          <w:p w14:paraId="31B7730F"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0.192%</w:t>
            </w:r>
          </w:p>
        </w:tc>
        <w:tc>
          <w:tcPr>
            <w:tcW w:w="0" w:type="auto"/>
            <w:vAlign w:val="center"/>
          </w:tcPr>
          <w:p w14:paraId="65C5E648"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3.470</w:t>
            </w:r>
          </w:p>
        </w:tc>
        <w:tc>
          <w:tcPr>
            <w:tcW w:w="0" w:type="auto"/>
            <w:vAlign w:val="bottom"/>
          </w:tcPr>
          <w:p w14:paraId="74203E35"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0.124%</w:t>
            </w:r>
          </w:p>
        </w:tc>
      </w:tr>
      <w:tr w:rsidR="00804A96" w:rsidRPr="0046202E" w14:paraId="0BBE049B" w14:textId="77777777" w:rsidTr="003D47E1">
        <w:tc>
          <w:tcPr>
            <w:tcW w:w="0" w:type="auto"/>
            <w:vMerge/>
            <w:vAlign w:val="center"/>
          </w:tcPr>
          <w:p w14:paraId="471B7D57"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04A45E82" w14:textId="77777777" w:rsidR="00804A96" w:rsidRPr="0046202E" w:rsidRDefault="00804A96" w:rsidP="003D47E1">
            <w:pPr>
              <w:snapToGrid w:val="0"/>
              <w:spacing w:line="240" w:lineRule="atLeast"/>
              <w:rPr>
                <w:sz w:val="16"/>
                <w:szCs w:val="16"/>
                <w:lang w:val="en-GB"/>
              </w:rPr>
            </w:pPr>
          </w:p>
        </w:tc>
        <w:tc>
          <w:tcPr>
            <w:tcW w:w="0" w:type="auto"/>
            <w:vAlign w:val="center"/>
          </w:tcPr>
          <w:p w14:paraId="30CA43EB" w14:textId="77777777" w:rsidR="00804A96" w:rsidRPr="0046202E" w:rsidRDefault="00804A96" w:rsidP="003D47E1">
            <w:pPr>
              <w:snapToGrid w:val="0"/>
              <w:spacing w:line="240" w:lineRule="atLeast"/>
              <w:rPr>
                <w:sz w:val="16"/>
                <w:szCs w:val="16"/>
                <w:lang w:val="en-GB"/>
              </w:rPr>
            </w:pPr>
            <w:r w:rsidRPr="0046202E">
              <w:rPr>
                <w:sz w:val="16"/>
                <w:szCs w:val="16"/>
                <w:lang w:val="en-GB"/>
              </w:rPr>
              <w:t>P=10240ms</w:t>
            </w:r>
          </w:p>
        </w:tc>
        <w:tc>
          <w:tcPr>
            <w:tcW w:w="0" w:type="auto"/>
            <w:vAlign w:val="center"/>
          </w:tcPr>
          <w:p w14:paraId="5A9C6C08"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23.309</w:t>
            </w:r>
          </w:p>
        </w:tc>
        <w:tc>
          <w:tcPr>
            <w:tcW w:w="0" w:type="auto"/>
            <w:vAlign w:val="bottom"/>
          </w:tcPr>
          <w:p w14:paraId="3DE94AB2"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0.093%</w:t>
            </w:r>
          </w:p>
        </w:tc>
        <w:tc>
          <w:tcPr>
            <w:tcW w:w="0" w:type="auto"/>
            <w:vAlign w:val="center"/>
          </w:tcPr>
          <w:p w14:paraId="39E355B2"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3.468</w:t>
            </w:r>
          </w:p>
        </w:tc>
        <w:tc>
          <w:tcPr>
            <w:tcW w:w="0" w:type="auto"/>
            <w:vAlign w:val="bottom"/>
          </w:tcPr>
          <w:p w14:paraId="615B6EFF"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0.055%</w:t>
            </w:r>
          </w:p>
        </w:tc>
      </w:tr>
      <w:tr w:rsidR="00804A96" w:rsidRPr="0046202E" w14:paraId="4D149264" w14:textId="77777777" w:rsidTr="003D47E1">
        <w:tc>
          <w:tcPr>
            <w:tcW w:w="0" w:type="auto"/>
            <w:vMerge w:val="restart"/>
            <w:vAlign w:val="center"/>
          </w:tcPr>
          <w:p w14:paraId="13C36B3A" w14:textId="77777777" w:rsidR="00804A96" w:rsidRPr="0046202E" w:rsidRDefault="00804A96" w:rsidP="003D47E1">
            <w:pPr>
              <w:snapToGrid w:val="0"/>
              <w:spacing w:line="240" w:lineRule="atLeast"/>
              <w:rPr>
                <w:sz w:val="16"/>
                <w:szCs w:val="16"/>
                <w:lang w:val="en-GB"/>
              </w:rPr>
            </w:pPr>
            <w:r w:rsidRPr="0046202E">
              <w:rPr>
                <w:sz w:val="16"/>
                <w:szCs w:val="16"/>
                <w:lang w:val="en-GB"/>
              </w:rPr>
              <w:lastRenderedPageBreak/>
              <w:t>Low load</w:t>
            </w:r>
          </w:p>
        </w:tc>
        <w:tc>
          <w:tcPr>
            <w:tcW w:w="0" w:type="auto"/>
            <w:vMerge w:val="restart"/>
            <w:vAlign w:val="center"/>
          </w:tcPr>
          <w:p w14:paraId="4AF55D65" w14:textId="77777777" w:rsidR="00804A96" w:rsidRPr="0046202E" w:rsidRDefault="00804A96" w:rsidP="003D47E1">
            <w:pPr>
              <w:snapToGrid w:val="0"/>
              <w:spacing w:line="240" w:lineRule="atLeast"/>
              <w:rPr>
                <w:sz w:val="16"/>
                <w:szCs w:val="16"/>
                <w:lang w:val="en-GB"/>
              </w:rPr>
            </w:pPr>
            <w:r w:rsidRPr="0046202E">
              <w:rPr>
                <w:sz w:val="16"/>
                <w:szCs w:val="16"/>
                <w:lang w:val="en-GB"/>
              </w:rPr>
              <w:t>FDM with SSB</w:t>
            </w:r>
          </w:p>
        </w:tc>
        <w:tc>
          <w:tcPr>
            <w:tcW w:w="0" w:type="auto"/>
            <w:vAlign w:val="center"/>
          </w:tcPr>
          <w:p w14:paraId="420CD6EA" w14:textId="77777777" w:rsidR="00804A96" w:rsidRPr="0046202E" w:rsidRDefault="00804A96" w:rsidP="003D47E1">
            <w:pPr>
              <w:snapToGrid w:val="0"/>
              <w:spacing w:line="240" w:lineRule="atLeast"/>
              <w:rPr>
                <w:sz w:val="16"/>
                <w:szCs w:val="16"/>
                <w:lang w:val="en-GB"/>
              </w:rPr>
            </w:pPr>
            <w:r w:rsidRPr="0046202E">
              <w:rPr>
                <w:sz w:val="16"/>
                <w:szCs w:val="16"/>
                <w:lang w:val="en-GB"/>
              </w:rPr>
              <w:t>Baseline</w:t>
            </w:r>
          </w:p>
        </w:tc>
        <w:tc>
          <w:tcPr>
            <w:tcW w:w="0" w:type="auto"/>
            <w:vAlign w:val="center"/>
          </w:tcPr>
          <w:p w14:paraId="019DA614"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27.992</w:t>
            </w:r>
          </w:p>
        </w:tc>
        <w:tc>
          <w:tcPr>
            <w:tcW w:w="0" w:type="auto"/>
            <w:vAlign w:val="bottom"/>
          </w:tcPr>
          <w:p w14:paraId="17F9034B" w14:textId="77777777" w:rsidR="00804A96" w:rsidRPr="0046202E" w:rsidRDefault="00804A96" w:rsidP="003D47E1">
            <w:pPr>
              <w:snapToGrid w:val="0"/>
              <w:spacing w:line="240" w:lineRule="atLeast"/>
              <w:rPr>
                <w:sz w:val="16"/>
                <w:szCs w:val="16"/>
                <w:lang w:val="en-GB"/>
              </w:rPr>
            </w:pPr>
          </w:p>
        </w:tc>
        <w:tc>
          <w:tcPr>
            <w:tcW w:w="0" w:type="auto"/>
            <w:vAlign w:val="center"/>
          </w:tcPr>
          <w:p w14:paraId="4700064D"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3.948</w:t>
            </w:r>
          </w:p>
        </w:tc>
        <w:tc>
          <w:tcPr>
            <w:tcW w:w="0" w:type="auto"/>
            <w:vAlign w:val="bottom"/>
          </w:tcPr>
          <w:p w14:paraId="66FE83D6" w14:textId="77777777" w:rsidR="00804A96" w:rsidRPr="0046202E" w:rsidRDefault="00804A96" w:rsidP="003D47E1">
            <w:pPr>
              <w:snapToGrid w:val="0"/>
              <w:spacing w:line="240" w:lineRule="atLeast"/>
              <w:rPr>
                <w:sz w:val="16"/>
                <w:szCs w:val="16"/>
                <w:lang w:val="en-GB"/>
              </w:rPr>
            </w:pPr>
          </w:p>
        </w:tc>
      </w:tr>
      <w:tr w:rsidR="00804A96" w:rsidRPr="0046202E" w14:paraId="3B7D0379" w14:textId="77777777" w:rsidTr="003D47E1">
        <w:tc>
          <w:tcPr>
            <w:tcW w:w="0" w:type="auto"/>
            <w:vMerge/>
            <w:vAlign w:val="center"/>
          </w:tcPr>
          <w:p w14:paraId="2940E484"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398B5BCB" w14:textId="77777777" w:rsidR="00804A96" w:rsidRPr="0046202E" w:rsidRDefault="00804A96" w:rsidP="003D47E1">
            <w:pPr>
              <w:snapToGrid w:val="0"/>
              <w:spacing w:line="240" w:lineRule="atLeast"/>
              <w:rPr>
                <w:sz w:val="16"/>
                <w:szCs w:val="16"/>
                <w:lang w:val="en-GB"/>
              </w:rPr>
            </w:pPr>
          </w:p>
        </w:tc>
        <w:tc>
          <w:tcPr>
            <w:tcW w:w="0" w:type="auto"/>
            <w:vAlign w:val="center"/>
          </w:tcPr>
          <w:p w14:paraId="324D4B4C" w14:textId="77777777" w:rsidR="00804A96" w:rsidRPr="0046202E" w:rsidRDefault="00804A96" w:rsidP="003D47E1">
            <w:pPr>
              <w:snapToGrid w:val="0"/>
              <w:spacing w:line="240" w:lineRule="atLeast"/>
              <w:rPr>
                <w:sz w:val="16"/>
                <w:szCs w:val="16"/>
                <w:lang w:val="en-GB"/>
              </w:rPr>
            </w:pPr>
            <w:r w:rsidRPr="0046202E">
              <w:rPr>
                <w:sz w:val="16"/>
                <w:szCs w:val="16"/>
                <w:lang w:val="en-GB"/>
              </w:rPr>
              <w:t>P=320ms</w:t>
            </w:r>
          </w:p>
        </w:tc>
        <w:tc>
          <w:tcPr>
            <w:tcW w:w="0" w:type="auto"/>
            <w:vAlign w:val="center"/>
          </w:tcPr>
          <w:p w14:paraId="5A4E6033"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28.364</w:t>
            </w:r>
          </w:p>
        </w:tc>
        <w:tc>
          <w:tcPr>
            <w:tcW w:w="0" w:type="auto"/>
            <w:vAlign w:val="bottom"/>
          </w:tcPr>
          <w:p w14:paraId="0BCD6A35"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1.328%</w:t>
            </w:r>
          </w:p>
        </w:tc>
        <w:tc>
          <w:tcPr>
            <w:tcW w:w="0" w:type="auto"/>
            <w:vAlign w:val="center"/>
          </w:tcPr>
          <w:p w14:paraId="62703963"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3.984</w:t>
            </w:r>
          </w:p>
        </w:tc>
        <w:tc>
          <w:tcPr>
            <w:tcW w:w="0" w:type="auto"/>
            <w:vAlign w:val="bottom"/>
          </w:tcPr>
          <w:p w14:paraId="06566568"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0.912%</w:t>
            </w:r>
          </w:p>
        </w:tc>
      </w:tr>
      <w:tr w:rsidR="00804A96" w:rsidRPr="0046202E" w14:paraId="7E604110" w14:textId="77777777" w:rsidTr="003D47E1">
        <w:tc>
          <w:tcPr>
            <w:tcW w:w="0" w:type="auto"/>
            <w:vMerge/>
            <w:vAlign w:val="center"/>
          </w:tcPr>
          <w:p w14:paraId="45FB17BE"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4CCAA53F" w14:textId="77777777" w:rsidR="00804A96" w:rsidRPr="0046202E" w:rsidRDefault="00804A96" w:rsidP="003D47E1">
            <w:pPr>
              <w:snapToGrid w:val="0"/>
              <w:spacing w:line="240" w:lineRule="atLeast"/>
              <w:rPr>
                <w:sz w:val="16"/>
                <w:szCs w:val="16"/>
                <w:lang w:val="en-GB"/>
              </w:rPr>
            </w:pPr>
          </w:p>
        </w:tc>
        <w:tc>
          <w:tcPr>
            <w:tcW w:w="0" w:type="auto"/>
            <w:vAlign w:val="center"/>
          </w:tcPr>
          <w:p w14:paraId="153237D5" w14:textId="77777777" w:rsidR="00804A96" w:rsidRPr="0046202E" w:rsidRDefault="00804A96" w:rsidP="003D47E1">
            <w:pPr>
              <w:snapToGrid w:val="0"/>
              <w:spacing w:line="240" w:lineRule="atLeast"/>
              <w:rPr>
                <w:sz w:val="16"/>
                <w:szCs w:val="16"/>
                <w:lang w:val="en-GB"/>
              </w:rPr>
            </w:pPr>
            <w:r w:rsidRPr="0046202E">
              <w:rPr>
                <w:sz w:val="16"/>
                <w:szCs w:val="16"/>
                <w:lang w:val="en-GB"/>
              </w:rPr>
              <w:t>P=640ms</w:t>
            </w:r>
          </w:p>
        </w:tc>
        <w:tc>
          <w:tcPr>
            <w:tcW w:w="0" w:type="auto"/>
            <w:vAlign w:val="center"/>
          </w:tcPr>
          <w:p w14:paraId="4294A6F8"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28.168</w:t>
            </w:r>
          </w:p>
        </w:tc>
        <w:tc>
          <w:tcPr>
            <w:tcW w:w="0" w:type="auto"/>
            <w:vAlign w:val="bottom"/>
          </w:tcPr>
          <w:p w14:paraId="5BD64199"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0.627%</w:t>
            </w:r>
          </w:p>
        </w:tc>
        <w:tc>
          <w:tcPr>
            <w:tcW w:w="0" w:type="auto"/>
            <w:vAlign w:val="center"/>
          </w:tcPr>
          <w:p w14:paraId="459F6BB0"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3.966</w:t>
            </w:r>
          </w:p>
        </w:tc>
        <w:tc>
          <w:tcPr>
            <w:tcW w:w="0" w:type="auto"/>
            <w:vAlign w:val="bottom"/>
          </w:tcPr>
          <w:p w14:paraId="0FF3285D"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0.459%</w:t>
            </w:r>
          </w:p>
        </w:tc>
      </w:tr>
      <w:tr w:rsidR="00804A96" w:rsidRPr="0046202E" w14:paraId="644BC929" w14:textId="77777777" w:rsidTr="003D47E1">
        <w:tc>
          <w:tcPr>
            <w:tcW w:w="0" w:type="auto"/>
            <w:vMerge/>
            <w:vAlign w:val="center"/>
          </w:tcPr>
          <w:p w14:paraId="4DACF561"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7F4E59BC" w14:textId="77777777" w:rsidR="00804A96" w:rsidRPr="0046202E" w:rsidRDefault="00804A96" w:rsidP="003D47E1">
            <w:pPr>
              <w:snapToGrid w:val="0"/>
              <w:spacing w:line="240" w:lineRule="atLeast"/>
              <w:rPr>
                <w:sz w:val="16"/>
                <w:szCs w:val="16"/>
                <w:lang w:val="en-GB"/>
              </w:rPr>
            </w:pPr>
          </w:p>
        </w:tc>
        <w:tc>
          <w:tcPr>
            <w:tcW w:w="0" w:type="auto"/>
            <w:vAlign w:val="center"/>
          </w:tcPr>
          <w:p w14:paraId="7BD576C8" w14:textId="77777777" w:rsidR="00804A96" w:rsidRPr="0046202E" w:rsidRDefault="00804A96" w:rsidP="003D47E1">
            <w:pPr>
              <w:snapToGrid w:val="0"/>
              <w:spacing w:line="240" w:lineRule="atLeast"/>
              <w:rPr>
                <w:sz w:val="16"/>
                <w:szCs w:val="16"/>
                <w:lang w:val="en-GB"/>
              </w:rPr>
            </w:pPr>
            <w:r w:rsidRPr="0046202E">
              <w:rPr>
                <w:sz w:val="16"/>
                <w:szCs w:val="16"/>
                <w:lang w:val="en-GB"/>
              </w:rPr>
              <w:t>P=1280ms</w:t>
            </w:r>
          </w:p>
        </w:tc>
        <w:tc>
          <w:tcPr>
            <w:tcW w:w="0" w:type="auto"/>
            <w:vAlign w:val="center"/>
          </w:tcPr>
          <w:p w14:paraId="473ACFAA"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28.087</w:t>
            </w:r>
          </w:p>
        </w:tc>
        <w:tc>
          <w:tcPr>
            <w:tcW w:w="0" w:type="auto"/>
            <w:vAlign w:val="bottom"/>
          </w:tcPr>
          <w:p w14:paraId="363D9416"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0.340%</w:t>
            </w:r>
          </w:p>
        </w:tc>
        <w:tc>
          <w:tcPr>
            <w:tcW w:w="0" w:type="auto"/>
            <w:vAlign w:val="center"/>
          </w:tcPr>
          <w:p w14:paraId="7366D5F9"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3.957</w:t>
            </w:r>
          </w:p>
        </w:tc>
        <w:tc>
          <w:tcPr>
            <w:tcW w:w="0" w:type="auto"/>
            <w:vAlign w:val="bottom"/>
          </w:tcPr>
          <w:p w14:paraId="4B2BA452"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0.233%</w:t>
            </w:r>
          </w:p>
        </w:tc>
      </w:tr>
      <w:tr w:rsidR="00804A96" w:rsidRPr="0046202E" w14:paraId="0CBDD41D" w14:textId="77777777" w:rsidTr="003D47E1">
        <w:tc>
          <w:tcPr>
            <w:tcW w:w="0" w:type="auto"/>
            <w:vMerge/>
            <w:vAlign w:val="center"/>
          </w:tcPr>
          <w:p w14:paraId="4A710EE6"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6E5561B2" w14:textId="77777777" w:rsidR="00804A96" w:rsidRPr="0046202E" w:rsidRDefault="00804A96" w:rsidP="003D47E1">
            <w:pPr>
              <w:snapToGrid w:val="0"/>
              <w:spacing w:line="240" w:lineRule="atLeast"/>
              <w:rPr>
                <w:sz w:val="16"/>
                <w:szCs w:val="16"/>
                <w:lang w:val="en-GB"/>
              </w:rPr>
            </w:pPr>
          </w:p>
        </w:tc>
        <w:tc>
          <w:tcPr>
            <w:tcW w:w="0" w:type="auto"/>
            <w:vAlign w:val="center"/>
          </w:tcPr>
          <w:p w14:paraId="5C91E931" w14:textId="77777777" w:rsidR="00804A96" w:rsidRPr="0046202E" w:rsidRDefault="00804A96" w:rsidP="003D47E1">
            <w:pPr>
              <w:snapToGrid w:val="0"/>
              <w:spacing w:line="240" w:lineRule="atLeast"/>
              <w:rPr>
                <w:sz w:val="16"/>
                <w:szCs w:val="16"/>
                <w:lang w:val="en-GB"/>
              </w:rPr>
            </w:pPr>
            <w:r w:rsidRPr="0046202E">
              <w:rPr>
                <w:sz w:val="16"/>
                <w:szCs w:val="16"/>
                <w:lang w:val="en-GB"/>
              </w:rPr>
              <w:t>P=2560ms</w:t>
            </w:r>
          </w:p>
        </w:tc>
        <w:tc>
          <w:tcPr>
            <w:tcW w:w="0" w:type="auto"/>
            <w:vAlign w:val="center"/>
          </w:tcPr>
          <w:p w14:paraId="64ABDCA2"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28.040</w:t>
            </w:r>
          </w:p>
        </w:tc>
        <w:tc>
          <w:tcPr>
            <w:tcW w:w="0" w:type="auto"/>
            <w:vAlign w:val="bottom"/>
          </w:tcPr>
          <w:p w14:paraId="303C18E8"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0.170%</w:t>
            </w:r>
          </w:p>
        </w:tc>
        <w:tc>
          <w:tcPr>
            <w:tcW w:w="0" w:type="auto"/>
            <w:vAlign w:val="center"/>
          </w:tcPr>
          <w:p w14:paraId="0C943EE5"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3.952</w:t>
            </w:r>
          </w:p>
        </w:tc>
        <w:tc>
          <w:tcPr>
            <w:tcW w:w="0" w:type="auto"/>
            <w:vAlign w:val="bottom"/>
          </w:tcPr>
          <w:p w14:paraId="2E3D9D07"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0.118%</w:t>
            </w:r>
          </w:p>
        </w:tc>
      </w:tr>
      <w:tr w:rsidR="00804A96" w:rsidRPr="0046202E" w14:paraId="267442A6" w14:textId="77777777" w:rsidTr="003D47E1">
        <w:tc>
          <w:tcPr>
            <w:tcW w:w="0" w:type="auto"/>
            <w:vMerge/>
            <w:vAlign w:val="center"/>
          </w:tcPr>
          <w:p w14:paraId="697F0359"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48B04A9E" w14:textId="77777777" w:rsidR="00804A96" w:rsidRPr="0046202E" w:rsidRDefault="00804A96" w:rsidP="003D47E1">
            <w:pPr>
              <w:snapToGrid w:val="0"/>
              <w:spacing w:line="240" w:lineRule="atLeast"/>
              <w:rPr>
                <w:sz w:val="16"/>
                <w:szCs w:val="16"/>
                <w:lang w:val="en-GB"/>
              </w:rPr>
            </w:pPr>
          </w:p>
        </w:tc>
        <w:tc>
          <w:tcPr>
            <w:tcW w:w="0" w:type="auto"/>
            <w:vAlign w:val="center"/>
          </w:tcPr>
          <w:p w14:paraId="2E2B6EB5" w14:textId="77777777" w:rsidR="00804A96" w:rsidRPr="0046202E" w:rsidRDefault="00804A96" w:rsidP="003D47E1">
            <w:pPr>
              <w:snapToGrid w:val="0"/>
              <w:spacing w:line="240" w:lineRule="atLeast"/>
              <w:rPr>
                <w:sz w:val="16"/>
                <w:szCs w:val="16"/>
                <w:lang w:val="en-GB"/>
              </w:rPr>
            </w:pPr>
            <w:r w:rsidRPr="0046202E">
              <w:rPr>
                <w:sz w:val="16"/>
                <w:szCs w:val="16"/>
                <w:lang w:val="en-GB"/>
              </w:rPr>
              <w:t>P=5120ms</w:t>
            </w:r>
          </w:p>
        </w:tc>
        <w:tc>
          <w:tcPr>
            <w:tcW w:w="0" w:type="auto"/>
            <w:vAlign w:val="center"/>
          </w:tcPr>
          <w:p w14:paraId="5342F164"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28.017</w:t>
            </w:r>
          </w:p>
        </w:tc>
        <w:tc>
          <w:tcPr>
            <w:tcW w:w="0" w:type="auto"/>
            <w:vAlign w:val="bottom"/>
          </w:tcPr>
          <w:p w14:paraId="4A3368C9"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0.087%</w:t>
            </w:r>
          </w:p>
        </w:tc>
        <w:tc>
          <w:tcPr>
            <w:tcW w:w="0" w:type="auto"/>
            <w:vAlign w:val="center"/>
          </w:tcPr>
          <w:p w14:paraId="3147D098"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3.950</w:t>
            </w:r>
          </w:p>
        </w:tc>
        <w:tc>
          <w:tcPr>
            <w:tcW w:w="0" w:type="auto"/>
            <w:vAlign w:val="bottom"/>
          </w:tcPr>
          <w:p w14:paraId="2B1A2E70"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0.057%</w:t>
            </w:r>
          </w:p>
        </w:tc>
      </w:tr>
      <w:tr w:rsidR="00804A96" w:rsidRPr="0046202E" w14:paraId="1DE13C5D" w14:textId="77777777" w:rsidTr="003D47E1">
        <w:tc>
          <w:tcPr>
            <w:tcW w:w="0" w:type="auto"/>
            <w:vMerge/>
            <w:vAlign w:val="center"/>
          </w:tcPr>
          <w:p w14:paraId="552DAA7A"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53F1F1CC" w14:textId="77777777" w:rsidR="00804A96" w:rsidRPr="0046202E" w:rsidRDefault="00804A96" w:rsidP="003D47E1">
            <w:pPr>
              <w:snapToGrid w:val="0"/>
              <w:spacing w:line="240" w:lineRule="atLeast"/>
              <w:rPr>
                <w:sz w:val="16"/>
                <w:szCs w:val="16"/>
                <w:lang w:val="en-GB"/>
              </w:rPr>
            </w:pPr>
          </w:p>
        </w:tc>
        <w:tc>
          <w:tcPr>
            <w:tcW w:w="0" w:type="auto"/>
            <w:vAlign w:val="center"/>
          </w:tcPr>
          <w:p w14:paraId="03D5F308" w14:textId="77777777" w:rsidR="00804A96" w:rsidRPr="0046202E" w:rsidRDefault="00804A96" w:rsidP="003D47E1">
            <w:pPr>
              <w:snapToGrid w:val="0"/>
              <w:spacing w:line="240" w:lineRule="atLeast"/>
              <w:rPr>
                <w:sz w:val="16"/>
                <w:szCs w:val="16"/>
                <w:lang w:val="en-GB"/>
              </w:rPr>
            </w:pPr>
            <w:r w:rsidRPr="0046202E">
              <w:rPr>
                <w:sz w:val="16"/>
                <w:szCs w:val="16"/>
                <w:lang w:val="en-GB"/>
              </w:rPr>
              <w:t>P=10240ms</w:t>
            </w:r>
          </w:p>
        </w:tc>
        <w:tc>
          <w:tcPr>
            <w:tcW w:w="0" w:type="auto"/>
            <w:vAlign w:val="center"/>
          </w:tcPr>
          <w:p w14:paraId="41D93E2B"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28.004</w:t>
            </w:r>
          </w:p>
        </w:tc>
        <w:tc>
          <w:tcPr>
            <w:tcW w:w="0" w:type="auto"/>
            <w:vAlign w:val="bottom"/>
          </w:tcPr>
          <w:p w14:paraId="4632BD4E"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0.043%</w:t>
            </w:r>
          </w:p>
        </w:tc>
        <w:tc>
          <w:tcPr>
            <w:tcW w:w="0" w:type="auto"/>
            <w:vAlign w:val="center"/>
          </w:tcPr>
          <w:p w14:paraId="23953054"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3.949</w:t>
            </w:r>
          </w:p>
        </w:tc>
        <w:tc>
          <w:tcPr>
            <w:tcW w:w="0" w:type="auto"/>
            <w:vAlign w:val="bottom"/>
          </w:tcPr>
          <w:p w14:paraId="2D6BDBEF"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0.029%</w:t>
            </w:r>
          </w:p>
        </w:tc>
      </w:tr>
      <w:tr w:rsidR="00804A96" w:rsidRPr="0046202E" w14:paraId="5084A8EE" w14:textId="77777777" w:rsidTr="003D47E1">
        <w:tc>
          <w:tcPr>
            <w:tcW w:w="0" w:type="auto"/>
            <w:vMerge/>
            <w:vAlign w:val="center"/>
          </w:tcPr>
          <w:p w14:paraId="64D57BC6" w14:textId="77777777" w:rsidR="00804A96" w:rsidRPr="0046202E" w:rsidRDefault="00804A96" w:rsidP="003D47E1">
            <w:pPr>
              <w:snapToGrid w:val="0"/>
              <w:spacing w:line="240" w:lineRule="atLeast"/>
              <w:rPr>
                <w:sz w:val="16"/>
                <w:szCs w:val="16"/>
                <w:lang w:val="en-GB"/>
              </w:rPr>
            </w:pPr>
          </w:p>
        </w:tc>
        <w:tc>
          <w:tcPr>
            <w:tcW w:w="0" w:type="auto"/>
            <w:vMerge w:val="restart"/>
            <w:vAlign w:val="center"/>
          </w:tcPr>
          <w:p w14:paraId="6CFA3969" w14:textId="77777777" w:rsidR="00804A96" w:rsidRPr="0046202E" w:rsidRDefault="00804A96" w:rsidP="003D47E1">
            <w:pPr>
              <w:snapToGrid w:val="0"/>
              <w:spacing w:line="240" w:lineRule="atLeast"/>
              <w:rPr>
                <w:sz w:val="16"/>
                <w:szCs w:val="16"/>
                <w:lang w:val="en-GB"/>
              </w:rPr>
            </w:pPr>
            <w:r w:rsidRPr="0046202E">
              <w:rPr>
                <w:sz w:val="16"/>
                <w:szCs w:val="16"/>
                <w:lang w:val="en-GB"/>
              </w:rPr>
              <w:t>TDM with SSB</w:t>
            </w:r>
          </w:p>
        </w:tc>
        <w:tc>
          <w:tcPr>
            <w:tcW w:w="0" w:type="auto"/>
            <w:vAlign w:val="center"/>
          </w:tcPr>
          <w:p w14:paraId="56797338" w14:textId="77777777" w:rsidR="00804A96" w:rsidRPr="0046202E" w:rsidRDefault="00804A96" w:rsidP="003D47E1">
            <w:pPr>
              <w:snapToGrid w:val="0"/>
              <w:spacing w:line="240" w:lineRule="atLeast"/>
              <w:rPr>
                <w:sz w:val="16"/>
                <w:szCs w:val="16"/>
                <w:lang w:val="en-GB"/>
              </w:rPr>
            </w:pPr>
            <w:r w:rsidRPr="0046202E">
              <w:rPr>
                <w:sz w:val="16"/>
                <w:szCs w:val="16"/>
                <w:lang w:val="en-GB"/>
              </w:rPr>
              <w:t>Baseline</w:t>
            </w:r>
          </w:p>
        </w:tc>
        <w:tc>
          <w:tcPr>
            <w:tcW w:w="0" w:type="auto"/>
            <w:vAlign w:val="center"/>
          </w:tcPr>
          <w:p w14:paraId="0C4611C6"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27.992</w:t>
            </w:r>
          </w:p>
        </w:tc>
        <w:tc>
          <w:tcPr>
            <w:tcW w:w="0" w:type="auto"/>
            <w:vAlign w:val="bottom"/>
          </w:tcPr>
          <w:p w14:paraId="77249804" w14:textId="77777777" w:rsidR="00804A96" w:rsidRPr="0046202E" w:rsidRDefault="00804A96" w:rsidP="003D47E1">
            <w:pPr>
              <w:snapToGrid w:val="0"/>
              <w:spacing w:line="240" w:lineRule="atLeast"/>
              <w:rPr>
                <w:sz w:val="16"/>
                <w:szCs w:val="16"/>
                <w:lang w:val="en-GB"/>
              </w:rPr>
            </w:pPr>
          </w:p>
        </w:tc>
        <w:tc>
          <w:tcPr>
            <w:tcW w:w="0" w:type="auto"/>
            <w:vAlign w:val="center"/>
          </w:tcPr>
          <w:p w14:paraId="51E8CF68"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3.948</w:t>
            </w:r>
          </w:p>
        </w:tc>
        <w:tc>
          <w:tcPr>
            <w:tcW w:w="0" w:type="auto"/>
            <w:vAlign w:val="bottom"/>
          </w:tcPr>
          <w:p w14:paraId="6B69AFA8" w14:textId="77777777" w:rsidR="00804A96" w:rsidRPr="0046202E" w:rsidRDefault="00804A96" w:rsidP="003D47E1">
            <w:pPr>
              <w:snapToGrid w:val="0"/>
              <w:spacing w:line="240" w:lineRule="atLeast"/>
              <w:rPr>
                <w:sz w:val="16"/>
                <w:szCs w:val="16"/>
                <w:lang w:val="en-GB"/>
              </w:rPr>
            </w:pPr>
          </w:p>
        </w:tc>
      </w:tr>
      <w:tr w:rsidR="00804A96" w:rsidRPr="0046202E" w14:paraId="020188EE" w14:textId="77777777" w:rsidTr="003D47E1">
        <w:tc>
          <w:tcPr>
            <w:tcW w:w="0" w:type="auto"/>
            <w:vMerge/>
            <w:vAlign w:val="center"/>
          </w:tcPr>
          <w:p w14:paraId="0C5197B1"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313523FD" w14:textId="77777777" w:rsidR="00804A96" w:rsidRPr="0046202E" w:rsidRDefault="00804A96" w:rsidP="003D47E1">
            <w:pPr>
              <w:snapToGrid w:val="0"/>
              <w:spacing w:line="240" w:lineRule="atLeast"/>
              <w:rPr>
                <w:sz w:val="16"/>
                <w:szCs w:val="16"/>
                <w:lang w:val="en-GB"/>
              </w:rPr>
            </w:pPr>
          </w:p>
        </w:tc>
        <w:tc>
          <w:tcPr>
            <w:tcW w:w="0" w:type="auto"/>
            <w:vAlign w:val="center"/>
          </w:tcPr>
          <w:p w14:paraId="5EB26DB6" w14:textId="77777777" w:rsidR="00804A96" w:rsidRPr="0046202E" w:rsidRDefault="00804A96" w:rsidP="003D47E1">
            <w:pPr>
              <w:snapToGrid w:val="0"/>
              <w:spacing w:line="240" w:lineRule="atLeast"/>
              <w:rPr>
                <w:sz w:val="16"/>
                <w:szCs w:val="16"/>
                <w:lang w:val="en-GB"/>
              </w:rPr>
            </w:pPr>
            <w:r w:rsidRPr="0046202E">
              <w:rPr>
                <w:sz w:val="16"/>
                <w:szCs w:val="16"/>
                <w:lang w:val="en-GB"/>
              </w:rPr>
              <w:t>P=320ms</w:t>
            </w:r>
          </w:p>
        </w:tc>
        <w:tc>
          <w:tcPr>
            <w:tcW w:w="0" w:type="auto"/>
            <w:vAlign w:val="center"/>
          </w:tcPr>
          <w:p w14:paraId="7E27BFEC"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28.753</w:t>
            </w:r>
          </w:p>
        </w:tc>
        <w:tc>
          <w:tcPr>
            <w:tcW w:w="0" w:type="auto"/>
            <w:vAlign w:val="bottom"/>
          </w:tcPr>
          <w:p w14:paraId="55FAB4A6"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2.716%</w:t>
            </w:r>
          </w:p>
        </w:tc>
        <w:tc>
          <w:tcPr>
            <w:tcW w:w="0" w:type="auto"/>
            <w:vAlign w:val="center"/>
          </w:tcPr>
          <w:p w14:paraId="0DF11E26"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4.016</w:t>
            </w:r>
          </w:p>
        </w:tc>
        <w:tc>
          <w:tcPr>
            <w:tcW w:w="0" w:type="auto"/>
            <w:vAlign w:val="bottom"/>
          </w:tcPr>
          <w:p w14:paraId="761E431C"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1.725%</w:t>
            </w:r>
          </w:p>
        </w:tc>
      </w:tr>
      <w:tr w:rsidR="00804A96" w:rsidRPr="0046202E" w14:paraId="6ACFB036" w14:textId="77777777" w:rsidTr="003D47E1">
        <w:tc>
          <w:tcPr>
            <w:tcW w:w="0" w:type="auto"/>
            <w:vMerge/>
            <w:vAlign w:val="center"/>
          </w:tcPr>
          <w:p w14:paraId="0FEEBA67"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5471ADC7" w14:textId="77777777" w:rsidR="00804A96" w:rsidRPr="0046202E" w:rsidRDefault="00804A96" w:rsidP="003D47E1">
            <w:pPr>
              <w:snapToGrid w:val="0"/>
              <w:spacing w:line="240" w:lineRule="atLeast"/>
              <w:rPr>
                <w:sz w:val="16"/>
                <w:szCs w:val="16"/>
                <w:lang w:val="en-GB"/>
              </w:rPr>
            </w:pPr>
          </w:p>
        </w:tc>
        <w:tc>
          <w:tcPr>
            <w:tcW w:w="0" w:type="auto"/>
            <w:vAlign w:val="center"/>
          </w:tcPr>
          <w:p w14:paraId="28248A27" w14:textId="77777777" w:rsidR="00804A96" w:rsidRPr="0046202E" w:rsidRDefault="00804A96" w:rsidP="003D47E1">
            <w:pPr>
              <w:snapToGrid w:val="0"/>
              <w:spacing w:line="240" w:lineRule="atLeast"/>
              <w:rPr>
                <w:sz w:val="16"/>
                <w:szCs w:val="16"/>
                <w:lang w:val="en-GB"/>
              </w:rPr>
            </w:pPr>
            <w:r w:rsidRPr="0046202E">
              <w:rPr>
                <w:sz w:val="16"/>
                <w:szCs w:val="16"/>
                <w:lang w:val="en-GB"/>
              </w:rPr>
              <w:t>P=640ms</w:t>
            </w:r>
          </w:p>
        </w:tc>
        <w:tc>
          <w:tcPr>
            <w:tcW w:w="0" w:type="auto"/>
            <w:vAlign w:val="center"/>
          </w:tcPr>
          <w:p w14:paraId="1CD4D25C"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28.368</w:t>
            </w:r>
          </w:p>
        </w:tc>
        <w:tc>
          <w:tcPr>
            <w:tcW w:w="0" w:type="auto"/>
            <w:vAlign w:val="bottom"/>
          </w:tcPr>
          <w:p w14:paraId="2B96E53F"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1.343%</w:t>
            </w:r>
          </w:p>
        </w:tc>
        <w:tc>
          <w:tcPr>
            <w:tcW w:w="0" w:type="auto"/>
            <w:vAlign w:val="center"/>
          </w:tcPr>
          <w:p w14:paraId="56E562D9"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3.982</w:t>
            </w:r>
          </w:p>
        </w:tc>
        <w:tc>
          <w:tcPr>
            <w:tcW w:w="0" w:type="auto"/>
            <w:vAlign w:val="bottom"/>
          </w:tcPr>
          <w:p w14:paraId="390E0B2E"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0.865%</w:t>
            </w:r>
          </w:p>
        </w:tc>
      </w:tr>
      <w:tr w:rsidR="00804A96" w:rsidRPr="0046202E" w14:paraId="6B0D2A16" w14:textId="77777777" w:rsidTr="003D47E1">
        <w:tc>
          <w:tcPr>
            <w:tcW w:w="0" w:type="auto"/>
            <w:vMerge/>
            <w:vAlign w:val="center"/>
          </w:tcPr>
          <w:p w14:paraId="3CA7F2EA"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121ED90C" w14:textId="77777777" w:rsidR="00804A96" w:rsidRPr="0046202E" w:rsidRDefault="00804A96" w:rsidP="003D47E1">
            <w:pPr>
              <w:snapToGrid w:val="0"/>
              <w:spacing w:line="240" w:lineRule="atLeast"/>
              <w:rPr>
                <w:sz w:val="16"/>
                <w:szCs w:val="16"/>
                <w:lang w:val="en-GB"/>
              </w:rPr>
            </w:pPr>
          </w:p>
        </w:tc>
        <w:tc>
          <w:tcPr>
            <w:tcW w:w="0" w:type="auto"/>
            <w:vAlign w:val="center"/>
          </w:tcPr>
          <w:p w14:paraId="44795343" w14:textId="77777777" w:rsidR="00804A96" w:rsidRPr="0046202E" w:rsidRDefault="00804A96" w:rsidP="003D47E1">
            <w:pPr>
              <w:snapToGrid w:val="0"/>
              <w:spacing w:line="240" w:lineRule="atLeast"/>
              <w:rPr>
                <w:sz w:val="16"/>
                <w:szCs w:val="16"/>
                <w:lang w:val="en-GB"/>
              </w:rPr>
            </w:pPr>
            <w:r w:rsidRPr="0046202E">
              <w:rPr>
                <w:sz w:val="16"/>
                <w:szCs w:val="16"/>
                <w:lang w:val="en-GB"/>
              </w:rPr>
              <w:t>P=1280ms</w:t>
            </w:r>
          </w:p>
        </w:tc>
        <w:tc>
          <w:tcPr>
            <w:tcW w:w="0" w:type="auto"/>
            <w:vAlign w:val="center"/>
          </w:tcPr>
          <w:p w14:paraId="7D7C0A20"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28.183</w:t>
            </w:r>
          </w:p>
        </w:tc>
        <w:tc>
          <w:tcPr>
            <w:tcW w:w="0" w:type="auto"/>
            <w:vAlign w:val="bottom"/>
          </w:tcPr>
          <w:p w14:paraId="1A9D7732"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0.681%</w:t>
            </w:r>
          </w:p>
        </w:tc>
        <w:tc>
          <w:tcPr>
            <w:tcW w:w="0" w:type="auto"/>
            <w:vAlign w:val="center"/>
          </w:tcPr>
          <w:p w14:paraId="25F27F86"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3.965</w:t>
            </w:r>
          </w:p>
        </w:tc>
        <w:tc>
          <w:tcPr>
            <w:tcW w:w="0" w:type="auto"/>
            <w:vAlign w:val="bottom"/>
          </w:tcPr>
          <w:p w14:paraId="631300A8"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0.435%</w:t>
            </w:r>
          </w:p>
        </w:tc>
      </w:tr>
      <w:tr w:rsidR="00804A96" w:rsidRPr="0046202E" w14:paraId="2D243DED" w14:textId="77777777" w:rsidTr="003D47E1">
        <w:tc>
          <w:tcPr>
            <w:tcW w:w="0" w:type="auto"/>
            <w:vMerge/>
            <w:vAlign w:val="center"/>
          </w:tcPr>
          <w:p w14:paraId="73146DE6"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71C8FD93" w14:textId="77777777" w:rsidR="00804A96" w:rsidRPr="0046202E" w:rsidRDefault="00804A96" w:rsidP="003D47E1">
            <w:pPr>
              <w:snapToGrid w:val="0"/>
              <w:spacing w:line="240" w:lineRule="atLeast"/>
              <w:rPr>
                <w:sz w:val="16"/>
                <w:szCs w:val="16"/>
                <w:lang w:val="en-GB"/>
              </w:rPr>
            </w:pPr>
          </w:p>
        </w:tc>
        <w:tc>
          <w:tcPr>
            <w:tcW w:w="0" w:type="auto"/>
            <w:vAlign w:val="center"/>
          </w:tcPr>
          <w:p w14:paraId="46B4D555" w14:textId="77777777" w:rsidR="00804A96" w:rsidRPr="0046202E" w:rsidRDefault="00804A96" w:rsidP="003D47E1">
            <w:pPr>
              <w:snapToGrid w:val="0"/>
              <w:spacing w:line="240" w:lineRule="atLeast"/>
              <w:rPr>
                <w:sz w:val="16"/>
                <w:szCs w:val="16"/>
                <w:lang w:val="en-GB"/>
              </w:rPr>
            </w:pPr>
            <w:r w:rsidRPr="0046202E">
              <w:rPr>
                <w:sz w:val="16"/>
                <w:szCs w:val="16"/>
                <w:lang w:val="en-GB"/>
              </w:rPr>
              <w:t>P=2560ms</w:t>
            </w:r>
          </w:p>
        </w:tc>
        <w:tc>
          <w:tcPr>
            <w:tcW w:w="0" w:type="auto"/>
            <w:vAlign w:val="center"/>
          </w:tcPr>
          <w:p w14:paraId="2268EB22"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28.090</w:t>
            </w:r>
          </w:p>
        </w:tc>
        <w:tc>
          <w:tcPr>
            <w:tcW w:w="0" w:type="auto"/>
            <w:vAlign w:val="bottom"/>
          </w:tcPr>
          <w:p w14:paraId="2E11353E"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0.350%</w:t>
            </w:r>
          </w:p>
        </w:tc>
        <w:tc>
          <w:tcPr>
            <w:tcW w:w="0" w:type="auto"/>
            <w:vAlign w:val="center"/>
          </w:tcPr>
          <w:p w14:paraId="653466B6"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3.956</w:t>
            </w:r>
          </w:p>
        </w:tc>
        <w:tc>
          <w:tcPr>
            <w:tcW w:w="0" w:type="auto"/>
            <w:vAlign w:val="bottom"/>
          </w:tcPr>
          <w:p w14:paraId="26553022"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0.222%</w:t>
            </w:r>
          </w:p>
        </w:tc>
      </w:tr>
      <w:tr w:rsidR="00804A96" w:rsidRPr="0046202E" w14:paraId="072C6719" w14:textId="77777777" w:rsidTr="003D47E1">
        <w:tc>
          <w:tcPr>
            <w:tcW w:w="0" w:type="auto"/>
            <w:vMerge/>
            <w:vAlign w:val="center"/>
          </w:tcPr>
          <w:p w14:paraId="62688211"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5E529F44" w14:textId="77777777" w:rsidR="00804A96" w:rsidRPr="0046202E" w:rsidRDefault="00804A96" w:rsidP="003D47E1">
            <w:pPr>
              <w:snapToGrid w:val="0"/>
              <w:spacing w:line="240" w:lineRule="atLeast"/>
              <w:rPr>
                <w:sz w:val="16"/>
                <w:szCs w:val="16"/>
                <w:lang w:val="en-GB"/>
              </w:rPr>
            </w:pPr>
          </w:p>
        </w:tc>
        <w:tc>
          <w:tcPr>
            <w:tcW w:w="0" w:type="auto"/>
            <w:vAlign w:val="center"/>
          </w:tcPr>
          <w:p w14:paraId="22B4CC6C" w14:textId="77777777" w:rsidR="00804A96" w:rsidRPr="0046202E" w:rsidRDefault="00804A96" w:rsidP="003D47E1">
            <w:pPr>
              <w:snapToGrid w:val="0"/>
              <w:spacing w:line="240" w:lineRule="atLeast"/>
              <w:rPr>
                <w:sz w:val="16"/>
                <w:szCs w:val="16"/>
                <w:lang w:val="en-GB"/>
              </w:rPr>
            </w:pPr>
            <w:r w:rsidRPr="0046202E">
              <w:rPr>
                <w:sz w:val="16"/>
                <w:szCs w:val="16"/>
                <w:lang w:val="en-GB"/>
              </w:rPr>
              <w:t>P=5120ms</w:t>
            </w:r>
          </w:p>
        </w:tc>
        <w:tc>
          <w:tcPr>
            <w:tcW w:w="0" w:type="auto"/>
            <w:vAlign w:val="center"/>
          </w:tcPr>
          <w:p w14:paraId="0D13011C"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28.041</w:t>
            </w:r>
          </w:p>
        </w:tc>
        <w:tc>
          <w:tcPr>
            <w:tcW w:w="0" w:type="auto"/>
            <w:vAlign w:val="bottom"/>
          </w:tcPr>
          <w:p w14:paraId="2D1E59A7"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0.173%</w:t>
            </w:r>
          </w:p>
        </w:tc>
        <w:tc>
          <w:tcPr>
            <w:tcW w:w="0" w:type="auto"/>
            <w:vAlign w:val="center"/>
          </w:tcPr>
          <w:p w14:paraId="00622447"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3.952</w:t>
            </w:r>
          </w:p>
        </w:tc>
        <w:tc>
          <w:tcPr>
            <w:tcW w:w="0" w:type="auto"/>
            <w:vAlign w:val="bottom"/>
          </w:tcPr>
          <w:p w14:paraId="50166BA5"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0.113%</w:t>
            </w:r>
          </w:p>
        </w:tc>
      </w:tr>
      <w:tr w:rsidR="00804A96" w:rsidRPr="0046202E" w14:paraId="04855CFC" w14:textId="77777777" w:rsidTr="003D47E1">
        <w:tc>
          <w:tcPr>
            <w:tcW w:w="0" w:type="auto"/>
            <w:vMerge/>
            <w:vAlign w:val="center"/>
          </w:tcPr>
          <w:p w14:paraId="4D7BD6E3"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22EFB422" w14:textId="77777777" w:rsidR="00804A96" w:rsidRPr="0046202E" w:rsidRDefault="00804A96" w:rsidP="003D47E1">
            <w:pPr>
              <w:snapToGrid w:val="0"/>
              <w:spacing w:line="240" w:lineRule="atLeast"/>
              <w:rPr>
                <w:sz w:val="16"/>
                <w:szCs w:val="16"/>
                <w:lang w:val="en-GB"/>
              </w:rPr>
            </w:pPr>
          </w:p>
        </w:tc>
        <w:tc>
          <w:tcPr>
            <w:tcW w:w="0" w:type="auto"/>
            <w:vAlign w:val="center"/>
          </w:tcPr>
          <w:p w14:paraId="60DE44E1" w14:textId="77777777" w:rsidR="00804A96" w:rsidRPr="0046202E" w:rsidRDefault="00804A96" w:rsidP="003D47E1">
            <w:pPr>
              <w:snapToGrid w:val="0"/>
              <w:spacing w:line="240" w:lineRule="atLeast"/>
              <w:rPr>
                <w:sz w:val="16"/>
                <w:szCs w:val="16"/>
                <w:lang w:val="en-GB"/>
              </w:rPr>
            </w:pPr>
            <w:r w:rsidRPr="0046202E">
              <w:rPr>
                <w:sz w:val="16"/>
                <w:szCs w:val="16"/>
                <w:lang w:val="en-GB"/>
              </w:rPr>
              <w:t>P=10240ms</w:t>
            </w:r>
          </w:p>
        </w:tc>
        <w:tc>
          <w:tcPr>
            <w:tcW w:w="0" w:type="auto"/>
            <w:vAlign w:val="center"/>
          </w:tcPr>
          <w:p w14:paraId="4A056559"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28.016</w:t>
            </w:r>
          </w:p>
        </w:tc>
        <w:tc>
          <w:tcPr>
            <w:tcW w:w="0" w:type="auto"/>
            <w:vAlign w:val="bottom"/>
          </w:tcPr>
          <w:p w14:paraId="4C0DD99A"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0.084%</w:t>
            </w:r>
          </w:p>
        </w:tc>
        <w:tc>
          <w:tcPr>
            <w:tcW w:w="0" w:type="auto"/>
            <w:vAlign w:val="center"/>
          </w:tcPr>
          <w:p w14:paraId="4A61D3B8"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3.950</w:t>
            </w:r>
          </w:p>
        </w:tc>
        <w:tc>
          <w:tcPr>
            <w:tcW w:w="0" w:type="auto"/>
            <w:vAlign w:val="bottom"/>
          </w:tcPr>
          <w:p w14:paraId="26040D77"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0.050%</w:t>
            </w:r>
          </w:p>
        </w:tc>
      </w:tr>
      <w:tr w:rsidR="00804A96" w:rsidRPr="0046202E" w14:paraId="1C506D8A" w14:textId="77777777" w:rsidTr="003D47E1">
        <w:tc>
          <w:tcPr>
            <w:tcW w:w="0" w:type="auto"/>
            <w:vMerge w:val="restart"/>
            <w:vAlign w:val="center"/>
          </w:tcPr>
          <w:p w14:paraId="0B4CDF5B" w14:textId="77777777" w:rsidR="00804A96" w:rsidRPr="0046202E" w:rsidRDefault="00804A96" w:rsidP="003D47E1">
            <w:pPr>
              <w:snapToGrid w:val="0"/>
              <w:spacing w:line="240" w:lineRule="atLeast"/>
              <w:rPr>
                <w:sz w:val="16"/>
                <w:szCs w:val="16"/>
                <w:lang w:val="en-GB"/>
              </w:rPr>
            </w:pPr>
            <w:r w:rsidRPr="0046202E">
              <w:rPr>
                <w:sz w:val="16"/>
                <w:szCs w:val="16"/>
                <w:lang w:val="en-GB"/>
              </w:rPr>
              <w:t>Medium load</w:t>
            </w:r>
          </w:p>
        </w:tc>
        <w:tc>
          <w:tcPr>
            <w:tcW w:w="0" w:type="auto"/>
            <w:vMerge w:val="restart"/>
            <w:vAlign w:val="center"/>
          </w:tcPr>
          <w:p w14:paraId="1F215531" w14:textId="77777777" w:rsidR="00804A96" w:rsidRPr="0046202E" w:rsidRDefault="00804A96" w:rsidP="003D47E1">
            <w:pPr>
              <w:snapToGrid w:val="0"/>
              <w:spacing w:line="240" w:lineRule="atLeast"/>
              <w:rPr>
                <w:sz w:val="16"/>
                <w:szCs w:val="16"/>
                <w:lang w:val="en-GB"/>
              </w:rPr>
            </w:pPr>
            <w:r w:rsidRPr="0046202E">
              <w:rPr>
                <w:sz w:val="16"/>
                <w:szCs w:val="16"/>
                <w:lang w:val="en-GB"/>
              </w:rPr>
              <w:t>FDM with SSB</w:t>
            </w:r>
          </w:p>
        </w:tc>
        <w:tc>
          <w:tcPr>
            <w:tcW w:w="0" w:type="auto"/>
            <w:vAlign w:val="center"/>
          </w:tcPr>
          <w:p w14:paraId="5CCDF5F1" w14:textId="77777777" w:rsidR="00804A96" w:rsidRPr="0046202E" w:rsidRDefault="00804A96" w:rsidP="003D47E1">
            <w:pPr>
              <w:snapToGrid w:val="0"/>
              <w:spacing w:line="240" w:lineRule="atLeast"/>
              <w:rPr>
                <w:sz w:val="16"/>
                <w:szCs w:val="16"/>
                <w:lang w:val="en-GB"/>
              </w:rPr>
            </w:pPr>
            <w:r w:rsidRPr="0046202E">
              <w:rPr>
                <w:sz w:val="16"/>
                <w:szCs w:val="16"/>
                <w:lang w:val="en-GB"/>
              </w:rPr>
              <w:t>Baseline</w:t>
            </w:r>
          </w:p>
        </w:tc>
        <w:tc>
          <w:tcPr>
            <w:tcW w:w="0" w:type="auto"/>
            <w:vAlign w:val="center"/>
          </w:tcPr>
          <w:p w14:paraId="646100C8"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53.788</w:t>
            </w:r>
          </w:p>
        </w:tc>
        <w:tc>
          <w:tcPr>
            <w:tcW w:w="0" w:type="auto"/>
            <w:vAlign w:val="bottom"/>
          </w:tcPr>
          <w:p w14:paraId="7867D783" w14:textId="77777777" w:rsidR="00804A96" w:rsidRPr="0046202E" w:rsidRDefault="00804A96" w:rsidP="003D47E1">
            <w:pPr>
              <w:snapToGrid w:val="0"/>
              <w:spacing w:line="240" w:lineRule="atLeast"/>
              <w:rPr>
                <w:sz w:val="16"/>
                <w:szCs w:val="16"/>
                <w:lang w:val="en-GB"/>
              </w:rPr>
            </w:pPr>
          </w:p>
        </w:tc>
        <w:tc>
          <w:tcPr>
            <w:tcW w:w="0" w:type="auto"/>
            <w:vAlign w:val="center"/>
          </w:tcPr>
          <w:p w14:paraId="42C3BB25"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6.649</w:t>
            </w:r>
          </w:p>
        </w:tc>
        <w:tc>
          <w:tcPr>
            <w:tcW w:w="0" w:type="auto"/>
            <w:vAlign w:val="bottom"/>
          </w:tcPr>
          <w:p w14:paraId="69EF4C56" w14:textId="77777777" w:rsidR="00804A96" w:rsidRPr="0046202E" w:rsidRDefault="00804A96" w:rsidP="003D47E1">
            <w:pPr>
              <w:snapToGrid w:val="0"/>
              <w:spacing w:line="240" w:lineRule="atLeast"/>
              <w:rPr>
                <w:sz w:val="16"/>
                <w:szCs w:val="16"/>
                <w:lang w:val="en-GB"/>
              </w:rPr>
            </w:pPr>
          </w:p>
        </w:tc>
      </w:tr>
      <w:tr w:rsidR="00804A96" w:rsidRPr="0046202E" w14:paraId="061A9184" w14:textId="77777777" w:rsidTr="003D47E1">
        <w:tc>
          <w:tcPr>
            <w:tcW w:w="0" w:type="auto"/>
            <w:vMerge/>
            <w:vAlign w:val="center"/>
          </w:tcPr>
          <w:p w14:paraId="548708FE"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5B70EB83" w14:textId="77777777" w:rsidR="00804A96" w:rsidRPr="0046202E" w:rsidRDefault="00804A96" w:rsidP="003D47E1">
            <w:pPr>
              <w:snapToGrid w:val="0"/>
              <w:spacing w:line="240" w:lineRule="atLeast"/>
              <w:rPr>
                <w:sz w:val="16"/>
                <w:szCs w:val="16"/>
                <w:lang w:val="en-GB"/>
              </w:rPr>
            </w:pPr>
          </w:p>
        </w:tc>
        <w:tc>
          <w:tcPr>
            <w:tcW w:w="0" w:type="auto"/>
            <w:vAlign w:val="center"/>
          </w:tcPr>
          <w:p w14:paraId="1607E85E" w14:textId="77777777" w:rsidR="00804A96" w:rsidRPr="0046202E" w:rsidRDefault="00804A96" w:rsidP="003D47E1">
            <w:pPr>
              <w:snapToGrid w:val="0"/>
              <w:spacing w:line="240" w:lineRule="atLeast"/>
              <w:rPr>
                <w:sz w:val="16"/>
                <w:szCs w:val="16"/>
                <w:lang w:val="en-GB"/>
              </w:rPr>
            </w:pPr>
            <w:r w:rsidRPr="0046202E">
              <w:rPr>
                <w:sz w:val="16"/>
                <w:szCs w:val="16"/>
                <w:lang w:val="en-GB"/>
              </w:rPr>
              <w:t>P=320ms</w:t>
            </w:r>
          </w:p>
        </w:tc>
        <w:tc>
          <w:tcPr>
            <w:tcW w:w="0" w:type="auto"/>
            <w:vAlign w:val="center"/>
          </w:tcPr>
          <w:p w14:paraId="486A2794"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54.141</w:t>
            </w:r>
          </w:p>
        </w:tc>
        <w:tc>
          <w:tcPr>
            <w:tcW w:w="0" w:type="auto"/>
            <w:vAlign w:val="bottom"/>
          </w:tcPr>
          <w:p w14:paraId="2B7D32E8"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0.657%</w:t>
            </w:r>
          </w:p>
        </w:tc>
        <w:tc>
          <w:tcPr>
            <w:tcW w:w="0" w:type="auto"/>
            <w:vAlign w:val="center"/>
          </w:tcPr>
          <w:p w14:paraId="7D16B576"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6.675</w:t>
            </w:r>
          </w:p>
        </w:tc>
        <w:tc>
          <w:tcPr>
            <w:tcW w:w="0" w:type="auto"/>
            <w:vAlign w:val="bottom"/>
          </w:tcPr>
          <w:p w14:paraId="6B3C5F22"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0.388%</w:t>
            </w:r>
          </w:p>
        </w:tc>
      </w:tr>
      <w:tr w:rsidR="00804A96" w:rsidRPr="0046202E" w14:paraId="08D3CCBF" w14:textId="77777777" w:rsidTr="003D47E1">
        <w:tc>
          <w:tcPr>
            <w:tcW w:w="0" w:type="auto"/>
            <w:vMerge/>
            <w:vAlign w:val="center"/>
          </w:tcPr>
          <w:p w14:paraId="444D39AA"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61A9F7E3" w14:textId="77777777" w:rsidR="00804A96" w:rsidRPr="0046202E" w:rsidRDefault="00804A96" w:rsidP="003D47E1">
            <w:pPr>
              <w:snapToGrid w:val="0"/>
              <w:spacing w:line="240" w:lineRule="atLeast"/>
              <w:rPr>
                <w:sz w:val="16"/>
                <w:szCs w:val="16"/>
                <w:lang w:val="en-GB"/>
              </w:rPr>
            </w:pPr>
          </w:p>
        </w:tc>
        <w:tc>
          <w:tcPr>
            <w:tcW w:w="0" w:type="auto"/>
            <w:vAlign w:val="center"/>
          </w:tcPr>
          <w:p w14:paraId="5097A418" w14:textId="77777777" w:rsidR="00804A96" w:rsidRPr="0046202E" w:rsidRDefault="00804A96" w:rsidP="003D47E1">
            <w:pPr>
              <w:snapToGrid w:val="0"/>
              <w:spacing w:line="240" w:lineRule="atLeast"/>
              <w:rPr>
                <w:sz w:val="16"/>
                <w:szCs w:val="16"/>
                <w:lang w:val="en-GB"/>
              </w:rPr>
            </w:pPr>
            <w:r w:rsidRPr="0046202E">
              <w:rPr>
                <w:sz w:val="16"/>
                <w:szCs w:val="16"/>
                <w:lang w:val="en-GB"/>
              </w:rPr>
              <w:t>P=640ms</w:t>
            </w:r>
          </w:p>
        </w:tc>
        <w:tc>
          <w:tcPr>
            <w:tcW w:w="0" w:type="auto"/>
            <w:vAlign w:val="center"/>
          </w:tcPr>
          <w:p w14:paraId="647F0462"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53.952</w:t>
            </w:r>
          </w:p>
        </w:tc>
        <w:tc>
          <w:tcPr>
            <w:tcW w:w="0" w:type="auto"/>
            <w:vAlign w:val="bottom"/>
          </w:tcPr>
          <w:p w14:paraId="77D8115E"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0.305%</w:t>
            </w:r>
          </w:p>
        </w:tc>
        <w:tc>
          <w:tcPr>
            <w:tcW w:w="0" w:type="auto"/>
            <w:vAlign w:val="center"/>
          </w:tcPr>
          <w:p w14:paraId="371F4753"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6.662</w:t>
            </w:r>
          </w:p>
        </w:tc>
        <w:tc>
          <w:tcPr>
            <w:tcW w:w="0" w:type="auto"/>
            <w:vAlign w:val="bottom"/>
          </w:tcPr>
          <w:p w14:paraId="45FFFE83"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0.198%</w:t>
            </w:r>
          </w:p>
        </w:tc>
      </w:tr>
      <w:tr w:rsidR="00804A96" w:rsidRPr="0046202E" w14:paraId="1D0E667C" w14:textId="77777777" w:rsidTr="003D47E1">
        <w:tc>
          <w:tcPr>
            <w:tcW w:w="0" w:type="auto"/>
            <w:vMerge/>
            <w:vAlign w:val="center"/>
          </w:tcPr>
          <w:p w14:paraId="4062771B"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1C8017BC" w14:textId="77777777" w:rsidR="00804A96" w:rsidRPr="0046202E" w:rsidRDefault="00804A96" w:rsidP="003D47E1">
            <w:pPr>
              <w:snapToGrid w:val="0"/>
              <w:spacing w:line="240" w:lineRule="atLeast"/>
              <w:rPr>
                <w:sz w:val="16"/>
                <w:szCs w:val="16"/>
                <w:lang w:val="en-GB"/>
              </w:rPr>
            </w:pPr>
          </w:p>
        </w:tc>
        <w:tc>
          <w:tcPr>
            <w:tcW w:w="0" w:type="auto"/>
            <w:vAlign w:val="center"/>
          </w:tcPr>
          <w:p w14:paraId="791B415D" w14:textId="77777777" w:rsidR="00804A96" w:rsidRPr="0046202E" w:rsidRDefault="00804A96" w:rsidP="003D47E1">
            <w:pPr>
              <w:snapToGrid w:val="0"/>
              <w:spacing w:line="240" w:lineRule="atLeast"/>
              <w:rPr>
                <w:sz w:val="16"/>
                <w:szCs w:val="16"/>
                <w:lang w:val="en-GB"/>
              </w:rPr>
            </w:pPr>
            <w:r w:rsidRPr="0046202E">
              <w:rPr>
                <w:sz w:val="16"/>
                <w:szCs w:val="16"/>
                <w:lang w:val="en-GB"/>
              </w:rPr>
              <w:t>P=1280ms</w:t>
            </w:r>
          </w:p>
        </w:tc>
        <w:tc>
          <w:tcPr>
            <w:tcW w:w="0" w:type="auto"/>
            <w:vAlign w:val="center"/>
          </w:tcPr>
          <w:p w14:paraId="25A78439"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53.875</w:t>
            </w:r>
          </w:p>
        </w:tc>
        <w:tc>
          <w:tcPr>
            <w:tcW w:w="0" w:type="auto"/>
            <w:vAlign w:val="bottom"/>
          </w:tcPr>
          <w:p w14:paraId="268846DD"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0.162%</w:t>
            </w:r>
          </w:p>
        </w:tc>
        <w:tc>
          <w:tcPr>
            <w:tcW w:w="0" w:type="auto"/>
            <w:vAlign w:val="center"/>
          </w:tcPr>
          <w:p w14:paraId="5513630D"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6.656</w:t>
            </w:r>
          </w:p>
        </w:tc>
        <w:tc>
          <w:tcPr>
            <w:tcW w:w="0" w:type="auto"/>
            <w:vAlign w:val="bottom"/>
          </w:tcPr>
          <w:p w14:paraId="63CBD099"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0.105%</w:t>
            </w:r>
          </w:p>
        </w:tc>
      </w:tr>
      <w:tr w:rsidR="00804A96" w:rsidRPr="0046202E" w14:paraId="67550C73" w14:textId="77777777" w:rsidTr="003D47E1">
        <w:tc>
          <w:tcPr>
            <w:tcW w:w="0" w:type="auto"/>
            <w:vMerge/>
            <w:vAlign w:val="center"/>
          </w:tcPr>
          <w:p w14:paraId="4C7E61E9"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277F10B2" w14:textId="77777777" w:rsidR="00804A96" w:rsidRPr="0046202E" w:rsidRDefault="00804A96" w:rsidP="003D47E1">
            <w:pPr>
              <w:snapToGrid w:val="0"/>
              <w:spacing w:line="240" w:lineRule="atLeast"/>
              <w:rPr>
                <w:sz w:val="16"/>
                <w:szCs w:val="16"/>
                <w:lang w:val="en-GB"/>
              </w:rPr>
            </w:pPr>
          </w:p>
        </w:tc>
        <w:tc>
          <w:tcPr>
            <w:tcW w:w="0" w:type="auto"/>
            <w:vAlign w:val="center"/>
          </w:tcPr>
          <w:p w14:paraId="50B04977" w14:textId="77777777" w:rsidR="00804A96" w:rsidRPr="0046202E" w:rsidRDefault="00804A96" w:rsidP="003D47E1">
            <w:pPr>
              <w:snapToGrid w:val="0"/>
              <w:spacing w:line="240" w:lineRule="atLeast"/>
              <w:rPr>
                <w:sz w:val="16"/>
                <w:szCs w:val="16"/>
                <w:lang w:val="en-GB"/>
              </w:rPr>
            </w:pPr>
            <w:r w:rsidRPr="0046202E">
              <w:rPr>
                <w:sz w:val="16"/>
                <w:szCs w:val="16"/>
                <w:lang w:val="en-GB"/>
              </w:rPr>
              <w:t>P=2560ms</w:t>
            </w:r>
          </w:p>
        </w:tc>
        <w:tc>
          <w:tcPr>
            <w:tcW w:w="0" w:type="auto"/>
            <w:vAlign w:val="center"/>
          </w:tcPr>
          <w:p w14:paraId="15FF3B0A"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53.822</w:t>
            </w:r>
          </w:p>
        </w:tc>
        <w:tc>
          <w:tcPr>
            <w:tcW w:w="0" w:type="auto"/>
            <w:vAlign w:val="bottom"/>
          </w:tcPr>
          <w:p w14:paraId="7B88BC2E"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0.064%</w:t>
            </w:r>
          </w:p>
        </w:tc>
        <w:tc>
          <w:tcPr>
            <w:tcW w:w="0" w:type="auto"/>
            <w:vAlign w:val="center"/>
          </w:tcPr>
          <w:p w14:paraId="47A830D7"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6.653</w:t>
            </w:r>
          </w:p>
        </w:tc>
        <w:tc>
          <w:tcPr>
            <w:tcW w:w="0" w:type="auto"/>
            <w:vAlign w:val="bottom"/>
          </w:tcPr>
          <w:p w14:paraId="1A6672F6"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0.059%</w:t>
            </w:r>
          </w:p>
        </w:tc>
      </w:tr>
      <w:tr w:rsidR="00804A96" w:rsidRPr="0046202E" w14:paraId="5881B8C2" w14:textId="77777777" w:rsidTr="003D47E1">
        <w:tc>
          <w:tcPr>
            <w:tcW w:w="0" w:type="auto"/>
            <w:vMerge/>
            <w:vAlign w:val="center"/>
          </w:tcPr>
          <w:p w14:paraId="44CB83C0"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4E8A2CC6" w14:textId="77777777" w:rsidR="00804A96" w:rsidRPr="0046202E" w:rsidRDefault="00804A96" w:rsidP="003D47E1">
            <w:pPr>
              <w:snapToGrid w:val="0"/>
              <w:spacing w:line="240" w:lineRule="atLeast"/>
              <w:rPr>
                <w:sz w:val="16"/>
                <w:szCs w:val="16"/>
                <w:lang w:val="en-GB"/>
              </w:rPr>
            </w:pPr>
          </w:p>
        </w:tc>
        <w:tc>
          <w:tcPr>
            <w:tcW w:w="0" w:type="auto"/>
            <w:vAlign w:val="center"/>
          </w:tcPr>
          <w:p w14:paraId="25E48179" w14:textId="77777777" w:rsidR="00804A96" w:rsidRPr="0046202E" w:rsidRDefault="00804A96" w:rsidP="003D47E1">
            <w:pPr>
              <w:snapToGrid w:val="0"/>
              <w:spacing w:line="240" w:lineRule="atLeast"/>
              <w:rPr>
                <w:sz w:val="16"/>
                <w:szCs w:val="16"/>
                <w:lang w:val="en-GB"/>
              </w:rPr>
            </w:pPr>
            <w:r w:rsidRPr="0046202E">
              <w:rPr>
                <w:sz w:val="16"/>
                <w:szCs w:val="16"/>
                <w:lang w:val="en-GB"/>
              </w:rPr>
              <w:t>P=5120ms</w:t>
            </w:r>
          </w:p>
        </w:tc>
        <w:tc>
          <w:tcPr>
            <w:tcW w:w="0" w:type="auto"/>
            <w:vAlign w:val="center"/>
          </w:tcPr>
          <w:p w14:paraId="4A47B4C1"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53.805</w:t>
            </w:r>
          </w:p>
        </w:tc>
        <w:tc>
          <w:tcPr>
            <w:tcW w:w="0" w:type="auto"/>
            <w:vAlign w:val="bottom"/>
          </w:tcPr>
          <w:p w14:paraId="3BEE39FD"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0.031%</w:t>
            </w:r>
          </w:p>
        </w:tc>
        <w:tc>
          <w:tcPr>
            <w:tcW w:w="0" w:type="auto"/>
            <w:vAlign w:val="center"/>
          </w:tcPr>
          <w:p w14:paraId="3D336BA3"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6.651</w:t>
            </w:r>
          </w:p>
        </w:tc>
        <w:tc>
          <w:tcPr>
            <w:tcW w:w="0" w:type="auto"/>
            <w:vAlign w:val="bottom"/>
          </w:tcPr>
          <w:p w14:paraId="78B5260D"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0.030%</w:t>
            </w:r>
          </w:p>
        </w:tc>
      </w:tr>
      <w:tr w:rsidR="00804A96" w:rsidRPr="0046202E" w14:paraId="0E639370" w14:textId="77777777" w:rsidTr="003D47E1">
        <w:tc>
          <w:tcPr>
            <w:tcW w:w="0" w:type="auto"/>
            <w:vMerge/>
            <w:vAlign w:val="center"/>
          </w:tcPr>
          <w:p w14:paraId="0399C405"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3D01A99E" w14:textId="77777777" w:rsidR="00804A96" w:rsidRPr="0046202E" w:rsidRDefault="00804A96" w:rsidP="003D47E1">
            <w:pPr>
              <w:snapToGrid w:val="0"/>
              <w:spacing w:line="240" w:lineRule="atLeast"/>
              <w:rPr>
                <w:sz w:val="16"/>
                <w:szCs w:val="16"/>
                <w:lang w:val="en-GB"/>
              </w:rPr>
            </w:pPr>
          </w:p>
        </w:tc>
        <w:tc>
          <w:tcPr>
            <w:tcW w:w="0" w:type="auto"/>
            <w:vAlign w:val="center"/>
          </w:tcPr>
          <w:p w14:paraId="03D4D5EA" w14:textId="77777777" w:rsidR="00804A96" w:rsidRPr="0046202E" w:rsidRDefault="00804A96" w:rsidP="003D47E1">
            <w:pPr>
              <w:snapToGrid w:val="0"/>
              <w:spacing w:line="240" w:lineRule="atLeast"/>
              <w:rPr>
                <w:sz w:val="16"/>
                <w:szCs w:val="16"/>
                <w:lang w:val="en-GB"/>
              </w:rPr>
            </w:pPr>
            <w:r w:rsidRPr="0046202E">
              <w:rPr>
                <w:sz w:val="16"/>
                <w:szCs w:val="16"/>
                <w:lang w:val="en-GB"/>
              </w:rPr>
              <w:t>P=10240ms</w:t>
            </w:r>
          </w:p>
        </w:tc>
        <w:tc>
          <w:tcPr>
            <w:tcW w:w="0" w:type="auto"/>
            <w:vAlign w:val="center"/>
          </w:tcPr>
          <w:p w14:paraId="171F1860"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53.796</w:t>
            </w:r>
          </w:p>
        </w:tc>
        <w:tc>
          <w:tcPr>
            <w:tcW w:w="0" w:type="auto"/>
            <w:vAlign w:val="bottom"/>
          </w:tcPr>
          <w:p w14:paraId="1EF6CE5A"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0.015%</w:t>
            </w:r>
          </w:p>
        </w:tc>
        <w:tc>
          <w:tcPr>
            <w:tcW w:w="0" w:type="auto"/>
            <w:vAlign w:val="center"/>
          </w:tcPr>
          <w:p w14:paraId="7D57245D"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6.650</w:t>
            </w:r>
          </w:p>
        </w:tc>
        <w:tc>
          <w:tcPr>
            <w:tcW w:w="0" w:type="auto"/>
            <w:vAlign w:val="bottom"/>
          </w:tcPr>
          <w:p w14:paraId="131B038A"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0.015%</w:t>
            </w:r>
          </w:p>
        </w:tc>
      </w:tr>
      <w:tr w:rsidR="00804A96" w:rsidRPr="0046202E" w14:paraId="4C829A4E" w14:textId="77777777" w:rsidTr="003D47E1">
        <w:tc>
          <w:tcPr>
            <w:tcW w:w="0" w:type="auto"/>
            <w:vMerge/>
            <w:vAlign w:val="center"/>
          </w:tcPr>
          <w:p w14:paraId="1D1BDC0C" w14:textId="77777777" w:rsidR="00804A96" w:rsidRPr="0046202E" w:rsidRDefault="00804A96" w:rsidP="003D47E1">
            <w:pPr>
              <w:snapToGrid w:val="0"/>
              <w:spacing w:line="240" w:lineRule="atLeast"/>
              <w:rPr>
                <w:sz w:val="16"/>
                <w:szCs w:val="16"/>
                <w:lang w:val="en-GB"/>
              </w:rPr>
            </w:pPr>
          </w:p>
        </w:tc>
        <w:tc>
          <w:tcPr>
            <w:tcW w:w="0" w:type="auto"/>
            <w:vMerge w:val="restart"/>
            <w:vAlign w:val="center"/>
          </w:tcPr>
          <w:p w14:paraId="50D58037" w14:textId="77777777" w:rsidR="00804A96" w:rsidRPr="0046202E" w:rsidRDefault="00804A96" w:rsidP="003D47E1">
            <w:pPr>
              <w:snapToGrid w:val="0"/>
              <w:spacing w:line="240" w:lineRule="atLeast"/>
              <w:rPr>
                <w:sz w:val="16"/>
                <w:szCs w:val="16"/>
                <w:lang w:val="en-GB"/>
              </w:rPr>
            </w:pPr>
            <w:r w:rsidRPr="0046202E">
              <w:rPr>
                <w:sz w:val="16"/>
                <w:szCs w:val="16"/>
                <w:lang w:val="en-GB"/>
              </w:rPr>
              <w:t>TDM with SSB</w:t>
            </w:r>
          </w:p>
        </w:tc>
        <w:tc>
          <w:tcPr>
            <w:tcW w:w="0" w:type="auto"/>
            <w:vAlign w:val="center"/>
          </w:tcPr>
          <w:p w14:paraId="29A49F3D" w14:textId="77777777" w:rsidR="00804A96" w:rsidRPr="0046202E" w:rsidRDefault="00804A96" w:rsidP="003D47E1">
            <w:pPr>
              <w:snapToGrid w:val="0"/>
              <w:spacing w:line="240" w:lineRule="atLeast"/>
              <w:rPr>
                <w:sz w:val="16"/>
                <w:szCs w:val="16"/>
                <w:lang w:val="en-GB"/>
              </w:rPr>
            </w:pPr>
            <w:r w:rsidRPr="0046202E">
              <w:rPr>
                <w:sz w:val="16"/>
                <w:szCs w:val="16"/>
                <w:lang w:val="en-GB"/>
              </w:rPr>
              <w:t>Baseline</w:t>
            </w:r>
          </w:p>
        </w:tc>
        <w:tc>
          <w:tcPr>
            <w:tcW w:w="0" w:type="auto"/>
            <w:vAlign w:val="center"/>
          </w:tcPr>
          <w:p w14:paraId="2B7DB829"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53.788</w:t>
            </w:r>
          </w:p>
        </w:tc>
        <w:tc>
          <w:tcPr>
            <w:tcW w:w="0" w:type="auto"/>
            <w:vAlign w:val="bottom"/>
          </w:tcPr>
          <w:p w14:paraId="110EBDEF" w14:textId="77777777" w:rsidR="00804A96" w:rsidRPr="0046202E" w:rsidRDefault="00804A96" w:rsidP="003D47E1">
            <w:pPr>
              <w:snapToGrid w:val="0"/>
              <w:spacing w:line="240" w:lineRule="atLeast"/>
              <w:rPr>
                <w:sz w:val="16"/>
                <w:szCs w:val="16"/>
                <w:lang w:val="en-GB"/>
              </w:rPr>
            </w:pPr>
          </w:p>
        </w:tc>
        <w:tc>
          <w:tcPr>
            <w:tcW w:w="0" w:type="auto"/>
            <w:vAlign w:val="center"/>
          </w:tcPr>
          <w:p w14:paraId="7D9946C6"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6.649</w:t>
            </w:r>
          </w:p>
        </w:tc>
        <w:tc>
          <w:tcPr>
            <w:tcW w:w="0" w:type="auto"/>
            <w:vAlign w:val="bottom"/>
          </w:tcPr>
          <w:p w14:paraId="7C3D08AC" w14:textId="77777777" w:rsidR="00804A96" w:rsidRPr="0046202E" w:rsidRDefault="00804A96" w:rsidP="003D47E1">
            <w:pPr>
              <w:snapToGrid w:val="0"/>
              <w:spacing w:line="240" w:lineRule="atLeast"/>
              <w:rPr>
                <w:sz w:val="16"/>
                <w:szCs w:val="16"/>
                <w:lang w:val="en-GB"/>
              </w:rPr>
            </w:pPr>
          </w:p>
        </w:tc>
      </w:tr>
      <w:tr w:rsidR="00804A96" w:rsidRPr="0046202E" w14:paraId="49CB7C65" w14:textId="77777777" w:rsidTr="003D47E1">
        <w:tc>
          <w:tcPr>
            <w:tcW w:w="0" w:type="auto"/>
            <w:vMerge/>
            <w:vAlign w:val="center"/>
          </w:tcPr>
          <w:p w14:paraId="49668ADC"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7DEA02AB" w14:textId="77777777" w:rsidR="00804A96" w:rsidRPr="0046202E" w:rsidRDefault="00804A96" w:rsidP="003D47E1">
            <w:pPr>
              <w:snapToGrid w:val="0"/>
              <w:spacing w:line="240" w:lineRule="atLeast"/>
              <w:rPr>
                <w:sz w:val="16"/>
                <w:szCs w:val="16"/>
                <w:lang w:val="en-GB"/>
              </w:rPr>
            </w:pPr>
          </w:p>
        </w:tc>
        <w:tc>
          <w:tcPr>
            <w:tcW w:w="0" w:type="auto"/>
            <w:vAlign w:val="center"/>
          </w:tcPr>
          <w:p w14:paraId="157557C7" w14:textId="77777777" w:rsidR="00804A96" w:rsidRPr="0046202E" w:rsidRDefault="00804A96" w:rsidP="003D47E1">
            <w:pPr>
              <w:snapToGrid w:val="0"/>
              <w:spacing w:line="240" w:lineRule="atLeast"/>
              <w:rPr>
                <w:sz w:val="16"/>
                <w:szCs w:val="16"/>
                <w:lang w:val="en-GB"/>
              </w:rPr>
            </w:pPr>
            <w:r w:rsidRPr="0046202E">
              <w:rPr>
                <w:sz w:val="16"/>
                <w:szCs w:val="16"/>
                <w:lang w:val="en-GB"/>
              </w:rPr>
              <w:t>P=320ms</w:t>
            </w:r>
          </w:p>
        </w:tc>
        <w:tc>
          <w:tcPr>
            <w:tcW w:w="0" w:type="auto"/>
            <w:vAlign w:val="center"/>
          </w:tcPr>
          <w:p w14:paraId="51B5384C"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54.367</w:t>
            </w:r>
          </w:p>
        </w:tc>
        <w:tc>
          <w:tcPr>
            <w:tcW w:w="0" w:type="auto"/>
            <w:vAlign w:val="bottom"/>
          </w:tcPr>
          <w:p w14:paraId="303D8EA2"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1.076%</w:t>
            </w:r>
          </w:p>
        </w:tc>
        <w:tc>
          <w:tcPr>
            <w:tcW w:w="0" w:type="auto"/>
            <w:vAlign w:val="center"/>
          </w:tcPr>
          <w:p w14:paraId="44959A38"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6.698</w:t>
            </w:r>
          </w:p>
        </w:tc>
        <w:tc>
          <w:tcPr>
            <w:tcW w:w="0" w:type="auto"/>
            <w:vAlign w:val="bottom"/>
          </w:tcPr>
          <w:p w14:paraId="3A4A271E"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0.742%</w:t>
            </w:r>
          </w:p>
        </w:tc>
      </w:tr>
      <w:tr w:rsidR="00804A96" w:rsidRPr="0046202E" w14:paraId="6DA16E4D" w14:textId="77777777" w:rsidTr="003D47E1">
        <w:tc>
          <w:tcPr>
            <w:tcW w:w="0" w:type="auto"/>
            <w:vMerge/>
            <w:vAlign w:val="center"/>
          </w:tcPr>
          <w:p w14:paraId="1E700802"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4AEFFBFC" w14:textId="77777777" w:rsidR="00804A96" w:rsidRPr="0046202E" w:rsidRDefault="00804A96" w:rsidP="003D47E1">
            <w:pPr>
              <w:snapToGrid w:val="0"/>
              <w:spacing w:line="240" w:lineRule="atLeast"/>
              <w:rPr>
                <w:sz w:val="16"/>
                <w:szCs w:val="16"/>
                <w:lang w:val="en-GB"/>
              </w:rPr>
            </w:pPr>
          </w:p>
        </w:tc>
        <w:tc>
          <w:tcPr>
            <w:tcW w:w="0" w:type="auto"/>
            <w:vAlign w:val="center"/>
          </w:tcPr>
          <w:p w14:paraId="73A2C26B" w14:textId="77777777" w:rsidR="00804A96" w:rsidRPr="0046202E" w:rsidRDefault="00804A96" w:rsidP="003D47E1">
            <w:pPr>
              <w:snapToGrid w:val="0"/>
              <w:spacing w:line="240" w:lineRule="atLeast"/>
              <w:rPr>
                <w:sz w:val="16"/>
                <w:szCs w:val="16"/>
                <w:lang w:val="en-GB"/>
              </w:rPr>
            </w:pPr>
            <w:r w:rsidRPr="0046202E">
              <w:rPr>
                <w:sz w:val="16"/>
                <w:szCs w:val="16"/>
                <w:lang w:val="en-GB"/>
              </w:rPr>
              <w:t>P=640ms</w:t>
            </w:r>
          </w:p>
        </w:tc>
        <w:tc>
          <w:tcPr>
            <w:tcW w:w="0" w:type="auto"/>
            <w:vAlign w:val="center"/>
          </w:tcPr>
          <w:p w14:paraId="460974D6"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54.137</w:t>
            </w:r>
          </w:p>
        </w:tc>
        <w:tc>
          <w:tcPr>
            <w:tcW w:w="0" w:type="auto"/>
            <w:vAlign w:val="bottom"/>
          </w:tcPr>
          <w:p w14:paraId="73D41A38"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0.648%</w:t>
            </w:r>
          </w:p>
        </w:tc>
        <w:tc>
          <w:tcPr>
            <w:tcW w:w="0" w:type="auto"/>
            <w:vAlign w:val="center"/>
          </w:tcPr>
          <w:p w14:paraId="2AFEC670"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6.674</w:t>
            </w:r>
          </w:p>
        </w:tc>
        <w:tc>
          <w:tcPr>
            <w:tcW w:w="0" w:type="auto"/>
            <w:vAlign w:val="bottom"/>
          </w:tcPr>
          <w:p w14:paraId="0B0F8657"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0.375%</w:t>
            </w:r>
          </w:p>
        </w:tc>
      </w:tr>
      <w:tr w:rsidR="00804A96" w:rsidRPr="0046202E" w14:paraId="6AE52E17" w14:textId="77777777" w:rsidTr="003D47E1">
        <w:tc>
          <w:tcPr>
            <w:tcW w:w="0" w:type="auto"/>
            <w:vMerge/>
            <w:vAlign w:val="center"/>
          </w:tcPr>
          <w:p w14:paraId="651170BD"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691EEABC" w14:textId="77777777" w:rsidR="00804A96" w:rsidRPr="0046202E" w:rsidRDefault="00804A96" w:rsidP="003D47E1">
            <w:pPr>
              <w:snapToGrid w:val="0"/>
              <w:spacing w:line="240" w:lineRule="atLeast"/>
              <w:rPr>
                <w:sz w:val="16"/>
                <w:szCs w:val="16"/>
                <w:lang w:val="en-GB"/>
              </w:rPr>
            </w:pPr>
          </w:p>
        </w:tc>
        <w:tc>
          <w:tcPr>
            <w:tcW w:w="0" w:type="auto"/>
            <w:vAlign w:val="center"/>
          </w:tcPr>
          <w:p w14:paraId="62201399" w14:textId="77777777" w:rsidR="00804A96" w:rsidRPr="0046202E" w:rsidRDefault="00804A96" w:rsidP="003D47E1">
            <w:pPr>
              <w:snapToGrid w:val="0"/>
              <w:spacing w:line="240" w:lineRule="atLeast"/>
              <w:rPr>
                <w:sz w:val="16"/>
                <w:szCs w:val="16"/>
                <w:lang w:val="en-GB"/>
              </w:rPr>
            </w:pPr>
            <w:r w:rsidRPr="0046202E">
              <w:rPr>
                <w:sz w:val="16"/>
                <w:szCs w:val="16"/>
                <w:lang w:val="en-GB"/>
              </w:rPr>
              <w:t>P=1280ms</w:t>
            </w:r>
          </w:p>
        </w:tc>
        <w:tc>
          <w:tcPr>
            <w:tcW w:w="0" w:type="auto"/>
            <w:vAlign w:val="center"/>
          </w:tcPr>
          <w:p w14:paraId="039CC49B"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53.967</w:t>
            </w:r>
          </w:p>
        </w:tc>
        <w:tc>
          <w:tcPr>
            <w:tcW w:w="0" w:type="auto"/>
            <w:vAlign w:val="bottom"/>
          </w:tcPr>
          <w:p w14:paraId="302F10A1"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0.333%</w:t>
            </w:r>
          </w:p>
        </w:tc>
        <w:tc>
          <w:tcPr>
            <w:tcW w:w="0" w:type="auto"/>
            <w:vAlign w:val="center"/>
          </w:tcPr>
          <w:p w14:paraId="189DAB4F"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6.662</w:t>
            </w:r>
          </w:p>
        </w:tc>
        <w:tc>
          <w:tcPr>
            <w:tcW w:w="0" w:type="auto"/>
            <w:vAlign w:val="bottom"/>
          </w:tcPr>
          <w:p w14:paraId="73C1BFBA"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0.200%</w:t>
            </w:r>
          </w:p>
        </w:tc>
      </w:tr>
      <w:tr w:rsidR="00804A96" w:rsidRPr="0046202E" w14:paraId="13C9C2CF" w14:textId="77777777" w:rsidTr="003D47E1">
        <w:tc>
          <w:tcPr>
            <w:tcW w:w="0" w:type="auto"/>
            <w:vMerge/>
            <w:vAlign w:val="center"/>
          </w:tcPr>
          <w:p w14:paraId="75261B5E"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51F4DE75" w14:textId="77777777" w:rsidR="00804A96" w:rsidRPr="0046202E" w:rsidRDefault="00804A96" w:rsidP="003D47E1">
            <w:pPr>
              <w:snapToGrid w:val="0"/>
              <w:spacing w:line="240" w:lineRule="atLeast"/>
              <w:rPr>
                <w:sz w:val="16"/>
                <w:szCs w:val="16"/>
                <w:lang w:val="en-GB"/>
              </w:rPr>
            </w:pPr>
          </w:p>
        </w:tc>
        <w:tc>
          <w:tcPr>
            <w:tcW w:w="0" w:type="auto"/>
            <w:vAlign w:val="center"/>
          </w:tcPr>
          <w:p w14:paraId="3A070B57" w14:textId="77777777" w:rsidR="00804A96" w:rsidRPr="0046202E" w:rsidRDefault="00804A96" w:rsidP="003D47E1">
            <w:pPr>
              <w:snapToGrid w:val="0"/>
              <w:spacing w:line="240" w:lineRule="atLeast"/>
              <w:rPr>
                <w:sz w:val="16"/>
                <w:szCs w:val="16"/>
                <w:lang w:val="en-GB"/>
              </w:rPr>
            </w:pPr>
            <w:r w:rsidRPr="0046202E">
              <w:rPr>
                <w:sz w:val="16"/>
                <w:szCs w:val="16"/>
                <w:lang w:val="en-GB"/>
              </w:rPr>
              <w:t>P=2560ms</w:t>
            </w:r>
          </w:p>
        </w:tc>
        <w:tc>
          <w:tcPr>
            <w:tcW w:w="0" w:type="auto"/>
            <w:vAlign w:val="center"/>
          </w:tcPr>
          <w:p w14:paraId="3B4AE478"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53.880</w:t>
            </w:r>
          </w:p>
        </w:tc>
        <w:tc>
          <w:tcPr>
            <w:tcW w:w="0" w:type="auto"/>
            <w:vAlign w:val="bottom"/>
          </w:tcPr>
          <w:p w14:paraId="432B9D98"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0.172%</w:t>
            </w:r>
          </w:p>
        </w:tc>
        <w:tc>
          <w:tcPr>
            <w:tcW w:w="0" w:type="auto"/>
            <w:vAlign w:val="center"/>
          </w:tcPr>
          <w:p w14:paraId="7B49AD6D"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6.656</w:t>
            </w:r>
          </w:p>
        </w:tc>
        <w:tc>
          <w:tcPr>
            <w:tcW w:w="0" w:type="auto"/>
            <w:vAlign w:val="bottom"/>
          </w:tcPr>
          <w:p w14:paraId="548F2D4D"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0.109%</w:t>
            </w:r>
          </w:p>
        </w:tc>
      </w:tr>
      <w:tr w:rsidR="00804A96" w:rsidRPr="0046202E" w14:paraId="0891D311" w14:textId="77777777" w:rsidTr="003D47E1">
        <w:tc>
          <w:tcPr>
            <w:tcW w:w="0" w:type="auto"/>
            <w:vMerge/>
            <w:vAlign w:val="center"/>
          </w:tcPr>
          <w:p w14:paraId="3E433EE4"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34D07371" w14:textId="77777777" w:rsidR="00804A96" w:rsidRPr="0046202E" w:rsidRDefault="00804A96" w:rsidP="003D47E1">
            <w:pPr>
              <w:snapToGrid w:val="0"/>
              <w:spacing w:line="240" w:lineRule="atLeast"/>
              <w:rPr>
                <w:sz w:val="16"/>
                <w:szCs w:val="16"/>
                <w:lang w:val="en-GB"/>
              </w:rPr>
            </w:pPr>
          </w:p>
        </w:tc>
        <w:tc>
          <w:tcPr>
            <w:tcW w:w="0" w:type="auto"/>
            <w:vAlign w:val="center"/>
          </w:tcPr>
          <w:p w14:paraId="3BE97BE2" w14:textId="77777777" w:rsidR="00804A96" w:rsidRPr="0046202E" w:rsidRDefault="00804A96" w:rsidP="003D47E1">
            <w:pPr>
              <w:snapToGrid w:val="0"/>
              <w:spacing w:line="240" w:lineRule="atLeast"/>
              <w:rPr>
                <w:sz w:val="16"/>
                <w:szCs w:val="16"/>
                <w:lang w:val="en-GB"/>
              </w:rPr>
            </w:pPr>
            <w:r w:rsidRPr="0046202E">
              <w:rPr>
                <w:sz w:val="16"/>
                <w:szCs w:val="16"/>
                <w:lang w:val="en-GB"/>
              </w:rPr>
              <w:t>P=5120ms</w:t>
            </w:r>
          </w:p>
        </w:tc>
        <w:tc>
          <w:tcPr>
            <w:tcW w:w="0" w:type="auto"/>
            <w:vAlign w:val="center"/>
          </w:tcPr>
          <w:p w14:paraId="07427209"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53.831</w:t>
            </w:r>
          </w:p>
        </w:tc>
        <w:tc>
          <w:tcPr>
            <w:tcW w:w="0" w:type="auto"/>
            <w:vAlign w:val="bottom"/>
          </w:tcPr>
          <w:p w14:paraId="1B1D6A16"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0.080%</w:t>
            </w:r>
          </w:p>
        </w:tc>
        <w:tc>
          <w:tcPr>
            <w:tcW w:w="0" w:type="auto"/>
            <w:vAlign w:val="center"/>
          </w:tcPr>
          <w:p w14:paraId="527B84EA"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6.653</w:t>
            </w:r>
          </w:p>
        </w:tc>
        <w:tc>
          <w:tcPr>
            <w:tcW w:w="0" w:type="auto"/>
            <w:vAlign w:val="bottom"/>
          </w:tcPr>
          <w:p w14:paraId="67A6E451"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0.053%</w:t>
            </w:r>
          </w:p>
        </w:tc>
      </w:tr>
      <w:tr w:rsidR="00804A96" w:rsidRPr="0046202E" w14:paraId="1FAA4B57" w14:textId="77777777" w:rsidTr="003D47E1">
        <w:tc>
          <w:tcPr>
            <w:tcW w:w="0" w:type="auto"/>
            <w:vMerge/>
            <w:vAlign w:val="center"/>
          </w:tcPr>
          <w:p w14:paraId="5D5AEC45"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0426FCA5" w14:textId="77777777" w:rsidR="00804A96" w:rsidRPr="0046202E" w:rsidRDefault="00804A96" w:rsidP="003D47E1">
            <w:pPr>
              <w:snapToGrid w:val="0"/>
              <w:spacing w:line="240" w:lineRule="atLeast"/>
              <w:rPr>
                <w:sz w:val="16"/>
                <w:szCs w:val="16"/>
                <w:lang w:val="en-GB"/>
              </w:rPr>
            </w:pPr>
          </w:p>
        </w:tc>
        <w:tc>
          <w:tcPr>
            <w:tcW w:w="0" w:type="auto"/>
            <w:vAlign w:val="center"/>
          </w:tcPr>
          <w:p w14:paraId="66B6F6CB" w14:textId="77777777" w:rsidR="00804A96" w:rsidRPr="0046202E" w:rsidRDefault="00804A96" w:rsidP="003D47E1">
            <w:pPr>
              <w:snapToGrid w:val="0"/>
              <w:spacing w:line="240" w:lineRule="atLeast"/>
              <w:rPr>
                <w:sz w:val="16"/>
                <w:szCs w:val="16"/>
                <w:lang w:val="en-GB"/>
              </w:rPr>
            </w:pPr>
            <w:r w:rsidRPr="0046202E">
              <w:rPr>
                <w:sz w:val="16"/>
                <w:szCs w:val="16"/>
                <w:lang w:val="en-GB"/>
              </w:rPr>
              <w:t>P=10240ms</w:t>
            </w:r>
          </w:p>
        </w:tc>
        <w:tc>
          <w:tcPr>
            <w:tcW w:w="0" w:type="auto"/>
            <w:vAlign w:val="center"/>
          </w:tcPr>
          <w:p w14:paraId="1426B413"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53.809</w:t>
            </w:r>
          </w:p>
        </w:tc>
        <w:tc>
          <w:tcPr>
            <w:tcW w:w="0" w:type="auto"/>
            <w:vAlign w:val="bottom"/>
          </w:tcPr>
          <w:p w14:paraId="2BD6E6B7" w14:textId="77777777" w:rsidR="00804A96" w:rsidRPr="0046202E" w:rsidRDefault="00804A96" w:rsidP="003D47E1">
            <w:pPr>
              <w:snapToGrid w:val="0"/>
              <w:spacing w:line="240" w:lineRule="atLeast"/>
              <w:rPr>
                <w:sz w:val="16"/>
                <w:szCs w:val="16"/>
                <w:lang w:val="en-GB"/>
              </w:rPr>
            </w:pPr>
            <w:r>
              <w:rPr>
                <w:rFonts w:ascii="Calibri" w:hAnsi="Calibri" w:cs="Calibri"/>
                <w:color w:val="000000"/>
                <w:sz w:val="22"/>
              </w:rPr>
              <w:t>0.039%</w:t>
            </w:r>
          </w:p>
        </w:tc>
        <w:tc>
          <w:tcPr>
            <w:tcW w:w="0" w:type="auto"/>
            <w:vAlign w:val="center"/>
          </w:tcPr>
          <w:p w14:paraId="6E5DBB97"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6.651</w:t>
            </w:r>
          </w:p>
        </w:tc>
        <w:tc>
          <w:tcPr>
            <w:tcW w:w="0" w:type="auto"/>
            <w:vAlign w:val="bottom"/>
          </w:tcPr>
          <w:p w14:paraId="1CF28A24" w14:textId="77777777" w:rsidR="00804A96" w:rsidRPr="0046202E" w:rsidRDefault="00804A96" w:rsidP="003D47E1">
            <w:pPr>
              <w:snapToGrid w:val="0"/>
              <w:spacing w:line="240" w:lineRule="atLeast"/>
              <w:rPr>
                <w:color w:val="000000"/>
                <w:sz w:val="16"/>
                <w:szCs w:val="16"/>
              </w:rPr>
            </w:pPr>
            <w:r>
              <w:rPr>
                <w:rFonts w:ascii="Calibri" w:hAnsi="Calibri" w:cs="Calibri"/>
                <w:color w:val="000000"/>
                <w:sz w:val="22"/>
              </w:rPr>
              <w:t>0.029%</w:t>
            </w:r>
          </w:p>
        </w:tc>
      </w:tr>
    </w:tbl>
    <w:p w14:paraId="63190E49" w14:textId="77777777" w:rsidR="00804A96" w:rsidRDefault="00804A96" w:rsidP="00804A96"/>
    <w:p w14:paraId="534603E0" w14:textId="77777777" w:rsidR="00804A96" w:rsidRDefault="00804A96" w:rsidP="00804A96">
      <w:r>
        <w:rPr>
          <w:rFonts w:eastAsia="MS Mincho"/>
          <w:b/>
        </w:rPr>
        <w:t xml:space="preserve">Table 3. the Network power consumption caused by LP-SS with </w:t>
      </w:r>
      <w:r>
        <w:rPr>
          <w:rFonts w:eastAsia="MS Mincho"/>
          <w:b/>
          <w:highlight w:val="yellow"/>
        </w:rPr>
        <w:t>4</w:t>
      </w:r>
      <w:r w:rsidRPr="00EE73BA">
        <w:rPr>
          <w:rFonts w:eastAsia="MS Mincho"/>
          <w:b/>
          <w:highlight w:val="yellow"/>
        </w:rPr>
        <w:t xml:space="preserve"> beams</w:t>
      </w:r>
      <w:r>
        <w:rPr>
          <w:rFonts w:eastAsia="MS Mincho"/>
          <w:b/>
        </w:rPr>
        <w:t xml:space="preserve"> for RRC idle/inactive mode</w:t>
      </w:r>
    </w:p>
    <w:tbl>
      <w:tblPr>
        <w:tblStyle w:val="aff2"/>
        <w:tblW w:w="0" w:type="auto"/>
        <w:tblLook w:val="04A0" w:firstRow="1" w:lastRow="0" w:firstColumn="1" w:lastColumn="0" w:noHBand="0" w:noVBand="1"/>
      </w:tblPr>
      <w:tblGrid>
        <w:gridCol w:w="1074"/>
        <w:gridCol w:w="1221"/>
        <w:gridCol w:w="982"/>
        <w:gridCol w:w="2132"/>
        <w:gridCol w:w="1741"/>
        <w:gridCol w:w="2132"/>
        <w:gridCol w:w="1741"/>
      </w:tblGrid>
      <w:tr w:rsidR="00804A96" w:rsidRPr="0046202E" w14:paraId="58287A71" w14:textId="77777777" w:rsidTr="003D47E1">
        <w:trPr>
          <w:trHeight w:val="251"/>
        </w:trPr>
        <w:tc>
          <w:tcPr>
            <w:tcW w:w="0" w:type="auto"/>
            <w:vMerge w:val="restart"/>
            <w:vAlign w:val="center"/>
          </w:tcPr>
          <w:p w14:paraId="400F7DCB" w14:textId="77777777" w:rsidR="00804A96" w:rsidRPr="0046202E" w:rsidRDefault="00804A96" w:rsidP="003D47E1">
            <w:pPr>
              <w:snapToGrid w:val="0"/>
              <w:spacing w:line="240" w:lineRule="atLeast"/>
              <w:rPr>
                <w:sz w:val="16"/>
                <w:szCs w:val="16"/>
                <w:lang w:val="en-GB"/>
              </w:rPr>
            </w:pPr>
            <w:r w:rsidRPr="0046202E">
              <w:rPr>
                <w:sz w:val="16"/>
                <w:szCs w:val="16"/>
                <w:lang w:val="en-GB"/>
              </w:rPr>
              <w:t>Load</w:t>
            </w:r>
          </w:p>
        </w:tc>
        <w:tc>
          <w:tcPr>
            <w:tcW w:w="0" w:type="auto"/>
            <w:vMerge w:val="restart"/>
            <w:vAlign w:val="center"/>
          </w:tcPr>
          <w:p w14:paraId="2D59B149" w14:textId="77777777" w:rsidR="00804A96" w:rsidRPr="0046202E" w:rsidRDefault="00804A96" w:rsidP="003D47E1">
            <w:pPr>
              <w:snapToGrid w:val="0"/>
              <w:spacing w:line="240" w:lineRule="atLeast"/>
              <w:rPr>
                <w:sz w:val="16"/>
                <w:szCs w:val="16"/>
                <w:lang w:val="en-GB"/>
              </w:rPr>
            </w:pPr>
            <w:r w:rsidRPr="0046202E">
              <w:rPr>
                <w:sz w:val="16"/>
                <w:szCs w:val="16"/>
                <w:lang w:val="en-GB"/>
              </w:rPr>
              <w:t>Scheme</w:t>
            </w:r>
          </w:p>
        </w:tc>
        <w:tc>
          <w:tcPr>
            <w:tcW w:w="0" w:type="auto"/>
            <w:vMerge w:val="restart"/>
            <w:vAlign w:val="center"/>
          </w:tcPr>
          <w:p w14:paraId="64F2FD82" w14:textId="77777777" w:rsidR="00804A96" w:rsidRPr="0046202E" w:rsidRDefault="00804A96" w:rsidP="003D47E1">
            <w:pPr>
              <w:snapToGrid w:val="0"/>
              <w:spacing w:line="240" w:lineRule="atLeast"/>
              <w:rPr>
                <w:sz w:val="16"/>
                <w:szCs w:val="16"/>
                <w:lang w:val="en-GB"/>
              </w:rPr>
            </w:pPr>
            <w:r w:rsidRPr="0046202E">
              <w:rPr>
                <w:sz w:val="16"/>
                <w:szCs w:val="16"/>
                <w:lang w:val="en-GB"/>
              </w:rPr>
              <w:t>Case</w:t>
            </w:r>
          </w:p>
        </w:tc>
        <w:tc>
          <w:tcPr>
            <w:tcW w:w="0" w:type="auto"/>
            <w:gridSpan w:val="2"/>
            <w:vAlign w:val="center"/>
          </w:tcPr>
          <w:p w14:paraId="58F442B6" w14:textId="77777777" w:rsidR="00804A96" w:rsidRPr="0046202E" w:rsidRDefault="00804A96" w:rsidP="003D47E1">
            <w:pPr>
              <w:snapToGrid w:val="0"/>
              <w:spacing w:line="240" w:lineRule="atLeast"/>
              <w:rPr>
                <w:sz w:val="16"/>
                <w:szCs w:val="16"/>
                <w:lang w:val="en-GB"/>
              </w:rPr>
            </w:pPr>
            <w:r w:rsidRPr="0046202E">
              <w:rPr>
                <w:sz w:val="16"/>
                <w:szCs w:val="16"/>
                <w:lang w:val="en-GB"/>
              </w:rPr>
              <w:t>Cat 1</w:t>
            </w:r>
          </w:p>
        </w:tc>
        <w:tc>
          <w:tcPr>
            <w:tcW w:w="0" w:type="auto"/>
            <w:gridSpan w:val="2"/>
            <w:vAlign w:val="center"/>
          </w:tcPr>
          <w:p w14:paraId="2DB01BD5" w14:textId="77777777" w:rsidR="00804A96" w:rsidRPr="0046202E" w:rsidRDefault="00804A96" w:rsidP="003D47E1">
            <w:pPr>
              <w:snapToGrid w:val="0"/>
              <w:spacing w:line="240" w:lineRule="atLeast"/>
              <w:rPr>
                <w:sz w:val="16"/>
                <w:szCs w:val="16"/>
                <w:lang w:val="en-GB"/>
              </w:rPr>
            </w:pPr>
            <w:r w:rsidRPr="0046202E">
              <w:rPr>
                <w:sz w:val="16"/>
                <w:szCs w:val="16"/>
                <w:lang w:val="en-GB"/>
              </w:rPr>
              <w:t>Cat 2</w:t>
            </w:r>
          </w:p>
        </w:tc>
      </w:tr>
      <w:tr w:rsidR="00804A96" w:rsidRPr="0046202E" w14:paraId="23C69F71" w14:textId="77777777" w:rsidTr="003D47E1">
        <w:trPr>
          <w:trHeight w:val="126"/>
        </w:trPr>
        <w:tc>
          <w:tcPr>
            <w:tcW w:w="0" w:type="auto"/>
            <w:vMerge/>
            <w:vAlign w:val="center"/>
          </w:tcPr>
          <w:p w14:paraId="23EE2681"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0247FA75"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1E601AF2" w14:textId="77777777" w:rsidR="00804A96" w:rsidRPr="0046202E" w:rsidRDefault="00804A96" w:rsidP="003D47E1">
            <w:pPr>
              <w:snapToGrid w:val="0"/>
              <w:spacing w:line="240" w:lineRule="atLeast"/>
              <w:rPr>
                <w:sz w:val="16"/>
                <w:szCs w:val="16"/>
                <w:lang w:val="en-GB"/>
              </w:rPr>
            </w:pPr>
          </w:p>
        </w:tc>
        <w:tc>
          <w:tcPr>
            <w:tcW w:w="0" w:type="auto"/>
            <w:vAlign w:val="center"/>
          </w:tcPr>
          <w:p w14:paraId="67F6717B" w14:textId="77777777" w:rsidR="00804A96" w:rsidRPr="0046202E" w:rsidRDefault="00804A96" w:rsidP="003D47E1">
            <w:pPr>
              <w:snapToGrid w:val="0"/>
              <w:spacing w:line="240" w:lineRule="atLeast"/>
              <w:rPr>
                <w:sz w:val="16"/>
                <w:szCs w:val="16"/>
                <w:lang w:val="en-GB"/>
              </w:rPr>
            </w:pPr>
            <w:r w:rsidRPr="0046202E">
              <w:rPr>
                <w:sz w:val="16"/>
                <w:szCs w:val="16"/>
                <w:lang w:val="en-GB"/>
              </w:rPr>
              <w:t>Mean BS Power consumption</w:t>
            </w:r>
          </w:p>
        </w:tc>
        <w:tc>
          <w:tcPr>
            <w:tcW w:w="0" w:type="auto"/>
            <w:vAlign w:val="center"/>
          </w:tcPr>
          <w:p w14:paraId="746C7C08" w14:textId="77777777" w:rsidR="00804A96" w:rsidRPr="0046202E" w:rsidRDefault="00804A96" w:rsidP="003D47E1">
            <w:pPr>
              <w:snapToGrid w:val="0"/>
              <w:spacing w:line="240" w:lineRule="atLeast"/>
              <w:rPr>
                <w:sz w:val="16"/>
                <w:szCs w:val="16"/>
                <w:lang w:val="en-GB"/>
              </w:rPr>
            </w:pPr>
            <w:r w:rsidRPr="0046202E">
              <w:rPr>
                <w:sz w:val="16"/>
                <w:szCs w:val="16"/>
                <w:lang w:val="en-GB"/>
              </w:rPr>
              <w:t>Gain/loss (vs. Baseline)</w:t>
            </w:r>
          </w:p>
        </w:tc>
        <w:tc>
          <w:tcPr>
            <w:tcW w:w="0" w:type="auto"/>
            <w:vAlign w:val="center"/>
          </w:tcPr>
          <w:p w14:paraId="00DF44E2" w14:textId="77777777" w:rsidR="00804A96" w:rsidRPr="0046202E" w:rsidRDefault="00804A96" w:rsidP="003D47E1">
            <w:pPr>
              <w:snapToGrid w:val="0"/>
              <w:spacing w:line="240" w:lineRule="atLeast"/>
              <w:rPr>
                <w:sz w:val="16"/>
                <w:szCs w:val="16"/>
                <w:lang w:val="en-GB"/>
              </w:rPr>
            </w:pPr>
            <w:r w:rsidRPr="0046202E">
              <w:rPr>
                <w:sz w:val="16"/>
                <w:szCs w:val="16"/>
                <w:lang w:val="en-GB"/>
              </w:rPr>
              <w:t>Mean BS Power consumption</w:t>
            </w:r>
          </w:p>
        </w:tc>
        <w:tc>
          <w:tcPr>
            <w:tcW w:w="0" w:type="auto"/>
            <w:vAlign w:val="center"/>
          </w:tcPr>
          <w:p w14:paraId="10623CE4" w14:textId="77777777" w:rsidR="00804A96" w:rsidRPr="0046202E" w:rsidRDefault="00804A96" w:rsidP="003D47E1">
            <w:pPr>
              <w:snapToGrid w:val="0"/>
              <w:spacing w:line="240" w:lineRule="atLeast"/>
              <w:rPr>
                <w:sz w:val="16"/>
                <w:szCs w:val="16"/>
                <w:lang w:val="en-GB"/>
              </w:rPr>
            </w:pPr>
            <w:r w:rsidRPr="0046202E">
              <w:rPr>
                <w:sz w:val="16"/>
                <w:szCs w:val="16"/>
                <w:lang w:val="en-GB"/>
              </w:rPr>
              <w:t>Gain/loss (vs. Baseline)</w:t>
            </w:r>
          </w:p>
        </w:tc>
      </w:tr>
      <w:tr w:rsidR="00804A96" w:rsidRPr="0046202E" w14:paraId="1BAA8C11" w14:textId="77777777" w:rsidTr="003D47E1">
        <w:tc>
          <w:tcPr>
            <w:tcW w:w="0" w:type="auto"/>
            <w:vMerge w:val="restart"/>
            <w:vAlign w:val="center"/>
          </w:tcPr>
          <w:p w14:paraId="15DF8244" w14:textId="77777777" w:rsidR="00804A96" w:rsidRPr="0046202E" w:rsidRDefault="00804A96" w:rsidP="003D47E1">
            <w:pPr>
              <w:snapToGrid w:val="0"/>
              <w:spacing w:line="240" w:lineRule="atLeast"/>
              <w:rPr>
                <w:sz w:val="16"/>
                <w:szCs w:val="16"/>
                <w:lang w:val="en-GB"/>
              </w:rPr>
            </w:pPr>
            <w:r w:rsidRPr="0046202E">
              <w:rPr>
                <w:sz w:val="16"/>
                <w:szCs w:val="16"/>
                <w:lang w:val="en-GB"/>
              </w:rPr>
              <w:t>Zero load</w:t>
            </w:r>
          </w:p>
        </w:tc>
        <w:tc>
          <w:tcPr>
            <w:tcW w:w="0" w:type="auto"/>
            <w:vMerge w:val="restart"/>
            <w:vAlign w:val="center"/>
          </w:tcPr>
          <w:p w14:paraId="3A951C1E" w14:textId="77777777" w:rsidR="00804A96" w:rsidRPr="0046202E" w:rsidRDefault="00804A96" w:rsidP="003D47E1">
            <w:pPr>
              <w:snapToGrid w:val="0"/>
              <w:spacing w:line="240" w:lineRule="atLeast"/>
              <w:rPr>
                <w:sz w:val="16"/>
                <w:szCs w:val="16"/>
                <w:lang w:val="en-GB"/>
              </w:rPr>
            </w:pPr>
            <w:r w:rsidRPr="0046202E">
              <w:rPr>
                <w:sz w:val="16"/>
                <w:szCs w:val="16"/>
                <w:lang w:val="en-GB"/>
              </w:rPr>
              <w:t>FDM with SSB</w:t>
            </w:r>
          </w:p>
        </w:tc>
        <w:tc>
          <w:tcPr>
            <w:tcW w:w="0" w:type="auto"/>
            <w:vAlign w:val="center"/>
          </w:tcPr>
          <w:p w14:paraId="05648FF1" w14:textId="77777777" w:rsidR="00804A96" w:rsidRPr="0046202E" w:rsidRDefault="00804A96" w:rsidP="003D47E1">
            <w:pPr>
              <w:snapToGrid w:val="0"/>
              <w:spacing w:line="240" w:lineRule="atLeast"/>
              <w:rPr>
                <w:sz w:val="16"/>
                <w:szCs w:val="16"/>
                <w:lang w:val="en-GB"/>
              </w:rPr>
            </w:pPr>
            <w:r w:rsidRPr="0046202E">
              <w:rPr>
                <w:sz w:val="16"/>
                <w:szCs w:val="16"/>
                <w:lang w:val="en-GB"/>
              </w:rPr>
              <w:t>Baseline</w:t>
            </w:r>
          </w:p>
        </w:tc>
        <w:tc>
          <w:tcPr>
            <w:tcW w:w="0" w:type="auto"/>
            <w:vAlign w:val="center"/>
          </w:tcPr>
          <w:p w14:paraId="7DF2D508" w14:textId="77777777" w:rsidR="00804A96" w:rsidRPr="0046202E" w:rsidRDefault="00804A96" w:rsidP="003D47E1">
            <w:pPr>
              <w:snapToGrid w:val="0"/>
              <w:spacing w:line="240" w:lineRule="atLeast"/>
              <w:rPr>
                <w:sz w:val="16"/>
                <w:szCs w:val="16"/>
                <w:lang w:val="en-GB"/>
              </w:rPr>
            </w:pPr>
            <w:r w:rsidRPr="0046202E">
              <w:rPr>
                <w:color w:val="000000"/>
                <w:sz w:val="16"/>
                <w:szCs w:val="16"/>
              </w:rPr>
              <w:t>23.2873</w:t>
            </w:r>
          </w:p>
        </w:tc>
        <w:tc>
          <w:tcPr>
            <w:tcW w:w="0" w:type="auto"/>
            <w:vAlign w:val="bottom"/>
          </w:tcPr>
          <w:p w14:paraId="67E394DB" w14:textId="77777777" w:rsidR="00804A96" w:rsidRPr="0046202E" w:rsidRDefault="00804A96" w:rsidP="003D47E1">
            <w:pPr>
              <w:snapToGrid w:val="0"/>
              <w:spacing w:line="240" w:lineRule="atLeast"/>
              <w:rPr>
                <w:sz w:val="16"/>
                <w:szCs w:val="16"/>
                <w:lang w:val="en-GB"/>
              </w:rPr>
            </w:pPr>
          </w:p>
        </w:tc>
        <w:tc>
          <w:tcPr>
            <w:tcW w:w="0" w:type="auto"/>
            <w:vAlign w:val="center"/>
          </w:tcPr>
          <w:p w14:paraId="20D286A1" w14:textId="77777777" w:rsidR="00804A96" w:rsidRPr="0046202E" w:rsidRDefault="00804A96" w:rsidP="003D47E1">
            <w:pPr>
              <w:snapToGrid w:val="0"/>
              <w:spacing w:line="240" w:lineRule="atLeast"/>
              <w:rPr>
                <w:sz w:val="16"/>
                <w:szCs w:val="16"/>
                <w:lang w:val="en-GB"/>
              </w:rPr>
            </w:pPr>
            <w:r w:rsidRPr="0046202E">
              <w:rPr>
                <w:color w:val="000000"/>
                <w:sz w:val="16"/>
                <w:szCs w:val="16"/>
              </w:rPr>
              <w:t>3.4662</w:t>
            </w:r>
          </w:p>
        </w:tc>
        <w:tc>
          <w:tcPr>
            <w:tcW w:w="0" w:type="auto"/>
            <w:vAlign w:val="bottom"/>
          </w:tcPr>
          <w:p w14:paraId="478385A3" w14:textId="77777777" w:rsidR="00804A96" w:rsidRPr="0046202E" w:rsidRDefault="00804A96" w:rsidP="003D47E1">
            <w:pPr>
              <w:snapToGrid w:val="0"/>
              <w:spacing w:line="240" w:lineRule="atLeast"/>
              <w:rPr>
                <w:sz w:val="16"/>
                <w:szCs w:val="16"/>
                <w:lang w:val="en-GB"/>
              </w:rPr>
            </w:pPr>
          </w:p>
        </w:tc>
      </w:tr>
      <w:tr w:rsidR="00804A96" w:rsidRPr="0046202E" w14:paraId="61D4D87B" w14:textId="77777777" w:rsidTr="003D47E1">
        <w:tc>
          <w:tcPr>
            <w:tcW w:w="0" w:type="auto"/>
            <w:vMerge/>
            <w:vAlign w:val="center"/>
          </w:tcPr>
          <w:p w14:paraId="78CC3772"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4D78175C" w14:textId="77777777" w:rsidR="00804A96" w:rsidRPr="0046202E" w:rsidRDefault="00804A96" w:rsidP="003D47E1">
            <w:pPr>
              <w:snapToGrid w:val="0"/>
              <w:spacing w:line="240" w:lineRule="atLeast"/>
              <w:rPr>
                <w:sz w:val="16"/>
                <w:szCs w:val="16"/>
                <w:lang w:val="en-GB"/>
              </w:rPr>
            </w:pPr>
          </w:p>
        </w:tc>
        <w:tc>
          <w:tcPr>
            <w:tcW w:w="0" w:type="auto"/>
            <w:vAlign w:val="center"/>
          </w:tcPr>
          <w:p w14:paraId="13250382" w14:textId="77777777" w:rsidR="00804A96" w:rsidRPr="0046202E" w:rsidRDefault="00804A96" w:rsidP="003D47E1">
            <w:pPr>
              <w:snapToGrid w:val="0"/>
              <w:spacing w:line="240" w:lineRule="atLeast"/>
              <w:rPr>
                <w:sz w:val="16"/>
                <w:szCs w:val="16"/>
                <w:lang w:val="en-GB"/>
              </w:rPr>
            </w:pPr>
            <w:r w:rsidRPr="0046202E">
              <w:rPr>
                <w:sz w:val="16"/>
                <w:szCs w:val="16"/>
                <w:lang w:val="en-GB"/>
              </w:rPr>
              <w:t>P=320ms</w:t>
            </w:r>
          </w:p>
        </w:tc>
        <w:tc>
          <w:tcPr>
            <w:tcW w:w="0" w:type="auto"/>
            <w:vAlign w:val="center"/>
          </w:tcPr>
          <w:p w14:paraId="0E0458F6" w14:textId="77777777" w:rsidR="00804A96" w:rsidRPr="0046202E" w:rsidRDefault="00804A96" w:rsidP="003D47E1">
            <w:pPr>
              <w:snapToGrid w:val="0"/>
              <w:spacing w:line="240" w:lineRule="atLeast"/>
              <w:rPr>
                <w:sz w:val="16"/>
                <w:szCs w:val="16"/>
                <w:lang w:val="en-GB"/>
              </w:rPr>
            </w:pPr>
            <w:r w:rsidRPr="0046202E">
              <w:rPr>
                <w:color w:val="000000"/>
                <w:sz w:val="16"/>
                <w:szCs w:val="16"/>
              </w:rPr>
              <w:t>23.3048</w:t>
            </w:r>
          </w:p>
        </w:tc>
        <w:tc>
          <w:tcPr>
            <w:tcW w:w="0" w:type="auto"/>
            <w:vAlign w:val="bottom"/>
          </w:tcPr>
          <w:p w14:paraId="57D59AD3" w14:textId="77777777" w:rsidR="00804A96" w:rsidRPr="0046202E" w:rsidRDefault="00804A96" w:rsidP="003D47E1">
            <w:pPr>
              <w:snapToGrid w:val="0"/>
              <w:spacing w:line="240" w:lineRule="atLeast"/>
              <w:rPr>
                <w:sz w:val="16"/>
                <w:szCs w:val="16"/>
                <w:lang w:val="en-GB"/>
              </w:rPr>
            </w:pPr>
            <w:r w:rsidRPr="0046202E">
              <w:rPr>
                <w:color w:val="000000"/>
                <w:sz w:val="16"/>
                <w:szCs w:val="16"/>
              </w:rPr>
              <w:t>0.075%</w:t>
            </w:r>
          </w:p>
        </w:tc>
        <w:tc>
          <w:tcPr>
            <w:tcW w:w="0" w:type="auto"/>
            <w:vAlign w:val="center"/>
          </w:tcPr>
          <w:p w14:paraId="38A1791A" w14:textId="77777777" w:rsidR="00804A96" w:rsidRPr="0046202E" w:rsidRDefault="00804A96" w:rsidP="003D47E1">
            <w:pPr>
              <w:snapToGrid w:val="0"/>
              <w:spacing w:line="240" w:lineRule="atLeast"/>
              <w:rPr>
                <w:color w:val="000000"/>
                <w:sz w:val="16"/>
                <w:szCs w:val="16"/>
              </w:rPr>
            </w:pPr>
            <w:r w:rsidRPr="0046202E">
              <w:rPr>
                <w:color w:val="000000"/>
                <w:sz w:val="16"/>
                <w:szCs w:val="16"/>
              </w:rPr>
              <w:t>3.46826</w:t>
            </w:r>
          </w:p>
        </w:tc>
        <w:tc>
          <w:tcPr>
            <w:tcW w:w="0" w:type="auto"/>
            <w:vAlign w:val="bottom"/>
          </w:tcPr>
          <w:p w14:paraId="25AFBC3B" w14:textId="77777777" w:rsidR="00804A96" w:rsidRPr="0046202E" w:rsidRDefault="00804A96" w:rsidP="003D47E1">
            <w:pPr>
              <w:snapToGrid w:val="0"/>
              <w:spacing w:line="240" w:lineRule="atLeast"/>
              <w:rPr>
                <w:color w:val="000000"/>
                <w:sz w:val="16"/>
                <w:szCs w:val="16"/>
              </w:rPr>
            </w:pPr>
            <w:r w:rsidRPr="0046202E">
              <w:rPr>
                <w:color w:val="000000"/>
                <w:sz w:val="16"/>
                <w:szCs w:val="16"/>
              </w:rPr>
              <w:t>0.059%</w:t>
            </w:r>
          </w:p>
        </w:tc>
      </w:tr>
      <w:tr w:rsidR="00804A96" w:rsidRPr="0046202E" w14:paraId="77DA5EB6" w14:textId="77777777" w:rsidTr="003D47E1">
        <w:tc>
          <w:tcPr>
            <w:tcW w:w="0" w:type="auto"/>
            <w:vMerge/>
            <w:vAlign w:val="center"/>
          </w:tcPr>
          <w:p w14:paraId="3D81D79A"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3938FE85" w14:textId="77777777" w:rsidR="00804A96" w:rsidRPr="0046202E" w:rsidRDefault="00804A96" w:rsidP="003D47E1">
            <w:pPr>
              <w:snapToGrid w:val="0"/>
              <w:spacing w:line="240" w:lineRule="atLeast"/>
              <w:rPr>
                <w:sz w:val="16"/>
                <w:szCs w:val="16"/>
                <w:lang w:val="en-GB"/>
              </w:rPr>
            </w:pPr>
          </w:p>
        </w:tc>
        <w:tc>
          <w:tcPr>
            <w:tcW w:w="0" w:type="auto"/>
            <w:vAlign w:val="center"/>
          </w:tcPr>
          <w:p w14:paraId="5A890A68" w14:textId="77777777" w:rsidR="00804A96" w:rsidRPr="0046202E" w:rsidRDefault="00804A96" w:rsidP="003D47E1">
            <w:pPr>
              <w:snapToGrid w:val="0"/>
              <w:spacing w:line="240" w:lineRule="atLeast"/>
              <w:rPr>
                <w:sz w:val="16"/>
                <w:szCs w:val="16"/>
                <w:lang w:val="en-GB"/>
              </w:rPr>
            </w:pPr>
            <w:r w:rsidRPr="0046202E">
              <w:rPr>
                <w:sz w:val="16"/>
                <w:szCs w:val="16"/>
                <w:lang w:val="en-GB"/>
              </w:rPr>
              <w:t>P=640ms</w:t>
            </w:r>
          </w:p>
        </w:tc>
        <w:tc>
          <w:tcPr>
            <w:tcW w:w="0" w:type="auto"/>
            <w:vAlign w:val="center"/>
          </w:tcPr>
          <w:p w14:paraId="56612CAB" w14:textId="77777777" w:rsidR="00804A96" w:rsidRPr="0046202E" w:rsidRDefault="00804A96" w:rsidP="003D47E1">
            <w:pPr>
              <w:snapToGrid w:val="0"/>
              <w:spacing w:line="240" w:lineRule="atLeast"/>
              <w:rPr>
                <w:sz w:val="16"/>
                <w:szCs w:val="16"/>
                <w:lang w:val="en-GB"/>
              </w:rPr>
            </w:pPr>
            <w:r w:rsidRPr="0046202E">
              <w:rPr>
                <w:color w:val="000000"/>
                <w:sz w:val="16"/>
                <w:szCs w:val="16"/>
              </w:rPr>
              <w:t>23.296</w:t>
            </w:r>
          </w:p>
        </w:tc>
        <w:tc>
          <w:tcPr>
            <w:tcW w:w="0" w:type="auto"/>
            <w:vAlign w:val="bottom"/>
          </w:tcPr>
          <w:p w14:paraId="68FB83BF" w14:textId="77777777" w:rsidR="00804A96" w:rsidRPr="0046202E" w:rsidRDefault="00804A96" w:rsidP="003D47E1">
            <w:pPr>
              <w:snapToGrid w:val="0"/>
              <w:spacing w:line="240" w:lineRule="atLeast"/>
              <w:rPr>
                <w:sz w:val="16"/>
                <w:szCs w:val="16"/>
                <w:lang w:val="en-GB"/>
              </w:rPr>
            </w:pPr>
            <w:r w:rsidRPr="0046202E">
              <w:rPr>
                <w:color w:val="000000"/>
                <w:sz w:val="16"/>
                <w:szCs w:val="16"/>
              </w:rPr>
              <w:t>0.037%</w:t>
            </w:r>
          </w:p>
        </w:tc>
        <w:tc>
          <w:tcPr>
            <w:tcW w:w="0" w:type="auto"/>
            <w:vAlign w:val="center"/>
          </w:tcPr>
          <w:p w14:paraId="13FA183F" w14:textId="77777777" w:rsidR="00804A96" w:rsidRPr="0046202E" w:rsidRDefault="00804A96" w:rsidP="003D47E1">
            <w:pPr>
              <w:snapToGrid w:val="0"/>
              <w:spacing w:line="240" w:lineRule="atLeast"/>
              <w:rPr>
                <w:color w:val="000000"/>
                <w:sz w:val="16"/>
                <w:szCs w:val="16"/>
              </w:rPr>
            </w:pPr>
            <w:r w:rsidRPr="0046202E">
              <w:rPr>
                <w:color w:val="000000"/>
                <w:sz w:val="16"/>
                <w:szCs w:val="16"/>
              </w:rPr>
              <w:t>3.46723</w:t>
            </w:r>
          </w:p>
        </w:tc>
        <w:tc>
          <w:tcPr>
            <w:tcW w:w="0" w:type="auto"/>
            <w:vAlign w:val="bottom"/>
          </w:tcPr>
          <w:p w14:paraId="7C80E4E7" w14:textId="77777777" w:rsidR="00804A96" w:rsidRPr="0046202E" w:rsidRDefault="00804A96" w:rsidP="003D47E1">
            <w:pPr>
              <w:snapToGrid w:val="0"/>
              <w:spacing w:line="240" w:lineRule="atLeast"/>
              <w:rPr>
                <w:color w:val="000000"/>
                <w:sz w:val="16"/>
                <w:szCs w:val="16"/>
              </w:rPr>
            </w:pPr>
            <w:r w:rsidRPr="0046202E">
              <w:rPr>
                <w:color w:val="000000"/>
                <w:sz w:val="16"/>
                <w:szCs w:val="16"/>
              </w:rPr>
              <w:t>0.030%</w:t>
            </w:r>
          </w:p>
        </w:tc>
      </w:tr>
      <w:tr w:rsidR="00804A96" w:rsidRPr="0046202E" w14:paraId="6198D44E" w14:textId="77777777" w:rsidTr="003D47E1">
        <w:tc>
          <w:tcPr>
            <w:tcW w:w="0" w:type="auto"/>
            <w:vMerge/>
            <w:vAlign w:val="center"/>
          </w:tcPr>
          <w:p w14:paraId="0F70626F"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657CE89B" w14:textId="77777777" w:rsidR="00804A96" w:rsidRPr="0046202E" w:rsidRDefault="00804A96" w:rsidP="003D47E1">
            <w:pPr>
              <w:snapToGrid w:val="0"/>
              <w:spacing w:line="240" w:lineRule="atLeast"/>
              <w:rPr>
                <w:sz w:val="16"/>
                <w:szCs w:val="16"/>
                <w:lang w:val="en-GB"/>
              </w:rPr>
            </w:pPr>
          </w:p>
        </w:tc>
        <w:tc>
          <w:tcPr>
            <w:tcW w:w="0" w:type="auto"/>
            <w:vAlign w:val="center"/>
          </w:tcPr>
          <w:p w14:paraId="03F46990" w14:textId="77777777" w:rsidR="00804A96" w:rsidRPr="0046202E" w:rsidRDefault="00804A96" w:rsidP="003D47E1">
            <w:pPr>
              <w:snapToGrid w:val="0"/>
              <w:spacing w:line="240" w:lineRule="atLeast"/>
              <w:rPr>
                <w:sz w:val="16"/>
                <w:szCs w:val="16"/>
                <w:lang w:val="en-GB"/>
              </w:rPr>
            </w:pPr>
            <w:r w:rsidRPr="0046202E">
              <w:rPr>
                <w:sz w:val="16"/>
                <w:szCs w:val="16"/>
                <w:lang w:val="en-GB"/>
              </w:rPr>
              <w:t>P=1280ms</w:t>
            </w:r>
          </w:p>
        </w:tc>
        <w:tc>
          <w:tcPr>
            <w:tcW w:w="0" w:type="auto"/>
            <w:vAlign w:val="center"/>
          </w:tcPr>
          <w:p w14:paraId="52827854" w14:textId="77777777" w:rsidR="00804A96" w:rsidRPr="0046202E" w:rsidRDefault="00804A96" w:rsidP="003D47E1">
            <w:pPr>
              <w:snapToGrid w:val="0"/>
              <w:spacing w:line="240" w:lineRule="atLeast"/>
              <w:rPr>
                <w:sz w:val="16"/>
                <w:szCs w:val="16"/>
                <w:lang w:val="en-GB"/>
              </w:rPr>
            </w:pPr>
            <w:r w:rsidRPr="0046202E">
              <w:rPr>
                <w:color w:val="000000"/>
                <w:sz w:val="16"/>
                <w:szCs w:val="16"/>
              </w:rPr>
              <w:t>23.2917</w:t>
            </w:r>
          </w:p>
        </w:tc>
        <w:tc>
          <w:tcPr>
            <w:tcW w:w="0" w:type="auto"/>
            <w:vAlign w:val="bottom"/>
          </w:tcPr>
          <w:p w14:paraId="724EFF23" w14:textId="77777777" w:rsidR="00804A96" w:rsidRPr="0046202E" w:rsidRDefault="00804A96" w:rsidP="003D47E1">
            <w:pPr>
              <w:snapToGrid w:val="0"/>
              <w:spacing w:line="240" w:lineRule="atLeast"/>
              <w:rPr>
                <w:sz w:val="16"/>
                <w:szCs w:val="16"/>
                <w:lang w:val="en-GB"/>
              </w:rPr>
            </w:pPr>
            <w:r w:rsidRPr="0046202E">
              <w:rPr>
                <w:color w:val="000000"/>
                <w:sz w:val="16"/>
                <w:szCs w:val="16"/>
              </w:rPr>
              <w:t>0.019%</w:t>
            </w:r>
          </w:p>
        </w:tc>
        <w:tc>
          <w:tcPr>
            <w:tcW w:w="0" w:type="auto"/>
            <w:vAlign w:val="center"/>
          </w:tcPr>
          <w:p w14:paraId="5B9ECCA3" w14:textId="77777777" w:rsidR="00804A96" w:rsidRPr="0046202E" w:rsidRDefault="00804A96" w:rsidP="003D47E1">
            <w:pPr>
              <w:snapToGrid w:val="0"/>
              <w:spacing w:line="240" w:lineRule="atLeast"/>
              <w:rPr>
                <w:color w:val="000000"/>
                <w:sz w:val="16"/>
                <w:szCs w:val="16"/>
              </w:rPr>
            </w:pPr>
            <w:r w:rsidRPr="0046202E">
              <w:rPr>
                <w:color w:val="000000"/>
                <w:sz w:val="16"/>
                <w:szCs w:val="16"/>
              </w:rPr>
              <w:t>3.46671</w:t>
            </w:r>
          </w:p>
        </w:tc>
        <w:tc>
          <w:tcPr>
            <w:tcW w:w="0" w:type="auto"/>
            <w:vAlign w:val="bottom"/>
          </w:tcPr>
          <w:p w14:paraId="761D6AD8" w14:textId="77777777" w:rsidR="00804A96" w:rsidRPr="0046202E" w:rsidRDefault="00804A96" w:rsidP="003D47E1">
            <w:pPr>
              <w:snapToGrid w:val="0"/>
              <w:spacing w:line="240" w:lineRule="atLeast"/>
              <w:rPr>
                <w:color w:val="000000"/>
                <w:sz w:val="16"/>
                <w:szCs w:val="16"/>
              </w:rPr>
            </w:pPr>
            <w:r w:rsidRPr="0046202E">
              <w:rPr>
                <w:color w:val="000000"/>
                <w:sz w:val="16"/>
                <w:szCs w:val="16"/>
              </w:rPr>
              <w:t>0.015%</w:t>
            </w:r>
          </w:p>
        </w:tc>
      </w:tr>
      <w:tr w:rsidR="00804A96" w:rsidRPr="0046202E" w14:paraId="1ECC6DE1" w14:textId="77777777" w:rsidTr="003D47E1">
        <w:tc>
          <w:tcPr>
            <w:tcW w:w="0" w:type="auto"/>
            <w:vMerge/>
            <w:vAlign w:val="center"/>
          </w:tcPr>
          <w:p w14:paraId="3F15ADA5"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3DB36FB4" w14:textId="77777777" w:rsidR="00804A96" w:rsidRPr="0046202E" w:rsidRDefault="00804A96" w:rsidP="003D47E1">
            <w:pPr>
              <w:snapToGrid w:val="0"/>
              <w:spacing w:line="240" w:lineRule="atLeast"/>
              <w:rPr>
                <w:sz w:val="16"/>
                <w:szCs w:val="16"/>
                <w:lang w:val="en-GB"/>
              </w:rPr>
            </w:pPr>
          </w:p>
        </w:tc>
        <w:tc>
          <w:tcPr>
            <w:tcW w:w="0" w:type="auto"/>
            <w:vAlign w:val="center"/>
          </w:tcPr>
          <w:p w14:paraId="27D12149" w14:textId="77777777" w:rsidR="00804A96" w:rsidRPr="0046202E" w:rsidRDefault="00804A96" w:rsidP="003D47E1">
            <w:pPr>
              <w:snapToGrid w:val="0"/>
              <w:spacing w:line="240" w:lineRule="atLeast"/>
              <w:rPr>
                <w:sz w:val="16"/>
                <w:szCs w:val="16"/>
                <w:lang w:val="en-GB"/>
              </w:rPr>
            </w:pPr>
            <w:r w:rsidRPr="0046202E">
              <w:rPr>
                <w:sz w:val="16"/>
                <w:szCs w:val="16"/>
                <w:lang w:val="en-GB"/>
              </w:rPr>
              <w:t>P=2560ms</w:t>
            </w:r>
          </w:p>
        </w:tc>
        <w:tc>
          <w:tcPr>
            <w:tcW w:w="0" w:type="auto"/>
            <w:vAlign w:val="center"/>
          </w:tcPr>
          <w:p w14:paraId="1CF6BFA5" w14:textId="77777777" w:rsidR="00804A96" w:rsidRPr="0046202E" w:rsidRDefault="00804A96" w:rsidP="003D47E1">
            <w:pPr>
              <w:snapToGrid w:val="0"/>
              <w:spacing w:line="240" w:lineRule="atLeast"/>
              <w:rPr>
                <w:sz w:val="16"/>
                <w:szCs w:val="16"/>
                <w:lang w:val="en-GB"/>
              </w:rPr>
            </w:pPr>
            <w:r w:rsidRPr="0046202E">
              <w:rPr>
                <w:color w:val="000000"/>
                <w:sz w:val="16"/>
                <w:szCs w:val="16"/>
              </w:rPr>
              <w:t>23.2895</w:t>
            </w:r>
          </w:p>
        </w:tc>
        <w:tc>
          <w:tcPr>
            <w:tcW w:w="0" w:type="auto"/>
            <w:vAlign w:val="bottom"/>
          </w:tcPr>
          <w:p w14:paraId="4122D36A" w14:textId="77777777" w:rsidR="00804A96" w:rsidRPr="0046202E" w:rsidRDefault="00804A96" w:rsidP="003D47E1">
            <w:pPr>
              <w:snapToGrid w:val="0"/>
              <w:spacing w:line="240" w:lineRule="atLeast"/>
              <w:rPr>
                <w:sz w:val="16"/>
                <w:szCs w:val="16"/>
                <w:lang w:val="en-GB"/>
              </w:rPr>
            </w:pPr>
            <w:r w:rsidRPr="0046202E">
              <w:rPr>
                <w:color w:val="000000"/>
                <w:sz w:val="16"/>
                <w:szCs w:val="16"/>
              </w:rPr>
              <w:t>0.009%</w:t>
            </w:r>
          </w:p>
        </w:tc>
        <w:tc>
          <w:tcPr>
            <w:tcW w:w="0" w:type="auto"/>
            <w:vAlign w:val="center"/>
          </w:tcPr>
          <w:p w14:paraId="7015655E" w14:textId="77777777" w:rsidR="00804A96" w:rsidRPr="0046202E" w:rsidRDefault="00804A96" w:rsidP="003D47E1">
            <w:pPr>
              <w:snapToGrid w:val="0"/>
              <w:spacing w:line="240" w:lineRule="atLeast"/>
              <w:rPr>
                <w:color w:val="000000"/>
                <w:sz w:val="16"/>
                <w:szCs w:val="16"/>
              </w:rPr>
            </w:pPr>
            <w:r w:rsidRPr="0046202E">
              <w:rPr>
                <w:color w:val="000000"/>
                <w:sz w:val="16"/>
                <w:szCs w:val="16"/>
              </w:rPr>
              <w:t>3.46645</w:t>
            </w:r>
          </w:p>
        </w:tc>
        <w:tc>
          <w:tcPr>
            <w:tcW w:w="0" w:type="auto"/>
            <w:vAlign w:val="bottom"/>
          </w:tcPr>
          <w:p w14:paraId="7FDEBB82" w14:textId="77777777" w:rsidR="00804A96" w:rsidRPr="0046202E" w:rsidRDefault="00804A96" w:rsidP="003D47E1">
            <w:pPr>
              <w:snapToGrid w:val="0"/>
              <w:spacing w:line="240" w:lineRule="atLeast"/>
              <w:rPr>
                <w:color w:val="000000"/>
                <w:sz w:val="16"/>
                <w:szCs w:val="16"/>
              </w:rPr>
            </w:pPr>
            <w:r w:rsidRPr="0046202E">
              <w:rPr>
                <w:color w:val="000000"/>
                <w:sz w:val="16"/>
                <w:szCs w:val="16"/>
              </w:rPr>
              <w:t>0.007%</w:t>
            </w:r>
          </w:p>
        </w:tc>
      </w:tr>
      <w:tr w:rsidR="00804A96" w:rsidRPr="0046202E" w14:paraId="44657B3A" w14:textId="77777777" w:rsidTr="003D47E1">
        <w:tc>
          <w:tcPr>
            <w:tcW w:w="0" w:type="auto"/>
            <w:vMerge/>
            <w:vAlign w:val="center"/>
          </w:tcPr>
          <w:p w14:paraId="23A009C3"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4DA33A15" w14:textId="77777777" w:rsidR="00804A96" w:rsidRPr="0046202E" w:rsidRDefault="00804A96" w:rsidP="003D47E1">
            <w:pPr>
              <w:snapToGrid w:val="0"/>
              <w:spacing w:line="240" w:lineRule="atLeast"/>
              <w:rPr>
                <w:sz w:val="16"/>
                <w:szCs w:val="16"/>
                <w:lang w:val="en-GB"/>
              </w:rPr>
            </w:pPr>
          </w:p>
        </w:tc>
        <w:tc>
          <w:tcPr>
            <w:tcW w:w="0" w:type="auto"/>
            <w:vAlign w:val="center"/>
          </w:tcPr>
          <w:p w14:paraId="09F812F8" w14:textId="77777777" w:rsidR="00804A96" w:rsidRPr="0046202E" w:rsidRDefault="00804A96" w:rsidP="003D47E1">
            <w:pPr>
              <w:snapToGrid w:val="0"/>
              <w:spacing w:line="240" w:lineRule="atLeast"/>
              <w:rPr>
                <w:sz w:val="16"/>
                <w:szCs w:val="16"/>
                <w:lang w:val="en-GB"/>
              </w:rPr>
            </w:pPr>
            <w:r w:rsidRPr="0046202E">
              <w:rPr>
                <w:sz w:val="16"/>
                <w:szCs w:val="16"/>
                <w:lang w:val="en-GB"/>
              </w:rPr>
              <w:t>P=5120ms</w:t>
            </w:r>
          </w:p>
        </w:tc>
        <w:tc>
          <w:tcPr>
            <w:tcW w:w="0" w:type="auto"/>
            <w:vAlign w:val="center"/>
          </w:tcPr>
          <w:p w14:paraId="0CFC77AF" w14:textId="77777777" w:rsidR="00804A96" w:rsidRPr="0046202E" w:rsidRDefault="00804A96" w:rsidP="003D47E1">
            <w:pPr>
              <w:snapToGrid w:val="0"/>
              <w:spacing w:line="240" w:lineRule="atLeast"/>
              <w:rPr>
                <w:color w:val="000000"/>
                <w:sz w:val="16"/>
                <w:szCs w:val="16"/>
              </w:rPr>
            </w:pPr>
            <w:r w:rsidRPr="0046202E">
              <w:rPr>
                <w:color w:val="000000"/>
                <w:sz w:val="16"/>
                <w:szCs w:val="16"/>
              </w:rPr>
              <w:t>23.2884</w:t>
            </w:r>
          </w:p>
        </w:tc>
        <w:tc>
          <w:tcPr>
            <w:tcW w:w="0" w:type="auto"/>
            <w:vAlign w:val="bottom"/>
          </w:tcPr>
          <w:p w14:paraId="4C8821E8" w14:textId="77777777" w:rsidR="00804A96" w:rsidRPr="0046202E" w:rsidRDefault="00804A96" w:rsidP="003D47E1">
            <w:pPr>
              <w:snapToGrid w:val="0"/>
              <w:spacing w:line="240" w:lineRule="atLeast"/>
              <w:rPr>
                <w:color w:val="000000"/>
                <w:sz w:val="16"/>
                <w:szCs w:val="16"/>
              </w:rPr>
            </w:pPr>
            <w:r w:rsidRPr="0046202E">
              <w:rPr>
                <w:color w:val="000000"/>
                <w:sz w:val="16"/>
                <w:szCs w:val="16"/>
              </w:rPr>
              <w:t>0.005%</w:t>
            </w:r>
          </w:p>
        </w:tc>
        <w:tc>
          <w:tcPr>
            <w:tcW w:w="0" w:type="auto"/>
            <w:vAlign w:val="center"/>
          </w:tcPr>
          <w:p w14:paraId="1D899700" w14:textId="77777777" w:rsidR="00804A96" w:rsidRPr="0046202E" w:rsidRDefault="00804A96" w:rsidP="003D47E1">
            <w:pPr>
              <w:snapToGrid w:val="0"/>
              <w:spacing w:line="240" w:lineRule="atLeast"/>
              <w:rPr>
                <w:color w:val="000000"/>
                <w:sz w:val="16"/>
                <w:szCs w:val="16"/>
              </w:rPr>
            </w:pPr>
            <w:r w:rsidRPr="0046202E">
              <w:rPr>
                <w:color w:val="000000"/>
                <w:sz w:val="16"/>
                <w:szCs w:val="16"/>
              </w:rPr>
              <w:t>3.46633</w:t>
            </w:r>
          </w:p>
        </w:tc>
        <w:tc>
          <w:tcPr>
            <w:tcW w:w="0" w:type="auto"/>
            <w:vAlign w:val="bottom"/>
          </w:tcPr>
          <w:p w14:paraId="4272AD0C" w14:textId="77777777" w:rsidR="00804A96" w:rsidRPr="0046202E" w:rsidRDefault="00804A96" w:rsidP="003D47E1">
            <w:pPr>
              <w:snapToGrid w:val="0"/>
              <w:spacing w:line="240" w:lineRule="atLeast"/>
              <w:rPr>
                <w:color w:val="000000"/>
                <w:sz w:val="16"/>
                <w:szCs w:val="16"/>
              </w:rPr>
            </w:pPr>
            <w:r w:rsidRPr="0046202E">
              <w:rPr>
                <w:color w:val="000000"/>
                <w:sz w:val="16"/>
                <w:szCs w:val="16"/>
              </w:rPr>
              <w:t>0.004%</w:t>
            </w:r>
          </w:p>
        </w:tc>
      </w:tr>
      <w:tr w:rsidR="00804A96" w:rsidRPr="0046202E" w14:paraId="6FB23836" w14:textId="77777777" w:rsidTr="003D47E1">
        <w:tc>
          <w:tcPr>
            <w:tcW w:w="0" w:type="auto"/>
            <w:vMerge/>
            <w:vAlign w:val="center"/>
          </w:tcPr>
          <w:p w14:paraId="0435400F"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09E726B7" w14:textId="77777777" w:rsidR="00804A96" w:rsidRPr="0046202E" w:rsidRDefault="00804A96" w:rsidP="003D47E1">
            <w:pPr>
              <w:snapToGrid w:val="0"/>
              <w:spacing w:line="240" w:lineRule="atLeast"/>
              <w:rPr>
                <w:sz w:val="16"/>
                <w:szCs w:val="16"/>
                <w:lang w:val="en-GB"/>
              </w:rPr>
            </w:pPr>
          </w:p>
        </w:tc>
        <w:tc>
          <w:tcPr>
            <w:tcW w:w="0" w:type="auto"/>
            <w:vAlign w:val="center"/>
          </w:tcPr>
          <w:p w14:paraId="03C4F4DB" w14:textId="77777777" w:rsidR="00804A96" w:rsidRPr="0046202E" w:rsidRDefault="00804A96" w:rsidP="003D47E1">
            <w:pPr>
              <w:snapToGrid w:val="0"/>
              <w:spacing w:line="240" w:lineRule="atLeast"/>
              <w:rPr>
                <w:sz w:val="16"/>
                <w:szCs w:val="16"/>
                <w:lang w:val="en-GB"/>
              </w:rPr>
            </w:pPr>
            <w:r w:rsidRPr="0046202E">
              <w:rPr>
                <w:sz w:val="16"/>
                <w:szCs w:val="16"/>
                <w:lang w:val="en-GB"/>
              </w:rPr>
              <w:t>P=10240ms</w:t>
            </w:r>
          </w:p>
        </w:tc>
        <w:tc>
          <w:tcPr>
            <w:tcW w:w="0" w:type="auto"/>
            <w:vAlign w:val="center"/>
          </w:tcPr>
          <w:p w14:paraId="35F215C7" w14:textId="77777777" w:rsidR="00804A96" w:rsidRPr="0046202E" w:rsidRDefault="00804A96" w:rsidP="003D47E1">
            <w:pPr>
              <w:snapToGrid w:val="0"/>
              <w:spacing w:line="240" w:lineRule="atLeast"/>
              <w:rPr>
                <w:sz w:val="16"/>
                <w:szCs w:val="16"/>
                <w:lang w:val="en-GB"/>
              </w:rPr>
            </w:pPr>
            <w:r w:rsidRPr="0046202E">
              <w:rPr>
                <w:color w:val="000000"/>
                <w:sz w:val="16"/>
                <w:szCs w:val="16"/>
              </w:rPr>
              <w:t>23.2884</w:t>
            </w:r>
          </w:p>
        </w:tc>
        <w:tc>
          <w:tcPr>
            <w:tcW w:w="0" w:type="auto"/>
            <w:vAlign w:val="bottom"/>
          </w:tcPr>
          <w:p w14:paraId="233A512E" w14:textId="77777777" w:rsidR="00804A96" w:rsidRPr="0046202E" w:rsidRDefault="00804A96" w:rsidP="003D47E1">
            <w:pPr>
              <w:snapToGrid w:val="0"/>
              <w:spacing w:line="240" w:lineRule="atLeast"/>
              <w:rPr>
                <w:sz w:val="16"/>
                <w:szCs w:val="16"/>
                <w:lang w:val="en-GB"/>
              </w:rPr>
            </w:pPr>
            <w:r w:rsidRPr="0046202E">
              <w:rPr>
                <w:color w:val="000000"/>
                <w:sz w:val="16"/>
                <w:szCs w:val="16"/>
              </w:rPr>
              <w:t>0.005%</w:t>
            </w:r>
          </w:p>
        </w:tc>
        <w:tc>
          <w:tcPr>
            <w:tcW w:w="0" w:type="auto"/>
            <w:vAlign w:val="center"/>
          </w:tcPr>
          <w:p w14:paraId="0F491C0B" w14:textId="77777777" w:rsidR="00804A96" w:rsidRPr="0046202E" w:rsidRDefault="00804A96" w:rsidP="003D47E1">
            <w:pPr>
              <w:snapToGrid w:val="0"/>
              <w:spacing w:line="240" w:lineRule="atLeast"/>
              <w:rPr>
                <w:color w:val="000000"/>
                <w:sz w:val="16"/>
                <w:szCs w:val="16"/>
              </w:rPr>
            </w:pPr>
            <w:r w:rsidRPr="0046202E">
              <w:rPr>
                <w:color w:val="000000"/>
                <w:sz w:val="16"/>
                <w:szCs w:val="16"/>
              </w:rPr>
              <w:t>3.46633</w:t>
            </w:r>
          </w:p>
        </w:tc>
        <w:tc>
          <w:tcPr>
            <w:tcW w:w="0" w:type="auto"/>
            <w:vAlign w:val="bottom"/>
          </w:tcPr>
          <w:p w14:paraId="02C58CAB" w14:textId="77777777" w:rsidR="00804A96" w:rsidRPr="0046202E" w:rsidRDefault="00804A96" w:rsidP="003D47E1">
            <w:pPr>
              <w:snapToGrid w:val="0"/>
              <w:spacing w:line="240" w:lineRule="atLeast"/>
              <w:rPr>
                <w:color w:val="000000"/>
                <w:sz w:val="16"/>
                <w:szCs w:val="16"/>
              </w:rPr>
            </w:pPr>
            <w:r w:rsidRPr="0046202E">
              <w:rPr>
                <w:color w:val="000000"/>
                <w:sz w:val="16"/>
                <w:szCs w:val="16"/>
              </w:rPr>
              <w:t>0.004%</w:t>
            </w:r>
          </w:p>
        </w:tc>
      </w:tr>
      <w:tr w:rsidR="00804A96" w:rsidRPr="0046202E" w14:paraId="241275D1" w14:textId="77777777" w:rsidTr="003D47E1">
        <w:tc>
          <w:tcPr>
            <w:tcW w:w="0" w:type="auto"/>
            <w:vMerge/>
            <w:vAlign w:val="center"/>
          </w:tcPr>
          <w:p w14:paraId="23236363" w14:textId="77777777" w:rsidR="00804A96" w:rsidRPr="0046202E" w:rsidRDefault="00804A96" w:rsidP="003D47E1">
            <w:pPr>
              <w:snapToGrid w:val="0"/>
              <w:spacing w:line="240" w:lineRule="atLeast"/>
              <w:rPr>
                <w:sz w:val="16"/>
                <w:szCs w:val="16"/>
                <w:lang w:val="en-GB"/>
              </w:rPr>
            </w:pPr>
          </w:p>
        </w:tc>
        <w:tc>
          <w:tcPr>
            <w:tcW w:w="0" w:type="auto"/>
            <w:vMerge w:val="restart"/>
            <w:vAlign w:val="center"/>
          </w:tcPr>
          <w:p w14:paraId="1FA8896F" w14:textId="77777777" w:rsidR="00804A96" w:rsidRPr="0046202E" w:rsidRDefault="00804A96" w:rsidP="003D47E1">
            <w:pPr>
              <w:snapToGrid w:val="0"/>
              <w:spacing w:line="240" w:lineRule="atLeast"/>
              <w:rPr>
                <w:sz w:val="16"/>
                <w:szCs w:val="16"/>
                <w:lang w:val="en-GB"/>
              </w:rPr>
            </w:pPr>
            <w:r w:rsidRPr="0046202E">
              <w:rPr>
                <w:sz w:val="16"/>
                <w:szCs w:val="16"/>
                <w:lang w:val="en-GB"/>
              </w:rPr>
              <w:t>TDM with SSB</w:t>
            </w:r>
          </w:p>
        </w:tc>
        <w:tc>
          <w:tcPr>
            <w:tcW w:w="0" w:type="auto"/>
            <w:vAlign w:val="center"/>
          </w:tcPr>
          <w:p w14:paraId="1FAD3135" w14:textId="77777777" w:rsidR="00804A96" w:rsidRPr="0046202E" w:rsidRDefault="00804A96" w:rsidP="003D47E1">
            <w:pPr>
              <w:snapToGrid w:val="0"/>
              <w:spacing w:line="240" w:lineRule="atLeast"/>
              <w:rPr>
                <w:sz w:val="16"/>
                <w:szCs w:val="16"/>
                <w:lang w:val="en-GB"/>
              </w:rPr>
            </w:pPr>
            <w:r w:rsidRPr="0046202E">
              <w:rPr>
                <w:sz w:val="16"/>
                <w:szCs w:val="16"/>
                <w:lang w:val="en-GB"/>
              </w:rPr>
              <w:t>Baseline</w:t>
            </w:r>
          </w:p>
        </w:tc>
        <w:tc>
          <w:tcPr>
            <w:tcW w:w="0" w:type="auto"/>
            <w:vAlign w:val="center"/>
          </w:tcPr>
          <w:p w14:paraId="5245757A" w14:textId="77777777" w:rsidR="00804A96" w:rsidRPr="0046202E" w:rsidRDefault="00804A96" w:rsidP="003D47E1">
            <w:pPr>
              <w:snapToGrid w:val="0"/>
              <w:spacing w:line="240" w:lineRule="atLeast"/>
              <w:rPr>
                <w:sz w:val="16"/>
                <w:szCs w:val="16"/>
                <w:lang w:val="en-GB"/>
              </w:rPr>
            </w:pPr>
            <w:r w:rsidRPr="0046202E">
              <w:rPr>
                <w:color w:val="000000"/>
                <w:sz w:val="16"/>
                <w:szCs w:val="16"/>
              </w:rPr>
              <w:t>23.2873</w:t>
            </w:r>
          </w:p>
        </w:tc>
        <w:tc>
          <w:tcPr>
            <w:tcW w:w="0" w:type="auto"/>
            <w:vAlign w:val="bottom"/>
          </w:tcPr>
          <w:p w14:paraId="4DB89E23" w14:textId="77777777" w:rsidR="00804A96" w:rsidRPr="0046202E" w:rsidRDefault="00804A96" w:rsidP="003D47E1">
            <w:pPr>
              <w:snapToGrid w:val="0"/>
              <w:spacing w:line="240" w:lineRule="atLeast"/>
              <w:rPr>
                <w:sz w:val="16"/>
                <w:szCs w:val="16"/>
                <w:lang w:val="en-GB"/>
              </w:rPr>
            </w:pPr>
          </w:p>
        </w:tc>
        <w:tc>
          <w:tcPr>
            <w:tcW w:w="0" w:type="auto"/>
            <w:vAlign w:val="center"/>
          </w:tcPr>
          <w:p w14:paraId="3E97963B" w14:textId="77777777" w:rsidR="00804A96" w:rsidRPr="0046202E" w:rsidRDefault="00804A96" w:rsidP="003D47E1">
            <w:pPr>
              <w:snapToGrid w:val="0"/>
              <w:spacing w:line="240" w:lineRule="atLeast"/>
              <w:rPr>
                <w:sz w:val="16"/>
                <w:szCs w:val="16"/>
                <w:lang w:val="en-GB"/>
              </w:rPr>
            </w:pPr>
            <w:r w:rsidRPr="0046202E">
              <w:rPr>
                <w:color w:val="000000"/>
                <w:sz w:val="16"/>
                <w:szCs w:val="16"/>
              </w:rPr>
              <w:t>3.4662</w:t>
            </w:r>
          </w:p>
        </w:tc>
        <w:tc>
          <w:tcPr>
            <w:tcW w:w="0" w:type="auto"/>
            <w:vAlign w:val="bottom"/>
          </w:tcPr>
          <w:p w14:paraId="586B3664" w14:textId="77777777" w:rsidR="00804A96" w:rsidRPr="0046202E" w:rsidRDefault="00804A96" w:rsidP="003D47E1">
            <w:pPr>
              <w:snapToGrid w:val="0"/>
              <w:spacing w:line="240" w:lineRule="atLeast"/>
              <w:rPr>
                <w:sz w:val="16"/>
                <w:szCs w:val="16"/>
                <w:lang w:val="en-GB"/>
              </w:rPr>
            </w:pPr>
          </w:p>
        </w:tc>
      </w:tr>
      <w:tr w:rsidR="00804A96" w:rsidRPr="0046202E" w14:paraId="47362C35" w14:textId="77777777" w:rsidTr="003D47E1">
        <w:tc>
          <w:tcPr>
            <w:tcW w:w="0" w:type="auto"/>
            <w:vMerge/>
            <w:vAlign w:val="center"/>
          </w:tcPr>
          <w:p w14:paraId="733EA472"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45379B3B" w14:textId="77777777" w:rsidR="00804A96" w:rsidRPr="0046202E" w:rsidRDefault="00804A96" w:rsidP="003D47E1">
            <w:pPr>
              <w:snapToGrid w:val="0"/>
              <w:spacing w:line="240" w:lineRule="atLeast"/>
              <w:rPr>
                <w:sz w:val="16"/>
                <w:szCs w:val="16"/>
                <w:lang w:val="en-GB"/>
              </w:rPr>
            </w:pPr>
          </w:p>
        </w:tc>
        <w:tc>
          <w:tcPr>
            <w:tcW w:w="0" w:type="auto"/>
            <w:vAlign w:val="center"/>
          </w:tcPr>
          <w:p w14:paraId="014AFCFB" w14:textId="77777777" w:rsidR="00804A96" w:rsidRPr="0046202E" w:rsidRDefault="00804A96" w:rsidP="003D47E1">
            <w:pPr>
              <w:snapToGrid w:val="0"/>
              <w:spacing w:line="240" w:lineRule="atLeast"/>
              <w:rPr>
                <w:sz w:val="16"/>
                <w:szCs w:val="16"/>
                <w:lang w:val="en-GB"/>
              </w:rPr>
            </w:pPr>
            <w:r w:rsidRPr="0046202E">
              <w:rPr>
                <w:sz w:val="16"/>
                <w:szCs w:val="16"/>
                <w:lang w:val="en-GB"/>
              </w:rPr>
              <w:t>P=320ms</w:t>
            </w:r>
          </w:p>
        </w:tc>
        <w:tc>
          <w:tcPr>
            <w:tcW w:w="0" w:type="auto"/>
            <w:vAlign w:val="center"/>
          </w:tcPr>
          <w:p w14:paraId="34D7D4CB" w14:textId="77777777" w:rsidR="00804A96" w:rsidRPr="0046202E" w:rsidRDefault="00804A96" w:rsidP="003D47E1">
            <w:pPr>
              <w:snapToGrid w:val="0"/>
              <w:spacing w:line="240" w:lineRule="atLeast"/>
              <w:rPr>
                <w:sz w:val="16"/>
                <w:szCs w:val="16"/>
                <w:lang w:val="en-GB"/>
              </w:rPr>
            </w:pPr>
            <w:r w:rsidRPr="0046202E">
              <w:rPr>
                <w:color w:val="000000"/>
                <w:sz w:val="16"/>
                <w:szCs w:val="16"/>
              </w:rPr>
              <w:t>23.6888</w:t>
            </w:r>
          </w:p>
        </w:tc>
        <w:tc>
          <w:tcPr>
            <w:tcW w:w="0" w:type="auto"/>
            <w:vAlign w:val="bottom"/>
          </w:tcPr>
          <w:p w14:paraId="570B3EA5" w14:textId="77777777" w:rsidR="00804A96" w:rsidRPr="0046202E" w:rsidRDefault="00804A96" w:rsidP="003D47E1">
            <w:pPr>
              <w:snapToGrid w:val="0"/>
              <w:spacing w:line="240" w:lineRule="atLeast"/>
              <w:rPr>
                <w:sz w:val="16"/>
                <w:szCs w:val="16"/>
                <w:lang w:val="en-GB"/>
              </w:rPr>
            </w:pPr>
            <w:r w:rsidRPr="0046202E">
              <w:rPr>
                <w:color w:val="000000"/>
                <w:sz w:val="16"/>
                <w:szCs w:val="16"/>
              </w:rPr>
              <w:t>1.724%</w:t>
            </w:r>
          </w:p>
        </w:tc>
        <w:tc>
          <w:tcPr>
            <w:tcW w:w="0" w:type="auto"/>
            <w:vAlign w:val="center"/>
          </w:tcPr>
          <w:p w14:paraId="656F2F8C" w14:textId="77777777" w:rsidR="00804A96" w:rsidRPr="0046202E" w:rsidRDefault="00804A96" w:rsidP="003D47E1">
            <w:pPr>
              <w:snapToGrid w:val="0"/>
              <w:spacing w:line="240" w:lineRule="atLeast"/>
              <w:rPr>
                <w:color w:val="000000"/>
                <w:sz w:val="16"/>
                <w:szCs w:val="16"/>
              </w:rPr>
            </w:pPr>
            <w:r w:rsidRPr="0046202E">
              <w:rPr>
                <w:color w:val="000000"/>
                <w:sz w:val="16"/>
                <w:szCs w:val="16"/>
              </w:rPr>
              <w:t>3.50218</w:t>
            </w:r>
          </w:p>
        </w:tc>
        <w:tc>
          <w:tcPr>
            <w:tcW w:w="0" w:type="auto"/>
            <w:vAlign w:val="bottom"/>
          </w:tcPr>
          <w:p w14:paraId="757FE9B8" w14:textId="77777777" w:rsidR="00804A96" w:rsidRPr="0046202E" w:rsidRDefault="00804A96" w:rsidP="003D47E1">
            <w:pPr>
              <w:snapToGrid w:val="0"/>
              <w:spacing w:line="240" w:lineRule="atLeast"/>
              <w:rPr>
                <w:color w:val="000000"/>
                <w:sz w:val="16"/>
                <w:szCs w:val="16"/>
              </w:rPr>
            </w:pPr>
            <w:r w:rsidRPr="0046202E">
              <w:rPr>
                <w:color w:val="000000"/>
                <w:sz w:val="16"/>
                <w:szCs w:val="16"/>
              </w:rPr>
              <w:t>1.038%</w:t>
            </w:r>
          </w:p>
        </w:tc>
      </w:tr>
      <w:tr w:rsidR="00804A96" w:rsidRPr="0046202E" w14:paraId="2853FCD7" w14:textId="77777777" w:rsidTr="003D47E1">
        <w:tc>
          <w:tcPr>
            <w:tcW w:w="0" w:type="auto"/>
            <w:vMerge/>
            <w:vAlign w:val="center"/>
          </w:tcPr>
          <w:p w14:paraId="044ACA8B"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4448EF71" w14:textId="77777777" w:rsidR="00804A96" w:rsidRPr="0046202E" w:rsidRDefault="00804A96" w:rsidP="003D47E1">
            <w:pPr>
              <w:snapToGrid w:val="0"/>
              <w:spacing w:line="240" w:lineRule="atLeast"/>
              <w:rPr>
                <w:sz w:val="16"/>
                <w:szCs w:val="16"/>
                <w:lang w:val="en-GB"/>
              </w:rPr>
            </w:pPr>
          </w:p>
        </w:tc>
        <w:tc>
          <w:tcPr>
            <w:tcW w:w="0" w:type="auto"/>
            <w:vAlign w:val="center"/>
          </w:tcPr>
          <w:p w14:paraId="3D169DB0" w14:textId="77777777" w:rsidR="00804A96" w:rsidRPr="0046202E" w:rsidRDefault="00804A96" w:rsidP="003D47E1">
            <w:pPr>
              <w:snapToGrid w:val="0"/>
              <w:spacing w:line="240" w:lineRule="atLeast"/>
              <w:rPr>
                <w:sz w:val="16"/>
                <w:szCs w:val="16"/>
                <w:lang w:val="en-GB"/>
              </w:rPr>
            </w:pPr>
            <w:r w:rsidRPr="0046202E">
              <w:rPr>
                <w:sz w:val="16"/>
                <w:szCs w:val="16"/>
                <w:lang w:val="en-GB"/>
              </w:rPr>
              <w:t>P=640ms</w:t>
            </w:r>
          </w:p>
        </w:tc>
        <w:tc>
          <w:tcPr>
            <w:tcW w:w="0" w:type="auto"/>
            <w:vAlign w:val="center"/>
          </w:tcPr>
          <w:p w14:paraId="27AC4866" w14:textId="77777777" w:rsidR="00804A96" w:rsidRPr="0046202E" w:rsidRDefault="00804A96" w:rsidP="003D47E1">
            <w:pPr>
              <w:snapToGrid w:val="0"/>
              <w:spacing w:line="240" w:lineRule="atLeast"/>
              <w:rPr>
                <w:sz w:val="16"/>
                <w:szCs w:val="16"/>
                <w:lang w:val="en-GB"/>
              </w:rPr>
            </w:pPr>
            <w:r w:rsidRPr="0046202E">
              <w:rPr>
                <w:color w:val="000000"/>
                <w:sz w:val="16"/>
                <w:szCs w:val="16"/>
              </w:rPr>
              <w:t>23.488</w:t>
            </w:r>
          </w:p>
        </w:tc>
        <w:tc>
          <w:tcPr>
            <w:tcW w:w="0" w:type="auto"/>
            <w:vAlign w:val="bottom"/>
          </w:tcPr>
          <w:p w14:paraId="17623445" w14:textId="77777777" w:rsidR="00804A96" w:rsidRPr="0046202E" w:rsidRDefault="00804A96" w:rsidP="003D47E1">
            <w:pPr>
              <w:snapToGrid w:val="0"/>
              <w:spacing w:line="240" w:lineRule="atLeast"/>
              <w:rPr>
                <w:sz w:val="16"/>
                <w:szCs w:val="16"/>
                <w:lang w:val="en-GB"/>
              </w:rPr>
            </w:pPr>
            <w:r w:rsidRPr="0046202E">
              <w:rPr>
                <w:color w:val="000000"/>
                <w:sz w:val="16"/>
                <w:szCs w:val="16"/>
              </w:rPr>
              <w:t>0.862%</w:t>
            </w:r>
          </w:p>
        </w:tc>
        <w:tc>
          <w:tcPr>
            <w:tcW w:w="0" w:type="auto"/>
            <w:vAlign w:val="center"/>
          </w:tcPr>
          <w:p w14:paraId="2D7BEBEC" w14:textId="77777777" w:rsidR="00804A96" w:rsidRPr="0046202E" w:rsidRDefault="00804A96" w:rsidP="003D47E1">
            <w:pPr>
              <w:snapToGrid w:val="0"/>
              <w:spacing w:line="240" w:lineRule="atLeast"/>
              <w:rPr>
                <w:color w:val="000000"/>
                <w:sz w:val="16"/>
                <w:szCs w:val="16"/>
              </w:rPr>
            </w:pPr>
            <w:r w:rsidRPr="0046202E">
              <w:rPr>
                <w:color w:val="000000"/>
                <w:sz w:val="16"/>
                <w:szCs w:val="16"/>
              </w:rPr>
              <w:t>3.48419</w:t>
            </w:r>
          </w:p>
        </w:tc>
        <w:tc>
          <w:tcPr>
            <w:tcW w:w="0" w:type="auto"/>
            <w:vAlign w:val="bottom"/>
          </w:tcPr>
          <w:p w14:paraId="061680B3" w14:textId="77777777" w:rsidR="00804A96" w:rsidRPr="0046202E" w:rsidRDefault="00804A96" w:rsidP="003D47E1">
            <w:pPr>
              <w:snapToGrid w:val="0"/>
              <w:spacing w:line="240" w:lineRule="atLeast"/>
              <w:rPr>
                <w:color w:val="000000"/>
                <w:sz w:val="16"/>
                <w:szCs w:val="16"/>
              </w:rPr>
            </w:pPr>
            <w:r w:rsidRPr="0046202E">
              <w:rPr>
                <w:color w:val="000000"/>
                <w:sz w:val="16"/>
                <w:szCs w:val="16"/>
              </w:rPr>
              <w:t>0.519%</w:t>
            </w:r>
          </w:p>
        </w:tc>
      </w:tr>
      <w:tr w:rsidR="00804A96" w:rsidRPr="0046202E" w14:paraId="4B68E7A2" w14:textId="77777777" w:rsidTr="003D47E1">
        <w:tc>
          <w:tcPr>
            <w:tcW w:w="0" w:type="auto"/>
            <w:vMerge/>
            <w:vAlign w:val="center"/>
          </w:tcPr>
          <w:p w14:paraId="39178538"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565E8943" w14:textId="77777777" w:rsidR="00804A96" w:rsidRPr="0046202E" w:rsidRDefault="00804A96" w:rsidP="003D47E1">
            <w:pPr>
              <w:snapToGrid w:val="0"/>
              <w:spacing w:line="240" w:lineRule="atLeast"/>
              <w:rPr>
                <w:sz w:val="16"/>
                <w:szCs w:val="16"/>
                <w:lang w:val="en-GB"/>
              </w:rPr>
            </w:pPr>
          </w:p>
        </w:tc>
        <w:tc>
          <w:tcPr>
            <w:tcW w:w="0" w:type="auto"/>
            <w:vAlign w:val="center"/>
          </w:tcPr>
          <w:p w14:paraId="03C4B9F8" w14:textId="77777777" w:rsidR="00804A96" w:rsidRPr="0046202E" w:rsidRDefault="00804A96" w:rsidP="003D47E1">
            <w:pPr>
              <w:snapToGrid w:val="0"/>
              <w:spacing w:line="240" w:lineRule="atLeast"/>
              <w:rPr>
                <w:sz w:val="16"/>
                <w:szCs w:val="16"/>
                <w:lang w:val="en-GB"/>
              </w:rPr>
            </w:pPr>
            <w:r w:rsidRPr="0046202E">
              <w:rPr>
                <w:sz w:val="16"/>
                <w:szCs w:val="16"/>
                <w:lang w:val="en-GB"/>
              </w:rPr>
              <w:t>P=1280ms</w:t>
            </w:r>
          </w:p>
        </w:tc>
        <w:tc>
          <w:tcPr>
            <w:tcW w:w="0" w:type="auto"/>
            <w:vAlign w:val="center"/>
          </w:tcPr>
          <w:p w14:paraId="2D1EFE6A" w14:textId="77777777" w:rsidR="00804A96" w:rsidRPr="0046202E" w:rsidRDefault="00804A96" w:rsidP="003D47E1">
            <w:pPr>
              <w:snapToGrid w:val="0"/>
              <w:spacing w:line="240" w:lineRule="atLeast"/>
              <w:rPr>
                <w:sz w:val="16"/>
                <w:szCs w:val="16"/>
                <w:lang w:val="en-GB"/>
              </w:rPr>
            </w:pPr>
            <w:r w:rsidRPr="0046202E">
              <w:rPr>
                <w:color w:val="000000"/>
                <w:sz w:val="16"/>
                <w:szCs w:val="16"/>
              </w:rPr>
              <w:t>23.3877</w:t>
            </w:r>
          </w:p>
        </w:tc>
        <w:tc>
          <w:tcPr>
            <w:tcW w:w="0" w:type="auto"/>
            <w:vAlign w:val="bottom"/>
          </w:tcPr>
          <w:p w14:paraId="1912FF81" w14:textId="77777777" w:rsidR="00804A96" w:rsidRPr="0046202E" w:rsidRDefault="00804A96" w:rsidP="003D47E1">
            <w:pPr>
              <w:snapToGrid w:val="0"/>
              <w:spacing w:line="240" w:lineRule="atLeast"/>
              <w:rPr>
                <w:sz w:val="16"/>
                <w:szCs w:val="16"/>
                <w:lang w:val="en-GB"/>
              </w:rPr>
            </w:pPr>
            <w:r w:rsidRPr="0046202E">
              <w:rPr>
                <w:color w:val="000000"/>
                <w:sz w:val="16"/>
                <w:szCs w:val="16"/>
              </w:rPr>
              <w:t>0.431%</w:t>
            </w:r>
          </w:p>
        </w:tc>
        <w:tc>
          <w:tcPr>
            <w:tcW w:w="0" w:type="auto"/>
            <w:vAlign w:val="center"/>
          </w:tcPr>
          <w:p w14:paraId="08E0A6EC" w14:textId="77777777" w:rsidR="00804A96" w:rsidRPr="0046202E" w:rsidRDefault="00804A96" w:rsidP="003D47E1">
            <w:pPr>
              <w:snapToGrid w:val="0"/>
              <w:spacing w:line="240" w:lineRule="atLeast"/>
              <w:rPr>
                <w:color w:val="000000"/>
                <w:sz w:val="16"/>
                <w:szCs w:val="16"/>
              </w:rPr>
            </w:pPr>
            <w:r w:rsidRPr="0046202E">
              <w:rPr>
                <w:color w:val="000000"/>
                <w:sz w:val="16"/>
                <w:szCs w:val="16"/>
              </w:rPr>
              <w:t>3.47519</w:t>
            </w:r>
          </w:p>
        </w:tc>
        <w:tc>
          <w:tcPr>
            <w:tcW w:w="0" w:type="auto"/>
            <w:vAlign w:val="bottom"/>
          </w:tcPr>
          <w:p w14:paraId="2D7061E9" w14:textId="77777777" w:rsidR="00804A96" w:rsidRPr="0046202E" w:rsidRDefault="00804A96" w:rsidP="003D47E1">
            <w:pPr>
              <w:snapToGrid w:val="0"/>
              <w:spacing w:line="240" w:lineRule="atLeast"/>
              <w:rPr>
                <w:color w:val="000000"/>
                <w:sz w:val="16"/>
                <w:szCs w:val="16"/>
              </w:rPr>
            </w:pPr>
            <w:r w:rsidRPr="0046202E">
              <w:rPr>
                <w:color w:val="000000"/>
                <w:sz w:val="16"/>
                <w:szCs w:val="16"/>
              </w:rPr>
              <w:t>0.259%</w:t>
            </w:r>
          </w:p>
        </w:tc>
      </w:tr>
      <w:tr w:rsidR="00804A96" w:rsidRPr="0046202E" w14:paraId="312CCACE" w14:textId="77777777" w:rsidTr="003D47E1">
        <w:tc>
          <w:tcPr>
            <w:tcW w:w="0" w:type="auto"/>
            <w:vMerge/>
            <w:vAlign w:val="center"/>
          </w:tcPr>
          <w:p w14:paraId="128B1057"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7BFE8EF3" w14:textId="77777777" w:rsidR="00804A96" w:rsidRPr="0046202E" w:rsidRDefault="00804A96" w:rsidP="003D47E1">
            <w:pPr>
              <w:snapToGrid w:val="0"/>
              <w:spacing w:line="240" w:lineRule="atLeast"/>
              <w:rPr>
                <w:sz w:val="16"/>
                <w:szCs w:val="16"/>
                <w:lang w:val="en-GB"/>
              </w:rPr>
            </w:pPr>
          </w:p>
        </w:tc>
        <w:tc>
          <w:tcPr>
            <w:tcW w:w="0" w:type="auto"/>
            <w:vAlign w:val="center"/>
          </w:tcPr>
          <w:p w14:paraId="6FBF0D11" w14:textId="77777777" w:rsidR="00804A96" w:rsidRPr="0046202E" w:rsidRDefault="00804A96" w:rsidP="003D47E1">
            <w:pPr>
              <w:snapToGrid w:val="0"/>
              <w:spacing w:line="240" w:lineRule="atLeast"/>
              <w:rPr>
                <w:sz w:val="16"/>
                <w:szCs w:val="16"/>
                <w:lang w:val="en-GB"/>
              </w:rPr>
            </w:pPr>
            <w:r w:rsidRPr="0046202E">
              <w:rPr>
                <w:sz w:val="16"/>
                <w:szCs w:val="16"/>
                <w:lang w:val="en-GB"/>
              </w:rPr>
              <w:t>P=2560ms</w:t>
            </w:r>
          </w:p>
        </w:tc>
        <w:tc>
          <w:tcPr>
            <w:tcW w:w="0" w:type="auto"/>
            <w:vAlign w:val="center"/>
          </w:tcPr>
          <w:p w14:paraId="0F652AB5" w14:textId="77777777" w:rsidR="00804A96" w:rsidRPr="0046202E" w:rsidRDefault="00804A96" w:rsidP="003D47E1">
            <w:pPr>
              <w:snapToGrid w:val="0"/>
              <w:spacing w:line="240" w:lineRule="atLeast"/>
              <w:rPr>
                <w:sz w:val="16"/>
                <w:szCs w:val="16"/>
                <w:lang w:val="en-GB"/>
              </w:rPr>
            </w:pPr>
            <w:r w:rsidRPr="0046202E">
              <w:rPr>
                <w:color w:val="000000"/>
                <w:sz w:val="16"/>
                <w:szCs w:val="16"/>
              </w:rPr>
              <w:t>23.3375</w:t>
            </w:r>
          </w:p>
        </w:tc>
        <w:tc>
          <w:tcPr>
            <w:tcW w:w="0" w:type="auto"/>
            <w:vAlign w:val="bottom"/>
          </w:tcPr>
          <w:p w14:paraId="37241A07" w14:textId="77777777" w:rsidR="00804A96" w:rsidRPr="0046202E" w:rsidRDefault="00804A96" w:rsidP="003D47E1">
            <w:pPr>
              <w:snapToGrid w:val="0"/>
              <w:spacing w:line="240" w:lineRule="atLeast"/>
              <w:rPr>
                <w:sz w:val="16"/>
                <w:szCs w:val="16"/>
                <w:lang w:val="en-GB"/>
              </w:rPr>
            </w:pPr>
            <w:r w:rsidRPr="0046202E">
              <w:rPr>
                <w:color w:val="000000"/>
                <w:sz w:val="16"/>
                <w:szCs w:val="16"/>
              </w:rPr>
              <w:t>0.216%</w:t>
            </w:r>
          </w:p>
        </w:tc>
        <w:tc>
          <w:tcPr>
            <w:tcW w:w="0" w:type="auto"/>
            <w:vAlign w:val="center"/>
          </w:tcPr>
          <w:p w14:paraId="7F0741D3" w14:textId="77777777" w:rsidR="00804A96" w:rsidRPr="0046202E" w:rsidRDefault="00804A96" w:rsidP="003D47E1">
            <w:pPr>
              <w:snapToGrid w:val="0"/>
              <w:spacing w:line="240" w:lineRule="atLeast"/>
              <w:rPr>
                <w:color w:val="000000"/>
                <w:sz w:val="16"/>
                <w:szCs w:val="16"/>
              </w:rPr>
            </w:pPr>
            <w:r w:rsidRPr="0046202E">
              <w:rPr>
                <w:color w:val="000000"/>
                <w:sz w:val="16"/>
                <w:szCs w:val="16"/>
              </w:rPr>
              <w:t>3.47069</w:t>
            </w:r>
          </w:p>
        </w:tc>
        <w:tc>
          <w:tcPr>
            <w:tcW w:w="0" w:type="auto"/>
            <w:vAlign w:val="bottom"/>
          </w:tcPr>
          <w:p w14:paraId="54754033" w14:textId="77777777" w:rsidR="00804A96" w:rsidRPr="0046202E" w:rsidRDefault="00804A96" w:rsidP="003D47E1">
            <w:pPr>
              <w:snapToGrid w:val="0"/>
              <w:spacing w:line="240" w:lineRule="atLeast"/>
              <w:rPr>
                <w:color w:val="000000"/>
                <w:sz w:val="16"/>
                <w:szCs w:val="16"/>
              </w:rPr>
            </w:pPr>
            <w:r w:rsidRPr="0046202E">
              <w:rPr>
                <w:color w:val="000000"/>
                <w:sz w:val="16"/>
                <w:szCs w:val="16"/>
              </w:rPr>
              <w:t>0.130%</w:t>
            </w:r>
          </w:p>
        </w:tc>
      </w:tr>
      <w:tr w:rsidR="00804A96" w:rsidRPr="0046202E" w14:paraId="78BBAFEC" w14:textId="77777777" w:rsidTr="003D47E1">
        <w:tc>
          <w:tcPr>
            <w:tcW w:w="0" w:type="auto"/>
            <w:vMerge/>
            <w:vAlign w:val="center"/>
          </w:tcPr>
          <w:p w14:paraId="1E6D185B"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5A4C1487" w14:textId="77777777" w:rsidR="00804A96" w:rsidRPr="0046202E" w:rsidRDefault="00804A96" w:rsidP="003D47E1">
            <w:pPr>
              <w:snapToGrid w:val="0"/>
              <w:spacing w:line="240" w:lineRule="atLeast"/>
              <w:rPr>
                <w:sz w:val="16"/>
                <w:szCs w:val="16"/>
                <w:lang w:val="en-GB"/>
              </w:rPr>
            </w:pPr>
          </w:p>
        </w:tc>
        <w:tc>
          <w:tcPr>
            <w:tcW w:w="0" w:type="auto"/>
            <w:vAlign w:val="center"/>
          </w:tcPr>
          <w:p w14:paraId="33BC6519" w14:textId="77777777" w:rsidR="00804A96" w:rsidRPr="0046202E" w:rsidRDefault="00804A96" w:rsidP="003D47E1">
            <w:pPr>
              <w:snapToGrid w:val="0"/>
              <w:spacing w:line="240" w:lineRule="atLeast"/>
              <w:rPr>
                <w:sz w:val="16"/>
                <w:szCs w:val="16"/>
                <w:lang w:val="en-GB"/>
              </w:rPr>
            </w:pPr>
            <w:r w:rsidRPr="0046202E">
              <w:rPr>
                <w:sz w:val="16"/>
                <w:szCs w:val="16"/>
                <w:lang w:val="en-GB"/>
              </w:rPr>
              <w:t>P=5120ms</w:t>
            </w:r>
          </w:p>
        </w:tc>
        <w:tc>
          <w:tcPr>
            <w:tcW w:w="0" w:type="auto"/>
            <w:vAlign w:val="center"/>
          </w:tcPr>
          <w:p w14:paraId="5D7F32B1" w14:textId="77777777" w:rsidR="00804A96" w:rsidRPr="0046202E" w:rsidRDefault="00804A96" w:rsidP="003D47E1">
            <w:pPr>
              <w:snapToGrid w:val="0"/>
              <w:spacing w:line="240" w:lineRule="atLeast"/>
              <w:rPr>
                <w:sz w:val="16"/>
                <w:szCs w:val="16"/>
                <w:lang w:val="en-GB"/>
              </w:rPr>
            </w:pPr>
            <w:r w:rsidRPr="0046202E">
              <w:rPr>
                <w:color w:val="000000"/>
                <w:sz w:val="16"/>
                <w:szCs w:val="16"/>
              </w:rPr>
              <w:t>23.3124</w:t>
            </w:r>
          </w:p>
        </w:tc>
        <w:tc>
          <w:tcPr>
            <w:tcW w:w="0" w:type="auto"/>
            <w:vAlign w:val="bottom"/>
          </w:tcPr>
          <w:p w14:paraId="73C89C7F" w14:textId="77777777" w:rsidR="00804A96" w:rsidRPr="0046202E" w:rsidRDefault="00804A96" w:rsidP="003D47E1">
            <w:pPr>
              <w:snapToGrid w:val="0"/>
              <w:spacing w:line="240" w:lineRule="atLeast"/>
              <w:rPr>
                <w:sz w:val="16"/>
                <w:szCs w:val="16"/>
                <w:lang w:val="en-GB"/>
              </w:rPr>
            </w:pPr>
            <w:r w:rsidRPr="0046202E">
              <w:rPr>
                <w:color w:val="000000"/>
                <w:sz w:val="16"/>
                <w:szCs w:val="16"/>
              </w:rPr>
              <w:t>0.108%</w:t>
            </w:r>
          </w:p>
        </w:tc>
        <w:tc>
          <w:tcPr>
            <w:tcW w:w="0" w:type="auto"/>
            <w:vAlign w:val="center"/>
          </w:tcPr>
          <w:p w14:paraId="72289910" w14:textId="77777777" w:rsidR="00804A96" w:rsidRPr="0046202E" w:rsidRDefault="00804A96" w:rsidP="003D47E1">
            <w:pPr>
              <w:snapToGrid w:val="0"/>
              <w:spacing w:line="240" w:lineRule="atLeast"/>
              <w:rPr>
                <w:color w:val="000000"/>
                <w:sz w:val="16"/>
                <w:szCs w:val="16"/>
              </w:rPr>
            </w:pPr>
            <w:r w:rsidRPr="0046202E">
              <w:rPr>
                <w:color w:val="000000"/>
                <w:sz w:val="16"/>
                <w:szCs w:val="16"/>
              </w:rPr>
              <w:t>3.46845</w:t>
            </w:r>
          </w:p>
        </w:tc>
        <w:tc>
          <w:tcPr>
            <w:tcW w:w="0" w:type="auto"/>
            <w:vAlign w:val="bottom"/>
          </w:tcPr>
          <w:p w14:paraId="1A84EE6E" w14:textId="77777777" w:rsidR="00804A96" w:rsidRPr="0046202E" w:rsidRDefault="00804A96" w:rsidP="003D47E1">
            <w:pPr>
              <w:snapToGrid w:val="0"/>
              <w:spacing w:line="240" w:lineRule="atLeast"/>
              <w:rPr>
                <w:color w:val="000000"/>
                <w:sz w:val="16"/>
                <w:szCs w:val="16"/>
              </w:rPr>
            </w:pPr>
            <w:r w:rsidRPr="0046202E">
              <w:rPr>
                <w:color w:val="000000"/>
                <w:sz w:val="16"/>
                <w:szCs w:val="16"/>
              </w:rPr>
              <w:t>0.065%</w:t>
            </w:r>
          </w:p>
        </w:tc>
      </w:tr>
      <w:tr w:rsidR="00804A96" w:rsidRPr="0046202E" w14:paraId="0C8E5BD1" w14:textId="77777777" w:rsidTr="003D47E1">
        <w:tc>
          <w:tcPr>
            <w:tcW w:w="0" w:type="auto"/>
            <w:vMerge/>
            <w:vAlign w:val="center"/>
          </w:tcPr>
          <w:p w14:paraId="5358F941"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175F0AA8" w14:textId="77777777" w:rsidR="00804A96" w:rsidRPr="0046202E" w:rsidRDefault="00804A96" w:rsidP="003D47E1">
            <w:pPr>
              <w:snapToGrid w:val="0"/>
              <w:spacing w:line="240" w:lineRule="atLeast"/>
              <w:rPr>
                <w:sz w:val="16"/>
                <w:szCs w:val="16"/>
                <w:lang w:val="en-GB"/>
              </w:rPr>
            </w:pPr>
          </w:p>
        </w:tc>
        <w:tc>
          <w:tcPr>
            <w:tcW w:w="0" w:type="auto"/>
            <w:vAlign w:val="center"/>
          </w:tcPr>
          <w:p w14:paraId="342892EB" w14:textId="77777777" w:rsidR="00804A96" w:rsidRPr="0046202E" w:rsidRDefault="00804A96" w:rsidP="003D47E1">
            <w:pPr>
              <w:snapToGrid w:val="0"/>
              <w:spacing w:line="240" w:lineRule="atLeast"/>
              <w:rPr>
                <w:sz w:val="16"/>
                <w:szCs w:val="16"/>
                <w:lang w:val="en-GB"/>
              </w:rPr>
            </w:pPr>
            <w:r w:rsidRPr="0046202E">
              <w:rPr>
                <w:sz w:val="16"/>
                <w:szCs w:val="16"/>
                <w:lang w:val="en-GB"/>
              </w:rPr>
              <w:t>P=10240ms</w:t>
            </w:r>
          </w:p>
        </w:tc>
        <w:tc>
          <w:tcPr>
            <w:tcW w:w="0" w:type="auto"/>
            <w:vAlign w:val="center"/>
          </w:tcPr>
          <w:p w14:paraId="13990A94" w14:textId="77777777" w:rsidR="00804A96" w:rsidRPr="0046202E" w:rsidRDefault="00804A96" w:rsidP="003D47E1">
            <w:pPr>
              <w:snapToGrid w:val="0"/>
              <w:spacing w:line="240" w:lineRule="atLeast"/>
              <w:rPr>
                <w:sz w:val="16"/>
                <w:szCs w:val="16"/>
                <w:lang w:val="en-GB"/>
              </w:rPr>
            </w:pPr>
            <w:r w:rsidRPr="0046202E">
              <w:rPr>
                <w:color w:val="000000"/>
                <w:sz w:val="16"/>
                <w:szCs w:val="16"/>
              </w:rPr>
              <w:t>23.3124</w:t>
            </w:r>
          </w:p>
        </w:tc>
        <w:tc>
          <w:tcPr>
            <w:tcW w:w="0" w:type="auto"/>
            <w:vAlign w:val="bottom"/>
          </w:tcPr>
          <w:p w14:paraId="713794FF" w14:textId="77777777" w:rsidR="00804A96" w:rsidRPr="0046202E" w:rsidRDefault="00804A96" w:rsidP="003D47E1">
            <w:pPr>
              <w:snapToGrid w:val="0"/>
              <w:spacing w:line="240" w:lineRule="atLeast"/>
              <w:rPr>
                <w:sz w:val="16"/>
                <w:szCs w:val="16"/>
                <w:lang w:val="en-GB"/>
              </w:rPr>
            </w:pPr>
            <w:r w:rsidRPr="0046202E">
              <w:rPr>
                <w:color w:val="000000"/>
                <w:sz w:val="16"/>
                <w:szCs w:val="16"/>
              </w:rPr>
              <w:t>0.108%</w:t>
            </w:r>
          </w:p>
        </w:tc>
        <w:tc>
          <w:tcPr>
            <w:tcW w:w="0" w:type="auto"/>
            <w:vAlign w:val="center"/>
          </w:tcPr>
          <w:p w14:paraId="7C5BF48B" w14:textId="77777777" w:rsidR="00804A96" w:rsidRPr="0046202E" w:rsidRDefault="00804A96" w:rsidP="003D47E1">
            <w:pPr>
              <w:snapToGrid w:val="0"/>
              <w:spacing w:line="240" w:lineRule="atLeast"/>
              <w:rPr>
                <w:color w:val="000000"/>
                <w:sz w:val="16"/>
                <w:szCs w:val="16"/>
              </w:rPr>
            </w:pPr>
            <w:r w:rsidRPr="0046202E">
              <w:rPr>
                <w:color w:val="000000"/>
                <w:sz w:val="16"/>
                <w:szCs w:val="16"/>
              </w:rPr>
              <w:t>3.46845</w:t>
            </w:r>
          </w:p>
        </w:tc>
        <w:tc>
          <w:tcPr>
            <w:tcW w:w="0" w:type="auto"/>
            <w:vAlign w:val="bottom"/>
          </w:tcPr>
          <w:p w14:paraId="6EC166B7" w14:textId="77777777" w:rsidR="00804A96" w:rsidRPr="0046202E" w:rsidRDefault="00804A96" w:rsidP="003D47E1">
            <w:pPr>
              <w:snapToGrid w:val="0"/>
              <w:spacing w:line="240" w:lineRule="atLeast"/>
              <w:rPr>
                <w:color w:val="000000"/>
                <w:sz w:val="16"/>
                <w:szCs w:val="16"/>
              </w:rPr>
            </w:pPr>
            <w:r w:rsidRPr="0046202E">
              <w:rPr>
                <w:color w:val="000000"/>
                <w:sz w:val="16"/>
                <w:szCs w:val="16"/>
              </w:rPr>
              <w:t>0.065%</w:t>
            </w:r>
          </w:p>
        </w:tc>
      </w:tr>
      <w:tr w:rsidR="00804A96" w:rsidRPr="0046202E" w14:paraId="78942C70" w14:textId="77777777" w:rsidTr="003D47E1">
        <w:tc>
          <w:tcPr>
            <w:tcW w:w="0" w:type="auto"/>
            <w:vMerge w:val="restart"/>
            <w:vAlign w:val="center"/>
          </w:tcPr>
          <w:p w14:paraId="4C65129A" w14:textId="77777777" w:rsidR="00804A96" w:rsidRPr="0046202E" w:rsidRDefault="00804A96" w:rsidP="003D47E1">
            <w:pPr>
              <w:snapToGrid w:val="0"/>
              <w:spacing w:line="240" w:lineRule="atLeast"/>
              <w:rPr>
                <w:sz w:val="16"/>
                <w:szCs w:val="16"/>
                <w:lang w:val="en-GB"/>
              </w:rPr>
            </w:pPr>
            <w:r w:rsidRPr="0046202E">
              <w:rPr>
                <w:sz w:val="16"/>
                <w:szCs w:val="16"/>
                <w:lang w:val="en-GB"/>
              </w:rPr>
              <w:t>Low load</w:t>
            </w:r>
          </w:p>
        </w:tc>
        <w:tc>
          <w:tcPr>
            <w:tcW w:w="0" w:type="auto"/>
            <w:vMerge w:val="restart"/>
            <w:vAlign w:val="center"/>
          </w:tcPr>
          <w:p w14:paraId="5C878831" w14:textId="77777777" w:rsidR="00804A96" w:rsidRPr="0046202E" w:rsidRDefault="00804A96" w:rsidP="003D47E1">
            <w:pPr>
              <w:snapToGrid w:val="0"/>
              <w:spacing w:line="240" w:lineRule="atLeast"/>
              <w:rPr>
                <w:sz w:val="16"/>
                <w:szCs w:val="16"/>
                <w:lang w:val="en-GB"/>
              </w:rPr>
            </w:pPr>
            <w:r w:rsidRPr="0046202E">
              <w:rPr>
                <w:sz w:val="16"/>
                <w:szCs w:val="16"/>
                <w:lang w:val="en-GB"/>
              </w:rPr>
              <w:t>FDM with SSB</w:t>
            </w:r>
          </w:p>
        </w:tc>
        <w:tc>
          <w:tcPr>
            <w:tcW w:w="0" w:type="auto"/>
            <w:vAlign w:val="center"/>
          </w:tcPr>
          <w:p w14:paraId="5680AF5E" w14:textId="77777777" w:rsidR="00804A96" w:rsidRPr="0046202E" w:rsidRDefault="00804A96" w:rsidP="003D47E1">
            <w:pPr>
              <w:snapToGrid w:val="0"/>
              <w:spacing w:line="240" w:lineRule="atLeast"/>
              <w:rPr>
                <w:sz w:val="16"/>
                <w:szCs w:val="16"/>
                <w:lang w:val="en-GB"/>
              </w:rPr>
            </w:pPr>
            <w:r w:rsidRPr="0046202E">
              <w:rPr>
                <w:sz w:val="16"/>
                <w:szCs w:val="16"/>
                <w:lang w:val="en-GB"/>
              </w:rPr>
              <w:t>Baseline</w:t>
            </w:r>
          </w:p>
        </w:tc>
        <w:tc>
          <w:tcPr>
            <w:tcW w:w="0" w:type="auto"/>
            <w:vAlign w:val="center"/>
          </w:tcPr>
          <w:p w14:paraId="21D494BF" w14:textId="77777777" w:rsidR="00804A96" w:rsidRPr="0046202E" w:rsidRDefault="00804A96" w:rsidP="003D47E1">
            <w:pPr>
              <w:snapToGrid w:val="0"/>
              <w:spacing w:line="240" w:lineRule="atLeast"/>
              <w:rPr>
                <w:sz w:val="16"/>
                <w:szCs w:val="16"/>
                <w:lang w:val="en-GB"/>
              </w:rPr>
            </w:pPr>
            <w:r w:rsidRPr="0046202E">
              <w:rPr>
                <w:color w:val="000000"/>
                <w:sz w:val="16"/>
                <w:szCs w:val="16"/>
              </w:rPr>
              <w:t>27.99219</w:t>
            </w:r>
          </w:p>
        </w:tc>
        <w:tc>
          <w:tcPr>
            <w:tcW w:w="0" w:type="auto"/>
            <w:vAlign w:val="bottom"/>
          </w:tcPr>
          <w:p w14:paraId="735B36EE" w14:textId="77777777" w:rsidR="00804A96" w:rsidRPr="0046202E" w:rsidRDefault="00804A96" w:rsidP="003D47E1">
            <w:pPr>
              <w:snapToGrid w:val="0"/>
              <w:spacing w:line="240" w:lineRule="atLeast"/>
              <w:rPr>
                <w:sz w:val="16"/>
                <w:szCs w:val="16"/>
                <w:lang w:val="en-GB"/>
              </w:rPr>
            </w:pPr>
          </w:p>
        </w:tc>
        <w:tc>
          <w:tcPr>
            <w:tcW w:w="0" w:type="auto"/>
            <w:vAlign w:val="center"/>
          </w:tcPr>
          <w:p w14:paraId="0D57369C" w14:textId="77777777" w:rsidR="00804A96" w:rsidRPr="0046202E" w:rsidRDefault="00804A96" w:rsidP="003D47E1">
            <w:pPr>
              <w:snapToGrid w:val="0"/>
              <w:spacing w:line="240" w:lineRule="atLeast"/>
              <w:rPr>
                <w:sz w:val="16"/>
                <w:szCs w:val="16"/>
                <w:lang w:val="en-GB"/>
              </w:rPr>
            </w:pPr>
            <w:r w:rsidRPr="0046202E">
              <w:rPr>
                <w:color w:val="000000"/>
                <w:sz w:val="16"/>
                <w:szCs w:val="16"/>
              </w:rPr>
              <w:t>3.947543</w:t>
            </w:r>
          </w:p>
        </w:tc>
        <w:tc>
          <w:tcPr>
            <w:tcW w:w="0" w:type="auto"/>
            <w:vAlign w:val="bottom"/>
          </w:tcPr>
          <w:p w14:paraId="65D6B2BF" w14:textId="77777777" w:rsidR="00804A96" w:rsidRPr="0046202E" w:rsidRDefault="00804A96" w:rsidP="003D47E1">
            <w:pPr>
              <w:snapToGrid w:val="0"/>
              <w:spacing w:line="240" w:lineRule="atLeast"/>
              <w:rPr>
                <w:sz w:val="16"/>
                <w:szCs w:val="16"/>
                <w:lang w:val="en-GB"/>
              </w:rPr>
            </w:pPr>
          </w:p>
        </w:tc>
      </w:tr>
      <w:tr w:rsidR="00804A96" w:rsidRPr="0046202E" w14:paraId="35CF0530" w14:textId="77777777" w:rsidTr="003D47E1">
        <w:tc>
          <w:tcPr>
            <w:tcW w:w="0" w:type="auto"/>
            <w:vMerge/>
            <w:vAlign w:val="center"/>
          </w:tcPr>
          <w:p w14:paraId="6779C9D5"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4640E80A" w14:textId="77777777" w:rsidR="00804A96" w:rsidRPr="0046202E" w:rsidRDefault="00804A96" w:rsidP="003D47E1">
            <w:pPr>
              <w:snapToGrid w:val="0"/>
              <w:spacing w:line="240" w:lineRule="atLeast"/>
              <w:rPr>
                <w:sz w:val="16"/>
                <w:szCs w:val="16"/>
                <w:lang w:val="en-GB"/>
              </w:rPr>
            </w:pPr>
          </w:p>
        </w:tc>
        <w:tc>
          <w:tcPr>
            <w:tcW w:w="0" w:type="auto"/>
            <w:vAlign w:val="center"/>
          </w:tcPr>
          <w:p w14:paraId="4312A48B" w14:textId="77777777" w:rsidR="00804A96" w:rsidRPr="0046202E" w:rsidRDefault="00804A96" w:rsidP="003D47E1">
            <w:pPr>
              <w:snapToGrid w:val="0"/>
              <w:spacing w:line="240" w:lineRule="atLeast"/>
              <w:rPr>
                <w:sz w:val="16"/>
                <w:szCs w:val="16"/>
                <w:lang w:val="en-GB"/>
              </w:rPr>
            </w:pPr>
            <w:r w:rsidRPr="0046202E">
              <w:rPr>
                <w:sz w:val="16"/>
                <w:szCs w:val="16"/>
                <w:lang w:val="en-GB"/>
              </w:rPr>
              <w:t>P=320ms</w:t>
            </w:r>
          </w:p>
        </w:tc>
        <w:tc>
          <w:tcPr>
            <w:tcW w:w="0" w:type="auto"/>
            <w:vAlign w:val="center"/>
          </w:tcPr>
          <w:p w14:paraId="3D3F4B54" w14:textId="77777777" w:rsidR="00804A96" w:rsidRPr="0046202E" w:rsidRDefault="00804A96" w:rsidP="003D47E1">
            <w:pPr>
              <w:snapToGrid w:val="0"/>
              <w:spacing w:line="240" w:lineRule="atLeast"/>
              <w:rPr>
                <w:sz w:val="16"/>
                <w:szCs w:val="16"/>
                <w:lang w:val="en-GB"/>
              </w:rPr>
            </w:pPr>
            <w:r w:rsidRPr="0046202E">
              <w:rPr>
                <w:color w:val="000000"/>
                <w:sz w:val="16"/>
                <w:szCs w:val="16"/>
              </w:rPr>
              <w:t>28.00813</w:t>
            </w:r>
          </w:p>
        </w:tc>
        <w:tc>
          <w:tcPr>
            <w:tcW w:w="0" w:type="auto"/>
            <w:vAlign w:val="bottom"/>
          </w:tcPr>
          <w:p w14:paraId="40399F65" w14:textId="77777777" w:rsidR="00804A96" w:rsidRPr="0046202E" w:rsidRDefault="00804A96" w:rsidP="003D47E1">
            <w:pPr>
              <w:snapToGrid w:val="0"/>
              <w:spacing w:line="240" w:lineRule="atLeast"/>
              <w:rPr>
                <w:sz w:val="16"/>
                <w:szCs w:val="16"/>
                <w:lang w:val="en-GB"/>
              </w:rPr>
            </w:pPr>
            <w:r w:rsidRPr="0046202E">
              <w:rPr>
                <w:color w:val="000000"/>
                <w:sz w:val="16"/>
                <w:szCs w:val="16"/>
              </w:rPr>
              <w:t>0.057%</w:t>
            </w:r>
          </w:p>
        </w:tc>
        <w:tc>
          <w:tcPr>
            <w:tcW w:w="0" w:type="auto"/>
            <w:vAlign w:val="center"/>
          </w:tcPr>
          <w:p w14:paraId="7DA4C346" w14:textId="77777777" w:rsidR="00804A96" w:rsidRPr="0046202E" w:rsidRDefault="00804A96" w:rsidP="003D47E1">
            <w:pPr>
              <w:snapToGrid w:val="0"/>
              <w:spacing w:line="240" w:lineRule="atLeast"/>
              <w:rPr>
                <w:color w:val="000000"/>
                <w:sz w:val="16"/>
                <w:szCs w:val="16"/>
              </w:rPr>
            </w:pPr>
            <w:r w:rsidRPr="0046202E">
              <w:rPr>
                <w:color w:val="000000"/>
                <w:sz w:val="16"/>
                <w:szCs w:val="16"/>
              </w:rPr>
              <w:t>3.949475</w:t>
            </w:r>
          </w:p>
        </w:tc>
        <w:tc>
          <w:tcPr>
            <w:tcW w:w="0" w:type="auto"/>
            <w:vAlign w:val="bottom"/>
          </w:tcPr>
          <w:p w14:paraId="34E44F9D" w14:textId="77777777" w:rsidR="00804A96" w:rsidRPr="0046202E" w:rsidRDefault="00804A96" w:rsidP="003D47E1">
            <w:pPr>
              <w:snapToGrid w:val="0"/>
              <w:spacing w:line="240" w:lineRule="atLeast"/>
              <w:rPr>
                <w:color w:val="000000"/>
                <w:sz w:val="16"/>
                <w:szCs w:val="16"/>
              </w:rPr>
            </w:pPr>
            <w:r w:rsidRPr="0046202E">
              <w:rPr>
                <w:color w:val="000000"/>
                <w:sz w:val="16"/>
                <w:szCs w:val="16"/>
              </w:rPr>
              <w:t>0.049%</w:t>
            </w:r>
          </w:p>
        </w:tc>
      </w:tr>
      <w:tr w:rsidR="00804A96" w:rsidRPr="0046202E" w14:paraId="5FCB53EC" w14:textId="77777777" w:rsidTr="003D47E1">
        <w:tc>
          <w:tcPr>
            <w:tcW w:w="0" w:type="auto"/>
            <w:vMerge/>
            <w:vAlign w:val="center"/>
          </w:tcPr>
          <w:p w14:paraId="6206E365"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3D4E752E" w14:textId="77777777" w:rsidR="00804A96" w:rsidRPr="0046202E" w:rsidRDefault="00804A96" w:rsidP="003D47E1">
            <w:pPr>
              <w:snapToGrid w:val="0"/>
              <w:spacing w:line="240" w:lineRule="atLeast"/>
              <w:rPr>
                <w:sz w:val="16"/>
                <w:szCs w:val="16"/>
                <w:lang w:val="en-GB"/>
              </w:rPr>
            </w:pPr>
          </w:p>
        </w:tc>
        <w:tc>
          <w:tcPr>
            <w:tcW w:w="0" w:type="auto"/>
            <w:vAlign w:val="center"/>
          </w:tcPr>
          <w:p w14:paraId="05F2373D" w14:textId="77777777" w:rsidR="00804A96" w:rsidRPr="0046202E" w:rsidRDefault="00804A96" w:rsidP="003D47E1">
            <w:pPr>
              <w:snapToGrid w:val="0"/>
              <w:spacing w:line="240" w:lineRule="atLeast"/>
              <w:rPr>
                <w:sz w:val="16"/>
                <w:szCs w:val="16"/>
                <w:lang w:val="en-GB"/>
              </w:rPr>
            </w:pPr>
            <w:r w:rsidRPr="0046202E">
              <w:rPr>
                <w:sz w:val="16"/>
                <w:szCs w:val="16"/>
                <w:lang w:val="en-GB"/>
              </w:rPr>
              <w:t>P=640ms</w:t>
            </w:r>
          </w:p>
        </w:tc>
        <w:tc>
          <w:tcPr>
            <w:tcW w:w="0" w:type="auto"/>
            <w:vAlign w:val="center"/>
          </w:tcPr>
          <w:p w14:paraId="383DC440" w14:textId="77777777" w:rsidR="00804A96" w:rsidRPr="0046202E" w:rsidRDefault="00804A96" w:rsidP="003D47E1">
            <w:pPr>
              <w:snapToGrid w:val="0"/>
              <w:spacing w:line="240" w:lineRule="atLeast"/>
              <w:rPr>
                <w:sz w:val="16"/>
                <w:szCs w:val="16"/>
                <w:lang w:val="en-GB"/>
              </w:rPr>
            </w:pPr>
            <w:r w:rsidRPr="0046202E">
              <w:rPr>
                <w:color w:val="000000"/>
                <w:sz w:val="16"/>
                <w:szCs w:val="16"/>
              </w:rPr>
              <w:t>28.00016</w:t>
            </w:r>
          </w:p>
        </w:tc>
        <w:tc>
          <w:tcPr>
            <w:tcW w:w="0" w:type="auto"/>
            <w:vAlign w:val="bottom"/>
          </w:tcPr>
          <w:p w14:paraId="349EA1B8" w14:textId="77777777" w:rsidR="00804A96" w:rsidRPr="0046202E" w:rsidRDefault="00804A96" w:rsidP="003D47E1">
            <w:pPr>
              <w:snapToGrid w:val="0"/>
              <w:spacing w:line="240" w:lineRule="atLeast"/>
              <w:rPr>
                <w:sz w:val="16"/>
                <w:szCs w:val="16"/>
                <w:lang w:val="en-GB"/>
              </w:rPr>
            </w:pPr>
            <w:r w:rsidRPr="0046202E">
              <w:rPr>
                <w:color w:val="000000"/>
                <w:sz w:val="16"/>
                <w:szCs w:val="16"/>
              </w:rPr>
              <w:t>0.028%</w:t>
            </w:r>
          </w:p>
        </w:tc>
        <w:tc>
          <w:tcPr>
            <w:tcW w:w="0" w:type="auto"/>
            <w:vAlign w:val="center"/>
          </w:tcPr>
          <w:p w14:paraId="44AEDAD9" w14:textId="77777777" w:rsidR="00804A96" w:rsidRPr="0046202E" w:rsidRDefault="00804A96" w:rsidP="003D47E1">
            <w:pPr>
              <w:snapToGrid w:val="0"/>
              <w:spacing w:line="240" w:lineRule="atLeast"/>
              <w:rPr>
                <w:color w:val="000000"/>
                <w:sz w:val="16"/>
                <w:szCs w:val="16"/>
              </w:rPr>
            </w:pPr>
            <w:r w:rsidRPr="0046202E">
              <w:rPr>
                <w:color w:val="000000"/>
                <w:sz w:val="16"/>
                <w:szCs w:val="16"/>
              </w:rPr>
              <w:t>3.948511</w:t>
            </w:r>
          </w:p>
        </w:tc>
        <w:tc>
          <w:tcPr>
            <w:tcW w:w="0" w:type="auto"/>
            <w:vAlign w:val="bottom"/>
          </w:tcPr>
          <w:p w14:paraId="030E89DB" w14:textId="77777777" w:rsidR="00804A96" w:rsidRPr="0046202E" w:rsidRDefault="00804A96" w:rsidP="003D47E1">
            <w:pPr>
              <w:snapToGrid w:val="0"/>
              <w:spacing w:line="240" w:lineRule="atLeast"/>
              <w:rPr>
                <w:color w:val="000000"/>
                <w:sz w:val="16"/>
                <w:szCs w:val="16"/>
              </w:rPr>
            </w:pPr>
            <w:r w:rsidRPr="0046202E">
              <w:rPr>
                <w:color w:val="000000"/>
                <w:sz w:val="16"/>
                <w:szCs w:val="16"/>
              </w:rPr>
              <w:t>0.025%</w:t>
            </w:r>
          </w:p>
        </w:tc>
      </w:tr>
      <w:tr w:rsidR="00804A96" w:rsidRPr="0046202E" w14:paraId="3145D8D1" w14:textId="77777777" w:rsidTr="003D47E1">
        <w:tc>
          <w:tcPr>
            <w:tcW w:w="0" w:type="auto"/>
            <w:vMerge/>
            <w:vAlign w:val="center"/>
          </w:tcPr>
          <w:p w14:paraId="165F7BE0"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68200382" w14:textId="77777777" w:rsidR="00804A96" w:rsidRPr="0046202E" w:rsidRDefault="00804A96" w:rsidP="003D47E1">
            <w:pPr>
              <w:snapToGrid w:val="0"/>
              <w:spacing w:line="240" w:lineRule="atLeast"/>
              <w:rPr>
                <w:sz w:val="16"/>
                <w:szCs w:val="16"/>
                <w:lang w:val="en-GB"/>
              </w:rPr>
            </w:pPr>
          </w:p>
        </w:tc>
        <w:tc>
          <w:tcPr>
            <w:tcW w:w="0" w:type="auto"/>
            <w:vAlign w:val="center"/>
          </w:tcPr>
          <w:p w14:paraId="2F3388D7" w14:textId="77777777" w:rsidR="00804A96" w:rsidRPr="0046202E" w:rsidRDefault="00804A96" w:rsidP="003D47E1">
            <w:pPr>
              <w:snapToGrid w:val="0"/>
              <w:spacing w:line="240" w:lineRule="atLeast"/>
              <w:rPr>
                <w:sz w:val="16"/>
                <w:szCs w:val="16"/>
                <w:lang w:val="en-GB"/>
              </w:rPr>
            </w:pPr>
            <w:r w:rsidRPr="0046202E">
              <w:rPr>
                <w:sz w:val="16"/>
                <w:szCs w:val="16"/>
                <w:lang w:val="en-GB"/>
              </w:rPr>
              <w:t>P=1280ms</w:t>
            </w:r>
          </w:p>
        </w:tc>
        <w:tc>
          <w:tcPr>
            <w:tcW w:w="0" w:type="auto"/>
            <w:vAlign w:val="center"/>
          </w:tcPr>
          <w:p w14:paraId="6715682F" w14:textId="77777777" w:rsidR="00804A96" w:rsidRPr="0046202E" w:rsidRDefault="00804A96" w:rsidP="003D47E1">
            <w:pPr>
              <w:snapToGrid w:val="0"/>
              <w:spacing w:line="240" w:lineRule="atLeast"/>
              <w:rPr>
                <w:sz w:val="16"/>
                <w:szCs w:val="16"/>
                <w:lang w:val="en-GB"/>
              </w:rPr>
            </w:pPr>
            <w:r w:rsidRPr="0046202E">
              <w:rPr>
                <w:color w:val="000000"/>
                <w:sz w:val="16"/>
                <w:szCs w:val="16"/>
              </w:rPr>
              <w:t>27.9962</w:t>
            </w:r>
          </w:p>
        </w:tc>
        <w:tc>
          <w:tcPr>
            <w:tcW w:w="0" w:type="auto"/>
            <w:vAlign w:val="bottom"/>
          </w:tcPr>
          <w:p w14:paraId="3B4AC93D" w14:textId="77777777" w:rsidR="00804A96" w:rsidRPr="0046202E" w:rsidRDefault="00804A96" w:rsidP="003D47E1">
            <w:pPr>
              <w:snapToGrid w:val="0"/>
              <w:spacing w:line="240" w:lineRule="atLeast"/>
              <w:rPr>
                <w:sz w:val="16"/>
                <w:szCs w:val="16"/>
                <w:lang w:val="en-GB"/>
              </w:rPr>
            </w:pPr>
            <w:r w:rsidRPr="0046202E">
              <w:rPr>
                <w:color w:val="000000"/>
                <w:sz w:val="16"/>
                <w:szCs w:val="16"/>
              </w:rPr>
              <w:t>0.014%</w:t>
            </w:r>
          </w:p>
        </w:tc>
        <w:tc>
          <w:tcPr>
            <w:tcW w:w="0" w:type="auto"/>
            <w:vAlign w:val="center"/>
          </w:tcPr>
          <w:p w14:paraId="3F16EDCB" w14:textId="77777777" w:rsidR="00804A96" w:rsidRPr="0046202E" w:rsidRDefault="00804A96" w:rsidP="003D47E1">
            <w:pPr>
              <w:snapToGrid w:val="0"/>
              <w:spacing w:line="240" w:lineRule="atLeast"/>
              <w:rPr>
                <w:color w:val="000000"/>
                <w:sz w:val="16"/>
                <w:szCs w:val="16"/>
              </w:rPr>
            </w:pPr>
            <w:r w:rsidRPr="0046202E">
              <w:rPr>
                <w:color w:val="000000"/>
                <w:sz w:val="16"/>
                <w:szCs w:val="16"/>
              </w:rPr>
              <w:t>3.948034</w:t>
            </w:r>
          </w:p>
        </w:tc>
        <w:tc>
          <w:tcPr>
            <w:tcW w:w="0" w:type="auto"/>
            <w:vAlign w:val="bottom"/>
          </w:tcPr>
          <w:p w14:paraId="6DAD6D45" w14:textId="77777777" w:rsidR="00804A96" w:rsidRPr="0046202E" w:rsidRDefault="00804A96" w:rsidP="003D47E1">
            <w:pPr>
              <w:snapToGrid w:val="0"/>
              <w:spacing w:line="240" w:lineRule="atLeast"/>
              <w:rPr>
                <w:color w:val="000000"/>
                <w:sz w:val="16"/>
                <w:szCs w:val="16"/>
              </w:rPr>
            </w:pPr>
            <w:r w:rsidRPr="0046202E">
              <w:rPr>
                <w:color w:val="000000"/>
                <w:sz w:val="16"/>
                <w:szCs w:val="16"/>
              </w:rPr>
              <w:t>0.012%</w:t>
            </w:r>
          </w:p>
        </w:tc>
      </w:tr>
      <w:tr w:rsidR="00804A96" w:rsidRPr="0046202E" w14:paraId="23E95251" w14:textId="77777777" w:rsidTr="003D47E1">
        <w:tc>
          <w:tcPr>
            <w:tcW w:w="0" w:type="auto"/>
            <w:vMerge/>
            <w:vAlign w:val="center"/>
          </w:tcPr>
          <w:p w14:paraId="5F9BA15E"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708A6C03" w14:textId="77777777" w:rsidR="00804A96" w:rsidRPr="0046202E" w:rsidRDefault="00804A96" w:rsidP="003D47E1">
            <w:pPr>
              <w:snapToGrid w:val="0"/>
              <w:spacing w:line="240" w:lineRule="atLeast"/>
              <w:rPr>
                <w:sz w:val="16"/>
                <w:szCs w:val="16"/>
                <w:lang w:val="en-GB"/>
              </w:rPr>
            </w:pPr>
          </w:p>
        </w:tc>
        <w:tc>
          <w:tcPr>
            <w:tcW w:w="0" w:type="auto"/>
            <w:vAlign w:val="center"/>
          </w:tcPr>
          <w:p w14:paraId="095E9944" w14:textId="77777777" w:rsidR="00804A96" w:rsidRPr="0046202E" w:rsidRDefault="00804A96" w:rsidP="003D47E1">
            <w:pPr>
              <w:snapToGrid w:val="0"/>
              <w:spacing w:line="240" w:lineRule="atLeast"/>
              <w:rPr>
                <w:sz w:val="16"/>
                <w:szCs w:val="16"/>
                <w:lang w:val="en-GB"/>
              </w:rPr>
            </w:pPr>
            <w:r w:rsidRPr="0046202E">
              <w:rPr>
                <w:sz w:val="16"/>
                <w:szCs w:val="16"/>
                <w:lang w:val="en-GB"/>
              </w:rPr>
              <w:t>P=2560ms</w:t>
            </w:r>
          </w:p>
        </w:tc>
        <w:tc>
          <w:tcPr>
            <w:tcW w:w="0" w:type="auto"/>
            <w:vAlign w:val="center"/>
          </w:tcPr>
          <w:p w14:paraId="0D2A8805" w14:textId="77777777" w:rsidR="00804A96" w:rsidRPr="0046202E" w:rsidRDefault="00804A96" w:rsidP="003D47E1">
            <w:pPr>
              <w:snapToGrid w:val="0"/>
              <w:spacing w:line="240" w:lineRule="atLeast"/>
              <w:rPr>
                <w:sz w:val="16"/>
                <w:szCs w:val="16"/>
                <w:lang w:val="en-GB"/>
              </w:rPr>
            </w:pPr>
            <w:r w:rsidRPr="0046202E">
              <w:rPr>
                <w:color w:val="000000"/>
                <w:sz w:val="16"/>
                <w:szCs w:val="16"/>
              </w:rPr>
              <w:t>27.99417</w:t>
            </w:r>
          </w:p>
        </w:tc>
        <w:tc>
          <w:tcPr>
            <w:tcW w:w="0" w:type="auto"/>
            <w:vAlign w:val="bottom"/>
          </w:tcPr>
          <w:p w14:paraId="33B0D1C7" w14:textId="77777777" w:rsidR="00804A96" w:rsidRPr="0046202E" w:rsidRDefault="00804A96" w:rsidP="003D47E1">
            <w:pPr>
              <w:snapToGrid w:val="0"/>
              <w:spacing w:line="240" w:lineRule="atLeast"/>
              <w:rPr>
                <w:sz w:val="16"/>
                <w:szCs w:val="16"/>
                <w:lang w:val="en-GB"/>
              </w:rPr>
            </w:pPr>
            <w:r w:rsidRPr="0046202E">
              <w:rPr>
                <w:color w:val="000000"/>
                <w:sz w:val="16"/>
                <w:szCs w:val="16"/>
              </w:rPr>
              <w:t>0.007%</w:t>
            </w:r>
          </w:p>
        </w:tc>
        <w:tc>
          <w:tcPr>
            <w:tcW w:w="0" w:type="auto"/>
            <w:vAlign w:val="center"/>
          </w:tcPr>
          <w:p w14:paraId="216C8E58" w14:textId="77777777" w:rsidR="00804A96" w:rsidRPr="0046202E" w:rsidRDefault="00804A96" w:rsidP="003D47E1">
            <w:pPr>
              <w:snapToGrid w:val="0"/>
              <w:spacing w:line="240" w:lineRule="atLeast"/>
              <w:rPr>
                <w:color w:val="000000"/>
                <w:sz w:val="16"/>
                <w:szCs w:val="16"/>
              </w:rPr>
            </w:pPr>
            <w:r w:rsidRPr="0046202E">
              <w:rPr>
                <w:color w:val="000000"/>
                <w:sz w:val="16"/>
                <w:szCs w:val="16"/>
              </w:rPr>
              <w:t>3.947789</w:t>
            </w:r>
          </w:p>
        </w:tc>
        <w:tc>
          <w:tcPr>
            <w:tcW w:w="0" w:type="auto"/>
            <w:vAlign w:val="bottom"/>
          </w:tcPr>
          <w:p w14:paraId="5C9D91A5" w14:textId="77777777" w:rsidR="00804A96" w:rsidRPr="0046202E" w:rsidRDefault="00804A96" w:rsidP="003D47E1">
            <w:pPr>
              <w:snapToGrid w:val="0"/>
              <w:spacing w:line="240" w:lineRule="atLeast"/>
              <w:rPr>
                <w:color w:val="000000"/>
                <w:sz w:val="16"/>
                <w:szCs w:val="16"/>
              </w:rPr>
            </w:pPr>
            <w:r w:rsidRPr="0046202E">
              <w:rPr>
                <w:color w:val="000000"/>
                <w:sz w:val="16"/>
                <w:szCs w:val="16"/>
              </w:rPr>
              <w:t>0.006%</w:t>
            </w:r>
          </w:p>
        </w:tc>
      </w:tr>
      <w:tr w:rsidR="00804A96" w:rsidRPr="0046202E" w14:paraId="54D74EE6" w14:textId="77777777" w:rsidTr="003D47E1">
        <w:tc>
          <w:tcPr>
            <w:tcW w:w="0" w:type="auto"/>
            <w:vMerge/>
            <w:vAlign w:val="center"/>
          </w:tcPr>
          <w:p w14:paraId="4907AC11"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4660DC52" w14:textId="77777777" w:rsidR="00804A96" w:rsidRPr="0046202E" w:rsidRDefault="00804A96" w:rsidP="003D47E1">
            <w:pPr>
              <w:snapToGrid w:val="0"/>
              <w:spacing w:line="240" w:lineRule="atLeast"/>
              <w:rPr>
                <w:sz w:val="16"/>
                <w:szCs w:val="16"/>
                <w:lang w:val="en-GB"/>
              </w:rPr>
            </w:pPr>
          </w:p>
        </w:tc>
        <w:tc>
          <w:tcPr>
            <w:tcW w:w="0" w:type="auto"/>
            <w:vAlign w:val="center"/>
          </w:tcPr>
          <w:p w14:paraId="0CF10EF5" w14:textId="77777777" w:rsidR="00804A96" w:rsidRPr="0046202E" w:rsidRDefault="00804A96" w:rsidP="003D47E1">
            <w:pPr>
              <w:snapToGrid w:val="0"/>
              <w:spacing w:line="240" w:lineRule="atLeast"/>
              <w:rPr>
                <w:sz w:val="16"/>
                <w:szCs w:val="16"/>
                <w:lang w:val="en-GB"/>
              </w:rPr>
            </w:pPr>
            <w:r w:rsidRPr="0046202E">
              <w:rPr>
                <w:sz w:val="16"/>
                <w:szCs w:val="16"/>
                <w:lang w:val="en-GB"/>
              </w:rPr>
              <w:t>P=5120ms</w:t>
            </w:r>
          </w:p>
        </w:tc>
        <w:tc>
          <w:tcPr>
            <w:tcW w:w="0" w:type="auto"/>
            <w:vAlign w:val="center"/>
          </w:tcPr>
          <w:p w14:paraId="16D78654" w14:textId="77777777" w:rsidR="00804A96" w:rsidRPr="0046202E" w:rsidRDefault="00804A96" w:rsidP="003D47E1">
            <w:pPr>
              <w:snapToGrid w:val="0"/>
              <w:spacing w:line="240" w:lineRule="atLeast"/>
              <w:rPr>
                <w:sz w:val="16"/>
                <w:szCs w:val="16"/>
                <w:lang w:val="en-GB"/>
              </w:rPr>
            </w:pPr>
            <w:r w:rsidRPr="0046202E">
              <w:rPr>
                <w:color w:val="000000"/>
                <w:sz w:val="16"/>
                <w:szCs w:val="16"/>
              </w:rPr>
              <w:t>27.99328</w:t>
            </w:r>
          </w:p>
        </w:tc>
        <w:tc>
          <w:tcPr>
            <w:tcW w:w="0" w:type="auto"/>
            <w:vAlign w:val="bottom"/>
          </w:tcPr>
          <w:p w14:paraId="6548F644" w14:textId="77777777" w:rsidR="00804A96" w:rsidRPr="0046202E" w:rsidRDefault="00804A96" w:rsidP="003D47E1">
            <w:pPr>
              <w:snapToGrid w:val="0"/>
              <w:spacing w:line="240" w:lineRule="atLeast"/>
              <w:rPr>
                <w:sz w:val="16"/>
                <w:szCs w:val="16"/>
                <w:lang w:val="en-GB"/>
              </w:rPr>
            </w:pPr>
            <w:r w:rsidRPr="0046202E">
              <w:rPr>
                <w:color w:val="000000"/>
                <w:sz w:val="16"/>
                <w:szCs w:val="16"/>
              </w:rPr>
              <w:t>0.004%</w:t>
            </w:r>
          </w:p>
        </w:tc>
        <w:tc>
          <w:tcPr>
            <w:tcW w:w="0" w:type="auto"/>
            <w:vAlign w:val="center"/>
          </w:tcPr>
          <w:p w14:paraId="3B1C7FEC" w14:textId="77777777" w:rsidR="00804A96" w:rsidRPr="0046202E" w:rsidRDefault="00804A96" w:rsidP="003D47E1">
            <w:pPr>
              <w:snapToGrid w:val="0"/>
              <w:spacing w:line="240" w:lineRule="atLeast"/>
              <w:rPr>
                <w:color w:val="000000"/>
                <w:sz w:val="16"/>
                <w:szCs w:val="16"/>
              </w:rPr>
            </w:pPr>
            <w:r w:rsidRPr="0046202E">
              <w:rPr>
                <w:color w:val="000000"/>
                <w:sz w:val="16"/>
                <w:szCs w:val="16"/>
              </w:rPr>
              <w:t>3.947671</w:t>
            </w:r>
          </w:p>
        </w:tc>
        <w:tc>
          <w:tcPr>
            <w:tcW w:w="0" w:type="auto"/>
            <w:vAlign w:val="bottom"/>
          </w:tcPr>
          <w:p w14:paraId="4F6445D1" w14:textId="77777777" w:rsidR="00804A96" w:rsidRPr="0046202E" w:rsidRDefault="00804A96" w:rsidP="003D47E1">
            <w:pPr>
              <w:snapToGrid w:val="0"/>
              <w:spacing w:line="240" w:lineRule="atLeast"/>
              <w:rPr>
                <w:color w:val="000000"/>
                <w:sz w:val="16"/>
                <w:szCs w:val="16"/>
              </w:rPr>
            </w:pPr>
            <w:r w:rsidRPr="0046202E">
              <w:rPr>
                <w:color w:val="000000"/>
                <w:sz w:val="16"/>
                <w:szCs w:val="16"/>
              </w:rPr>
              <w:t>0.003%</w:t>
            </w:r>
          </w:p>
        </w:tc>
      </w:tr>
      <w:tr w:rsidR="00804A96" w:rsidRPr="0046202E" w14:paraId="48A576B6" w14:textId="77777777" w:rsidTr="003D47E1">
        <w:tc>
          <w:tcPr>
            <w:tcW w:w="0" w:type="auto"/>
            <w:vMerge/>
            <w:vAlign w:val="center"/>
          </w:tcPr>
          <w:p w14:paraId="62FA9D94"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437C104E" w14:textId="77777777" w:rsidR="00804A96" w:rsidRPr="0046202E" w:rsidRDefault="00804A96" w:rsidP="003D47E1">
            <w:pPr>
              <w:snapToGrid w:val="0"/>
              <w:spacing w:line="240" w:lineRule="atLeast"/>
              <w:rPr>
                <w:sz w:val="16"/>
                <w:szCs w:val="16"/>
                <w:lang w:val="en-GB"/>
              </w:rPr>
            </w:pPr>
          </w:p>
        </w:tc>
        <w:tc>
          <w:tcPr>
            <w:tcW w:w="0" w:type="auto"/>
            <w:vAlign w:val="center"/>
          </w:tcPr>
          <w:p w14:paraId="098A5C80" w14:textId="77777777" w:rsidR="00804A96" w:rsidRPr="0046202E" w:rsidRDefault="00804A96" w:rsidP="003D47E1">
            <w:pPr>
              <w:snapToGrid w:val="0"/>
              <w:spacing w:line="240" w:lineRule="atLeast"/>
              <w:rPr>
                <w:sz w:val="16"/>
                <w:szCs w:val="16"/>
                <w:lang w:val="en-GB"/>
              </w:rPr>
            </w:pPr>
            <w:r w:rsidRPr="0046202E">
              <w:rPr>
                <w:sz w:val="16"/>
                <w:szCs w:val="16"/>
                <w:lang w:val="en-GB"/>
              </w:rPr>
              <w:t>P=10240ms</w:t>
            </w:r>
          </w:p>
        </w:tc>
        <w:tc>
          <w:tcPr>
            <w:tcW w:w="0" w:type="auto"/>
            <w:vAlign w:val="center"/>
          </w:tcPr>
          <w:p w14:paraId="1C0B5E03" w14:textId="77777777" w:rsidR="00804A96" w:rsidRPr="0046202E" w:rsidRDefault="00804A96" w:rsidP="003D47E1">
            <w:pPr>
              <w:snapToGrid w:val="0"/>
              <w:spacing w:line="240" w:lineRule="atLeast"/>
              <w:rPr>
                <w:sz w:val="16"/>
                <w:szCs w:val="16"/>
                <w:lang w:val="en-GB"/>
              </w:rPr>
            </w:pPr>
            <w:r w:rsidRPr="0046202E">
              <w:rPr>
                <w:color w:val="000000"/>
                <w:sz w:val="16"/>
                <w:szCs w:val="16"/>
              </w:rPr>
              <w:t>27.99328</w:t>
            </w:r>
          </w:p>
        </w:tc>
        <w:tc>
          <w:tcPr>
            <w:tcW w:w="0" w:type="auto"/>
            <w:vAlign w:val="bottom"/>
          </w:tcPr>
          <w:p w14:paraId="7B2265D0" w14:textId="77777777" w:rsidR="00804A96" w:rsidRPr="0046202E" w:rsidRDefault="00804A96" w:rsidP="003D47E1">
            <w:pPr>
              <w:snapToGrid w:val="0"/>
              <w:spacing w:line="240" w:lineRule="atLeast"/>
              <w:rPr>
                <w:sz w:val="16"/>
                <w:szCs w:val="16"/>
                <w:lang w:val="en-GB"/>
              </w:rPr>
            </w:pPr>
            <w:r w:rsidRPr="0046202E">
              <w:rPr>
                <w:color w:val="000000"/>
                <w:sz w:val="16"/>
                <w:szCs w:val="16"/>
              </w:rPr>
              <w:t>0.004%</w:t>
            </w:r>
          </w:p>
        </w:tc>
        <w:tc>
          <w:tcPr>
            <w:tcW w:w="0" w:type="auto"/>
            <w:vAlign w:val="center"/>
          </w:tcPr>
          <w:p w14:paraId="71A8DCC3" w14:textId="77777777" w:rsidR="00804A96" w:rsidRPr="0046202E" w:rsidRDefault="00804A96" w:rsidP="003D47E1">
            <w:pPr>
              <w:snapToGrid w:val="0"/>
              <w:spacing w:line="240" w:lineRule="atLeast"/>
              <w:rPr>
                <w:color w:val="000000"/>
                <w:sz w:val="16"/>
                <w:szCs w:val="16"/>
              </w:rPr>
            </w:pPr>
            <w:r w:rsidRPr="0046202E">
              <w:rPr>
                <w:color w:val="000000"/>
                <w:sz w:val="16"/>
                <w:szCs w:val="16"/>
              </w:rPr>
              <w:t>3.947671</w:t>
            </w:r>
          </w:p>
        </w:tc>
        <w:tc>
          <w:tcPr>
            <w:tcW w:w="0" w:type="auto"/>
            <w:vAlign w:val="bottom"/>
          </w:tcPr>
          <w:p w14:paraId="762A1CF2" w14:textId="77777777" w:rsidR="00804A96" w:rsidRPr="0046202E" w:rsidRDefault="00804A96" w:rsidP="003D47E1">
            <w:pPr>
              <w:snapToGrid w:val="0"/>
              <w:spacing w:line="240" w:lineRule="atLeast"/>
              <w:rPr>
                <w:color w:val="000000"/>
                <w:sz w:val="16"/>
                <w:szCs w:val="16"/>
              </w:rPr>
            </w:pPr>
            <w:r w:rsidRPr="0046202E">
              <w:rPr>
                <w:color w:val="000000"/>
                <w:sz w:val="16"/>
                <w:szCs w:val="16"/>
              </w:rPr>
              <w:t>0.003%</w:t>
            </w:r>
          </w:p>
        </w:tc>
      </w:tr>
      <w:tr w:rsidR="00804A96" w:rsidRPr="0046202E" w14:paraId="7C1C427F" w14:textId="77777777" w:rsidTr="003D47E1">
        <w:tc>
          <w:tcPr>
            <w:tcW w:w="0" w:type="auto"/>
            <w:vMerge/>
            <w:vAlign w:val="center"/>
          </w:tcPr>
          <w:p w14:paraId="0EC7F545" w14:textId="77777777" w:rsidR="00804A96" w:rsidRPr="0046202E" w:rsidRDefault="00804A96" w:rsidP="003D47E1">
            <w:pPr>
              <w:snapToGrid w:val="0"/>
              <w:spacing w:line="240" w:lineRule="atLeast"/>
              <w:rPr>
                <w:sz w:val="16"/>
                <w:szCs w:val="16"/>
                <w:lang w:val="en-GB"/>
              </w:rPr>
            </w:pPr>
          </w:p>
        </w:tc>
        <w:tc>
          <w:tcPr>
            <w:tcW w:w="0" w:type="auto"/>
            <w:vMerge w:val="restart"/>
            <w:vAlign w:val="center"/>
          </w:tcPr>
          <w:p w14:paraId="281900AE" w14:textId="77777777" w:rsidR="00804A96" w:rsidRPr="0046202E" w:rsidRDefault="00804A96" w:rsidP="003D47E1">
            <w:pPr>
              <w:snapToGrid w:val="0"/>
              <w:spacing w:line="240" w:lineRule="atLeast"/>
              <w:rPr>
                <w:sz w:val="16"/>
                <w:szCs w:val="16"/>
                <w:lang w:val="en-GB"/>
              </w:rPr>
            </w:pPr>
            <w:r w:rsidRPr="0046202E">
              <w:rPr>
                <w:sz w:val="16"/>
                <w:szCs w:val="16"/>
                <w:lang w:val="en-GB"/>
              </w:rPr>
              <w:t>TDM with SSB</w:t>
            </w:r>
          </w:p>
        </w:tc>
        <w:tc>
          <w:tcPr>
            <w:tcW w:w="0" w:type="auto"/>
            <w:vAlign w:val="center"/>
          </w:tcPr>
          <w:p w14:paraId="623BD7EB" w14:textId="77777777" w:rsidR="00804A96" w:rsidRPr="0046202E" w:rsidRDefault="00804A96" w:rsidP="003D47E1">
            <w:pPr>
              <w:snapToGrid w:val="0"/>
              <w:spacing w:line="240" w:lineRule="atLeast"/>
              <w:rPr>
                <w:sz w:val="16"/>
                <w:szCs w:val="16"/>
                <w:lang w:val="en-GB"/>
              </w:rPr>
            </w:pPr>
            <w:r w:rsidRPr="0046202E">
              <w:rPr>
                <w:sz w:val="16"/>
                <w:szCs w:val="16"/>
                <w:lang w:val="en-GB"/>
              </w:rPr>
              <w:t>Baseline</w:t>
            </w:r>
          </w:p>
        </w:tc>
        <w:tc>
          <w:tcPr>
            <w:tcW w:w="0" w:type="auto"/>
            <w:vAlign w:val="center"/>
          </w:tcPr>
          <w:p w14:paraId="2CD741DE" w14:textId="77777777" w:rsidR="00804A96" w:rsidRPr="0046202E" w:rsidRDefault="00804A96" w:rsidP="003D47E1">
            <w:pPr>
              <w:snapToGrid w:val="0"/>
              <w:spacing w:line="240" w:lineRule="atLeast"/>
              <w:rPr>
                <w:sz w:val="16"/>
                <w:szCs w:val="16"/>
                <w:lang w:val="en-GB"/>
              </w:rPr>
            </w:pPr>
            <w:r w:rsidRPr="0046202E">
              <w:rPr>
                <w:color w:val="000000"/>
                <w:sz w:val="16"/>
                <w:szCs w:val="16"/>
              </w:rPr>
              <w:t>27.99219</w:t>
            </w:r>
          </w:p>
        </w:tc>
        <w:tc>
          <w:tcPr>
            <w:tcW w:w="0" w:type="auto"/>
            <w:vAlign w:val="bottom"/>
          </w:tcPr>
          <w:p w14:paraId="59069FEA" w14:textId="77777777" w:rsidR="00804A96" w:rsidRPr="0046202E" w:rsidRDefault="00804A96" w:rsidP="003D47E1">
            <w:pPr>
              <w:snapToGrid w:val="0"/>
              <w:spacing w:line="240" w:lineRule="atLeast"/>
              <w:rPr>
                <w:sz w:val="16"/>
                <w:szCs w:val="16"/>
                <w:lang w:val="en-GB"/>
              </w:rPr>
            </w:pPr>
          </w:p>
        </w:tc>
        <w:tc>
          <w:tcPr>
            <w:tcW w:w="0" w:type="auto"/>
            <w:vAlign w:val="center"/>
          </w:tcPr>
          <w:p w14:paraId="6E31ABAC" w14:textId="77777777" w:rsidR="00804A96" w:rsidRPr="0046202E" w:rsidRDefault="00804A96" w:rsidP="003D47E1">
            <w:pPr>
              <w:snapToGrid w:val="0"/>
              <w:spacing w:line="240" w:lineRule="atLeast"/>
              <w:rPr>
                <w:sz w:val="16"/>
                <w:szCs w:val="16"/>
                <w:lang w:val="en-GB"/>
              </w:rPr>
            </w:pPr>
            <w:r w:rsidRPr="0046202E">
              <w:rPr>
                <w:color w:val="000000"/>
                <w:sz w:val="16"/>
                <w:szCs w:val="16"/>
              </w:rPr>
              <w:t>3.947543</w:t>
            </w:r>
          </w:p>
        </w:tc>
        <w:tc>
          <w:tcPr>
            <w:tcW w:w="0" w:type="auto"/>
            <w:vAlign w:val="bottom"/>
          </w:tcPr>
          <w:p w14:paraId="0293D342" w14:textId="77777777" w:rsidR="00804A96" w:rsidRPr="0046202E" w:rsidRDefault="00804A96" w:rsidP="003D47E1">
            <w:pPr>
              <w:snapToGrid w:val="0"/>
              <w:spacing w:line="240" w:lineRule="atLeast"/>
              <w:rPr>
                <w:sz w:val="16"/>
                <w:szCs w:val="16"/>
                <w:lang w:val="en-GB"/>
              </w:rPr>
            </w:pPr>
          </w:p>
        </w:tc>
      </w:tr>
      <w:tr w:rsidR="00804A96" w:rsidRPr="0046202E" w14:paraId="4EAFE43C" w14:textId="77777777" w:rsidTr="003D47E1">
        <w:tc>
          <w:tcPr>
            <w:tcW w:w="0" w:type="auto"/>
            <w:vMerge/>
            <w:vAlign w:val="center"/>
          </w:tcPr>
          <w:p w14:paraId="632FF2D4"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4183A720" w14:textId="77777777" w:rsidR="00804A96" w:rsidRPr="0046202E" w:rsidRDefault="00804A96" w:rsidP="003D47E1">
            <w:pPr>
              <w:snapToGrid w:val="0"/>
              <w:spacing w:line="240" w:lineRule="atLeast"/>
              <w:rPr>
                <w:sz w:val="16"/>
                <w:szCs w:val="16"/>
                <w:lang w:val="en-GB"/>
              </w:rPr>
            </w:pPr>
          </w:p>
        </w:tc>
        <w:tc>
          <w:tcPr>
            <w:tcW w:w="0" w:type="auto"/>
            <w:vAlign w:val="center"/>
          </w:tcPr>
          <w:p w14:paraId="72AF56FB" w14:textId="77777777" w:rsidR="00804A96" w:rsidRPr="0046202E" w:rsidRDefault="00804A96" w:rsidP="003D47E1">
            <w:pPr>
              <w:snapToGrid w:val="0"/>
              <w:spacing w:line="240" w:lineRule="atLeast"/>
              <w:rPr>
                <w:sz w:val="16"/>
                <w:szCs w:val="16"/>
                <w:lang w:val="en-GB"/>
              </w:rPr>
            </w:pPr>
            <w:r w:rsidRPr="0046202E">
              <w:rPr>
                <w:sz w:val="16"/>
                <w:szCs w:val="16"/>
                <w:lang w:val="en-GB"/>
              </w:rPr>
              <w:t>P=320ms</w:t>
            </w:r>
          </w:p>
        </w:tc>
        <w:tc>
          <w:tcPr>
            <w:tcW w:w="0" w:type="auto"/>
            <w:vAlign w:val="center"/>
          </w:tcPr>
          <w:p w14:paraId="4BA8CBA7" w14:textId="77777777" w:rsidR="00804A96" w:rsidRPr="0046202E" w:rsidRDefault="00804A96" w:rsidP="003D47E1">
            <w:pPr>
              <w:snapToGrid w:val="0"/>
              <w:spacing w:line="240" w:lineRule="atLeast"/>
              <w:rPr>
                <w:sz w:val="16"/>
                <w:szCs w:val="16"/>
                <w:lang w:val="en-GB"/>
              </w:rPr>
            </w:pPr>
            <w:r w:rsidRPr="0046202E">
              <w:rPr>
                <w:color w:val="000000"/>
                <w:sz w:val="16"/>
                <w:szCs w:val="16"/>
              </w:rPr>
              <w:t>28.34794</w:t>
            </w:r>
          </w:p>
        </w:tc>
        <w:tc>
          <w:tcPr>
            <w:tcW w:w="0" w:type="auto"/>
            <w:vAlign w:val="bottom"/>
          </w:tcPr>
          <w:p w14:paraId="259991DF" w14:textId="77777777" w:rsidR="00804A96" w:rsidRPr="0046202E" w:rsidRDefault="00804A96" w:rsidP="003D47E1">
            <w:pPr>
              <w:snapToGrid w:val="0"/>
              <w:spacing w:line="240" w:lineRule="atLeast"/>
              <w:rPr>
                <w:sz w:val="16"/>
                <w:szCs w:val="16"/>
                <w:lang w:val="en-GB"/>
              </w:rPr>
            </w:pPr>
            <w:r w:rsidRPr="0046202E">
              <w:rPr>
                <w:color w:val="000000"/>
                <w:sz w:val="16"/>
                <w:szCs w:val="16"/>
              </w:rPr>
              <w:t>1.271%</w:t>
            </w:r>
          </w:p>
        </w:tc>
        <w:tc>
          <w:tcPr>
            <w:tcW w:w="0" w:type="auto"/>
            <w:vAlign w:val="center"/>
          </w:tcPr>
          <w:p w14:paraId="0F7DE770" w14:textId="77777777" w:rsidR="00804A96" w:rsidRPr="0046202E" w:rsidRDefault="00804A96" w:rsidP="003D47E1">
            <w:pPr>
              <w:snapToGrid w:val="0"/>
              <w:spacing w:line="240" w:lineRule="atLeast"/>
              <w:rPr>
                <w:color w:val="000000"/>
                <w:sz w:val="16"/>
                <w:szCs w:val="16"/>
              </w:rPr>
            </w:pPr>
            <w:r w:rsidRPr="0046202E">
              <w:rPr>
                <w:color w:val="000000"/>
                <w:sz w:val="16"/>
                <w:szCs w:val="16"/>
              </w:rPr>
              <w:t>3.981592</w:t>
            </w:r>
          </w:p>
        </w:tc>
        <w:tc>
          <w:tcPr>
            <w:tcW w:w="0" w:type="auto"/>
            <w:vAlign w:val="bottom"/>
          </w:tcPr>
          <w:p w14:paraId="6C247BD7" w14:textId="77777777" w:rsidR="00804A96" w:rsidRPr="0046202E" w:rsidRDefault="00804A96" w:rsidP="003D47E1">
            <w:pPr>
              <w:snapToGrid w:val="0"/>
              <w:spacing w:line="240" w:lineRule="atLeast"/>
              <w:rPr>
                <w:color w:val="000000"/>
                <w:sz w:val="16"/>
                <w:szCs w:val="16"/>
              </w:rPr>
            </w:pPr>
            <w:r w:rsidRPr="0046202E">
              <w:rPr>
                <w:color w:val="000000"/>
                <w:sz w:val="16"/>
                <w:szCs w:val="16"/>
              </w:rPr>
              <w:t>0.863%</w:t>
            </w:r>
          </w:p>
        </w:tc>
      </w:tr>
      <w:tr w:rsidR="00804A96" w:rsidRPr="0046202E" w14:paraId="0A7898D2" w14:textId="77777777" w:rsidTr="003D47E1">
        <w:tc>
          <w:tcPr>
            <w:tcW w:w="0" w:type="auto"/>
            <w:vMerge/>
            <w:vAlign w:val="center"/>
          </w:tcPr>
          <w:p w14:paraId="4CD3B8D3"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7166471F" w14:textId="77777777" w:rsidR="00804A96" w:rsidRPr="0046202E" w:rsidRDefault="00804A96" w:rsidP="003D47E1">
            <w:pPr>
              <w:snapToGrid w:val="0"/>
              <w:spacing w:line="240" w:lineRule="atLeast"/>
              <w:rPr>
                <w:sz w:val="16"/>
                <w:szCs w:val="16"/>
                <w:lang w:val="en-GB"/>
              </w:rPr>
            </w:pPr>
          </w:p>
        </w:tc>
        <w:tc>
          <w:tcPr>
            <w:tcW w:w="0" w:type="auto"/>
            <w:vAlign w:val="center"/>
          </w:tcPr>
          <w:p w14:paraId="7BC3739C" w14:textId="77777777" w:rsidR="00804A96" w:rsidRPr="0046202E" w:rsidRDefault="00804A96" w:rsidP="003D47E1">
            <w:pPr>
              <w:snapToGrid w:val="0"/>
              <w:spacing w:line="240" w:lineRule="atLeast"/>
              <w:rPr>
                <w:sz w:val="16"/>
                <w:szCs w:val="16"/>
                <w:lang w:val="en-GB"/>
              </w:rPr>
            </w:pPr>
            <w:r w:rsidRPr="0046202E">
              <w:rPr>
                <w:sz w:val="16"/>
                <w:szCs w:val="16"/>
                <w:lang w:val="en-GB"/>
              </w:rPr>
              <w:t>P=640ms</w:t>
            </w:r>
          </w:p>
        </w:tc>
        <w:tc>
          <w:tcPr>
            <w:tcW w:w="0" w:type="auto"/>
            <w:vAlign w:val="center"/>
          </w:tcPr>
          <w:p w14:paraId="1437118C" w14:textId="77777777" w:rsidR="00804A96" w:rsidRPr="0046202E" w:rsidRDefault="00804A96" w:rsidP="003D47E1">
            <w:pPr>
              <w:snapToGrid w:val="0"/>
              <w:spacing w:line="240" w:lineRule="atLeast"/>
              <w:rPr>
                <w:sz w:val="16"/>
                <w:szCs w:val="16"/>
                <w:lang w:val="en-GB"/>
              </w:rPr>
            </w:pPr>
            <w:r w:rsidRPr="0046202E">
              <w:rPr>
                <w:color w:val="000000"/>
                <w:sz w:val="16"/>
                <w:szCs w:val="16"/>
              </w:rPr>
              <w:t>28.15971</w:t>
            </w:r>
          </w:p>
        </w:tc>
        <w:tc>
          <w:tcPr>
            <w:tcW w:w="0" w:type="auto"/>
            <w:vAlign w:val="bottom"/>
          </w:tcPr>
          <w:p w14:paraId="1FA8F4AA" w14:textId="77777777" w:rsidR="00804A96" w:rsidRPr="0046202E" w:rsidRDefault="00804A96" w:rsidP="003D47E1">
            <w:pPr>
              <w:snapToGrid w:val="0"/>
              <w:spacing w:line="240" w:lineRule="atLeast"/>
              <w:rPr>
                <w:sz w:val="16"/>
                <w:szCs w:val="16"/>
                <w:lang w:val="en-GB"/>
              </w:rPr>
            </w:pPr>
            <w:r w:rsidRPr="0046202E">
              <w:rPr>
                <w:color w:val="000000"/>
                <w:sz w:val="16"/>
                <w:szCs w:val="16"/>
              </w:rPr>
              <w:t>0.598%</w:t>
            </w:r>
          </w:p>
        </w:tc>
        <w:tc>
          <w:tcPr>
            <w:tcW w:w="0" w:type="auto"/>
            <w:vAlign w:val="center"/>
          </w:tcPr>
          <w:p w14:paraId="2FBED834" w14:textId="77777777" w:rsidR="00804A96" w:rsidRPr="0046202E" w:rsidRDefault="00804A96" w:rsidP="003D47E1">
            <w:pPr>
              <w:snapToGrid w:val="0"/>
              <w:spacing w:line="240" w:lineRule="atLeast"/>
              <w:rPr>
                <w:color w:val="000000"/>
                <w:sz w:val="16"/>
                <w:szCs w:val="16"/>
              </w:rPr>
            </w:pPr>
            <w:r w:rsidRPr="0046202E">
              <w:rPr>
                <w:color w:val="000000"/>
                <w:sz w:val="16"/>
                <w:szCs w:val="16"/>
              </w:rPr>
              <w:t>3.964701</w:t>
            </w:r>
          </w:p>
        </w:tc>
        <w:tc>
          <w:tcPr>
            <w:tcW w:w="0" w:type="auto"/>
            <w:vAlign w:val="bottom"/>
          </w:tcPr>
          <w:p w14:paraId="47791071" w14:textId="77777777" w:rsidR="00804A96" w:rsidRPr="0046202E" w:rsidRDefault="00804A96" w:rsidP="003D47E1">
            <w:pPr>
              <w:snapToGrid w:val="0"/>
              <w:spacing w:line="240" w:lineRule="atLeast"/>
              <w:rPr>
                <w:color w:val="000000"/>
                <w:sz w:val="16"/>
                <w:szCs w:val="16"/>
              </w:rPr>
            </w:pPr>
            <w:r w:rsidRPr="0046202E">
              <w:rPr>
                <w:color w:val="000000"/>
                <w:sz w:val="16"/>
                <w:szCs w:val="16"/>
              </w:rPr>
              <w:t>0.435%</w:t>
            </w:r>
          </w:p>
        </w:tc>
      </w:tr>
      <w:tr w:rsidR="00804A96" w:rsidRPr="0046202E" w14:paraId="7663066B" w14:textId="77777777" w:rsidTr="003D47E1">
        <w:tc>
          <w:tcPr>
            <w:tcW w:w="0" w:type="auto"/>
            <w:vMerge/>
            <w:vAlign w:val="center"/>
          </w:tcPr>
          <w:p w14:paraId="4F8B54A1"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2F3A8200" w14:textId="77777777" w:rsidR="00804A96" w:rsidRPr="0046202E" w:rsidRDefault="00804A96" w:rsidP="003D47E1">
            <w:pPr>
              <w:snapToGrid w:val="0"/>
              <w:spacing w:line="240" w:lineRule="atLeast"/>
              <w:rPr>
                <w:sz w:val="16"/>
                <w:szCs w:val="16"/>
                <w:lang w:val="en-GB"/>
              </w:rPr>
            </w:pPr>
          </w:p>
        </w:tc>
        <w:tc>
          <w:tcPr>
            <w:tcW w:w="0" w:type="auto"/>
            <w:vAlign w:val="center"/>
          </w:tcPr>
          <w:p w14:paraId="729A07D9" w14:textId="77777777" w:rsidR="00804A96" w:rsidRPr="0046202E" w:rsidRDefault="00804A96" w:rsidP="003D47E1">
            <w:pPr>
              <w:snapToGrid w:val="0"/>
              <w:spacing w:line="240" w:lineRule="atLeast"/>
              <w:rPr>
                <w:sz w:val="16"/>
                <w:szCs w:val="16"/>
                <w:lang w:val="en-GB"/>
              </w:rPr>
            </w:pPr>
            <w:r w:rsidRPr="0046202E">
              <w:rPr>
                <w:sz w:val="16"/>
                <w:szCs w:val="16"/>
                <w:lang w:val="en-GB"/>
              </w:rPr>
              <w:t>P=1280ms</w:t>
            </w:r>
          </w:p>
        </w:tc>
        <w:tc>
          <w:tcPr>
            <w:tcW w:w="0" w:type="auto"/>
            <w:vAlign w:val="center"/>
          </w:tcPr>
          <w:p w14:paraId="1A2C0579" w14:textId="77777777" w:rsidR="00804A96" w:rsidRPr="0046202E" w:rsidRDefault="00804A96" w:rsidP="003D47E1">
            <w:pPr>
              <w:snapToGrid w:val="0"/>
              <w:spacing w:line="240" w:lineRule="atLeast"/>
              <w:rPr>
                <w:sz w:val="16"/>
                <w:szCs w:val="16"/>
                <w:lang w:val="en-GB"/>
              </w:rPr>
            </w:pPr>
            <w:r w:rsidRPr="0046202E">
              <w:rPr>
                <w:color w:val="000000"/>
                <w:sz w:val="16"/>
                <w:szCs w:val="16"/>
              </w:rPr>
              <w:t>28.08326</w:t>
            </w:r>
          </w:p>
        </w:tc>
        <w:tc>
          <w:tcPr>
            <w:tcW w:w="0" w:type="auto"/>
            <w:vAlign w:val="bottom"/>
          </w:tcPr>
          <w:p w14:paraId="25DAAD54" w14:textId="77777777" w:rsidR="00804A96" w:rsidRPr="0046202E" w:rsidRDefault="00804A96" w:rsidP="003D47E1">
            <w:pPr>
              <w:snapToGrid w:val="0"/>
              <w:spacing w:line="240" w:lineRule="atLeast"/>
              <w:rPr>
                <w:sz w:val="16"/>
                <w:szCs w:val="16"/>
                <w:lang w:val="en-GB"/>
              </w:rPr>
            </w:pPr>
            <w:r w:rsidRPr="0046202E">
              <w:rPr>
                <w:color w:val="000000"/>
                <w:sz w:val="16"/>
                <w:szCs w:val="16"/>
              </w:rPr>
              <w:t>0.325%</w:t>
            </w:r>
          </w:p>
        </w:tc>
        <w:tc>
          <w:tcPr>
            <w:tcW w:w="0" w:type="auto"/>
            <w:vAlign w:val="center"/>
          </w:tcPr>
          <w:p w14:paraId="51383619" w14:textId="77777777" w:rsidR="00804A96" w:rsidRPr="0046202E" w:rsidRDefault="00804A96" w:rsidP="003D47E1">
            <w:pPr>
              <w:snapToGrid w:val="0"/>
              <w:spacing w:line="240" w:lineRule="atLeast"/>
              <w:rPr>
                <w:color w:val="000000"/>
                <w:sz w:val="16"/>
                <w:szCs w:val="16"/>
              </w:rPr>
            </w:pPr>
            <w:r w:rsidRPr="0046202E">
              <w:rPr>
                <w:color w:val="000000"/>
                <w:sz w:val="16"/>
                <w:szCs w:val="16"/>
              </w:rPr>
              <w:t>3.956271</w:t>
            </w:r>
          </w:p>
        </w:tc>
        <w:tc>
          <w:tcPr>
            <w:tcW w:w="0" w:type="auto"/>
            <w:vAlign w:val="bottom"/>
          </w:tcPr>
          <w:p w14:paraId="74803AF7" w14:textId="77777777" w:rsidR="00804A96" w:rsidRPr="0046202E" w:rsidRDefault="00804A96" w:rsidP="003D47E1">
            <w:pPr>
              <w:snapToGrid w:val="0"/>
              <w:spacing w:line="240" w:lineRule="atLeast"/>
              <w:rPr>
                <w:color w:val="000000"/>
                <w:sz w:val="16"/>
                <w:szCs w:val="16"/>
              </w:rPr>
            </w:pPr>
            <w:r w:rsidRPr="0046202E">
              <w:rPr>
                <w:color w:val="000000"/>
                <w:sz w:val="16"/>
                <w:szCs w:val="16"/>
              </w:rPr>
              <w:t>0.221%</w:t>
            </w:r>
          </w:p>
        </w:tc>
      </w:tr>
      <w:tr w:rsidR="00804A96" w:rsidRPr="0046202E" w14:paraId="55EB27BC" w14:textId="77777777" w:rsidTr="003D47E1">
        <w:tc>
          <w:tcPr>
            <w:tcW w:w="0" w:type="auto"/>
            <w:vMerge/>
            <w:vAlign w:val="center"/>
          </w:tcPr>
          <w:p w14:paraId="4FFA3E44"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4E33993C" w14:textId="77777777" w:rsidR="00804A96" w:rsidRPr="0046202E" w:rsidRDefault="00804A96" w:rsidP="003D47E1">
            <w:pPr>
              <w:snapToGrid w:val="0"/>
              <w:spacing w:line="240" w:lineRule="atLeast"/>
              <w:rPr>
                <w:sz w:val="16"/>
                <w:szCs w:val="16"/>
                <w:lang w:val="en-GB"/>
              </w:rPr>
            </w:pPr>
          </w:p>
        </w:tc>
        <w:tc>
          <w:tcPr>
            <w:tcW w:w="0" w:type="auto"/>
            <w:vAlign w:val="center"/>
          </w:tcPr>
          <w:p w14:paraId="2C8A672B" w14:textId="77777777" w:rsidR="00804A96" w:rsidRPr="0046202E" w:rsidRDefault="00804A96" w:rsidP="003D47E1">
            <w:pPr>
              <w:snapToGrid w:val="0"/>
              <w:spacing w:line="240" w:lineRule="atLeast"/>
              <w:rPr>
                <w:sz w:val="16"/>
                <w:szCs w:val="16"/>
                <w:lang w:val="en-GB"/>
              </w:rPr>
            </w:pPr>
            <w:r w:rsidRPr="0046202E">
              <w:rPr>
                <w:sz w:val="16"/>
                <w:szCs w:val="16"/>
                <w:lang w:val="en-GB"/>
              </w:rPr>
              <w:t>P=2560ms</w:t>
            </w:r>
          </w:p>
        </w:tc>
        <w:tc>
          <w:tcPr>
            <w:tcW w:w="0" w:type="auto"/>
            <w:vAlign w:val="center"/>
          </w:tcPr>
          <w:p w14:paraId="54A4A454" w14:textId="77777777" w:rsidR="00804A96" w:rsidRPr="0046202E" w:rsidRDefault="00804A96" w:rsidP="003D47E1">
            <w:pPr>
              <w:snapToGrid w:val="0"/>
              <w:spacing w:line="240" w:lineRule="atLeast"/>
              <w:rPr>
                <w:sz w:val="16"/>
                <w:szCs w:val="16"/>
                <w:lang w:val="en-GB"/>
              </w:rPr>
            </w:pPr>
            <w:r w:rsidRPr="0046202E">
              <w:rPr>
                <w:color w:val="000000"/>
                <w:sz w:val="16"/>
                <w:szCs w:val="16"/>
              </w:rPr>
              <w:t>28.03778</w:t>
            </w:r>
          </w:p>
        </w:tc>
        <w:tc>
          <w:tcPr>
            <w:tcW w:w="0" w:type="auto"/>
            <w:vAlign w:val="bottom"/>
          </w:tcPr>
          <w:p w14:paraId="4B40FDD6" w14:textId="77777777" w:rsidR="00804A96" w:rsidRPr="0046202E" w:rsidRDefault="00804A96" w:rsidP="003D47E1">
            <w:pPr>
              <w:snapToGrid w:val="0"/>
              <w:spacing w:line="240" w:lineRule="atLeast"/>
              <w:rPr>
                <w:sz w:val="16"/>
                <w:szCs w:val="16"/>
                <w:lang w:val="en-GB"/>
              </w:rPr>
            </w:pPr>
            <w:r w:rsidRPr="0046202E">
              <w:rPr>
                <w:color w:val="000000"/>
                <w:sz w:val="16"/>
                <w:szCs w:val="16"/>
              </w:rPr>
              <w:t>0.163%</w:t>
            </w:r>
          </w:p>
        </w:tc>
        <w:tc>
          <w:tcPr>
            <w:tcW w:w="0" w:type="auto"/>
            <w:vAlign w:val="center"/>
          </w:tcPr>
          <w:p w14:paraId="1756D3FC" w14:textId="77777777" w:rsidR="00804A96" w:rsidRPr="0046202E" w:rsidRDefault="00804A96" w:rsidP="003D47E1">
            <w:pPr>
              <w:snapToGrid w:val="0"/>
              <w:spacing w:line="240" w:lineRule="atLeast"/>
              <w:rPr>
                <w:color w:val="000000"/>
                <w:sz w:val="16"/>
                <w:szCs w:val="16"/>
              </w:rPr>
            </w:pPr>
            <w:r w:rsidRPr="0046202E">
              <w:rPr>
                <w:color w:val="000000"/>
                <w:sz w:val="16"/>
                <w:szCs w:val="16"/>
              </w:rPr>
              <w:t>3.95196</w:t>
            </w:r>
          </w:p>
        </w:tc>
        <w:tc>
          <w:tcPr>
            <w:tcW w:w="0" w:type="auto"/>
            <w:vAlign w:val="bottom"/>
          </w:tcPr>
          <w:p w14:paraId="790F2AD5" w14:textId="77777777" w:rsidR="00804A96" w:rsidRPr="0046202E" w:rsidRDefault="00804A96" w:rsidP="003D47E1">
            <w:pPr>
              <w:snapToGrid w:val="0"/>
              <w:spacing w:line="240" w:lineRule="atLeast"/>
              <w:rPr>
                <w:color w:val="000000"/>
                <w:sz w:val="16"/>
                <w:szCs w:val="16"/>
              </w:rPr>
            </w:pPr>
            <w:r w:rsidRPr="0046202E">
              <w:rPr>
                <w:color w:val="000000"/>
                <w:sz w:val="16"/>
                <w:szCs w:val="16"/>
              </w:rPr>
              <w:t>0.112%</w:t>
            </w:r>
          </w:p>
        </w:tc>
      </w:tr>
      <w:tr w:rsidR="00804A96" w:rsidRPr="0046202E" w14:paraId="27F6CFD3" w14:textId="77777777" w:rsidTr="003D47E1">
        <w:tc>
          <w:tcPr>
            <w:tcW w:w="0" w:type="auto"/>
            <w:vMerge/>
            <w:vAlign w:val="center"/>
          </w:tcPr>
          <w:p w14:paraId="396048F7"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3DDBF443" w14:textId="77777777" w:rsidR="00804A96" w:rsidRPr="0046202E" w:rsidRDefault="00804A96" w:rsidP="003D47E1">
            <w:pPr>
              <w:snapToGrid w:val="0"/>
              <w:spacing w:line="240" w:lineRule="atLeast"/>
              <w:rPr>
                <w:sz w:val="16"/>
                <w:szCs w:val="16"/>
                <w:lang w:val="en-GB"/>
              </w:rPr>
            </w:pPr>
          </w:p>
        </w:tc>
        <w:tc>
          <w:tcPr>
            <w:tcW w:w="0" w:type="auto"/>
            <w:vAlign w:val="center"/>
          </w:tcPr>
          <w:p w14:paraId="3A368196" w14:textId="77777777" w:rsidR="00804A96" w:rsidRPr="0046202E" w:rsidRDefault="00804A96" w:rsidP="003D47E1">
            <w:pPr>
              <w:snapToGrid w:val="0"/>
              <w:spacing w:line="240" w:lineRule="atLeast"/>
              <w:rPr>
                <w:sz w:val="16"/>
                <w:szCs w:val="16"/>
                <w:lang w:val="en-GB"/>
              </w:rPr>
            </w:pPr>
            <w:r w:rsidRPr="0046202E">
              <w:rPr>
                <w:sz w:val="16"/>
                <w:szCs w:val="16"/>
                <w:lang w:val="en-GB"/>
              </w:rPr>
              <w:t>P=5120ms</w:t>
            </w:r>
          </w:p>
        </w:tc>
        <w:tc>
          <w:tcPr>
            <w:tcW w:w="0" w:type="auto"/>
            <w:vAlign w:val="center"/>
          </w:tcPr>
          <w:p w14:paraId="581629C3" w14:textId="77777777" w:rsidR="00804A96" w:rsidRPr="0046202E" w:rsidRDefault="00804A96" w:rsidP="003D47E1">
            <w:pPr>
              <w:snapToGrid w:val="0"/>
              <w:spacing w:line="240" w:lineRule="atLeast"/>
              <w:rPr>
                <w:sz w:val="16"/>
                <w:szCs w:val="16"/>
                <w:lang w:val="en-GB"/>
              </w:rPr>
            </w:pPr>
            <w:r w:rsidRPr="0046202E">
              <w:rPr>
                <w:color w:val="000000"/>
                <w:sz w:val="16"/>
                <w:szCs w:val="16"/>
              </w:rPr>
              <w:t>28.01555</w:t>
            </w:r>
          </w:p>
        </w:tc>
        <w:tc>
          <w:tcPr>
            <w:tcW w:w="0" w:type="auto"/>
            <w:vAlign w:val="bottom"/>
          </w:tcPr>
          <w:p w14:paraId="654D089C" w14:textId="77777777" w:rsidR="00804A96" w:rsidRPr="0046202E" w:rsidRDefault="00804A96" w:rsidP="003D47E1">
            <w:pPr>
              <w:snapToGrid w:val="0"/>
              <w:spacing w:line="240" w:lineRule="atLeast"/>
              <w:rPr>
                <w:sz w:val="16"/>
                <w:szCs w:val="16"/>
                <w:lang w:val="en-GB"/>
              </w:rPr>
            </w:pPr>
            <w:r w:rsidRPr="0046202E">
              <w:rPr>
                <w:color w:val="000000"/>
                <w:sz w:val="16"/>
                <w:szCs w:val="16"/>
              </w:rPr>
              <w:t>0.083%</w:t>
            </w:r>
          </w:p>
        </w:tc>
        <w:tc>
          <w:tcPr>
            <w:tcW w:w="0" w:type="auto"/>
            <w:vAlign w:val="center"/>
          </w:tcPr>
          <w:p w14:paraId="575042A7" w14:textId="77777777" w:rsidR="00804A96" w:rsidRPr="0046202E" w:rsidRDefault="00804A96" w:rsidP="003D47E1">
            <w:pPr>
              <w:snapToGrid w:val="0"/>
              <w:spacing w:line="240" w:lineRule="atLeast"/>
              <w:rPr>
                <w:color w:val="000000"/>
                <w:sz w:val="16"/>
                <w:szCs w:val="16"/>
              </w:rPr>
            </w:pPr>
            <w:r w:rsidRPr="0046202E">
              <w:rPr>
                <w:color w:val="000000"/>
                <w:sz w:val="16"/>
                <w:szCs w:val="16"/>
              </w:rPr>
              <w:t>3.949791</w:t>
            </w:r>
          </w:p>
        </w:tc>
        <w:tc>
          <w:tcPr>
            <w:tcW w:w="0" w:type="auto"/>
            <w:vAlign w:val="bottom"/>
          </w:tcPr>
          <w:p w14:paraId="3D19F5C8" w14:textId="77777777" w:rsidR="00804A96" w:rsidRPr="0046202E" w:rsidRDefault="00804A96" w:rsidP="003D47E1">
            <w:pPr>
              <w:snapToGrid w:val="0"/>
              <w:spacing w:line="240" w:lineRule="atLeast"/>
              <w:rPr>
                <w:color w:val="000000"/>
                <w:sz w:val="16"/>
                <w:szCs w:val="16"/>
              </w:rPr>
            </w:pPr>
            <w:r w:rsidRPr="0046202E">
              <w:rPr>
                <w:color w:val="000000"/>
                <w:sz w:val="16"/>
                <w:szCs w:val="16"/>
              </w:rPr>
              <w:t>0.057%</w:t>
            </w:r>
          </w:p>
        </w:tc>
      </w:tr>
      <w:tr w:rsidR="00804A96" w:rsidRPr="0046202E" w14:paraId="1117F334" w14:textId="77777777" w:rsidTr="003D47E1">
        <w:tc>
          <w:tcPr>
            <w:tcW w:w="0" w:type="auto"/>
            <w:vMerge/>
            <w:vAlign w:val="center"/>
          </w:tcPr>
          <w:p w14:paraId="428FA725"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1C0C19F3" w14:textId="77777777" w:rsidR="00804A96" w:rsidRPr="0046202E" w:rsidRDefault="00804A96" w:rsidP="003D47E1">
            <w:pPr>
              <w:snapToGrid w:val="0"/>
              <w:spacing w:line="240" w:lineRule="atLeast"/>
              <w:rPr>
                <w:sz w:val="16"/>
                <w:szCs w:val="16"/>
                <w:lang w:val="en-GB"/>
              </w:rPr>
            </w:pPr>
          </w:p>
        </w:tc>
        <w:tc>
          <w:tcPr>
            <w:tcW w:w="0" w:type="auto"/>
            <w:vAlign w:val="center"/>
          </w:tcPr>
          <w:p w14:paraId="174C3B26" w14:textId="77777777" w:rsidR="00804A96" w:rsidRPr="0046202E" w:rsidRDefault="00804A96" w:rsidP="003D47E1">
            <w:pPr>
              <w:snapToGrid w:val="0"/>
              <w:spacing w:line="240" w:lineRule="atLeast"/>
              <w:rPr>
                <w:sz w:val="16"/>
                <w:szCs w:val="16"/>
                <w:lang w:val="en-GB"/>
              </w:rPr>
            </w:pPr>
            <w:r w:rsidRPr="0046202E">
              <w:rPr>
                <w:sz w:val="16"/>
                <w:szCs w:val="16"/>
                <w:lang w:val="en-GB"/>
              </w:rPr>
              <w:t>P=10240ms</w:t>
            </w:r>
          </w:p>
        </w:tc>
        <w:tc>
          <w:tcPr>
            <w:tcW w:w="0" w:type="auto"/>
            <w:vAlign w:val="center"/>
          </w:tcPr>
          <w:p w14:paraId="6285D94D" w14:textId="77777777" w:rsidR="00804A96" w:rsidRPr="0046202E" w:rsidRDefault="00804A96" w:rsidP="003D47E1">
            <w:pPr>
              <w:snapToGrid w:val="0"/>
              <w:spacing w:line="240" w:lineRule="atLeast"/>
              <w:rPr>
                <w:sz w:val="16"/>
                <w:szCs w:val="16"/>
                <w:lang w:val="en-GB"/>
              </w:rPr>
            </w:pPr>
            <w:r w:rsidRPr="0046202E">
              <w:rPr>
                <w:color w:val="000000"/>
                <w:sz w:val="16"/>
                <w:szCs w:val="16"/>
              </w:rPr>
              <w:t>28.01555</w:t>
            </w:r>
          </w:p>
        </w:tc>
        <w:tc>
          <w:tcPr>
            <w:tcW w:w="0" w:type="auto"/>
            <w:vAlign w:val="bottom"/>
          </w:tcPr>
          <w:p w14:paraId="43EE372A" w14:textId="77777777" w:rsidR="00804A96" w:rsidRPr="0046202E" w:rsidRDefault="00804A96" w:rsidP="003D47E1">
            <w:pPr>
              <w:snapToGrid w:val="0"/>
              <w:spacing w:line="240" w:lineRule="atLeast"/>
              <w:rPr>
                <w:sz w:val="16"/>
                <w:szCs w:val="16"/>
                <w:lang w:val="en-GB"/>
              </w:rPr>
            </w:pPr>
            <w:r w:rsidRPr="0046202E">
              <w:rPr>
                <w:color w:val="000000"/>
                <w:sz w:val="16"/>
                <w:szCs w:val="16"/>
              </w:rPr>
              <w:t>0.083%</w:t>
            </w:r>
          </w:p>
        </w:tc>
        <w:tc>
          <w:tcPr>
            <w:tcW w:w="0" w:type="auto"/>
            <w:vAlign w:val="center"/>
          </w:tcPr>
          <w:p w14:paraId="24C71815" w14:textId="77777777" w:rsidR="00804A96" w:rsidRPr="0046202E" w:rsidRDefault="00804A96" w:rsidP="003D47E1">
            <w:pPr>
              <w:snapToGrid w:val="0"/>
              <w:spacing w:line="240" w:lineRule="atLeast"/>
              <w:rPr>
                <w:color w:val="000000"/>
                <w:sz w:val="16"/>
                <w:szCs w:val="16"/>
              </w:rPr>
            </w:pPr>
            <w:r w:rsidRPr="0046202E">
              <w:rPr>
                <w:color w:val="000000"/>
                <w:sz w:val="16"/>
                <w:szCs w:val="16"/>
              </w:rPr>
              <w:t>3.949791</w:t>
            </w:r>
          </w:p>
        </w:tc>
        <w:tc>
          <w:tcPr>
            <w:tcW w:w="0" w:type="auto"/>
            <w:vAlign w:val="bottom"/>
          </w:tcPr>
          <w:p w14:paraId="04F39E98" w14:textId="77777777" w:rsidR="00804A96" w:rsidRPr="0046202E" w:rsidRDefault="00804A96" w:rsidP="003D47E1">
            <w:pPr>
              <w:snapToGrid w:val="0"/>
              <w:spacing w:line="240" w:lineRule="atLeast"/>
              <w:rPr>
                <w:color w:val="000000"/>
                <w:sz w:val="16"/>
                <w:szCs w:val="16"/>
              </w:rPr>
            </w:pPr>
            <w:r w:rsidRPr="0046202E">
              <w:rPr>
                <w:color w:val="000000"/>
                <w:sz w:val="16"/>
                <w:szCs w:val="16"/>
              </w:rPr>
              <w:t>0.057%</w:t>
            </w:r>
          </w:p>
        </w:tc>
      </w:tr>
      <w:tr w:rsidR="00804A96" w:rsidRPr="0046202E" w14:paraId="0128FC70" w14:textId="77777777" w:rsidTr="003D47E1">
        <w:tc>
          <w:tcPr>
            <w:tcW w:w="0" w:type="auto"/>
            <w:vMerge w:val="restart"/>
            <w:vAlign w:val="center"/>
          </w:tcPr>
          <w:p w14:paraId="5ED9DE64" w14:textId="77777777" w:rsidR="00804A96" w:rsidRPr="0046202E" w:rsidRDefault="00804A96" w:rsidP="003D47E1">
            <w:pPr>
              <w:snapToGrid w:val="0"/>
              <w:spacing w:line="240" w:lineRule="atLeast"/>
              <w:rPr>
                <w:sz w:val="16"/>
                <w:szCs w:val="16"/>
                <w:lang w:val="en-GB"/>
              </w:rPr>
            </w:pPr>
            <w:r w:rsidRPr="0046202E">
              <w:rPr>
                <w:sz w:val="16"/>
                <w:szCs w:val="16"/>
                <w:lang w:val="en-GB"/>
              </w:rPr>
              <w:t>Medium load</w:t>
            </w:r>
          </w:p>
        </w:tc>
        <w:tc>
          <w:tcPr>
            <w:tcW w:w="0" w:type="auto"/>
            <w:vMerge w:val="restart"/>
            <w:vAlign w:val="center"/>
          </w:tcPr>
          <w:p w14:paraId="67358DA0" w14:textId="77777777" w:rsidR="00804A96" w:rsidRPr="0046202E" w:rsidRDefault="00804A96" w:rsidP="003D47E1">
            <w:pPr>
              <w:snapToGrid w:val="0"/>
              <w:spacing w:line="240" w:lineRule="atLeast"/>
              <w:rPr>
                <w:sz w:val="16"/>
                <w:szCs w:val="16"/>
                <w:lang w:val="en-GB"/>
              </w:rPr>
            </w:pPr>
            <w:r w:rsidRPr="0046202E">
              <w:rPr>
                <w:sz w:val="16"/>
                <w:szCs w:val="16"/>
                <w:lang w:val="en-GB"/>
              </w:rPr>
              <w:t>FDM with SSB</w:t>
            </w:r>
          </w:p>
        </w:tc>
        <w:tc>
          <w:tcPr>
            <w:tcW w:w="0" w:type="auto"/>
            <w:vAlign w:val="center"/>
          </w:tcPr>
          <w:p w14:paraId="0C87112A" w14:textId="77777777" w:rsidR="00804A96" w:rsidRPr="0046202E" w:rsidRDefault="00804A96" w:rsidP="003D47E1">
            <w:pPr>
              <w:snapToGrid w:val="0"/>
              <w:spacing w:line="240" w:lineRule="atLeast"/>
              <w:rPr>
                <w:sz w:val="16"/>
                <w:szCs w:val="16"/>
                <w:lang w:val="en-GB"/>
              </w:rPr>
            </w:pPr>
            <w:r w:rsidRPr="0046202E">
              <w:rPr>
                <w:sz w:val="16"/>
                <w:szCs w:val="16"/>
                <w:lang w:val="en-GB"/>
              </w:rPr>
              <w:t>Baseline</w:t>
            </w:r>
          </w:p>
        </w:tc>
        <w:tc>
          <w:tcPr>
            <w:tcW w:w="0" w:type="auto"/>
            <w:vAlign w:val="center"/>
          </w:tcPr>
          <w:p w14:paraId="34AA2A29" w14:textId="77777777" w:rsidR="00804A96" w:rsidRPr="0046202E" w:rsidRDefault="00804A96" w:rsidP="003D47E1">
            <w:pPr>
              <w:snapToGrid w:val="0"/>
              <w:spacing w:line="240" w:lineRule="atLeast"/>
              <w:rPr>
                <w:sz w:val="16"/>
                <w:szCs w:val="16"/>
                <w:lang w:val="en-GB"/>
              </w:rPr>
            </w:pPr>
            <w:r w:rsidRPr="0046202E">
              <w:rPr>
                <w:color w:val="000000"/>
                <w:sz w:val="16"/>
                <w:szCs w:val="16"/>
              </w:rPr>
              <w:t>53.7879</w:t>
            </w:r>
          </w:p>
        </w:tc>
        <w:tc>
          <w:tcPr>
            <w:tcW w:w="0" w:type="auto"/>
            <w:vAlign w:val="bottom"/>
          </w:tcPr>
          <w:p w14:paraId="7F203FAE" w14:textId="77777777" w:rsidR="00804A96" w:rsidRPr="0046202E" w:rsidRDefault="00804A96" w:rsidP="003D47E1">
            <w:pPr>
              <w:snapToGrid w:val="0"/>
              <w:spacing w:line="240" w:lineRule="atLeast"/>
              <w:rPr>
                <w:sz w:val="16"/>
                <w:szCs w:val="16"/>
                <w:lang w:val="en-GB"/>
              </w:rPr>
            </w:pPr>
          </w:p>
        </w:tc>
        <w:tc>
          <w:tcPr>
            <w:tcW w:w="0" w:type="auto"/>
            <w:vAlign w:val="center"/>
          </w:tcPr>
          <w:p w14:paraId="1337FFC8" w14:textId="77777777" w:rsidR="00804A96" w:rsidRPr="0046202E" w:rsidRDefault="00804A96" w:rsidP="003D47E1">
            <w:pPr>
              <w:snapToGrid w:val="0"/>
              <w:spacing w:line="240" w:lineRule="atLeast"/>
              <w:rPr>
                <w:sz w:val="16"/>
                <w:szCs w:val="16"/>
                <w:lang w:val="en-GB"/>
              </w:rPr>
            </w:pPr>
            <w:r w:rsidRPr="0046202E">
              <w:rPr>
                <w:color w:val="000000"/>
                <w:sz w:val="16"/>
                <w:szCs w:val="16"/>
              </w:rPr>
              <w:t>6.649008095</w:t>
            </w:r>
          </w:p>
        </w:tc>
        <w:tc>
          <w:tcPr>
            <w:tcW w:w="0" w:type="auto"/>
            <w:vAlign w:val="bottom"/>
          </w:tcPr>
          <w:p w14:paraId="665C6203" w14:textId="77777777" w:rsidR="00804A96" w:rsidRPr="0046202E" w:rsidRDefault="00804A96" w:rsidP="003D47E1">
            <w:pPr>
              <w:snapToGrid w:val="0"/>
              <w:spacing w:line="240" w:lineRule="atLeast"/>
              <w:rPr>
                <w:sz w:val="16"/>
                <w:szCs w:val="16"/>
                <w:lang w:val="en-GB"/>
              </w:rPr>
            </w:pPr>
          </w:p>
        </w:tc>
      </w:tr>
      <w:tr w:rsidR="00804A96" w:rsidRPr="0046202E" w14:paraId="1F0A0C70" w14:textId="77777777" w:rsidTr="003D47E1">
        <w:tc>
          <w:tcPr>
            <w:tcW w:w="0" w:type="auto"/>
            <w:vMerge/>
            <w:vAlign w:val="center"/>
          </w:tcPr>
          <w:p w14:paraId="1C690505"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03F24A5E" w14:textId="77777777" w:rsidR="00804A96" w:rsidRPr="0046202E" w:rsidRDefault="00804A96" w:rsidP="003D47E1">
            <w:pPr>
              <w:snapToGrid w:val="0"/>
              <w:spacing w:line="240" w:lineRule="atLeast"/>
              <w:rPr>
                <w:sz w:val="16"/>
                <w:szCs w:val="16"/>
                <w:lang w:val="en-GB"/>
              </w:rPr>
            </w:pPr>
          </w:p>
        </w:tc>
        <w:tc>
          <w:tcPr>
            <w:tcW w:w="0" w:type="auto"/>
            <w:vAlign w:val="center"/>
          </w:tcPr>
          <w:p w14:paraId="011BA3F3" w14:textId="77777777" w:rsidR="00804A96" w:rsidRPr="0046202E" w:rsidRDefault="00804A96" w:rsidP="003D47E1">
            <w:pPr>
              <w:snapToGrid w:val="0"/>
              <w:spacing w:line="240" w:lineRule="atLeast"/>
              <w:rPr>
                <w:sz w:val="16"/>
                <w:szCs w:val="16"/>
                <w:lang w:val="en-GB"/>
              </w:rPr>
            </w:pPr>
            <w:r w:rsidRPr="0046202E">
              <w:rPr>
                <w:sz w:val="16"/>
                <w:szCs w:val="16"/>
                <w:lang w:val="en-GB"/>
              </w:rPr>
              <w:t>P=320ms</w:t>
            </w:r>
          </w:p>
        </w:tc>
        <w:tc>
          <w:tcPr>
            <w:tcW w:w="0" w:type="auto"/>
            <w:vAlign w:val="center"/>
          </w:tcPr>
          <w:p w14:paraId="1C6D480E" w14:textId="77777777" w:rsidR="00804A96" w:rsidRPr="0046202E" w:rsidRDefault="00804A96" w:rsidP="003D47E1">
            <w:pPr>
              <w:snapToGrid w:val="0"/>
              <w:spacing w:line="240" w:lineRule="atLeast"/>
              <w:rPr>
                <w:sz w:val="16"/>
                <w:szCs w:val="16"/>
                <w:lang w:val="en-GB"/>
              </w:rPr>
            </w:pPr>
            <w:r w:rsidRPr="0046202E">
              <w:rPr>
                <w:color w:val="000000"/>
                <w:sz w:val="16"/>
                <w:szCs w:val="16"/>
              </w:rPr>
              <w:t>53.79838571</w:t>
            </w:r>
          </w:p>
        </w:tc>
        <w:tc>
          <w:tcPr>
            <w:tcW w:w="0" w:type="auto"/>
            <w:vAlign w:val="bottom"/>
          </w:tcPr>
          <w:p w14:paraId="277207B5" w14:textId="77777777" w:rsidR="00804A96" w:rsidRPr="0046202E" w:rsidRDefault="00804A96" w:rsidP="003D47E1">
            <w:pPr>
              <w:snapToGrid w:val="0"/>
              <w:spacing w:line="240" w:lineRule="atLeast"/>
              <w:rPr>
                <w:sz w:val="16"/>
                <w:szCs w:val="16"/>
                <w:lang w:val="en-GB"/>
              </w:rPr>
            </w:pPr>
            <w:r w:rsidRPr="0046202E">
              <w:rPr>
                <w:color w:val="000000"/>
                <w:sz w:val="16"/>
                <w:szCs w:val="16"/>
              </w:rPr>
              <w:t>0.019%</w:t>
            </w:r>
          </w:p>
        </w:tc>
        <w:tc>
          <w:tcPr>
            <w:tcW w:w="0" w:type="auto"/>
            <w:vAlign w:val="center"/>
          </w:tcPr>
          <w:p w14:paraId="5C9E8471" w14:textId="77777777" w:rsidR="00804A96" w:rsidRPr="0046202E" w:rsidRDefault="00804A96" w:rsidP="003D47E1">
            <w:pPr>
              <w:snapToGrid w:val="0"/>
              <w:spacing w:line="240" w:lineRule="atLeast"/>
              <w:rPr>
                <w:color w:val="000000"/>
                <w:sz w:val="16"/>
                <w:szCs w:val="16"/>
              </w:rPr>
            </w:pPr>
            <w:r w:rsidRPr="0046202E">
              <w:rPr>
                <w:color w:val="000000"/>
                <w:sz w:val="16"/>
                <w:szCs w:val="16"/>
              </w:rPr>
              <w:t>6.65037619</w:t>
            </w:r>
          </w:p>
        </w:tc>
        <w:tc>
          <w:tcPr>
            <w:tcW w:w="0" w:type="auto"/>
            <w:vAlign w:val="bottom"/>
          </w:tcPr>
          <w:p w14:paraId="484BCD26" w14:textId="77777777" w:rsidR="00804A96" w:rsidRPr="0046202E" w:rsidRDefault="00804A96" w:rsidP="003D47E1">
            <w:pPr>
              <w:snapToGrid w:val="0"/>
              <w:spacing w:line="240" w:lineRule="atLeast"/>
              <w:rPr>
                <w:color w:val="000000"/>
                <w:sz w:val="16"/>
                <w:szCs w:val="16"/>
              </w:rPr>
            </w:pPr>
            <w:r w:rsidRPr="0046202E">
              <w:rPr>
                <w:color w:val="000000"/>
                <w:sz w:val="16"/>
                <w:szCs w:val="16"/>
              </w:rPr>
              <w:t>0.021%</w:t>
            </w:r>
          </w:p>
        </w:tc>
      </w:tr>
      <w:tr w:rsidR="00804A96" w:rsidRPr="0046202E" w14:paraId="65602309" w14:textId="77777777" w:rsidTr="003D47E1">
        <w:tc>
          <w:tcPr>
            <w:tcW w:w="0" w:type="auto"/>
            <w:vMerge/>
            <w:vAlign w:val="center"/>
          </w:tcPr>
          <w:p w14:paraId="5F8BF229"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16D6080E" w14:textId="77777777" w:rsidR="00804A96" w:rsidRPr="0046202E" w:rsidRDefault="00804A96" w:rsidP="003D47E1">
            <w:pPr>
              <w:snapToGrid w:val="0"/>
              <w:spacing w:line="240" w:lineRule="atLeast"/>
              <w:rPr>
                <w:sz w:val="16"/>
                <w:szCs w:val="16"/>
                <w:lang w:val="en-GB"/>
              </w:rPr>
            </w:pPr>
          </w:p>
        </w:tc>
        <w:tc>
          <w:tcPr>
            <w:tcW w:w="0" w:type="auto"/>
            <w:vAlign w:val="center"/>
          </w:tcPr>
          <w:p w14:paraId="2BFFCFE9" w14:textId="77777777" w:rsidR="00804A96" w:rsidRPr="0046202E" w:rsidRDefault="00804A96" w:rsidP="003D47E1">
            <w:pPr>
              <w:snapToGrid w:val="0"/>
              <w:spacing w:line="240" w:lineRule="atLeast"/>
              <w:rPr>
                <w:sz w:val="16"/>
                <w:szCs w:val="16"/>
                <w:lang w:val="en-GB"/>
              </w:rPr>
            </w:pPr>
            <w:r w:rsidRPr="0046202E">
              <w:rPr>
                <w:sz w:val="16"/>
                <w:szCs w:val="16"/>
                <w:lang w:val="en-GB"/>
              </w:rPr>
              <w:t>P=640ms</w:t>
            </w:r>
          </w:p>
        </w:tc>
        <w:tc>
          <w:tcPr>
            <w:tcW w:w="0" w:type="auto"/>
            <w:vAlign w:val="center"/>
          </w:tcPr>
          <w:p w14:paraId="0FD7FAC9" w14:textId="77777777" w:rsidR="00804A96" w:rsidRPr="0046202E" w:rsidRDefault="00804A96" w:rsidP="003D47E1">
            <w:pPr>
              <w:snapToGrid w:val="0"/>
              <w:spacing w:line="240" w:lineRule="atLeast"/>
              <w:rPr>
                <w:sz w:val="16"/>
                <w:szCs w:val="16"/>
                <w:lang w:val="en-GB"/>
              </w:rPr>
            </w:pPr>
            <w:r w:rsidRPr="0046202E">
              <w:rPr>
                <w:color w:val="000000"/>
                <w:sz w:val="16"/>
                <w:szCs w:val="16"/>
              </w:rPr>
              <w:t>53.79342857</w:t>
            </w:r>
          </w:p>
        </w:tc>
        <w:tc>
          <w:tcPr>
            <w:tcW w:w="0" w:type="auto"/>
            <w:vAlign w:val="bottom"/>
          </w:tcPr>
          <w:p w14:paraId="6BBC9C07" w14:textId="77777777" w:rsidR="00804A96" w:rsidRPr="0046202E" w:rsidRDefault="00804A96" w:rsidP="003D47E1">
            <w:pPr>
              <w:snapToGrid w:val="0"/>
              <w:spacing w:line="240" w:lineRule="atLeast"/>
              <w:rPr>
                <w:sz w:val="16"/>
                <w:szCs w:val="16"/>
                <w:lang w:val="en-GB"/>
              </w:rPr>
            </w:pPr>
            <w:r w:rsidRPr="0046202E">
              <w:rPr>
                <w:color w:val="000000"/>
                <w:sz w:val="16"/>
                <w:szCs w:val="16"/>
              </w:rPr>
              <w:t>0.010%</w:t>
            </w:r>
          </w:p>
        </w:tc>
        <w:tc>
          <w:tcPr>
            <w:tcW w:w="0" w:type="auto"/>
            <w:vAlign w:val="center"/>
          </w:tcPr>
          <w:p w14:paraId="3DBA9C6C" w14:textId="77777777" w:rsidR="00804A96" w:rsidRPr="0046202E" w:rsidRDefault="00804A96" w:rsidP="003D47E1">
            <w:pPr>
              <w:snapToGrid w:val="0"/>
              <w:spacing w:line="240" w:lineRule="atLeast"/>
              <w:rPr>
                <w:color w:val="000000"/>
                <w:sz w:val="16"/>
                <w:szCs w:val="16"/>
              </w:rPr>
            </w:pPr>
            <w:r w:rsidRPr="0046202E">
              <w:rPr>
                <w:color w:val="000000"/>
                <w:sz w:val="16"/>
                <w:szCs w:val="16"/>
              </w:rPr>
              <w:t>6.649718571</w:t>
            </w:r>
          </w:p>
        </w:tc>
        <w:tc>
          <w:tcPr>
            <w:tcW w:w="0" w:type="auto"/>
            <w:vAlign w:val="bottom"/>
          </w:tcPr>
          <w:p w14:paraId="3B0FBA05" w14:textId="77777777" w:rsidR="00804A96" w:rsidRPr="0046202E" w:rsidRDefault="00804A96" w:rsidP="003D47E1">
            <w:pPr>
              <w:snapToGrid w:val="0"/>
              <w:spacing w:line="240" w:lineRule="atLeast"/>
              <w:rPr>
                <w:color w:val="000000"/>
                <w:sz w:val="16"/>
                <w:szCs w:val="16"/>
              </w:rPr>
            </w:pPr>
            <w:r w:rsidRPr="0046202E">
              <w:rPr>
                <w:color w:val="000000"/>
                <w:sz w:val="16"/>
                <w:szCs w:val="16"/>
              </w:rPr>
              <w:t>0.011%</w:t>
            </w:r>
          </w:p>
        </w:tc>
      </w:tr>
      <w:tr w:rsidR="00804A96" w:rsidRPr="0046202E" w14:paraId="6808BE67" w14:textId="77777777" w:rsidTr="003D47E1">
        <w:tc>
          <w:tcPr>
            <w:tcW w:w="0" w:type="auto"/>
            <w:vMerge/>
            <w:vAlign w:val="center"/>
          </w:tcPr>
          <w:p w14:paraId="342D0C94"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3F484A5B" w14:textId="77777777" w:rsidR="00804A96" w:rsidRPr="0046202E" w:rsidRDefault="00804A96" w:rsidP="003D47E1">
            <w:pPr>
              <w:snapToGrid w:val="0"/>
              <w:spacing w:line="240" w:lineRule="atLeast"/>
              <w:rPr>
                <w:sz w:val="16"/>
                <w:szCs w:val="16"/>
                <w:lang w:val="en-GB"/>
              </w:rPr>
            </w:pPr>
          </w:p>
        </w:tc>
        <w:tc>
          <w:tcPr>
            <w:tcW w:w="0" w:type="auto"/>
            <w:vAlign w:val="center"/>
          </w:tcPr>
          <w:p w14:paraId="53594E90" w14:textId="77777777" w:rsidR="00804A96" w:rsidRPr="0046202E" w:rsidRDefault="00804A96" w:rsidP="003D47E1">
            <w:pPr>
              <w:snapToGrid w:val="0"/>
              <w:spacing w:line="240" w:lineRule="atLeast"/>
              <w:rPr>
                <w:sz w:val="16"/>
                <w:szCs w:val="16"/>
                <w:lang w:val="en-GB"/>
              </w:rPr>
            </w:pPr>
            <w:r w:rsidRPr="0046202E">
              <w:rPr>
                <w:sz w:val="16"/>
                <w:szCs w:val="16"/>
                <w:lang w:val="en-GB"/>
              </w:rPr>
              <w:t>P=1280ms</w:t>
            </w:r>
          </w:p>
        </w:tc>
        <w:tc>
          <w:tcPr>
            <w:tcW w:w="0" w:type="auto"/>
            <w:vAlign w:val="center"/>
          </w:tcPr>
          <w:p w14:paraId="2427CB6C" w14:textId="77777777" w:rsidR="00804A96" w:rsidRPr="0046202E" w:rsidRDefault="00804A96" w:rsidP="003D47E1">
            <w:pPr>
              <w:snapToGrid w:val="0"/>
              <w:spacing w:line="240" w:lineRule="atLeast"/>
              <w:rPr>
                <w:sz w:val="16"/>
                <w:szCs w:val="16"/>
                <w:lang w:val="en-GB"/>
              </w:rPr>
            </w:pPr>
            <w:r w:rsidRPr="0046202E">
              <w:rPr>
                <w:color w:val="000000"/>
                <w:sz w:val="16"/>
                <w:szCs w:val="16"/>
              </w:rPr>
              <w:t>53.79104286</w:t>
            </w:r>
          </w:p>
        </w:tc>
        <w:tc>
          <w:tcPr>
            <w:tcW w:w="0" w:type="auto"/>
            <w:vAlign w:val="bottom"/>
          </w:tcPr>
          <w:p w14:paraId="25B3B14C" w14:textId="77777777" w:rsidR="00804A96" w:rsidRPr="0046202E" w:rsidRDefault="00804A96" w:rsidP="003D47E1">
            <w:pPr>
              <w:snapToGrid w:val="0"/>
              <w:spacing w:line="240" w:lineRule="atLeast"/>
              <w:rPr>
                <w:sz w:val="16"/>
                <w:szCs w:val="16"/>
                <w:lang w:val="en-GB"/>
              </w:rPr>
            </w:pPr>
            <w:r w:rsidRPr="0046202E">
              <w:rPr>
                <w:color w:val="000000"/>
                <w:sz w:val="16"/>
                <w:szCs w:val="16"/>
              </w:rPr>
              <w:t>0.006%</w:t>
            </w:r>
          </w:p>
        </w:tc>
        <w:tc>
          <w:tcPr>
            <w:tcW w:w="0" w:type="auto"/>
            <w:vAlign w:val="center"/>
          </w:tcPr>
          <w:p w14:paraId="79A579E3" w14:textId="77777777" w:rsidR="00804A96" w:rsidRPr="0046202E" w:rsidRDefault="00804A96" w:rsidP="003D47E1">
            <w:pPr>
              <w:snapToGrid w:val="0"/>
              <w:spacing w:line="240" w:lineRule="atLeast"/>
              <w:rPr>
                <w:color w:val="000000"/>
                <w:sz w:val="16"/>
                <w:szCs w:val="16"/>
              </w:rPr>
            </w:pPr>
            <w:r w:rsidRPr="0046202E">
              <w:rPr>
                <w:color w:val="000000"/>
                <w:sz w:val="16"/>
                <w:szCs w:val="16"/>
              </w:rPr>
              <w:t>6.649399524</w:t>
            </w:r>
          </w:p>
        </w:tc>
        <w:tc>
          <w:tcPr>
            <w:tcW w:w="0" w:type="auto"/>
            <w:vAlign w:val="bottom"/>
          </w:tcPr>
          <w:p w14:paraId="5C41EC07" w14:textId="77777777" w:rsidR="00804A96" w:rsidRPr="0046202E" w:rsidRDefault="00804A96" w:rsidP="003D47E1">
            <w:pPr>
              <w:snapToGrid w:val="0"/>
              <w:spacing w:line="240" w:lineRule="atLeast"/>
              <w:rPr>
                <w:color w:val="000000"/>
                <w:sz w:val="16"/>
                <w:szCs w:val="16"/>
              </w:rPr>
            </w:pPr>
            <w:r w:rsidRPr="0046202E">
              <w:rPr>
                <w:color w:val="000000"/>
                <w:sz w:val="16"/>
                <w:szCs w:val="16"/>
              </w:rPr>
              <w:t>0.006%</w:t>
            </w:r>
          </w:p>
        </w:tc>
      </w:tr>
      <w:tr w:rsidR="00804A96" w:rsidRPr="0046202E" w14:paraId="0E454C73" w14:textId="77777777" w:rsidTr="003D47E1">
        <w:tc>
          <w:tcPr>
            <w:tcW w:w="0" w:type="auto"/>
            <w:vMerge/>
            <w:vAlign w:val="center"/>
          </w:tcPr>
          <w:p w14:paraId="327D6AE8"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107B18EE" w14:textId="77777777" w:rsidR="00804A96" w:rsidRPr="0046202E" w:rsidRDefault="00804A96" w:rsidP="003D47E1">
            <w:pPr>
              <w:snapToGrid w:val="0"/>
              <w:spacing w:line="240" w:lineRule="atLeast"/>
              <w:rPr>
                <w:sz w:val="16"/>
                <w:szCs w:val="16"/>
                <w:lang w:val="en-GB"/>
              </w:rPr>
            </w:pPr>
          </w:p>
        </w:tc>
        <w:tc>
          <w:tcPr>
            <w:tcW w:w="0" w:type="auto"/>
            <w:vAlign w:val="center"/>
          </w:tcPr>
          <w:p w14:paraId="5D782359" w14:textId="77777777" w:rsidR="00804A96" w:rsidRPr="0046202E" w:rsidRDefault="00804A96" w:rsidP="003D47E1">
            <w:pPr>
              <w:snapToGrid w:val="0"/>
              <w:spacing w:line="240" w:lineRule="atLeast"/>
              <w:rPr>
                <w:sz w:val="16"/>
                <w:szCs w:val="16"/>
                <w:lang w:val="en-GB"/>
              </w:rPr>
            </w:pPr>
            <w:r w:rsidRPr="0046202E">
              <w:rPr>
                <w:sz w:val="16"/>
                <w:szCs w:val="16"/>
                <w:lang w:val="en-GB"/>
              </w:rPr>
              <w:t>P=2560ms</w:t>
            </w:r>
          </w:p>
        </w:tc>
        <w:tc>
          <w:tcPr>
            <w:tcW w:w="0" w:type="auto"/>
            <w:vAlign w:val="center"/>
          </w:tcPr>
          <w:p w14:paraId="64F0F2B5" w14:textId="77777777" w:rsidR="00804A96" w:rsidRPr="0046202E" w:rsidRDefault="00804A96" w:rsidP="003D47E1">
            <w:pPr>
              <w:snapToGrid w:val="0"/>
              <w:spacing w:line="240" w:lineRule="atLeast"/>
              <w:rPr>
                <w:sz w:val="16"/>
                <w:szCs w:val="16"/>
                <w:lang w:val="en-GB"/>
              </w:rPr>
            </w:pPr>
            <w:r w:rsidRPr="0046202E">
              <w:rPr>
                <w:color w:val="000000"/>
                <w:sz w:val="16"/>
                <w:szCs w:val="16"/>
              </w:rPr>
              <w:t>53.78975238</w:t>
            </w:r>
          </w:p>
        </w:tc>
        <w:tc>
          <w:tcPr>
            <w:tcW w:w="0" w:type="auto"/>
            <w:vAlign w:val="bottom"/>
          </w:tcPr>
          <w:p w14:paraId="0A9C00BE" w14:textId="77777777" w:rsidR="00804A96" w:rsidRPr="0046202E" w:rsidRDefault="00804A96" w:rsidP="003D47E1">
            <w:pPr>
              <w:snapToGrid w:val="0"/>
              <w:spacing w:line="240" w:lineRule="atLeast"/>
              <w:rPr>
                <w:sz w:val="16"/>
                <w:szCs w:val="16"/>
                <w:lang w:val="en-GB"/>
              </w:rPr>
            </w:pPr>
            <w:r w:rsidRPr="0046202E">
              <w:rPr>
                <w:color w:val="000000"/>
                <w:sz w:val="16"/>
                <w:szCs w:val="16"/>
              </w:rPr>
              <w:t>0.003%</w:t>
            </w:r>
          </w:p>
        </w:tc>
        <w:tc>
          <w:tcPr>
            <w:tcW w:w="0" w:type="auto"/>
            <w:vAlign w:val="center"/>
          </w:tcPr>
          <w:p w14:paraId="1DD53D96" w14:textId="77777777" w:rsidR="00804A96" w:rsidRPr="0046202E" w:rsidRDefault="00804A96" w:rsidP="003D47E1">
            <w:pPr>
              <w:snapToGrid w:val="0"/>
              <w:spacing w:line="240" w:lineRule="atLeast"/>
              <w:rPr>
                <w:color w:val="000000"/>
                <w:sz w:val="16"/>
                <w:szCs w:val="16"/>
              </w:rPr>
            </w:pPr>
            <w:r w:rsidRPr="0046202E">
              <w:rPr>
                <w:color w:val="000000"/>
                <w:sz w:val="16"/>
                <w:szCs w:val="16"/>
              </w:rPr>
              <w:t>6.649232381</w:t>
            </w:r>
          </w:p>
        </w:tc>
        <w:tc>
          <w:tcPr>
            <w:tcW w:w="0" w:type="auto"/>
            <w:vAlign w:val="bottom"/>
          </w:tcPr>
          <w:p w14:paraId="18A85EB0" w14:textId="77777777" w:rsidR="00804A96" w:rsidRPr="0046202E" w:rsidRDefault="00804A96" w:rsidP="003D47E1">
            <w:pPr>
              <w:snapToGrid w:val="0"/>
              <w:spacing w:line="240" w:lineRule="atLeast"/>
              <w:rPr>
                <w:color w:val="000000"/>
                <w:sz w:val="16"/>
                <w:szCs w:val="16"/>
              </w:rPr>
            </w:pPr>
            <w:r w:rsidRPr="0046202E">
              <w:rPr>
                <w:color w:val="000000"/>
                <w:sz w:val="16"/>
                <w:szCs w:val="16"/>
              </w:rPr>
              <w:t>0.003%</w:t>
            </w:r>
          </w:p>
        </w:tc>
      </w:tr>
      <w:tr w:rsidR="00804A96" w:rsidRPr="0046202E" w14:paraId="554CFF79" w14:textId="77777777" w:rsidTr="003D47E1">
        <w:tc>
          <w:tcPr>
            <w:tcW w:w="0" w:type="auto"/>
            <w:vMerge/>
            <w:vAlign w:val="center"/>
          </w:tcPr>
          <w:p w14:paraId="13928855"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7784F353" w14:textId="77777777" w:rsidR="00804A96" w:rsidRPr="0046202E" w:rsidRDefault="00804A96" w:rsidP="003D47E1">
            <w:pPr>
              <w:snapToGrid w:val="0"/>
              <w:spacing w:line="240" w:lineRule="atLeast"/>
              <w:rPr>
                <w:sz w:val="16"/>
                <w:szCs w:val="16"/>
                <w:lang w:val="en-GB"/>
              </w:rPr>
            </w:pPr>
          </w:p>
        </w:tc>
        <w:tc>
          <w:tcPr>
            <w:tcW w:w="0" w:type="auto"/>
            <w:vAlign w:val="center"/>
          </w:tcPr>
          <w:p w14:paraId="4277BE2C" w14:textId="77777777" w:rsidR="00804A96" w:rsidRPr="0046202E" w:rsidRDefault="00804A96" w:rsidP="003D47E1">
            <w:pPr>
              <w:snapToGrid w:val="0"/>
              <w:spacing w:line="240" w:lineRule="atLeast"/>
              <w:rPr>
                <w:sz w:val="16"/>
                <w:szCs w:val="16"/>
                <w:lang w:val="en-GB"/>
              </w:rPr>
            </w:pPr>
            <w:r w:rsidRPr="0046202E">
              <w:rPr>
                <w:sz w:val="16"/>
                <w:szCs w:val="16"/>
                <w:lang w:val="en-GB"/>
              </w:rPr>
              <w:t>P=5120ms</w:t>
            </w:r>
          </w:p>
        </w:tc>
        <w:tc>
          <w:tcPr>
            <w:tcW w:w="0" w:type="auto"/>
            <w:vAlign w:val="center"/>
          </w:tcPr>
          <w:p w14:paraId="06C7841E" w14:textId="77777777" w:rsidR="00804A96" w:rsidRPr="0046202E" w:rsidRDefault="00804A96" w:rsidP="003D47E1">
            <w:pPr>
              <w:snapToGrid w:val="0"/>
              <w:spacing w:line="240" w:lineRule="atLeast"/>
              <w:rPr>
                <w:sz w:val="16"/>
                <w:szCs w:val="16"/>
                <w:lang w:val="en-GB"/>
              </w:rPr>
            </w:pPr>
            <w:r w:rsidRPr="0046202E">
              <w:rPr>
                <w:color w:val="000000"/>
                <w:sz w:val="16"/>
                <w:szCs w:val="16"/>
              </w:rPr>
              <w:t>53.78898095</w:t>
            </w:r>
          </w:p>
        </w:tc>
        <w:tc>
          <w:tcPr>
            <w:tcW w:w="0" w:type="auto"/>
            <w:vAlign w:val="bottom"/>
          </w:tcPr>
          <w:p w14:paraId="2F24161E" w14:textId="77777777" w:rsidR="00804A96" w:rsidRPr="0046202E" w:rsidRDefault="00804A96" w:rsidP="003D47E1">
            <w:pPr>
              <w:snapToGrid w:val="0"/>
              <w:spacing w:line="240" w:lineRule="atLeast"/>
              <w:rPr>
                <w:sz w:val="16"/>
                <w:szCs w:val="16"/>
                <w:lang w:val="en-GB"/>
              </w:rPr>
            </w:pPr>
            <w:r w:rsidRPr="0046202E">
              <w:rPr>
                <w:color w:val="000000"/>
                <w:sz w:val="16"/>
                <w:szCs w:val="16"/>
              </w:rPr>
              <w:t>0.002%</w:t>
            </w:r>
          </w:p>
        </w:tc>
        <w:tc>
          <w:tcPr>
            <w:tcW w:w="0" w:type="auto"/>
            <w:vAlign w:val="center"/>
          </w:tcPr>
          <w:p w14:paraId="16713E9D" w14:textId="77777777" w:rsidR="00804A96" w:rsidRPr="0046202E" w:rsidRDefault="00804A96" w:rsidP="003D47E1">
            <w:pPr>
              <w:snapToGrid w:val="0"/>
              <w:spacing w:line="240" w:lineRule="atLeast"/>
              <w:rPr>
                <w:color w:val="000000"/>
                <w:sz w:val="16"/>
                <w:szCs w:val="16"/>
              </w:rPr>
            </w:pPr>
            <w:r w:rsidRPr="0046202E">
              <w:rPr>
                <w:color w:val="000000"/>
                <w:sz w:val="16"/>
                <w:szCs w:val="16"/>
              </w:rPr>
              <w:t>6.649135238</w:t>
            </w:r>
          </w:p>
        </w:tc>
        <w:tc>
          <w:tcPr>
            <w:tcW w:w="0" w:type="auto"/>
            <w:vAlign w:val="bottom"/>
          </w:tcPr>
          <w:p w14:paraId="117BCBFA" w14:textId="77777777" w:rsidR="00804A96" w:rsidRPr="0046202E" w:rsidRDefault="00804A96" w:rsidP="003D47E1">
            <w:pPr>
              <w:snapToGrid w:val="0"/>
              <w:spacing w:line="240" w:lineRule="atLeast"/>
              <w:rPr>
                <w:color w:val="000000"/>
                <w:sz w:val="16"/>
                <w:szCs w:val="16"/>
              </w:rPr>
            </w:pPr>
            <w:r w:rsidRPr="0046202E">
              <w:rPr>
                <w:color w:val="000000"/>
                <w:sz w:val="16"/>
                <w:szCs w:val="16"/>
              </w:rPr>
              <w:t>0.002%</w:t>
            </w:r>
          </w:p>
        </w:tc>
      </w:tr>
      <w:tr w:rsidR="00804A96" w:rsidRPr="0046202E" w14:paraId="73175160" w14:textId="77777777" w:rsidTr="003D47E1">
        <w:tc>
          <w:tcPr>
            <w:tcW w:w="0" w:type="auto"/>
            <w:vMerge/>
            <w:vAlign w:val="center"/>
          </w:tcPr>
          <w:p w14:paraId="05F1B401"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2493452F" w14:textId="77777777" w:rsidR="00804A96" w:rsidRPr="0046202E" w:rsidRDefault="00804A96" w:rsidP="003D47E1">
            <w:pPr>
              <w:snapToGrid w:val="0"/>
              <w:spacing w:line="240" w:lineRule="atLeast"/>
              <w:rPr>
                <w:sz w:val="16"/>
                <w:szCs w:val="16"/>
                <w:lang w:val="en-GB"/>
              </w:rPr>
            </w:pPr>
          </w:p>
        </w:tc>
        <w:tc>
          <w:tcPr>
            <w:tcW w:w="0" w:type="auto"/>
            <w:vAlign w:val="center"/>
          </w:tcPr>
          <w:p w14:paraId="40D1E61B" w14:textId="77777777" w:rsidR="00804A96" w:rsidRPr="0046202E" w:rsidRDefault="00804A96" w:rsidP="003D47E1">
            <w:pPr>
              <w:snapToGrid w:val="0"/>
              <w:spacing w:line="240" w:lineRule="atLeast"/>
              <w:rPr>
                <w:sz w:val="16"/>
                <w:szCs w:val="16"/>
                <w:lang w:val="en-GB"/>
              </w:rPr>
            </w:pPr>
            <w:r w:rsidRPr="0046202E">
              <w:rPr>
                <w:sz w:val="16"/>
                <w:szCs w:val="16"/>
                <w:lang w:val="en-GB"/>
              </w:rPr>
              <w:t>P=10240ms</w:t>
            </w:r>
          </w:p>
        </w:tc>
        <w:tc>
          <w:tcPr>
            <w:tcW w:w="0" w:type="auto"/>
            <w:vAlign w:val="center"/>
          </w:tcPr>
          <w:p w14:paraId="4F755EF7" w14:textId="77777777" w:rsidR="00804A96" w:rsidRPr="0046202E" w:rsidRDefault="00804A96" w:rsidP="003D47E1">
            <w:pPr>
              <w:snapToGrid w:val="0"/>
              <w:spacing w:line="240" w:lineRule="atLeast"/>
              <w:rPr>
                <w:sz w:val="16"/>
                <w:szCs w:val="16"/>
                <w:lang w:val="en-GB"/>
              </w:rPr>
            </w:pPr>
            <w:r w:rsidRPr="0046202E">
              <w:rPr>
                <w:color w:val="000000"/>
                <w:sz w:val="16"/>
                <w:szCs w:val="16"/>
              </w:rPr>
              <w:t>53.78898095</w:t>
            </w:r>
          </w:p>
        </w:tc>
        <w:tc>
          <w:tcPr>
            <w:tcW w:w="0" w:type="auto"/>
            <w:vAlign w:val="bottom"/>
          </w:tcPr>
          <w:p w14:paraId="64C91CAB" w14:textId="77777777" w:rsidR="00804A96" w:rsidRPr="0046202E" w:rsidRDefault="00804A96" w:rsidP="003D47E1">
            <w:pPr>
              <w:snapToGrid w:val="0"/>
              <w:spacing w:line="240" w:lineRule="atLeast"/>
              <w:rPr>
                <w:sz w:val="16"/>
                <w:szCs w:val="16"/>
                <w:lang w:val="en-GB"/>
              </w:rPr>
            </w:pPr>
            <w:r w:rsidRPr="0046202E">
              <w:rPr>
                <w:color w:val="000000"/>
                <w:sz w:val="16"/>
                <w:szCs w:val="16"/>
              </w:rPr>
              <w:t>0.002%</w:t>
            </w:r>
          </w:p>
        </w:tc>
        <w:tc>
          <w:tcPr>
            <w:tcW w:w="0" w:type="auto"/>
            <w:vAlign w:val="center"/>
          </w:tcPr>
          <w:p w14:paraId="125DBE64" w14:textId="77777777" w:rsidR="00804A96" w:rsidRPr="0046202E" w:rsidRDefault="00804A96" w:rsidP="003D47E1">
            <w:pPr>
              <w:snapToGrid w:val="0"/>
              <w:spacing w:line="240" w:lineRule="atLeast"/>
              <w:rPr>
                <w:color w:val="000000"/>
                <w:sz w:val="16"/>
                <w:szCs w:val="16"/>
              </w:rPr>
            </w:pPr>
            <w:r w:rsidRPr="0046202E">
              <w:rPr>
                <w:color w:val="000000"/>
                <w:sz w:val="16"/>
                <w:szCs w:val="16"/>
              </w:rPr>
              <w:t>6.649135238</w:t>
            </w:r>
          </w:p>
        </w:tc>
        <w:tc>
          <w:tcPr>
            <w:tcW w:w="0" w:type="auto"/>
            <w:vAlign w:val="bottom"/>
          </w:tcPr>
          <w:p w14:paraId="315DB5E1" w14:textId="77777777" w:rsidR="00804A96" w:rsidRPr="0046202E" w:rsidRDefault="00804A96" w:rsidP="003D47E1">
            <w:pPr>
              <w:snapToGrid w:val="0"/>
              <w:spacing w:line="240" w:lineRule="atLeast"/>
              <w:rPr>
                <w:color w:val="000000"/>
                <w:sz w:val="16"/>
                <w:szCs w:val="16"/>
              </w:rPr>
            </w:pPr>
            <w:r w:rsidRPr="0046202E">
              <w:rPr>
                <w:color w:val="000000"/>
                <w:sz w:val="16"/>
                <w:szCs w:val="16"/>
              </w:rPr>
              <w:t>0.002%</w:t>
            </w:r>
          </w:p>
        </w:tc>
      </w:tr>
      <w:tr w:rsidR="00804A96" w:rsidRPr="0046202E" w14:paraId="0F31B70D" w14:textId="77777777" w:rsidTr="003D47E1">
        <w:tc>
          <w:tcPr>
            <w:tcW w:w="0" w:type="auto"/>
            <w:vMerge/>
            <w:vAlign w:val="center"/>
          </w:tcPr>
          <w:p w14:paraId="6099CB81" w14:textId="77777777" w:rsidR="00804A96" w:rsidRPr="0046202E" w:rsidRDefault="00804A96" w:rsidP="003D47E1">
            <w:pPr>
              <w:snapToGrid w:val="0"/>
              <w:spacing w:line="240" w:lineRule="atLeast"/>
              <w:rPr>
                <w:sz w:val="16"/>
                <w:szCs w:val="16"/>
                <w:lang w:val="en-GB"/>
              </w:rPr>
            </w:pPr>
          </w:p>
        </w:tc>
        <w:tc>
          <w:tcPr>
            <w:tcW w:w="0" w:type="auto"/>
            <w:vMerge w:val="restart"/>
            <w:vAlign w:val="center"/>
          </w:tcPr>
          <w:p w14:paraId="072108FB" w14:textId="77777777" w:rsidR="00804A96" w:rsidRPr="0046202E" w:rsidRDefault="00804A96" w:rsidP="003D47E1">
            <w:pPr>
              <w:snapToGrid w:val="0"/>
              <w:spacing w:line="240" w:lineRule="atLeast"/>
              <w:rPr>
                <w:sz w:val="16"/>
                <w:szCs w:val="16"/>
                <w:lang w:val="en-GB"/>
              </w:rPr>
            </w:pPr>
            <w:r w:rsidRPr="0046202E">
              <w:rPr>
                <w:sz w:val="16"/>
                <w:szCs w:val="16"/>
                <w:lang w:val="en-GB"/>
              </w:rPr>
              <w:t>TDM with SSB</w:t>
            </w:r>
          </w:p>
        </w:tc>
        <w:tc>
          <w:tcPr>
            <w:tcW w:w="0" w:type="auto"/>
            <w:vAlign w:val="center"/>
          </w:tcPr>
          <w:p w14:paraId="196234FE" w14:textId="77777777" w:rsidR="00804A96" w:rsidRPr="0046202E" w:rsidRDefault="00804A96" w:rsidP="003D47E1">
            <w:pPr>
              <w:snapToGrid w:val="0"/>
              <w:spacing w:line="240" w:lineRule="atLeast"/>
              <w:rPr>
                <w:sz w:val="16"/>
                <w:szCs w:val="16"/>
                <w:lang w:val="en-GB"/>
              </w:rPr>
            </w:pPr>
            <w:r w:rsidRPr="0046202E">
              <w:rPr>
                <w:sz w:val="16"/>
                <w:szCs w:val="16"/>
                <w:lang w:val="en-GB"/>
              </w:rPr>
              <w:t>Baseline</w:t>
            </w:r>
          </w:p>
        </w:tc>
        <w:tc>
          <w:tcPr>
            <w:tcW w:w="0" w:type="auto"/>
            <w:vAlign w:val="center"/>
          </w:tcPr>
          <w:p w14:paraId="6797A367" w14:textId="77777777" w:rsidR="00804A96" w:rsidRPr="0046202E" w:rsidRDefault="00804A96" w:rsidP="003D47E1">
            <w:pPr>
              <w:snapToGrid w:val="0"/>
              <w:spacing w:line="240" w:lineRule="atLeast"/>
              <w:rPr>
                <w:sz w:val="16"/>
                <w:szCs w:val="16"/>
                <w:lang w:val="en-GB"/>
              </w:rPr>
            </w:pPr>
            <w:r w:rsidRPr="0046202E">
              <w:rPr>
                <w:color w:val="000000"/>
                <w:sz w:val="16"/>
                <w:szCs w:val="16"/>
              </w:rPr>
              <w:t>53.7879</w:t>
            </w:r>
          </w:p>
        </w:tc>
        <w:tc>
          <w:tcPr>
            <w:tcW w:w="0" w:type="auto"/>
            <w:vAlign w:val="bottom"/>
          </w:tcPr>
          <w:p w14:paraId="3F6489EC" w14:textId="77777777" w:rsidR="00804A96" w:rsidRPr="0046202E" w:rsidRDefault="00804A96" w:rsidP="003D47E1">
            <w:pPr>
              <w:snapToGrid w:val="0"/>
              <w:spacing w:line="240" w:lineRule="atLeast"/>
              <w:rPr>
                <w:sz w:val="16"/>
                <w:szCs w:val="16"/>
                <w:lang w:val="en-GB"/>
              </w:rPr>
            </w:pPr>
          </w:p>
        </w:tc>
        <w:tc>
          <w:tcPr>
            <w:tcW w:w="0" w:type="auto"/>
            <w:vAlign w:val="center"/>
          </w:tcPr>
          <w:p w14:paraId="0F0C04F8" w14:textId="77777777" w:rsidR="00804A96" w:rsidRPr="0046202E" w:rsidRDefault="00804A96" w:rsidP="003D47E1">
            <w:pPr>
              <w:snapToGrid w:val="0"/>
              <w:spacing w:line="240" w:lineRule="atLeast"/>
              <w:rPr>
                <w:sz w:val="16"/>
                <w:szCs w:val="16"/>
                <w:lang w:val="en-GB"/>
              </w:rPr>
            </w:pPr>
            <w:r w:rsidRPr="0046202E">
              <w:rPr>
                <w:color w:val="000000"/>
                <w:sz w:val="16"/>
                <w:szCs w:val="16"/>
              </w:rPr>
              <w:t>6.649008095</w:t>
            </w:r>
          </w:p>
        </w:tc>
        <w:tc>
          <w:tcPr>
            <w:tcW w:w="0" w:type="auto"/>
            <w:vAlign w:val="bottom"/>
          </w:tcPr>
          <w:p w14:paraId="5B275697" w14:textId="77777777" w:rsidR="00804A96" w:rsidRPr="0046202E" w:rsidRDefault="00804A96" w:rsidP="003D47E1">
            <w:pPr>
              <w:snapToGrid w:val="0"/>
              <w:spacing w:line="240" w:lineRule="atLeast"/>
              <w:rPr>
                <w:sz w:val="16"/>
                <w:szCs w:val="16"/>
                <w:lang w:val="en-GB"/>
              </w:rPr>
            </w:pPr>
          </w:p>
        </w:tc>
      </w:tr>
      <w:tr w:rsidR="00804A96" w:rsidRPr="0046202E" w14:paraId="122D1447" w14:textId="77777777" w:rsidTr="003D47E1">
        <w:tc>
          <w:tcPr>
            <w:tcW w:w="0" w:type="auto"/>
            <w:vMerge/>
            <w:vAlign w:val="center"/>
          </w:tcPr>
          <w:p w14:paraId="0148192F"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45FAE109" w14:textId="77777777" w:rsidR="00804A96" w:rsidRPr="0046202E" w:rsidRDefault="00804A96" w:rsidP="003D47E1">
            <w:pPr>
              <w:snapToGrid w:val="0"/>
              <w:spacing w:line="240" w:lineRule="atLeast"/>
              <w:rPr>
                <w:sz w:val="16"/>
                <w:szCs w:val="16"/>
                <w:lang w:val="en-GB"/>
              </w:rPr>
            </w:pPr>
          </w:p>
        </w:tc>
        <w:tc>
          <w:tcPr>
            <w:tcW w:w="0" w:type="auto"/>
            <w:vAlign w:val="center"/>
          </w:tcPr>
          <w:p w14:paraId="4498029E" w14:textId="77777777" w:rsidR="00804A96" w:rsidRPr="0046202E" w:rsidRDefault="00804A96" w:rsidP="003D47E1">
            <w:pPr>
              <w:snapToGrid w:val="0"/>
              <w:spacing w:line="240" w:lineRule="atLeast"/>
              <w:rPr>
                <w:sz w:val="16"/>
                <w:szCs w:val="16"/>
                <w:lang w:val="en-GB"/>
              </w:rPr>
            </w:pPr>
            <w:r w:rsidRPr="0046202E">
              <w:rPr>
                <w:sz w:val="16"/>
                <w:szCs w:val="16"/>
                <w:lang w:val="en-GB"/>
              </w:rPr>
              <w:t>P=320ms</w:t>
            </w:r>
          </w:p>
        </w:tc>
        <w:tc>
          <w:tcPr>
            <w:tcW w:w="0" w:type="auto"/>
            <w:vAlign w:val="center"/>
          </w:tcPr>
          <w:p w14:paraId="16A93F5E" w14:textId="77777777" w:rsidR="00804A96" w:rsidRPr="0046202E" w:rsidRDefault="00804A96" w:rsidP="003D47E1">
            <w:pPr>
              <w:snapToGrid w:val="0"/>
              <w:spacing w:line="240" w:lineRule="atLeast"/>
              <w:rPr>
                <w:sz w:val="16"/>
                <w:szCs w:val="16"/>
                <w:lang w:val="en-GB"/>
              </w:rPr>
            </w:pPr>
            <w:r w:rsidRPr="0046202E">
              <w:rPr>
                <w:color w:val="000000"/>
                <w:sz w:val="16"/>
                <w:szCs w:val="16"/>
              </w:rPr>
              <w:t>54.14139048</w:t>
            </w:r>
          </w:p>
        </w:tc>
        <w:tc>
          <w:tcPr>
            <w:tcW w:w="0" w:type="auto"/>
            <w:vAlign w:val="bottom"/>
          </w:tcPr>
          <w:p w14:paraId="75F0B610" w14:textId="77777777" w:rsidR="00804A96" w:rsidRPr="0046202E" w:rsidRDefault="00804A96" w:rsidP="003D47E1">
            <w:pPr>
              <w:snapToGrid w:val="0"/>
              <w:spacing w:line="240" w:lineRule="atLeast"/>
              <w:rPr>
                <w:sz w:val="16"/>
                <w:szCs w:val="16"/>
                <w:lang w:val="en-GB"/>
              </w:rPr>
            </w:pPr>
            <w:r w:rsidRPr="0046202E">
              <w:rPr>
                <w:color w:val="000000"/>
                <w:sz w:val="16"/>
                <w:szCs w:val="16"/>
              </w:rPr>
              <w:t>0.657%</w:t>
            </w:r>
          </w:p>
        </w:tc>
        <w:tc>
          <w:tcPr>
            <w:tcW w:w="0" w:type="auto"/>
            <w:vAlign w:val="center"/>
          </w:tcPr>
          <w:p w14:paraId="2E857781" w14:textId="77777777" w:rsidR="00804A96" w:rsidRPr="0046202E" w:rsidRDefault="00804A96" w:rsidP="003D47E1">
            <w:pPr>
              <w:snapToGrid w:val="0"/>
              <w:spacing w:line="240" w:lineRule="atLeast"/>
              <w:rPr>
                <w:color w:val="000000"/>
                <w:sz w:val="16"/>
                <w:szCs w:val="16"/>
              </w:rPr>
            </w:pPr>
            <w:r w:rsidRPr="0046202E">
              <w:rPr>
                <w:color w:val="000000"/>
                <w:sz w:val="16"/>
                <w:szCs w:val="16"/>
              </w:rPr>
              <w:t>6.67342</w:t>
            </w:r>
          </w:p>
        </w:tc>
        <w:tc>
          <w:tcPr>
            <w:tcW w:w="0" w:type="auto"/>
            <w:vAlign w:val="bottom"/>
          </w:tcPr>
          <w:p w14:paraId="514654B9" w14:textId="77777777" w:rsidR="00804A96" w:rsidRPr="0046202E" w:rsidRDefault="00804A96" w:rsidP="003D47E1">
            <w:pPr>
              <w:snapToGrid w:val="0"/>
              <w:spacing w:line="240" w:lineRule="atLeast"/>
              <w:rPr>
                <w:color w:val="000000"/>
                <w:sz w:val="16"/>
                <w:szCs w:val="16"/>
              </w:rPr>
            </w:pPr>
            <w:r w:rsidRPr="0046202E">
              <w:rPr>
                <w:color w:val="000000"/>
                <w:sz w:val="16"/>
                <w:szCs w:val="16"/>
              </w:rPr>
              <w:t>0.367%</w:t>
            </w:r>
          </w:p>
        </w:tc>
      </w:tr>
      <w:tr w:rsidR="00804A96" w:rsidRPr="0046202E" w14:paraId="602FCCDB" w14:textId="77777777" w:rsidTr="003D47E1">
        <w:tc>
          <w:tcPr>
            <w:tcW w:w="0" w:type="auto"/>
            <w:vMerge/>
            <w:vAlign w:val="center"/>
          </w:tcPr>
          <w:p w14:paraId="666F9DD0"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63063357" w14:textId="77777777" w:rsidR="00804A96" w:rsidRPr="0046202E" w:rsidRDefault="00804A96" w:rsidP="003D47E1">
            <w:pPr>
              <w:snapToGrid w:val="0"/>
              <w:spacing w:line="240" w:lineRule="atLeast"/>
              <w:rPr>
                <w:sz w:val="16"/>
                <w:szCs w:val="16"/>
                <w:lang w:val="en-GB"/>
              </w:rPr>
            </w:pPr>
          </w:p>
        </w:tc>
        <w:tc>
          <w:tcPr>
            <w:tcW w:w="0" w:type="auto"/>
            <w:vAlign w:val="center"/>
          </w:tcPr>
          <w:p w14:paraId="7FEC7754" w14:textId="77777777" w:rsidR="00804A96" w:rsidRPr="0046202E" w:rsidRDefault="00804A96" w:rsidP="003D47E1">
            <w:pPr>
              <w:snapToGrid w:val="0"/>
              <w:spacing w:line="240" w:lineRule="atLeast"/>
              <w:rPr>
                <w:sz w:val="16"/>
                <w:szCs w:val="16"/>
                <w:lang w:val="en-GB"/>
              </w:rPr>
            </w:pPr>
            <w:r w:rsidRPr="0046202E">
              <w:rPr>
                <w:sz w:val="16"/>
                <w:szCs w:val="16"/>
                <w:lang w:val="en-GB"/>
              </w:rPr>
              <w:t>P=640ms</w:t>
            </w:r>
          </w:p>
        </w:tc>
        <w:tc>
          <w:tcPr>
            <w:tcW w:w="0" w:type="auto"/>
            <w:vAlign w:val="center"/>
          </w:tcPr>
          <w:p w14:paraId="2DAAD2D8" w14:textId="77777777" w:rsidR="00804A96" w:rsidRPr="0046202E" w:rsidRDefault="00804A96" w:rsidP="003D47E1">
            <w:pPr>
              <w:snapToGrid w:val="0"/>
              <w:spacing w:line="240" w:lineRule="atLeast"/>
              <w:rPr>
                <w:sz w:val="16"/>
                <w:szCs w:val="16"/>
                <w:lang w:val="en-GB"/>
              </w:rPr>
            </w:pPr>
            <w:r w:rsidRPr="0046202E">
              <w:rPr>
                <w:color w:val="000000"/>
                <w:sz w:val="16"/>
                <w:szCs w:val="16"/>
              </w:rPr>
              <w:t>53.95587143</w:t>
            </w:r>
          </w:p>
        </w:tc>
        <w:tc>
          <w:tcPr>
            <w:tcW w:w="0" w:type="auto"/>
            <w:vAlign w:val="bottom"/>
          </w:tcPr>
          <w:p w14:paraId="0D676FBB" w14:textId="77777777" w:rsidR="00804A96" w:rsidRPr="0046202E" w:rsidRDefault="00804A96" w:rsidP="003D47E1">
            <w:pPr>
              <w:snapToGrid w:val="0"/>
              <w:spacing w:line="240" w:lineRule="atLeast"/>
              <w:rPr>
                <w:sz w:val="16"/>
                <w:szCs w:val="16"/>
                <w:lang w:val="en-GB"/>
              </w:rPr>
            </w:pPr>
            <w:r w:rsidRPr="0046202E">
              <w:rPr>
                <w:color w:val="000000"/>
                <w:sz w:val="16"/>
                <w:szCs w:val="16"/>
              </w:rPr>
              <w:t>0.312%</w:t>
            </w:r>
          </w:p>
        </w:tc>
        <w:tc>
          <w:tcPr>
            <w:tcW w:w="0" w:type="auto"/>
            <w:vAlign w:val="center"/>
          </w:tcPr>
          <w:p w14:paraId="54360271" w14:textId="77777777" w:rsidR="00804A96" w:rsidRPr="0046202E" w:rsidRDefault="00804A96" w:rsidP="003D47E1">
            <w:pPr>
              <w:snapToGrid w:val="0"/>
              <w:spacing w:line="240" w:lineRule="atLeast"/>
              <w:rPr>
                <w:color w:val="000000"/>
                <w:sz w:val="16"/>
                <w:szCs w:val="16"/>
              </w:rPr>
            </w:pPr>
            <w:r w:rsidRPr="0046202E">
              <w:rPr>
                <w:color w:val="000000"/>
                <w:sz w:val="16"/>
                <w:szCs w:val="16"/>
              </w:rPr>
              <w:t>6.661481905</w:t>
            </w:r>
          </w:p>
        </w:tc>
        <w:tc>
          <w:tcPr>
            <w:tcW w:w="0" w:type="auto"/>
            <w:vAlign w:val="bottom"/>
          </w:tcPr>
          <w:p w14:paraId="37089B05" w14:textId="77777777" w:rsidR="00804A96" w:rsidRPr="0046202E" w:rsidRDefault="00804A96" w:rsidP="003D47E1">
            <w:pPr>
              <w:snapToGrid w:val="0"/>
              <w:spacing w:line="240" w:lineRule="atLeast"/>
              <w:rPr>
                <w:color w:val="000000"/>
                <w:sz w:val="16"/>
                <w:szCs w:val="16"/>
              </w:rPr>
            </w:pPr>
            <w:r w:rsidRPr="0046202E">
              <w:rPr>
                <w:color w:val="000000"/>
                <w:sz w:val="16"/>
                <w:szCs w:val="16"/>
              </w:rPr>
              <w:t>0.188%</w:t>
            </w:r>
          </w:p>
        </w:tc>
      </w:tr>
      <w:tr w:rsidR="00804A96" w:rsidRPr="0046202E" w14:paraId="328A18D9" w14:textId="77777777" w:rsidTr="003D47E1">
        <w:tc>
          <w:tcPr>
            <w:tcW w:w="0" w:type="auto"/>
            <w:vMerge/>
            <w:vAlign w:val="center"/>
          </w:tcPr>
          <w:p w14:paraId="24D2D6AF"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4782CB58" w14:textId="77777777" w:rsidR="00804A96" w:rsidRPr="0046202E" w:rsidRDefault="00804A96" w:rsidP="003D47E1">
            <w:pPr>
              <w:snapToGrid w:val="0"/>
              <w:spacing w:line="240" w:lineRule="atLeast"/>
              <w:rPr>
                <w:sz w:val="16"/>
                <w:szCs w:val="16"/>
                <w:lang w:val="en-GB"/>
              </w:rPr>
            </w:pPr>
          </w:p>
        </w:tc>
        <w:tc>
          <w:tcPr>
            <w:tcW w:w="0" w:type="auto"/>
            <w:vAlign w:val="center"/>
          </w:tcPr>
          <w:p w14:paraId="7FBFCBA7" w14:textId="77777777" w:rsidR="00804A96" w:rsidRPr="0046202E" w:rsidRDefault="00804A96" w:rsidP="003D47E1">
            <w:pPr>
              <w:snapToGrid w:val="0"/>
              <w:spacing w:line="240" w:lineRule="atLeast"/>
              <w:rPr>
                <w:sz w:val="16"/>
                <w:szCs w:val="16"/>
                <w:lang w:val="en-GB"/>
              </w:rPr>
            </w:pPr>
            <w:r w:rsidRPr="0046202E">
              <w:rPr>
                <w:sz w:val="16"/>
                <w:szCs w:val="16"/>
                <w:lang w:val="en-GB"/>
              </w:rPr>
              <w:t>P=1280ms</w:t>
            </w:r>
          </w:p>
        </w:tc>
        <w:tc>
          <w:tcPr>
            <w:tcW w:w="0" w:type="auto"/>
            <w:vAlign w:val="center"/>
          </w:tcPr>
          <w:p w14:paraId="7BF4B9F4" w14:textId="77777777" w:rsidR="00804A96" w:rsidRPr="0046202E" w:rsidRDefault="00804A96" w:rsidP="003D47E1">
            <w:pPr>
              <w:snapToGrid w:val="0"/>
              <w:spacing w:line="240" w:lineRule="atLeast"/>
              <w:rPr>
                <w:sz w:val="16"/>
                <w:szCs w:val="16"/>
                <w:lang w:val="en-GB"/>
              </w:rPr>
            </w:pPr>
            <w:r w:rsidRPr="0046202E">
              <w:rPr>
                <w:color w:val="000000"/>
                <w:sz w:val="16"/>
                <w:szCs w:val="16"/>
              </w:rPr>
              <w:t>53.87204286</w:t>
            </w:r>
          </w:p>
        </w:tc>
        <w:tc>
          <w:tcPr>
            <w:tcW w:w="0" w:type="auto"/>
            <w:vAlign w:val="bottom"/>
          </w:tcPr>
          <w:p w14:paraId="768EC23E" w14:textId="77777777" w:rsidR="00804A96" w:rsidRPr="0046202E" w:rsidRDefault="00804A96" w:rsidP="003D47E1">
            <w:pPr>
              <w:snapToGrid w:val="0"/>
              <w:spacing w:line="240" w:lineRule="atLeast"/>
              <w:rPr>
                <w:sz w:val="16"/>
                <w:szCs w:val="16"/>
                <w:lang w:val="en-GB"/>
              </w:rPr>
            </w:pPr>
            <w:r w:rsidRPr="0046202E">
              <w:rPr>
                <w:color w:val="000000"/>
                <w:sz w:val="16"/>
                <w:szCs w:val="16"/>
              </w:rPr>
              <w:t>0.156%</w:t>
            </w:r>
          </w:p>
        </w:tc>
        <w:tc>
          <w:tcPr>
            <w:tcW w:w="0" w:type="auto"/>
            <w:vAlign w:val="center"/>
          </w:tcPr>
          <w:p w14:paraId="5DBEC76C" w14:textId="77777777" w:rsidR="00804A96" w:rsidRPr="0046202E" w:rsidRDefault="00804A96" w:rsidP="003D47E1">
            <w:pPr>
              <w:snapToGrid w:val="0"/>
              <w:spacing w:line="240" w:lineRule="atLeast"/>
              <w:rPr>
                <w:color w:val="000000"/>
                <w:sz w:val="16"/>
                <w:szCs w:val="16"/>
              </w:rPr>
            </w:pPr>
            <w:r w:rsidRPr="0046202E">
              <w:rPr>
                <w:color w:val="000000"/>
                <w:sz w:val="16"/>
                <w:szCs w:val="16"/>
              </w:rPr>
              <w:t>6.655593333</w:t>
            </w:r>
          </w:p>
        </w:tc>
        <w:tc>
          <w:tcPr>
            <w:tcW w:w="0" w:type="auto"/>
            <w:vAlign w:val="bottom"/>
          </w:tcPr>
          <w:p w14:paraId="7AF560A8" w14:textId="77777777" w:rsidR="00804A96" w:rsidRPr="0046202E" w:rsidRDefault="00804A96" w:rsidP="003D47E1">
            <w:pPr>
              <w:snapToGrid w:val="0"/>
              <w:spacing w:line="240" w:lineRule="atLeast"/>
              <w:rPr>
                <w:color w:val="000000"/>
                <w:sz w:val="16"/>
                <w:szCs w:val="16"/>
              </w:rPr>
            </w:pPr>
            <w:r w:rsidRPr="0046202E">
              <w:rPr>
                <w:color w:val="000000"/>
                <w:sz w:val="16"/>
                <w:szCs w:val="16"/>
              </w:rPr>
              <w:t>0.099%</w:t>
            </w:r>
          </w:p>
        </w:tc>
      </w:tr>
      <w:tr w:rsidR="00804A96" w:rsidRPr="0046202E" w14:paraId="770EB97A" w14:textId="77777777" w:rsidTr="003D47E1">
        <w:tc>
          <w:tcPr>
            <w:tcW w:w="0" w:type="auto"/>
            <w:vMerge/>
            <w:vAlign w:val="center"/>
          </w:tcPr>
          <w:p w14:paraId="76E81492"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406A19C7" w14:textId="77777777" w:rsidR="00804A96" w:rsidRPr="0046202E" w:rsidRDefault="00804A96" w:rsidP="003D47E1">
            <w:pPr>
              <w:snapToGrid w:val="0"/>
              <w:spacing w:line="240" w:lineRule="atLeast"/>
              <w:rPr>
                <w:sz w:val="16"/>
                <w:szCs w:val="16"/>
                <w:lang w:val="en-GB"/>
              </w:rPr>
            </w:pPr>
          </w:p>
        </w:tc>
        <w:tc>
          <w:tcPr>
            <w:tcW w:w="0" w:type="auto"/>
            <w:vAlign w:val="center"/>
          </w:tcPr>
          <w:p w14:paraId="416BC122" w14:textId="77777777" w:rsidR="00804A96" w:rsidRPr="0046202E" w:rsidRDefault="00804A96" w:rsidP="003D47E1">
            <w:pPr>
              <w:snapToGrid w:val="0"/>
              <w:spacing w:line="240" w:lineRule="atLeast"/>
              <w:rPr>
                <w:sz w:val="16"/>
                <w:szCs w:val="16"/>
                <w:lang w:val="en-GB"/>
              </w:rPr>
            </w:pPr>
            <w:r w:rsidRPr="0046202E">
              <w:rPr>
                <w:sz w:val="16"/>
                <w:szCs w:val="16"/>
                <w:lang w:val="en-GB"/>
              </w:rPr>
              <w:t>P=2560ms</w:t>
            </w:r>
          </w:p>
        </w:tc>
        <w:tc>
          <w:tcPr>
            <w:tcW w:w="0" w:type="auto"/>
            <w:vAlign w:val="center"/>
          </w:tcPr>
          <w:p w14:paraId="5DDD0706" w14:textId="77777777" w:rsidR="00804A96" w:rsidRPr="0046202E" w:rsidRDefault="00804A96" w:rsidP="003D47E1">
            <w:pPr>
              <w:snapToGrid w:val="0"/>
              <w:spacing w:line="240" w:lineRule="atLeast"/>
              <w:rPr>
                <w:sz w:val="16"/>
                <w:szCs w:val="16"/>
                <w:lang w:val="en-GB"/>
              </w:rPr>
            </w:pPr>
            <w:r w:rsidRPr="0046202E">
              <w:rPr>
                <w:color w:val="000000"/>
                <w:sz w:val="16"/>
                <w:szCs w:val="16"/>
              </w:rPr>
              <w:t>53.83029524</w:t>
            </w:r>
          </w:p>
        </w:tc>
        <w:tc>
          <w:tcPr>
            <w:tcW w:w="0" w:type="auto"/>
            <w:vAlign w:val="bottom"/>
          </w:tcPr>
          <w:p w14:paraId="03634A93" w14:textId="77777777" w:rsidR="00804A96" w:rsidRPr="0046202E" w:rsidRDefault="00804A96" w:rsidP="003D47E1">
            <w:pPr>
              <w:snapToGrid w:val="0"/>
              <w:spacing w:line="240" w:lineRule="atLeast"/>
              <w:rPr>
                <w:sz w:val="16"/>
                <w:szCs w:val="16"/>
                <w:lang w:val="en-GB"/>
              </w:rPr>
            </w:pPr>
            <w:r w:rsidRPr="0046202E">
              <w:rPr>
                <w:color w:val="000000"/>
                <w:sz w:val="16"/>
                <w:szCs w:val="16"/>
              </w:rPr>
              <w:t>0.079%</w:t>
            </w:r>
          </w:p>
        </w:tc>
        <w:tc>
          <w:tcPr>
            <w:tcW w:w="0" w:type="auto"/>
            <w:vAlign w:val="center"/>
          </w:tcPr>
          <w:p w14:paraId="13309144" w14:textId="77777777" w:rsidR="00804A96" w:rsidRPr="0046202E" w:rsidRDefault="00804A96" w:rsidP="003D47E1">
            <w:pPr>
              <w:snapToGrid w:val="0"/>
              <w:spacing w:line="240" w:lineRule="atLeast"/>
              <w:rPr>
                <w:color w:val="000000"/>
                <w:sz w:val="16"/>
                <w:szCs w:val="16"/>
              </w:rPr>
            </w:pPr>
            <w:r w:rsidRPr="0046202E">
              <w:rPr>
                <w:color w:val="000000"/>
                <w:sz w:val="16"/>
                <w:szCs w:val="16"/>
              </w:rPr>
              <w:t>6.652702857</w:t>
            </w:r>
          </w:p>
        </w:tc>
        <w:tc>
          <w:tcPr>
            <w:tcW w:w="0" w:type="auto"/>
            <w:vAlign w:val="bottom"/>
          </w:tcPr>
          <w:p w14:paraId="4941A975" w14:textId="77777777" w:rsidR="00804A96" w:rsidRPr="0046202E" w:rsidRDefault="00804A96" w:rsidP="003D47E1">
            <w:pPr>
              <w:snapToGrid w:val="0"/>
              <w:spacing w:line="240" w:lineRule="atLeast"/>
              <w:rPr>
                <w:color w:val="000000"/>
                <w:sz w:val="16"/>
                <w:szCs w:val="16"/>
              </w:rPr>
            </w:pPr>
            <w:r w:rsidRPr="0046202E">
              <w:rPr>
                <w:color w:val="000000"/>
                <w:sz w:val="16"/>
                <w:szCs w:val="16"/>
              </w:rPr>
              <w:t>0.056%</w:t>
            </w:r>
          </w:p>
        </w:tc>
      </w:tr>
      <w:tr w:rsidR="00804A96" w:rsidRPr="0046202E" w14:paraId="1C15F233" w14:textId="77777777" w:rsidTr="003D47E1">
        <w:tc>
          <w:tcPr>
            <w:tcW w:w="0" w:type="auto"/>
            <w:vMerge/>
            <w:vAlign w:val="center"/>
          </w:tcPr>
          <w:p w14:paraId="0AEE8492"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7B608344" w14:textId="77777777" w:rsidR="00804A96" w:rsidRPr="0046202E" w:rsidRDefault="00804A96" w:rsidP="003D47E1">
            <w:pPr>
              <w:snapToGrid w:val="0"/>
              <w:spacing w:line="240" w:lineRule="atLeast"/>
              <w:rPr>
                <w:sz w:val="16"/>
                <w:szCs w:val="16"/>
                <w:lang w:val="en-GB"/>
              </w:rPr>
            </w:pPr>
          </w:p>
        </w:tc>
        <w:tc>
          <w:tcPr>
            <w:tcW w:w="0" w:type="auto"/>
            <w:vAlign w:val="center"/>
          </w:tcPr>
          <w:p w14:paraId="4098CAAE" w14:textId="77777777" w:rsidR="00804A96" w:rsidRPr="0046202E" w:rsidRDefault="00804A96" w:rsidP="003D47E1">
            <w:pPr>
              <w:snapToGrid w:val="0"/>
              <w:spacing w:line="240" w:lineRule="atLeast"/>
              <w:rPr>
                <w:sz w:val="16"/>
                <w:szCs w:val="16"/>
                <w:lang w:val="en-GB"/>
              </w:rPr>
            </w:pPr>
            <w:r w:rsidRPr="0046202E">
              <w:rPr>
                <w:sz w:val="16"/>
                <w:szCs w:val="16"/>
                <w:lang w:val="en-GB"/>
              </w:rPr>
              <w:t>P=5120ms</w:t>
            </w:r>
          </w:p>
        </w:tc>
        <w:tc>
          <w:tcPr>
            <w:tcW w:w="0" w:type="auto"/>
            <w:vAlign w:val="center"/>
          </w:tcPr>
          <w:p w14:paraId="40A43C2B" w14:textId="77777777" w:rsidR="00804A96" w:rsidRPr="0046202E" w:rsidRDefault="00804A96" w:rsidP="003D47E1">
            <w:pPr>
              <w:snapToGrid w:val="0"/>
              <w:spacing w:line="240" w:lineRule="atLeast"/>
              <w:rPr>
                <w:sz w:val="16"/>
                <w:szCs w:val="16"/>
                <w:lang w:val="en-GB"/>
              </w:rPr>
            </w:pPr>
            <w:r w:rsidRPr="0046202E">
              <w:rPr>
                <w:color w:val="000000"/>
                <w:sz w:val="16"/>
                <w:szCs w:val="16"/>
              </w:rPr>
              <w:t>53.80868571</w:t>
            </w:r>
          </w:p>
        </w:tc>
        <w:tc>
          <w:tcPr>
            <w:tcW w:w="0" w:type="auto"/>
            <w:vAlign w:val="bottom"/>
          </w:tcPr>
          <w:p w14:paraId="77A517FB" w14:textId="77777777" w:rsidR="00804A96" w:rsidRPr="0046202E" w:rsidRDefault="00804A96" w:rsidP="003D47E1">
            <w:pPr>
              <w:snapToGrid w:val="0"/>
              <w:spacing w:line="240" w:lineRule="atLeast"/>
              <w:rPr>
                <w:sz w:val="16"/>
                <w:szCs w:val="16"/>
                <w:lang w:val="en-GB"/>
              </w:rPr>
            </w:pPr>
            <w:r w:rsidRPr="0046202E">
              <w:rPr>
                <w:color w:val="000000"/>
                <w:sz w:val="16"/>
                <w:szCs w:val="16"/>
              </w:rPr>
              <w:t>0.039%</w:t>
            </w:r>
          </w:p>
        </w:tc>
        <w:tc>
          <w:tcPr>
            <w:tcW w:w="0" w:type="auto"/>
            <w:vAlign w:val="center"/>
          </w:tcPr>
          <w:p w14:paraId="1395FAA3" w14:textId="77777777" w:rsidR="00804A96" w:rsidRPr="0046202E" w:rsidRDefault="00804A96" w:rsidP="003D47E1">
            <w:pPr>
              <w:snapToGrid w:val="0"/>
              <w:spacing w:line="240" w:lineRule="atLeast"/>
              <w:rPr>
                <w:color w:val="000000"/>
                <w:sz w:val="16"/>
                <w:szCs w:val="16"/>
              </w:rPr>
            </w:pPr>
            <w:r w:rsidRPr="0046202E">
              <w:rPr>
                <w:color w:val="000000"/>
                <w:sz w:val="16"/>
                <w:szCs w:val="16"/>
              </w:rPr>
              <w:t>6.651096667</w:t>
            </w:r>
          </w:p>
        </w:tc>
        <w:tc>
          <w:tcPr>
            <w:tcW w:w="0" w:type="auto"/>
            <w:vAlign w:val="bottom"/>
          </w:tcPr>
          <w:p w14:paraId="7BBCFBD4" w14:textId="77777777" w:rsidR="00804A96" w:rsidRPr="0046202E" w:rsidRDefault="00804A96" w:rsidP="003D47E1">
            <w:pPr>
              <w:snapToGrid w:val="0"/>
              <w:spacing w:line="240" w:lineRule="atLeast"/>
              <w:rPr>
                <w:color w:val="000000"/>
                <w:sz w:val="16"/>
                <w:szCs w:val="16"/>
              </w:rPr>
            </w:pPr>
            <w:r w:rsidRPr="0046202E">
              <w:rPr>
                <w:color w:val="000000"/>
                <w:sz w:val="16"/>
                <w:szCs w:val="16"/>
              </w:rPr>
              <w:t>0.031%</w:t>
            </w:r>
          </w:p>
        </w:tc>
      </w:tr>
      <w:tr w:rsidR="00804A96" w:rsidRPr="0046202E" w14:paraId="3B945F1A" w14:textId="77777777" w:rsidTr="003D47E1">
        <w:tc>
          <w:tcPr>
            <w:tcW w:w="0" w:type="auto"/>
            <w:vMerge/>
            <w:vAlign w:val="center"/>
          </w:tcPr>
          <w:p w14:paraId="10F93D83" w14:textId="77777777" w:rsidR="00804A96" w:rsidRPr="0046202E" w:rsidRDefault="00804A96" w:rsidP="003D47E1">
            <w:pPr>
              <w:snapToGrid w:val="0"/>
              <w:spacing w:line="240" w:lineRule="atLeast"/>
              <w:rPr>
                <w:sz w:val="16"/>
                <w:szCs w:val="16"/>
                <w:lang w:val="en-GB"/>
              </w:rPr>
            </w:pPr>
          </w:p>
        </w:tc>
        <w:tc>
          <w:tcPr>
            <w:tcW w:w="0" w:type="auto"/>
            <w:vMerge/>
            <w:vAlign w:val="center"/>
          </w:tcPr>
          <w:p w14:paraId="44B979CB" w14:textId="77777777" w:rsidR="00804A96" w:rsidRPr="0046202E" w:rsidRDefault="00804A96" w:rsidP="003D47E1">
            <w:pPr>
              <w:snapToGrid w:val="0"/>
              <w:spacing w:line="240" w:lineRule="atLeast"/>
              <w:rPr>
                <w:sz w:val="16"/>
                <w:szCs w:val="16"/>
                <w:lang w:val="en-GB"/>
              </w:rPr>
            </w:pPr>
          </w:p>
        </w:tc>
        <w:tc>
          <w:tcPr>
            <w:tcW w:w="0" w:type="auto"/>
            <w:vAlign w:val="center"/>
          </w:tcPr>
          <w:p w14:paraId="1A824B39" w14:textId="77777777" w:rsidR="00804A96" w:rsidRPr="0046202E" w:rsidRDefault="00804A96" w:rsidP="003D47E1">
            <w:pPr>
              <w:snapToGrid w:val="0"/>
              <w:spacing w:line="240" w:lineRule="atLeast"/>
              <w:rPr>
                <w:sz w:val="16"/>
                <w:szCs w:val="16"/>
                <w:lang w:val="en-GB"/>
              </w:rPr>
            </w:pPr>
            <w:r w:rsidRPr="0046202E">
              <w:rPr>
                <w:sz w:val="16"/>
                <w:szCs w:val="16"/>
                <w:lang w:val="en-GB"/>
              </w:rPr>
              <w:t>P=10240ms</w:t>
            </w:r>
          </w:p>
        </w:tc>
        <w:tc>
          <w:tcPr>
            <w:tcW w:w="0" w:type="auto"/>
            <w:vAlign w:val="center"/>
          </w:tcPr>
          <w:p w14:paraId="138C8175" w14:textId="77777777" w:rsidR="00804A96" w:rsidRPr="0046202E" w:rsidRDefault="00804A96" w:rsidP="003D47E1">
            <w:pPr>
              <w:snapToGrid w:val="0"/>
              <w:spacing w:line="240" w:lineRule="atLeast"/>
              <w:rPr>
                <w:sz w:val="16"/>
                <w:szCs w:val="16"/>
                <w:lang w:val="en-GB"/>
              </w:rPr>
            </w:pPr>
            <w:r w:rsidRPr="0046202E">
              <w:rPr>
                <w:color w:val="000000"/>
                <w:sz w:val="16"/>
                <w:szCs w:val="16"/>
              </w:rPr>
              <w:t>53.80868571</w:t>
            </w:r>
          </w:p>
        </w:tc>
        <w:tc>
          <w:tcPr>
            <w:tcW w:w="0" w:type="auto"/>
            <w:vAlign w:val="bottom"/>
          </w:tcPr>
          <w:p w14:paraId="104F1E61" w14:textId="77777777" w:rsidR="00804A96" w:rsidRPr="0046202E" w:rsidRDefault="00804A96" w:rsidP="003D47E1">
            <w:pPr>
              <w:snapToGrid w:val="0"/>
              <w:spacing w:line="240" w:lineRule="atLeast"/>
              <w:rPr>
                <w:sz w:val="16"/>
                <w:szCs w:val="16"/>
                <w:lang w:val="en-GB"/>
              </w:rPr>
            </w:pPr>
            <w:r w:rsidRPr="0046202E">
              <w:rPr>
                <w:color w:val="000000"/>
                <w:sz w:val="16"/>
                <w:szCs w:val="16"/>
              </w:rPr>
              <w:t>0.039%</w:t>
            </w:r>
          </w:p>
        </w:tc>
        <w:tc>
          <w:tcPr>
            <w:tcW w:w="0" w:type="auto"/>
            <w:vAlign w:val="center"/>
          </w:tcPr>
          <w:p w14:paraId="464D1D8B" w14:textId="77777777" w:rsidR="00804A96" w:rsidRPr="0046202E" w:rsidRDefault="00804A96" w:rsidP="003D47E1">
            <w:pPr>
              <w:snapToGrid w:val="0"/>
              <w:spacing w:line="240" w:lineRule="atLeast"/>
              <w:rPr>
                <w:color w:val="000000"/>
                <w:sz w:val="16"/>
                <w:szCs w:val="16"/>
              </w:rPr>
            </w:pPr>
            <w:r w:rsidRPr="0046202E">
              <w:rPr>
                <w:color w:val="000000"/>
                <w:sz w:val="16"/>
                <w:szCs w:val="16"/>
              </w:rPr>
              <w:t>6.651096667</w:t>
            </w:r>
          </w:p>
        </w:tc>
        <w:tc>
          <w:tcPr>
            <w:tcW w:w="0" w:type="auto"/>
            <w:vAlign w:val="bottom"/>
          </w:tcPr>
          <w:p w14:paraId="17734114" w14:textId="77777777" w:rsidR="00804A96" w:rsidRPr="0046202E" w:rsidRDefault="00804A96" w:rsidP="003D47E1">
            <w:pPr>
              <w:snapToGrid w:val="0"/>
              <w:spacing w:line="240" w:lineRule="atLeast"/>
              <w:rPr>
                <w:color w:val="000000"/>
                <w:sz w:val="16"/>
                <w:szCs w:val="16"/>
              </w:rPr>
            </w:pPr>
            <w:r w:rsidRPr="0046202E">
              <w:rPr>
                <w:color w:val="000000"/>
                <w:sz w:val="16"/>
                <w:szCs w:val="16"/>
              </w:rPr>
              <w:t>0.031%</w:t>
            </w:r>
          </w:p>
        </w:tc>
      </w:tr>
    </w:tbl>
    <w:p w14:paraId="1F4B3AA4" w14:textId="6532DFB7" w:rsidR="00804A96" w:rsidRDefault="00894E0A" w:rsidP="00894E0A">
      <w:pPr>
        <w:pStyle w:val="20"/>
        <w:numPr>
          <w:ilvl w:val="0"/>
          <w:numId w:val="0"/>
        </w:numPr>
        <w:rPr>
          <w:lang w:eastAsia="zh-CN"/>
        </w:rPr>
      </w:pPr>
      <w:r>
        <w:rPr>
          <w:lang w:eastAsia="zh-CN"/>
        </w:rPr>
        <w:t xml:space="preserve">A.2 </w:t>
      </w:r>
      <w:r w:rsidR="00804A96" w:rsidRPr="00804A96">
        <w:rPr>
          <w:rFonts w:hint="eastAsia"/>
          <w:lang w:eastAsia="zh-CN"/>
        </w:rPr>
        <w:t xml:space="preserve">ZTE, </w:t>
      </w:r>
      <w:proofErr w:type="spellStart"/>
      <w:r w:rsidR="00804A96" w:rsidRPr="00804A96">
        <w:rPr>
          <w:rFonts w:hint="eastAsia"/>
          <w:lang w:eastAsia="zh-CN"/>
        </w:rPr>
        <w:t>Sanechips</w:t>
      </w:r>
      <w:proofErr w:type="spellEnd"/>
    </w:p>
    <w:p w14:paraId="5952E17D" w14:textId="5BA14B5B" w:rsidR="00915D0F" w:rsidRDefault="00915D0F" w:rsidP="00915D0F">
      <w:pPr>
        <w:rPr>
          <w:lang w:val="en-GB" w:eastAsia="zh-CN"/>
        </w:rPr>
      </w:pPr>
    </w:p>
    <w:p w14:paraId="5DA9532E" w14:textId="77777777" w:rsidR="00915D0F" w:rsidRDefault="00915D0F" w:rsidP="00915D0F">
      <w:pPr>
        <w:ind w:leftChars="180" w:left="360"/>
        <w:rPr>
          <w:sz w:val="18"/>
          <w:szCs w:val="18"/>
        </w:rPr>
      </w:pPr>
      <w:r>
        <w:rPr>
          <w:sz w:val="18"/>
          <w:szCs w:val="18"/>
        </w:rPr>
        <w:t>Assumptions on baseline</w:t>
      </w:r>
      <w:r>
        <w:rPr>
          <w:rFonts w:hint="eastAsia"/>
          <w:sz w:val="18"/>
          <w:szCs w:val="18"/>
        </w:rPr>
        <w:t xml:space="preserve"> scheme</w:t>
      </w:r>
      <w:r>
        <w:rPr>
          <w:sz w:val="18"/>
          <w:szCs w:val="18"/>
        </w:rPr>
        <w:t xml:space="preserve">, LP-SS and LP-WUS configuration are shown in </w:t>
      </w:r>
      <w:r>
        <w:rPr>
          <w:b/>
          <w:bCs/>
          <w:sz w:val="18"/>
          <w:szCs w:val="18"/>
        </w:rPr>
        <w:t>Table 1</w:t>
      </w:r>
      <w:r>
        <w:rPr>
          <w:sz w:val="18"/>
          <w:szCs w:val="18"/>
        </w:rPr>
        <w:t>.</w:t>
      </w:r>
    </w:p>
    <w:p w14:paraId="43E90432" w14:textId="77777777" w:rsidR="00915D0F" w:rsidRDefault="00915D0F" w:rsidP="00915D0F">
      <w:pPr>
        <w:spacing w:before="120" w:after="120"/>
        <w:jc w:val="center"/>
        <w:rPr>
          <w:sz w:val="18"/>
          <w:szCs w:val="18"/>
        </w:rPr>
      </w:pPr>
      <w:r>
        <w:rPr>
          <w:sz w:val="18"/>
          <w:szCs w:val="18"/>
        </w:rPr>
        <w:t>Table 1. Assumption on baseline and LP-SS configuration</w:t>
      </w:r>
    </w:p>
    <w:tbl>
      <w:tblPr>
        <w:tblStyle w:val="TableGrid6"/>
        <w:tblW w:w="8221" w:type="dxa"/>
        <w:jc w:val="center"/>
        <w:tblLook w:val="04A0" w:firstRow="1" w:lastRow="0" w:firstColumn="1" w:lastColumn="0" w:noHBand="0" w:noVBand="1"/>
      </w:tblPr>
      <w:tblGrid>
        <w:gridCol w:w="3402"/>
        <w:gridCol w:w="4819"/>
      </w:tblGrid>
      <w:tr w:rsidR="00915D0F" w14:paraId="31330249" w14:textId="77777777" w:rsidTr="00606C73">
        <w:trPr>
          <w:jc w:val="center"/>
        </w:trPr>
        <w:tc>
          <w:tcPr>
            <w:tcW w:w="3402" w:type="dxa"/>
          </w:tcPr>
          <w:p w14:paraId="5D52CF00" w14:textId="77777777" w:rsidR="00915D0F" w:rsidRDefault="00915D0F" w:rsidP="00606C73">
            <w:pPr>
              <w:jc w:val="center"/>
              <w:rPr>
                <w:rFonts w:eastAsia="MS Mincho" w:cs="Times New Roman"/>
                <w:b/>
                <w:sz w:val="18"/>
                <w:szCs w:val="18"/>
              </w:rPr>
            </w:pPr>
            <w:r>
              <w:rPr>
                <w:rFonts w:eastAsia="MS Mincho" w:cs="Times New Roman"/>
                <w:b/>
                <w:sz w:val="18"/>
                <w:szCs w:val="18"/>
              </w:rPr>
              <w:t>Scheme</w:t>
            </w:r>
          </w:p>
        </w:tc>
        <w:tc>
          <w:tcPr>
            <w:tcW w:w="4819" w:type="dxa"/>
          </w:tcPr>
          <w:p w14:paraId="4CDC0EDD" w14:textId="77777777" w:rsidR="00915D0F" w:rsidRDefault="00915D0F" w:rsidP="00606C73">
            <w:pPr>
              <w:jc w:val="center"/>
              <w:rPr>
                <w:rFonts w:eastAsia="MS Mincho" w:cs="Times New Roman"/>
                <w:b/>
                <w:sz w:val="18"/>
                <w:szCs w:val="18"/>
              </w:rPr>
            </w:pPr>
            <w:r>
              <w:rPr>
                <w:rFonts w:eastAsia="MS Mincho" w:cs="Times New Roman"/>
                <w:b/>
                <w:sz w:val="18"/>
                <w:szCs w:val="18"/>
              </w:rPr>
              <w:t>Assumption</w:t>
            </w:r>
          </w:p>
        </w:tc>
      </w:tr>
      <w:tr w:rsidR="00915D0F" w14:paraId="00CF7C42" w14:textId="77777777" w:rsidTr="00606C73">
        <w:trPr>
          <w:jc w:val="center"/>
        </w:trPr>
        <w:tc>
          <w:tcPr>
            <w:tcW w:w="3402" w:type="dxa"/>
          </w:tcPr>
          <w:p w14:paraId="0CEB87BC" w14:textId="77777777" w:rsidR="00915D0F" w:rsidRDefault="00915D0F" w:rsidP="00606C73">
            <w:pPr>
              <w:rPr>
                <w:rFonts w:eastAsia="MS Mincho" w:cs="Times New Roman"/>
                <w:sz w:val="18"/>
                <w:szCs w:val="18"/>
              </w:rPr>
            </w:pPr>
            <w:r>
              <w:rPr>
                <w:rFonts w:eastAsia="MS Mincho" w:cs="Times New Roman"/>
                <w:sz w:val="18"/>
                <w:szCs w:val="18"/>
              </w:rPr>
              <w:t xml:space="preserve">Baseline: </w:t>
            </w:r>
          </w:p>
          <w:p w14:paraId="42C2E946" w14:textId="77777777" w:rsidR="00915D0F" w:rsidRDefault="00915D0F" w:rsidP="00606C73">
            <w:pPr>
              <w:rPr>
                <w:rFonts w:eastAsia="MS Mincho" w:cs="Times New Roman"/>
                <w:sz w:val="18"/>
                <w:szCs w:val="18"/>
              </w:rPr>
            </w:pPr>
            <w:r>
              <w:rPr>
                <w:rFonts w:eastAsia="MS Mincho" w:cs="Times New Roman"/>
                <w:sz w:val="18"/>
                <w:szCs w:val="18"/>
              </w:rPr>
              <w:t>SSB and SIB1 transmitted in FDM manner</w:t>
            </w:r>
          </w:p>
        </w:tc>
        <w:tc>
          <w:tcPr>
            <w:tcW w:w="4819" w:type="dxa"/>
          </w:tcPr>
          <w:p w14:paraId="4A7C0230" w14:textId="77777777" w:rsidR="00915D0F" w:rsidRDefault="00915D0F" w:rsidP="00915D0F">
            <w:pPr>
              <w:widowControl w:val="0"/>
              <w:numPr>
                <w:ilvl w:val="0"/>
                <w:numId w:val="22"/>
              </w:numPr>
              <w:overflowPunct/>
              <w:autoSpaceDE/>
              <w:autoSpaceDN/>
              <w:adjustRightInd/>
              <w:spacing w:after="160"/>
              <w:ind w:left="360"/>
              <w:jc w:val="both"/>
              <w:textAlignment w:val="auto"/>
              <w:rPr>
                <w:rFonts w:eastAsia="等线" w:cs="Times New Roman"/>
                <w:sz w:val="18"/>
                <w:szCs w:val="18"/>
              </w:rPr>
            </w:pPr>
            <w:r>
              <w:rPr>
                <w:rFonts w:eastAsia="等线" w:cs="Times New Roman"/>
                <w:sz w:val="18"/>
                <w:szCs w:val="18"/>
              </w:rPr>
              <w:t>Periodicity of SSB transmission: 20ms</w:t>
            </w:r>
          </w:p>
          <w:p w14:paraId="126CCA86" w14:textId="77777777" w:rsidR="00915D0F" w:rsidRDefault="00915D0F" w:rsidP="00915D0F">
            <w:pPr>
              <w:widowControl w:val="0"/>
              <w:numPr>
                <w:ilvl w:val="0"/>
                <w:numId w:val="22"/>
              </w:numPr>
              <w:overflowPunct/>
              <w:autoSpaceDE/>
              <w:autoSpaceDN/>
              <w:adjustRightInd/>
              <w:spacing w:after="160"/>
              <w:ind w:left="360"/>
              <w:jc w:val="both"/>
              <w:textAlignment w:val="auto"/>
              <w:rPr>
                <w:rFonts w:eastAsia="等线" w:cs="Times New Roman"/>
                <w:sz w:val="18"/>
                <w:szCs w:val="18"/>
              </w:rPr>
            </w:pPr>
            <w:r>
              <w:rPr>
                <w:rFonts w:eastAsia="等线" w:cs="Times New Roman"/>
                <w:sz w:val="18"/>
                <w:szCs w:val="18"/>
              </w:rPr>
              <w:t>Periodicity of SIB1 transmission: 40ms</w:t>
            </w:r>
          </w:p>
          <w:p w14:paraId="72A23D69" w14:textId="77777777" w:rsidR="00915D0F" w:rsidRDefault="00915D0F" w:rsidP="00915D0F">
            <w:pPr>
              <w:widowControl w:val="0"/>
              <w:numPr>
                <w:ilvl w:val="0"/>
                <w:numId w:val="23"/>
              </w:numPr>
              <w:overflowPunct/>
              <w:autoSpaceDE/>
              <w:autoSpaceDN/>
              <w:adjustRightInd/>
              <w:spacing w:after="160"/>
              <w:ind w:left="360"/>
              <w:jc w:val="both"/>
              <w:textAlignment w:val="auto"/>
              <w:rPr>
                <w:rFonts w:eastAsia="MS Mincho" w:cs="Times New Roman"/>
                <w:sz w:val="18"/>
                <w:szCs w:val="18"/>
              </w:rPr>
            </w:pPr>
            <w:r>
              <w:rPr>
                <w:rFonts w:eastAsia="等线" w:cs="Times New Roman"/>
                <w:sz w:val="18"/>
                <w:szCs w:val="18"/>
              </w:rPr>
              <w:t>SSB: 4 slots with 2 SSBs in each slot, where 1 SSB occupies 4 OFDM symbols and 20 PRBs</w:t>
            </w:r>
          </w:p>
          <w:p w14:paraId="551AD0F7" w14:textId="77777777" w:rsidR="00915D0F" w:rsidRDefault="00915D0F" w:rsidP="00915D0F">
            <w:pPr>
              <w:widowControl w:val="0"/>
              <w:numPr>
                <w:ilvl w:val="0"/>
                <w:numId w:val="23"/>
              </w:numPr>
              <w:overflowPunct/>
              <w:autoSpaceDE/>
              <w:autoSpaceDN/>
              <w:adjustRightInd/>
              <w:spacing w:after="160"/>
              <w:ind w:left="360"/>
              <w:jc w:val="both"/>
              <w:textAlignment w:val="auto"/>
              <w:rPr>
                <w:rFonts w:eastAsia="MS Mincho" w:cs="Times New Roman"/>
                <w:sz w:val="18"/>
                <w:szCs w:val="18"/>
              </w:rPr>
            </w:pPr>
            <w:r>
              <w:rPr>
                <w:rFonts w:eastAsia="MS Mincho" w:cs="Times New Roman"/>
                <w:sz w:val="18"/>
                <w:szCs w:val="18"/>
              </w:rPr>
              <w:t>SIB1: occupies 8 slots and 12 PRBs</w:t>
            </w:r>
          </w:p>
        </w:tc>
      </w:tr>
      <w:tr w:rsidR="00915D0F" w14:paraId="0A373064" w14:textId="77777777" w:rsidTr="00606C73">
        <w:trPr>
          <w:jc w:val="center"/>
        </w:trPr>
        <w:tc>
          <w:tcPr>
            <w:tcW w:w="3402" w:type="dxa"/>
          </w:tcPr>
          <w:p w14:paraId="32DEB25D" w14:textId="77777777" w:rsidR="00915D0F" w:rsidRDefault="00915D0F" w:rsidP="00606C73">
            <w:pPr>
              <w:rPr>
                <w:rFonts w:eastAsia="等线" w:cs="Times New Roman"/>
                <w:sz w:val="18"/>
                <w:szCs w:val="18"/>
              </w:rPr>
            </w:pPr>
            <w:r>
              <w:rPr>
                <w:rFonts w:eastAsia="等线" w:cs="Times New Roman"/>
                <w:sz w:val="18"/>
                <w:szCs w:val="18"/>
              </w:rPr>
              <w:t>LP-SS and LP-WUS</w:t>
            </w:r>
          </w:p>
        </w:tc>
        <w:tc>
          <w:tcPr>
            <w:tcW w:w="4819" w:type="dxa"/>
          </w:tcPr>
          <w:p w14:paraId="246D7114" w14:textId="77777777" w:rsidR="00915D0F" w:rsidRDefault="00915D0F" w:rsidP="00915D0F">
            <w:pPr>
              <w:widowControl w:val="0"/>
              <w:numPr>
                <w:ilvl w:val="0"/>
                <w:numId w:val="22"/>
              </w:numPr>
              <w:overflowPunct/>
              <w:autoSpaceDE/>
              <w:autoSpaceDN/>
              <w:adjustRightInd/>
              <w:spacing w:after="160"/>
              <w:ind w:left="360"/>
              <w:jc w:val="both"/>
              <w:textAlignment w:val="auto"/>
              <w:rPr>
                <w:rFonts w:eastAsia="等线" w:cs="Times New Roman"/>
                <w:sz w:val="18"/>
                <w:szCs w:val="18"/>
              </w:rPr>
            </w:pPr>
            <w:r>
              <w:rPr>
                <w:rFonts w:eastAsia="等线" w:cs="Times New Roman"/>
                <w:sz w:val="18"/>
                <w:szCs w:val="18"/>
              </w:rPr>
              <w:t>Periodicity of LP-SS: 320ms; Offset with SSB: 0 and 10ms; Beams: 4</w:t>
            </w:r>
          </w:p>
          <w:p w14:paraId="1597E2B3" w14:textId="77777777" w:rsidR="00915D0F" w:rsidRDefault="00915D0F" w:rsidP="00915D0F">
            <w:pPr>
              <w:widowControl w:val="0"/>
              <w:numPr>
                <w:ilvl w:val="0"/>
                <w:numId w:val="22"/>
              </w:numPr>
              <w:overflowPunct/>
              <w:autoSpaceDE/>
              <w:autoSpaceDN/>
              <w:adjustRightInd/>
              <w:spacing w:after="160"/>
              <w:ind w:left="360"/>
              <w:jc w:val="both"/>
              <w:textAlignment w:val="auto"/>
              <w:rPr>
                <w:rFonts w:eastAsia="等线" w:cs="Times New Roman"/>
                <w:sz w:val="18"/>
                <w:szCs w:val="18"/>
              </w:rPr>
            </w:pPr>
            <w:r>
              <w:rPr>
                <w:rFonts w:eastAsia="等线" w:cs="Times New Roman"/>
                <w:sz w:val="18"/>
                <w:szCs w:val="18"/>
              </w:rPr>
              <w:t>Periodicity of LP-WUS: 1280ms; Offset with SSB: 0 and 5ms; Beams: 4</w:t>
            </w:r>
          </w:p>
          <w:p w14:paraId="7EE0A15C" w14:textId="77777777" w:rsidR="00915D0F" w:rsidRDefault="00915D0F" w:rsidP="00915D0F">
            <w:pPr>
              <w:widowControl w:val="0"/>
              <w:numPr>
                <w:ilvl w:val="0"/>
                <w:numId w:val="22"/>
              </w:numPr>
              <w:overflowPunct/>
              <w:autoSpaceDE/>
              <w:autoSpaceDN/>
              <w:adjustRightInd/>
              <w:spacing w:after="160"/>
              <w:ind w:left="360"/>
              <w:jc w:val="both"/>
              <w:textAlignment w:val="auto"/>
              <w:rPr>
                <w:rFonts w:eastAsia="等线" w:cs="Times New Roman"/>
                <w:sz w:val="18"/>
                <w:szCs w:val="18"/>
              </w:rPr>
            </w:pPr>
            <w:r>
              <w:rPr>
                <w:rFonts w:eastAsia="等线" w:cs="Times New Roman"/>
                <w:sz w:val="18"/>
                <w:szCs w:val="18"/>
              </w:rPr>
              <w:t>LP-SS: 4 slots with 1 LP-SS in each slot, where 1 LP-SS occupies 7 OFDM symbols and 12 PRBs</w:t>
            </w:r>
          </w:p>
          <w:p w14:paraId="0A9B550D" w14:textId="77777777" w:rsidR="00915D0F" w:rsidRDefault="00915D0F" w:rsidP="00915D0F">
            <w:pPr>
              <w:widowControl w:val="0"/>
              <w:numPr>
                <w:ilvl w:val="0"/>
                <w:numId w:val="22"/>
              </w:numPr>
              <w:overflowPunct/>
              <w:autoSpaceDE/>
              <w:autoSpaceDN/>
              <w:adjustRightInd/>
              <w:spacing w:after="160"/>
              <w:ind w:left="360"/>
              <w:jc w:val="both"/>
              <w:textAlignment w:val="auto"/>
              <w:rPr>
                <w:rFonts w:eastAsia="等线" w:cs="Times New Roman"/>
                <w:sz w:val="18"/>
                <w:szCs w:val="18"/>
              </w:rPr>
            </w:pPr>
            <w:r>
              <w:rPr>
                <w:rFonts w:eastAsia="等线" w:cs="Times New Roman"/>
                <w:sz w:val="18"/>
                <w:szCs w:val="18"/>
              </w:rPr>
              <w:t>LP-WUS: 4 slots with 1 LP-WUS in each slot, where 1 LP-WUS occupies 14 OFDM symbols and 12 PRBs</w:t>
            </w:r>
          </w:p>
          <w:p w14:paraId="041A90F1" w14:textId="77777777" w:rsidR="00915D0F" w:rsidRDefault="00915D0F" w:rsidP="00915D0F">
            <w:pPr>
              <w:widowControl w:val="0"/>
              <w:numPr>
                <w:ilvl w:val="0"/>
                <w:numId w:val="22"/>
              </w:numPr>
              <w:overflowPunct/>
              <w:autoSpaceDE/>
              <w:autoSpaceDN/>
              <w:adjustRightInd/>
              <w:spacing w:after="160"/>
              <w:ind w:left="360"/>
              <w:jc w:val="both"/>
              <w:textAlignment w:val="auto"/>
              <w:rPr>
                <w:rFonts w:eastAsia="等线" w:cs="Times New Roman"/>
                <w:sz w:val="18"/>
                <w:szCs w:val="18"/>
              </w:rPr>
            </w:pPr>
            <w:r>
              <w:rPr>
                <w:rFonts w:eastAsia="等线" w:cs="Times New Roman"/>
                <w:sz w:val="18"/>
                <w:szCs w:val="18"/>
              </w:rPr>
              <w:t>No LP-WUS assumption under zero-load scenario</w:t>
            </w:r>
          </w:p>
        </w:tc>
      </w:tr>
      <w:tr w:rsidR="00915D0F" w14:paraId="40CCA40F" w14:textId="77777777" w:rsidTr="00606C73">
        <w:trPr>
          <w:jc w:val="center"/>
        </w:trPr>
        <w:tc>
          <w:tcPr>
            <w:tcW w:w="3402" w:type="dxa"/>
          </w:tcPr>
          <w:p w14:paraId="024820B5" w14:textId="77777777" w:rsidR="00915D0F" w:rsidRDefault="00915D0F" w:rsidP="00606C73">
            <w:pPr>
              <w:rPr>
                <w:rFonts w:eastAsia="等线" w:cs="Times New Roman"/>
                <w:sz w:val="18"/>
                <w:szCs w:val="18"/>
              </w:rPr>
            </w:pPr>
            <w:r>
              <w:rPr>
                <w:rFonts w:cs="Times New Roman"/>
                <w:sz w:val="18"/>
                <w:szCs w:val="18"/>
              </w:rPr>
              <w:lastRenderedPageBreak/>
              <w:t>Assumption for UE specific wake-up</w:t>
            </w:r>
          </w:p>
        </w:tc>
        <w:tc>
          <w:tcPr>
            <w:tcW w:w="4819" w:type="dxa"/>
          </w:tcPr>
          <w:p w14:paraId="241B71F5" w14:textId="77777777" w:rsidR="00915D0F" w:rsidRDefault="00915D0F" w:rsidP="00915D0F">
            <w:pPr>
              <w:widowControl w:val="0"/>
              <w:numPr>
                <w:ilvl w:val="0"/>
                <w:numId w:val="22"/>
              </w:numPr>
              <w:overflowPunct/>
              <w:autoSpaceDE/>
              <w:autoSpaceDN/>
              <w:adjustRightInd/>
              <w:spacing w:after="160"/>
              <w:ind w:left="360"/>
              <w:jc w:val="both"/>
              <w:textAlignment w:val="auto"/>
              <w:rPr>
                <w:rFonts w:eastAsia="等线" w:cs="Times New Roman"/>
                <w:sz w:val="18"/>
                <w:szCs w:val="18"/>
              </w:rPr>
            </w:pPr>
            <w:r>
              <w:rPr>
                <w:rFonts w:eastAsia="等线" w:cs="Times New Roman"/>
                <w:sz w:val="18"/>
                <w:szCs w:val="18"/>
              </w:rPr>
              <w:t>Paging cycle: 1280ms</w:t>
            </w:r>
          </w:p>
          <w:p w14:paraId="4BEF924E" w14:textId="77777777" w:rsidR="00915D0F" w:rsidRDefault="00915D0F" w:rsidP="00915D0F">
            <w:pPr>
              <w:widowControl w:val="0"/>
              <w:numPr>
                <w:ilvl w:val="0"/>
                <w:numId w:val="22"/>
              </w:numPr>
              <w:overflowPunct/>
              <w:autoSpaceDE/>
              <w:autoSpaceDN/>
              <w:adjustRightInd/>
              <w:spacing w:after="160"/>
              <w:ind w:left="360"/>
              <w:jc w:val="both"/>
              <w:textAlignment w:val="auto"/>
              <w:rPr>
                <w:rFonts w:eastAsia="等线" w:cs="Times New Roman"/>
                <w:sz w:val="18"/>
                <w:szCs w:val="18"/>
              </w:rPr>
            </w:pPr>
            <w:r>
              <w:rPr>
                <w:rFonts w:eastAsia="等线" w:cs="Times New Roman"/>
                <w:sz w:val="18"/>
                <w:szCs w:val="18"/>
              </w:rPr>
              <w:t>Paging rate: 1%</w:t>
            </w:r>
          </w:p>
        </w:tc>
      </w:tr>
    </w:tbl>
    <w:p w14:paraId="05BEB89B" w14:textId="77777777" w:rsidR="00915D0F" w:rsidRDefault="00915D0F" w:rsidP="00915D0F">
      <w:pPr>
        <w:ind w:leftChars="180" w:left="360"/>
        <w:rPr>
          <w:sz w:val="18"/>
          <w:szCs w:val="18"/>
        </w:rPr>
      </w:pPr>
    </w:p>
    <w:p w14:paraId="00BCCE08" w14:textId="77777777" w:rsidR="00915D0F" w:rsidRDefault="00915D0F" w:rsidP="00915D0F">
      <w:pPr>
        <w:rPr>
          <w:sz w:val="18"/>
          <w:szCs w:val="18"/>
        </w:rPr>
      </w:pPr>
      <w:r>
        <w:rPr>
          <w:sz w:val="18"/>
          <w:szCs w:val="18"/>
        </w:rPr>
        <w:t xml:space="preserve">Simulation results for zero-load and low-load scenarios based on Cat2 NW power model are shown as </w:t>
      </w:r>
      <w:r>
        <w:rPr>
          <w:b/>
          <w:bCs/>
          <w:sz w:val="18"/>
          <w:szCs w:val="18"/>
        </w:rPr>
        <w:t>Table 2</w:t>
      </w:r>
      <w:r>
        <w:rPr>
          <w:sz w:val="18"/>
          <w:szCs w:val="18"/>
        </w:rPr>
        <w:t>.</w:t>
      </w:r>
    </w:p>
    <w:p w14:paraId="6638B377" w14:textId="77777777" w:rsidR="00915D0F" w:rsidRDefault="00915D0F" w:rsidP="00915D0F">
      <w:pPr>
        <w:rPr>
          <w:sz w:val="18"/>
          <w:szCs w:val="18"/>
        </w:rPr>
      </w:pPr>
    </w:p>
    <w:p w14:paraId="2849BCAB" w14:textId="77777777" w:rsidR="00915D0F" w:rsidRDefault="00915D0F" w:rsidP="00915D0F">
      <w:pPr>
        <w:spacing w:before="120" w:after="120"/>
        <w:jc w:val="center"/>
        <w:rPr>
          <w:sz w:val="18"/>
          <w:szCs w:val="18"/>
        </w:rPr>
      </w:pPr>
      <w:r>
        <w:rPr>
          <w:sz w:val="18"/>
          <w:szCs w:val="18"/>
        </w:rPr>
        <w:t>Table 2. network power consumption and power increase under LP-SS and LP-WUS configuration</w:t>
      </w:r>
    </w:p>
    <w:tbl>
      <w:tblPr>
        <w:tblStyle w:val="aff2"/>
        <w:tblW w:w="0" w:type="auto"/>
        <w:jc w:val="center"/>
        <w:tblLook w:val="04A0" w:firstRow="1" w:lastRow="0" w:firstColumn="1" w:lastColumn="0" w:noHBand="0" w:noVBand="1"/>
      </w:tblPr>
      <w:tblGrid>
        <w:gridCol w:w="1661"/>
        <w:gridCol w:w="1591"/>
        <w:gridCol w:w="2981"/>
        <w:gridCol w:w="2431"/>
      </w:tblGrid>
      <w:tr w:rsidR="00915D0F" w14:paraId="76D552C2" w14:textId="77777777" w:rsidTr="00606C73">
        <w:trPr>
          <w:trHeight w:val="329"/>
          <w:jc w:val="center"/>
        </w:trPr>
        <w:tc>
          <w:tcPr>
            <w:tcW w:w="0" w:type="auto"/>
          </w:tcPr>
          <w:p w14:paraId="2FD7A24C" w14:textId="77777777" w:rsidR="00915D0F" w:rsidRDefault="00915D0F" w:rsidP="00606C73">
            <w:pPr>
              <w:spacing w:after="0" w:line="280" w:lineRule="atLeast"/>
              <w:rPr>
                <w:sz w:val="18"/>
                <w:szCs w:val="18"/>
              </w:rPr>
            </w:pPr>
            <w:r>
              <w:rPr>
                <w:b/>
                <w:bCs/>
                <w:sz w:val="18"/>
                <w:szCs w:val="18"/>
              </w:rPr>
              <w:t>Cell load</w:t>
            </w:r>
          </w:p>
        </w:tc>
        <w:tc>
          <w:tcPr>
            <w:tcW w:w="0" w:type="auto"/>
          </w:tcPr>
          <w:p w14:paraId="7E79FD98" w14:textId="77777777" w:rsidR="00915D0F" w:rsidRDefault="00915D0F" w:rsidP="00606C73">
            <w:pPr>
              <w:spacing w:after="0" w:line="280" w:lineRule="atLeast"/>
              <w:rPr>
                <w:b/>
                <w:bCs/>
                <w:sz w:val="18"/>
                <w:szCs w:val="18"/>
              </w:rPr>
            </w:pPr>
            <w:r>
              <w:rPr>
                <w:b/>
                <w:bCs/>
                <w:sz w:val="18"/>
                <w:szCs w:val="18"/>
              </w:rPr>
              <w:t xml:space="preserve">Cases </w:t>
            </w:r>
          </w:p>
        </w:tc>
        <w:tc>
          <w:tcPr>
            <w:tcW w:w="0" w:type="auto"/>
          </w:tcPr>
          <w:p w14:paraId="2902B511" w14:textId="77777777" w:rsidR="00915D0F" w:rsidRDefault="00915D0F" w:rsidP="00606C73">
            <w:pPr>
              <w:spacing w:after="0" w:line="280" w:lineRule="atLeast"/>
              <w:rPr>
                <w:b/>
                <w:bCs/>
                <w:sz w:val="18"/>
                <w:szCs w:val="18"/>
              </w:rPr>
            </w:pPr>
            <w:r>
              <w:rPr>
                <w:b/>
                <w:bCs/>
                <w:sz w:val="18"/>
                <w:szCs w:val="18"/>
              </w:rPr>
              <w:t>Network power consumption (Cat2)</w:t>
            </w:r>
          </w:p>
        </w:tc>
        <w:tc>
          <w:tcPr>
            <w:tcW w:w="0" w:type="auto"/>
          </w:tcPr>
          <w:p w14:paraId="67E928F6" w14:textId="77777777" w:rsidR="00915D0F" w:rsidRDefault="00915D0F" w:rsidP="00606C73">
            <w:pPr>
              <w:spacing w:after="0" w:line="280" w:lineRule="atLeast"/>
              <w:rPr>
                <w:b/>
                <w:bCs/>
                <w:sz w:val="18"/>
                <w:szCs w:val="18"/>
              </w:rPr>
            </w:pPr>
            <w:r>
              <w:rPr>
                <w:b/>
                <w:bCs/>
                <w:sz w:val="18"/>
                <w:szCs w:val="18"/>
              </w:rPr>
              <w:t>Network power increase (%)</w:t>
            </w:r>
          </w:p>
        </w:tc>
      </w:tr>
      <w:tr w:rsidR="00915D0F" w14:paraId="229F544F" w14:textId="77777777" w:rsidTr="00606C73">
        <w:trPr>
          <w:trHeight w:val="327"/>
          <w:jc w:val="center"/>
        </w:trPr>
        <w:tc>
          <w:tcPr>
            <w:tcW w:w="0" w:type="auto"/>
            <w:vMerge w:val="restart"/>
          </w:tcPr>
          <w:p w14:paraId="70D4E42B" w14:textId="77777777" w:rsidR="00915D0F" w:rsidRDefault="00915D0F" w:rsidP="00606C73">
            <w:pPr>
              <w:spacing w:after="0" w:line="280" w:lineRule="atLeast"/>
              <w:rPr>
                <w:sz w:val="18"/>
                <w:szCs w:val="18"/>
              </w:rPr>
            </w:pPr>
            <w:r>
              <w:rPr>
                <w:b/>
                <w:bCs/>
                <w:sz w:val="18"/>
                <w:szCs w:val="18"/>
              </w:rPr>
              <w:t>Zero-load scenario</w:t>
            </w:r>
          </w:p>
        </w:tc>
        <w:tc>
          <w:tcPr>
            <w:tcW w:w="0" w:type="auto"/>
          </w:tcPr>
          <w:p w14:paraId="32424407" w14:textId="77777777" w:rsidR="00915D0F" w:rsidRDefault="00915D0F" w:rsidP="00606C73">
            <w:pPr>
              <w:spacing w:after="0" w:line="280" w:lineRule="atLeast"/>
              <w:rPr>
                <w:sz w:val="18"/>
                <w:szCs w:val="18"/>
              </w:rPr>
            </w:pPr>
            <w:r>
              <w:rPr>
                <w:sz w:val="18"/>
                <w:szCs w:val="18"/>
              </w:rPr>
              <w:t>Baseline</w:t>
            </w:r>
          </w:p>
          <w:p w14:paraId="33388481" w14:textId="77777777" w:rsidR="00915D0F" w:rsidRDefault="00915D0F" w:rsidP="00606C73">
            <w:pPr>
              <w:spacing w:after="0" w:line="280" w:lineRule="atLeast"/>
              <w:rPr>
                <w:sz w:val="18"/>
                <w:szCs w:val="18"/>
              </w:rPr>
            </w:pPr>
            <w:r>
              <w:rPr>
                <w:sz w:val="18"/>
                <w:szCs w:val="18"/>
              </w:rPr>
              <w:t>SSB+SIB1</w:t>
            </w:r>
          </w:p>
        </w:tc>
        <w:tc>
          <w:tcPr>
            <w:tcW w:w="0" w:type="auto"/>
          </w:tcPr>
          <w:p w14:paraId="1A40190A" w14:textId="77777777" w:rsidR="00915D0F" w:rsidRDefault="00915D0F" w:rsidP="00606C73">
            <w:pPr>
              <w:spacing w:after="0" w:line="280" w:lineRule="atLeast"/>
              <w:jc w:val="center"/>
              <w:textAlignment w:val="bottom"/>
              <w:rPr>
                <w:sz w:val="18"/>
                <w:szCs w:val="18"/>
              </w:rPr>
            </w:pPr>
            <w:r>
              <w:rPr>
                <w:sz w:val="18"/>
                <w:szCs w:val="18"/>
              </w:rPr>
              <w:t>7.0249</w:t>
            </w:r>
          </w:p>
        </w:tc>
        <w:tc>
          <w:tcPr>
            <w:tcW w:w="0" w:type="auto"/>
          </w:tcPr>
          <w:p w14:paraId="280D55BF" w14:textId="77777777" w:rsidR="00915D0F" w:rsidRDefault="00915D0F" w:rsidP="00606C73">
            <w:pPr>
              <w:spacing w:after="0" w:line="280" w:lineRule="atLeast"/>
              <w:jc w:val="center"/>
              <w:rPr>
                <w:sz w:val="18"/>
                <w:szCs w:val="18"/>
              </w:rPr>
            </w:pPr>
          </w:p>
        </w:tc>
      </w:tr>
      <w:tr w:rsidR="00915D0F" w14:paraId="1B041D3E" w14:textId="77777777" w:rsidTr="00606C73">
        <w:trPr>
          <w:jc w:val="center"/>
        </w:trPr>
        <w:tc>
          <w:tcPr>
            <w:tcW w:w="0" w:type="auto"/>
            <w:vMerge/>
          </w:tcPr>
          <w:p w14:paraId="55721EF5" w14:textId="77777777" w:rsidR="00915D0F" w:rsidRDefault="00915D0F" w:rsidP="00606C73">
            <w:pPr>
              <w:spacing w:after="0" w:line="280" w:lineRule="atLeast"/>
              <w:rPr>
                <w:sz w:val="18"/>
                <w:szCs w:val="18"/>
              </w:rPr>
            </w:pPr>
          </w:p>
        </w:tc>
        <w:tc>
          <w:tcPr>
            <w:tcW w:w="0" w:type="auto"/>
          </w:tcPr>
          <w:p w14:paraId="161A890E" w14:textId="77777777" w:rsidR="00915D0F" w:rsidRDefault="00915D0F" w:rsidP="00606C73">
            <w:pPr>
              <w:spacing w:after="0" w:line="280" w:lineRule="atLeast"/>
              <w:rPr>
                <w:sz w:val="18"/>
                <w:szCs w:val="18"/>
              </w:rPr>
            </w:pPr>
            <w:r>
              <w:rPr>
                <w:sz w:val="18"/>
                <w:szCs w:val="18"/>
              </w:rPr>
              <w:t>Case1: FDM</w:t>
            </w:r>
          </w:p>
          <w:p w14:paraId="13088EB8" w14:textId="77777777" w:rsidR="00915D0F" w:rsidRDefault="00915D0F" w:rsidP="00606C73">
            <w:pPr>
              <w:spacing w:after="0" w:line="280" w:lineRule="atLeast"/>
              <w:rPr>
                <w:sz w:val="18"/>
                <w:szCs w:val="18"/>
              </w:rPr>
            </w:pPr>
            <w:r>
              <w:rPr>
                <w:sz w:val="18"/>
                <w:szCs w:val="18"/>
              </w:rPr>
              <w:t>SSB+SIB1</w:t>
            </w:r>
          </w:p>
          <w:p w14:paraId="4A57D7E6" w14:textId="77777777" w:rsidR="00915D0F" w:rsidRDefault="00915D0F" w:rsidP="00606C73">
            <w:pPr>
              <w:spacing w:after="0" w:line="280" w:lineRule="atLeast"/>
              <w:rPr>
                <w:sz w:val="18"/>
                <w:szCs w:val="18"/>
              </w:rPr>
            </w:pPr>
            <w:r>
              <w:rPr>
                <w:sz w:val="18"/>
                <w:szCs w:val="18"/>
              </w:rPr>
              <w:t>LP-SS 320-0-4</w:t>
            </w:r>
          </w:p>
        </w:tc>
        <w:tc>
          <w:tcPr>
            <w:tcW w:w="0" w:type="auto"/>
          </w:tcPr>
          <w:p w14:paraId="27026F18" w14:textId="77777777" w:rsidR="00915D0F" w:rsidRDefault="00915D0F" w:rsidP="00606C73">
            <w:pPr>
              <w:spacing w:after="0" w:line="280" w:lineRule="atLeast"/>
              <w:jc w:val="center"/>
              <w:textAlignment w:val="bottom"/>
              <w:rPr>
                <w:sz w:val="18"/>
                <w:szCs w:val="18"/>
              </w:rPr>
            </w:pPr>
            <w:r>
              <w:rPr>
                <w:sz w:val="18"/>
                <w:szCs w:val="18"/>
              </w:rPr>
              <w:t>7.0292</w:t>
            </w:r>
          </w:p>
        </w:tc>
        <w:tc>
          <w:tcPr>
            <w:tcW w:w="0" w:type="auto"/>
          </w:tcPr>
          <w:p w14:paraId="236CABB6" w14:textId="77777777" w:rsidR="00915D0F" w:rsidRDefault="00915D0F" w:rsidP="00606C73">
            <w:pPr>
              <w:spacing w:after="0" w:line="280" w:lineRule="atLeast"/>
              <w:jc w:val="center"/>
              <w:textAlignment w:val="bottom"/>
              <w:rPr>
                <w:sz w:val="18"/>
                <w:szCs w:val="18"/>
              </w:rPr>
            </w:pPr>
            <w:r>
              <w:rPr>
                <w:sz w:val="18"/>
                <w:szCs w:val="18"/>
              </w:rPr>
              <w:t>0.0624</w:t>
            </w:r>
          </w:p>
        </w:tc>
      </w:tr>
      <w:tr w:rsidR="00915D0F" w14:paraId="26A8FB1C" w14:textId="77777777" w:rsidTr="00606C73">
        <w:trPr>
          <w:jc w:val="center"/>
        </w:trPr>
        <w:tc>
          <w:tcPr>
            <w:tcW w:w="0" w:type="auto"/>
            <w:vMerge/>
          </w:tcPr>
          <w:p w14:paraId="07E288E0" w14:textId="77777777" w:rsidR="00915D0F" w:rsidRDefault="00915D0F" w:rsidP="00606C73">
            <w:pPr>
              <w:spacing w:after="0" w:line="280" w:lineRule="atLeast"/>
              <w:rPr>
                <w:sz w:val="18"/>
                <w:szCs w:val="18"/>
              </w:rPr>
            </w:pPr>
          </w:p>
        </w:tc>
        <w:tc>
          <w:tcPr>
            <w:tcW w:w="0" w:type="auto"/>
          </w:tcPr>
          <w:p w14:paraId="18A9B971" w14:textId="77777777" w:rsidR="00915D0F" w:rsidRDefault="00915D0F" w:rsidP="00606C73">
            <w:pPr>
              <w:spacing w:after="0" w:line="280" w:lineRule="atLeast"/>
              <w:rPr>
                <w:sz w:val="18"/>
                <w:szCs w:val="18"/>
              </w:rPr>
            </w:pPr>
            <w:r>
              <w:rPr>
                <w:sz w:val="18"/>
                <w:szCs w:val="18"/>
              </w:rPr>
              <w:t>Case2: TDM</w:t>
            </w:r>
          </w:p>
          <w:p w14:paraId="423BE324" w14:textId="77777777" w:rsidR="00915D0F" w:rsidRDefault="00915D0F" w:rsidP="00606C73">
            <w:pPr>
              <w:spacing w:after="0" w:line="280" w:lineRule="atLeast"/>
              <w:rPr>
                <w:sz w:val="18"/>
                <w:szCs w:val="18"/>
              </w:rPr>
            </w:pPr>
            <w:r>
              <w:rPr>
                <w:sz w:val="18"/>
                <w:szCs w:val="18"/>
              </w:rPr>
              <w:t>SSB+SIB1</w:t>
            </w:r>
          </w:p>
          <w:p w14:paraId="0E85B3AC" w14:textId="77777777" w:rsidR="00915D0F" w:rsidRDefault="00915D0F" w:rsidP="00606C73">
            <w:pPr>
              <w:spacing w:after="0" w:line="280" w:lineRule="atLeast"/>
              <w:rPr>
                <w:sz w:val="18"/>
                <w:szCs w:val="18"/>
              </w:rPr>
            </w:pPr>
            <w:r>
              <w:rPr>
                <w:sz w:val="18"/>
                <w:szCs w:val="18"/>
              </w:rPr>
              <w:t>LP-SS 320-10-4</w:t>
            </w:r>
          </w:p>
        </w:tc>
        <w:tc>
          <w:tcPr>
            <w:tcW w:w="0" w:type="auto"/>
          </w:tcPr>
          <w:p w14:paraId="3A4A8DEC" w14:textId="77777777" w:rsidR="00915D0F" w:rsidRDefault="00915D0F" w:rsidP="00606C73">
            <w:pPr>
              <w:spacing w:after="0" w:line="280" w:lineRule="atLeast"/>
              <w:jc w:val="center"/>
              <w:textAlignment w:val="bottom"/>
              <w:rPr>
                <w:sz w:val="18"/>
                <w:szCs w:val="18"/>
              </w:rPr>
            </w:pPr>
            <w:r>
              <w:rPr>
                <w:sz w:val="18"/>
                <w:szCs w:val="18"/>
              </w:rPr>
              <w:t>7.0602</w:t>
            </w:r>
          </w:p>
        </w:tc>
        <w:tc>
          <w:tcPr>
            <w:tcW w:w="0" w:type="auto"/>
          </w:tcPr>
          <w:p w14:paraId="593378AA" w14:textId="77777777" w:rsidR="00915D0F" w:rsidRDefault="00915D0F" w:rsidP="00606C73">
            <w:pPr>
              <w:spacing w:after="0" w:line="280" w:lineRule="atLeast"/>
              <w:jc w:val="center"/>
              <w:textAlignment w:val="bottom"/>
              <w:rPr>
                <w:sz w:val="18"/>
                <w:szCs w:val="18"/>
              </w:rPr>
            </w:pPr>
            <w:r>
              <w:rPr>
                <w:sz w:val="18"/>
                <w:szCs w:val="18"/>
              </w:rPr>
              <w:t>0.5027</w:t>
            </w:r>
          </w:p>
        </w:tc>
      </w:tr>
      <w:tr w:rsidR="00915D0F" w14:paraId="0A02BA2A" w14:textId="77777777" w:rsidTr="00606C73">
        <w:trPr>
          <w:trHeight w:val="327"/>
          <w:jc w:val="center"/>
        </w:trPr>
        <w:tc>
          <w:tcPr>
            <w:tcW w:w="0" w:type="auto"/>
            <w:vMerge w:val="restart"/>
          </w:tcPr>
          <w:p w14:paraId="3BB6237C" w14:textId="77777777" w:rsidR="00915D0F" w:rsidRDefault="00915D0F" w:rsidP="00606C73">
            <w:pPr>
              <w:spacing w:after="0" w:line="280" w:lineRule="atLeast"/>
              <w:rPr>
                <w:sz w:val="18"/>
                <w:szCs w:val="18"/>
              </w:rPr>
            </w:pPr>
            <w:r>
              <w:rPr>
                <w:b/>
                <w:bCs/>
                <w:sz w:val="18"/>
                <w:szCs w:val="18"/>
              </w:rPr>
              <w:t>Low-load scenario</w:t>
            </w:r>
          </w:p>
        </w:tc>
        <w:tc>
          <w:tcPr>
            <w:tcW w:w="0" w:type="auto"/>
          </w:tcPr>
          <w:p w14:paraId="557C1C5E" w14:textId="77777777" w:rsidR="00915D0F" w:rsidRDefault="00915D0F" w:rsidP="00606C73">
            <w:pPr>
              <w:spacing w:after="0" w:line="280" w:lineRule="atLeast"/>
              <w:rPr>
                <w:sz w:val="18"/>
                <w:szCs w:val="18"/>
              </w:rPr>
            </w:pPr>
            <w:r>
              <w:rPr>
                <w:sz w:val="18"/>
                <w:szCs w:val="18"/>
              </w:rPr>
              <w:t>Baseline</w:t>
            </w:r>
          </w:p>
          <w:p w14:paraId="15593790" w14:textId="77777777" w:rsidR="00915D0F" w:rsidRDefault="00915D0F" w:rsidP="00606C73">
            <w:pPr>
              <w:spacing w:after="0" w:line="280" w:lineRule="atLeast"/>
              <w:rPr>
                <w:sz w:val="18"/>
                <w:szCs w:val="18"/>
              </w:rPr>
            </w:pPr>
            <w:r>
              <w:rPr>
                <w:sz w:val="18"/>
                <w:szCs w:val="18"/>
              </w:rPr>
              <w:t>SSB+SIB1</w:t>
            </w:r>
          </w:p>
        </w:tc>
        <w:tc>
          <w:tcPr>
            <w:tcW w:w="0" w:type="auto"/>
          </w:tcPr>
          <w:p w14:paraId="1AB55AFE" w14:textId="77777777" w:rsidR="00915D0F" w:rsidRDefault="00915D0F" w:rsidP="00606C73">
            <w:pPr>
              <w:spacing w:after="0" w:line="280" w:lineRule="atLeast"/>
              <w:jc w:val="center"/>
              <w:textAlignment w:val="bottom"/>
              <w:rPr>
                <w:sz w:val="18"/>
                <w:szCs w:val="18"/>
              </w:rPr>
            </w:pPr>
            <w:r>
              <w:rPr>
                <w:sz w:val="18"/>
                <w:szCs w:val="18"/>
              </w:rPr>
              <w:t>7.3673</w:t>
            </w:r>
          </w:p>
        </w:tc>
        <w:tc>
          <w:tcPr>
            <w:tcW w:w="0" w:type="auto"/>
          </w:tcPr>
          <w:p w14:paraId="3A708748" w14:textId="77777777" w:rsidR="00915D0F" w:rsidRDefault="00915D0F" w:rsidP="00606C73">
            <w:pPr>
              <w:spacing w:after="0" w:line="280" w:lineRule="atLeast"/>
              <w:jc w:val="center"/>
              <w:rPr>
                <w:sz w:val="18"/>
                <w:szCs w:val="18"/>
              </w:rPr>
            </w:pPr>
          </w:p>
        </w:tc>
      </w:tr>
      <w:tr w:rsidR="00915D0F" w14:paraId="63207A69" w14:textId="77777777" w:rsidTr="00606C73">
        <w:trPr>
          <w:trHeight w:val="995"/>
          <w:jc w:val="center"/>
        </w:trPr>
        <w:tc>
          <w:tcPr>
            <w:tcW w:w="0" w:type="auto"/>
            <w:vMerge/>
          </w:tcPr>
          <w:p w14:paraId="25AC8B0A" w14:textId="77777777" w:rsidR="00915D0F" w:rsidRDefault="00915D0F" w:rsidP="00606C73">
            <w:pPr>
              <w:spacing w:after="0" w:line="280" w:lineRule="atLeast"/>
              <w:rPr>
                <w:sz w:val="18"/>
                <w:szCs w:val="18"/>
              </w:rPr>
            </w:pPr>
          </w:p>
        </w:tc>
        <w:tc>
          <w:tcPr>
            <w:tcW w:w="0" w:type="auto"/>
          </w:tcPr>
          <w:p w14:paraId="675ED7CC" w14:textId="77777777" w:rsidR="00915D0F" w:rsidRDefault="00915D0F" w:rsidP="00606C73">
            <w:pPr>
              <w:spacing w:after="0" w:line="280" w:lineRule="atLeast"/>
              <w:rPr>
                <w:sz w:val="18"/>
                <w:szCs w:val="18"/>
              </w:rPr>
            </w:pPr>
            <w:r>
              <w:rPr>
                <w:sz w:val="18"/>
                <w:szCs w:val="18"/>
              </w:rPr>
              <w:t>Case1: FDM</w:t>
            </w:r>
          </w:p>
          <w:p w14:paraId="3C898CCB" w14:textId="77777777" w:rsidR="00915D0F" w:rsidRDefault="00915D0F" w:rsidP="00606C73">
            <w:pPr>
              <w:spacing w:after="0" w:line="280" w:lineRule="atLeast"/>
              <w:rPr>
                <w:sz w:val="18"/>
                <w:szCs w:val="18"/>
              </w:rPr>
            </w:pPr>
            <w:r>
              <w:rPr>
                <w:sz w:val="18"/>
                <w:szCs w:val="18"/>
              </w:rPr>
              <w:t>SSB+SIB1</w:t>
            </w:r>
          </w:p>
          <w:p w14:paraId="03EB1FDE" w14:textId="77777777" w:rsidR="00915D0F" w:rsidRDefault="00915D0F" w:rsidP="00606C73">
            <w:pPr>
              <w:spacing w:after="0" w:line="280" w:lineRule="atLeast"/>
              <w:rPr>
                <w:sz w:val="18"/>
                <w:szCs w:val="18"/>
              </w:rPr>
            </w:pPr>
            <w:r>
              <w:rPr>
                <w:sz w:val="18"/>
                <w:szCs w:val="18"/>
              </w:rPr>
              <w:t>LP-SS 320-0-4</w:t>
            </w:r>
          </w:p>
          <w:p w14:paraId="6E322C23" w14:textId="77777777" w:rsidR="00915D0F" w:rsidRDefault="00915D0F" w:rsidP="00606C73">
            <w:pPr>
              <w:spacing w:after="0" w:line="280" w:lineRule="atLeast"/>
              <w:rPr>
                <w:sz w:val="18"/>
                <w:szCs w:val="18"/>
              </w:rPr>
            </w:pPr>
            <w:r>
              <w:rPr>
                <w:sz w:val="18"/>
                <w:szCs w:val="18"/>
              </w:rPr>
              <w:t>LP-WUS 1280-0-4</w:t>
            </w:r>
          </w:p>
        </w:tc>
        <w:tc>
          <w:tcPr>
            <w:tcW w:w="0" w:type="auto"/>
          </w:tcPr>
          <w:p w14:paraId="15D4262A" w14:textId="77777777" w:rsidR="00915D0F" w:rsidRDefault="00915D0F" w:rsidP="00606C73">
            <w:pPr>
              <w:spacing w:after="0" w:line="280" w:lineRule="atLeast"/>
              <w:jc w:val="center"/>
              <w:textAlignment w:val="bottom"/>
              <w:rPr>
                <w:sz w:val="18"/>
                <w:szCs w:val="18"/>
              </w:rPr>
            </w:pPr>
            <w:r>
              <w:rPr>
                <w:sz w:val="18"/>
                <w:szCs w:val="18"/>
              </w:rPr>
              <w:t>7.3726</w:t>
            </w:r>
          </w:p>
        </w:tc>
        <w:tc>
          <w:tcPr>
            <w:tcW w:w="0" w:type="auto"/>
          </w:tcPr>
          <w:p w14:paraId="06C8DF05" w14:textId="77777777" w:rsidR="00915D0F" w:rsidRDefault="00915D0F" w:rsidP="00606C73">
            <w:pPr>
              <w:spacing w:after="0" w:line="280" w:lineRule="atLeast"/>
              <w:jc w:val="center"/>
              <w:textAlignment w:val="bottom"/>
              <w:rPr>
                <w:sz w:val="18"/>
                <w:szCs w:val="18"/>
              </w:rPr>
            </w:pPr>
            <w:r>
              <w:rPr>
                <w:sz w:val="18"/>
                <w:szCs w:val="18"/>
              </w:rPr>
              <w:t>0.0716</w:t>
            </w:r>
          </w:p>
        </w:tc>
      </w:tr>
      <w:tr w:rsidR="00915D0F" w14:paraId="1C077C8F" w14:textId="77777777" w:rsidTr="00606C73">
        <w:trPr>
          <w:jc w:val="center"/>
        </w:trPr>
        <w:tc>
          <w:tcPr>
            <w:tcW w:w="0" w:type="auto"/>
            <w:vMerge/>
          </w:tcPr>
          <w:p w14:paraId="700505CD" w14:textId="77777777" w:rsidR="00915D0F" w:rsidRDefault="00915D0F" w:rsidP="00606C73">
            <w:pPr>
              <w:spacing w:after="0" w:line="280" w:lineRule="atLeast"/>
              <w:rPr>
                <w:sz w:val="18"/>
                <w:szCs w:val="18"/>
              </w:rPr>
            </w:pPr>
          </w:p>
        </w:tc>
        <w:tc>
          <w:tcPr>
            <w:tcW w:w="0" w:type="auto"/>
          </w:tcPr>
          <w:p w14:paraId="0BBC8CC0" w14:textId="77777777" w:rsidR="00915D0F" w:rsidRDefault="00915D0F" w:rsidP="00606C73">
            <w:pPr>
              <w:spacing w:after="0" w:line="280" w:lineRule="atLeast"/>
              <w:rPr>
                <w:sz w:val="18"/>
                <w:szCs w:val="18"/>
              </w:rPr>
            </w:pPr>
            <w:r>
              <w:rPr>
                <w:sz w:val="18"/>
                <w:szCs w:val="18"/>
              </w:rPr>
              <w:t>Case2: TDM</w:t>
            </w:r>
          </w:p>
          <w:p w14:paraId="5B705E37" w14:textId="77777777" w:rsidR="00915D0F" w:rsidRDefault="00915D0F" w:rsidP="00606C73">
            <w:pPr>
              <w:spacing w:after="0" w:line="280" w:lineRule="atLeast"/>
              <w:rPr>
                <w:sz w:val="18"/>
                <w:szCs w:val="18"/>
              </w:rPr>
            </w:pPr>
            <w:r>
              <w:rPr>
                <w:sz w:val="18"/>
                <w:szCs w:val="18"/>
              </w:rPr>
              <w:t>SSB+SIB1</w:t>
            </w:r>
          </w:p>
          <w:p w14:paraId="00DB543A" w14:textId="77777777" w:rsidR="00915D0F" w:rsidRDefault="00915D0F" w:rsidP="00606C73">
            <w:pPr>
              <w:spacing w:after="0" w:line="280" w:lineRule="atLeast"/>
              <w:rPr>
                <w:sz w:val="18"/>
                <w:szCs w:val="18"/>
              </w:rPr>
            </w:pPr>
            <w:r>
              <w:rPr>
                <w:sz w:val="18"/>
                <w:szCs w:val="18"/>
              </w:rPr>
              <w:t>LP-SS 320-10-4</w:t>
            </w:r>
          </w:p>
          <w:p w14:paraId="793AEC4A" w14:textId="77777777" w:rsidR="00915D0F" w:rsidRDefault="00915D0F" w:rsidP="00606C73">
            <w:pPr>
              <w:spacing w:after="0" w:line="280" w:lineRule="atLeast"/>
              <w:rPr>
                <w:sz w:val="18"/>
                <w:szCs w:val="18"/>
              </w:rPr>
            </w:pPr>
            <w:r>
              <w:rPr>
                <w:sz w:val="18"/>
                <w:szCs w:val="18"/>
              </w:rPr>
              <w:lastRenderedPageBreak/>
              <w:t>LP-WUS 1280-5-4</w:t>
            </w:r>
          </w:p>
        </w:tc>
        <w:tc>
          <w:tcPr>
            <w:tcW w:w="0" w:type="auto"/>
          </w:tcPr>
          <w:p w14:paraId="6487CE10" w14:textId="77777777" w:rsidR="00915D0F" w:rsidRDefault="00915D0F" w:rsidP="00606C73">
            <w:pPr>
              <w:spacing w:after="0" w:line="280" w:lineRule="atLeast"/>
              <w:jc w:val="center"/>
              <w:textAlignment w:val="bottom"/>
              <w:rPr>
                <w:sz w:val="18"/>
                <w:szCs w:val="18"/>
              </w:rPr>
            </w:pPr>
            <w:r>
              <w:rPr>
                <w:sz w:val="18"/>
                <w:szCs w:val="18"/>
              </w:rPr>
              <w:lastRenderedPageBreak/>
              <w:t>7.4192</w:t>
            </w:r>
          </w:p>
        </w:tc>
        <w:tc>
          <w:tcPr>
            <w:tcW w:w="0" w:type="auto"/>
          </w:tcPr>
          <w:p w14:paraId="48F938DE" w14:textId="77777777" w:rsidR="00915D0F" w:rsidRDefault="00915D0F" w:rsidP="00606C73">
            <w:pPr>
              <w:spacing w:after="0" w:line="280" w:lineRule="atLeast"/>
              <w:jc w:val="center"/>
              <w:textAlignment w:val="bottom"/>
              <w:rPr>
                <w:sz w:val="18"/>
                <w:szCs w:val="18"/>
              </w:rPr>
            </w:pPr>
            <w:r>
              <w:rPr>
                <w:sz w:val="18"/>
                <w:szCs w:val="18"/>
              </w:rPr>
              <w:t>0.7048</w:t>
            </w:r>
          </w:p>
        </w:tc>
      </w:tr>
    </w:tbl>
    <w:p w14:paraId="6EFCC07E" w14:textId="77777777" w:rsidR="00804A96" w:rsidRDefault="00804A96" w:rsidP="00804A96"/>
    <w:p w14:paraId="717186B3" w14:textId="53C4EC86" w:rsidR="00804A96" w:rsidRDefault="00894E0A" w:rsidP="00894E0A">
      <w:pPr>
        <w:pStyle w:val="20"/>
        <w:numPr>
          <w:ilvl w:val="0"/>
          <w:numId w:val="0"/>
        </w:numPr>
        <w:rPr>
          <w:lang w:eastAsia="zh-CN"/>
        </w:rPr>
      </w:pPr>
      <w:r>
        <w:rPr>
          <w:lang w:eastAsia="zh-CN"/>
        </w:rPr>
        <w:t xml:space="preserve">A.3 </w:t>
      </w:r>
      <w:r w:rsidR="00804A96" w:rsidRPr="00804A96">
        <w:rPr>
          <w:lang w:eastAsia="zh-CN"/>
        </w:rPr>
        <w:t>Ericsson</w:t>
      </w:r>
    </w:p>
    <w:tbl>
      <w:tblPr>
        <w:tblW w:w="5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4295"/>
      </w:tblGrid>
      <w:tr w:rsidR="00804A96" w:rsidRPr="00D4261F" w14:paraId="4AC5F570" w14:textId="77777777" w:rsidTr="003D47E1">
        <w:trPr>
          <w:trHeight w:val="290"/>
        </w:trPr>
        <w:tc>
          <w:tcPr>
            <w:tcW w:w="1640" w:type="dxa"/>
            <w:shd w:val="clear" w:color="auto" w:fill="auto"/>
            <w:noWrap/>
            <w:vAlign w:val="bottom"/>
            <w:hideMark/>
          </w:tcPr>
          <w:p w14:paraId="2B4974A5" w14:textId="77777777" w:rsidR="00804A96" w:rsidRPr="00D4261F" w:rsidRDefault="00804A96" w:rsidP="003D47E1">
            <w:pPr>
              <w:spacing w:after="0" w:line="240" w:lineRule="auto"/>
              <w:rPr>
                <w:rFonts w:ascii="Calibri" w:eastAsia="Times New Roman" w:hAnsi="Calibri" w:cs="Calibri"/>
                <w:color w:val="000000"/>
                <w:sz w:val="22"/>
              </w:rPr>
            </w:pPr>
            <w:r w:rsidRPr="00D4261F">
              <w:rPr>
                <w:rFonts w:ascii="Calibri" w:eastAsia="Times New Roman" w:hAnsi="Calibri" w:cs="Calibri"/>
                <w:color w:val="000000"/>
                <w:sz w:val="22"/>
              </w:rPr>
              <w:t>Baseline assumption</w:t>
            </w:r>
          </w:p>
        </w:tc>
        <w:tc>
          <w:tcPr>
            <w:tcW w:w="4295" w:type="dxa"/>
            <w:shd w:val="clear" w:color="auto" w:fill="auto"/>
            <w:noWrap/>
            <w:vAlign w:val="bottom"/>
            <w:hideMark/>
          </w:tcPr>
          <w:p w14:paraId="3C0C9BE8" w14:textId="77777777" w:rsidR="00804A96" w:rsidRPr="00D4261F" w:rsidRDefault="00804A96" w:rsidP="003D47E1">
            <w:pPr>
              <w:spacing w:after="0" w:line="240" w:lineRule="auto"/>
              <w:rPr>
                <w:rFonts w:ascii="Calibri" w:eastAsia="Times New Roman" w:hAnsi="Calibri" w:cs="Calibri"/>
                <w:color w:val="000000"/>
                <w:sz w:val="22"/>
              </w:rPr>
            </w:pPr>
            <w:r>
              <w:rPr>
                <w:rFonts w:ascii="Calibri" w:eastAsia="Times New Roman" w:hAnsi="Calibri" w:cs="Calibri"/>
                <w:color w:val="000000"/>
                <w:sz w:val="22"/>
              </w:rPr>
              <w:t>Zero load scenario, 8SSBs@20</w:t>
            </w:r>
            <w:proofErr w:type="gramStart"/>
            <w:r>
              <w:rPr>
                <w:rFonts w:ascii="Calibri" w:eastAsia="Times New Roman" w:hAnsi="Calibri" w:cs="Calibri"/>
                <w:color w:val="000000"/>
                <w:sz w:val="22"/>
              </w:rPr>
              <w:t xml:space="preserve">ms,  </w:t>
            </w:r>
            <w:r w:rsidRPr="00D4261F">
              <w:rPr>
                <w:rFonts w:ascii="Calibri" w:eastAsia="Times New Roman" w:hAnsi="Calibri" w:cs="Calibri"/>
                <w:color w:val="000000"/>
                <w:sz w:val="22"/>
              </w:rPr>
              <w:t>SIB</w:t>
            </w:r>
            <w:proofErr w:type="gramEnd"/>
            <w:r w:rsidRPr="00D4261F">
              <w:rPr>
                <w:rFonts w:ascii="Calibri" w:eastAsia="Times New Roman" w:hAnsi="Calibri" w:cs="Calibri"/>
                <w:color w:val="000000"/>
                <w:sz w:val="22"/>
              </w:rPr>
              <w:t>1@160ms</w:t>
            </w:r>
          </w:p>
        </w:tc>
      </w:tr>
    </w:tbl>
    <w:p w14:paraId="2765A195" w14:textId="77777777" w:rsidR="00804A96" w:rsidRDefault="00804A96" w:rsidP="00804A96">
      <w:r>
        <w:t xml:space="preserve"> </w:t>
      </w:r>
    </w:p>
    <w:tbl>
      <w:tblPr>
        <w:tblW w:w="7643" w:type="dxa"/>
        <w:tblLook w:val="04A0" w:firstRow="1" w:lastRow="0" w:firstColumn="1" w:lastColumn="0" w:noHBand="0" w:noVBand="1"/>
      </w:tblPr>
      <w:tblGrid>
        <w:gridCol w:w="1237"/>
        <w:gridCol w:w="1473"/>
        <w:gridCol w:w="1473"/>
        <w:gridCol w:w="1473"/>
        <w:gridCol w:w="1473"/>
        <w:gridCol w:w="1473"/>
        <w:gridCol w:w="1473"/>
        <w:gridCol w:w="1473"/>
      </w:tblGrid>
      <w:tr w:rsidR="00804A96" w:rsidRPr="001C4027" w14:paraId="3FEEDBB7" w14:textId="77777777" w:rsidTr="003D47E1">
        <w:trPr>
          <w:trHeight w:val="282"/>
        </w:trPr>
        <w:tc>
          <w:tcPr>
            <w:tcW w:w="7643" w:type="dxa"/>
            <w:gridSpan w:val="8"/>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00F48715" w14:textId="77777777" w:rsidR="00804A96" w:rsidRPr="001C4027" w:rsidRDefault="00804A96" w:rsidP="003D47E1">
            <w:pPr>
              <w:spacing w:after="0" w:line="240" w:lineRule="auto"/>
              <w:jc w:val="center"/>
              <w:rPr>
                <w:rFonts w:ascii="Calibri" w:eastAsia="Times New Roman" w:hAnsi="Calibri" w:cs="Calibri"/>
                <w:color w:val="000000"/>
                <w:sz w:val="22"/>
              </w:rPr>
            </w:pPr>
            <w:r w:rsidRPr="001C4027">
              <w:rPr>
                <w:rFonts w:ascii="Calibri" w:eastAsia="Times New Roman" w:hAnsi="Calibri" w:cs="Calibri"/>
                <w:color w:val="000000"/>
                <w:sz w:val="22"/>
              </w:rPr>
              <w:t xml:space="preserve">LP-SS (42 symbol </w:t>
            </w:r>
            <w:r>
              <w:rPr>
                <w:rFonts w:ascii="Calibri" w:eastAsia="Times New Roman" w:hAnsi="Calibri" w:cs="Calibri"/>
                <w:color w:val="000000"/>
                <w:sz w:val="22"/>
              </w:rPr>
              <w:t xml:space="preserve">duration </w:t>
            </w:r>
            <w:r w:rsidRPr="001C4027">
              <w:rPr>
                <w:rFonts w:ascii="Calibri" w:eastAsia="Times New Roman" w:hAnsi="Calibri" w:cs="Calibri"/>
                <w:color w:val="000000"/>
                <w:sz w:val="22"/>
              </w:rPr>
              <w:t>(3 slots) per beam,</w:t>
            </w:r>
            <w:r>
              <w:rPr>
                <w:rFonts w:ascii="Calibri" w:eastAsia="Times New Roman" w:hAnsi="Calibri" w:cs="Calibri"/>
                <w:color w:val="000000"/>
                <w:sz w:val="22"/>
              </w:rPr>
              <w:t xml:space="preserve"> </w:t>
            </w:r>
            <w:r w:rsidRPr="001C4027">
              <w:rPr>
                <w:rFonts w:ascii="Calibri" w:eastAsia="Times New Roman" w:hAnsi="Calibri" w:cs="Calibri"/>
                <w:color w:val="000000"/>
                <w:sz w:val="22"/>
              </w:rPr>
              <w:t>8 beams)</w:t>
            </w:r>
          </w:p>
        </w:tc>
      </w:tr>
      <w:tr w:rsidR="00804A96" w:rsidRPr="001C4027" w14:paraId="4DD1A1D9" w14:textId="77777777" w:rsidTr="003D47E1">
        <w:trPr>
          <w:trHeight w:val="1302"/>
        </w:trPr>
        <w:tc>
          <w:tcPr>
            <w:tcW w:w="679" w:type="dxa"/>
            <w:tcBorders>
              <w:top w:val="nil"/>
              <w:left w:val="single" w:sz="8" w:space="0" w:color="auto"/>
              <w:bottom w:val="single" w:sz="4" w:space="0" w:color="auto"/>
              <w:right w:val="single" w:sz="4" w:space="0" w:color="auto"/>
            </w:tcBorders>
            <w:shd w:val="clear" w:color="auto" w:fill="auto"/>
            <w:vAlign w:val="center"/>
            <w:hideMark/>
          </w:tcPr>
          <w:p w14:paraId="496FBFF7" w14:textId="77777777" w:rsidR="00804A96" w:rsidRPr="001C4027" w:rsidRDefault="00804A96" w:rsidP="003D47E1">
            <w:pPr>
              <w:spacing w:after="0" w:line="240" w:lineRule="auto"/>
              <w:rPr>
                <w:rFonts w:ascii="Arial" w:eastAsia="Times New Roman" w:hAnsi="Arial" w:cs="Arial"/>
                <w:b/>
                <w:bCs/>
                <w:color w:val="181818"/>
                <w:sz w:val="18"/>
                <w:szCs w:val="18"/>
              </w:rPr>
            </w:pPr>
            <w:r w:rsidRPr="001C4027">
              <w:rPr>
                <w:rFonts w:ascii="Arial" w:eastAsia="Times New Roman" w:hAnsi="Arial" w:cs="Arial"/>
                <w:b/>
                <w:bCs/>
                <w:color w:val="181818"/>
                <w:sz w:val="18"/>
                <w:szCs w:val="18"/>
              </w:rPr>
              <w:t> </w:t>
            </w:r>
          </w:p>
        </w:tc>
        <w:tc>
          <w:tcPr>
            <w:tcW w:w="994" w:type="dxa"/>
            <w:tcBorders>
              <w:top w:val="nil"/>
              <w:left w:val="nil"/>
              <w:bottom w:val="single" w:sz="4" w:space="0" w:color="auto"/>
              <w:right w:val="single" w:sz="4" w:space="0" w:color="auto"/>
            </w:tcBorders>
            <w:shd w:val="clear" w:color="auto" w:fill="auto"/>
            <w:vAlign w:val="center"/>
            <w:hideMark/>
          </w:tcPr>
          <w:p w14:paraId="5F244CC8" w14:textId="77777777" w:rsidR="00804A96" w:rsidRPr="001C4027" w:rsidRDefault="00804A96" w:rsidP="003D47E1">
            <w:pPr>
              <w:spacing w:after="0" w:line="240" w:lineRule="auto"/>
              <w:rPr>
                <w:rFonts w:ascii="Arial" w:eastAsia="Times New Roman" w:hAnsi="Arial" w:cs="Arial"/>
                <w:b/>
                <w:bCs/>
                <w:color w:val="181818"/>
                <w:sz w:val="18"/>
                <w:szCs w:val="18"/>
              </w:rPr>
            </w:pPr>
            <w:r w:rsidRPr="001C4027">
              <w:rPr>
                <w:rFonts w:ascii="Arial" w:eastAsia="Times New Roman" w:hAnsi="Arial" w:cs="Arial"/>
                <w:b/>
                <w:bCs/>
                <w:color w:val="181818"/>
                <w:sz w:val="18"/>
                <w:szCs w:val="18"/>
              </w:rPr>
              <w:t>8SSBs@20ms, SIB1@160ms, LP-SS@160ms</w:t>
            </w:r>
          </w:p>
        </w:tc>
        <w:tc>
          <w:tcPr>
            <w:tcW w:w="994" w:type="dxa"/>
            <w:tcBorders>
              <w:top w:val="nil"/>
              <w:left w:val="nil"/>
              <w:bottom w:val="single" w:sz="4" w:space="0" w:color="auto"/>
              <w:right w:val="single" w:sz="4" w:space="0" w:color="auto"/>
            </w:tcBorders>
            <w:shd w:val="clear" w:color="auto" w:fill="auto"/>
            <w:vAlign w:val="center"/>
            <w:hideMark/>
          </w:tcPr>
          <w:p w14:paraId="0EA27DA2" w14:textId="77777777" w:rsidR="00804A96" w:rsidRPr="001C4027" w:rsidRDefault="00804A96" w:rsidP="003D47E1">
            <w:pPr>
              <w:spacing w:after="0" w:line="240" w:lineRule="auto"/>
              <w:rPr>
                <w:rFonts w:ascii="Arial" w:eastAsia="Times New Roman" w:hAnsi="Arial" w:cs="Arial"/>
                <w:b/>
                <w:bCs/>
                <w:color w:val="181818"/>
                <w:sz w:val="18"/>
                <w:szCs w:val="18"/>
              </w:rPr>
            </w:pPr>
            <w:r w:rsidRPr="001C4027">
              <w:rPr>
                <w:rFonts w:ascii="Arial" w:eastAsia="Times New Roman" w:hAnsi="Arial" w:cs="Arial"/>
                <w:b/>
                <w:bCs/>
                <w:color w:val="181818"/>
                <w:sz w:val="18"/>
                <w:szCs w:val="18"/>
              </w:rPr>
              <w:t>8SSBs@20ms, SIB1@160ms, LP-SS@320ms</w:t>
            </w:r>
          </w:p>
        </w:tc>
        <w:tc>
          <w:tcPr>
            <w:tcW w:w="994" w:type="dxa"/>
            <w:tcBorders>
              <w:top w:val="nil"/>
              <w:left w:val="nil"/>
              <w:bottom w:val="single" w:sz="4" w:space="0" w:color="auto"/>
              <w:right w:val="single" w:sz="4" w:space="0" w:color="auto"/>
            </w:tcBorders>
            <w:shd w:val="clear" w:color="auto" w:fill="auto"/>
            <w:vAlign w:val="center"/>
            <w:hideMark/>
          </w:tcPr>
          <w:p w14:paraId="0ABA75B0" w14:textId="77777777" w:rsidR="00804A96" w:rsidRPr="001C4027" w:rsidRDefault="00804A96" w:rsidP="003D47E1">
            <w:pPr>
              <w:spacing w:after="0" w:line="240" w:lineRule="auto"/>
              <w:rPr>
                <w:rFonts w:ascii="Arial" w:eastAsia="Times New Roman" w:hAnsi="Arial" w:cs="Arial"/>
                <w:b/>
                <w:bCs/>
                <w:color w:val="181818"/>
                <w:sz w:val="18"/>
                <w:szCs w:val="18"/>
              </w:rPr>
            </w:pPr>
            <w:r w:rsidRPr="001C4027">
              <w:rPr>
                <w:rFonts w:ascii="Arial" w:eastAsia="Times New Roman" w:hAnsi="Arial" w:cs="Arial"/>
                <w:b/>
                <w:bCs/>
                <w:color w:val="181818"/>
                <w:sz w:val="18"/>
                <w:szCs w:val="18"/>
              </w:rPr>
              <w:t>8SSBs@20ms, SIB1@160ms, LP-SS@640ms</w:t>
            </w:r>
          </w:p>
        </w:tc>
        <w:tc>
          <w:tcPr>
            <w:tcW w:w="994" w:type="dxa"/>
            <w:tcBorders>
              <w:top w:val="nil"/>
              <w:left w:val="nil"/>
              <w:bottom w:val="single" w:sz="4" w:space="0" w:color="auto"/>
              <w:right w:val="single" w:sz="4" w:space="0" w:color="auto"/>
            </w:tcBorders>
            <w:shd w:val="clear" w:color="auto" w:fill="auto"/>
            <w:vAlign w:val="center"/>
            <w:hideMark/>
          </w:tcPr>
          <w:p w14:paraId="2E419F81" w14:textId="77777777" w:rsidR="00804A96" w:rsidRPr="001C4027" w:rsidRDefault="00804A96" w:rsidP="003D47E1">
            <w:pPr>
              <w:spacing w:after="0" w:line="240" w:lineRule="auto"/>
              <w:rPr>
                <w:rFonts w:ascii="Arial" w:eastAsia="Times New Roman" w:hAnsi="Arial" w:cs="Arial"/>
                <w:b/>
                <w:bCs/>
                <w:color w:val="181818"/>
                <w:sz w:val="18"/>
                <w:szCs w:val="18"/>
              </w:rPr>
            </w:pPr>
            <w:r w:rsidRPr="001C4027">
              <w:rPr>
                <w:rFonts w:ascii="Arial" w:eastAsia="Times New Roman" w:hAnsi="Arial" w:cs="Arial"/>
                <w:b/>
                <w:bCs/>
                <w:color w:val="181818"/>
                <w:sz w:val="18"/>
                <w:szCs w:val="18"/>
              </w:rPr>
              <w:t>8SSBs@20ms, SIB1@160ms, LP-SS@1280ms</w:t>
            </w:r>
          </w:p>
        </w:tc>
        <w:tc>
          <w:tcPr>
            <w:tcW w:w="994" w:type="dxa"/>
            <w:tcBorders>
              <w:top w:val="nil"/>
              <w:left w:val="nil"/>
              <w:bottom w:val="single" w:sz="4" w:space="0" w:color="auto"/>
              <w:right w:val="single" w:sz="4" w:space="0" w:color="auto"/>
            </w:tcBorders>
            <w:shd w:val="clear" w:color="auto" w:fill="auto"/>
            <w:vAlign w:val="center"/>
            <w:hideMark/>
          </w:tcPr>
          <w:p w14:paraId="2690E50B" w14:textId="77777777" w:rsidR="00804A96" w:rsidRPr="001C4027" w:rsidRDefault="00804A96" w:rsidP="003D47E1">
            <w:pPr>
              <w:spacing w:after="0" w:line="240" w:lineRule="auto"/>
              <w:rPr>
                <w:rFonts w:ascii="Arial" w:eastAsia="Times New Roman" w:hAnsi="Arial" w:cs="Arial"/>
                <w:b/>
                <w:bCs/>
                <w:color w:val="181818"/>
                <w:sz w:val="18"/>
                <w:szCs w:val="18"/>
              </w:rPr>
            </w:pPr>
            <w:r w:rsidRPr="001C4027">
              <w:rPr>
                <w:rFonts w:ascii="Arial" w:eastAsia="Times New Roman" w:hAnsi="Arial" w:cs="Arial"/>
                <w:b/>
                <w:bCs/>
                <w:color w:val="181818"/>
                <w:sz w:val="18"/>
                <w:szCs w:val="18"/>
              </w:rPr>
              <w:t>8SSBs@20ms, SIB1@160ms, LP-SS@2560ms</w:t>
            </w:r>
          </w:p>
        </w:tc>
        <w:tc>
          <w:tcPr>
            <w:tcW w:w="994" w:type="dxa"/>
            <w:tcBorders>
              <w:top w:val="nil"/>
              <w:left w:val="nil"/>
              <w:bottom w:val="single" w:sz="4" w:space="0" w:color="auto"/>
              <w:right w:val="single" w:sz="4" w:space="0" w:color="auto"/>
            </w:tcBorders>
            <w:shd w:val="clear" w:color="auto" w:fill="auto"/>
            <w:vAlign w:val="center"/>
            <w:hideMark/>
          </w:tcPr>
          <w:p w14:paraId="1FAF8DEC" w14:textId="77777777" w:rsidR="00804A96" w:rsidRPr="001C4027" w:rsidRDefault="00804A96" w:rsidP="003D47E1">
            <w:pPr>
              <w:spacing w:after="0" w:line="240" w:lineRule="auto"/>
              <w:rPr>
                <w:rFonts w:ascii="Arial" w:eastAsia="Times New Roman" w:hAnsi="Arial" w:cs="Arial"/>
                <w:b/>
                <w:bCs/>
                <w:color w:val="181818"/>
                <w:sz w:val="18"/>
                <w:szCs w:val="18"/>
              </w:rPr>
            </w:pPr>
            <w:r w:rsidRPr="001C4027">
              <w:rPr>
                <w:rFonts w:ascii="Arial" w:eastAsia="Times New Roman" w:hAnsi="Arial" w:cs="Arial"/>
                <w:b/>
                <w:bCs/>
                <w:color w:val="181818"/>
                <w:sz w:val="18"/>
                <w:szCs w:val="18"/>
              </w:rPr>
              <w:t>8SSBs@20ms, SIB1@160ms, LP-SS@5120ms</w:t>
            </w:r>
          </w:p>
        </w:tc>
        <w:tc>
          <w:tcPr>
            <w:tcW w:w="994" w:type="dxa"/>
            <w:tcBorders>
              <w:top w:val="nil"/>
              <w:left w:val="nil"/>
              <w:bottom w:val="single" w:sz="4" w:space="0" w:color="auto"/>
              <w:right w:val="single" w:sz="8" w:space="0" w:color="auto"/>
            </w:tcBorders>
            <w:shd w:val="clear" w:color="auto" w:fill="auto"/>
            <w:vAlign w:val="center"/>
            <w:hideMark/>
          </w:tcPr>
          <w:p w14:paraId="2CE44FAE" w14:textId="77777777" w:rsidR="00804A96" w:rsidRPr="001C4027" w:rsidRDefault="00804A96" w:rsidP="003D47E1">
            <w:pPr>
              <w:spacing w:after="0" w:line="240" w:lineRule="auto"/>
              <w:rPr>
                <w:rFonts w:ascii="Arial" w:eastAsia="Times New Roman" w:hAnsi="Arial" w:cs="Arial"/>
                <w:b/>
                <w:bCs/>
                <w:color w:val="181818"/>
                <w:sz w:val="18"/>
                <w:szCs w:val="18"/>
              </w:rPr>
            </w:pPr>
            <w:r w:rsidRPr="001C4027">
              <w:rPr>
                <w:rFonts w:ascii="Arial" w:eastAsia="Times New Roman" w:hAnsi="Arial" w:cs="Arial"/>
                <w:b/>
                <w:bCs/>
                <w:color w:val="181818"/>
                <w:sz w:val="18"/>
                <w:szCs w:val="18"/>
              </w:rPr>
              <w:t>8SSBs@20ms, SIB1@160ms, LP-SS@10240ms</w:t>
            </w:r>
          </w:p>
        </w:tc>
      </w:tr>
      <w:tr w:rsidR="00804A96" w:rsidRPr="001C4027" w14:paraId="4B801E96" w14:textId="77777777" w:rsidTr="003D47E1">
        <w:trPr>
          <w:trHeight w:val="443"/>
        </w:trPr>
        <w:tc>
          <w:tcPr>
            <w:tcW w:w="679" w:type="dxa"/>
            <w:tcBorders>
              <w:top w:val="nil"/>
              <w:left w:val="single" w:sz="8" w:space="0" w:color="auto"/>
              <w:bottom w:val="single" w:sz="8" w:space="0" w:color="auto"/>
              <w:right w:val="single" w:sz="4" w:space="0" w:color="auto"/>
            </w:tcBorders>
            <w:shd w:val="clear" w:color="auto" w:fill="auto"/>
            <w:vAlign w:val="center"/>
            <w:hideMark/>
          </w:tcPr>
          <w:p w14:paraId="7E3AE14A" w14:textId="77777777" w:rsidR="00804A96" w:rsidRPr="001C4027" w:rsidRDefault="00804A96" w:rsidP="003D47E1">
            <w:pPr>
              <w:spacing w:after="0" w:line="240" w:lineRule="auto"/>
              <w:rPr>
                <w:rFonts w:ascii="Arial" w:eastAsia="Times New Roman" w:hAnsi="Arial" w:cs="Arial"/>
                <w:color w:val="181818"/>
                <w:sz w:val="18"/>
                <w:szCs w:val="18"/>
              </w:rPr>
            </w:pPr>
            <w:r>
              <w:rPr>
                <w:rFonts w:ascii="Arial" w:eastAsia="Times New Roman" w:hAnsi="Arial" w:cs="Arial"/>
                <w:color w:val="181818"/>
                <w:sz w:val="18"/>
                <w:szCs w:val="18"/>
              </w:rPr>
              <w:t>Additional power consumption</w:t>
            </w:r>
          </w:p>
        </w:tc>
        <w:tc>
          <w:tcPr>
            <w:tcW w:w="994" w:type="dxa"/>
            <w:tcBorders>
              <w:top w:val="nil"/>
              <w:left w:val="nil"/>
              <w:bottom w:val="single" w:sz="8" w:space="0" w:color="auto"/>
              <w:right w:val="single" w:sz="4" w:space="0" w:color="auto"/>
            </w:tcBorders>
            <w:shd w:val="clear" w:color="auto" w:fill="auto"/>
            <w:vAlign w:val="center"/>
            <w:hideMark/>
          </w:tcPr>
          <w:p w14:paraId="33E1BD75" w14:textId="77777777" w:rsidR="00804A96" w:rsidRPr="001C4027" w:rsidRDefault="00804A96" w:rsidP="003D47E1">
            <w:pPr>
              <w:spacing w:after="0" w:line="240" w:lineRule="auto"/>
              <w:rPr>
                <w:rFonts w:ascii="Arial" w:eastAsia="Times New Roman" w:hAnsi="Arial" w:cs="Arial"/>
                <w:color w:val="181818"/>
                <w:sz w:val="18"/>
                <w:szCs w:val="18"/>
              </w:rPr>
            </w:pPr>
            <w:r w:rsidRPr="001C4027">
              <w:rPr>
                <w:rFonts w:ascii="Arial" w:eastAsia="Times New Roman" w:hAnsi="Arial" w:cs="Arial"/>
                <w:color w:val="181818"/>
                <w:sz w:val="18"/>
                <w:szCs w:val="18"/>
              </w:rPr>
              <w:t>22.8%</w:t>
            </w:r>
          </w:p>
        </w:tc>
        <w:tc>
          <w:tcPr>
            <w:tcW w:w="994" w:type="dxa"/>
            <w:tcBorders>
              <w:top w:val="nil"/>
              <w:left w:val="nil"/>
              <w:bottom w:val="single" w:sz="8" w:space="0" w:color="auto"/>
              <w:right w:val="single" w:sz="4" w:space="0" w:color="auto"/>
            </w:tcBorders>
            <w:shd w:val="clear" w:color="auto" w:fill="auto"/>
            <w:vAlign w:val="center"/>
            <w:hideMark/>
          </w:tcPr>
          <w:p w14:paraId="762E08CB" w14:textId="77777777" w:rsidR="00804A96" w:rsidRPr="001C4027" w:rsidRDefault="00804A96" w:rsidP="003D47E1">
            <w:pPr>
              <w:spacing w:after="0" w:line="240" w:lineRule="auto"/>
              <w:rPr>
                <w:rFonts w:ascii="Arial" w:eastAsia="Times New Roman" w:hAnsi="Arial" w:cs="Arial"/>
                <w:color w:val="181818"/>
                <w:sz w:val="18"/>
                <w:szCs w:val="18"/>
              </w:rPr>
            </w:pPr>
            <w:r w:rsidRPr="001C4027">
              <w:rPr>
                <w:rFonts w:ascii="Arial" w:eastAsia="Times New Roman" w:hAnsi="Arial" w:cs="Arial"/>
                <w:color w:val="181818"/>
                <w:sz w:val="18"/>
                <w:szCs w:val="18"/>
              </w:rPr>
              <w:t>11.4%</w:t>
            </w:r>
          </w:p>
        </w:tc>
        <w:tc>
          <w:tcPr>
            <w:tcW w:w="994" w:type="dxa"/>
            <w:tcBorders>
              <w:top w:val="nil"/>
              <w:left w:val="nil"/>
              <w:bottom w:val="single" w:sz="8" w:space="0" w:color="auto"/>
              <w:right w:val="single" w:sz="4" w:space="0" w:color="auto"/>
            </w:tcBorders>
            <w:shd w:val="clear" w:color="auto" w:fill="auto"/>
            <w:vAlign w:val="center"/>
            <w:hideMark/>
          </w:tcPr>
          <w:p w14:paraId="5F144509" w14:textId="77777777" w:rsidR="00804A96" w:rsidRPr="001C4027" w:rsidRDefault="00804A96" w:rsidP="003D47E1">
            <w:pPr>
              <w:spacing w:after="0" w:line="240" w:lineRule="auto"/>
              <w:rPr>
                <w:rFonts w:ascii="Arial" w:eastAsia="Times New Roman" w:hAnsi="Arial" w:cs="Arial"/>
                <w:color w:val="181818"/>
                <w:sz w:val="18"/>
                <w:szCs w:val="18"/>
              </w:rPr>
            </w:pPr>
            <w:r w:rsidRPr="001C4027">
              <w:rPr>
                <w:rFonts w:ascii="Arial" w:eastAsia="Times New Roman" w:hAnsi="Arial" w:cs="Arial"/>
                <w:color w:val="181818"/>
                <w:sz w:val="18"/>
                <w:szCs w:val="18"/>
              </w:rPr>
              <w:t>5.7%</w:t>
            </w:r>
          </w:p>
        </w:tc>
        <w:tc>
          <w:tcPr>
            <w:tcW w:w="994" w:type="dxa"/>
            <w:tcBorders>
              <w:top w:val="nil"/>
              <w:left w:val="nil"/>
              <w:bottom w:val="single" w:sz="8" w:space="0" w:color="auto"/>
              <w:right w:val="single" w:sz="4" w:space="0" w:color="auto"/>
            </w:tcBorders>
            <w:shd w:val="clear" w:color="auto" w:fill="auto"/>
            <w:vAlign w:val="center"/>
            <w:hideMark/>
          </w:tcPr>
          <w:p w14:paraId="27A95CB0" w14:textId="77777777" w:rsidR="00804A96" w:rsidRPr="001C4027" w:rsidRDefault="00804A96" w:rsidP="003D47E1">
            <w:pPr>
              <w:spacing w:after="0" w:line="240" w:lineRule="auto"/>
              <w:rPr>
                <w:rFonts w:ascii="Arial" w:eastAsia="Times New Roman" w:hAnsi="Arial" w:cs="Arial"/>
                <w:color w:val="181818"/>
                <w:sz w:val="18"/>
                <w:szCs w:val="18"/>
              </w:rPr>
            </w:pPr>
            <w:r w:rsidRPr="001C4027">
              <w:rPr>
                <w:rFonts w:ascii="Arial" w:eastAsia="Times New Roman" w:hAnsi="Arial" w:cs="Arial"/>
                <w:color w:val="181818"/>
                <w:sz w:val="18"/>
                <w:szCs w:val="18"/>
              </w:rPr>
              <w:t>2.8%</w:t>
            </w:r>
          </w:p>
        </w:tc>
        <w:tc>
          <w:tcPr>
            <w:tcW w:w="994" w:type="dxa"/>
            <w:tcBorders>
              <w:top w:val="nil"/>
              <w:left w:val="nil"/>
              <w:bottom w:val="single" w:sz="8" w:space="0" w:color="auto"/>
              <w:right w:val="single" w:sz="4" w:space="0" w:color="auto"/>
            </w:tcBorders>
            <w:shd w:val="clear" w:color="auto" w:fill="auto"/>
            <w:vAlign w:val="center"/>
            <w:hideMark/>
          </w:tcPr>
          <w:p w14:paraId="27558D6D" w14:textId="77777777" w:rsidR="00804A96" w:rsidRPr="001C4027" w:rsidRDefault="00804A96" w:rsidP="003D47E1">
            <w:pPr>
              <w:spacing w:after="0" w:line="240" w:lineRule="auto"/>
              <w:rPr>
                <w:rFonts w:ascii="Arial" w:eastAsia="Times New Roman" w:hAnsi="Arial" w:cs="Arial"/>
                <w:color w:val="181818"/>
                <w:sz w:val="18"/>
                <w:szCs w:val="18"/>
              </w:rPr>
            </w:pPr>
            <w:r w:rsidRPr="001C4027">
              <w:rPr>
                <w:rFonts w:ascii="Arial" w:eastAsia="Times New Roman" w:hAnsi="Arial" w:cs="Arial"/>
                <w:color w:val="181818"/>
                <w:sz w:val="18"/>
                <w:szCs w:val="18"/>
              </w:rPr>
              <w:t>1.4%</w:t>
            </w:r>
          </w:p>
        </w:tc>
        <w:tc>
          <w:tcPr>
            <w:tcW w:w="994" w:type="dxa"/>
            <w:tcBorders>
              <w:top w:val="nil"/>
              <w:left w:val="nil"/>
              <w:bottom w:val="single" w:sz="8" w:space="0" w:color="auto"/>
              <w:right w:val="single" w:sz="4" w:space="0" w:color="auto"/>
            </w:tcBorders>
            <w:shd w:val="clear" w:color="auto" w:fill="auto"/>
            <w:vAlign w:val="center"/>
            <w:hideMark/>
          </w:tcPr>
          <w:p w14:paraId="181F5F00" w14:textId="77777777" w:rsidR="00804A96" w:rsidRPr="001C4027" w:rsidRDefault="00804A96" w:rsidP="003D47E1">
            <w:pPr>
              <w:spacing w:after="0" w:line="240" w:lineRule="auto"/>
              <w:rPr>
                <w:rFonts w:ascii="Arial" w:eastAsia="Times New Roman" w:hAnsi="Arial" w:cs="Arial"/>
                <w:color w:val="181818"/>
                <w:sz w:val="18"/>
                <w:szCs w:val="18"/>
              </w:rPr>
            </w:pPr>
            <w:r w:rsidRPr="001C4027">
              <w:rPr>
                <w:rFonts w:ascii="Arial" w:eastAsia="Times New Roman" w:hAnsi="Arial" w:cs="Arial"/>
                <w:color w:val="181818"/>
                <w:sz w:val="18"/>
                <w:szCs w:val="18"/>
              </w:rPr>
              <w:t>0.7%</w:t>
            </w:r>
          </w:p>
        </w:tc>
        <w:tc>
          <w:tcPr>
            <w:tcW w:w="994" w:type="dxa"/>
            <w:tcBorders>
              <w:top w:val="nil"/>
              <w:left w:val="nil"/>
              <w:bottom w:val="single" w:sz="8" w:space="0" w:color="auto"/>
              <w:right w:val="single" w:sz="4" w:space="0" w:color="auto"/>
            </w:tcBorders>
            <w:shd w:val="clear" w:color="auto" w:fill="auto"/>
            <w:vAlign w:val="center"/>
            <w:hideMark/>
          </w:tcPr>
          <w:p w14:paraId="068C32A9" w14:textId="77777777" w:rsidR="00804A96" w:rsidRPr="001C4027" w:rsidRDefault="00804A96" w:rsidP="003D47E1">
            <w:pPr>
              <w:spacing w:after="0" w:line="240" w:lineRule="auto"/>
              <w:rPr>
                <w:rFonts w:ascii="Arial" w:eastAsia="Times New Roman" w:hAnsi="Arial" w:cs="Arial"/>
                <w:color w:val="181818"/>
                <w:sz w:val="18"/>
                <w:szCs w:val="18"/>
              </w:rPr>
            </w:pPr>
            <w:r w:rsidRPr="001C4027">
              <w:rPr>
                <w:rFonts w:ascii="Arial" w:eastAsia="Times New Roman" w:hAnsi="Arial" w:cs="Arial"/>
                <w:color w:val="181818"/>
                <w:sz w:val="18"/>
                <w:szCs w:val="18"/>
              </w:rPr>
              <w:t>0.4%</w:t>
            </w:r>
          </w:p>
        </w:tc>
      </w:tr>
    </w:tbl>
    <w:p w14:paraId="0D224C3E" w14:textId="77777777" w:rsidR="00804A96" w:rsidRDefault="00804A96" w:rsidP="00804A96"/>
    <w:tbl>
      <w:tblPr>
        <w:tblW w:w="7752" w:type="dxa"/>
        <w:tblLook w:val="04A0" w:firstRow="1" w:lastRow="0" w:firstColumn="1" w:lastColumn="0" w:noHBand="0" w:noVBand="1"/>
      </w:tblPr>
      <w:tblGrid>
        <w:gridCol w:w="1237"/>
        <w:gridCol w:w="1473"/>
        <w:gridCol w:w="1473"/>
        <w:gridCol w:w="1473"/>
        <w:gridCol w:w="1473"/>
        <w:gridCol w:w="1473"/>
        <w:gridCol w:w="1473"/>
        <w:gridCol w:w="1473"/>
      </w:tblGrid>
      <w:tr w:rsidR="00804A96" w:rsidRPr="001C4027" w14:paraId="0CECF67C" w14:textId="77777777" w:rsidTr="003D47E1">
        <w:trPr>
          <w:trHeight w:val="289"/>
        </w:trPr>
        <w:tc>
          <w:tcPr>
            <w:tcW w:w="7752" w:type="dxa"/>
            <w:gridSpan w:val="8"/>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77D3A1A4" w14:textId="77777777" w:rsidR="00804A96" w:rsidRPr="001C4027" w:rsidRDefault="00804A96" w:rsidP="003D47E1">
            <w:pPr>
              <w:spacing w:after="0" w:line="240" w:lineRule="auto"/>
              <w:jc w:val="center"/>
              <w:rPr>
                <w:rFonts w:ascii="Calibri" w:eastAsia="Times New Roman" w:hAnsi="Calibri" w:cs="Calibri"/>
                <w:color w:val="000000"/>
                <w:sz w:val="22"/>
              </w:rPr>
            </w:pPr>
            <w:r w:rsidRPr="001C4027">
              <w:rPr>
                <w:rFonts w:ascii="Calibri" w:eastAsia="Times New Roman" w:hAnsi="Calibri" w:cs="Calibri"/>
                <w:color w:val="000000"/>
                <w:sz w:val="22"/>
              </w:rPr>
              <w:t>LP-SS (</w:t>
            </w:r>
            <w:r>
              <w:rPr>
                <w:rFonts w:ascii="Calibri" w:eastAsia="Times New Roman" w:hAnsi="Calibri" w:cs="Calibri"/>
                <w:color w:val="000000"/>
                <w:sz w:val="22"/>
              </w:rPr>
              <w:t>14</w:t>
            </w:r>
            <w:r w:rsidRPr="001C4027">
              <w:rPr>
                <w:rFonts w:ascii="Calibri" w:eastAsia="Times New Roman" w:hAnsi="Calibri" w:cs="Calibri"/>
                <w:color w:val="000000"/>
                <w:sz w:val="22"/>
              </w:rPr>
              <w:t xml:space="preserve"> symbol </w:t>
            </w:r>
            <w:r>
              <w:rPr>
                <w:rFonts w:ascii="Calibri" w:eastAsia="Times New Roman" w:hAnsi="Calibri" w:cs="Calibri"/>
                <w:color w:val="000000"/>
                <w:sz w:val="22"/>
              </w:rPr>
              <w:t xml:space="preserve">duration </w:t>
            </w:r>
            <w:r w:rsidRPr="001C4027">
              <w:rPr>
                <w:rFonts w:ascii="Calibri" w:eastAsia="Times New Roman" w:hAnsi="Calibri" w:cs="Calibri"/>
                <w:color w:val="000000"/>
                <w:sz w:val="22"/>
              </w:rPr>
              <w:t>(</w:t>
            </w:r>
            <w:r>
              <w:rPr>
                <w:rFonts w:ascii="Calibri" w:eastAsia="Times New Roman" w:hAnsi="Calibri" w:cs="Calibri"/>
                <w:color w:val="000000"/>
                <w:sz w:val="22"/>
              </w:rPr>
              <w:t>1</w:t>
            </w:r>
            <w:r w:rsidRPr="001C4027">
              <w:rPr>
                <w:rFonts w:ascii="Calibri" w:eastAsia="Times New Roman" w:hAnsi="Calibri" w:cs="Calibri"/>
                <w:color w:val="000000"/>
                <w:sz w:val="22"/>
              </w:rPr>
              <w:t xml:space="preserve"> slot) per beam,</w:t>
            </w:r>
            <w:r>
              <w:rPr>
                <w:rFonts w:ascii="Calibri" w:eastAsia="Times New Roman" w:hAnsi="Calibri" w:cs="Calibri"/>
                <w:color w:val="000000"/>
                <w:sz w:val="22"/>
              </w:rPr>
              <w:t xml:space="preserve"> </w:t>
            </w:r>
            <w:r w:rsidRPr="001C4027">
              <w:rPr>
                <w:rFonts w:ascii="Calibri" w:eastAsia="Times New Roman" w:hAnsi="Calibri" w:cs="Calibri"/>
                <w:color w:val="000000"/>
                <w:sz w:val="22"/>
              </w:rPr>
              <w:t>8 beams)</w:t>
            </w:r>
          </w:p>
        </w:tc>
      </w:tr>
      <w:tr w:rsidR="00804A96" w:rsidRPr="001C4027" w14:paraId="6F7C1A82" w14:textId="77777777" w:rsidTr="003D47E1">
        <w:trPr>
          <w:trHeight w:val="1554"/>
        </w:trPr>
        <w:tc>
          <w:tcPr>
            <w:tcW w:w="689" w:type="dxa"/>
            <w:tcBorders>
              <w:top w:val="nil"/>
              <w:left w:val="single" w:sz="8" w:space="0" w:color="auto"/>
              <w:bottom w:val="single" w:sz="4" w:space="0" w:color="auto"/>
              <w:right w:val="single" w:sz="4" w:space="0" w:color="auto"/>
            </w:tcBorders>
            <w:shd w:val="clear" w:color="auto" w:fill="auto"/>
            <w:vAlign w:val="center"/>
            <w:hideMark/>
          </w:tcPr>
          <w:p w14:paraId="79B8A7B8" w14:textId="77777777" w:rsidR="00804A96" w:rsidRPr="001C4027" w:rsidRDefault="00804A96" w:rsidP="003D47E1">
            <w:pPr>
              <w:spacing w:after="0" w:line="240" w:lineRule="auto"/>
              <w:rPr>
                <w:rFonts w:ascii="Arial" w:eastAsia="Times New Roman" w:hAnsi="Arial" w:cs="Arial"/>
                <w:b/>
                <w:bCs/>
                <w:color w:val="181818"/>
                <w:sz w:val="18"/>
                <w:szCs w:val="18"/>
              </w:rPr>
            </w:pPr>
            <w:r w:rsidRPr="001C4027">
              <w:rPr>
                <w:rFonts w:ascii="Arial" w:eastAsia="Times New Roman" w:hAnsi="Arial" w:cs="Arial"/>
                <w:b/>
                <w:bCs/>
                <w:color w:val="181818"/>
                <w:sz w:val="18"/>
                <w:szCs w:val="18"/>
              </w:rPr>
              <w:t> </w:t>
            </w:r>
          </w:p>
        </w:tc>
        <w:tc>
          <w:tcPr>
            <w:tcW w:w="1008" w:type="dxa"/>
            <w:tcBorders>
              <w:top w:val="nil"/>
              <w:left w:val="nil"/>
              <w:bottom w:val="single" w:sz="4" w:space="0" w:color="auto"/>
              <w:right w:val="single" w:sz="4" w:space="0" w:color="auto"/>
            </w:tcBorders>
            <w:shd w:val="clear" w:color="auto" w:fill="auto"/>
            <w:vAlign w:val="center"/>
            <w:hideMark/>
          </w:tcPr>
          <w:p w14:paraId="3C073248" w14:textId="77777777" w:rsidR="00804A96" w:rsidRPr="001C4027" w:rsidRDefault="00804A96" w:rsidP="003D47E1">
            <w:pPr>
              <w:spacing w:after="0" w:line="240" w:lineRule="auto"/>
              <w:rPr>
                <w:rFonts w:ascii="Arial" w:eastAsia="Times New Roman" w:hAnsi="Arial" w:cs="Arial"/>
                <w:b/>
                <w:bCs/>
                <w:color w:val="181818"/>
                <w:sz w:val="18"/>
                <w:szCs w:val="18"/>
              </w:rPr>
            </w:pPr>
            <w:r w:rsidRPr="001C4027">
              <w:rPr>
                <w:rFonts w:ascii="Arial" w:eastAsia="Times New Roman" w:hAnsi="Arial" w:cs="Arial"/>
                <w:b/>
                <w:bCs/>
                <w:color w:val="181818"/>
                <w:sz w:val="18"/>
                <w:szCs w:val="18"/>
              </w:rPr>
              <w:t>8SSBs@20ms, SIB1@160ms, LP-SS@160ms</w:t>
            </w:r>
          </w:p>
        </w:tc>
        <w:tc>
          <w:tcPr>
            <w:tcW w:w="1008" w:type="dxa"/>
            <w:tcBorders>
              <w:top w:val="nil"/>
              <w:left w:val="nil"/>
              <w:bottom w:val="single" w:sz="4" w:space="0" w:color="auto"/>
              <w:right w:val="single" w:sz="4" w:space="0" w:color="auto"/>
            </w:tcBorders>
            <w:shd w:val="clear" w:color="auto" w:fill="auto"/>
            <w:vAlign w:val="center"/>
            <w:hideMark/>
          </w:tcPr>
          <w:p w14:paraId="7B20D87B" w14:textId="77777777" w:rsidR="00804A96" w:rsidRPr="001C4027" w:rsidRDefault="00804A96" w:rsidP="003D47E1">
            <w:pPr>
              <w:spacing w:after="0" w:line="240" w:lineRule="auto"/>
              <w:rPr>
                <w:rFonts w:ascii="Arial" w:eastAsia="Times New Roman" w:hAnsi="Arial" w:cs="Arial"/>
                <w:b/>
                <w:bCs/>
                <w:color w:val="181818"/>
                <w:sz w:val="18"/>
                <w:szCs w:val="18"/>
              </w:rPr>
            </w:pPr>
            <w:r w:rsidRPr="001C4027">
              <w:rPr>
                <w:rFonts w:ascii="Arial" w:eastAsia="Times New Roman" w:hAnsi="Arial" w:cs="Arial"/>
                <w:b/>
                <w:bCs/>
                <w:color w:val="181818"/>
                <w:sz w:val="18"/>
                <w:szCs w:val="18"/>
              </w:rPr>
              <w:t>8SSBs@20ms, SIB1@160ms, LP-SS@320ms</w:t>
            </w:r>
          </w:p>
        </w:tc>
        <w:tc>
          <w:tcPr>
            <w:tcW w:w="1008" w:type="dxa"/>
            <w:tcBorders>
              <w:top w:val="nil"/>
              <w:left w:val="nil"/>
              <w:bottom w:val="single" w:sz="4" w:space="0" w:color="auto"/>
              <w:right w:val="single" w:sz="4" w:space="0" w:color="auto"/>
            </w:tcBorders>
            <w:shd w:val="clear" w:color="auto" w:fill="auto"/>
            <w:vAlign w:val="center"/>
            <w:hideMark/>
          </w:tcPr>
          <w:p w14:paraId="361DEF34" w14:textId="77777777" w:rsidR="00804A96" w:rsidRPr="001C4027" w:rsidRDefault="00804A96" w:rsidP="003D47E1">
            <w:pPr>
              <w:spacing w:after="0" w:line="240" w:lineRule="auto"/>
              <w:rPr>
                <w:rFonts w:ascii="Arial" w:eastAsia="Times New Roman" w:hAnsi="Arial" w:cs="Arial"/>
                <w:b/>
                <w:bCs/>
                <w:color w:val="181818"/>
                <w:sz w:val="18"/>
                <w:szCs w:val="18"/>
              </w:rPr>
            </w:pPr>
            <w:r w:rsidRPr="001C4027">
              <w:rPr>
                <w:rFonts w:ascii="Arial" w:eastAsia="Times New Roman" w:hAnsi="Arial" w:cs="Arial"/>
                <w:b/>
                <w:bCs/>
                <w:color w:val="181818"/>
                <w:sz w:val="18"/>
                <w:szCs w:val="18"/>
              </w:rPr>
              <w:t>8SSBs@20ms, SIB1@160ms, LP-SS@640ms</w:t>
            </w:r>
          </w:p>
        </w:tc>
        <w:tc>
          <w:tcPr>
            <w:tcW w:w="1008" w:type="dxa"/>
            <w:tcBorders>
              <w:top w:val="nil"/>
              <w:left w:val="nil"/>
              <w:bottom w:val="single" w:sz="4" w:space="0" w:color="auto"/>
              <w:right w:val="single" w:sz="4" w:space="0" w:color="auto"/>
            </w:tcBorders>
            <w:shd w:val="clear" w:color="auto" w:fill="auto"/>
            <w:vAlign w:val="center"/>
            <w:hideMark/>
          </w:tcPr>
          <w:p w14:paraId="356E75EF" w14:textId="77777777" w:rsidR="00804A96" w:rsidRPr="001C4027" w:rsidRDefault="00804A96" w:rsidP="003D47E1">
            <w:pPr>
              <w:spacing w:after="0" w:line="240" w:lineRule="auto"/>
              <w:rPr>
                <w:rFonts w:ascii="Arial" w:eastAsia="Times New Roman" w:hAnsi="Arial" w:cs="Arial"/>
                <w:b/>
                <w:bCs/>
                <w:color w:val="181818"/>
                <w:sz w:val="18"/>
                <w:szCs w:val="18"/>
              </w:rPr>
            </w:pPr>
            <w:r w:rsidRPr="001C4027">
              <w:rPr>
                <w:rFonts w:ascii="Arial" w:eastAsia="Times New Roman" w:hAnsi="Arial" w:cs="Arial"/>
                <w:b/>
                <w:bCs/>
                <w:color w:val="181818"/>
                <w:sz w:val="18"/>
                <w:szCs w:val="18"/>
              </w:rPr>
              <w:t>8SSBs@20ms, SIB1@160ms, LP-SS@1280ms</w:t>
            </w:r>
          </w:p>
        </w:tc>
        <w:tc>
          <w:tcPr>
            <w:tcW w:w="1008" w:type="dxa"/>
            <w:tcBorders>
              <w:top w:val="nil"/>
              <w:left w:val="nil"/>
              <w:bottom w:val="single" w:sz="4" w:space="0" w:color="auto"/>
              <w:right w:val="single" w:sz="4" w:space="0" w:color="auto"/>
            </w:tcBorders>
            <w:shd w:val="clear" w:color="auto" w:fill="auto"/>
            <w:vAlign w:val="center"/>
            <w:hideMark/>
          </w:tcPr>
          <w:p w14:paraId="69AF15B5" w14:textId="77777777" w:rsidR="00804A96" w:rsidRPr="001C4027" w:rsidRDefault="00804A96" w:rsidP="003D47E1">
            <w:pPr>
              <w:spacing w:after="0" w:line="240" w:lineRule="auto"/>
              <w:rPr>
                <w:rFonts w:ascii="Arial" w:eastAsia="Times New Roman" w:hAnsi="Arial" w:cs="Arial"/>
                <w:b/>
                <w:bCs/>
                <w:color w:val="181818"/>
                <w:sz w:val="18"/>
                <w:szCs w:val="18"/>
              </w:rPr>
            </w:pPr>
            <w:r w:rsidRPr="001C4027">
              <w:rPr>
                <w:rFonts w:ascii="Arial" w:eastAsia="Times New Roman" w:hAnsi="Arial" w:cs="Arial"/>
                <w:b/>
                <w:bCs/>
                <w:color w:val="181818"/>
                <w:sz w:val="18"/>
                <w:szCs w:val="18"/>
              </w:rPr>
              <w:t>8SSBs@20ms, SIB1@160ms, LP-SS@2560ms</w:t>
            </w:r>
          </w:p>
        </w:tc>
        <w:tc>
          <w:tcPr>
            <w:tcW w:w="1008" w:type="dxa"/>
            <w:tcBorders>
              <w:top w:val="nil"/>
              <w:left w:val="nil"/>
              <w:bottom w:val="single" w:sz="4" w:space="0" w:color="auto"/>
              <w:right w:val="single" w:sz="4" w:space="0" w:color="auto"/>
            </w:tcBorders>
            <w:shd w:val="clear" w:color="auto" w:fill="auto"/>
            <w:vAlign w:val="center"/>
            <w:hideMark/>
          </w:tcPr>
          <w:p w14:paraId="7CE0B052" w14:textId="77777777" w:rsidR="00804A96" w:rsidRPr="001C4027" w:rsidRDefault="00804A96" w:rsidP="003D47E1">
            <w:pPr>
              <w:spacing w:after="0" w:line="240" w:lineRule="auto"/>
              <w:rPr>
                <w:rFonts w:ascii="Arial" w:eastAsia="Times New Roman" w:hAnsi="Arial" w:cs="Arial"/>
                <w:b/>
                <w:bCs/>
                <w:color w:val="181818"/>
                <w:sz w:val="18"/>
                <w:szCs w:val="18"/>
              </w:rPr>
            </w:pPr>
            <w:r w:rsidRPr="001C4027">
              <w:rPr>
                <w:rFonts w:ascii="Arial" w:eastAsia="Times New Roman" w:hAnsi="Arial" w:cs="Arial"/>
                <w:b/>
                <w:bCs/>
                <w:color w:val="181818"/>
                <w:sz w:val="18"/>
                <w:szCs w:val="18"/>
              </w:rPr>
              <w:t>8SSBs@20ms, SIB1@160ms, LP-SS@5120ms</w:t>
            </w:r>
          </w:p>
        </w:tc>
        <w:tc>
          <w:tcPr>
            <w:tcW w:w="1008" w:type="dxa"/>
            <w:tcBorders>
              <w:top w:val="nil"/>
              <w:left w:val="nil"/>
              <w:bottom w:val="single" w:sz="4" w:space="0" w:color="auto"/>
              <w:right w:val="single" w:sz="8" w:space="0" w:color="auto"/>
            </w:tcBorders>
            <w:shd w:val="clear" w:color="auto" w:fill="auto"/>
            <w:vAlign w:val="center"/>
            <w:hideMark/>
          </w:tcPr>
          <w:p w14:paraId="52D92563" w14:textId="77777777" w:rsidR="00804A96" w:rsidRPr="001C4027" w:rsidRDefault="00804A96" w:rsidP="003D47E1">
            <w:pPr>
              <w:spacing w:after="0" w:line="240" w:lineRule="auto"/>
              <w:rPr>
                <w:rFonts w:ascii="Arial" w:eastAsia="Times New Roman" w:hAnsi="Arial" w:cs="Arial"/>
                <w:b/>
                <w:bCs/>
                <w:color w:val="181818"/>
                <w:sz w:val="18"/>
                <w:szCs w:val="18"/>
              </w:rPr>
            </w:pPr>
            <w:r w:rsidRPr="001C4027">
              <w:rPr>
                <w:rFonts w:ascii="Arial" w:eastAsia="Times New Roman" w:hAnsi="Arial" w:cs="Arial"/>
                <w:b/>
                <w:bCs/>
                <w:color w:val="181818"/>
                <w:sz w:val="18"/>
                <w:szCs w:val="18"/>
              </w:rPr>
              <w:t>8SSBs@20ms, SIB1@160ms, LP-SS@10240ms</w:t>
            </w:r>
          </w:p>
        </w:tc>
      </w:tr>
      <w:tr w:rsidR="00804A96" w:rsidRPr="001C4027" w14:paraId="048EEB2D" w14:textId="77777777" w:rsidTr="003D47E1">
        <w:trPr>
          <w:trHeight w:val="453"/>
        </w:trPr>
        <w:tc>
          <w:tcPr>
            <w:tcW w:w="689" w:type="dxa"/>
            <w:tcBorders>
              <w:top w:val="nil"/>
              <w:left w:val="single" w:sz="8" w:space="0" w:color="auto"/>
              <w:bottom w:val="single" w:sz="8" w:space="0" w:color="auto"/>
              <w:right w:val="single" w:sz="4" w:space="0" w:color="auto"/>
            </w:tcBorders>
            <w:shd w:val="clear" w:color="auto" w:fill="auto"/>
            <w:vAlign w:val="center"/>
            <w:hideMark/>
          </w:tcPr>
          <w:p w14:paraId="0711DB60" w14:textId="77777777" w:rsidR="00804A96" w:rsidRPr="001C4027" w:rsidRDefault="00804A96" w:rsidP="003D47E1">
            <w:pPr>
              <w:spacing w:after="0" w:line="240" w:lineRule="auto"/>
              <w:rPr>
                <w:rFonts w:ascii="Arial" w:eastAsia="Times New Roman" w:hAnsi="Arial" w:cs="Arial"/>
                <w:color w:val="181818"/>
                <w:sz w:val="18"/>
                <w:szCs w:val="18"/>
              </w:rPr>
            </w:pPr>
            <w:r>
              <w:rPr>
                <w:rFonts w:ascii="Arial" w:eastAsia="Times New Roman" w:hAnsi="Arial" w:cs="Arial"/>
                <w:color w:val="181818"/>
                <w:sz w:val="18"/>
                <w:szCs w:val="18"/>
              </w:rPr>
              <w:t>Additional power consumption</w:t>
            </w:r>
          </w:p>
        </w:tc>
        <w:tc>
          <w:tcPr>
            <w:tcW w:w="1008" w:type="dxa"/>
            <w:tcBorders>
              <w:top w:val="nil"/>
              <w:left w:val="nil"/>
              <w:bottom w:val="single" w:sz="8" w:space="0" w:color="auto"/>
              <w:right w:val="single" w:sz="4" w:space="0" w:color="auto"/>
            </w:tcBorders>
            <w:shd w:val="clear" w:color="auto" w:fill="auto"/>
            <w:vAlign w:val="center"/>
            <w:hideMark/>
          </w:tcPr>
          <w:p w14:paraId="5319A5F3" w14:textId="77777777" w:rsidR="00804A96" w:rsidRPr="001C4027" w:rsidRDefault="00804A96" w:rsidP="003D47E1">
            <w:pPr>
              <w:spacing w:after="0" w:line="240" w:lineRule="auto"/>
              <w:rPr>
                <w:rFonts w:ascii="Arial" w:eastAsia="Times New Roman" w:hAnsi="Arial" w:cs="Arial"/>
                <w:color w:val="181818"/>
                <w:sz w:val="18"/>
                <w:szCs w:val="18"/>
              </w:rPr>
            </w:pPr>
            <w:r w:rsidRPr="001C4027">
              <w:rPr>
                <w:rFonts w:ascii="Arial" w:eastAsia="Times New Roman" w:hAnsi="Arial" w:cs="Arial"/>
                <w:color w:val="181818"/>
                <w:sz w:val="18"/>
                <w:szCs w:val="18"/>
              </w:rPr>
              <w:t>7.7%</w:t>
            </w:r>
          </w:p>
        </w:tc>
        <w:tc>
          <w:tcPr>
            <w:tcW w:w="1008" w:type="dxa"/>
            <w:tcBorders>
              <w:top w:val="nil"/>
              <w:left w:val="nil"/>
              <w:bottom w:val="single" w:sz="8" w:space="0" w:color="auto"/>
              <w:right w:val="single" w:sz="4" w:space="0" w:color="auto"/>
            </w:tcBorders>
            <w:shd w:val="clear" w:color="auto" w:fill="auto"/>
            <w:vAlign w:val="center"/>
            <w:hideMark/>
          </w:tcPr>
          <w:p w14:paraId="1A003E56" w14:textId="77777777" w:rsidR="00804A96" w:rsidRPr="001C4027" w:rsidRDefault="00804A96" w:rsidP="003D47E1">
            <w:pPr>
              <w:spacing w:after="0" w:line="240" w:lineRule="auto"/>
              <w:rPr>
                <w:rFonts w:ascii="Arial" w:eastAsia="Times New Roman" w:hAnsi="Arial" w:cs="Arial"/>
                <w:color w:val="181818"/>
                <w:sz w:val="18"/>
                <w:szCs w:val="18"/>
              </w:rPr>
            </w:pPr>
            <w:r w:rsidRPr="001C4027">
              <w:rPr>
                <w:rFonts w:ascii="Arial" w:eastAsia="Times New Roman" w:hAnsi="Arial" w:cs="Arial"/>
                <w:color w:val="181818"/>
                <w:sz w:val="18"/>
                <w:szCs w:val="18"/>
              </w:rPr>
              <w:t>3.9%</w:t>
            </w:r>
          </w:p>
        </w:tc>
        <w:tc>
          <w:tcPr>
            <w:tcW w:w="1008" w:type="dxa"/>
            <w:tcBorders>
              <w:top w:val="nil"/>
              <w:left w:val="nil"/>
              <w:bottom w:val="single" w:sz="8" w:space="0" w:color="auto"/>
              <w:right w:val="single" w:sz="4" w:space="0" w:color="auto"/>
            </w:tcBorders>
            <w:shd w:val="clear" w:color="auto" w:fill="auto"/>
            <w:vAlign w:val="center"/>
            <w:hideMark/>
          </w:tcPr>
          <w:p w14:paraId="166421AB" w14:textId="77777777" w:rsidR="00804A96" w:rsidRPr="001C4027" w:rsidRDefault="00804A96" w:rsidP="003D47E1">
            <w:pPr>
              <w:spacing w:after="0" w:line="240" w:lineRule="auto"/>
              <w:rPr>
                <w:rFonts w:ascii="Arial" w:eastAsia="Times New Roman" w:hAnsi="Arial" w:cs="Arial"/>
                <w:color w:val="181818"/>
                <w:sz w:val="18"/>
                <w:szCs w:val="18"/>
              </w:rPr>
            </w:pPr>
            <w:r w:rsidRPr="001C4027">
              <w:rPr>
                <w:rFonts w:ascii="Arial" w:eastAsia="Times New Roman" w:hAnsi="Arial" w:cs="Arial"/>
                <w:color w:val="181818"/>
                <w:sz w:val="18"/>
                <w:szCs w:val="18"/>
              </w:rPr>
              <w:t>1.9%</w:t>
            </w:r>
          </w:p>
        </w:tc>
        <w:tc>
          <w:tcPr>
            <w:tcW w:w="1008" w:type="dxa"/>
            <w:tcBorders>
              <w:top w:val="nil"/>
              <w:left w:val="nil"/>
              <w:bottom w:val="single" w:sz="8" w:space="0" w:color="auto"/>
              <w:right w:val="single" w:sz="4" w:space="0" w:color="auto"/>
            </w:tcBorders>
            <w:shd w:val="clear" w:color="auto" w:fill="auto"/>
            <w:vAlign w:val="center"/>
            <w:hideMark/>
          </w:tcPr>
          <w:p w14:paraId="1A6C47FC" w14:textId="77777777" w:rsidR="00804A96" w:rsidRPr="001C4027" w:rsidRDefault="00804A96" w:rsidP="003D47E1">
            <w:pPr>
              <w:spacing w:after="0" w:line="240" w:lineRule="auto"/>
              <w:rPr>
                <w:rFonts w:ascii="Arial" w:eastAsia="Times New Roman" w:hAnsi="Arial" w:cs="Arial"/>
                <w:color w:val="181818"/>
                <w:sz w:val="18"/>
                <w:szCs w:val="18"/>
              </w:rPr>
            </w:pPr>
            <w:r w:rsidRPr="001C4027">
              <w:rPr>
                <w:rFonts w:ascii="Arial" w:eastAsia="Times New Roman" w:hAnsi="Arial" w:cs="Arial"/>
                <w:color w:val="181818"/>
                <w:sz w:val="18"/>
                <w:szCs w:val="18"/>
              </w:rPr>
              <w:t>1.0%</w:t>
            </w:r>
          </w:p>
        </w:tc>
        <w:tc>
          <w:tcPr>
            <w:tcW w:w="1008" w:type="dxa"/>
            <w:tcBorders>
              <w:top w:val="nil"/>
              <w:left w:val="nil"/>
              <w:bottom w:val="single" w:sz="8" w:space="0" w:color="auto"/>
              <w:right w:val="single" w:sz="4" w:space="0" w:color="auto"/>
            </w:tcBorders>
            <w:shd w:val="clear" w:color="auto" w:fill="auto"/>
            <w:vAlign w:val="center"/>
            <w:hideMark/>
          </w:tcPr>
          <w:p w14:paraId="47123E20" w14:textId="77777777" w:rsidR="00804A96" w:rsidRPr="001C4027" w:rsidRDefault="00804A96" w:rsidP="003D47E1">
            <w:pPr>
              <w:spacing w:after="0" w:line="240" w:lineRule="auto"/>
              <w:rPr>
                <w:rFonts w:ascii="Arial" w:eastAsia="Times New Roman" w:hAnsi="Arial" w:cs="Arial"/>
                <w:color w:val="181818"/>
                <w:sz w:val="18"/>
                <w:szCs w:val="18"/>
              </w:rPr>
            </w:pPr>
            <w:r w:rsidRPr="001C4027">
              <w:rPr>
                <w:rFonts w:ascii="Arial" w:eastAsia="Times New Roman" w:hAnsi="Arial" w:cs="Arial"/>
                <w:color w:val="181818"/>
                <w:sz w:val="18"/>
                <w:szCs w:val="18"/>
              </w:rPr>
              <w:t>0.5%</w:t>
            </w:r>
          </w:p>
        </w:tc>
        <w:tc>
          <w:tcPr>
            <w:tcW w:w="1008" w:type="dxa"/>
            <w:tcBorders>
              <w:top w:val="nil"/>
              <w:left w:val="nil"/>
              <w:bottom w:val="single" w:sz="8" w:space="0" w:color="auto"/>
              <w:right w:val="single" w:sz="4" w:space="0" w:color="auto"/>
            </w:tcBorders>
            <w:shd w:val="clear" w:color="auto" w:fill="auto"/>
            <w:vAlign w:val="center"/>
            <w:hideMark/>
          </w:tcPr>
          <w:p w14:paraId="21E63894" w14:textId="77777777" w:rsidR="00804A96" w:rsidRPr="001C4027" w:rsidRDefault="00804A96" w:rsidP="003D47E1">
            <w:pPr>
              <w:spacing w:after="0" w:line="240" w:lineRule="auto"/>
              <w:rPr>
                <w:rFonts w:ascii="Arial" w:eastAsia="Times New Roman" w:hAnsi="Arial" w:cs="Arial"/>
                <w:color w:val="181818"/>
                <w:sz w:val="18"/>
                <w:szCs w:val="18"/>
              </w:rPr>
            </w:pPr>
            <w:r w:rsidRPr="001C4027">
              <w:rPr>
                <w:rFonts w:ascii="Arial" w:eastAsia="Times New Roman" w:hAnsi="Arial" w:cs="Arial"/>
                <w:color w:val="181818"/>
                <w:sz w:val="18"/>
                <w:szCs w:val="18"/>
              </w:rPr>
              <w:t>0.2%</w:t>
            </w:r>
          </w:p>
        </w:tc>
        <w:tc>
          <w:tcPr>
            <w:tcW w:w="1008" w:type="dxa"/>
            <w:tcBorders>
              <w:top w:val="nil"/>
              <w:left w:val="nil"/>
              <w:bottom w:val="single" w:sz="8" w:space="0" w:color="auto"/>
              <w:right w:val="single" w:sz="4" w:space="0" w:color="auto"/>
            </w:tcBorders>
            <w:shd w:val="clear" w:color="auto" w:fill="auto"/>
            <w:vAlign w:val="center"/>
            <w:hideMark/>
          </w:tcPr>
          <w:p w14:paraId="18154F46" w14:textId="77777777" w:rsidR="00804A96" w:rsidRPr="001C4027" w:rsidRDefault="00804A96" w:rsidP="003D47E1">
            <w:pPr>
              <w:spacing w:after="0" w:line="240" w:lineRule="auto"/>
              <w:rPr>
                <w:rFonts w:ascii="Arial" w:eastAsia="Times New Roman" w:hAnsi="Arial" w:cs="Arial"/>
                <w:color w:val="181818"/>
                <w:sz w:val="18"/>
                <w:szCs w:val="18"/>
              </w:rPr>
            </w:pPr>
            <w:r w:rsidRPr="001C4027">
              <w:rPr>
                <w:rFonts w:ascii="Arial" w:eastAsia="Times New Roman" w:hAnsi="Arial" w:cs="Arial"/>
                <w:color w:val="181818"/>
                <w:sz w:val="18"/>
                <w:szCs w:val="18"/>
              </w:rPr>
              <w:t>0.1%</w:t>
            </w:r>
          </w:p>
        </w:tc>
      </w:tr>
    </w:tbl>
    <w:p w14:paraId="79E0E068" w14:textId="77777777" w:rsidR="00804A96" w:rsidRDefault="00804A96" w:rsidP="00804A96">
      <w:r>
        <w:t xml:space="preserve"> </w:t>
      </w:r>
    </w:p>
    <w:tbl>
      <w:tblPr>
        <w:tblW w:w="11058" w:type="dxa"/>
        <w:tblLook w:val="04A0" w:firstRow="1" w:lastRow="0" w:firstColumn="1" w:lastColumn="0" w:noHBand="0" w:noVBand="1"/>
      </w:tblPr>
      <w:tblGrid>
        <w:gridCol w:w="1237"/>
        <w:gridCol w:w="1403"/>
        <w:gridCol w:w="1403"/>
        <w:gridCol w:w="1403"/>
        <w:gridCol w:w="1403"/>
        <w:gridCol w:w="1403"/>
        <w:gridCol w:w="1403"/>
        <w:gridCol w:w="1403"/>
      </w:tblGrid>
      <w:tr w:rsidR="00804A96" w:rsidRPr="001C4027" w14:paraId="072752F4" w14:textId="77777777" w:rsidTr="0066488B">
        <w:trPr>
          <w:trHeight w:val="294"/>
        </w:trPr>
        <w:tc>
          <w:tcPr>
            <w:tcW w:w="11058" w:type="dxa"/>
            <w:gridSpan w:val="8"/>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430DE56D" w14:textId="77777777" w:rsidR="00804A96" w:rsidRPr="001C4027" w:rsidRDefault="00804A96" w:rsidP="003D47E1">
            <w:pPr>
              <w:spacing w:after="0" w:line="240" w:lineRule="auto"/>
              <w:jc w:val="center"/>
              <w:rPr>
                <w:rFonts w:ascii="Calibri" w:eastAsia="Times New Roman" w:hAnsi="Calibri" w:cs="Calibri"/>
                <w:color w:val="000000"/>
                <w:sz w:val="22"/>
              </w:rPr>
            </w:pPr>
            <w:r w:rsidRPr="001C4027">
              <w:rPr>
                <w:rFonts w:ascii="Calibri" w:eastAsia="Times New Roman" w:hAnsi="Calibri" w:cs="Calibri"/>
                <w:color w:val="000000"/>
                <w:sz w:val="22"/>
              </w:rPr>
              <w:t>LP-SS (4 symbols per beam</w:t>
            </w:r>
            <w:r>
              <w:rPr>
                <w:rFonts w:ascii="Calibri" w:eastAsia="Times New Roman" w:hAnsi="Calibri" w:cs="Calibri"/>
                <w:color w:val="000000"/>
                <w:sz w:val="22"/>
              </w:rPr>
              <w:t>, 8 beams</w:t>
            </w:r>
            <w:r w:rsidRPr="001C4027">
              <w:rPr>
                <w:rFonts w:ascii="Calibri" w:eastAsia="Times New Roman" w:hAnsi="Calibri" w:cs="Calibri"/>
                <w:color w:val="000000"/>
                <w:sz w:val="22"/>
              </w:rPr>
              <w:t>)</w:t>
            </w:r>
          </w:p>
        </w:tc>
      </w:tr>
      <w:tr w:rsidR="00804A96" w:rsidRPr="001C4027" w14:paraId="34BE303D" w14:textId="77777777" w:rsidTr="0066488B">
        <w:trPr>
          <w:trHeight w:val="1579"/>
        </w:trPr>
        <w:tc>
          <w:tcPr>
            <w:tcW w:w="1237" w:type="dxa"/>
            <w:tcBorders>
              <w:top w:val="nil"/>
              <w:left w:val="single" w:sz="8" w:space="0" w:color="auto"/>
              <w:bottom w:val="single" w:sz="4" w:space="0" w:color="auto"/>
              <w:right w:val="single" w:sz="4" w:space="0" w:color="auto"/>
            </w:tcBorders>
            <w:shd w:val="clear" w:color="auto" w:fill="auto"/>
            <w:vAlign w:val="center"/>
            <w:hideMark/>
          </w:tcPr>
          <w:p w14:paraId="0AA611A4" w14:textId="77777777" w:rsidR="00804A96" w:rsidRPr="001C4027" w:rsidRDefault="00804A96" w:rsidP="003D47E1">
            <w:pPr>
              <w:spacing w:after="0" w:line="240" w:lineRule="auto"/>
              <w:rPr>
                <w:rFonts w:ascii="Arial" w:eastAsia="Times New Roman" w:hAnsi="Arial" w:cs="Arial"/>
                <w:b/>
                <w:bCs/>
                <w:color w:val="181818"/>
                <w:sz w:val="18"/>
                <w:szCs w:val="18"/>
              </w:rPr>
            </w:pPr>
            <w:r w:rsidRPr="001C4027">
              <w:rPr>
                <w:rFonts w:ascii="Arial" w:eastAsia="Times New Roman" w:hAnsi="Arial" w:cs="Arial"/>
                <w:b/>
                <w:bCs/>
                <w:color w:val="181818"/>
                <w:sz w:val="18"/>
                <w:szCs w:val="18"/>
              </w:rPr>
              <w:lastRenderedPageBreak/>
              <w:t> </w:t>
            </w:r>
          </w:p>
        </w:tc>
        <w:tc>
          <w:tcPr>
            <w:tcW w:w="1403" w:type="dxa"/>
            <w:tcBorders>
              <w:top w:val="nil"/>
              <w:left w:val="nil"/>
              <w:bottom w:val="single" w:sz="4" w:space="0" w:color="auto"/>
              <w:right w:val="single" w:sz="4" w:space="0" w:color="auto"/>
            </w:tcBorders>
            <w:shd w:val="clear" w:color="auto" w:fill="auto"/>
            <w:vAlign w:val="center"/>
            <w:hideMark/>
          </w:tcPr>
          <w:p w14:paraId="1FFF807F" w14:textId="77777777" w:rsidR="00804A96" w:rsidRPr="001C4027" w:rsidRDefault="00804A96" w:rsidP="003D47E1">
            <w:pPr>
              <w:spacing w:after="0" w:line="240" w:lineRule="auto"/>
              <w:rPr>
                <w:rFonts w:ascii="Arial" w:eastAsia="Times New Roman" w:hAnsi="Arial" w:cs="Arial"/>
                <w:b/>
                <w:bCs/>
                <w:color w:val="181818"/>
                <w:sz w:val="18"/>
                <w:szCs w:val="18"/>
              </w:rPr>
            </w:pPr>
            <w:r w:rsidRPr="001C4027">
              <w:rPr>
                <w:rFonts w:ascii="Arial" w:eastAsia="Times New Roman" w:hAnsi="Arial" w:cs="Arial"/>
                <w:b/>
                <w:bCs/>
                <w:color w:val="181818"/>
                <w:sz w:val="18"/>
                <w:szCs w:val="18"/>
              </w:rPr>
              <w:t>8 SSBs@20ms, SIB1@160ms, LP-SS@160ms</w:t>
            </w:r>
          </w:p>
        </w:tc>
        <w:tc>
          <w:tcPr>
            <w:tcW w:w="1403" w:type="dxa"/>
            <w:tcBorders>
              <w:top w:val="nil"/>
              <w:left w:val="nil"/>
              <w:bottom w:val="single" w:sz="4" w:space="0" w:color="auto"/>
              <w:right w:val="single" w:sz="4" w:space="0" w:color="auto"/>
            </w:tcBorders>
            <w:shd w:val="clear" w:color="auto" w:fill="auto"/>
            <w:vAlign w:val="center"/>
            <w:hideMark/>
          </w:tcPr>
          <w:p w14:paraId="27F1394B" w14:textId="77777777" w:rsidR="00804A96" w:rsidRPr="001C4027" w:rsidRDefault="00804A96" w:rsidP="003D47E1">
            <w:pPr>
              <w:spacing w:after="0" w:line="240" w:lineRule="auto"/>
              <w:rPr>
                <w:rFonts w:ascii="Arial" w:eastAsia="Times New Roman" w:hAnsi="Arial" w:cs="Arial"/>
                <w:b/>
                <w:bCs/>
                <w:color w:val="181818"/>
                <w:sz w:val="18"/>
                <w:szCs w:val="18"/>
              </w:rPr>
            </w:pPr>
            <w:r w:rsidRPr="001C4027">
              <w:rPr>
                <w:rFonts w:ascii="Arial" w:eastAsia="Times New Roman" w:hAnsi="Arial" w:cs="Arial"/>
                <w:b/>
                <w:bCs/>
                <w:color w:val="181818"/>
                <w:sz w:val="18"/>
                <w:szCs w:val="18"/>
              </w:rPr>
              <w:t>8 SSBs@20ms, SIB1@160ms, LP-SS@320ms</w:t>
            </w:r>
          </w:p>
        </w:tc>
        <w:tc>
          <w:tcPr>
            <w:tcW w:w="1403" w:type="dxa"/>
            <w:tcBorders>
              <w:top w:val="nil"/>
              <w:left w:val="nil"/>
              <w:bottom w:val="single" w:sz="4" w:space="0" w:color="auto"/>
              <w:right w:val="single" w:sz="4" w:space="0" w:color="auto"/>
            </w:tcBorders>
            <w:shd w:val="clear" w:color="auto" w:fill="auto"/>
            <w:vAlign w:val="center"/>
            <w:hideMark/>
          </w:tcPr>
          <w:p w14:paraId="6C2FABB7" w14:textId="77777777" w:rsidR="00804A96" w:rsidRPr="001C4027" w:rsidRDefault="00804A96" w:rsidP="003D47E1">
            <w:pPr>
              <w:spacing w:after="0" w:line="240" w:lineRule="auto"/>
              <w:rPr>
                <w:rFonts w:ascii="Arial" w:eastAsia="Times New Roman" w:hAnsi="Arial" w:cs="Arial"/>
                <w:b/>
                <w:bCs/>
                <w:color w:val="181818"/>
                <w:sz w:val="18"/>
                <w:szCs w:val="18"/>
              </w:rPr>
            </w:pPr>
            <w:r w:rsidRPr="001C4027">
              <w:rPr>
                <w:rFonts w:ascii="Arial" w:eastAsia="Times New Roman" w:hAnsi="Arial" w:cs="Arial"/>
                <w:b/>
                <w:bCs/>
                <w:color w:val="181818"/>
                <w:sz w:val="18"/>
                <w:szCs w:val="18"/>
              </w:rPr>
              <w:t>8 SSBs@20ms, SIB1@160ms, LP-SS@640ms</w:t>
            </w:r>
          </w:p>
        </w:tc>
        <w:tc>
          <w:tcPr>
            <w:tcW w:w="1403" w:type="dxa"/>
            <w:tcBorders>
              <w:top w:val="nil"/>
              <w:left w:val="nil"/>
              <w:bottom w:val="single" w:sz="4" w:space="0" w:color="auto"/>
              <w:right w:val="single" w:sz="4" w:space="0" w:color="auto"/>
            </w:tcBorders>
            <w:shd w:val="clear" w:color="auto" w:fill="auto"/>
            <w:vAlign w:val="center"/>
            <w:hideMark/>
          </w:tcPr>
          <w:p w14:paraId="7BDB7188" w14:textId="77777777" w:rsidR="00804A96" w:rsidRPr="001C4027" w:rsidRDefault="00804A96" w:rsidP="003D47E1">
            <w:pPr>
              <w:spacing w:after="0" w:line="240" w:lineRule="auto"/>
              <w:rPr>
                <w:rFonts w:ascii="Arial" w:eastAsia="Times New Roman" w:hAnsi="Arial" w:cs="Arial"/>
                <w:b/>
                <w:bCs/>
                <w:color w:val="181818"/>
                <w:sz w:val="18"/>
                <w:szCs w:val="18"/>
              </w:rPr>
            </w:pPr>
            <w:r w:rsidRPr="001C4027">
              <w:rPr>
                <w:rFonts w:ascii="Arial" w:eastAsia="Times New Roman" w:hAnsi="Arial" w:cs="Arial"/>
                <w:b/>
                <w:bCs/>
                <w:color w:val="181818"/>
                <w:sz w:val="18"/>
                <w:szCs w:val="18"/>
              </w:rPr>
              <w:t>8 SSBs@20ms, SIB1@160ms, LP-SS@1280ms</w:t>
            </w:r>
          </w:p>
        </w:tc>
        <w:tc>
          <w:tcPr>
            <w:tcW w:w="1403" w:type="dxa"/>
            <w:tcBorders>
              <w:top w:val="nil"/>
              <w:left w:val="nil"/>
              <w:bottom w:val="single" w:sz="4" w:space="0" w:color="auto"/>
              <w:right w:val="single" w:sz="4" w:space="0" w:color="auto"/>
            </w:tcBorders>
            <w:shd w:val="clear" w:color="auto" w:fill="auto"/>
            <w:vAlign w:val="center"/>
            <w:hideMark/>
          </w:tcPr>
          <w:p w14:paraId="2C9F5788" w14:textId="77777777" w:rsidR="00804A96" w:rsidRPr="001C4027" w:rsidRDefault="00804A96" w:rsidP="003D47E1">
            <w:pPr>
              <w:spacing w:after="0" w:line="240" w:lineRule="auto"/>
              <w:rPr>
                <w:rFonts w:ascii="Arial" w:eastAsia="Times New Roman" w:hAnsi="Arial" w:cs="Arial"/>
                <w:b/>
                <w:bCs/>
                <w:color w:val="181818"/>
                <w:sz w:val="18"/>
                <w:szCs w:val="18"/>
              </w:rPr>
            </w:pPr>
            <w:r w:rsidRPr="001C4027">
              <w:rPr>
                <w:rFonts w:ascii="Arial" w:eastAsia="Times New Roman" w:hAnsi="Arial" w:cs="Arial"/>
                <w:b/>
                <w:bCs/>
                <w:color w:val="181818"/>
                <w:sz w:val="18"/>
                <w:szCs w:val="18"/>
              </w:rPr>
              <w:t>8 SSBs@20ms, SIB1@160ms, LP-SS@2560ms</w:t>
            </w:r>
          </w:p>
        </w:tc>
        <w:tc>
          <w:tcPr>
            <w:tcW w:w="1403" w:type="dxa"/>
            <w:tcBorders>
              <w:top w:val="nil"/>
              <w:left w:val="nil"/>
              <w:bottom w:val="single" w:sz="4" w:space="0" w:color="auto"/>
              <w:right w:val="single" w:sz="4" w:space="0" w:color="auto"/>
            </w:tcBorders>
            <w:shd w:val="clear" w:color="auto" w:fill="auto"/>
            <w:vAlign w:val="center"/>
            <w:hideMark/>
          </w:tcPr>
          <w:p w14:paraId="77EDD03F" w14:textId="77777777" w:rsidR="00804A96" w:rsidRPr="001C4027" w:rsidRDefault="00804A96" w:rsidP="003D47E1">
            <w:pPr>
              <w:spacing w:after="0" w:line="240" w:lineRule="auto"/>
              <w:rPr>
                <w:rFonts w:ascii="Arial" w:eastAsia="Times New Roman" w:hAnsi="Arial" w:cs="Arial"/>
                <w:b/>
                <w:bCs/>
                <w:color w:val="181818"/>
                <w:sz w:val="18"/>
                <w:szCs w:val="18"/>
              </w:rPr>
            </w:pPr>
            <w:r w:rsidRPr="001C4027">
              <w:rPr>
                <w:rFonts w:ascii="Arial" w:eastAsia="Times New Roman" w:hAnsi="Arial" w:cs="Arial"/>
                <w:b/>
                <w:bCs/>
                <w:color w:val="181818"/>
                <w:sz w:val="18"/>
                <w:szCs w:val="18"/>
              </w:rPr>
              <w:t>8 SSBs@20ms, SIB1@160ms, LP-SS@5120ms</w:t>
            </w:r>
          </w:p>
        </w:tc>
        <w:tc>
          <w:tcPr>
            <w:tcW w:w="1403" w:type="dxa"/>
            <w:tcBorders>
              <w:top w:val="nil"/>
              <w:left w:val="nil"/>
              <w:bottom w:val="single" w:sz="4" w:space="0" w:color="auto"/>
              <w:right w:val="single" w:sz="8" w:space="0" w:color="auto"/>
            </w:tcBorders>
            <w:shd w:val="clear" w:color="auto" w:fill="auto"/>
            <w:vAlign w:val="center"/>
            <w:hideMark/>
          </w:tcPr>
          <w:p w14:paraId="795B0AE7" w14:textId="77777777" w:rsidR="00804A96" w:rsidRPr="001C4027" w:rsidRDefault="00804A96" w:rsidP="003D47E1">
            <w:pPr>
              <w:spacing w:after="0" w:line="240" w:lineRule="auto"/>
              <w:rPr>
                <w:rFonts w:ascii="Arial" w:eastAsia="Times New Roman" w:hAnsi="Arial" w:cs="Arial"/>
                <w:b/>
                <w:bCs/>
                <w:color w:val="181818"/>
                <w:sz w:val="18"/>
                <w:szCs w:val="18"/>
              </w:rPr>
            </w:pPr>
            <w:r w:rsidRPr="001C4027">
              <w:rPr>
                <w:rFonts w:ascii="Arial" w:eastAsia="Times New Roman" w:hAnsi="Arial" w:cs="Arial"/>
                <w:b/>
                <w:bCs/>
                <w:color w:val="181818"/>
                <w:sz w:val="18"/>
                <w:szCs w:val="18"/>
              </w:rPr>
              <w:t>8 SSBs@20ms, SIB1@160ms, LP-SS@10240ms</w:t>
            </w:r>
          </w:p>
        </w:tc>
      </w:tr>
      <w:tr w:rsidR="00804A96" w:rsidRPr="001C4027" w14:paraId="79C80C27" w14:textId="77777777" w:rsidTr="0066488B">
        <w:trPr>
          <w:trHeight w:val="460"/>
        </w:trPr>
        <w:tc>
          <w:tcPr>
            <w:tcW w:w="1237" w:type="dxa"/>
            <w:tcBorders>
              <w:top w:val="nil"/>
              <w:left w:val="single" w:sz="8" w:space="0" w:color="auto"/>
              <w:bottom w:val="single" w:sz="8" w:space="0" w:color="auto"/>
              <w:right w:val="single" w:sz="4" w:space="0" w:color="auto"/>
            </w:tcBorders>
            <w:shd w:val="clear" w:color="auto" w:fill="auto"/>
            <w:vAlign w:val="center"/>
            <w:hideMark/>
          </w:tcPr>
          <w:p w14:paraId="7F4D526C" w14:textId="77777777" w:rsidR="00804A96" w:rsidRPr="001C4027" w:rsidRDefault="00804A96" w:rsidP="003D47E1">
            <w:pPr>
              <w:spacing w:after="0" w:line="240" w:lineRule="auto"/>
              <w:rPr>
                <w:rFonts w:ascii="Arial" w:eastAsia="Times New Roman" w:hAnsi="Arial" w:cs="Arial"/>
                <w:color w:val="181818"/>
                <w:sz w:val="18"/>
                <w:szCs w:val="18"/>
              </w:rPr>
            </w:pPr>
            <w:r>
              <w:rPr>
                <w:rFonts w:ascii="Arial" w:eastAsia="Times New Roman" w:hAnsi="Arial" w:cs="Arial"/>
                <w:color w:val="181818"/>
                <w:sz w:val="18"/>
                <w:szCs w:val="18"/>
              </w:rPr>
              <w:t>Additional power consumption</w:t>
            </w:r>
          </w:p>
        </w:tc>
        <w:tc>
          <w:tcPr>
            <w:tcW w:w="1403" w:type="dxa"/>
            <w:tcBorders>
              <w:top w:val="nil"/>
              <w:left w:val="nil"/>
              <w:bottom w:val="single" w:sz="8" w:space="0" w:color="auto"/>
              <w:right w:val="single" w:sz="4" w:space="0" w:color="auto"/>
            </w:tcBorders>
            <w:shd w:val="clear" w:color="auto" w:fill="auto"/>
            <w:hideMark/>
          </w:tcPr>
          <w:p w14:paraId="545FF743" w14:textId="77777777" w:rsidR="00804A96" w:rsidRPr="001C4027" w:rsidRDefault="00804A96" w:rsidP="003D47E1">
            <w:pPr>
              <w:spacing w:after="0" w:line="240" w:lineRule="auto"/>
              <w:rPr>
                <w:rFonts w:ascii="Arial" w:eastAsia="Times New Roman" w:hAnsi="Arial" w:cs="Arial"/>
                <w:color w:val="181818"/>
                <w:sz w:val="18"/>
                <w:szCs w:val="18"/>
              </w:rPr>
            </w:pPr>
            <w:r w:rsidRPr="001C4027">
              <w:rPr>
                <w:rFonts w:ascii="Arial" w:eastAsia="Times New Roman" w:hAnsi="Arial" w:cs="Arial"/>
                <w:color w:val="181818"/>
                <w:sz w:val="18"/>
                <w:szCs w:val="18"/>
              </w:rPr>
              <w:t>2.2%</w:t>
            </w:r>
          </w:p>
        </w:tc>
        <w:tc>
          <w:tcPr>
            <w:tcW w:w="1403" w:type="dxa"/>
            <w:tcBorders>
              <w:top w:val="nil"/>
              <w:left w:val="nil"/>
              <w:bottom w:val="single" w:sz="8" w:space="0" w:color="auto"/>
              <w:right w:val="single" w:sz="4" w:space="0" w:color="auto"/>
            </w:tcBorders>
            <w:shd w:val="clear" w:color="auto" w:fill="auto"/>
            <w:hideMark/>
          </w:tcPr>
          <w:p w14:paraId="009DB344" w14:textId="77777777" w:rsidR="00804A96" w:rsidRPr="001C4027" w:rsidRDefault="00804A96" w:rsidP="003D47E1">
            <w:pPr>
              <w:spacing w:after="0" w:line="240" w:lineRule="auto"/>
              <w:rPr>
                <w:rFonts w:ascii="Arial" w:eastAsia="Times New Roman" w:hAnsi="Arial" w:cs="Arial"/>
                <w:color w:val="181818"/>
                <w:sz w:val="18"/>
                <w:szCs w:val="18"/>
              </w:rPr>
            </w:pPr>
            <w:r w:rsidRPr="001C4027">
              <w:rPr>
                <w:rFonts w:ascii="Arial" w:eastAsia="Times New Roman" w:hAnsi="Arial" w:cs="Arial"/>
                <w:color w:val="181818"/>
                <w:sz w:val="18"/>
                <w:szCs w:val="18"/>
              </w:rPr>
              <w:t>1.1%</w:t>
            </w:r>
          </w:p>
        </w:tc>
        <w:tc>
          <w:tcPr>
            <w:tcW w:w="1403" w:type="dxa"/>
            <w:tcBorders>
              <w:top w:val="nil"/>
              <w:left w:val="nil"/>
              <w:bottom w:val="single" w:sz="8" w:space="0" w:color="auto"/>
              <w:right w:val="single" w:sz="4" w:space="0" w:color="auto"/>
            </w:tcBorders>
            <w:shd w:val="clear" w:color="auto" w:fill="auto"/>
            <w:hideMark/>
          </w:tcPr>
          <w:p w14:paraId="3CF2D6B9" w14:textId="77777777" w:rsidR="00804A96" w:rsidRPr="001C4027" w:rsidRDefault="00804A96" w:rsidP="003D47E1">
            <w:pPr>
              <w:spacing w:after="0" w:line="240" w:lineRule="auto"/>
              <w:rPr>
                <w:rFonts w:ascii="Arial" w:eastAsia="Times New Roman" w:hAnsi="Arial" w:cs="Arial"/>
                <w:color w:val="181818"/>
                <w:sz w:val="18"/>
                <w:szCs w:val="18"/>
              </w:rPr>
            </w:pPr>
            <w:r w:rsidRPr="001C4027">
              <w:rPr>
                <w:rFonts w:ascii="Arial" w:eastAsia="Times New Roman" w:hAnsi="Arial" w:cs="Arial"/>
                <w:color w:val="181818"/>
                <w:sz w:val="18"/>
                <w:szCs w:val="18"/>
              </w:rPr>
              <w:t>0.6%</w:t>
            </w:r>
          </w:p>
        </w:tc>
        <w:tc>
          <w:tcPr>
            <w:tcW w:w="1403" w:type="dxa"/>
            <w:tcBorders>
              <w:top w:val="nil"/>
              <w:left w:val="nil"/>
              <w:bottom w:val="single" w:sz="8" w:space="0" w:color="auto"/>
              <w:right w:val="single" w:sz="4" w:space="0" w:color="auto"/>
            </w:tcBorders>
            <w:shd w:val="clear" w:color="auto" w:fill="auto"/>
            <w:hideMark/>
          </w:tcPr>
          <w:p w14:paraId="4B2458B1" w14:textId="77777777" w:rsidR="00804A96" w:rsidRPr="001C4027" w:rsidRDefault="00804A96" w:rsidP="003D47E1">
            <w:pPr>
              <w:spacing w:after="0" w:line="240" w:lineRule="auto"/>
              <w:rPr>
                <w:rFonts w:ascii="Arial" w:eastAsia="Times New Roman" w:hAnsi="Arial" w:cs="Arial"/>
                <w:color w:val="181818"/>
                <w:sz w:val="18"/>
                <w:szCs w:val="18"/>
              </w:rPr>
            </w:pPr>
            <w:r w:rsidRPr="001C4027">
              <w:rPr>
                <w:rFonts w:ascii="Arial" w:eastAsia="Times New Roman" w:hAnsi="Arial" w:cs="Arial"/>
                <w:color w:val="181818"/>
                <w:sz w:val="18"/>
                <w:szCs w:val="18"/>
              </w:rPr>
              <w:t>0.3%</w:t>
            </w:r>
          </w:p>
        </w:tc>
        <w:tc>
          <w:tcPr>
            <w:tcW w:w="1403" w:type="dxa"/>
            <w:tcBorders>
              <w:top w:val="nil"/>
              <w:left w:val="nil"/>
              <w:bottom w:val="single" w:sz="8" w:space="0" w:color="auto"/>
              <w:right w:val="single" w:sz="4" w:space="0" w:color="auto"/>
            </w:tcBorders>
            <w:shd w:val="clear" w:color="auto" w:fill="auto"/>
            <w:hideMark/>
          </w:tcPr>
          <w:p w14:paraId="4C6B494E" w14:textId="77777777" w:rsidR="00804A96" w:rsidRPr="001C4027" w:rsidRDefault="00804A96" w:rsidP="003D47E1">
            <w:pPr>
              <w:spacing w:after="0" w:line="240" w:lineRule="auto"/>
              <w:rPr>
                <w:rFonts w:ascii="Arial" w:eastAsia="Times New Roman" w:hAnsi="Arial" w:cs="Arial"/>
                <w:color w:val="181818"/>
                <w:sz w:val="18"/>
                <w:szCs w:val="18"/>
              </w:rPr>
            </w:pPr>
            <w:r w:rsidRPr="001C4027">
              <w:rPr>
                <w:rFonts w:ascii="Arial" w:eastAsia="Times New Roman" w:hAnsi="Arial" w:cs="Arial"/>
                <w:color w:val="181818"/>
                <w:sz w:val="18"/>
                <w:szCs w:val="18"/>
              </w:rPr>
              <w:t>0.1%</w:t>
            </w:r>
          </w:p>
        </w:tc>
        <w:tc>
          <w:tcPr>
            <w:tcW w:w="1403" w:type="dxa"/>
            <w:tcBorders>
              <w:top w:val="nil"/>
              <w:left w:val="nil"/>
              <w:bottom w:val="single" w:sz="8" w:space="0" w:color="auto"/>
              <w:right w:val="single" w:sz="4" w:space="0" w:color="auto"/>
            </w:tcBorders>
            <w:shd w:val="clear" w:color="auto" w:fill="auto"/>
            <w:hideMark/>
          </w:tcPr>
          <w:p w14:paraId="4AE8085B" w14:textId="77777777" w:rsidR="00804A96" w:rsidRPr="001C4027" w:rsidRDefault="00804A96" w:rsidP="003D47E1">
            <w:pPr>
              <w:spacing w:after="0" w:line="240" w:lineRule="auto"/>
              <w:rPr>
                <w:rFonts w:ascii="Arial" w:eastAsia="Times New Roman" w:hAnsi="Arial" w:cs="Arial"/>
                <w:color w:val="181818"/>
                <w:sz w:val="18"/>
                <w:szCs w:val="18"/>
              </w:rPr>
            </w:pPr>
            <w:r w:rsidRPr="001C4027">
              <w:rPr>
                <w:rFonts w:ascii="Arial" w:eastAsia="Times New Roman" w:hAnsi="Arial" w:cs="Arial"/>
                <w:color w:val="181818"/>
                <w:sz w:val="18"/>
                <w:szCs w:val="18"/>
              </w:rPr>
              <w:t>0.1%</w:t>
            </w:r>
          </w:p>
        </w:tc>
        <w:tc>
          <w:tcPr>
            <w:tcW w:w="1403" w:type="dxa"/>
            <w:tcBorders>
              <w:top w:val="nil"/>
              <w:left w:val="nil"/>
              <w:bottom w:val="single" w:sz="8" w:space="0" w:color="auto"/>
              <w:right w:val="single" w:sz="4" w:space="0" w:color="auto"/>
            </w:tcBorders>
            <w:shd w:val="clear" w:color="auto" w:fill="auto"/>
            <w:hideMark/>
          </w:tcPr>
          <w:p w14:paraId="42956ECA" w14:textId="77777777" w:rsidR="00804A96" w:rsidRPr="001C4027" w:rsidRDefault="00804A96" w:rsidP="003D47E1">
            <w:pPr>
              <w:spacing w:after="0" w:line="240" w:lineRule="auto"/>
              <w:rPr>
                <w:rFonts w:ascii="Arial" w:eastAsia="Times New Roman" w:hAnsi="Arial" w:cs="Arial"/>
                <w:color w:val="181818"/>
                <w:sz w:val="18"/>
                <w:szCs w:val="18"/>
              </w:rPr>
            </w:pPr>
            <w:r w:rsidRPr="001C4027">
              <w:rPr>
                <w:rFonts w:ascii="Arial" w:eastAsia="Times New Roman" w:hAnsi="Arial" w:cs="Arial"/>
                <w:color w:val="181818"/>
                <w:sz w:val="18"/>
                <w:szCs w:val="18"/>
              </w:rPr>
              <w:t>0.0%</w:t>
            </w:r>
          </w:p>
        </w:tc>
      </w:tr>
    </w:tbl>
    <w:p w14:paraId="00288A7D" w14:textId="77777777" w:rsidR="0066488B" w:rsidRDefault="0066488B" w:rsidP="0066488B">
      <w:pPr>
        <w:pStyle w:val="20"/>
        <w:numPr>
          <w:ilvl w:val="0"/>
          <w:numId w:val="0"/>
        </w:numPr>
        <w:rPr>
          <w:ins w:id="25" w:author="晓冬 沈" w:date="2023-08-13T12:45:00Z"/>
          <w:lang w:eastAsia="zh-CN"/>
        </w:rPr>
      </w:pPr>
      <w:ins w:id="26" w:author="晓冬 沈" w:date="2023-08-13T12:45:00Z">
        <w:r>
          <w:rPr>
            <w:lang w:eastAsia="zh-CN"/>
          </w:rPr>
          <w:t xml:space="preserve">A.4 </w:t>
        </w:r>
        <w:r w:rsidRPr="006F51BE">
          <w:rPr>
            <w:lang w:eastAsia="zh-CN"/>
          </w:rPr>
          <w:t xml:space="preserve">Huawei, </w:t>
        </w:r>
        <w:proofErr w:type="spellStart"/>
        <w:r w:rsidRPr="006F51BE">
          <w:rPr>
            <w:lang w:eastAsia="zh-CN"/>
          </w:rPr>
          <w:t>HiSilicon</w:t>
        </w:r>
        <w:proofErr w:type="spellEnd"/>
      </w:ins>
    </w:p>
    <w:p w14:paraId="2E559F59" w14:textId="77777777" w:rsidR="0066488B" w:rsidRDefault="0066488B" w:rsidP="0066488B">
      <w:pPr>
        <w:spacing w:before="120"/>
        <w:jc w:val="center"/>
        <w:rPr>
          <w:ins w:id="27" w:author="晓冬 沈" w:date="2023-08-13T12:45:00Z"/>
          <w:sz w:val="18"/>
          <w:szCs w:val="18"/>
        </w:rPr>
      </w:pPr>
      <w:ins w:id="28" w:author="晓冬 沈" w:date="2023-08-13T12:45:00Z">
        <w:r>
          <w:rPr>
            <w:sz w:val="18"/>
            <w:szCs w:val="18"/>
          </w:rPr>
          <w:t>Table 1. Assumptions for network energy consumption evaluation</w:t>
        </w:r>
      </w:ins>
    </w:p>
    <w:tbl>
      <w:tblPr>
        <w:tblStyle w:val="aff2"/>
        <w:tblW w:w="0" w:type="auto"/>
        <w:jc w:val="center"/>
        <w:tblLook w:val="04A0" w:firstRow="1" w:lastRow="0" w:firstColumn="1" w:lastColumn="0" w:noHBand="0" w:noVBand="1"/>
      </w:tblPr>
      <w:tblGrid>
        <w:gridCol w:w="3638"/>
        <w:gridCol w:w="4240"/>
      </w:tblGrid>
      <w:tr w:rsidR="0066488B" w14:paraId="24D3C657" w14:textId="77777777" w:rsidTr="005732A0">
        <w:trPr>
          <w:jc w:val="center"/>
          <w:ins w:id="29" w:author="晓冬 沈" w:date="2023-08-13T12:45:00Z"/>
        </w:trPr>
        <w:tc>
          <w:tcPr>
            <w:tcW w:w="3638" w:type="dxa"/>
          </w:tcPr>
          <w:p w14:paraId="25CEED2E" w14:textId="77777777" w:rsidR="0066488B" w:rsidRDefault="0066488B" w:rsidP="005732A0">
            <w:pPr>
              <w:spacing w:line="280" w:lineRule="atLeast"/>
              <w:rPr>
                <w:ins w:id="30" w:author="晓冬 沈" w:date="2023-08-13T12:45:00Z"/>
                <w:sz w:val="18"/>
                <w:szCs w:val="18"/>
              </w:rPr>
            </w:pPr>
            <w:ins w:id="31" w:author="晓冬 沈" w:date="2023-08-13T12:45:00Z">
              <w:r>
                <w:rPr>
                  <w:sz w:val="18"/>
                  <w:szCs w:val="18"/>
                </w:rPr>
                <w:t>System bandwidth</w:t>
              </w:r>
            </w:ins>
          </w:p>
        </w:tc>
        <w:tc>
          <w:tcPr>
            <w:tcW w:w="4240" w:type="dxa"/>
          </w:tcPr>
          <w:p w14:paraId="0E6DC964" w14:textId="77777777" w:rsidR="0066488B" w:rsidRDefault="0066488B" w:rsidP="005732A0">
            <w:pPr>
              <w:spacing w:line="280" w:lineRule="atLeast"/>
              <w:rPr>
                <w:ins w:id="32" w:author="晓冬 沈" w:date="2023-08-13T12:45:00Z"/>
                <w:sz w:val="18"/>
                <w:szCs w:val="18"/>
              </w:rPr>
            </w:pPr>
            <w:ins w:id="33" w:author="晓冬 沈" w:date="2023-08-13T12:45:00Z">
              <w:r>
                <w:rPr>
                  <w:sz w:val="18"/>
                  <w:szCs w:val="18"/>
                </w:rPr>
                <w:t>100M</w:t>
              </w:r>
            </w:ins>
          </w:p>
        </w:tc>
      </w:tr>
      <w:tr w:rsidR="0066488B" w14:paraId="251C0326" w14:textId="77777777" w:rsidTr="005732A0">
        <w:trPr>
          <w:jc w:val="center"/>
          <w:ins w:id="34" w:author="晓冬 沈" w:date="2023-08-13T12:45:00Z"/>
        </w:trPr>
        <w:tc>
          <w:tcPr>
            <w:tcW w:w="3638" w:type="dxa"/>
          </w:tcPr>
          <w:p w14:paraId="6B6CB63E" w14:textId="77777777" w:rsidR="0066488B" w:rsidRDefault="0066488B" w:rsidP="005732A0">
            <w:pPr>
              <w:spacing w:line="280" w:lineRule="atLeast"/>
              <w:rPr>
                <w:ins w:id="35" w:author="晓冬 沈" w:date="2023-08-13T12:45:00Z"/>
                <w:sz w:val="18"/>
                <w:szCs w:val="18"/>
              </w:rPr>
            </w:pPr>
            <w:ins w:id="36" w:author="晓冬 沈" w:date="2023-08-13T12:45:00Z">
              <w:r>
                <w:rPr>
                  <w:sz w:val="18"/>
                  <w:szCs w:val="18"/>
                </w:rPr>
                <w:t>SCS</w:t>
              </w:r>
            </w:ins>
          </w:p>
        </w:tc>
        <w:tc>
          <w:tcPr>
            <w:tcW w:w="4240" w:type="dxa"/>
          </w:tcPr>
          <w:p w14:paraId="44986308" w14:textId="77777777" w:rsidR="0066488B" w:rsidRDefault="0066488B" w:rsidP="005732A0">
            <w:pPr>
              <w:spacing w:line="280" w:lineRule="atLeast"/>
              <w:rPr>
                <w:ins w:id="37" w:author="晓冬 沈" w:date="2023-08-13T12:45:00Z"/>
                <w:sz w:val="18"/>
                <w:szCs w:val="18"/>
              </w:rPr>
            </w:pPr>
            <w:ins w:id="38" w:author="晓冬 沈" w:date="2023-08-13T12:45:00Z">
              <w:r>
                <w:rPr>
                  <w:sz w:val="18"/>
                  <w:szCs w:val="18"/>
                </w:rPr>
                <w:t>30KHz</w:t>
              </w:r>
            </w:ins>
          </w:p>
        </w:tc>
      </w:tr>
      <w:tr w:rsidR="0066488B" w14:paraId="12AB9995" w14:textId="77777777" w:rsidTr="005732A0">
        <w:trPr>
          <w:jc w:val="center"/>
          <w:ins w:id="39" w:author="晓冬 沈" w:date="2023-08-13T12:45:00Z"/>
        </w:trPr>
        <w:tc>
          <w:tcPr>
            <w:tcW w:w="3638" w:type="dxa"/>
          </w:tcPr>
          <w:p w14:paraId="3EB18918" w14:textId="77777777" w:rsidR="0066488B" w:rsidRDefault="0066488B" w:rsidP="005732A0">
            <w:pPr>
              <w:spacing w:line="280" w:lineRule="atLeast"/>
              <w:rPr>
                <w:ins w:id="40" w:author="晓冬 沈" w:date="2023-08-13T12:45:00Z"/>
                <w:sz w:val="18"/>
                <w:szCs w:val="18"/>
              </w:rPr>
            </w:pPr>
            <w:ins w:id="41" w:author="晓冬 沈" w:date="2023-08-13T12:45:00Z">
              <w:r>
                <w:rPr>
                  <w:sz w:val="18"/>
                  <w:szCs w:val="18"/>
                </w:rPr>
                <w:t>LP-SS assumption</w:t>
              </w:r>
            </w:ins>
          </w:p>
        </w:tc>
        <w:tc>
          <w:tcPr>
            <w:tcW w:w="4240" w:type="dxa"/>
          </w:tcPr>
          <w:p w14:paraId="3BE531B7" w14:textId="77777777" w:rsidR="0066488B" w:rsidRDefault="0066488B" w:rsidP="005732A0">
            <w:pPr>
              <w:spacing w:line="280" w:lineRule="atLeast"/>
              <w:rPr>
                <w:ins w:id="42" w:author="晓冬 沈" w:date="2023-08-13T12:45:00Z"/>
                <w:sz w:val="18"/>
                <w:szCs w:val="18"/>
              </w:rPr>
            </w:pPr>
            <w:ins w:id="43" w:author="晓冬 沈" w:date="2023-08-13T12:45:00Z">
              <w:r>
                <w:rPr>
                  <w:sz w:val="18"/>
                  <w:szCs w:val="18"/>
                </w:rPr>
                <w:t>Periodicity: 320ms</w:t>
              </w:r>
            </w:ins>
          </w:p>
          <w:p w14:paraId="62B104B5" w14:textId="77777777" w:rsidR="0066488B" w:rsidRDefault="0066488B" w:rsidP="0066488B">
            <w:pPr>
              <w:widowControl w:val="0"/>
              <w:numPr>
                <w:ilvl w:val="0"/>
                <w:numId w:val="40"/>
              </w:numPr>
              <w:overflowPunct/>
              <w:autoSpaceDE/>
              <w:autoSpaceDN/>
              <w:adjustRightInd/>
              <w:snapToGrid w:val="0"/>
              <w:spacing w:beforeLines="50" w:after="120" w:line="240" w:lineRule="auto"/>
              <w:ind w:left="0" w:firstLine="0"/>
              <w:textAlignment w:val="auto"/>
              <w:rPr>
                <w:ins w:id="44" w:author="晓冬 沈" w:date="2023-08-13T12:45:00Z"/>
                <w:rFonts w:eastAsia="Times New Roman"/>
                <w:sz w:val="18"/>
                <w:szCs w:val="18"/>
              </w:rPr>
            </w:pPr>
            <w:ins w:id="45" w:author="晓冬 沈" w:date="2023-08-13T12:45:00Z">
              <w:r>
                <w:rPr>
                  <w:rFonts w:eastAsia="Times New Roman"/>
                  <w:sz w:val="18"/>
                  <w:szCs w:val="18"/>
                  <w:lang w:bidi="ar"/>
                </w:rPr>
                <w:t xml:space="preserve">Time domain resources: 1ms (28 OFDM symbols) </w:t>
              </w:r>
            </w:ins>
          </w:p>
          <w:p w14:paraId="3C0E7BAE" w14:textId="77777777" w:rsidR="0066488B" w:rsidRDefault="0066488B" w:rsidP="0066488B">
            <w:pPr>
              <w:widowControl w:val="0"/>
              <w:numPr>
                <w:ilvl w:val="0"/>
                <w:numId w:val="40"/>
              </w:numPr>
              <w:overflowPunct/>
              <w:autoSpaceDE/>
              <w:autoSpaceDN/>
              <w:adjustRightInd/>
              <w:snapToGrid w:val="0"/>
              <w:spacing w:beforeLines="50" w:after="120" w:line="240" w:lineRule="auto"/>
              <w:ind w:left="0" w:firstLine="0"/>
              <w:textAlignment w:val="auto"/>
              <w:rPr>
                <w:ins w:id="46" w:author="晓冬 沈" w:date="2023-08-13T12:45:00Z"/>
                <w:rFonts w:eastAsia="Times New Roman"/>
                <w:sz w:val="18"/>
                <w:szCs w:val="18"/>
              </w:rPr>
            </w:pPr>
            <w:ins w:id="47" w:author="晓冬 沈" w:date="2023-08-13T12:45:00Z">
              <w:r>
                <w:rPr>
                  <w:rFonts w:eastAsia="Times New Roman"/>
                  <w:sz w:val="18"/>
                  <w:szCs w:val="18"/>
                  <w:lang w:bidi="ar"/>
                </w:rPr>
                <w:t>Frequency bandwidth: 5MHz</w:t>
              </w:r>
            </w:ins>
          </w:p>
        </w:tc>
      </w:tr>
      <w:tr w:rsidR="0066488B" w14:paraId="1352192A" w14:textId="77777777" w:rsidTr="005732A0">
        <w:trPr>
          <w:jc w:val="center"/>
          <w:ins w:id="48" w:author="晓冬 沈" w:date="2023-08-13T12:45:00Z"/>
        </w:trPr>
        <w:tc>
          <w:tcPr>
            <w:tcW w:w="3638" w:type="dxa"/>
          </w:tcPr>
          <w:p w14:paraId="5C2F94A9" w14:textId="77777777" w:rsidR="0066488B" w:rsidRDefault="0066488B" w:rsidP="005732A0">
            <w:pPr>
              <w:spacing w:line="280" w:lineRule="atLeast"/>
              <w:rPr>
                <w:ins w:id="49" w:author="晓冬 沈" w:date="2023-08-13T12:45:00Z"/>
                <w:sz w:val="18"/>
                <w:szCs w:val="18"/>
              </w:rPr>
            </w:pPr>
            <w:ins w:id="50" w:author="晓冬 沈" w:date="2023-08-13T12:45:00Z">
              <w:r>
                <w:rPr>
                  <w:sz w:val="18"/>
                  <w:szCs w:val="18"/>
                </w:rPr>
                <w:t>Beam sweeping assumption</w:t>
              </w:r>
            </w:ins>
          </w:p>
        </w:tc>
        <w:tc>
          <w:tcPr>
            <w:tcW w:w="4240" w:type="dxa"/>
          </w:tcPr>
          <w:p w14:paraId="286705B1" w14:textId="77777777" w:rsidR="0066488B" w:rsidRDefault="0066488B" w:rsidP="0066488B">
            <w:pPr>
              <w:widowControl w:val="0"/>
              <w:numPr>
                <w:ilvl w:val="0"/>
                <w:numId w:val="40"/>
              </w:numPr>
              <w:overflowPunct/>
              <w:autoSpaceDE/>
              <w:autoSpaceDN/>
              <w:adjustRightInd/>
              <w:snapToGrid w:val="0"/>
              <w:spacing w:beforeLines="50" w:after="120" w:line="240" w:lineRule="auto"/>
              <w:ind w:left="0" w:firstLine="0"/>
              <w:textAlignment w:val="auto"/>
              <w:rPr>
                <w:ins w:id="51" w:author="晓冬 沈" w:date="2023-08-13T12:45:00Z"/>
                <w:sz w:val="18"/>
                <w:szCs w:val="18"/>
              </w:rPr>
            </w:pPr>
            <w:ins w:id="52" w:author="晓冬 沈" w:date="2023-08-13T12:45:00Z">
              <w:r>
                <w:rPr>
                  <w:rFonts w:hint="eastAsia"/>
                  <w:sz w:val="18"/>
                  <w:szCs w:val="18"/>
                </w:rPr>
                <w:t>{</w:t>
              </w:r>
              <w:r>
                <w:rPr>
                  <w:sz w:val="18"/>
                  <w:szCs w:val="18"/>
                </w:rPr>
                <w:t>1, 4} beams</w:t>
              </w:r>
            </w:ins>
          </w:p>
        </w:tc>
      </w:tr>
    </w:tbl>
    <w:p w14:paraId="4F9C2D22" w14:textId="77777777" w:rsidR="0066488B" w:rsidRDefault="0066488B" w:rsidP="0066488B">
      <w:pPr>
        <w:spacing w:before="120" w:after="120"/>
        <w:jc w:val="center"/>
        <w:rPr>
          <w:ins w:id="53" w:author="晓冬 沈" w:date="2023-08-13T12:45:00Z"/>
          <w:sz w:val="18"/>
          <w:szCs w:val="18"/>
        </w:rPr>
      </w:pPr>
      <w:ins w:id="54" w:author="晓冬 沈" w:date="2023-08-13T12:45:00Z">
        <w:r>
          <w:rPr>
            <w:sz w:val="18"/>
            <w:szCs w:val="18"/>
          </w:rPr>
          <w:t>Table 2. network power consumption due to LP-SS</w:t>
        </w:r>
      </w:ins>
    </w:p>
    <w:tbl>
      <w:tblPr>
        <w:tblStyle w:val="29"/>
        <w:tblW w:w="0" w:type="auto"/>
        <w:jc w:val="center"/>
        <w:tblLook w:val="04A0" w:firstRow="1" w:lastRow="0" w:firstColumn="1" w:lastColumn="0" w:noHBand="0" w:noVBand="1"/>
      </w:tblPr>
      <w:tblGrid>
        <w:gridCol w:w="2326"/>
        <w:gridCol w:w="2327"/>
        <w:gridCol w:w="2327"/>
      </w:tblGrid>
      <w:tr w:rsidR="0066488B" w:rsidRPr="002A1758" w14:paraId="272E4159" w14:textId="77777777" w:rsidTr="005732A0">
        <w:trPr>
          <w:jc w:val="center"/>
          <w:ins w:id="55" w:author="晓冬 沈" w:date="2023-08-13T12:45:00Z"/>
        </w:trPr>
        <w:tc>
          <w:tcPr>
            <w:tcW w:w="2326" w:type="dxa"/>
          </w:tcPr>
          <w:p w14:paraId="357C5921" w14:textId="77777777" w:rsidR="0066488B" w:rsidRPr="002A1758" w:rsidRDefault="0066488B" w:rsidP="005732A0">
            <w:pPr>
              <w:spacing w:after="120" w:line="240" w:lineRule="auto"/>
              <w:rPr>
                <w:ins w:id="56" w:author="晓冬 沈" w:date="2023-08-13T12:45:00Z"/>
                <w:sz w:val="18"/>
                <w:szCs w:val="18"/>
              </w:rPr>
            </w:pPr>
            <w:ins w:id="57" w:author="晓冬 沈" w:date="2023-08-13T12:45:00Z">
              <w:r w:rsidRPr="002A1758">
                <w:rPr>
                  <w:sz w:val="18"/>
                  <w:szCs w:val="18"/>
                </w:rPr>
                <w:t>Number of paging per second</w:t>
              </w:r>
            </w:ins>
          </w:p>
        </w:tc>
        <w:tc>
          <w:tcPr>
            <w:tcW w:w="2327" w:type="dxa"/>
          </w:tcPr>
          <w:p w14:paraId="7E74106A" w14:textId="77777777" w:rsidR="0066488B" w:rsidRPr="002A1758" w:rsidRDefault="0066488B" w:rsidP="005732A0">
            <w:pPr>
              <w:spacing w:after="120" w:line="240" w:lineRule="auto"/>
              <w:rPr>
                <w:ins w:id="58" w:author="晓冬 沈" w:date="2023-08-13T12:45:00Z"/>
                <w:sz w:val="18"/>
                <w:szCs w:val="18"/>
              </w:rPr>
            </w:pPr>
            <w:ins w:id="59" w:author="晓冬 沈" w:date="2023-08-13T12:45:00Z">
              <w:r w:rsidRPr="002A1758">
                <w:rPr>
                  <w:sz w:val="18"/>
                  <w:szCs w:val="18"/>
                </w:rPr>
                <w:t>Beam number</w:t>
              </w:r>
            </w:ins>
          </w:p>
        </w:tc>
        <w:tc>
          <w:tcPr>
            <w:tcW w:w="2327" w:type="dxa"/>
          </w:tcPr>
          <w:p w14:paraId="45A6B303" w14:textId="77777777" w:rsidR="0066488B" w:rsidRPr="002A1758" w:rsidRDefault="0066488B" w:rsidP="005732A0">
            <w:pPr>
              <w:spacing w:after="120" w:line="240" w:lineRule="auto"/>
              <w:rPr>
                <w:ins w:id="60" w:author="晓冬 沈" w:date="2023-08-13T12:45:00Z"/>
                <w:sz w:val="18"/>
                <w:szCs w:val="18"/>
              </w:rPr>
            </w:pPr>
            <w:ins w:id="61" w:author="晓冬 沈" w:date="2023-08-13T12:45:00Z">
              <w:r w:rsidRPr="002A1758">
                <w:rPr>
                  <w:sz w:val="18"/>
                  <w:szCs w:val="18"/>
                </w:rPr>
                <w:t xml:space="preserve">Network energy increasing </w:t>
              </w:r>
            </w:ins>
          </w:p>
        </w:tc>
      </w:tr>
      <w:tr w:rsidR="0066488B" w:rsidRPr="002A1758" w14:paraId="19DAF27F" w14:textId="77777777" w:rsidTr="005732A0">
        <w:trPr>
          <w:jc w:val="center"/>
          <w:ins w:id="62" w:author="晓冬 沈" w:date="2023-08-13T12:45:00Z"/>
        </w:trPr>
        <w:tc>
          <w:tcPr>
            <w:tcW w:w="2326" w:type="dxa"/>
          </w:tcPr>
          <w:p w14:paraId="348DC335" w14:textId="77777777" w:rsidR="0066488B" w:rsidRPr="002A1758" w:rsidRDefault="0066488B" w:rsidP="005732A0">
            <w:pPr>
              <w:spacing w:after="120" w:line="240" w:lineRule="auto"/>
              <w:rPr>
                <w:ins w:id="63" w:author="晓冬 沈" w:date="2023-08-13T12:45:00Z"/>
                <w:sz w:val="18"/>
                <w:szCs w:val="18"/>
              </w:rPr>
            </w:pPr>
            <w:ins w:id="64" w:author="晓冬 沈" w:date="2023-08-13T12:45:00Z">
              <w:r w:rsidRPr="002A1758">
                <w:rPr>
                  <w:rFonts w:hint="eastAsia"/>
                  <w:sz w:val="18"/>
                  <w:szCs w:val="18"/>
                </w:rPr>
                <w:t>0</w:t>
              </w:r>
              <w:r w:rsidRPr="002A1758">
                <w:rPr>
                  <w:sz w:val="18"/>
                  <w:szCs w:val="18"/>
                </w:rPr>
                <w:t xml:space="preserve"> (LP-SS only)</w:t>
              </w:r>
            </w:ins>
          </w:p>
        </w:tc>
        <w:tc>
          <w:tcPr>
            <w:tcW w:w="2327" w:type="dxa"/>
          </w:tcPr>
          <w:p w14:paraId="3D8693DB" w14:textId="77777777" w:rsidR="0066488B" w:rsidRPr="002A1758" w:rsidRDefault="0066488B" w:rsidP="005732A0">
            <w:pPr>
              <w:spacing w:after="120" w:line="240" w:lineRule="auto"/>
              <w:rPr>
                <w:ins w:id="65" w:author="晓冬 沈" w:date="2023-08-13T12:45:00Z"/>
                <w:sz w:val="18"/>
                <w:szCs w:val="18"/>
              </w:rPr>
            </w:pPr>
            <w:ins w:id="66" w:author="晓冬 沈" w:date="2023-08-13T12:45:00Z">
              <w:r w:rsidRPr="002A1758">
                <w:rPr>
                  <w:rFonts w:hint="eastAsia"/>
                  <w:sz w:val="18"/>
                  <w:szCs w:val="18"/>
                </w:rPr>
                <w:t>1</w:t>
              </w:r>
            </w:ins>
          </w:p>
        </w:tc>
        <w:tc>
          <w:tcPr>
            <w:tcW w:w="2327" w:type="dxa"/>
          </w:tcPr>
          <w:p w14:paraId="6EE31CF6" w14:textId="77777777" w:rsidR="0066488B" w:rsidRPr="002A1758" w:rsidRDefault="0066488B" w:rsidP="005732A0">
            <w:pPr>
              <w:spacing w:after="120" w:line="240" w:lineRule="auto"/>
              <w:rPr>
                <w:ins w:id="67" w:author="晓冬 沈" w:date="2023-08-13T12:45:00Z"/>
                <w:sz w:val="18"/>
                <w:szCs w:val="18"/>
              </w:rPr>
            </w:pPr>
            <w:ins w:id="68" w:author="晓冬 沈" w:date="2023-08-13T12:45:00Z">
              <w:r w:rsidRPr="002A1758">
                <w:rPr>
                  <w:rFonts w:hint="eastAsia"/>
                  <w:sz w:val="18"/>
                  <w:szCs w:val="18"/>
                </w:rPr>
                <w:t>0</w:t>
              </w:r>
              <w:r w:rsidRPr="002A1758">
                <w:rPr>
                  <w:sz w:val="18"/>
                  <w:szCs w:val="18"/>
                </w:rPr>
                <w:t>.031%</w:t>
              </w:r>
            </w:ins>
          </w:p>
        </w:tc>
      </w:tr>
      <w:tr w:rsidR="0066488B" w:rsidRPr="002A1758" w14:paraId="120FCF31" w14:textId="77777777" w:rsidTr="005732A0">
        <w:trPr>
          <w:jc w:val="center"/>
          <w:ins w:id="69" w:author="晓冬 沈" w:date="2023-08-13T12:45:00Z"/>
        </w:trPr>
        <w:tc>
          <w:tcPr>
            <w:tcW w:w="2326" w:type="dxa"/>
          </w:tcPr>
          <w:p w14:paraId="7F959F9D" w14:textId="77777777" w:rsidR="0066488B" w:rsidRPr="002A1758" w:rsidRDefault="0066488B" w:rsidP="005732A0">
            <w:pPr>
              <w:spacing w:after="120" w:line="240" w:lineRule="auto"/>
              <w:rPr>
                <w:ins w:id="70" w:author="晓冬 沈" w:date="2023-08-13T12:45:00Z"/>
                <w:sz w:val="18"/>
                <w:szCs w:val="18"/>
              </w:rPr>
            </w:pPr>
            <w:ins w:id="71" w:author="晓冬 沈" w:date="2023-08-13T12:45:00Z">
              <w:r w:rsidRPr="002A1758">
                <w:rPr>
                  <w:rFonts w:hint="eastAsia"/>
                  <w:sz w:val="18"/>
                  <w:szCs w:val="18"/>
                </w:rPr>
                <w:t>0</w:t>
              </w:r>
              <w:r w:rsidRPr="002A1758">
                <w:rPr>
                  <w:sz w:val="18"/>
                  <w:szCs w:val="18"/>
                </w:rPr>
                <w:t xml:space="preserve"> (LP-SS only)</w:t>
              </w:r>
            </w:ins>
          </w:p>
        </w:tc>
        <w:tc>
          <w:tcPr>
            <w:tcW w:w="2327" w:type="dxa"/>
          </w:tcPr>
          <w:p w14:paraId="2A19540E" w14:textId="77777777" w:rsidR="0066488B" w:rsidRPr="002A1758" w:rsidRDefault="0066488B" w:rsidP="005732A0">
            <w:pPr>
              <w:spacing w:after="120" w:line="240" w:lineRule="auto"/>
              <w:rPr>
                <w:ins w:id="72" w:author="晓冬 沈" w:date="2023-08-13T12:45:00Z"/>
                <w:sz w:val="18"/>
                <w:szCs w:val="18"/>
              </w:rPr>
            </w:pPr>
            <w:ins w:id="73" w:author="晓冬 沈" w:date="2023-08-13T12:45:00Z">
              <w:r w:rsidRPr="002A1758">
                <w:rPr>
                  <w:sz w:val="18"/>
                  <w:szCs w:val="18"/>
                </w:rPr>
                <w:t>4</w:t>
              </w:r>
            </w:ins>
          </w:p>
        </w:tc>
        <w:tc>
          <w:tcPr>
            <w:tcW w:w="2327" w:type="dxa"/>
          </w:tcPr>
          <w:p w14:paraId="28BA670B" w14:textId="77777777" w:rsidR="0066488B" w:rsidRPr="002A1758" w:rsidRDefault="0066488B" w:rsidP="005732A0">
            <w:pPr>
              <w:spacing w:after="120" w:line="240" w:lineRule="auto"/>
              <w:rPr>
                <w:ins w:id="74" w:author="晓冬 沈" w:date="2023-08-13T12:45:00Z"/>
                <w:sz w:val="18"/>
                <w:szCs w:val="18"/>
              </w:rPr>
            </w:pPr>
            <w:ins w:id="75" w:author="晓冬 沈" w:date="2023-08-13T12:45:00Z">
              <w:r w:rsidRPr="002A1758">
                <w:rPr>
                  <w:rFonts w:hint="eastAsia"/>
                  <w:sz w:val="18"/>
                  <w:szCs w:val="18"/>
                </w:rPr>
                <w:t>0</w:t>
              </w:r>
              <w:r w:rsidRPr="002A1758">
                <w:rPr>
                  <w:sz w:val="18"/>
                  <w:szCs w:val="18"/>
                </w:rPr>
                <w:t>.122%</w:t>
              </w:r>
            </w:ins>
          </w:p>
        </w:tc>
      </w:tr>
    </w:tbl>
    <w:p w14:paraId="038C3524" w14:textId="77777777" w:rsidR="0066488B" w:rsidRPr="006947B4" w:rsidRDefault="0066488B" w:rsidP="0066488B">
      <w:pPr>
        <w:rPr>
          <w:ins w:id="76" w:author="晓冬 沈" w:date="2023-08-13T12:45:00Z"/>
          <w:lang w:val="en-GB" w:eastAsia="zh-CN"/>
        </w:rPr>
      </w:pPr>
    </w:p>
    <w:p w14:paraId="0A872D08" w14:textId="77777777" w:rsidR="00804A96" w:rsidRDefault="00804A96" w:rsidP="00804A96"/>
    <w:sectPr w:rsidR="00804A96" w:rsidSect="00FF1471">
      <w:footnotePr>
        <w:numRestart w:val="eachSect"/>
      </w:footnotePr>
      <w:pgSz w:w="15840" w:h="12240" w:orient="landscape"/>
      <w:pgMar w:top="1134" w:right="1418" w:bottom="1134" w:left="1077"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A8A07" w14:textId="77777777" w:rsidR="00492E77" w:rsidRDefault="00492E77">
      <w:pPr>
        <w:spacing w:line="240" w:lineRule="auto"/>
      </w:pPr>
      <w:r>
        <w:separator/>
      </w:r>
    </w:p>
  </w:endnote>
  <w:endnote w:type="continuationSeparator" w:id="0">
    <w:p w14:paraId="1B0DD1E2" w14:textId="77777777" w:rsidR="00492E77" w:rsidRDefault="00492E77">
      <w:pPr>
        <w:spacing w:line="240" w:lineRule="auto"/>
      </w:pPr>
      <w:r>
        <w:continuationSeparator/>
      </w:r>
    </w:p>
  </w:endnote>
  <w:endnote w:type="continuationNotice" w:id="1">
    <w:p w14:paraId="48DB95D8" w14:textId="77777777" w:rsidR="00492E77" w:rsidRDefault="00492E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icrosoft JhengHei">
    <w:panose1 w:val="020B0604030504040204"/>
    <w:charset w:val="88"/>
    <w:family w:val="swiss"/>
    <w:pitch w:val="variable"/>
    <w:sig w:usb0="000002A7" w:usb1="28CF4400" w:usb2="00000016" w:usb3="00000000" w:csb0="00100009"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imesNewRomanPS-ItalicMT">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E2D65" w14:textId="77777777" w:rsidR="003359F8" w:rsidRDefault="003359F8">
    <w:pPr>
      <w:pStyle w:val="af4"/>
      <w:ind w:right="360"/>
    </w:pPr>
    <w:r>
      <w:rPr>
        <w:rStyle w:val="aff4"/>
      </w:rPr>
      <w:fldChar w:fldCharType="begin"/>
    </w:r>
    <w:r>
      <w:rPr>
        <w:rStyle w:val="aff4"/>
      </w:rPr>
      <w:instrText xml:space="preserve"> PAGE </w:instrText>
    </w:r>
    <w:r>
      <w:rPr>
        <w:rStyle w:val="aff4"/>
      </w:rPr>
      <w:fldChar w:fldCharType="separate"/>
    </w:r>
    <w:r>
      <w:rPr>
        <w:rStyle w:val="aff4"/>
        <w:noProof/>
      </w:rPr>
      <w:t>40</w:t>
    </w:r>
    <w:r>
      <w:rPr>
        <w:rStyle w:val="aff4"/>
      </w:rPr>
      <w:fldChar w:fldCharType="end"/>
    </w:r>
    <w:r>
      <w:rPr>
        <w:rStyle w:val="aff4"/>
      </w:rPr>
      <w:t>/</w:t>
    </w:r>
    <w:r>
      <w:rPr>
        <w:rStyle w:val="aff4"/>
      </w:rPr>
      <w:fldChar w:fldCharType="begin"/>
    </w:r>
    <w:r>
      <w:rPr>
        <w:rStyle w:val="aff4"/>
      </w:rPr>
      <w:instrText xml:space="preserve"> NUMPAGES </w:instrText>
    </w:r>
    <w:r>
      <w:rPr>
        <w:rStyle w:val="aff4"/>
      </w:rPr>
      <w:fldChar w:fldCharType="separate"/>
    </w:r>
    <w:r>
      <w:rPr>
        <w:rStyle w:val="aff4"/>
        <w:noProof/>
      </w:rPr>
      <w:t>141</w:t>
    </w:r>
    <w:r>
      <w:rPr>
        <w:rStyle w:val="aff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E03A4" w14:textId="0FA66C5C" w:rsidR="003359F8" w:rsidRDefault="003359F8">
    <w:pPr>
      <w:pStyle w:val="af4"/>
      <w:ind w:right="360"/>
    </w:pPr>
    <w:r>
      <w:rPr>
        <w:rStyle w:val="aff4"/>
      </w:rPr>
      <w:fldChar w:fldCharType="begin"/>
    </w:r>
    <w:r>
      <w:rPr>
        <w:rStyle w:val="aff4"/>
      </w:rPr>
      <w:instrText xml:space="preserve"> PAGE </w:instrText>
    </w:r>
    <w:r>
      <w:rPr>
        <w:rStyle w:val="aff4"/>
      </w:rPr>
      <w:fldChar w:fldCharType="separate"/>
    </w:r>
    <w:r>
      <w:rPr>
        <w:rStyle w:val="aff4"/>
        <w:noProof/>
      </w:rPr>
      <w:t>40</w:t>
    </w:r>
    <w:r>
      <w:rPr>
        <w:rStyle w:val="aff4"/>
      </w:rPr>
      <w:fldChar w:fldCharType="end"/>
    </w:r>
    <w:r>
      <w:rPr>
        <w:rStyle w:val="aff4"/>
      </w:rPr>
      <w:t>/</w:t>
    </w:r>
    <w:r>
      <w:rPr>
        <w:rStyle w:val="aff4"/>
      </w:rPr>
      <w:fldChar w:fldCharType="begin"/>
    </w:r>
    <w:r>
      <w:rPr>
        <w:rStyle w:val="aff4"/>
      </w:rPr>
      <w:instrText xml:space="preserve"> NUMPAGES </w:instrText>
    </w:r>
    <w:r>
      <w:rPr>
        <w:rStyle w:val="aff4"/>
      </w:rPr>
      <w:fldChar w:fldCharType="separate"/>
    </w:r>
    <w:r>
      <w:rPr>
        <w:rStyle w:val="aff4"/>
        <w:noProof/>
      </w:rPr>
      <w:t>141</w:t>
    </w:r>
    <w:r>
      <w:rPr>
        <w:rStyle w:val="af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3630C" w14:textId="77777777" w:rsidR="00492E77" w:rsidRDefault="00492E77">
      <w:pPr>
        <w:spacing w:after="0"/>
      </w:pPr>
      <w:r>
        <w:separator/>
      </w:r>
    </w:p>
  </w:footnote>
  <w:footnote w:type="continuationSeparator" w:id="0">
    <w:p w14:paraId="1A019920" w14:textId="77777777" w:rsidR="00492E77" w:rsidRDefault="00492E77">
      <w:pPr>
        <w:spacing w:after="0"/>
      </w:pPr>
      <w:r>
        <w:continuationSeparator/>
      </w:r>
    </w:p>
  </w:footnote>
  <w:footnote w:type="continuationNotice" w:id="1">
    <w:p w14:paraId="4925BEFF" w14:textId="77777777" w:rsidR="00492E77" w:rsidRDefault="00492E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C26F991B"/>
    <w:multiLevelType w:val="singleLevel"/>
    <w:tmpl w:val="C26F991B"/>
    <w:lvl w:ilvl="0">
      <w:start w:val="1"/>
      <w:numFmt w:val="bullet"/>
      <w:lvlText w:val=""/>
      <w:lvlJc w:val="left"/>
      <w:pPr>
        <w:ind w:left="420" w:hanging="420"/>
      </w:pPr>
      <w:rPr>
        <w:rFonts w:ascii="Symbol" w:hAnsi="Symbol" w:cs="Symbol" w:hint="default"/>
      </w:rPr>
    </w:lvl>
  </w:abstractNum>
  <w:abstractNum w:abstractNumId="2" w15:restartNumberingAfterBreak="0">
    <w:nsid w:val="DC86C4FF"/>
    <w:multiLevelType w:val="multilevel"/>
    <w:tmpl w:val="DC86C4FF"/>
    <w:lvl w:ilvl="0">
      <w:start w:val="1"/>
      <w:numFmt w:val="bullet"/>
      <w:lvlText w:val="-"/>
      <w:lvlJc w:val="left"/>
      <w:pPr>
        <w:ind w:left="420" w:hanging="420"/>
      </w:pPr>
      <w:rPr>
        <w:rFonts w:ascii="Yu Gothic Medium" w:eastAsia="Yu Gothic Medium" w:hAnsi="Yu Gothic Medium" w:cs="Yu Gothic Medium" w:hint="eastAsia"/>
      </w:rPr>
    </w:lvl>
    <w:lvl w:ilvl="1">
      <w:start w:val="1"/>
      <w:numFmt w:val="bullet"/>
      <w:lvlText w:val="o"/>
      <w:lvlJc w:val="left"/>
      <w:pPr>
        <w:ind w:left="840" w:hanging="420"/>
      </w:pPr>
      <w:rPr>
        <w:rFonts w:ascii="Courier New" w:hAnsi="Courier New" w:cs="Courier New"/>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 w15:restartNumberingAfterBreak="0">
    <w:nsid w:val="E79D3F22"/>
    <w:multiLevelType w:val="singleLevel"/>
    <w:tmpl w:val="E79D3F22"/>
    <w:lvl w:ilvl="0">
      <w:start w:val="1"/>
      <w:numFmt w:val="bullet"/>
      <w:lvlText w:val=""/>
      <w:lvlJc w:val="left"/>
      <w:pPr>
        <w:ind w:left="420" w:hanging="420"/>
      </w:pPr>
      <w:rPr>
        <w:rFonts w:ascii="Symbol" w:hAnsi="Symbol" w:cs="Symbol" w:hint="default"/>
      </w:rPr>
    </w:lvl>
  </w:abstractNum>
  <w:abstractNum w:abstractNumId="4" w15:restartNumberingAfterBreak="0">
    <w:nsid w:val="E937B0FF"/>
    <w:multiLevelType w:val="singleLevel"/>
    <w:tmpl w:val="E937B0FF"/>
    <w:lvl w:ilvl="0">
      <w:start w:val="1"/>
      <w:numFmt w:val="bullet"/>
      <w:lvlText w:val=""/>
      <w:lvlJc w:val="left"/>
      <w:pPr>
        <w:ind w:left="420" w:hanging="420"/>
      </w:pPr>
      <w:rPr>
        <w:rFonts w:ascii="Symbol" w:hAnsi="Symbol" w:cs="Symbol" w:hint="default"/>
      </w:rPr>
    </w:lvl>
  </w:abstractNum>
  <w:abstractNum w:abstractNumId="5" w15:restartNumberingAfterBreak="0">
    <w:nsid w:val="EEBC7E17"/>
    <w:multiLevelType w:val="singleLevel"/>
    <w:tmpl w:val="EEBC7E17"/>
    <w:lvl w:ilvl="0">
      <w:start w:val="1"/>
      <w:numFmt w:val="bullet"/>
      <w:lvlText w:val=""/>
      <w:lvlJc w:val="left"/>
      <w:pPr>
        <w:ind w:left="420" w:hanging="420"/>
      </w:pPr>
      <w:rPr>
        <w:rFonts w:ascii="Symbol" w:hAnsi="Symbol" w:cs="Symbol" w:hint="default"/>
      </w:rPr>
    </w:lvl>
  </w:abstractNum>
  <w:abstractNum w:abstractNumId="6" w15:restartNumberingAfterBreak="0">
    <w:nsid w:val="06BA4B60"/>
    <w:multiLevelType w:val="hybridMultilevel"/>
    <w:tmpl w:val="209C6ED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08462252"/>
    <w:multiLevelType w:val="hybridMultilevel"/>
    <w:tmpl w:val="D4CC4762"/>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9104D4E"/>
    <w:multiLevelType w:val="hybridMultilevel"/>
    <w:tmpl w:val="DC6827B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10E763B"/>
    <w:multiLevelType w:val="hybridMultilevel"/>
    <w:tmpl w:val="324C17A0"/>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11D01B9E"/>
    <w:multiLevelType w:val="hybridMultilevel"/>
    <w:tmpl w:val="578851A2"/>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5A6313"/>
    <w:multiLevelType w:val="hybridMultilevel"/>
    <w:tmpl w:val="6D28F8D2"/>
    <w:lvl w:ilvl="0" w:tplc="10C82E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56440B1"/>
    <w:multiLevelType w:val="hybridMultilevel"/>
    <w:tmpl w:val="06A2DE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5B501E6"/>
    <w:multiLevelType w:val="hybridMultilevel"/>
    <w:tmpl w:val="E1006EB0"/>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6" w15:restartNumberingAfterBreak="0">
    <w:nsid w:val="15F4742C"/>
    <w:multiLevelType w:val="hybridMultilevel"/>
    <w:tmpl w:val="28E89C74"/>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92D0B35"/>
    <w:multiLevelType w:val="hybridMultilevel"/>
    <w:tmpl w:val="5FE8B0A8"/>
    <w:lvl w:ilvl="0" w:tplc="FDD21DD8">
      <w:start w:val="5"/>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19" w15:restartNumberingAfterBreak="0">
    <w:nsid w:val="22694235"/>
    <w:multiLevelType w:val="hybridMultilevel"/>
    <w:tmpl w:val="291431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7010499"/>
    <w:multiLevelType w:val="hybridMultilevel"/>
    <w:tmpl w:val="06264A88"/>
    <w:lvl w:ilvl="0" w:tplc="04090001">
      <w:start w:val="1"/>
      <w:numFmt w:val="bullet"/>
      <w:lvlText w:val=""/>
      <w:lvlJc w:val="left"/>
      <w:pPr>
        <w:ind w:left="712" w:hanging="420"/>
      </w:pPr>
      <w:rPr>
        <w:rFonts w:ascii="Wingdings" w:hAnsi="Wingdings" w:hint="default"/>
      </w:rPr>
    </w:lvl>
    <w:lvl w:ilvl="1" w:tplc="04090003" w:tentative="1">
      <w:start w:val="1"/>
      <w:numFmt w:val="bullet"/>
      <w:lvlText w:val=""/>
      <w:lvlJc w:val="left"/>
      <w:pPr>
        <w:ind w:left="1132" w:hanging="420"/>
      </w:pPr>
      <w:rPr>
        <w:rFonts w:ascii="Wingdings" w:hAnsi="Wingdings" w:hint="default"/>
      </w:rPr>
    </w:lvl>
    <w:lvl w:ilvl="2" w:tplc="04090005" w:tentative="1">
      <w:start w:val="1"/>
      <w:numFmt w:val="bullet"/>
      <w:lvlText w:val=""/>
      <w:lvlJc w:val="left"/>
      <w:pPr>
        <w:ind w:left="1552" w:hanging="420"/>
      </w:pPr>
      <w:rPr>
        <w:rFonts w:ascii="Wingdings" w:hAnsi="Wingdings" w:hint="default"/>
      </w:rPr>
    </w:lvl>
    <w:lvl w:ilvl="3" w:tplc="04090001" w:tentative="1">
      <w:start w:val="1"/>
      <w:numFmt w:val="bullet"/>
      <w:lvlText w:val=""/>
      <w:lvlJc w:val="left"/>
      <w:pPr>
        <w:ind w:left="1972" w:hanging="420"/>
      </w:pPr>
      <w:rPr>
        <w:rFonts w:ascii="Wingdings" w:hAnsi="Wingdings" w:hint="default"/>
      </w:rPr>
    </w:lvl>
    <w:lvl w:ilvl="4" w:tplc="04090003" w:tentative="1">
      <w:start w:val="1"/>
      <w:numFmt w:val="bullet"/>
      <w:lvlText w:val=""/>
      <w:lvlJc w:val="left"/>
      <w:pPr>
        <w:ind w:left="2392" w:hanging="420"/>
      </w:pPr>
      <w:rPr>
        <w:rFonts w:ascii="Wingdings" w:hAnsi="Wingdings" w:hint="default"/>
      </w:rPr>
    </w:lvl>
    <w:lvl w:ilvl="5" w:tplc="04090005" w:tentative="1">
      <w:start w:val="1"/>
      <w:numFmt w:val="bullet"/>
      <w:lvlText w:val=""/>
      <w:lvlJc w:val="left"/>
      <w:pPr>
        <w:ind w:left="2812" w:hanging="420"/>
      </w:pPr>
      <w:rPr>
        <w:rFonts w:ascii="Wingdings" w:hAnsi="Wingdings" w:hint="default"/>
      </w:rPr>
    </w:lvl>
    <w:lvl w:ilvl="6" w:tplc="04090001" w:tentative="1">
      <w:start w:val="1"/>
      <w:numFmt w:val="bullet"/>
      <w:lvlText w:val=""/>
      <w:lvlJc w:val="left"/>
      <w:pPr>
        <w:ind w:left="3232" w:hanging="420"/>
      </w:pPr>
      <w:rPr>
        <w:rFonts w:ascii="Wingdings" w:hAnsi="Wingdings" w:hint="default"/>
      </w:rPr>
    </w:lvl>
    <w:lvl w:ilvl="7" w:tplc="04090003" w:tentative="1">
      <w:start w:val="1"/>
      <w:numFmt w:val="bullet"/>
      <w:lvlText w:val=""/>
      <w:lvlJc w:val="left"/>
      <w:pPr>
        <w:ind w:left="3652" w:hanging="420"/>
      </w:pPr>
      <w:rPr>
        <w:rFonts w:ascii="Wingdings" w:hAnsi="Wingdings" w:hint="default"/>
      </w:rPr>
    </w:lvl>
    <w:lvl w:ilvl="8" w:tplc="04090005" w:tentative="1">
      <w:start w:val="1"/>
      <w:numFmt w:val="bullet"/>
      <w:lvlText w:val=""/>
      <w:lvlJc w:val="left"/>
      <w:pPr>
        <w:ind w:left="4072" w:hanging="420"/>
      </w:pPr>
      <w:rPr>
        <w:rFonts w:ascii="Wingdings" w:hAnsi="Wingdings" w:hint="default"/>
      </w:rPr>
    </w:lvl>
  </w:abstractNum>
  <w:abstractNum w:abstractNumId="21" w15:restartNumberingAfterBreak="0">
    <w:nsid w:val="280A4BB6"/>
    <w:multiLevelType w:val="hybridMultilevel"/>
    <w:tmpl w:val="75887B44"/>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113B66"/>
    <w:multiLevelType w:val="hybridMultilevel"/>
    <w:tmpl w:val="0D2A710A"/>
    <w:lvl w:ilvl="0" w:tplc="C504D1D6">
      <w:start w:val="1"/>
      <w:numFmt w:val="bullet"/>
      <w:lvlText w:val="‐"/>
      <w:lvlJc w:val="left"/>
      <w:pPr>
        <w:ind w:left="720" w:hanging="360"/>
      </w:pPr>
      <w:rPr>
        <w:rFonts w:ascii="Microsoft JhengHei" w:eastAsia="Microsoft JhengHei" w:hAnsi="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311E7DF6"/>
    <w:multiLevelType w:val="hybridMultilevel"/>
    <w:tmpl w:val="5B56867E"/>
    <w:lvl w:ilvl="0" w:tplc="41327A24">
      <w:start w:val="1"/>
      <w:numFmt w:val="decimal"/>
      <w:lvlText w:val="%1)"/>
      <w:lvlJc w:val="left"/>
      <w:pPr>
        <w:ind w:left="360" w:hanging="360"/>
      </w:pPr>
      <w:rPr>
        <w:rFonts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149737F"/>
    <w:multiLevelType w:val="multilevel"/>
    <w:tmpl w:val="3149737F"/>
    <w:lvl w:ilvl="0">
      <w:start w:val="1"/>
      <w:numFmt w:val="bullet"/>
      <w:lvlText w:val="-"/>
      <w:lvlJc w:val="left"/>
      <w:pPr>
        <w:ind w:left="840" w:hanging="420"/>
      </w:pPr>
      <w:rPr>
        <w:rFonts w:ascii="Yu Gothic Medium" w:eastAsia="Yu Gothic Medium" w:hAnsi="Yu Gothic Medium" w:hint="eastAsia"/>
        <w:lang w:val="en-US"/>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316A7311"/>
    <w:multiLevelType w:val="hybridMultilevel"/>
    <w:tmpl w:val="DC6827B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17E6FEC"/>
    <w:multiLevelType w:val="multilevel"/>
    <w:tmpl w:val="317E6FEC"/>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4E20E2D"/>
    <w:multiLevelType w:val="multilevel"/>
    <w:tmpl w:val="34E20E2D"/>
    <w:lvl w:ilvl="0">
      <w:start w:val="1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A7AA520"/>
    <w:multiLevelType w:val="multilevel"/>
    <w:tmpl w:val="3A7AA520"/>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1"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3C902C18"/>
    <w:multiLevelType w:val="hybridMultilevel"/>
    <w:tmpl w:val="7A5A58A6"/>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80C0AC90">
      <w:start w:val="1"/>
      <w:numFmt w:val="bullet"/>
      <w:lvlText w:val="-"/>
      <w:lvlJc w:val="left"/>
      <w:pPr>
        <w:ind w:left="1260" w:hanging="420"/>
      </w:pPr>
      <w:rPr>
        <w:rFonts w:ascii="Yu Gothic Medium" w:eastAsia="Yu Gothic Medium" w:hAnsi="Yu Gothic Medium" w:hint="eastAsia"/>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E87794B"/>
    <w:multiLevelType w:val="hybridMultilevel"/>
    <w:tmpl w:val="F20E9F3E"/>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EB15DF0"/>
    <w:multiLevelType w:val="hybridMultilevel"/>
    <w:tmpl w:val="F7EE17E2"/>
    <w:lvl w:ilvl="0" w:tplc="94422E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321CBA1"/>
    <w:multiLevelType w:val="singleLevel"/>
    <w:tmpl w:val="4321CBA1"/>
    <w:lvl w:ilvl="0">
      <w:start w:val="1"/>
      <w:numFmt w:val="bullet"/>
      <w:lvlText w:val=""/>
      <w:lvlJc w:val="left"/>
      <w:pPr>
        <w:ind w:left="420" w:hanging="420"/>
      </w:pPr>
      <w:rPr>
        <w:rFonts w:ascii="Symbol" w:hAnsi="Symbol" w:cs="Symbol" w:hint="default"/>
      </w:rPr>
    </w:lvl>
  </w:abstractNum>
  <w:abstractNum w:abstractNumId="37" w15:restartNumberingAfterBreak="0">
    <w:nsid w:val="442A4CFD"/>
    <w:multiLevelType w:val="hybridMultilevel"/>
    <w:tmpl w:val="5EE4C108"/>
    <w:lvl w:ilvl="0" w:tplc="83864020">
      <w:start w:val="1"/>
      <w:numFmt w:val="decimal"/>
      <w:suff w:val="space"/>
      <w:lvlText w:val="Observation %1:"/>
      <w:lvlJc w:val="left"/>
      <w:pPr>
        <w:ind w:left="369" w:hanging="227"/>
      </w:pPr>
      <w:rPr>
        <w:rFonts w:hint="eastAsia"/>
      </w:rPr>
    </w:lvl>
    <w:lvl w:ilvl="1" w:tplc="066CCF76">
      <w:start w:val="1"/>
      <w:numFmt w:val="lowerLetter"/>
      <w:lvlText w:val="%2)"/>
      <w:lvlJc w:val="left"/>
      <w:pPr>
        <w:ind w:left="1260" w:hanging="126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4CE52A3"/>
    <w:multiLevelType w:val="hybridMultilevel"/>
    <w:tmpl w:val="699600B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A55685D"/>
    <w:multiLevelType w:val="singleLevel"/>
    <w:tmpl w:val="4A55685D"/>
    <w:lvl w:ilvl="0">
      <w:start w:val="1"/>
      <w:numFmt w:val="bullet"/>
      <w:pStyle w:val="2"/>
      <w:lvlText w:val=""/>
      <w:lvlJc w:val="left"/>
      <w:pPr>
        <w:tabs>
          <w:tab w:val="left" w:pos="992"/>
        </w:tabs>
        <w:ind w:left="992" w:hanging="425"/>
      </w:pPr>
      <w:rPr>
        <w:rFonts w:ascii="Symbol" w:hAnsi="Symbol" w:hint="default"/>
      </w:rPr>
    </w:lvl>
  </w:abstractNum>
  <w:abstractNum w:abstractNumId="40"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2" w15:restartNumberingAfterBreak="0">
    <w:nsid w:val="4CC912E2"/>
    <w:multiLevelType w:val="hybridMultilevel"/>
    <w:tmpl w:val="26CE1988"/>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DE879C7"/>
    <w:multiLevelType w:val="hybridMultilevel"/>
    <w:tmpl w:val="317490E8"/>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101505E"/>
    <w:multiLevelType w:val="multilevel"/>
    <w:tmpl w:val="5101505E"/>
    <w:lvl w:ilvl="0">
      <w:start w:val="1"/>
      <w:numFmt w:val="decimal"/>
      <w:pStyle w:val="Observation"/>
      <w:lvlText w:val="Observation %1"/>
      <w:lvlJc w:val="left"/>
      <w:pPr>
        <w:ind w:left="1352" w:hanging="360"/>
      </w:pPr>
      <w:rPr>
        <w:rFonts w:hint="default"/>
      </w:rPr>
    </w:lvl>
    <w:lvl w:ilvl="1">
      <w:start w:val="1"/>
      <w:numFmt w:val="lowerLetter"/>
      <w:lvlText w:val="%2."/>
      <w:lvlJc w:val="left"/>
      <w:pPr>
        <w:ind w:left="2432" w:hanging="360"/>
      </w:pPr>
    </w:lvl>
    <w:lvl w:ilvl="2">
      <w:start w:val="1"/>
      <w:numFmt w:val="lowerRoman"/>
      <w:lvlText w:val="%3."/>
      <w:lvlJc w:val="right"/>
      <w:pPr>
        <w:ind w:left="3152" w:hanging="180"/>
      </w:pPr>
    </w:lvl>
    <w:lvl w:ilvl="3">
      <w:start w:val="1"/>
      <w:numFmt w:val="decimal"/>
      <w:lvlText w:val="%4."/>
      <w:lvlJc w:val="left"/>
      <w:pPr>
        <w:ind w:left="3872" w:hanging="360"/>
      </w:pPr>
    </w:lvl>
    <w:lvl w:ilvl="4">
      <w:start w:val="1"/>
      <w:numFmt w:val="lowerLetter"/>
      <w:lvlText w:val="%5."/>
      <w:lvlJc w:val="left"/>
      <w:pPr>
        <w:ind w:left="4592" w:hanging="360"/>
      </w:pPr>
    </w:lvl>
    <w:lvl w:ilvl="5">
      <w:start w:val="1"/>
      <w:numFmt w:val="lowerRoman"/>
      <w:lvlText w:val="%6."/>
      <w:lvlJc w:val="right"/>
      <w:pPr>
        <w:ind w:left="5312" w:hanging="180"/>
      </w:pPr>
    </w:lvl>
    <w:lvl w:ilvl="6">
      <w:start w:val="1"/>
      <w:numFmt w:val="decimal"/>
      <w:lvlText w:val="%7."/>
      <w:lvlJc w:val="left"/>
      <w:pPr>
        <w:ind w:left="6032" w:hanging="360"/>
      </w:pPr>
    </w:lvl>
    <w:lvl w:ilvl="7">
      <w:start w:val="1"/>
      <w:numFmt w:val="lowerLetter"/>
      <w:lvlText w:val="%8."/>
      <w:lvlJc w:val="left"/>
      <w:pPr>
        <w:ind w:left="6752" w:hanging="360"/>
      </w:pPr>
    </w:lvl>
    <w:lvl w:ilvl="8">
      <w:start w:val="1"/>
      <w:numFmt w:val="lowerRoman"/>
      <w:lvlText w:val="%9."/>
      <w:lvlJc w:val="right"/>
      <w:pPr>
        <w:ind w:left="7472" w:hanging="180"/>
      </w:pPr>
    </w:lvl>
  </w:abstractNum>
  <w:abstractNum w:abstractNumId="45"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5DCC1DAF"/>
    <w:multiLevelType w:val="multilevel"/>
    <w:tmpl w:val="C39A93C8"/>
    <w:lvl w:ilvl="0">
      <w:numFmt w:val="decimal"/>
      <w:pStyle w:val="1"/>
      <w:lvlText w:val="%1"/>
      <w:lvlJc w:val="left"/>
      <w:pPr>
        <w:ind w:left="432" w:hanging="432"/>
      </w:pPr>
      <w:rPr>
        <w:rFonts w:hint="eastAsia"/>
      </w:rPr>
    </w:lvl>
    <w:lvl w:ilvl="1">
      <w:start w:val="1"/>
      <w:numFmt w:val="decimal"/>
      <w:pStyle w:val="20"/>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b w:val="0"/>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F895BBA"/>
    <w:multiLevelType w:val="hybridMultilevel"/>
    <w:tmpl w:val="51FA640A"/>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1" w15:restartNumberingAfterBreak="0">
    <w:nsid w:val="638411AB"/>
    <w:multiLevelType w:val="hybridMultilevel"/>
    <w:tmpl w:val="16B6BB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3CA7E6F"/>
    <w:multiLevelType w:val="hybridMultilevel"/>
    <w:tmpl w:val="530C712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74752FA"/>
    <w:multiLevelType w:val="hybridMultilevel"/>
    <w:tmpl w:val="9A7E5714"/>
    <w:lvl w:ilvl="0" w:tplc="EE282028">
      <w:start w:val="1"/>
      <w:numFmt w:val="decimal"/>
      <w:lvlText w:val="Proposal %1:"/>
      <w:lvlJc w:val="left"/>
      <w:pPr>
        <w:ind w:left="1979" w:hanging="420"/>
      </w:pPr>
      <w:rPr>
        <w:rFonts w:hint="eastAsia"/>
        <w:b/>
        <w:i/>
        <w:lang w:val="en-GB"/>
      </w:rPr>
    </w:lvl>
    <w:lvl w:ilvl="1" w:tplc="5F942EB4">
      <w:start w:val="1"/>
      <w:numFmt w:val="lowerLetter"/>
      <w:lvlText w:val="%2)"/>
      <w:lvlJc w:val="left"/>
      <w:pPr>
        <w:ind w:left="397" w:hanging="397"/>
      </w:pPr>
      <w:rPr>
        <w:rFonts w:hint="eastAsia"/>
      </w:rPr>
    </w:lvl>
    <w:lvl w:ilvl="2" w:tplc="9FA616EA">
      <w:start w:val="1"/>
      <w:numFmt w:val="lowerRoman"/>
      <w:lvlText w:val="%3."/>
      <w:lvlJc w:val="right"/>
      <w:pPr>
        <w:ind w:left="125" w:firstLine="555"/>
      </w:pPr>
      <w:rPr>
        <w:rFonts w:hint="eastAsia"/>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54"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5" w15:restartNumberingAfterBreak="0">
    <w:nsid w:val="68E84E46"/>
    <w:multiLevelType w:val="hybridMultilevel"/>
    <w:tmpl w:val="209C6ED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AE10044"/>
    <w:multiLevelType w:val="hybridMultilevel"/>
    <w:tmpl w:val="CA28F824"/>
    <w:lvl w:ilvl="0" w:tplc="FDD21DD8">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C931738"/>
    <w:multiLevelType w:val="hybridMultilevel"/>
    <w:tmpl w:val="DC6827B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6DE53C93"/>
    <w:multiLevelType w:val="multilevel"/>
    <w:tmpl w:val="6DE53C93"/>
    <w:lvl w:ilvl="0">
      <w:start w:val="1"/>
      <w:numFmt w:val="bullet"/>
      <w:lvlText w:val=""/>
      <w:lvlJc w:val="left"/>
      <w:pPr>
        <w:ind w:left="420" w:hanging="420"/>
      </w:pPr>
      <w:rPr>
        <w:rFonts w:ascii="Symbol" w:hAnsi="Symbol" w:cs="Symbo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9" w15:restartNumberingAfterBreak="0">
    <w:nsid w:val="6FD22380"/>
    <w:multiLevelType w:val="hybridMultilevel"/>
    <w:tmpl w:val="1AB87E50"/>
    <w:lvl w:ilvl="0" w:tplc="80C0AC90">
      <w:start w:val="1"/>
      <w:numFmt w:val="bullet"/>
      <w:lvlText w:val="-"/>
      <w:lvlJc w:val="left"/>
      <w:pPr>
        <w:ind w:left="708" w:hanging="420"/>
      </w:pPr>
      <w:rPr>
        <w:rFonts w:ascii="Yu Gothic Medium" w:eastAsia="Yu Gothic Medium" w:hAnsi="Yu Gothic Medium" w:hint="eastAsia"/>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0"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1260"/>
        </w:tabs>
        <w:ind w:left="1260" w:hanging="360"/>
      </w:pPr>
      <w:rPr>
        <w:rFonts w:ascii="Courier New" w:hAnsi="Courier New" w:cs="Courier New" w:hint="default"/>
      </w:rPr>
    </w:lvl>
    <w:lvl w:ilvl="2">
      <w:start w:val="1"/>
      <w:numFmt w:val="bullet"/>
      <w:lvlText w:val=""/>
      <w:lvlJc w:val="left"/>
      <w:pPr>
        <w:tabs>
          <w:tab w:val="left" w:pos="1980"/>
        </w:tabs>
        <w:ind w:left="1980" w:hanging="360"/>
      </w:pPr>
      <w:rPr>
        <w:rFonts w:ascii="Wingdings" w:hAnsi="Wingdings" w:hint="default"/>
      </w:rPr>
    </w:lvl>
    <w:lvl w:ilvl="3">
      <w:start w:val="1"/>
      <w:numFmt w:val="bullet"/>
      <w:lvlText w:val=""/>
      <w:lvlJc w:val="left"/>
      <w:pPr>
        <w:tabs>
          <w:tab w:val="left" w:pos="2700"/>
        </w:tabs>
        <w:ind w:left="2700" w:hanging="360"/>
      </w:pPr>
      <w:rPr>
        <w:rFonts w:ascii="Symbol" w:hAnsi="Symbol" w:hint="default"/>
      </w:rPr>
    </w:lvl>
    <w:lvl w:ilvl="4">
      <w:start w:val="1"/>
      <w:numFmt w:val="bullet"/>
      <w:lvlText w:val="o"/>
      <w:lvlJc w:val="left"/>
      <w:pPr>
        <w:tabs>
          <w:tab w:val="left" w:pos="3420"/>
        </w:tabs>
        <w:ind w:left="3420" w:hanging="360"/>
      </w:pPr>
      <w:rPr>
        <w:rFonts w:ascii="Courier New" w:hAnsi="Courier New" w:cs="Courier New" w:hint="default"/>
      </w:rPr>
    </w:lvl>
    <w:lvl w:ilvl="5">
      <w:start w:val="1"/>
      <w:numFmt w:val="bullet"/>
      <w:lvlText w:val=""/>
      <w:lvlJc w:val="left"/>
      <w:pPr>
        <w:tabs>
          <w:tab w:val="left" w:pos="4140"/>
        </w:tabs>
        <w:ind w:left="4140" w:hanging="360"/>
      </w:pPr>
      <w:rPr>
        <w:rFonts w:ascii="Wingdings" w:hAnsi="Wingdings" w:hint="default"/>
      </w:rPr>
    </w:lvl>
    <w:lvl w:ilvl="6">
      <w:start w:val="1"/>
      <w:numFmt w:val="bullet"/>
      <w:lvlText w:val=""/>
      <w:lvlJc w:val="left"/>
      <w:pPr>
        <w:tabs>
          <w:tab w:val="left" w:pos="4860"/>
        </w:tabs>
        <w:ind w:left="4860" w:hanging="360"/>
      </w:pPr>
      <w:rPr>
        <w:rFonts w:ascii="Symbol" w:hAnsi="Symbol" w:hint="default"/>
      </w:rPr>
    </w:lvl>
    <w:lvl w:ilvl="7">
      <w:start w:val="1"/>
      <w:numFmt w:val="bullet"/>
      <w:lvlText w:val="o"/>
      <w:lvlJc w:val="left"/>
      <w:pPr>
        <w:tabs>
          <w:tab w:val="left" w:pos="5580"/>
        </w:tabs>
        <w:ind w:left="5580" w:hanging="360"/>
      </w:pPr>
      <w:rPr>
        <w:rFonts w:ascii="Courier New" w:hAnsi="Courier New" w:cs="Courier New" w:hint="default"/>
      </w:rPr>
    </w:lvl>
    <w:lvl w:ilvl="8">
      <w:start w:val="1"/>
      <w:numFmt w:val="bullet"/>
      <w:lvlText w:val=""/>
      <w:lvlJc w:val="left"/>
      <w:pPr>
        <w:tabs>
          <w:tab w:val="left" w:pos="6300"/>
        </w:tabs>
        <w:ind w:left="6300" w:hanging="360"/>
      </w:pPr>
      <w:rPr>
        <w:rFonts w:ascii="Wingdings" w:hAnsi="Wingdings" w:hint="default"/>
      </w:rPr>
    </w:lvl>
  </w:abstractNum>
  <w:abstractNum w:abstractNumId="6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3263786"/>
    <w:multiLevelType w:val="multilevel"/>
    <w:tmpl w:val="7326378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876179C"/>
    <w:multiLevelType w:val="hybridMultilevel"/>
    <w:tmpl w:val="F78436F6"/>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87D130B"/>
    <w:multiLevelType w:val="multilevel"/>
    <w:tmpl w:val="B30EA0EA"/>
    <w:lvl w:ilvl="0">
      <w:start w:val="1"/>
      <w:numFmt w:val="bullet"/>
      <w:lvlText w:val="-"/>
      <w:lvlJc w:val="left"/>
      <w:pPr>
        <w:ind w:left="840" w:hanging="420"/>
      </w:pPr>
      <w:rPr>
        <w:rFonts w:ascii="Yu Gothic Medium" w:eastAsia="Yu Gothic Medium" w:hAnsi="Yu Gothic Medium" w:hint="eastAsia"/>
        <w:lang w:val="en-US"/>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20" w:hanging="36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7" w15:restartNumberingAfterBreak="0">
    <w:nsid w:val="7B57036E"/>
    <w:multiLevelType w:val="hybridMultilevel"/>
    <w:tmpl w:val="DC6827B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0" w15:restartNumberingAfterBreak="0">
    <w:nsid w:val="7E8E6183"/>
    <w:multiLevelType w:val="hybridMultilevel"/>
    <w:tmpl w:val="45425D16"/>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9"/>
  </w:num>
  <w:num w:numId="2">
    <w:abstractNumId w:val="23"/>
  </w:num>
  <w:num w:numId="3">
    <w:abstractNumId w:val="30"/>
  </w:num>
  <w:num w:numId="4">
    <w:abstractNumId w:val="54"/>
  </w:num>
  <w:num w:numId="5">
    <w:abstractNumId w:val="64"/>
  </w:num>
  <w:num w:numId="6">
    <w:abstractNumId w:val="41"/>
  </w:num>
  <w:num w:numId="7">
    <w:abstractNumId w:val="63"/>
  </w:num>
  <w:num w:numId="8">
    <w:abstractNumId w:val="35"/>
  </w:num>
  <w:num w:numId="9">
    <w:abstractNumId w:val="18"/>
  </w:num>
  <w:num w:numId="10">
    <w:abstractNumId w:val="31"/>
  </w:num>
  <w:num w:numId="11">
    <w:abstractNumId w:val="69"/>
  </w:num>
  <w:num w:numId="12">
    <w:abstractNumId w:val="0"/>
  </w:num>
  <w:num w:numId="13">
    <w:abstractNumId w:val="47"/>
  </w:num>
  <w:num w:numId="14">
    <w:abstractNumId w:val="60"/>
  </w:num>
  <w:num w:numId="15">
    <w:abstractNumId w:val="44"/>
  </w:num>
  <w:num w:numId="16">
    <w:abstractNumId w:val="68"/>
  </w:num>
  <w:num w:numId="17">
    <w:abstractNumId w:val="8"/>
    <w:lvlOverride w:ilvl="0">
      <w:lvl w:ilvl="0" w:tentative="1">
        <w:numFmt w:val="bullet"/>
        <w:lvlText w:val=""/>
        <w:lvlJc w:val="left"/>
        <w:pPr>
          <w:tabs>
            <w:tab w:val="left" w:pos="720"/>
          </w:tabs>
          <w:ind w:left="720" w:hanging="360"/>
        </w:pPr>
        <w:rPr>
          <w:rFonts w:ascii="Wingdings" w:hAnsi="Wingdings" w:hint="default"/>
          <w:sz w:val="20"/>
        </w:rPr>
      </w:lvl>
    </w:lvlOverride>
  </w:num>
  <w:num w:numId="18">
    <w:abstractNumId w:val="61"/>
  </w:num>
  <w:num w:numId="19">
    <w:abstractNumId w:val="27"/>
  </w:num>
  <w:num w:numId="20">
    <w:abstractNumId w:val="62"/>
  </w:num>
  <w:num w:numId="21">
    <w:abstractNumId w:val="36"/>
  </w:num>
  <w:num w:numId="22">
    <w:abstractNumId w:val="22"/>
  </w:num>
  <w:num w:numId="23">
    <w:abstractNumId w:val="56"/>
  </w:num>
  <w:num w:numId="24">
    <w:abstractNumId w:val="17"/>
  </w:num>
  <w:num w:numId="25">
    <w:abstractNumId w:val="37"/>
  </w:num>
  <w:num w:numId="26">
    <w:abstractNumId w:val="59"/>
  </w:num>
  <w:num w:numId="27">
    <w:abstractNumId w:val="42"/>
  </w:num>
  <w:num w:numId="28">
    <w:abstractNumId w:val="40"/>
  </w:num>
  <w:num w:numId="29">
    <w:abstractNumId w:val="33"/>
  </w:num>
  <w:num w:numId="30">
    <w:abstractNumId w:val="46"/>
  </w:num>
  <w:num w:numId="31">
    <w:abstractNumId w:val="70"/>
  </w:num>
  <w:num w:numId="32">
    <w:abstractNumId w:val="13"/>
  </w:num>
  <w:num w:numId="3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1"/>
  </w:num>
  <w:num w:numId="35">
    <w:abstractNumId w:val="14"/>
  </w:num>
  <w:num w:numId="36">
    <w:abstractNumId w:val="25"/>
  </w:num>
  <w:num w:numId="37">
    <w:abstractNumId w:val="66"/>
  </w:num>
  <w:num w:numId="38">
    <w:abstractNumId w:val="29"/>
  </w:num>
  <w:num w:numId="39">
    <w:abstractNumId w:val="2"/>
  </w:num>
  <w:num w:numId="40">
    <w:abstractNumId w:val="58"/>
  </w:num>
  <w:num w:numId="41">
    <w:abstractNumId w:val="45"/>
  </w:num>
  <w:num w:numId="42">
    <w:abstractNumId w:val="19"/>
  </w:num>
  <w:num w:numId="43">
    <w:abstractNumId w:val="49"/>
  </w:num>
  <w:num w:numId="44">
    <w:abstractNumId w:val="53"/>
  </w:num>
  <w:num w:numId="45">
    <w:abstractNumId w:val="20"/>
  </w:num>
  <w:num w:numId="46">
    <w:abstractNumId w:val="65"/>
  </w:num>
  <w:num w:numId="47">
    <w:abstractNumId w:val="24"/>
  </w:num>
  <w:num w:numId="48">
    <w:abstractNumId w:val="48"/>
  </w:num>
  <w:num w:numId="49">
    <w:abstractNumId w:val="12"/>
  </w:num>
  <w:num w:numId="50">
    <w:abstractNumId w:val="15"/>
  </w:num>
  <w:num w:numId="51">
    <w:abstractNumId w:val="55"/>
  </w:num>
  <w:num w:numId="52">
    <w:abstractNumId w:val="67"/>
  </w:num>
  <w:num w:numId="53">
    <w:abstractNumId w:val="38"/>
  </w:num>
  <w:num w:numId="54">
    <w:abstractNumId w:val="21"/>
  </w:num>
  <w:num w:numId="55">
    <w:abstractNumId w:val="52"/>
  </w:num>
  <w:num w:numId="56">
    <w:abstractNumId w:val="9"/>
  </w:num>
  <w:num w:numId="57">
    <w:abstractNumId w:val="43"/>
  </w:num>
  <w:num w:numId="58">
    <w:abstractNumId w:val="57"/>
  </w:num>
  <w:num w:numId="59">
    <w:abstractNumId w:val="26"/>
  </w:num>
  <w:num w:numId="60">
    <w:abstractNumId w:val="10"/>
  </w:num>
  <w:num w:numId="61">
    <w:abstractNumId w:val="6"/>
  </w:num>
  <w:num w:numId="62">
    <w:abstractNumId w:val="34"/>
  </w:num>
  <w:num w:numId="63">
    <w:abstractNumId w:val="11"/>
  </w:num>
  <w:num w:numId="64">
    <w:abstractNumId w:val="16"/>
  </w:num>
  <w:num w:numId="65">
    <w:abstractNumId w:val="32"/>
  </w:num>
  <w:num w:numId="66">
    <w:abstractNumId w:val="4"/>
  </w:num>
  <w:num w:numId="67">
    <w:abstractNumId w:val="1"/>
  </w:num>
  <w:num w:numId="68">
    <w:abstractNumId w:val="3"/>
  </w:num>
  <w:num w:numId="69">
    <w:abstractNumId w:val="5"/>
  </w:num>
  <w:num w:numId="70">
    <w:abstractNumId w:val="28"/>
  </w:num>
  <w:num w:numId="71">
    <w:abstractNumId w:val="7"/>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晓冬 沈">
    <w15:presenceInfo w15:providerId="Windows Live" w15:userId="7824bf3009a3c5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rawingGridHorizontalSpacing w:val="100"/>
  <w:drawingGridVerticalSpacing w:val="163"/>
  <w:displayHorizontalDrawingGridEvery w:val="0"/>
  <w:displayVerticalDrawingGridEvery w:val="2"/>
  <w:doNotShadeFormData/>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wNDM1NLMwNrE0NTZX0lEKTi0uzszPAykwqgUAsf6aXSwAAAA="/>
    <w:docVar w:name="commondata" w:val="eyJoZGlkIjoiZDUxOGM4M2VlM2M1NjBkYjE2ZmQ3MjVhMjhkZDY0NTUifQ=="/>
  </w:docVars>
  <w:rsids>
    <w:rsidRoot w:val="008810FA"/>
    <w:rsid w:val="00000284"/>
    <w:rsid w:val="000003F7"/>
    <w:rsid w:val="000003FC"/>
    <w:rsid w:val="000004CA"/>
    <w:rsid w:val="00000515"/>
    <w:rsid w:val="0000052F"/>
    <w:rsid w:val="0000083F"/>
    <w:rsid w:val="0000088E"/>
    <w:rsid w:val="000009BE"/>
    <w:rsid w:val="00000E5C"/>
    <w:rsid w:val="00000ECA"/>
    <w:rsid w:val="00000F7F"/>
    <w:rsid w:val="00001145"/>
    <w:rsid w:val="000012C4"/>
    <w:rsid w:val="00001375"/>
    <w:rsid w:val="00001677"/>
    <w:rsid w:val="000018E1"/>
    <w:rsid w:val="000018FC"/>
    <w:rsid w:val="00001B29"/>
    <w:rsid w:val="00001BF0"/>
    <w:rsid w:val="00001CFF"/>
    <w:rsid w:val="00001ED0"/>
    <w:rsid w:val="00001F79"/>
    <w:rsid w:val="00001FC3"/>
    <w:rsid w:val="00002058"/>
    <w:rsid w:val="00002375"/>
    <w:rsid w:val="000026C4"/>
    <w:rsid w:val="0000270A"/>
    <w:rsid w:val="00002A8E"/>
    <w:rsid w:val="00002B56"/>
    <w:rsid w:val="00002BC6"/>
    <w:rsid w:val="00002C82"/>
    <w:rsid w:val="00002CCB"/>
    <w:rsid w:val="00002D37"/>
    <w:rsid w:val="00002ED7"/>
    <w:rsid w:val="0000303D"/>
    <w:rsid w:val="000030F5"/>
    <w:rsid w:val="00003131"/>
    <w:rsid w:val="00003227"/>
    <w:rsid w:val="000037FB"/>
    <w:rsid w:val="00003900"/>
    <w:rsid w:val="00003AC8"/>
    <w:rsid w:val="00003C25"/>
    <w:rsid w:val="00003EF4"/>
    <w:rsid w:val="0000403F"/>
    <w:rsid w:val="00004137"/>
    <w:rsid w:val="00004258"/>
    <w:rsid w:val="00004644"/>
    <w:rsid w:val="000046EA"/>
    <w:rsid w:val="00004843"/>
    <w:rsid w:val="00004885"/>
    <w:rsid w:val="00004BA2"/>
    <w:rsid w:val="00004D83"/>
    <w:rsid w:val="00004D8C"/>
    <w:rsid w:val="00004DCB"/>
    <w:rsid w:val="00004FE2"/>
    <w:rsid w:val="000051F0"/>
    <w:rsid w:val="00005269"/>
    <w:rsid w:val="0000553B"/>
    <w:rsid w:val="000055C9"/>
    <w:rsid w:val="00005822"/>
    <w:rsid w:val="00005D10"/>
    <w:rsid w:val="00005E81"/>
    <w:rsid w:val="00005E8F"/>
    <w:rsid w:val="00005F6C"/>
    <w:rsid w:val="00005F97"/>
    <w:rsid w:val="000062D2"/>
    <w:rsid w:val="00006324"/>
    <w:rsid w:val="000063BC"/>
    <w:rsid w:val="0000647B"/>
    <w:rsid w:val="00006780"/>
    <w:rsid w:val="00006ADF"/>
    <w:rsid w:val="00006C7A"/>
    <w:rsid w:val="00006D9A"/>
    <w:rsid w:val="000070AC"/>
    <w:rsid w:val="00007495"/>
    <w:rsid w:val="000078A0"/>
    <w:rsid w:val="0000792C"/>
    <w:rsid w:val="00007A88"/>
    <w:rsid w:val="00007B0E"/>
    <w:rsid w:val="00007B4B"/>
    <w:rsid w:val="00007D2E"/>
    <w:rsid w:val="00007E91"/>
    <w:rsid w:val="00010177"/>
    <w:rsid w:val="000101EF"/>
    <w:rsid w:val="0001020A"/>
    <w:rsid w:val="000103F0"/>
    <w:rsid w:val="00010460"/>
    <w:rsid w:val="000104A6"/>
    <w:rsid w:val="00010619"/>
    <w:rsid w:val="0001062F"/>
    <w:rsid w:val="0001083C"/>
    <w:rsid w:val="0001087E"/>
    <w:rsid w:val="0001091E"/>
    <w:rsid w:val="00010A0C"/>
    <w:rsid w:val="00010A30"/>
    <w:rsid w:val="00010E8C"/>
    <w:rsid w:val="00010E97"/>
    <w:rsid w:val="00010FD1"/>
    <w:rsid w:val="0001117C"/>
    <w:rsid w:val="00011185"/>
    <w:rsid w:val="0001123D"/>
    <w:rsid w:val="00011629"/>
    <w:rsid w:val="000116BF"/>
    <w:rsid w:val="00011B1C"/>
    <w:rsid w:val="00011DAC"/>
    <w:rsid w:val="00011DB7"/>
    <w:rsid w:val="00012296"/>
    <w:rsid w:val="000124D1"/>
    <w:rsid w:val="00012B4E"/>
    <w:rsid w:val="00012D57"/>
    <w:rsid w:val="00012F10"/>
    <w:rsid w:val="0001321B"/>
    <w:rsid w:val="0001327E"/>
    <w:rsid w:val="00013353"/>
    <w:rsid w:val="0001347C"/>
    <w:rsid w:val="000135F3"/>
    <w:rsid w:val="00013602"/>
    <w:rsid w:val="00013665"/>
    <w:rsid w:val="000137BA"/>
    <w:rsid w:val="000138B3"/>
    <w:rsid w:val="00013934"/>
    <w:rsid w:val="00013B63"/>
    <w:rsid w:val="00013BA6"/>
    <w:rsid w:val="00013C75"/>
    <w:rsid w:val="00013CA1"/>
    <w:rsid w:val="00013F64"/>
    <w:rsid w:val="000141F0"/>
    <w:rsid w:val="0001423C"/>
    <w:rsid w:val="0001442E"/>
    <w:rsid w:val="00014540"/>
    <w:rsid w:val="00014835"/>
    <w:rsid w:val="00014D29"/>
    <w:rsid w:val="00014E0E"/>
    <w:rsid w:val="00014E95"/>
    <w:rsid w:val="00014F5C"/>
    <w:rsid w:val="000151BD"/>
    <w:rsid w:val="0001522F"/>
    <w:rsid w:val="00015488"/>
    <w:rsid w:val="000159C4"/>
    <w:rsid w:val="00015A7E"/>
    <w:rsid w:val="00015BCB"/>
    <w:rsid w:val="00015CED"/>
    <w:rsid w:val="00015E9E"/>
    <w:rsid w:val="00015F44"/>
    <w:rsid w:val="00016054"/>
    <w:rsid w:val="000161C8"/>
    <w:rsid w:val="000162B2"/>
    <w:rsid w:val="0001645D"/>
    <w:rsid w:val="000164BB"/>
    <w:rsid w:val="00016698"/>
    <w:rsid w:val="000166DC"/>
    <w:rsid w:val="000167A6"/>
    <w:rsid w:val="00016835"/>
    <w:rsid w:val="00016DCE"/>
    <w:rsid w:val="00017309"/>
    <w:rsid w:val="00017764"/>
    <w:rsid w:val="000177CE"/>
    <w:rsid w:val="00017928"/>
    <w:rsid w:val="00017AFB"/>
    <w:rsid w:val="00017D0E"/>
    <w:rsid w:val="00017D76"/>
    <w:rsid w:val="00017DAB"/>
    <w:rsid w:val="00017F1D"/>
    <w:rsid w:val="0002002A"/>
    <w:rsid w:val="0002011B"/>
    <w:rsid w:val="000201BF"/>
    <w:rsid w:val="000201C1"/>
    <w:rsid w:val="000202C4"/>
    <w:rsid w:val="000205C1"/>
    <w:rsid w:val="000206F4"/>
    <w:rsid w:val="00020746"/>
    <w:rsid w:val="0002085F"/>
    <w:rsid w:val="0002089E"/>
    <w:rsid w:val="000209D8"/>
    <w:rsid w:val="00020A0D"/>
    <w:rsid w:val="00020A73"/>
    <w:rsid w:val="00020B86"/>
    <w:rsid w:val="00020D17"/>
    <w:rsid w:val="00020D61"/>
    <w:rsid w:val="00020FA6"/>
    <w:rsid w:val="00021001"/>
    <w:rsid w:val="0002113C"/>
    <w:rsid w:val="000211FB"/>
    <w:rsid w:val="0002130A"/>
    <w:rsid w:val="0002155D"/>
    <w:rsid w:val="00021796"/>
    <w:rsid w:val="00021911"/>
    <w:rsid w:val="00021C67"/>
    <w:rsid w:val="00021DEC"/>
    <w:rsid w:val="000221EB"/>
    <w:rsid w:val="0002227A"/>
    <w:rsid w:val="000222F7"/>
    <w:rsid w:val="00022372"/>
    <w:rsid w:val="00022374"/>
    <w:rsid w:val="000223D4"/>
    <w:rsid w:val="00022F8C"/>
    <w:rsid w:val="00022F9B"/>
    <w:rsid w:val="0002309E"/>
    <w:rsid w:val="000233B0"/>
    <w:rsid w:val="000233F4"/>
    <w:rsid w:val="000234F4"/>
    <w:rsid w:val="00023861"/>
    <w:rsid w:val="000239C3"/>
    <w:rsid w:val="00023C29"/>
    <w:rsid w:val="00023DD2"/>
    <w:rsid w:val="00023F90"/>
    <w:rsid w:val="00023FCF"/>
    <w:rsid w:val="000240FD"/>
    <w:rsid w:val="0002436C"/>
    <w:rsid w:val="00024472"/>
    <w:rsid w:val="000245ED"/>
    <w:rsid w:val="00024794"/>
    <w:rsid w:val="000249B3"/>
    <w:rsid w:val="00024D64"/>
    <w:rsid w:val="00024E37"/>
    <w:rsid w:val="00024FC4"/>
    <w:rsid w:val="00025048"/>
    <w:rsid w:val="0002506A"/>
    <w:rsid w:val="00025214"/>
    <w:rsid w:val="00025336"/>
    <w:rsid w:val="000255A1"/>
    <w:rsid w:val="000258DD"/>
    <w:rsid w:val="0002591B"/>
    <w:rsid w:val="00025AD7"/>
    <w:rsid w:val="00025BD8"/>
    <w:rsid w:val="00025BE3"/>
    <w:rsid w:val="00025FB9"/>
    <w:rsid w:val="0002644F"/>
    <w:rsid w:val="000266AB"/>
    <w:rsid w:val="000266AE"/>
    <w:rsid w:val="000268EA"/>
    <w:rsid w:val="00026905"/>
    <w:rsid w:val="00026977"/>
    <w:rsid w:val="00026B7D"/>
    <w:rsid w:val="00026C64"/>
    <w:rsid w:val="00026EF9"/>
    <w:rsid w:val="00026FED"/>
    <w:rsid w:val="00027112"/>
    <w:rsid w:val="000271BD"/>
    <w:rsid w:val="0002721F"/>
    <w:rsid w:val="00027333"/>
    <w:rsid w:val="000273C5"/>
    <w:rsid w:val="000273DF"/>
    <w:rsid w:val="000275CB"/>
    <w:rsid w:val="00027A5E"/>
    <w:rsid w:val="00027B0D"/>
    <w:rsid w:val="00027D0C"/>
    <w:rsid w:val="00027DB2"/>
    <w:rsid w:val="00027DC9"/>
    <w:rsid w:val="000300FE"/>
    <w:rsid w:val="000304E9"/>
    <w:rsid w:val="00030619"/>
    <w:rsid w:val="00030692"/>
    <w:rsid w:val="000307C6"/>
    <w:rsid w:val="000309EF"/>
    <w:rsid w:val="00030A5C"/>
    <w:rsid w:val="00030B03"/>
    <w:rsid w:val="00030F74"/>
    <w:rsid w:val="00030F82"/>
    <w:rsid w:val="00030F85"/>
    <w:rsid w:val="00030FFA"/>
    <w:rsid w:val="000312B4"/>
    <w:rsid w:val="0003134F"/>
    <w:rsid w:val="00031477"/>
    <w:rsid w:val="000316FC"/>
    <w:rsid w:val="000317B2"/>
    <w:rsid w:val="0003186A"/>
    <w:rsid w:val="00031D58"/>
    <w:rsid w:val="00031D59"/>
    <w:rsid w:val="00031EDD"/>
    <w:rsid w:val="000321DC"/>
    <w:rsid w:val="0003258F"/>
    <w:rsid w:val="000325EF"/>
    <w:rsid w:val="00032A0C"/>
    <w:rsid w:val="00032D8A"/>
    <w:rsid w:val="00032F26"/>
    <w:rsid w:val="00032F8C"/>
    <w:rsid w:val="00033883"/>
    <w:rsid w:val="0003399A"/>
    <w:rsid w:val="00033A06"/>
    <w:rsid w:val="00034468"/>
    <w:rsid w:val="00034882"/>
    <w:rsid w:val="000349B7"/>
    <w:rsid w:val="00034DF3"/>
    <w:rsid w:val="000352CF"/>
    <w:rsid w:val="0003540B"/>
    <w:rsid w:val="00035574"/>
    <w:rsid w:val="0003570E"/>
    <w:rsid w:val="0003579F"/>
    <w:rsid w:val="00035A31"/>
    <w:rsid w:val="00035A4E"/>
    <w:rsid w:val="00035D31"/>
    <w:rsid w:val="00036199"/>
    <w:rsid w:val="0003623F"/>
    <w:rsid w:val="000363AD"/>
    <w:rsid w:val="00036477"/>
    <w:rsid w:val="000365A2"/>
    <w:rsid w:val="000365E6"/>
    <w:rsid w:val="00036738"/>
    <w:rsid w:val="0003698E"/>
    <w:rsid w:val="00036B24"/>
    <w:rsid w:val="00036B3D"/>
    <w:rsid w:val="00036C00"/>
    <w:rsid w:val="00036C45"/>
    <w:rsid w:val="00036FA7"/>
    <w:rsid w:val="000370B4"/>
    <w:rsid w:val="0003723F"/>
    <w:rsid w:val="000375FC"/>
    <w:rsid w:val="000377E3"/>
    <w:rsid w:val="00037A21"/>
    <w:rsid w:val="00037AFE"/>
    <w:rsid w:val="00037C2D"/>
    <w:rsid w:val="00037D68"/>
    <w:rsid w:val="00037D85"/>
    <w:rsid w:val="00037DBB"/>
    <w:rsid w:val="000402B6"/>
    <w:rsid w:val="000403EB"/>
    <w:rsid w:val="00040450"/>
    <w:rsid w:val="000404F2"/>
    <w:rsid w:val="0004054A"/>
    <w:rsid w:val="00040559"/>
    <w:rsid w:val="00040626"/>
    <w:rsid w:val="00040AAD"/>
    <w:rsid w:val="00040ADC"/>
    <w:rsid w:val="00040C15"/>
    <w:rsid w:val="00040ED9"/>
    <w:rsid w:val="000413B8"/>
    <w:rsid w:val="000416DE"/>
    <w:rsid w:val="00041778"/>
    <w:rsid w:val="0004182E"/>
    <w:rsid w:val="000418C8"/>
    <w:rsid w:val="000418EC"/>
    <w:rsid w:val="0004198E"/>
    <w:rsid w:val="00041A96"/>
    <w:rsid w:val="00041CD8"/>
    <w:rsid w:val="00041D42"/>
    <w:rsid w:val="00041D52"/>
    <w:rsid w:val="00041EC3"/>
    <w:rsid w:val="00042326"/>
    <w:rsid w:val="000423F8"/>
    <w:rsid w:val="000427A3"/>
    <w:rsid w:val="00042BFC"/>
    <w:rsid w:val="00042DC1"/>
    <w:rsid w:val="00042EA0"/>
    <w:rsid w:val="00042ED8"/>
    <w:rsid w:val="000430CF"/>
    <w:rsid w:val="00043407"/>
    <w:rsid w:val="000436AB"/>
    <w:rsid w:val="00043703"/>
    <w:rsid w:val="000438B6"/>
    <w:rsid w:val="00043D8F"/>
    <w:rsid w:val="00043F94"/>
    <w:rsid w:val="0004416B"/>
    <w:rsid w:val="00044225"/>
    <w:rsid w:val="00044576"/>
    <w:rsid w:val="00044872"/>
    <w:rsid w:val="00044A72"/>
    <w:rsid w:val="00044AD4"/>
    <w:rsid w:val="00044CB2"/>
    <w:rsid w:val="00044DBF"/>
    <w:rsid w:val="00044F4F"/>
    <w:rsid w:val="00044FC4"/>
    <w:rsid w:val="000451E5"/>
    <w:rsid w:val="000452D6"/>
    <w:rsid w:val="000452D8"/>
    <w:rsid w:val="000453F6"/>
    <w:rsid w:val="00045787"/>
    <w:rsid w:val="00045A54"/>
    <w:rsid w:val="00045C79"/>
    <w:rsid w:val="00046277"/>
    <w:rsid w:val="0004633A"/>
    <w:rsid w:val="000464FB"/>
    <w:rsid w:val="000464FE"/>
    <w:rsid w:val="000468DD"/>
    <w:rsid w:val="00046AB2"/>
    <w:rsid w:val="00046AB5"/>
    <w:rsid w:val="00046B5E"/>
    <w:rsid w:val="00046CD6"/>
    <w:rsid w:val="00046CE4"/>
    <w:rsid w:val="00046E6F"/>
    <w:rsid w:val="00046F70"/>
    <w:rsid w:val="00046F9A"/>
    <w:rsid w:val="00047033"/>
    <w:rsid w:val="000471BE"/>
    <w:rsid w:val="000472F3"/>
    <w:rsid w:val="00047383"/>
    <w:rsid w:val="0004769C"/>
    <w:rsid w:val="0004770B"/>
    <w:rsid w:val="0004776F"/>
    <w:rsid w:val="000477BB"/>
    <w:rsid w:val="000479AD"/>
    <w:rsid w:val="00047A59"/>
    <w:rsid w:val="00047A82"/>
    <w:rsid w:val="00047B11"/>
    <w:rsid w:val="00047B9C"/>
    <w:rsid w:val="00047DE6"/>
    <w:rsid w:val="00050335"/>
    <w:rsid w:val="0005055B"/>
    <w:rsid w:val="000505E0"/>
    <w:rsid w:val="00050A47"/>
    <w:rsid w:val="00050CE3"/>
    <w:rsid w:val="00050D92"/>
    <w:rsid w:val="00050F4F"/>
    <w:rsid w:val="00050F7F"/>
    <w:rsid w:val="00051135"/>
    <w:rsid w:val="00051256"/>
    <w:rsid w:val="00051265"/>
    <w:rsid w:val="000515F7"/>
    <w:rsid w:val="000515FA"/>
    <w:rsid w:val="00051732"/>
    <w:rsid w:val="00051B10"/>
    <w:rsid w:val="00051EC1"/>
    <w:rsid w:val="0005201C"/>
    <w:rsid w:val="00052271"/>
    <w:rsid w:val="0005241E"/>
    <w:rsid w:val="000525B8"/>
    <w:rsid w:val="00052794"/>
    <w:rsid w:val="0005291A"/>
    <w:rsid w:val="00052AE3"/>
    <w:rsid w:val="00052B3E"/>
    <w:rsid w:val="00052B5E"/>
    <w:rsid w:val="00052ECE"/>
    <w:rsid w:val="00052F39"/>
    <w:rsid w:val="00053084"/>
    <w:rsid w:val="0005309A"/>
    <w:rsid w:val="000531A8"/>
    <w:rsid w:val="000531F5"/>
    <w:rsid w:val="0005322D"/>
    <w:rsid w:val="00053288"/>
    <w:rsid w:val="000532C1"/>
    <w:rsid w:val="00053849"/>
    <w:rsid w:val="000538E8"/>
    <w:rsid w:val="0005393F"/>
    <w:rsid w:val="00053A47"/>
    <w:rsid w:val="00053E53"/>
    <w:rsid w:val="00054544"/>
    <w:rsid w:val="0005456E"/>
    <w:rsid w:val="00054649"/>
    <w:rsid w:val="0005487A"/>
    <w:rsid w:val="00054A4D"/>
    <w:rsid w:val="00054ACE"/>
    <w:rsid w:val="00054AE4"/>
    <w:rsid w:val="00054B6B"/>
    <w:rsid w:val="00054CB3"/>
    <w:rsid w:val="00054DAB"/>
    <w:rsid w:val="00054EC9"/>
    <w:rsid w:val="0005504C"/>
    <w:rsid w:val="0005575E"/>
    <w:rsid w:val="00055873"/>
    <w:rsid w:val="000558F3"/>
    <w:rsid w:val="00055B3A"/>
    <w:rsid w:val="00055B8E"/>
    <w:rsid w:val="00055BB9"/>
    <w:rsid w:val="00055BDB"/>
    <w:rsid w:val="00055C1F"/>
    <w:rsid w:val="00055D71"/>
    <w:rsid w:val="00055EE2"/>
    <w:rsid w:val="0005602E"/>
    <w:rsid w:val="00056057"/>
    <w:rsid w:val="0005657F"/>
    <w:rsid w:val="00056673"/>
    <w:rsid w:val="00056A6A"/>
    <w:rsid w:val="00056C2B"/>
    <w:rsid w:val="000571BB"/>
    <w:rsid w:val="0005728B"/>
    <w:rsid w:val="000572A7"/>
    <w:rsid w:val="00057388"/>
    <w:rsid w:val="000574BE"/>
    <w:rsid w:val="0005787D"/>
    <w:rsid w:val="000579C1"/>
    <w:rsid w:val="00057DF9"/>
    <w:rsid w:val="00057F3E"/>
    <w:rsid w:val="00057F68"/>
    <w:rsid w:val="00057F6C"/>
    <w:rsid w:val="000600AA"/>
    <w:rsid w:val="000602B9"/>
    <w:rsid w:val="0006031E"/>
    <w:rsid w:val="00060586"/>
    <w:rsid w:val="000605B6"/>
    <w:rsid w:val="000606D5"/>
    <w:rsid w:val="000606EC"/>
    <w:rsid w:val="0006090A"/>
    <w:rsid w:val="00060A85"/>
    <w:rsid w:val="00060B9E"/>
    <w:rsid w:val="00060FDB"/>
    <w:rsid w:val="00061023"/>
    <w:rsid w:val="000612C5"/>
    <w:rsid w:val="00061359"/>
    <w:rsid w:val="000613C1"/>
    <w:rsid w:val="000615D2"/>
    <w:rsid w:val="000616E1"/>
    <w:rsid w:val="000617E2"/>
    <w:rsid w:val="00061A59"/>
    <w:rsid w:val="00061BC2"/>
    <w:rsid w:val="00061BDC"/>
    <w:rsid w:val="00061D2A"/>
    <w:rsid w:val="00061D30"/>
    <w:rsid w:val="00061D31"/>
    <w:rsid w:val="00061DC4"/>
    <w:rsid w:val="00061FC3"/>
    <w:rsid w:val="0006210A"/>
    <w:rsid w:val="000621A9"/>
    <w:rsid w:val="000622A0"/>
    <w:rsid w:val="000624E3"/>
    <w:rsid w:val="00062572"/>
    <w:rsid w:val="0006263A"/>
    <w:rsid w:val="0006289E"/>
    <w:rsid w:val="000628EF"/>
    <w:rsid w:val="00062A1B"/>
    <w:rsid w:val="00062BDD"/>
    <w:rsid w:val="00062CE3"/>
    <w:rsid w:val="00062D94"/>
    <w:rsid w:val="00062D9A"/>
    <w:rsid w:val="00063156"/>
    <w:rsid w:val="000631CE"/>
    <w:rsid w:val="00063485"/>
    <w:rsid w:val="00063588"/>
    <w:rsid w:val="00063837"/>
    <w:rsid w:val="00063B6B"/>
    <w:rsid w:val="00063D2C"/>
    <w:rsid w:val="00063DFD"/>
    <w:rsid w:val="00063F57"/>
    <w:rsid w:val="0006413F"/>
    <w:rsid w:val="000644E4"/>
    <w:rsid w:val="0006480B"/>
    <w:rsid w:val="00064A2B"/>
    <w:rsid w:val="00064B46"/>
    <w:rsid w:val="00065016"/>
    <w:rsid w:val="00065031"/>
    <w:rsid w:val="0006549A"/>
    <w:rsid w:val="0006549C"/>
    <w:rsid w:val="00065912"/>
    <w:rsid w:val="000659DD"/>
    <w:rsid w:val="00065D64"/>
    <w:rsid w:val="00066173"/>
    <w:rsid w:val="000662E1"/>
    <w:rsid w:val="000663EE"/>
    <w:rsid w:val="000667D1"/>
    <w:rsid w:val="00066E2A"/>
    <w:rsid w:val="00066E74"/>
    <w:rsid w:val="0006703F"/>
    <w:rsid w:val="00067087"/>
    <w:rsid w:val="00067157"/>
    <w:rsid w:val="000671B2"/>
    <w:rsid w:val="0006739D"/>
    <w:rsid w:val="000676C2"/>
    <w:rsid w:val="00067729"/>
    <w:rsid w:val="0006777C"/>
    <w:rsid w:val="0006783A"/>
    <w:rsid w:val="00067B07"/>
    <w:rsid w:val="00067E39"/>
    <w:rsid w:val="00067FE2"/>
    <w:rsid w:val="00070157"/>
    <w:rsid w:val="00070192"/>
    <w:rsid w:val="000703D6"/>
    <w:rsid w:val="00070519"/>
    <w:rsid w:val="000705F2"/>
    <w:rsid w:val="000707BF"/>
    <w:rsid w:val="00070B18"/>
    <w:rsid w:val="00070B3C"/>
    <w:rsid w:val="00070DE7"/>
    <w:rsid w:val="0007118F"/>
    <w:rsid w:val="000711C1"/>
    <w:rsid w:val="0007162A"/>
    <w:rsid w:val="000716FB"/>
    <w:rsid w:val="00071740"/>
    <w:rsid w:val="0007177E"/>
    <w:rsid w:val="00071CA8"/>
    <w:rsid w:val="000721EC"/>
    <w:rsid w:val="000725A9"/>
    <w:rsid w:val="00072D97"/>
    <w:rsid w:val="00072E75"/>
    <w:rsid w:val="00072EFA"/>
    <w:rsid w:val="00072FF7"/>
    <w:rsid w:val="00073235"/>
    <w:rsid w:val="0007337F"/>
    <w:rsid w:val="0007368E"/>
    <w:rsid w:val="00073785"/>
    <w:rsid w:val="00073974"/>
    <w:rsid w:val="000739E5"/>
    <w:rsid w:val="00073AEF"/>
    <w:rsid w:val="00073E1A"/>
    <w:rsid w:val="00073E1C"/>
    <w:rsid w:val="000741B3"/>
    <w:rsid w:val="000741C2"/>
    <w:rsid w:val="00074213"/>
    <w:rsid w:val="00074257"/>
    <w:rsid w:val="00074281"/>
    <w:rsid w:val="00074300"/>
    <w:rsid w:val="00074375"/>
    <w:rsid w:val="000743A0"/>
    <w:rsid w:val="00074514"/>
    <w:rsid w:val="0007462A"/>
    <w:rsid w:val="00074765"/>
    <w:rsid w:val="00074A9E"/>
    <w:rsid w:val="00074BF5"/>
    <w:rsid w:val="00074E0F"/>
    <w:rsid w:val="000752CD"/>
    <w:rsid w:val="00075381"/>
    <w:rsid w:val="0007561F"/>
    <w:rsid w:val="00075680"/>
    <w:rsid w:val="00075968"/>
    <w:rsid w:val="00075999"/>
    <w:rsid w:val="00075A0C"/>
    <w:rsid w:val="00075AB6"/>
    <w:rsid w:val="00075F4F"/>
    <w:rsid w:val="00076057"/>
    <w:rsid w:val="00076194"/>
    <w:rsid w:val="00076348"/>
    <w:rsid w:val="00076408"/>
    <w:rsid w:val="0007661E"/>
    <w:rsid w:val="0007677C"/>
    <w:rsid w:val="00076880"/>
    <w:rsid w:val="00076B3D"/>
    <w:rsid w:val="00076B98"/>
    <w:rsid w:val="00076D3D"/>
    <w:rsid w:val="00076FD1"/>
    <w:rsid w:val="00077073"/>
    <w:rsid w:val="000770CE"/>
    <w:rsid w:val="000774E7"/>
    <w:rsid w:val="00077689"/>
    <w:rsid w:val="000777AC"/>
    <w:rsid w:val="00077A3E"/>
    <w:rsid w:val="00077BA9"/>
    <w:rsid w:val="0008022A"/>
    <w:rsid w:val="00080418"/>
    <w:rsid w:val="000805B2"/>
    <w:rsid w:val="00080696"/>
    <w:rsid w:val="000808A3"/>
    <w:rsid w:val="00080985"/>
    <w:rsid w:val="00080D74"/>
    <w:rsid w:val="00080D8E"/>
    <w:rsid w:val="00080DCD"/>
    <w:rsid w:val="00081383"/>
    <w:rsid w:val="00081522"/>
    <w:rsid w:val="000815C5"/>
    <w:rsid w:val="000816FE"/>
    <w:rsid w:val="00081753"/>
    <w:rsid w:val="00081B61"/>
    <w:rsid w:val="00081C22"/>
    <w:rsid w:val="000823D8"/>
    <w:rsid w:val="000826FF"/>
    <w:rsid w:val="00082768"/>
    <w:rsid w:val="0008284C"/>
    <w:rsid w:val="00082990"/>
    <w:rsid w:val="000829E1"/>
    <w:rsid w:val="00082A49"/>
    <w:rsid w:val="00082BEF"/>
    <w:rsid w:val="00082C90"/>
    <w:rsid w:val="00082D6D"/>
    <w:rsid w:val="00082F2A"/>
    <w:rsid w:val="000832D0"/>
    <w:rsid w:val="00083322"/>
    <w:rsid w:val="00083389"/>
    <w:rsid w:val="0008353A"/>
    <w:rsid w:val="0008356F"/>
    <w:rsid w:val="00083663"/>
    <w:rsid w:val="000837DC"/>
    <w:rsid w:val="000838E5"/>
    <w:rsid w:val="0008399B"/>
    <w:rsid w:val="00083ABE"/>
    <w:rsid w:val="000840F5"/>
    <w:rsid w:val="000841C1"/>
    <w:rsid w:val="0008420E"/>
    <w:rsid w:val="00084255"/>
    <w:rsid w:val="000843CC"/>
    <w:rsid w:val="000844E0"/>
    <w:rsid w:val="0008473D"/>
    <w:rsid w:val="00084FD4"/>
    <w:rsid w:val="000851F0"/>
    <w:rsid w:val="00085239"/>
    <w:rsid w:val="00085451"/>
    <w:rsid w:val="00085AD7"/>
    <w:rsid w:val="00085DE6"/>
    <w:rsid w:val="00085E16"/>
    <w:rsid w:val="00085F08"/>
    <w:rsid w:val="000862BA"/>
    <w:rsid w:val="000862F6"/>
    <w:rsid w:val="000866F3"/>
    <w:rsid w:val="000868B5"/>
    <w:rsid w:val="00086936"/>
    <w:rsid w:val="00086B50"/>
    <w:rsid w:val="00086B78"/>
    <w:rsid w:val="00086C4D"/>
    <w:rsid w:val="00086D45"/>
    <w:rsid w:val="0008760B"/>
    <w:rsid w:val="0008771F"/>
    <w:rsid w:val="0008782D"/>
    <w:rsid w:val="00087E29"/>
    <w:rsid w:val="00087E75"/>
    <w:rsid w:val="00087F03"/>
    <w:rsid w:val="00090010"/>
    <w:rsid w:val="0009006A"/>
    <w:rsid w:val="0009037D"/>
    <w:rsid w:val="00090394"/>
    <w:rsid w:val="00090573"/>
    <w:rsid w:val="00090779"/>
    <w:rsid w:val="0009088F"/>
    <w:rsid w:val="00090BF7"/>
    <w:rsid w:val="00090C13"/>
    <w:rsid w:val="0009168D"/>
    <w:rsid w:val="00091798"/>
    <w:rsid w:val="000919DD"/>
    <w:rsid w:val="00091BF4"/>
    <w:rsid w:val="000921E3"/>
    <w:rsid w:val="00092371"/>
    <w:rsid w:val="00092985"/>
    <w:rsid w:val="00092987"/>
    <w:rsid w:val="00092A3D"/>
    <w:rsid w:val="00092C52"/>
    <w:rsid w:val="00092DA3"/>
    <w:rsid w:val="000931C3"/>
    <w:rsid w:val="00093332"/>
    <w:rsid w:val="00093340"/>
    <w:rsid w:val="00093566"/>
    <w:rsid w:val="0009392F"/>
    <w:rsid w:val="00093CF6"/>
    <w:rsid w:val="00093F75"/>
    <w:rsid w:val="0009437A"/>
    <w:rsid w:val="0009448B"/>
    <w:rsid w:val="000945FF"/>
    <w:rsid w:val="000947B7"/>
    <w:rsid w:val="000949BC"/>
    <w:rsid w:val="00094CB0"/>
    <w:rsid w:val="00094E22"/>
    <w:rsid w:val="00094F00"/>
    <w:rsid w:val="00094FA6"/>
    <w:rsid w:val="0009512D"/>
    <w:rsid w:val="000954C6"/>
    <w:rsid w:val="00095671"/>
    <w:rsid w:val="000956BC"/>
    <w:rsid w:val="000957FF"/>
    <w:rsid w:val="00095920"/>
    <w:rsid w:val="000959AF"/>
    <w:rsid w:val="00095EBD"/>
    <w:rsid w:val="00095F10"/>
    <w:rsid w:val="00095F53"/>
    <w:rsid w:val="00096087"/>
    <w:rsid w:val="000960C2"/>
    <w:rsid w:val="000960C6"/>
    <w:rsid w:val="00096102"/>
    <w:rsid w:val="00096146"/>
    <w:rsid w:val="00096288"/>
    <w:rsid w:val="0009653B"/>
    <w:rsid w:val="000965AC"/>
    <w:rsid w:val="000968D8"/>
    <w:rsid w:val="00096BF0"/>
    <w:rsid w:val="00096D47"/>
    <w:rsid w:val="00096F05"/>
    <w:rsid w:val="0009709B"/>
    <w:rsid w:val="000970D0"/>
    <w:rsid w:val="00097163"/>
    <w:rsid w:val="0009720E"/>
    <w:rsid w:val="000979F0"/>
    <w:rsid w:val="00097AE8"/>
    <w:rsid w:val="00097C5C"/>
    <w:rsid w:val="00097D8D"/>
    <w:rsid w:val="000A02DC"/>
    <w:rsid w:val="000A0519"/>
    <w:rsid w:val="000A05AC"/>
    <w:rsid w:val="000A06E8"/>
    <w:rsid w:val="000A07EB"/>
    <w:rsid w:val="000A09A2"/>
    <w:rsid w:val="000A0CA1"/>
    <w:rsid w:val="000A0CCF"/>
    <w:rsid w:val="000A0D16"/>
    <w:rsid w:val="000A0D70"/>
    <w:rsid w:val="000A0E99"/>
    <w:rsid w:val="000A105A"/>
    <w:rsid w:val="000A143A"/>
    <w:rsid w:val="000A1692"/>
    <w:rsid w:val="000A1878"/>
    <w:rsid w:val="000A18B7"/>
    <w:rsid w:val="000A18E3"/>
    <w:rsid w:val="000A18F6"/>
    <w:rsid w:val="000A1982"/>
    <w:rsid w:val="000A19C1"/>
    <w:rsid w:val="000A1A4F"/>
    <w:rsid w:val="000A1A5F"/>
    <w:rsid w:val="000A1ACC"/>
    <w:rsid w:val="000A1AD3"/>
    <w:rsid w:val="000A1B63"/>
    <w:rsid w:val="000A1D49"/>
    <w:rsid w:val="000A23E5"/>
    <w:rsid w:val="000A245A"/>
    <w:rsid w:val="000A249B"/>
    <w:rsid w:val="000A26E4"/>
    <w:rsid w:val="000A2987"/>
    <w:rsid w:val="000A2D48"/>
    <w:rsid w:val="000A2D70"/>
    <w:rsid w:val="000A2DE1"/>
    <w:rsid w:val="000A2FC8"/>
    <w:rsid w:val="000A31E6"/>
    <w:rsid w:val="000A31F7"/>
    <w:rsid w:val="000A3397"/>
    <w:rsid w:val="000A34CE"/>
    <w:rsid w:val="000A3945"/>
    <w:rsid w:val="000A39F2"/>
    <w:rsid w:val="000A3ACB"/>
    <w:rsid w:val="000A3B70"/>
    <w:rsid w:val="000A4486"/>
    <w:rsid w:val="000A4776"/>
    <w:rsid w:val="000A4991"/>
    <w:rsid w:val="000A49D4"/>
    <w:rsid w:val="000A49DE"/>
    <w:rsid w:val="000A4A23"/>
    <w:rsid w:val="000A4A68"/>
    <w:rsid w:val="000A4B74"/>
    <w:rsid w:val="000A4BF8"/>
    <w:rsid w:val="000A4C6C"/>
    <w:rsid w:val="000A4E56"/>
    <w:rsid w:val="000A4FEA"/>
    <w:rsid w:val="000A522E"/>
    <w:rsid w:val="000A52F5"/>
    <w:rsid w:val="000A54BE"/>
    <w:rsid w:val="000A54DF"/>
    <w:rsid w:val="000A578C"/>
    <w:rsid w:val="000A5796"/>
    <w:rsid w:val="000A5859"/>
    <w:rsid w:val="000A61CB"/>
    <w:rsid w:val="000A6243"/>
    <w:rsid w:val="000A6252"/>
    <w:rsid w:val="000A64B5"/>
    <w:rsid w:val="000A64D8"/>
    <w:rsid w:val="000A6723"/>
    <w:rsid w:val="000A6788"/>
    <w:rsid w:val="000A6839"/>
    <w:rsid w:val="000A68A9"/>
    <w:rsid w:val="000A6AC6"/>
    <w:rsid w:val="000A6CFE"/>
    <w:rsid w:val="000A6DB0"/>
    <w:rsid w:val="000A6F12"/>
    <w:rsid w:val="000A7377"/>
    <w:rsid w:val="000A743F"/>
    <w:rsid w:val="000A775B"/>
    <w:rsid w:val="000A7C88"/>
    <w:rsid w:val="000B0292"/>
    <w:rsid w:val="000B02C2"/>
    <w:rsid w:val="000B066D"/>
    <w:rsid w:val="000B0674"/>
    <w:rsid w:val="000B06D1"/>
    <w:rsid w:val="000B07F0"/>
    <w:rsid w:val="000B081C"/>
    <w:rsid w:val="000B08BE"/>
    <w:rsid w:val="000B09D1"/>
    <w:rsid w:val="000B0E8D"/>
    <w:rsid w:val="000B0F79"/>
    <w:rsid w:val="000B0FCC"/>
    <w:rsid w:val="000B10AB"/>
    <w:rsid w:val="000B10E2"/>
    <w:rsid w:val="000B130E"/>
    <w:rsid w:val="000B1337"/>
    <w:rsid w:val="000B1440"/>
    <w:rsid w:val="000B174C"/>
    <w:rsid w:val="000B17DC"/>
    <w:rsid w:val="000B1836"/>
    <w:rsid w:val="000B199D"/>
    <w:rsid w:val="000B1AD1"/>
    <w:rsid w:val="000B1AEC"/>
    <w:rsid w:val="000B1B50"/>
    <w:rsid w:val="000B1CD3"/>
    <w:rsid w:val="000B2082"/>
    <w:rsid w:val="000B22EA"/>
    <w:rsid w:val="000B254B"/>
    <w:rsid w:val="000B256B"/>
    <w:rsid w:val="000B2767"/>
    <w:rsid w:val="000B2850"/>
    <w:rsid w:val="000B297E"/>
    <w:rsid w:val="000B32D4"/>
    <w:rsid w:val="000B3413"/>
    <w:rsid w:val="000B3565"/>
    <w:rsid w:val="000B362D"/>
    <w:rsid w:val="000B3794"/>
    <w:rsid w:val="000B38A3"/>
    <w:rsid w:val="000B38DA"/>
    <w:rsid w:val="000B3A25"/>
    <w:rsid w:val="000B3F37"/>
    <w:rsid w:val="000B40E7"/>
    <w:rsid w:val="000B4341"/>
    <w:rsid w:val="000B4498"/>
    <w:rsid w:val="000B4788"/>
    <w:rsid w:val="000B47DA"/>
    <w:rsid w:val="000B49D7"/>
    <w:rsid w:val="000B4AE0"/>
    <w:rsid w:val="000B4D1D"/>
    <w:rsid w:val="000B4E56"/>
    <w:rsid w:val="000B53A4"/>
    <w:rsid w:val="000B546F"/>
    <w:rsid w:val="000B565B"/>
    <w:rsid w:val="000B56C5"/>
    <w:rsid w:val="000B58E8"/>
    <w:rsid w:val="000B5F3C"/>
    <w:rsid w:val="000B6030"/>
    <w:rsid w:val="000B65BB"/>
    <w:rsid w:val="000B65BE"/>
    <w:rsid w:val="000B6A9D"/>
    <w:rsid w:val="000B6B98"/>
    <w:rsid w:val="000B6BDF"/>
    <w:rsid w:val="000B71B6"/>
    <w:rsid w:val="000B72D7"/>
    <w:rsid w:val="000B740F"/>
    <w:rsid w:val="000B7424"/>
    <w:rsid w:val="000B748E"/>
    <w:rsid w:val="000B74DB"/>
    <w:rsid w:val="000B757F"/>
    <w:rsid w:val="000B76DD"/>
    <w:rsid w:val="000B7859"/>
    <w:rsid w:val="000B7AF5"/>
    <w:rsid w:val="000B7B2B"/>
    <w:rsid w:val="000B7C95"/>
    <w:rsid w:val="000B7D5E"/>
    <w:rsid w:val="000C028F"/>
    <w:rsid w:val="000C0370"/>
    <w:rsid w:val="000C0410"/>
    <w:rsid w:val="000C056C"/>
    <w:rsid w:val="000C07B5"/>
    <w:rsid w:val="000C08CD"/>
    <w:rsid w:val="000C091B"/>
    <w:rsid w:val="000C0A0A"/>
    <w:rsid w:val="000C0EBD"/>
    <w:rsid w:val="000C1196"/>
    <w:rsid w:val="000C12FF"/>
    <w:rsid w:val="000C133A"/>
    <w:rsid w:val="000C1471"/>
    <w:rsid w:val="000C1545"/>
    <w:rsid w:val="000C17DB"/>
    <w:rsid w:val="000C180E"/>
    <w:rsid w:val="000C1A39"/>
    <w:rsid w:val="000C1A3D"/>
    <w:rsid w:val="000C1DBD"/>
    <w:rsid w:val="000C240A"/>
    <w:rsid w:val="000C24A6"/>
    <w:rsid w:val="000C257E"/>
    <w:rsid w:val="000C27D4"/>
    <w:rsid w:val="000C2D14"/>
    <w:rsid w:val="000C2DE1"/>
    <w:rsid w:val="000C2E7E"/>
    <w:rsid w:val="000C302A"/>
    <w:rsid w:val="000C3330"/>
    <w:rsid w:val="000C3686"/>
    <w:rsid w:val="000C37B2"/>
    <w:rsid w:val="000C393F"/>
    <w:rsid w:val="000C3975"/>
    <w:rsid w:val="000C3A7D"/>
    <w:rsid w:val="000C4065"/>
    <w:rsid w:val="000C40B3"/>
    <w:rsid w:val="000C4137"/>
    <w:rsid w:val="000C4538"/>
    <w:rsid w:val="000C4699"/>
    <w:rsid w:val="000C4763"/>
    <w:rsid w:val="000C47F1"/>
    <w:rsid w:val="000C4828"/>
    <w:rsid w:val="000C487F"/>
    <w:rsid w:val="000C497B"/>
    <w:rsid w:val="000C4C76"/>
    <w:rsid w:val="000C4CF9"/>
    <w:rsid w:val="000C505B"/>
    <w:rsid w:val="000C5092"/>
    <w:rsid w:val="000C528B"/>
    <w:rsid w:val="000C530D"/>
    <w:rsid w:val="000C568D"/>
    <w:rsid w:val="000C5759"/>
    <w:rsid w:val="000C577A"/>
    <w:rsid w:val="000C5957"/>
    <w:rsid w:val="000C597D"/>
    <w:rsid w:val="000C5AC4"/>
    <w:rsid w:val="000C5AE3"/>
    <w:rsid w:val="000C5B03"/>
    <w:rsid w:val="000C5CAE"/>
    <w:rsid w:val="000C5CFD"/>
    <w:rsid w:val="000C5D5A"/>
    <w:rsid w:val="000C5E7D"/>
    <w:rsid w:val="000C5FED"/>
    <w:rsid w:val="000C627D"/>
    <w:rsid w:val="000C63C2"/>
    <w:rsid w:val="000C63E6"/>
    <w:rsid w:val="000C673C"/>
    <w:rsid w:val="000C69F8"/>
    <w:rsid w:val="000C6A01"/>
    <w:rsid w:val="000C6BBF"/>
    <w:rsid w:val="000C6BFA"/>
    <w:rsid w:val="000C6E5C"/>
    <w:rsid w:val="000C6F46"/>
    <w:rsid w:val="000C71D9"/>
    <w:rsid w:val="000C726C"/>
    <w:rsid w:val="000C7293"/>
    <w:rsid w:val="000C7602"/>
    <w:rsid w:val="000C76ED"/>
    <w:rsid w:val="000C7DD3"/>
    <w:rsid w:val="000D0054"/>
    <w:rsid w:val="000D0057"/>
    <w:rsid w:val="000D0153"/>
    <w:rsid w:val="000D037E"/>
    <w:rsid w:val="000D086B"/>
    <w:rsid w:val="000D08BA"/>
    <w:rsid w:val="000D0A0F"/>
    <w:rsid w:val="000D0AB8"/>
    <w:rsid w:val="000D0B22"/>
    <w:rsid w:val="000D0BCC"/>
    <w:rsid w:val="000D0F9A"/>
    <w:rsid w:val="000D10A8"/>
    <w:rsid w:val="000D1107"/>
    <w:rsid w:val="000D1190"/>
    <w:rsid w:val="000D1393"/>
    <w:rsid w:val="000D13D7"/>
    <w:rsid w:val="000D148D"/>
    <w:rsid w:val="000D14EB"/>
    <w:rsid w:val="000D1610"/>
    <w:rsid w:val="000D1AC1"/>
    <w:rsid w:val="000D1B60"/>
    <w:rsid w:val="000D2016"/>
    <w:rsid w:val="000D206C"/>
    <w:rsid w:val="000D2151"/>
    <w:rsid w:val="000D2185"/>
    <w:rsid w:val="000D21B3"/>
    <w:rsid w:val="000D2808"/>
    <w:rsid w:val="000D2A0E"/>
    <w:rsid w:val="000D2AE0"/>
    <w:rsid w:val="000D2CDA"/>
    <w:rsid w:val="000D2FA7"/>
    <w:rsid w:val="000D35BF"/>
    <w:rsid w:val="000D362A"/>
    <w:rsid w:val="000D37ED"/>
    <w:rsid w:val="000D37FA"/>
    <w:rsid w:val="000D389E"/>
    <w:rsid w:val="000D391A"/>
    <w:rsid w:val="000D3A98"/>
    <w:rsid w:val="000D3B38"/>
    <w:rsid w:val="000D3D16"/>
    <w:rsid w:val="000D3E92"/>
    <w:rsid w:val="000D3F8F"/>
    <w:rsid w:val="000D4324"/>
    <w:rsid w:val="000D46D6"/>
    <w:rsid w:val="000D46EE"/>
    <w:rsid w:val="000D4896"/>
    <w:rsid w:val="000D4909"/>
    <w:rsid w:val="000D4B6F"/>
    <w:rsid w:val="000D4BB6"/>
    <w:rsid w:val="000D4CB2"/>
    <w:rsid w:val="000D4D7E"/>
    <w:rsid w:val="000D4DE6"/>
    <w:rsid w:val="000D4E7B"/>
    <w:rsid w:val="000D5158"/>
    <w:rsid w:val="000D52BC"/>
    <w:rsid w:val="000D5547"/>
    <w:rsid w:val="000D556D"/>
    <w:rsid w:val="000D55EA"/>
    <w:rsid w:val="000D56F8"/>
    <w:rsid w:val="000D5965"/>
    <w:rsid w:val="000D596E"/>
    <w:rsid w:val="000D59D6"/>
    <w:rsid w:val="000D5AB0"/>
    <w:rsid w:val="000D5AD1"/>
    <w:rsid w:val="000D5E43"/>
    <w:rsid w:val="000D5E4D"/>
    <w:rsid w:val="000D5FEE"/>
    <w:rsid w:val="000D647C"/>
    <w:rsid w:val="000D6545"/>
    <w:rsid w:val="000D65A9"/>
    <w:rsid w:val="000D67EA"/>
    <w:rsid w:val="000D693D"/>
    <w:rsid w:val="000D6DD1"/>
    <w:rsid w:val="000D6E27"/>
    <w:rsid w:val="000D6E96"/>
    <w:rsid w:val="000D7268"/>
    <w:rsid w:val="000D7399"/>
    <w:rsid w:val="000D7783"/>
    <w:rsid w:val="000D77FB"/>
    <w:rsid w:val="000D78A9"/>
    <w:rsid w:val="000D7CD6"/>
    <w:rsid w:val="000D7D26"/>
    <w:rsid w:val="000E011D"/>
    <w:rsid w:val="000E031E"/>
    <w:rsid w:val="000E03CF"/>
    <w:rsid w:val="000E03F8"/>
    <w:rsid w:val="000E0D6A"/>
    <w:rsid w:val="000E0D89"/>
    <w:rsid w:val="000E0E5A"/>
    <w:rsid w:val="000E0E8D"/>
    <w:rsid w:val="000E0F02"/>
    <w:rsid w:val="000E0F36"/>
    <w:rsid w:val="000E1003"/>
    <w:rsid w:val="000E140F"/>
    <w:rsid w:val="000E14B9"/>
    <w:rsid w:val="000E1649"/>
    <w:rsid w:val="000E1722"/>
    <w:rsid w:val="000E182B"/>
    <w:rsid w:val="000E1866"/>
    <w:rsid w:val="000E1CBB"/>
    <w:rsid w:val="000E1E8E"/>
    <w:rsid w:val="000E24CB"/>
    <w:rsid w:val="000E2666"/>
    <w:rsid w:val="000E2720"/>
    <w:rsid w:val="000E2787"/>
    <w:rsid w:val="000E279B"/>
    <w:rsid w:val="000E28DF"/>
    <w:rsid w:val="000E2C7C"/>
    <w:rsid w:val="000E3075"/>
    <w:rsid w:val="000E30B4"/>
    <w:rsid w:val="000E327D"/>
    <w:rsid w:val="000E32DD"/>
    <w:rsid w:val="000E331F"/>
    <w:rsid w:val="000E3358"/>
    <w:rsid w:val="000E38ED"/>
    <w:rsid w:val="000E396C"/>
    <w:rsid w:val="000E39E1"/>
    <w:rsid w:val="000E3C08"/>
    <w:rsid w:val="000E3CC8"/>
    <w:rsid w:val="000E3DB0"/>
    <w:rsid w:val="000E3F84"/>
    <w:rsid w:val="000E40C3"/>
    <w:rsid w:val="000E4232"/>
    <w:rsid w:val="000E453D"/>
    <w:rsid w:val="000E45FE"/>
    <w:rsid w:val="000E4603"/>
    <w:rsid w:val="000E4675"/>
    <w:rsid w:val="000E4B27"/>
    <w:rsid w:val="000E4C9B"/>
    <w:rsid w:val="000E4D01"/>
    <w:rsid w:val="000E4DF9"/>
    <w:rsid w:val="000E4F12"/>
    <w:rsid w:val="000E5086"/>
    <w:rsid w:val="000E5346"/>
    <w:rsid w:val="000E5429"/>
    <w:rsid w:val="000E5830"/>
    <w:rsid w:val="000E5A27"/>
    <w:rsid w:val="000E5AB8"/>
    <w:rsid w:val="000E5B39"/>
    <w:rsid w:val="000E5B90"/>
    <w:rsid w:val="000E5C4E"/>
    <w:rsid w:val="000E5CA5"/>
    <w:rsid w:val="000E5E3A"/>
    <w:rsid w:val="000E60F8"/>
    <w:rsid w:val="000E6188"/>
    <w:rsid w:val="000E62EB"/>
    <w:rsid w:val="000E645B"/>
    <w:rsid w:val="000E6576"/>
    <w:rsid w:val="000E65A7"/>
    <w:rsid w:val="000E6635"/>
    <w:rsid w:val="000E6BAF"/>
    <w:rsid w:val="000E6BE9"/>
    <w:rsid w:val="000E6C6D"/>
    <w:rsid w:val="000E6EED"/>
    <w:rsid w:val="000E6F62"/>
    <w:rsid w:val="000E70D0"/>
    <w:rsid w:val="000E74AA"/>
    <w:rsid w:val="000E74B2"/>
    <w:rsid w:val="000E7818"/>
    <w:rsid w:val="000E7C3A"/>
    <w:rsid w:val="000E7F51"/>
    <w:rsid w:val="000E7FD5"/>
    <w:rsid w:val="000E7FED"/>
    <w:rsid w:val="000F00D8"/>
    <w:rsid w:val="000F0175"/>
    <w:rsid w:val="000F046A"/>
    <w:rsid w:val="000F095B"/>
    <w:rsid w:val="000F0DC3"/>
    <w:rsid w:val="000F109D"/>
    <w:rsid w:val="000F1136"/>
    <w:rsid w:val="000F13C4"/>
    <w:rsid w:val="000F13D7"/>
    <w:rsid w:val="000F17E4"/>
    <w:rsid w:val="000F1878"/>
    <w:rsid w:val="000F187A"/>
    <w:rsid w:val="000F19E6"/>
    <w:rsid w:val="000F19F6"/>
    <w:rsid w:val="000F1B4F"/>
    <w:rsid w:val="000F1CF3"/>
    <w:rsid w:val="000F1DC4"/>
    <w:rsid w:val="000F1E17"/>
    <w:rsid w:val="000F1F98"/>
    <w:rsid w:val="000F20CD"/>
    <w:rsid w:val="000F294F"/>
    <w:rsid w:val="000F2965"/>
    <w:rsid w:val="000F2E0B"/>
    <w:rsid w:val="000F34C7"/>
    <w:rsid w:val="000F3819"/>
    <w:rsid w:val="000F3971"/>
    <w:rsid w:val="000F3A1B"/>
    <w:rsid w:val="000F3B40"/>
    <w:rsid w:val="000F3E52"/>
    <w:rsid w:val="000F3E62"/>
    <w:rsid w:val="000F3F2F"/>
    <w:rsid w:val="000F3F3F"/>
    <w:rsid w:val="000F3FE5"/>
    <w:rsid w:val="000F4132"/>
    <w:rsid w:val="000F42EA"/>
    <w:rsid w:val="000F43AC"/>
    <w:rsid w:val="000F444C"/>
    <w:rsid w:val="000F44BA"/>
    <w:rsid w:val="000F47DF"/>
    <w:rsid w:val="000F4A84"/>
    <w:rsid w:val="000F4B2B"/>
    <w:rsid w:val="000F4CAF"/>
    <w:rsid w:val="000F4D2F"/>
    <w:rsid w:val="000F4D52"/>
    <w:rsid w:val="000F4E96"/>
    <w:rsid w:val="000F4F44"/>
    <w:rsid w:val="000F4FA3"/>
    <w:rsid w:val="000F5205"/>
    <w:rsid w:val="000F53CB"/>
    <w:rsid w:val="000F5B32"/>
    <w:rsid w:val="000F5BA2"/>
    <w:rsid w:val="000F6099"/>
    <w:rsid w:val="000F63C6"/>
    <w:rsid w:val="000F6799"/>
    <w:rsid w:val="000F67D6"/>
    <w:rsid w:val="000F6881"/>
    <w:rsid w:val="000F68A3"/>
    <w:rsid w:val="000F6C32"/>
    <w:rsid w:val="000F6C5F"/>
    <w:rsid w:val="000F6D86"/>
    <w:rsid w:val="000F6E0B"/>
    <w:rsid w:val="000F6E66"/>
    <w:rsid w:val="000F6F01"/>
    <w:rsid w:val="000F711B"/>
    <w:rsid w:val="000F7A33"/>
    <w:rsid w:val="000F7CAD"/>
    <w:rsid w:val="000F7EB8"/>
    <w:rsid w:val="000F7EF4"/>
    <w:rsid w:val="000F7FEE"/>
    <w:rsid w:val="00100097"/>
    <w:rsid w:val="001000E9"/>
    <w:rsid w:val="00100161"/>
    <w:rsid w:val="00100169"/>
    <w:rsid w:val="001002D5"/>
    <w:rsid w:val="001005CE"/>
    <w:rsid w:val="0010067A"/>
    <w:rsid w:val="00100D9B"/>
    <w:rsid w:val="00100FF9"/>
    <w:rsid w:val="00101081"/>
    <w:rsid w:val="001010D7"/>
    <w:rsid w:val="00101489"/>
    <w:rsid w:val="001017C8"/>
    <w:rsid w:val="0010180C"/>
    <w:rsid w:val="001019B1"/>
    <w:rsid w:val="00101A0E"/>
    <w:rsid w:val="00101A52"/>
    <w:rsid w:val="00101ACE"/>
    <w:rsid w:val="00101BB0"/>
    <w:rsid w:val="00101C11"/>
    <w:rsid w:val="00101D6C"/>
    <w:rsid w:val="00101D81"/>
    <w:rsid w:val="00102147"/>
    <w:rsid w:val="001021DD"/>
    <w:rsid w:val="001021F1"/>
    <w:rsid w:val="0010229C"/>
    <w:rsid w:val="001022C3"/>
    <w:rsid w:val="00102366"/>
    <w:rsid w:val="001025E4"/>
    <w:rsid w:val="00102813"/>
    <w:rsid w:val="0010288E"/>
    <w:rsid w:val="00102898"/>
    <w:rsid w:val="00102926"/>
    <w:rsid w:val="00102A33"/>
    <w:rsid w:val="00102E56"/>
    <w:rsid w:val="0010321D"/>
    <w:rsid w:val="00103382"/>
    <w:rsid w:val="00103587"/>
    <w:rsid w:val="00103638"/>
    <w:rsid w:val="00103658"/>
    <w:rsid w:val="0010366C"/>
    <w:rsid w:val="0010378E"/>
    <w:rsid w:val="00103A73"/>
    <w:rsid w:val="00103AF4"/>
    <w:rsid w:val="00103DFC"/>
    <w:rsid w:val="00103E96"/>
    <w:rsid w:val="00104058"/>
    <w:rsid w:val="0010405D"/>
    <w:rsid w:val="001040E2"/>
    <w:rsid w:val="00104228"/>
    <w:rsid w:val="001042A3"/>
    <w:rsid w:val="00104340"/>
    <w:rsid w:val="00104419"/>
    <w:rsid w:val="00104754"/>
    <w:rsid w:val="00104979"/>
    <w:rsid w:val="00104A2B"/>
    <w:rsid w:val="00104A80"/>
    <w:rsid w:val="00104BBF"/>
    <w:rsid w:val="00105013"/>
    <w:rsid w:val="0010508E"/>
    <w:rsid w:val="001050A2"/>
    <w:rsid w:val="001050B7"/>
    <w:rsid w:val="001050DD"/>
    <w:rsid w:val="001050F9"/>
    <w:rsid w:val="0010512E"/>
    <w:rsid w:val="0010521E"/>
    <w:rsid w:val="001052AA"/>
    <w:rsid w:val="001052D7"/>
    <w:rsid w:val="0010530B"/>
    <w:rsid w:val="001054F7"/>
    <w:rsid w:val="0010568A"/>
    <w:rsid w:val="001056C5"/>
    <w:rsid w:val="00105745"/>
    <w:rsid w:val="001057D0"/>
    <w:rsid w:val="00105820"/>
    <w:rsid w:val="001058B2"/>
    <w:rsid w:val="00105CEE"/>
    <w:rsid w:val="00105DA1"/>
    <w:rsid w:val="00106031"/>
    <w:rsid w:val="001060CB"/>
    <w:rsid w:val="001062C6"/>
    <w:rsid w:val="001063D2"/>
    <w:rsid w:val="00106491"/>
    <w:rsid w:val="0010660E"/>
    <w:rsid w:val="00106863"/>
    <w:rsid w:val="001068E1"/>
    <w:rsid w:val="00106A11"/>
    <w:rsid w:val="00106A6D"/>
    <w:rsid w:val="00106A95"/>
    <w:rsid w:val="00106CC3"/>
    <w:rsid w:val="00106E7E"/>
    <w:rsid w:val="00106FF1"/>
    <w:rsid w:val="001070FD"/>
    <w:rsid w:val="001071A0"/>
    <w:rsid w:val="00107268"/>
    <w:rsid w:val="001073D7"/>
    <w:rsid w:val="00107532"/>
    <w:rsid w:val="001076AE"/>
    <w:rsid w:val="001078A6"/>
    <w:rsid w:val="0010795D"/>
    <w:rsid w:val="00107B2F"/>
    <w:rsid w:val="00107BCF"/>
    <w:rsid w:val="00110165"/>
    <w:rsid w:val="0011034F"/>
    <w:rsid w:val="001105A2"/>
    <w:rsid w:val="00110615"/>
    <w:rsid w:val="00110851"/>
    <w:rsid w:val="001108AC"/>
    <w:rsid w:val="001108D8"/>
    <w:rsid w:val="0011096E"/>
    <w:rsid w:val="00110A17"/>
    <w:rsid w:val="00110D28"/>
    <w:rsid w:val="00110EC8"/>
    <w:rsid w:val="001115C0"/>
    <w:rsid w:val="001115F4"/>
    <w:rsid w:val="001116D2"/>
    <w:rsid w:val="00111702"/>
    <w:rsid w:val="0011190B"/>
    <w:rsid w:val="00111AD9"/>
    <w:rsid w:val="00111AF8"/>
    <w:rsid w:val="00111B2D"/>
    <w:rsid w:val="0011230B"/>
    <w:rsid w:val="001126ED"/>
    <w:rsid w:val="00112965"/>
    <w:rsid w:val="00112975"/>
    <w:rsid w:val="00112AE4"/>
    <w:rsid w:val="00112B5C"/>
    <w:rsid w:val="00112B83"/>
    <w:rsid w:val="00112B8F"/>
    <w:rsid w:val="00112BA0"/>
    <w:rsid w:val="00112C98"/>
    <w:rsid w:val="001131CB"/>
    <w:rsid w:val="001134DA"/>
    <w:rsid w:val="0011372B"/>
    <w:rsid w:val="001139E7"/>
    <w:rsid w:val="00113A96"/>
    <w:rsid w:val="00113CC7"/>
    <w:rsid w:val="00113D8F"/>
    <w:rsid w:val="00113DF3"/>
    <w:rsid w:val="00113F0E"/>
    <w:rsid w:val="001140FA"/>
    <w:rsid w:val="001141CF"/>
    <w:rsid w:val="00114301"/>
    <w:rsid w:val="00114379"/>
    <w:rsid w:val="0011456F"/>
    <w:rsid w:val="001146A3"/>
    <w:rsid w:val="001146C6"/>
    <w:rsid w:val="001147B8"/>
    <w:rsid w:val="00114949"/>
    <w:rsid w:val="00114C90"/>
    <w:rsid w:val="00114E61"/>
    <w:rsid w:val="00114EA7"/>
    <w:rsid w:val="0011536C"/>
    <w:rsid w:val="001153E1"/>
    <w:rsid w:val="0011547D"/>
    <w:rsid w:val="00115651"/>
    <w:rsid w:val="00115716"/>
    <w:rsid w:val="0011584C"/>
    <w:rsid w:val="001158D5"/>
    <w:rsid w:val="00115AA8"/>
    <w:rsid w:val="00115AB7"/>
    <w:rsid w:val="00115AFB"/>
    <w:rsid w:val="00115E23"/>
    <w:rsid w:val="00115EA2"/>
    <w:rsid w:val="001162C3"/>
    <w:rsid w:val="00116339"/>
    <w:rsid w:val="0011651B"/>
    <w:rsid w:val="00116545"/>
    <w:rsid w:val="001165B0"/>
    <w:rsid w:val="001166FD"/>
    <w:rsid w:val="00116794"/>
    <w:rsid w:val="001169BF"/>
    <w:rsid w:val="00116A2D"/>
    <w:rsid w:val="00116B96"/>
    <w:rsid w:val="001170DA"/>
    <w:rsid w:val="00117126"/>
    <w:rsid w:val="001172B1"/>
    <w:rsid w:val="001174C2"/>
    <w:rsid w:val="001175EF"/>
    <w:rsid w:val="00117677"/>
    <w:rsid w:val="00117957"/>
    <w:rsid w:val="00117C78"/>
    <w:rsid w:val="00117D2B"/>
    <w:rsid w:val="00117D3C"/>
    <w:rsid w:val="001201EA"/>
    <w:rsid w:val="00120295"/>
    <w:rsid w:val="001203DB"/>
    <w:rsid w:val="001203DC"/>
    <w:rsid w:val="001204C5"/>
    <w:rsid w:val="00120700"/>
    <w:rsid w:val="0012079F"/>
    <w:rsid w:val="001207F3"/>
    <w:rsid w:val="00120BC8"/>
    <w:rsid w:val="00120C0C"/>
    <w:rsid w:val="00120C13"/>
    <w:rsid w:val="00120C56"/>
    <w:rsid w:val="00120E6E"/>
    <w:rsid w:val="00121009"/>
    <w:rsid w:val="0012106B"/>
    <w:rsid w:val="0012136B"/>
    <w:rsid w:val="0012143F"/>
    <w:rsid w:val="00121769"/>
    <w:rsid w:val="001218B9"/>
    <w:rsid w:val="00121AC6"/>
    <w:rsid w:val="00121E1A"/>
    <w:rsid w:val="001221F7"/>
    <w:rsid w:val="0012229B"/>
    <w:rsid w:val="00122727"/>
    <w:rsid w:val="00122842"/>
    <w:rsid w:val="00122AC4"/>
    <w:rsid w:val="00122BB7"/>
    <w:rsid w:val="00122BFC"/>
    <w:rsid w:val="00122C42"/>
    <w:rsid w:val="00122D3F"/>
    <w:rsid w:val="00122EE8"/>
    <w:rsid w:val="001232D2"/>
    <w:rsid w:val="0012345C"/>
    <w:rsid w:val="001235DB"/>
    <w:rsid w:val="001238D7"/>
    <w:rsid w:val="00123975"/>
    <w:rsid w:val="00123C39"/>
    <w:rsid w:val="00123CA1"/>
    <w:rsid w:val="00123DED"/>
    <w:rsid w:val="00124010"/>
    <w:rsid w:val="001240BA"/>
    <w:rsid w:val="00124171"/>
    <w:rsid w:val="0012444F"/>
    <w:rsid w:val="0012467D"/>
    <w:rsid w:val="001246EC"/>
    <w:rsid w:val="0012495F"/>
    <w:rsid w:val="001249D7"/>
    <w:rsid w:val="001249FC"/>
    <w:rsid w:val="00124C6C"/>
    <w:rsid w:val="00124CE8"/>
    <w:rsid w:val="00124DF2"/>
    <w:rsid w:val="00124E10"/>
    <w:rsid w:val="00124FDE"/>
    <w:rsid w:val="00124FF5"/>
    <w:rsid w:val="00125078"/>
    <w:rsid w:val="001252FE"/>
    <w:rsid w:val="001254F2"/>
    <w:rsid w:val="001255A6"/>
    <w:rsid w:val="001255C4"/>
    <w:rsid w:val="001257EF"/>
    <w:rsid w:val="00125A09"/>
    <w:rsid w:val="00125BCA"/>
    <w:rsid w:val="00125CB0"/>
    <w:rsid w:val="00125D34"/>
    <w:rsid w:val="00125D65"/>
    <w:rsid w:val="00125F8A"/>
    <w:rsid w:val="00125FEC"/>
    <w:rsid w:val="00126144"/>
    <w:rsid w:val="001262CA"/>
    <w:rsid w:val="0012636F"/>
    <w:rsid w:val="001263B0"/>
    <w:rsid w:val="001264B3"/>
    <w:rsid w:val="001266B4"/>
    <w:rsid w:val="00126762"/>
    <w:rsid w:val="00126771"/>
    <w:rsid w:val="0012677F"/>
    <w:rsid w:val="001268D1"/>
    <w:rsid w:val="001269AB"/>
    <w:rsid w:val="00126D87"/>
    <w:rsid w:val="001274AC"/>
    <w:rsid w:val="001274D4"/>
    <w:rsid w:val="001275AE"/>
    <w:rsid w:val="001275E6"/>
    <w:rsid w:val="00127652"/>
    <w:rsid w:val="00127C92"/>
    <w:rsid w:val="00127DE2"/>
    <w:rsid w:val="00127F28"/>
    <w:rsid w:val="0013016D"/>
    <w:rsid w:val="0013027A"/>
    <w:rsid w:val="001306ED"/>
    <w:rsid w:val="00130714"/>
    <w:rsid w:val="00130953"/>
    <w:rsid w:val="00130963"/>
    <w:rsid w:val="00130B8A"/>
    <w:rsid w:val="00130BBD"/>
    <w:rsid w:val="001314B1"/>
    <w:rsid w:val="001314C0"/>
    <w:rsid w:val="00131683"/>
    <w:rsid w:val="00131693"/>
    <w:rsid w:val="001317CA"/>
    <w:rsid w:val="0013187F"/>
    <w:rsid w:val="00131AB7"/>
    <w:rsid w:val="00131AC6"/>
    <w:rsid w:val="00131BDE"/>
    <w:rsid w:val="00131DF2"/>
    <w:rsid w:val="001321CE"/>
    <w:rsid w:val="001322B0"/>
    <w:rsid w:val="001322CE"/>
    <w:rsid w:val="00132316"/>
    <w:rsid w:val="001323E1"/>
    <w:rsid w:val="0013257B"/>
    <w:rsid w:val="001325B0"/>
    <w:rsid w:val="00132671"/>
    <w:rsid w:val="00132767"/>
    <w:rsid w:val="00132917"/>
    <w:rsid w:val="00132D4B"/>
    <w:rsid w:val="00132E89"/>
    <w:rsid w:val="00133020"/>
    <w:rsid w:val="0013327F"/>
    <w:rsid w:val="0013334C"/>
    <w:rsid w:val="001337E6"/>
    <w:rsid w:val="00133EBD"/>
    <w:rsid w:val="001341C8"/>
    <w:rsid w:val="001342B5"/>
    <w:rsid w:val="001342C3"/>
    <w:rsid w:val="00134360"/>
    <w:rsid w:val="00134362"/>
    <w:rsid w:val="001347BB"/>
    <w:rsid w:val="00134822"/>
    <w:rsid w:val="00134BD9"/>
    <w:rsid w:val="00134D80"/>
    <w:rsid w:val="00135015"/>
    <w:rsid w:val="00135095"/>
    <w:rsid w:val="001353DE"/>
    <w:rsid w:val="00135517"/>
    <w:rsid w:val="0013552D"/>
    <w:rsid w:val="00135609"/>
    <w:rsid w:val="00135829"/>
    <w:rsid w:val="00135884"/>
    <w:rsid w:val="001358A7"/>
    <w:rsid w:val="001358F4"/>
    <w:rsid w:val="00135930"/>
    <w:rsid w:val="00135CCA"/>
    <w:rsid w:val="00135E7F"/>
    <w:rsid w:val="0013608C"/>
    <w:rsid w:val="0013612A"/>
    <w:rsid w:val="00136998"/>
    <w:rsid w:val="00136AAD"/>
    <w:rsid w:val="00136AFA"/>
    <w:rsid w:val="00137168"/>
    <w:rsid w:val="00137280"/>
    <w:rsid w:val="00137288"/>
    <w:rsid w:val="001372CF"/>
    <w:rsid w:val="001373C9"/>
    <w:rsid w:val="001373FE"/>
    <w:rsid w:val="00137480"/>
    <w:rsid w:val="001375B9"/>
    <w:rsid w:val="001376F7"/>
    <w:rsid w:val="00137ABA"/>
    <w:rsid w:val="00137EA0"/>
    <w:rsid w:val="0014018D"/>
    <w:rsid w:val="001403C3"/>
    <w:rsid w:val="00140455"/>
    <w:rsid w:val="00140501"/>
    <w:rsid w:val="0014058D"/>
    <w:rsid w:val="00140608"/>
    <w:rsid w:val="0014073C"/>
    <w:rsid w:val="00140762"/>
    <w:rsid w:val="00140778"/>
    <w:rsid w:val="00140825"/>
    <w:rsid w:val="0014086C"/>
    <w:rsid w:val="00140C7F"/>
    <w:rsid w:val="00140DB4"/>
    <w:rsid w:val="00140E5E"/>
    <w:rsid w:val="00140F7A"/>
    <w:rsid w:val="001410AA"/>
    <w:rsid w:val="001410F1"/>
    <w:rsid w:val="00141173"/>
    <w:rsid w:val="001411D3"/>
    <w:rsid w:val="00141211"/>
    <w:rsid w:val="00141265"/>
    <w:rsid w:val="0014143E"/>
    <w:rsid w:val="0014145E"/>
    <w:rsid w:val="001417F7"/>
    <w:rsid w:val="00141853"/>
    <w:rsid w:val="001418FE"/>
    <w:rsid w:val="00141A16"/>
    <w:rsid w:val="00141C90"/>
    <w:rsid w:val="00141E46"/>
    <w:rsid w:val="00141ED1"/>
    <w:rsid w:val="00141F72"/>
    <w:rsid w:val="00141FD3"/>
    <w:rsid w:val="0014206B"/>
    <w:rsid w:val="00142093"/>
    <w:rsid w:val="001428DC"/>
    <w:rsid w:val="00142925"/>
    <w:rsid w:val="00142AC7"/>
    <w:rsid w:val="00142D90"/>
    <w:rsid w:val="00142E01"/>
    <w:rsid w:val="00142E42"/>
    <w:rsid w:val="00143153"/>
    <w:rsid w:val="00143623"/>
    <w:rsid w:val="0014371C"/>
    <w:rsid w:val="001439E5"/>
    <w:rsid w:val="001439F8"/>
    <w:rsid w:val="00143A0E"/>
    <w:rsid w:val="00143A81"/>
    <w:rsid w:val="00143DF3"/>
    <w:rsid w:val="00143E74"/>
    <w:rsid w:val="00143EFE"/>
    <w:rsid w:val="00143F3A"/>
    <w:rsid w:val="00143F49"/>
    <w:rsid w:val="00143FFE"/>
    <w:rsid w:val="00144349"/>
    <w:rsid w:val="00144439"/>
    <w:rsid w:val="0014448E"/>
    <w:rsid w:val="00144546"/>
    <w:rsid w:val="00144674"/>
    <w:rsid w:val="0014471E"/>
    <w:rsid w:val="001447A6"/>
    <w:rsid w:val="00144826"/>
    <w:rsid w:val="0014491B"/>
    <w:rsid w:val="00144B3F"/>
    <w:rsid w:val="00144CB2"/>
    <w:rsid w:val="00144D67"/>
    <w:rsid w:val="00144D91"/>
    <w:rsid w:val="00144DE4"/>
    <w:rsid w:val="00144E04"/>
    <w:rsid w:val="001454C4"/>
    <w:rsid w:val="00145B83"/>
    <w:rsid w:val="00145F1B"/>
    <w:rsid w:val="00146050"/>
    <w:rsid w:val="0014608B"/>
    <w:rsid w:val="001462D7"/>
    <w:rsid w:val="001464CC"/>
    <w:rsid w:val="00146577"/>
    <w:rsid w:val="00146741"/>
    <w:rsid w:val="00146773"/>
    <w:rsid w:val="001469FE"/>
    <w:rsid w:val="00146A21"/>
    <w:rsid w:val="00146AE1"/>
    <w:rsid w:val="00146C07"/>
    <w:rsid w:val="00146E03"/>
    <w:rsid w:val="00147033"/>
    <w:rsid w:val="0014703E"/>
    <w:rsid w:val="00147053"/>
    <w:rsid w:val="001477EA"/>
    <w:rsid w:val="00147923"/>
    <w:rsid w:val="0014796E"/>
    <w:rsid w:val="00147D55"/>
    <w:rsid w:val="00147D65"/>
    <w:rsid w:val="00147D91"/>
    <w:rsid w:val="00150041"/>
    <w:rsid w:val="001500CA"/>
    <w:rsid w:val="00150662"/>
    <w:rsid w:val="0015074F"/>
    <w:rsid w:val="001508E1"/>
    <w:rsid w:val="00150B02"/>
    <w:rsid w:val="00150E73"/>
    <w:rsid w:val="001510C2"/>
    <w:rsid w:val="001510ED"/>
    <w:rsid w:val="001511E4"/>
    <w:rsid w:val="001511EE"/>
    <w:rsid w:val="001517AB"/>
    <w:rsid w:val="00151805"/>
    <w:rsid w:val="00151897"/>
    <w:rsid w:val="00151AB0"/>
    <w:rsid w:val="00151ACC"/>
    <w:rsid w:val="00151EE9"/>
    <w:rsid w:val="00152026"/>
    <w:rsid w:val="00152066"/>
    <w:rsid w:val="00152426"/>
    <w:rsid w:val="00152484"/>
    <w:rsid w:val="001524DE"/>
    <w:rsid w:val="00152559"/>
    <w:rsid w:val="00152691"/>
    <w:rsid w:val="00152728"/>
    <w:rsid w:val="001528B4"/>
    <w:rsid w:val="00152A3B"/>
    <w:rsid w:val="00152A97"/>
    <w:rsid w:val="00152F32"/>
    <w:rsid w:val="00153139"/>
    <w:rsid w:val="00153334"/>
    <w:rsid w:val="0015335C"/>
    <w:rsid w:val="0015347E"/>
    <w:rsid w:val="001536A9"/>
    <w:rsid w:val="00153A48"/>
    <w:rsid w:val="00153A6B"/>
    <w:rsid w:val="00153B46"/>
    <w:rsid w:val="00153C26"/>
    <w:rsid w:val="00153E69"/>
    <w:rsid w:val="00153EEF"/>
    <w:rsid w:val="00153F29"/>
    <w:rsid w:val="001542D1"/>
    <w:rsid w:val="001542DF"/>
    <w:rsid w:val="001544AB"/>
    <w:rsid w:val="00154BEF"/>
    <w:rsid w:val="00154F0D"/>
    <w:rsid w:val="00154F95"/>
    <w:rsid w:val="00155178"/>
    <w:rsid w:val="00155385"/>
    <w:rsid w:val="0015562E"/>
    <w:rsid w:val="00155A50"/>
    <w:rsid w:val="00155A5A"/>
    <w:rsid w:val="00155D53"/>
    <w:rsid w:val="00155F9E"/>
    <w:rsid w:val="0015609C"/>
    <w:rsid w:val="00156164"/>
    <w:rsid w:val="0015622B"/>
    <w:rsid w:val="00156260"/>
    <w:rsid w:val="00156284"/>
    <w:rsid w:val="0015636C"/>
    <w:rsid w:val="00156446"/>
    <w:rsid w:val="001564A3"/>
    <w:rsid w:val="00156502"/>
    <w:rsid w:val="00156811"/>
    <w:rsid w:val="00156C9A"/>
    <w:rsid w:val="00156D2E"/>
    <w:rsid w:val="00156DD1"/>
    <w:rsid w:val="00156F79"/>
    <w:rsid w:val="0015702E"/>
    <w:rsid w:val="00157083"/>
    <w:rsid w:val="00157248"/>
    <w:rsid w:val="00157375"/>
    <w:rsid w:val="00157E96"/>
    <w:rsid w:val="00157ED2"/>
    <w:rsid w:val="00157FA0"/>
    <w:rsid w:val="00157FD0"/>
    <w:rsid w:val="00160078"/>
    <w:rsid w:val="0016019C"/>
    <w:rsid w:val="001601BE"/>
    <w:rsid w:val="001601C7"/>
    <w:rsid w:val="001602C2"/>
    <w:rsid w:val="001603B9"/>
    <w:rsid w:val="00160552"/>
    <w:rsid w:val="00160674"/>
    <w:rsid w:val="00160786"/>
    <w:rsid w:val="001607A2"/>
    <w:rsid w:val="001607BF"/>
    <w:rsid w:val="00160A5D"/>
    <w:rsid w:val="00161187"/>
    <w:rsid w:val="001619B1"/>
    <w:rsid w:val="00161E89"/>
    <w:rsid w:val="00162262"/>
    <w:rsid w:val="001623A3"/>
    <w:rsid w:val="001626DD"/>
    <w:rsid w:val="00162A81"/>
    <w:rsid w:val="00162BD5"/>
    <w:rsid w:val="00162C2B"/>
    <w:rsid w:val="00162CF1"/>
    <w:rsid w:val="00162D96"/>
    <w:rsid w:val="00162E40"/>
    <w:rsid w:val="00162EB6"/>
    <w:rsid w:val="00162F82"/>
    <w:rsid w:val="001630E4"/>
    <w:rsid w:val="001633AC"/>
    <w:rsid w:val="00163408"/>
    <w:rsid w:val="001634E9"/>
    <w:rsid w:val="0016368F"/>
    <w:rsid w:val="001636EF"/>
    <w:rsid w:val="00163774"/>
    <w:rsid w:val="001637A5"/>
    <w:rsid w:val="001638A8"/>
    <w:rsid w:val="001638C8"/>
    <w:rsid w:val="001638E1"/>
    <w:rsid w:val="00163933"/>
    <w:rsid w:val="0016398A"/>
    <w:rsid w:val="001639BC"/>
    <w:rsid w:val="00163AFC"/>
    <w:rsid w:val="00163C9A"/>
    <w:rsid w:val="00163D31"/>
    <w:rsid w:val="00163DA0"/>
    <w:rsid w:val="00164646"/>
    <w:rsid w:val="001647FA"/>
    <w:rsid w:val="00164B55"/>
    <w:rsid w:val="00164BB1"/>
    <w:rsid w:val="00164D25"/>
    <w:rsid w:val="00164F90"/>
    <w:rsid w:val="00165137"/>
    <w:rsid w:val="001652DD"/>
    <w:rsid w:val="00165331"/>
    <w:rsid w:val="00165574"/>
    <w:rsid w:val="00165987"/>
    <w:rsid w:val="00165B2B"/>
    <w:rsid w:val="00165B68"/>
    <w:rsid w:val="00165B79"/>
    <w:rsid w:val="00165D9A"/>
    <w:rsid w:val="00166036"/>
    <w:rsid w:val="00166119"/>
    <w:rsid w:val="0016634F"/>
    <w:rsid w:val="00166357"/>
    <w:rsid w:val="00166563"/>
    <w:rsid w:val="00166809"/>
    <w:rsid w:val="00166879"/>
    <w:rsid w:val="001669F9"/>
    <w:rsid w:val="00166B0A"/>
    <w:rsid w:val="00166D17"/>
    <w:rsid w:val="00166D9E"/>
    <w:rsid w:val="00166E46"/>
    <w:rsid w:val="00166EE2"/>
    <w:rsid w:val="0016700E"/>
    <w:rsid w:val="00167125"/>
    <w:rsid w:val="0016733C"/>
    <w:rsid w:val="001675E8"/>
    <w:rsid w:val="0016764C"/>
    <w:rsid w:val="00167709"/>
    <w:rsid w:val="00167840"/>
    <w:rsid w:val="00167977"/>
    <w:rsid w:val="00167EA8"/>
    <w:rsid w:val="0017014F"/>
    <w:rsid w:val="00170397"/>
    <w:rsid w:val="00170482"/>
    <w:rsid w:val="001706E4"/>
    <w:rsid w:val="001708D0"/>
    <w:rsid w:val="00170C9D"/>
    <w:rsid w:val="00170D62"/>
    <w:rsid w:val="00170E05"/>
    <w:rsid w:val="00171661"/>
    <w:rsid w:val="00171B5E"/>
    <w:rsid w:val="00171BC2"/>
    <w:rsid w:val="00171D7E"/>
    <w:rsid w:val="00171EB4"/>
    <w:rsid w:val="00171F14"/>
    <w:rsid w:val="00172471"/>
    <w:rsid w:val="00172977"/>
    <w:rsid w:val="001729E1"/>
    <w:rsid w:val="00172A66"/>
    <w:rsid w:val="00172B61"/>
    <w:rsid w:val="00172C20"/>
    <w:rsid w:val="00172E68"/>
    <w:rsid w:val="00173173"/>
    <w:rsid w:val="00173178"/>
    <w:rsid w:val="001731B6"/>
    <w:rsid w:val="001732A9"/>
    <w:rsid w:val="001738A5"/>
    <w:rsid w:val="00173A00"/>
    <w:rsid w:val="00173BF1"/>
    <w:rsid w:val="00173D38"/>
    <w:rsid w:val="00174555"/>
    <w:rsid w:val="0017455A"/>
    <w:rsid w:val="0017467F"/>
    <w:rsid w:val="00174975"/>
    <w:rsid w:val="00174DDB"/>
    <w:rsid w:val="00175009"/>
    <w:rsid w:val="001752EC"/>
    <w:rsid w:val="0017542C"/>
    <w:rsid w:val="001754E4"/>
    <w:rsid w:val="00175A6E"/>
    <w:rsid w:val="00175B5A"/>
    <w:rsid w:val="00175BC2"/>
    <w:rsid w:val="00175CE7"/>
    <w:rsid w:val="00175EF2"/>
    <w:rsid w:val="00176090"/>
    <w:rsid w:val="00176414"/>
    <w:rsid w:val="00176996"/>
    <w:rsid w:val="00176BDB"/>
    <w:rsid w:val="00176BDE"/>
    <w:rsid w:val="00177083"/>
    <w:rsid w:val="0017714C"/>
    <w:rsid w:val="0017722E"/>
    <w:rsid w:val="001772A6"/>
    <w:rsid w:val="00177482"/>
    <w:rsid w:val="00177711"/>
    <w:rsid w:val="0017782E"/>
    <w:rsid w:val="00177A0D"/>
    <w:rsid w:val="00177AC2"/>
    <w:rsid w:val="00177D00"/>
    <w:rsid w:val="00177D12"/>
    <w:rsid w:val="00177DFF"/>
    <w:rsid w:val="00177EBD"/>
    <w:rsid w:val="0018016C"/>
    <w:rsid w:val="001803AE"/>
    <w:rsid w:val="0018045A"/>
    <w:rsid w:val="001806A9"/>
    <w:rsid w:val="00180860"/>
    <w:rsid w:val="00180A66"/>
    <w:rsid w:val="00180B9D"/>
    <w:rsid w:val="00180BA4"/>
    <w:rsid w:val="00180D96"/>
    <w:rsid w:val="00180E5F"/>
    <w:rsid w:val="00180E60"/>
    <w:rsid w:val="001810FB"/>
    <w:rsid w:val="0018112F"/>
    <w:rsid w:val="001811B1"/>
    <w:rsid w:val="0018153B"/>
    <w:rsid w:val="0018160F"/>
    <w:rsid w:val="00181699"/>
    <w:rsid w:val="001817BA"/>
    <w:rsid w:val="0018180A"/>
    <w:rsid w:val="00181855"/>
    <w:rsid w:val="001818C4"/>
    <w:rsid w:val="001819A3"/>
    <w:rsid w:val="00181AE0"/>
    <w:rsid w:val="00181B3A"/>
    <w:rsid w:val="00181B4B"/>
    <w:rsid w:val="00181E3D"/>
    <w:rsid w:val="001820B2"/>
    <w:rsid w:val="001821E9"/>
    <w:rsid w:val="00182231"/>
    <w:rsid w:val="001823DC"/>
    <w:rsid w:val="0018246F"/>
    <w:rsid w:val="00182718"/>
    <w:rsid w:val="001829DD"/>
    <w:rsid w:val="00182E12"/>
    <w:rsid w:val="00182FBF"/>
    <w:rsid w:val="00183064"/>
    <w:rsid w:val="00183189"/>
    <w:rsid w:val="001833AB"/>
    <w:rsid w:val="001836DF"/>
    <w:rsid w:val="00183CB7"/>
    <w:rsid w:val="00183CC6"/>
    <w:rsid w:val="00183F11"/>
    <w:rsid w:val="00183F25"/>
    <w:rsid w:val="00183FCB"/>
    <w:rsid w:val="001840F5"/>
    <w:rsid w:val="0018456C"/>
    <w:rsid w:val="001848BF"/>
    <w:rsid w:val="00184924"/>
    <w:rsid w:val="0018497C"/>
    <w:rsid w:val="00184A29"/>
    <w:rsid w:val="00184B5A"/>
    <w:rsid w:val="00184DAB"/>
    <w:rsid w:val="00184E5F"/>
    <w:rsid w:val="00184ECD"/>
    <w:rsid w:val="00184F51"/>
    <w:rsid w:val="00185112"/>
    <w:rsid w:val="00185257"/>
    <w:rsid w:val="0018533B"/>
    <w:rsid w:val="00185959"/>
    <w:rsid w:val="00185AC1"/>
    <w:rsid w:val="00185E05"/>
    <w:rsid w:val="00185E59"/>
    <w:rsid w:val="00185F10"/>
    <w:rsid w:val="00185FDA"/>
    <w:rsid w:val="00186395"/>
    <w:rsid w:val="001863E3"/>
    <w:rsid w:val="001868CE"/>
    <w:rsid w:val="0018695F"/>
    <w:rsid w:val="00186B4D"/>
    <w:rsid w:val="00186F02"/>
    <w:rsid w:val="00187045"/>
    <w:rsid w:val="001871CF"/>
    <w:rsid w:val="0018767B"/>
    <w:rsid w:val="001876F7"/>
    <w:rsid w:val="0018773D"/>
    <w:rsid w:val="00187D57"/>
    <w:rsid w:val="0019005D"/>
    <w:rsid w:val="001907C8"/>
    <w:rsid w:val="0019085E"/>
    <w:rsid w:val="001908C5"/>
    <w:rsid w:val="00190927"/>
    <w:rsid w:val="00190A9D"/>
    <w:rsid w:val="00190BD5"/>
    <w:rsid w:val="00190C5A"/>
    <w:rsid w:val="00190D28"/>
    <w:rsid w:val="00190EE3"/>
    <w:rsid w:val="001912C3"/>
    <w:rsid w:val="0019153B"/>
    <w:rsid w:val="00191727"/>
    <w:rsid w:val="0019172D"/>
    <w:rsid w:val="00191856"/>
    <w:rsid w:val="00191B90"/>
    <w:rsid w:val="00191CD3"/>
    <w:rsid w:val="00191EBF"/>
    <w:rsid w:val="00192338"/>
    <w:rsid w:val="00192443"/>
    <w:rsid w:val="00192484"/>
    <w:rsid w:val="00192589"/>
    <w:rsid w:val="001925E5"/>
    <w:rsid w:val="001926D0"/>
    <w:rsid w:val="001929F7"/>
    <w:rsid w:val="00192A1E"/>
    <w:rsid w:val="00192AC6"/>
    <w:rsid w:val="00192BB2"/>
    <w:rsid w:val="00192CBA"/>
    <w:rsid w:val="00192EF0"/>
    <w:rsid w:val="00192F92"/>
    <w:rsid w:val="00193105"/>
    <w:rsid w:val="00193167"/>
    <w:rsid w:val="0019328E"/>
    <w:rsid w:val="001932F2"/>
    <w:rsid w:val="00193466"/>
    <w:rsid w:val="00193760"/>
    <w:rsid w:val="00193987"/>
    <w:rsid w:val="00193A69"/>
    <w:rsid w:val="00193AD4"/>
    <w:rsid w:val="00193FA2"/>
    <w:rsid w:val="00194044"/>
    <w:rsid w:val="001941AA"/>
    <w:rsid w:val="001943B3"/>
    <w:rsid w:val="0019443E"/>
    <w:rsid w:val="00194536"/>
    <w:rsid w:val="00194777"/>
    <w:rsid w:val="00194955"/>
    <w:rsid w:val="00194C5C"/>
    <w:rsid w:val="00195097"/>
    <w:rsid w:val="001950BA"/>
    <w:rsid w:val="001953D5"/>
    <w:rsid w:val="001953FB"/>
    <w:rsid w:val="00195430"/>
    <w:rsid w:val="00195517"/>
    <w:rsid w:val="00195657"/>
    <w:rsid w:val="001956B4"/>
    <w:rsid w:val="0019573B"/>
    <w:rsid w:val="0019592C"/>
    <w:rsid w:val="00195ABA"/>
    <w:rsid w:val="00195CB2"/>
    <w:rsid w:val="00195D6B"/>
    <w:rsid w:val="00196085"/>
    <w:rsid w:val="001960D8"/>
    <w:rsid w:val="00196183"/>
    <w:rsid w:val="00196247"/>
    <w:rsid w:val="001965AE"/>
    <w:rsid w:val="00196906"/>
    <w:rsid w:val="00196B90"/>
    <w:rsid w:val="00196CD3"/>
    <w:rsid w:val="00196D11"/>
    <w:rsid w:val="00196D1B"/>
    <w:rsid w:val="00196DE8"/>
    <w:rsid w:val="00196F4A"/>
    <w:rsid w:val="00196FF4"/>
    <w:rsid w:val="001971AA"/>
    <w:rsid w:val="0019734F"/>
    <w:rsid w:val="001973F8"/>
    <w:rsid w:val="0019751E"/>
    <w:rsid w:val="00197725"/>
    <w:rsid w:val="00197B69"/>
    <w:rsid w:val="00197BFC"/>
    <w:rsid w:val="00197DF2"/>
    <w:rsid w:val="00197E63"/>
    <w:rsid w:val="001A004E"/>
    <w:rsid w:val="001A015C"/>
    <w:rsid w:val="001A0303"/>
    <w:rsid w:val="001A0313"/>
    <w:rsid w:val="001A0319"/>
    <w:rsid w:val="001A0423"/>
    <w:rsid w:val="001A05A0"/>
    <w:rsid w:val="001A0676"/>
    <w:rsid w:val="001A067A"/>
    <w:rsid w:val="001A06A0"/>
    <w:rsid w:val="001A06C8"/>
    <w:rsid w:val="001A0A4F"/>
    <w:rsid w:val="001A0B40"/>
    <w:rsid w:val="001A0D01"/>
    <w:rsid w:val="001A0F4A"/>
    <w:rsid w:val="001A1285"/>
    <w:rsid w:val="001A1337"/>
    <w:rsid w:val="001A161E"/>
    <w:rsid w:val="001A16A2"/>
    <w:rsid w:val="001A1BC3"/>
    <w:rsid w:val="001A1C8D"/>
    <w:rsid w:val="001A1CB4"/>
    <w:rsid w:val="001A1CC6"/>
    <w:rsid w:val="001A1F22"/>
    <w:rsid w:val="001A2224"/>
    <w:rsid w:val="001A2254"/>
    <w:rsid w:val="001A22E6"/>
    <w:rsid w:val="001A25FE"/>
    <w:rsid w:val="001A2625"/>
    <w:rsid w:val="001A26F9"/>
    <w:rsid w:val="001A2939"/>
    <w:rsid w:val="001A2A3B"/>
    <w:rsid w:val="001A2BC8"/>
    <w:rsid w:val="001A2C08"/>
    <w:rsid w:val="001A2EB3"/>
    <w:rsid w:val="001A2FD5"/>
    <w:rsid w:val="001A302F"/>
    <w:rsid w:val="001A3037"/>
    <w:rsid w:val="001A30FB"/>
    <w:rsid w:val="001A34E1"/>
    <w:rsid w:val="001A36CF"/>
    <w:rsid w:val="001A3961"/>
    <w:rsid w:val="001A3974"/>
    <w:rsid w:val="001A3BBA"/>
    <w:rsid w:val="001A3C8A"/>
    <w:rsid w:val="001A3E3C"/>
    <w:rsid w:val="001A3E8F"/>
    <w:rsid w:val="001A3F0F"/>
    <w:rsid w:val="001A3FA5"/>
    <w:rsid w:val="001A42F9"/>
    <w:rsid w:val="001A438D"/>
    <w:rsid w:val="001A44F6"/>
    <w:rsid w:val="001A452F"/>
    <w:rsid w:val="001A462D"/>
    <w:rsid w:val="001A469A"/>
    <w:rsid w:val="001A47F4"/>
    <w:rsid w:val="001A4857"/>
    <w:rsid w:val="001A4AD4"/>
    <w:rsid w:val="001A4EA3"/>
    <w:rsid w:val="001A4EDF"/>
    <w:rsid w:val="001A5308"/>
    <w:rsid w:val="001A56AE"/>
    <w:rsid w:val="001A5E44"/>
    <w:rsid w:val="001A5FB0"/>
    <w:rsid w:val="001A6164"/>
    <w:rsid w:val="001A61A0"/>
    <w:rsid w:val="001A64B2"/>
    <w:rsid w:val="001A6591"/>
    <w:rsid w:val="001A676C"/>
    <w:rsid w:val="001A6AFE"/>
    <w:rsid w:val="001A6E27"/>
    <w:rsid w:val="001A6EF3"/>
    <w:rsid w:val="001A706D"/>
    <w:rsid w:val="001A7128"/>
    <w:rsid w:val="001A71EB"/>
    <w:rsid w:val="001A72B2"/>
    <w:rsid w:val="001A72EE"/>
    <w:rsid w:val="001A7334"/>
    <w:rsid w:val="001A751A"/>
    <w:rsid w:val="001A7571"/>
    <w:rsid w:val="001A76DC"/>
    <w:rsid w:val="001A77F5"/>
    <w:rsid w:val="001A7826"/>
    <w:rsid w:val="001A7964"/>
    <w:rsid w:val="001A79DA"/>
    <w:rsid w:val="001A7B7B"/>
    <w:rsid w:val="001A7DE8"/>
    <w:rsid w:val="001A7E4D"/>
    <w:rsid w:val="001B00B2"/>
    <w:rsid w:val="001B0149"/>
    <w:rsid w:val="001B0251"/>
    <w:rsid w:val="001B0346"/>
    <w:rsid w:val="001B0782"/>
    <w:rsid w:val="001B0BF8"/>
    <w:rsid w:val="001B0D7F"/>
    <w:rsid w:val="001B0E78"/>
    <w:rsid w:val="001B0FE6"/>
    <w:rsid w:val="001B113B"/>
    <w:rsid w:val="001B1242"/>
    <w:rsid w:val="001B1565"/>
    <w:rsid w:val="001B158B"/>
    <w:rsid w:val="001B17A5"/>
    <w:rsid w:val="001B19F5"/>
    <w:rsid w:val="001B1B00"/>
    <w:rsid w:val="001B1C23"/>
    <w:rsid w:val="001B2145"/>
    <w:rsid w:val="001B2178"/>
    <w:rsid w:val="001B21FE"/>
    <w:rsid w:val="001B222F"/>
    <w:rsid w:val="001B2312"/>
    <w:rsid w:val="001B24D4"/>
    <w:rsid w:val="001B25C8"/>
    <w:rsid w:val="001B278E"/>
    <w:rsid w:val="001B2993"/>
    <w:rsid w:val="001B2C18"/>
    <w:rsid w:val="001B346A"/>
    <w:rsid w:val="001B35A8"/>
    <w:rsid w:val="001B35C1"/>
    <w:rsid w:val="001B3706"/>
    <w:rsid w:val="001B3754"/>
    <w:rsid w:val="001B3A10"/>
    <w:rsid w:val="001B3C57"/>
    <w:rsid w:val="001B3F20"/>
    <w:rsid w:val="001B3F67"/>
    <w:rsid w:val="001B4038"/>
    <w:rsid w:val="001B4094"/>
    <w:rsid w:val="001B4196"/>
    <w:rsid w:val="001B41E4"/>
    <w:rsid w:val="001B4371"/>
    <w:rsid w:val="001B4452"/>
    <w:rsid w:val="001B467C"/>
    <w:rsid w:val="001B49EB"/>
    <w:rsid w:val="001B4C37"/>
    <w:rsid w:val="001B4DF6"/>
    <w:rsid w:val="001B510D"/>
    <w:rsid w:val="001B518D"/>
    <w:rsid w:val="001B5332"/>
    <w:rsid w:val="001B54E9"/>
    <w:rsid w:val="001B55DE"/>
    <w:rsid w:val="001B571F"/>
    <w:rsid w:val="001B5A7F"/>
    <w:rsid w:val="001B5E5C"/>
    <w:rsid w:val="001B62D0"/>
    <w:rsid w:val="001B63A0"/>
    <w:rsid w:val="001B6740"/>
    <w:rsid w:val="001B6B75"/>
    <w:rsid w:val="001B6FB2"/>
    <w:rsid w:val="001B7066"/>
    <w:rsid w:val="001B70CF"/>
    <w:rsid w:val="001B7341"/>
    <w:rsid w:val="001B748B"/>
    <w:rsid w:val="001B7695"/>
    <w:rsid w:val="001B7905"/>
    <w:rsid w:val="001B7B86"/>
    <w:rsid w:val="001B7F65"/>
    <w:rsid w:val="001B7FA0"/>
    <w:rsid w:val="001C0085"/>
    <w:rsid w:val="001C0285"/>
    <w:rsid w:val="001C02C2"/>
    <w:rsid w:val="001C063F"/>
    <w:rsid w:val="001C06AF"/>
    <w:rsid w:val="001C0825"/>
    <w:rsid w:val="001C0874"/>
    <w:rsid w:val="001C0883"/>
    <w:rsid w:val="001C090D"/>
    <w:rsid w:val="001C0B6F"/>
    <w:rsid w:val="001C12A0"/>
    <w:rsid w:val="001C1335"/>
    <w:rsid w:val="001C16A9"/>
    <w:rsid w:val="001C1729"/>
    <w:rsid w:val="001C17B8"/>
    <w:rsid w:val="001C19EB"/>
    <w:rsid w:val="001C19F3"/>
    <w:rsid w:val="001C1ABC"/>
    <w:rsid w:val="001C1D57"/>
    <w:rsid w:val="001C1E53"/>
    <w:rsid w:val="001C20DA"/>
    <w:rsid w:val="001C211D"/>
    <w:rsid w:val="001C2255"/>
    <w:rsid w:val="001C22FD"/>
    <w:rsid w:val="001C23CD"/>
    <w:rsid w:val="001C2560"/>
    <w:rsid w:val="001C2834"/>
    <w:rsid w:val="001C2865"/>
    <w:rsid w:val="001C2A8B"/>
    <w:rsid w:val="001C2D40"/>
    <w:rsid w:val="001C2F55"/>
    <w:rsid w:val="001C302B"/>
    <w:rsid w:val="001C30E9"/>
    <w:rsid w:val="001C30FD"/>
    <w:rsid w:val="001C312D"/>
    <w:rsid w:val="001C3434"/>
    <w:rsid w:val="001C3474"/>
    <w:rsid w:val="001C39E9"/>
    <w:rsid w:val="001C3AEC"/>
    <w:rsid w:val="001C3B97"/>
    <w:rsid w:val="001C3DC6"/>
    <w:rsid w:val="001C3E02"/>
    <w:rsid w:val="001C40C8"/>
    <w:rsid w:val="001C410D"/>
    <w:rsid w:val="001C4887"/>
    <w:rsid w:val="001C488E"/>
    <w:rsid w:val="001C4A39"/>
    <w:rsid w:val="001C4A3C"/>
    <w:rsid w:val="001C4BB8"/>
    <w:rsid w:val="001C4E28"/>
    <w:rsid w:val="001C4F5F"/>
    <w:rsid w:val="001C5474"/>
    <w:rsid w:val="001C54B8"/>
    <w:rsid w:val="001C5826"/>
    <w:rsid w:val="001C589B"/>
    <w:rsid w:val="001C58A6"/>
    <w:rsid w:val="001C5AC4"/>
    <w:rsid w:val="001C5BC8"/>
    <w:rsid w:val="001C5DBB"/>
    <w:rsid w:val="001C5F88"/>
    <w:rsid w:val="001C6182"/>
    <w:rsid w:val="001C619C"/>
    <w:rsid w:val="001C6269"/>
    <w:rsid w:val="001C66D2"/>
    <w:rsid w:val="001C6821"/>
    <w:rsid w:val="001C6895"/>
    <w:rsid w:val="001C6928"/>
    <w:rsid w:val="001C6A8D"/>
    <w:rsid w:val="001C6B1E"/>
    <w:rsid w:val="001C6C2E"/>
    <w:rsid w:val="001C6CC8"/>
    <w:rsid w:val="001C7031"/>
    <w:rsid w:val="001C71ED"/>
    <w:rsid w:val="001C73BF"/>
    <w:rsid w:val="001C76D3"/>
    <w:rsid w:val="001C7996"/>
    <w:rsid w:val="001C7B97"/>
    <w:rsid w:val="001C7F47"/>
    <w:rsid w:val="001D006C"/>
    <w:rsid w:val="001D0255"/>
    <w:rsid w:val="001D04C4"/>
    <w:rsid w:val="001D056C"/>
    <w:rsid w:val="001D0578"/>
    <w:rsid w:val="001D0593"/>
    <w:rsid w:val="001D0962"/>
    <w:rsid w:val="001D0BD5"/>
    <w:rsid w:val="001D0D95"/>
    <w:rsid w:val="001D1258"/>
    <w:rsid w:val="001D1292"/>
    <w:rsid w:val="001D12C3"/>
    <w:rsid w:val="001D165D"/>
    <w:rsid w:val="001D17E7"/>
    <w:rsid w:val="001D19F8"/>
    <w:rsid w:val="001D1B5E"/>
    <w:rsid w:val="001D1BE8"/>
    <w:rsid w:val="001D1C51"/>
    <w:rsid w:val="001D1CFF"/>
    <w:rsid w:val="001D216E"/>
    <w:rsid w:val="001D21B0"/>
    <w:rsid w:val="001D22E0"/>
    <w:rsid w:val="001D2341"/>
    <w:rsid w:val="001D234A"/>
    <w:rsid w:val="001D23B7"/>
    <w:rsid w:val="001D2518"/>
    <w:rsid w:val="001D2570"/>
    <w:rsid w:val="001D25B8"/>
    <w:rsid w:val="001D2605"/>
    <w:rsid w:val="001D28C1"/>
    <w:rsid w:val="001D29AE"/>
    <w:rsid w:val="001D2B3C"/>
    <w:rsid w:val="001D2D03"/>
    <w:rsid w:val="001D2D1F"/>
    <w:rsid w:val="001D2E3A"/>
    <w:rsid w:val="001D2E6C"/>
    <w:rsid w:val="001D2E85"/>
    <w:rsid w:val="001D2F65"/>
    <w:rsid w:val="001D33B3"/>
    <w:rsid w:val="001D35DC"/>
    <w:rsid w:val="001D3730"/>
    <w:rsid w:val="001D3BFC"/>
    <w:rsid w:val="001D3DB7"/>
    <w:rsid w:val="001D3DFA"/>
    <w:rsid w:val="001D4252"/>
    <w:rsid w:val="001D4383"/>
    <w:rsid w:val="001D43C0"/>
    <w:rsid w:val="001D448E"/>
    <w:rsid w:val="001D4663"/>
    <w:rsid w:val="001D4755"/>
    <w:rsid w:val="001D4969"/>
    <w:rsid w:val="001D4996"/>
    <w:rsid w:val="001D4AF0"/>
    <w:rsid w:val="001D4B1F"/>
    <w:rsid w:val="001D4B2D"/>
    <w:rsid w:val="001D4B96"/>
    <w:rsid w:val="001D4DFA"/>
    <w:rsid w:val="001D4F24"/>
    <w:rsid w:val="001D506F"/>
    <w:rsid w:val="001D5149"/>
    <w:rsid w:val="001D519F"/>
    <w:rsid w:val="001D53E7"/>
    <w:rsid w:val="001D55F9"/>
    <w:rsid w:val="001D57BC"/>
    <w:rsid w:val="001D589C"/>
    <w:rsid w:val="001D591F"/>
    <w:rsid w:val="001D5B81"/>
    <w:rsid w:val="001D5FD3"/>
    <w:rsid w:val="001D6073"/>
    <w:rsid w:val="001D6359"/>
    <w:rsid w:val="001D69AE"/>
    <w:rsid w:val="001D6A31"/>
    <w:rsid w:val="001D6B53"/>
    <w:rsid w:val="001D6E61"/>
    <w:rsid w:val="001D6F30"/>
    <w:rsid w:val="001D7140"/>
    <w:rsid w:val="001D7260"/>
    <w:rsid w:val="001D7816"/>
    <w:rsid w:val="001D7898"/>
    <w:rsid w:val="001D79F1"/>
    <w:rsid w:val="001D7ADE"/>
    <w:rsid w:val="001D7B58"/>
    <w:rsid w:val="001D7B84"/>
    <w:rsid w:val="001D7B93"/>
    <w:rsid w:val="001D7B96"/>
    <w:rsid w:val="001D7FE2"/>
    <w:rsid w:val="001E00D1"/>
    <w:rsid w:val="001E035A"/>
    <w:rsid w:val="001E053C"/>
    <w:rsid w:val="001E053F"/>
    <w:rsid w:val="001E0995"/>
    <w:rsid w:val="001E09B7"/>
    <w:rsid w:val="001E09F4"/>
    <w:rsid w:val="001E0A3B"/>
    <w:rsid w:val="001E0A73"/>
    <w:rsid w:val="001E0EBF"/>
    <w:rsid w:val="001E0F8B"/>
    <w:rsid w:val="001E111F"/>
    <w:rsid w:val="001E11AB"/>
    <w:rsid w:val="001E1219"/>
    <w:rsid w:val="001E1284"/>
    <w:rsid w:val="001E12F4"/>
    <w:rsid w:val="001E1524"/>
    <w:rsid w:val="001E16D8"/>
    <w:rsid w:val="001E1710"/>
    <w:rsid w:val="001E1924"/>
    <w:rsid w:val="001E19E1"/>
    <w:rsid w:val="001E1A16"/>
    <w:rsid w:val="001E1A54"/>
    <w:rsid w:val="001E1B07"/>
    <w:rsid w:val="001E1B0D"/>
    <w:rsid w:val="001E1D3C"/>
    <w:rsid w:val="001E1DDA"/>
    <w:rsid w:val="001E1E93"/>
    <w:rsid w:val="001E220A"/>
    <w:rsid w:val="001E2335"/>
    <w:rsid w:val="001E2390"/>
    <w:rsid w:val="001E251E"/>
    <w:rsid w:val="001E266E"/>
    <w:rsid w:val="001E2888"/>
    <w:rsid w:val="001E2EEF"/>
    <w:rsid w:val="001E3025"/>
    <w:rsid w:val="001E30BE"/>
    <w:rsid w:val="001E3188"/>
    <w:rsid w:val="001E31D1"/>
    <w:rsid w:val="001E3219"/>
    <w:rsid w:val="001E32BE"/>
    <w:rsid w:val="001E33CD"/>
    <w:rsid w:val="001E3769"/>
    <w:rsid w:val="001E38CA"/>
    <w:rsid w:val="001E3A45"/>
    <w:rsid w:val="001E3AE4"/>
    <w:rsid w:val="001E3FE1"/>
    <w:rsid w:val="001E4036"/>
    <w:rsid w:val="001E420B"/>
    <w:rsid w:val="001E4704"/>
    <w:rsid w:val="001E4A24"/>
    <w:rsid w:val="001E4E79"/>
    <w:rsid w:val="001E4F11"/>
    <w:rsid w:val="001E5381"/>
    <w:rsid w:val="001E54A5"/>
    <w:rsid w:val="001E561D"/>
    <w:rsid w:val="001E562A"/>
    <w:rsid w:val="001E5994"/>
    <w:rsid w:val="001E5BB2"/>
    <w:rsid w:val="001E5D1F"/>
    <w:rsid w:val="001E5EED"/>
    <w:rsid w:val="001E6011"/>
    <w:rsid w:val="001E6257"/>
    <w:rsid w:val="001E628E"/>
    <w:rsid w:val="001E6313"/>
    <w:rsid w:val="001E65D5"/>
    <w:rsid w:val="001E6BDA"/>
    <w:rsid w:val="001E6C1B"/>
    <w:rsid w:val="001E6E16"/>
    <w:rsid w:val="001E7173"/>
    <w:rsid w:val="001E719A"/>
    <w:rsid w:val="001E750C"/>
    <w:rsid w:val="001E7594"/>
    <w:rsid w:val="001E7A16"/>
    <w:rsid w:val="001E7A8F"/>
    <w:rsid w:val="001E7B03"/>
    <w:rsid w:val="001E7D26"/>
    <w:rsid w:val="001F003E"/>
    <w:rsid w:val="001F020C"/>
    <w:rsid w:val="001F0232"/>
    <w:rsid w:val="001F02A3"/>
    <w:rsid w:val="001F03F0"/>
    <w:rsid w:val="001F04EC"/>
    <w:rsid w:val="001F0546"/>
    <w:rsid w:val="001F08BC"/>
    <w:rsid w:val="001F0DDF"/>
    <w:rsid w:val="001F0F9E"/>
    <w:rsid w:val="001F10D1"/>
    <w:rsid w:val="001F1175"/>
    <w:rsid w:val="001F11F0"/>
    <w:rsid w:val="001F1370"/>
    <w:rsid w:val="001F15AC"/>
    <w:rsid w:val="001F160D"/>
    <w:rsid w:val="001F18C3"/>
    <w:rsid w:val="001F18E2"/>
    <w:rsid w:val="001F1B1E"/>
    <w:rsid w:val="001F1BEA"/>
    <w:rsid w:val="001F1C47"/>
    <w:rsid w:val="001F1CBB"/>
    <w:rsid w:val="001F1DFA"/>
    <w:rsid w:val="001F1E26"/>
    <w:rsid w:val="001F1FED"/>
    <w:rsid w:val="001F2046"/>
    <w:rsid w:val="001F22A9"/>
    <w:rsid w:val="001F24D7"/>
    <w:rsid w:val="001F253A"/>
    <w:rsid w:val="001F25DD"/>
    <w:rsid w:val="001F2636"/>
    <w:rsid w:val="001F26E9"/>
    <w:rsid w:val="001F2982"/>
    <w:rsid w:val="001F29D5"/>
    <w:rsid w:val="001F2A97"/>
    <w:rsid w:val="001F2CD1"/>
    <w:rsid w:val="001F2E08"/>
    <w:rsid w:val="001F301B"/>
    <w:rsid w:val="001F30CD"/>
    <w:rsid w:val="001F33A0"/>
    <w:rsid w:val="001F33A1"/>
    <w:rsid w:val="001F352D"/>
    <w:rsid w:val="001F35A8"/>
    <w:rsid w:val="001F36BC"/>
    <w:rsid w:val="001F3724"/>
    <w:rsid w:val="001F39AB"/>
    <w:rsid w:val="001F3A52"/>
    <w:rsid w:val="001F3B66"/>
    <w:rsid w:val="001F3BD6"/>
    <w:rsid w:val="001F3CC3"/>
    <w:rsid w:val="001F3CD1"/>
    <w:rsid w:val="001F3EA4"/>
    <w:rsid w:val="001F45E8"/>
    <w:rsid w:val="001F4658"/>
    <w:rsid w:val="001F49BA"/>
    <w:rsid w:val="001F4A54"/>
    <w:rsid w:val="001F4B9B"/>
    <w:rsid w:val="001F4BAF"/>
    <w:rsid w:val="001F4CBF"/>
    <w:rsid w:val="001F4E57"/>
    <w:rsid w:val="001F5172"/>
    <w:rsid w:val="001F53A2"/>
    <w:rsid w:val="001F53F6"/>
    <w:rsid w:val="001F5459"/>
    <w:rsid w:val="001F56F2"/>
    <w:rsid w:val="001F5C95"/>
    <w:rsid w:val="001F5C9E"/>
    <w:rsid w:val="001F5E73"/>
    <w:rsid w:val="001F5ED8"/>
    <w:rsid w:val="001F5F10"/>
    <w:rsid w:val="001F5FA0"/>
    <w:rsid w:val="001F60B5"/>
    <w:rsid w:val="001F644E"/>
    <w:rsid w:val="001F662A"/>
    <w:rsid w:val="001F6D55"/>
    <w:rsid w:val="001F6E45"/>
    <w:rsid w:val="001F6EBD"/>
    <w:rsid w:val="001F7291"/>
    <w:rsid w:val="001F7317"/>
    <w:rsid w:val="001F7869"/>
    <w:rsid w:val="001F798D"/>
    <w:rsid w:val="001F7BB8"/>
    <w:rsid w:val="001F7DD6"/>
    <w:rsid w:val="001F7ED6"/>
    <w:rsid w:val="002000F2"/>
    <w:rsid w:val="002000FC"/>
    <w:rsid w:val="0020016D"/>
    <w:rsid w:val="002001A6"/>
    <w:rsid w:val="00200727"/>
    <w:rsid w:val="0020087C"/>
    <w:rsid w:val="002009CC"/>
    <w:rsid w:val="00200A47"/>
    <w:rsid w:val="00200A92"/>
    <w:rsid w:val="00200B81"/>
    <w:rsid w:val="00200BF9"/>
    <w:rsid w:val="00200CC2"/>
    <w:rsid w:val="0020106E"/>
    <w:rsid w:val="00201098"/>
    <w:rsid w:val="002013D5"/>
    <w:rsid w:val="0020142D"/>
    <w:rsid w:val="00201446"/>
    <w:rsid w:val="00201488"/>
    <w:rsid w:val="00201581"/>
    <w:rsid w:val="002016C0"/>
    <w:rsid w:val="0020177F"/>
    <w:rsid w:val="0020185F"/>
    <w:rsid w:val="00201A5F"/>
    <w:rsid w:val="00201A75"/>
    <w:rsid w:val="00201AAD"/>
    <w:rsid w:val="00201B0B"/>
    <w:rsid w:val="00201B59"/>
    <w:rsid w:val="00201DEC"/>
    <w:rsid w:val="00201E2D"/>
    <w:rsid w:val="002024B8"/>
    <w:rsid w:val="002024E6"/>
    <w:rsid w:val="0020270A"/>
    <w:rsid w:val="002027E2"/>
    <w:rsid w:val="00202BF4"/>
    <w:rsid w:val="00202D2E"/>
    <w:rsid w:val="00202E2E"/>
    <w:rsid w:val="00202F46"/>
    <w:rsid w:val="00203051"/>
    <w:rsid w:val="002030F2"/>
    <w:rsid w:val="00203159"/>
    <w:rsid w:val="002035A7"/>
    <w:rsid w:val="0020363D"/>
    <w:rsid w:val="00203A6E"/>
    <w:rsid w:val="00203AD9"/>
    <w:rsid w:val="00203E26"/>
    <w:rsid w:val="00203F00"/>
    <w:rsid w:val="00203F5C"/>
    <w:rsid w:val="00203F83"/>
    <w:rsid w:val="0020416B"/>
    <w:rsid w:val="00204346"/>
    <w:rsid w:val="00204505"/>
    <w:rsid w:val="0020458E"/>
    <w:rsid w:val="00204612"/>
    <w:rsid w:val="00204728"/>
    <w:rsid w:val="0020478A"/>
    <w:rsid w:val="002047DE"/>
    <w:rsid w:val="00204891"/>
    <w:rsid w:val="00204981"/>
    <w:rsid w:val="00204A5A"/>
    <w:rsid w:val="00204B2A"/>
    <w:rsid w:val="00204C12"/>
    <w:rsid w:val="00204C85"/>
    <w:rsid w:val="00204CAD"/>
    <w:rsid w:val="00204F32"/>
    <w:rsid w:val="00204F71"/>
    <w:rsid w:val="0020523A"/>
    <w:rsid w:val="00205635"/>
    <w:rsid w:val="002059A3"/>
    <w:rsid w:val="00205A56"/>
    <w:rsid w:val="00205AB2"/>
    <w:rsid w:val="00205CB2"/>
    <w:rsid w:val="00205D36"/>
    <w:rsid w:val="00205D98"/>
    <w:rsid w:val="0020610B"/>
    <w:rsid w:val="00206204"/>
    <w:rsid w:val="002062F1"/>
    <w:rsid w:val="002063A7"/>
    <w:rsid w:val="002065FC"/>
    <w:rsid w:val="00206602"/>
    <w:rsid w:val="0020671A"/>
    <w:rsid w:val="0020674D"/>
    <w:rsid w:val="002069A1"/>
    <w:rsid w:val="002069E2"/>
    <w:rsid w:val="00206A5A"/>
    <w:rsid w:val="00206BF0"/>
    <w:rsid w:val="00206BF6"/>
    <w:rsid w:val="00206E5A"/>
    <w:rsid w:val="00206E7C"/>
    <w:rsid w:val="0020710C"/>
    <w:rsid w:val="00207344"/>
    <w:rsid w:val="0020737C"/>
    <w:rsid w:val="00207613"/>
    <w:rsid w:val="00207847"/>
    <w:rsid w:val="002078EC"/>
    <w:rsid w:val="00207AF9"/>
    <w:rsid w:val="00207B02"/>
    <w:rsid w:val="00207BB9"/>
    <w:rsid w:val="00207EB6"/>
    <w:rsid w:val="0021013C"/>
    <w:rsid w:val="00210174"/>
    <w:rsid w:val="00210195"/>
    <w:rsid w:val="0021036C"/>
    <w:rsid w:val="0021065B"/>
    <w:rsid w:val="0021093B"/>
    <w:rsid w:val="002109D5"/>
    <w:rsid w:val="00210A2E"/>
    <w:rsid w:val="00210B05"/>
    <w:rsid w:val="00210C0E"/>
    <w:rsid w:val="00210C84"/>
    <w:rsid w:val="00210C91"/>
    <w:rsid w:val="00210C9A"/>
    <w:rsid w:val="00210CFA"/>
    <w:rsid w:val="00210DBD"/>
    <w:rsid w:val="00210F42"/>
    <w:rsid w:val="00211042"/>
    <w:rsid w:val="002110C6"/>
    <w:rsid w:val="00211345"/>
    <w:rsid w:val="002113F2"/>
    <w:rsid w:val="002114FA"/>
    <w:rsid w:val="0021151D"/>
    <w:rsid w:val="00211551"/>
    <w:rsid w:val="002119D6"/>
    <w:rsid w:val="00211A63"/>
    <w:rsid w:val="00211D31"/>
    <w:rsid w:val="00211DD9"/>
    <w:rsid w:val="00211ED0"/>
    <w:rsid w:val="00211F44"/>
    <w:rsid w:val="002120D3"/>
    <w:rsid w:val="002121C0"/>
    <w:rsid w:val="00212635"/>
    <w:rsid w:val="00212816"/>
    <w:rsid w:val="00212D39"/>
    <w:rsid w:val="002130A9"/>
    <w:rsid w:val="002130BD"/>
    <w:rsid w:val="0021332C"/>
    <w:rsid w:val="00213571"/>
    <w:rsid w:val="0021381F"/>
    <w:rsid w:val="00213851"/>
    <w:rsid w:val="00213B4A"/>
    <w:rsid w:val="00214071"/>
    <w:rsid w:val="00214087"/>
    <w:rsid w:val="00214298"/>
    <w:rsid w:val="002144DA"/>
    <w:rsid w:val="002147A0"/>
    <w:rsid w:val="00214B3D"/>
    <w:rsid w:val="00214D02"/>
    <w:rsid w:val="00214D9D"/>
    <w:rsid w:val="00214E0D"/>
    <w:rsid w:val="0021512E"/>
    <w:rsid w:val="002151FA"/>
    <w:rsid w:val="00215399"/>
    <w:rsid w:val="002156E3"/>
    <w:rsid w:val="0021586D"/>
    <w:rsid w:val="00215A5E"/>
    <w:rsid w:val="00215C27"/>
    <w:rsid w:val="00215D76"/>
    <w:rsid w:val="00215DD5"/>
    <w:rsid w:val="00215F86"/>
    <w:rsid w:val="002162EA"/>
    <w:rsid w:val="00216330"/>
    <w:rsid w:val="00216368"/>
    <w:rsid w:val="002165F9"/>
    <w:rsid w:val="00216685"/>
    <w:rsid w:val="0021686D"/>
    <w:rsid w:val="00216A5C"/>
    <w:rsid w:val="00216AD7"/>
    <w:rsid w:val="00216B17"/>
    <w:rsid w:val="00216BBF"/>
    <w:rsid w:val="00216C53"/>
    <w:rsid w:val="00216D0D"/>
    <w:rsid w:val="00216DA0"/>
    <w:rsid w:val="00217135"/>
    <w:rsid w:val="002171A4"/>
    <w:rsid w:val="00217381"/>
    <w:rsid w:val="00217797"/>
    <w:rsid w:val="0021797D"/>
    <w:rsid w:val="00217C32"/>
    <w:rsid w:val="00217CE5"/>
    <w:rsid w:val="00217CE8"/>
    <w:rsid w:val="00217DF9"/>
    <w:rsid w:val="00217F66"/>
    <w:rsid w:val="0022003A"/>
    <w:rsid w:val="0022004E"/>
    <w:rsid w:val="002200D8"/>
    <w:rsid w:val="00220257"/>
    <w:rsid w:val="002202EC"/>
    <w:rsid w:val="00220325"/>
    <w:rsid w:val="002204ED"/>
    <w:rsid w:val="0022054F"/>
    <w:rsid w:val="00220576"/>
    <w:rsid w:val="002205CB"/>
    <w:rsid w:val="00220687"/>
    <w:rsid w:val="002207CE"/>
    <w:rsid w:val="002208BE"/>
    <w:rsid w:val="0022091D"/>
    <w:rsid w:val="00220A5F"/>
    <w:rsid w:val="00220B00"/>
    <w:rsid w:val="00220BBE"/>
    <w:rsid w:val="00220E92"/>
    <w:rsid w:val="00221022"/>
    <w:rsid w:val="00221182"/>
    <w:rsid w:val="0022135D"/>
    <w:rsid w:val="002214C3"/>
    <w:rsid w:val="00221A25"/>
    <w:rsid w:val="00221AD3"/>
    <w:rsid w:val="00221B88"/>
    <w:rsid w:val="00221D6B"/>
    <w:rsid w:val="00221EBE"/>
    <w:rsid w:val="00222052"/>
    <w:rsid w:val="002221D4"/>
    <w:rsid w:val="002222A4"/>
    <w:rsid w:val="0022232E"/>
    <w:rsid w:val="002228B7"/>
    <w:rsid w:val="00222AB8"/>
    <w:rsid w:val="00222B25"/>
    <w:rsid w:val="00222BAE"/>
    <w:rsid w:val="00222FE7"/>
    <w:rsid w:val="00223020"/>
    <w:rsid w:val="002230A0"/>
    <w:rsid w:val="0022338E"/>
    <w:rsid w:val="002234BE"/>
    <w:rsid w:val="002235DF"/>
    <w:rsid w:val="002236CF"/>
    <w:rsid w:val="00223757"/>
    <w:rsid w:val="00223833"/>
    <w:rsid w:val="00223A75"/>
    <w:rsid w:val="00223ACD"/>
    <w:rsid w:val="00224237"/>
    <w:rsid w:val="00224537"/>
    <w:rsid w:val="00224A38"/>
    <w:rsid w:val="00224A9B"/>
    <w:rsid w:val="00224C51"/>
    <w:rsid w:val="00224E5B"/>
    <w:rsid w:val="0022504E"/>
    <w:rsid w:val="002254F6"/>
    <w:rsid w:val="002256C8"/>
    <w:rsid w:val="0022586E"/>
    <w:rsid w:val="002263EA"/>
    <w:rsid w:val="0022657F"/>
    <w:rsid w:val="00226834"/>
    <w:rsid w:val="002269A7"/>
    <w:rsid w:val="00226A4A"/>
    <w:rsid w:val="00226A52"/>
    <w:rsid w:val="00226AE0"/>
    <w:rsid w:val="00226BD3"/>
    <w:rsid w:val="0022735A"/>
    <w:rsid w:val="00227652"/>
    <w:rsid w:val="002277D4"/>
    <w:rsid w:val="00227850"/>
    <w:rsid w:val="00227873"/>
    <w:rsid w:val="002279D2"/>
    <w:rsid w:val="00227A1E"/>
    <w:rsid w:val="00227D0D"/>
    <w:rsid w:val="00227E4C"/>
    <w:rsid w:val="00227F9E"/>
    <w:rsid w:val="00230040"/>
    <w:rsid w:val="00230189"/>
    <w:rsid w:val="002301CA"/>
    <w:rsid w:val="00230376"/>
    <w:rsid w:val="002303D4"/>
    <w:rsid w:val="002304FB"/>
    <w:rsid w:val="002305CB"/>
    <w:rsid w:val="00230AB5"/>
    <w:rsid w:val="00230AD3"/>
    <w:rsid w:val="00230B62"/>
    <w:rsid w:val="00230BB1"/>
    <w:rsid w:val="00230D53"/>
    <w:rsid w:val="00230FA5"/>
    <w:rsid w:val="002311E9"/>
    <w:rsid w:val="0023124C"/>
    <w:rsid w:val="0023148A"/>
    <w:rsid w:val="002314EE"/>
    <w:rsid w:val="0023173F"/>
    <w:rsid w:val="00231740"/>
    <w:rsid w:val="00231B71"/>
    <w:rsid w:val="00231D67"/>
    <w:rsid w:val="00231F58"/>
    <w:rsid w:val="00232149"/>
    <w:rsid w:val="00232191"/>
    <w:rsid w:val="002325ED"/>
    <w:rsid w:val="00232684"/>
    <w:rsid w:val="0023287C"/>
    <w:rsid w:val="00232A87"/>
    <w:rsid w:val="00232D54"/>
    <w:rsid w:val="00232E9D"/>
    <w:rsid w:val="002331AB"/>
    <w:rsid w:val="00233234"/>
    <w:rsid w:val="0023324F"/>
    <w:rsid w:val="002337BA"/>
    <w:rsid w:val="002337C0"/>
    <w:rsid w:val="0023388F"/>
    <w:rsid w:val="00233D11"/>
    <w:rsid w:val="002343F3"/>
    <w:rsid w:val="002344C8"/>
    <w:rsid w:val="002346D9"/>
    <w:rsid w:val="00234701"/>
    <w:rsid w:val="002349C5"/>
    <w:rsid w:val="00234B73"/>
    <w:rsid w:val="00234C6C"/>
    <w:rsid w:val="00234E21"/>
    <w:rsid w:val="00234F5A"/>
    <w:rsid w:val="00235312"/>
    <w:rsid w:val="0023539A"/>
    <w:rsid w:val="002353C5"/>
    <w:rsid w:val="00235581"/>
    <w:rsid w:val="00235698"/>
    <w:rsid w:val="00235C8F"/>
    <w:rsid w:val="00235D38"/>
    <w:rsid w:val="00235F14"/>
    <w:rsid w:val="00236072"/>
    <w:rsid w:val="00236273"/>
    <w:rsid w:val="0023649F"/>
    <w:rsid w:val="0023650D"/>
    <w:rsid w:val="00236681"/>
    <w:rsid w:val="002368E3"/>
    <w:rsid w:val="00236AF2"/>
    <w:rsid w:val="00236D6E"/>
    <w:rsid w:val="00236F71"/>
    <w:rsid w:val="002373FC"/>
    <w:rsid w:val="0023753E"/>
    <w:rsid w:val="00237845"/>
    <w:rsid w:val="00237C6F"/>
    <w:rsid w:val="00237D22"/>
    <w:rsid w:val="00237DE4"/>
    <w:rsid w:val="00237FE8"/>
    <w:rsid w:val="00237FEE"/>
    <w:rsid w:val="00240242"/>
    <w:rsid w:val="0024029F"/>
    <w:rsid w:val="00240487"/>
    <w:rsid w:val="00240492"/>
    <w:rsid w:val="002406D8"/>
    <w:rsid w:val="00240956"/>
    <w:rsid w:val="00240988"/>
    <w:rsid w:val="00240A7E"/>
    <w:rsid w:val="00240B7D"/>
    <w:rsid w:val="00240C63"/>
    <w:rsid w:val="00240F65"/>
    <w:rsid w:val="0024103F"/>
    <w:rsid w:val="00241116"/>
    <w:rsid w:val="00241626"/>
    <w:rsid w:val="00241ACD"/>
    <w:rsid w:val="00241C7B"/>
    <w:rsid w:val="00241D3A"/>
    <w:rsid w:val="00241D6D"/>
    <w:rsid w:val="00241DF0"/>
    <w:rsid w:val="002421F2"/>
    <w:rsid w:val="0024232B"/>
    <w:rsid w:val="0024244D"/>
    <w:rsid w:val="00242544"/>
    <w:rsid w:val="0024284B"/>
    <w:rsid w:val="0024286B"/>
    <w:rsid w:val="00242878"/>
    <w:rsid w:val="00242A76"/>
    <w:rsid w:val="00242B2A"/>
    <w:rsid w:val="00242CAE"/>
    <w:rsid w:val="00242DBC"/>
    <w:rsid w:val="00242E56"/>
    <w:rsid w:val="002434D5"/>
    <w:rsid w:val="002437F8"/>
    <w:rsid w:val="00243ACD"/>
    <w:rsid w:val="00243BDD"/>
    <w:rsid w:val="00243C28"/>
    <w:rsid w:val="00243DD1"/>
    <w:rsid w:val="00243F4A"/>
    <w:rsid w:val="002441A8"/>
    <w:rsid w:val="0024445A"/>
    <w:rsid w:val="00244582"/>
    <w:rsid w:val="00244606"/>
    <w:rsid w:val="002447C4"/>
    <w:rsid w:val="002448F5"/>
    <w:rsid w:val="00244924"/>
    <w:rsid w:val="002449F4"/>
    <w:rsid w:val="00244F18"/>
    <w:rsid w:val="00244F6B"/>
    <w:rsid w:val="002450BB"/>
    <w:rsid w:val="0024520E"/>
    <w:rsid w:val="0024530E"/>
    <w:rsid w:val="00245492"/>
    <w:rsid w:val="002455C4"/>
    <w:rsid w:val="00245A41"/>
    <w:rsid w:val="00245A4B"/>
    <w:rsid w:val="00245B70"/>
    <w:rsid w:val="00245C5A"/>
    <w:rsid w:val="00245CDC"/>
    <w:rsid w:val="00245D7D"/>
    <w:rsid w:val="00245DE0"/>
    <w:rsid w:val="00245E39"/>
    <w:rsid w:val="00245FBA"/>
    <w:rsid w:val="00246010"/>
    <w:rsid w:val="0024603C"/>
    <w:rsid w:val="00246185"/>
    <w:rsid w:val="0024632A"/>
    <w:rsid w:val="00246514"/>
    <w:rsid w:val="002468E4"/>
    <w:rsid w:val="00246BEB"/>
    <w:rsid w:val="00246C4A"/>
    <w:rsid w:val="00246C52"/>
    <w:rsid w:val="00246E51"/>
    <w:rsid w:val="00246EB6"/>
    <w:rsid w:val="00247240"/>
    <w:rsid w:val="0024740F"/>
    <w:rsid w:val="00247509"/>
    <w:rsid w:val="002475BE"/>
    <w:rsid w:val="00247660"/>
    <w:rsid w:val="002477BC"/>
    <w:rsid w:val="0024785A"/>
    <w:rsid w:val="00247B8F"/>
    <w:rsid w:val="00247BD2"/>
    <w:rsid w:val="00247C92"/>
    <w:rsid w:val="00247CE3"/>
    <w:rsid w:val="00247DD1"/>
    <w:rsid w:val="00247F70"/>
    <w:rsid w:val="0025008E"/>
    <w:rsid w:val="00250563"/>
    <w:rsid w:val="002506F5"/>
    <w:rsid w:val="002508C7"/>
    <w:rsid w:val="00250C0B"/>
    <w:rsid w:val="00250C2F"/>
    <w:rsid w:val="00250D4B"/>
    <w:rsid w:val="00250D9C"/>
    <w:rsid w:val="00251117"/>
    <w:rsid w:val="0025129F"/>
    <w:rsid w:val="002512A9"/>
    <w:rsid w:val="002515EA"/>
    <w:rsid w:val="0025169E"/>
    <w:rsid w:val="00251723"/>
    <w:rsid w:val="00251843"/>
    <w:rsid w:val="00251929"/>
    <w:rsid w:val="00251B36"/>
    <w:rsid w:val="00251BF7"/>
    <w:rsid w:val="00251F5E"/>
    <w:rsid w:val="00251F78"/>
    <w:rsid w:val="00251FED"/>
    <w:rsid w:val="0025204B"/>
    <w:rsid w:val="002521AC"/>
    <w:rsid w:val="002523B3"/>
    <w:rsid w:val="002525B4"/>
    <w:rsid w:val="002525D6"/>
    <w:rsid w:val="00252AEF"/>
    <w:rsid w:val="00252CCA"/>
    <w:rsid w:val="00252D38"/>
    <w:rsid w:val="00253012"/>
    <w:rsid w:val="002530D6"/>
    <w:rsid w:val="002530D9"/>
    <w:rsid w:val="0025325D"/>
    <w:rsid w:val="002533FF"/>
    <w:rsid w:val="00253400"/>
    <w:rsid w:val="002534AA"/>
    <w:rsid w:val="002537F5"/>
    <w:rsid w:val="00253905"/>
    <w:rsid w:val="00253A36"/>
    <w:rsid w:val="00253A90"/>
    <w:rsid w:val="00253BF8"/>
    <w:rsid w:val="00253D67"/>
    <w:rsid w:val="00253F7E"/>
    <w:rsid w:val="00253FDD"/>
    <w:rsid w:val="0025404F"/>
    <w:rsid w:val="0025429A"/>
    <w:rsid w:val="00254313"/>
    <w:rsid w:val="002543D8"/>
    <w:rsid w:val="00254645"/>
    <w:rsid w:val="002546C6"/>
    <w:rsid w:val="002548CD"/>
    <w:rsid w:val="00254AD7"/>
    <w:rsid w:val="00254BEC"/>
    <w:rsid w:val="00254C1A"/>
    <w:rsid w:val="00254D05"/>
    <w:rsid w:val="00254D48"/>
    <w:rsid w:val="00254E44"/>
    <w:rsid w:val="00254EC9"/>
    <w:rsid w:val="00255125"/>
    <w:rsid w:val="00255855"/>
    <w:rsid w:val="002558CC"/>
    <w:rsid w:val="00255AD4"/>
    <w:rsid w:val="00255DA7"/>
    <w:rsid w:val="00255DD1"/>
    <w:rsid w:val="00256360"/>
    <w:rsid w:val="00256B22"/>
    <w:rsid w:val="00256D51"/>
    <w:rsid w:val="00256F02"/>
    <w:rsid w:val="00257034"/>
    <w:rsid w:val="00257078"/>
    <w:rsid w:val="002571C8"/>
    <w:rsid w:val="002572F1"/>
    <w:rsid w:val="002574BA"/>
    <w:rsid w:val="00257640"/>
    <w:rsid w:val="0025782B"/>
    <w:rsid w:val="0025796E"/>
    <w:rsid w:val="00257A62"/>
    <w:rsid w:val="00257D2A"/>
    <w:rsid w:val="00260156"/>
    <w:rsid w:val="00260210"/>
    <w:rsid w:val="0026074D"/>
    <w:rsid w:val="0026075E"/>
    <w:rsid w:val="002608BD"/>
    <w:rsid w:val="00260DD8"/>
    <w:rsid w:val="00260FAD"/>
    <w:rsid w:val="0026132C"/>
    <w:rsid w:val="002617F6"/>
    <w:rsid w:val="00261D05"/>
    <w:rsid w:val="00261DD9"/>
    <w:rsid w:val="00262354"/>
    <w:rsid w:val="002623AC"/>
    <w:rsid w:val="00262453"/>
    <w:rsid w:val="00262979"/>
    <w:rsid w:val="00262DA1"/>
    <w:rsid w:val="00263038"/>
    <w:rsid w:val="0026306A"/>
    <w:rsid w:val="002630D7"/>
    <w:rsid w:val="002631DC"/>
    <w:rsid w:val="002631E4"/>
    <w:rsid w:val="002632EC"/>
    <w:rsid w:val="002633EA"/>
    <w:rsid w:val="0026375E"/>
    <w:rsid w:val="0026382D"/>
    <w:rsid w:val="0026385F"/>
    <w:rsid w:val="00263DAB"/>
    <w:rsid w:val="00263DD9"/>
    <w:rsid w:val="00263F14"/>
    <w:rsid w:val="00263FF0"/>
    <w:rsid w:val="002641EB"/>
    <w:rsid w:val="00264256"/>
    <w:rsid w:val="00264293"/>
    <w:rsid w:val="0026432F"/>
    <w:rsid w:val="0026455A"/>
    <w:rsid w:val="0026460B"/>
    <w:rsid w:val="0026468A"/>
    <w:rsid w:val="00264C28"/>
    <w:rsid w:val="00264F11"/>
    <w:rsid w:val="002654D9"/>
    <w:rsid w:val="002654E3"/>
    <w:rsid w:val="00265681"/>
    <w:rsid w:val="00265701"/>
    <w:rsid w:val="00265AEF"/>
    <w:rsid w:val="00265C91"/>
    <w:rsid w:val="00265CB1"/>
    <w:rsid w:val="00265D68"/>
    <w:rsid w:val="00265DAA"/>
    <w:rsid w:val="00265E9A"/>
    <w:rsid w:val="00266111"/>
    <w:rsid w:val="002661E1"/>
    <w:rsid w:val="00266210"/>
    <w:rsid w:val="00266250"/>
    <w:rsid w:val="00266498"/>
    <w:rsid w:val="002664FA"/>
    <w:rsid w:val="00266867"/>
    <w:rsid w:val="00266B56"/>
    <w:rsid w:val="0026716C"/>
    <w:rsid w:val="002671F4"/>
    <w:rsid w:val="002676B6"/>
    <w:rsid w:val="002678C6"/>
    <w:rsid w:val="00267B3D"/>
    <w:rsid w:val="00267BA1"/>
    <w:rsid w:val="00270048"/>
    <w:rsid w:val="002706CC"/>
    <w:rsid w:val="002708C1"/>
    <w:rsid w:val="002708D5"/>
    <w:rsid w:val="002708DA"/>
    <w:rsid w:val="00270A3A"/>
    <w:rsid w:val="00270C63"/>
    <w:rsid w:val="00270C73"/>
    <w:rsid w:val="00270C98"/>
    <w:rsid w:val="00270CF1"/>
    <w:rsid w:val="00270D37"/>
    <w:rsid w:val="00270D81"/>
    <w:rsid w:val="00270E14"/>
    <w:rsid w:val="00270E57"/>
    <w:rsid w:val="00270F31"/>
    <w:rsid w:val="00270FAA"/>
    <w:rsid w:val="00270FFB"/>
    <w:rsid w:val="002711C3"/>
    <w:rsid w:val="002711F5"/>
    <w:rsid w:val="00271284"/>
    <w:rsid w:val="00271348"/>
    <w:rsid w:val="00271388"/>
    <w:rsid w:val="002713CE"/>
    <w:rsid w:val="0027160B"/>
    <w:rsid w:val="0027162C"/>
    <w:rsid w:val="002717CB"/>
    <w:rsid w:val="0027193C"/>
    <w:rsid w:val="0027193F"/>
    <w:rsid w:val="00271999"/>
    <w:rsid w:val="00271CAD"/>
    <w:rsid w:val="00271DC6"/>
    <w:rsid w:val="00271EEF"/>
    <w:rsid w:val="0027210F"/>
    <w:rsid w:val="0027221B"/>
    <w:rsid w:val="002723FA"/>
    <w:rsid w:val="0027242C"/>
    <w:rsid w:val="00272470"/>
    <w:rsid w:val="00272474"/>
    <w:rsid w:val="0027257A"/>
    <w:rsid w:val="00272736"/>
    <w:rsid w:val="00272746"/>
    <w:rsid w:val="00272841"/>
    <w:rsid w:val="00272844"/>
    <w:rsid w:val="00272CDA"/>
    <w:rsid w:val="00272D06"/>
    <w:rsid w:val="00272FEB"/>
    <w:rsid w:val="0027307B"/>
    <w:rsid w:val="0027314E"/>
    <w:rsid w:val="00273159"/>
    <w:rsid w:val="002731DF"/>
    <w:rsid w:val="00273324"/>
    <w:rsid w:val="00273644"/>
    <w:rsid w:val="0027364F"/>
    <w:rsid w:val="002736D2"/>
    <w:rsid w:val="002738C9"/>
    <w:rsid w:val="00273B2D"/>
    <w:rsid w:val="00273B6E"/>
    <w:rsid w:val="00273CFB"/>
    <w:rsid w:val="00273D76"/>
    <w:rsid w:val="00273E66"/>
    <w:rsid w:val="00274172"/>
    <w:rsid w:val="00274326"/>
    <w:rsid w:val="0027434C"/>
    <w:rsid w:val="00274488"/>
    <w:rsid w:val="002744F3"/>
    <w:rsid w:val="00274668"/>
    <w:rsid w:val="00274671"/>
    <w:rsid w:val="00274CE5"/>
    <w:rsid w:val="00274D08"/>
    <w:rsid w:val="00274DE3"/>
    <w:rsid w:val="00275117"/>
    <w:rsid w:val="00275317"/>
    <w:rsid w:val="0027540F"/>
    <w:rsid w:val="00275464"/>
    <w:rsid w:val="0027568B"/>
    <w:rsid w:val="002756D5"/>
    <w:rsid w:val="002757C7"/>
    <w:rsid w:val="002759ED"/>
    <w:rsid w:val="00275B92"/>
    <w:rsid w:val="00275D58"/>
    <w:rsid w:val="00275D8C"/>
    <w:rsid w:val="00275E10"/>
    <w:rsid w:val="00275F3B"/>
    <w:rsid w:val="00276001"/>
    <w:rsid w:val="00276243"/>
    <w:rsid w:val="0027624E"/>
    <w:rsid w:val="00276331"/>
    <w:rsid w:val="00276364"/>
    <w:rsid w:val="002764ED"/>
    <w:rsid w:val="002764FB"/>
    <w:rsid w:val="00276660"/>
    <w:rsid w:val="002766C9"/>
    <w:rsid w:val="0027677D"/>
    <w:rsid w:val="002768E3"/>
    <w:rsid w:val="00276DED"/>
    <w:rsid w:val="00276F1E"/>
    <w:rsid w:val="0027722B"/>
    <w:rsid w:val="00277374"/>
    <w:rsid w:val="00277512"/>
    <w:rsid w:val="002777E4"/>
    <w:rsid w:val="00277B5A"/>
    <w:rsid w:val="00277B6D"/>
    <w:rsid w:val="00277D17"/>
    <w:rsid w:val="00277E66"/>
    <w:rsid w:val="002801AD"/>
    <w:rsid w:val="002801E2"/>
    <w:rsid w:val="00280362"/>
    <w:rsid w:val="002803EF"/>
    <w:rsid w:val="00280423"/>
    <w:rsid w:val="00280594"/>
    <w:rsid w:val="00280612"/>
    <w:rsid w:val="0028073A"/>
    <w:rsid w:val="00280960"/>
    <w:rsid w:val="00280B11"/>
    <w:rsid w:val="00280B37"/>
    <w:rsid w:val="00280B46"/>
    <w:rsid w:val="00281222"/>
    <w:rsid w:val="0028141E"/>
    <w:rsid w:val="002814EA"/>
    <w:rsid w:val="0028164E"/>
    <w:rsid w:val="0028168F"/>
    <w:rsid w:val="00281AAF"/>
    <w:rsid w:val="00282383"/>
    <w:rsid w:val="002824B9"/>
    <w:rsid w:val="002825CE"/>
    <w:rsid w:val="002825EF"/>
    <w:rsid w:val="002826F6"/>
    <w:rsid w:val="002828A5"/>
    <w:rsid w:val="002829FC"/>
    <w:rsid w:val="00282A3B"/>
    <w:rsid w:val="00282A40"/>
    <w:rsid w:val="00282C53"/>
    <w:rsid w:val="00282EB8"/>
    <w:rsid w:val="00283001"/>
    <w:rsid w:val="00283137"/>
    <w:rsid w:val="00283165"/>
    <w:rsid w:val="0028321B"/>
    <w:rsid w:val="002832BD"/>
    <w:rsid w:val="002832E7"/>
    <w:rsid w:val="0028348C"/>
    <w:rsid w:val="00283691"/>
    <w:rsid w:val="00283852"/>
    <w:rsid w:val="00283892"/>
    <w:rsid w:val="00283B20"/>
    <w:rsid w:val="00283B45"/>
    <w:rsid w:val="00283FFA"/>
    <w:rsid w:val="00284292"/>
    <w:rsid w:val="00284293"/>
    <w:rsid w:val="002843A4"/>
    <w:rsid w:val="0028461C"/>
    <w:rsid w:val="00284A41"/>
    <w:rsid w:val="00284B45"/>
    <w:rsid w:val="00284BF8"/>
    <w:rsid w:val="00284CBD"/>
    <w:rsid w:val="00284D96"/>
    <w:rsid w:val="00284E7F"/>
    <w:rsid w:val="00284E89"/>
    <w:rsid w:val="00284F9E"/>
    <w:rsid w:val="00285027"/>
    <w:rsid w:val="0028529B"/>
    <w:rsid w:val="0028550D"/>
    <w:rsid w:val="00285520"/>
    <w:rsid w:val="002857A5"/>
    <w:rsid w:val="00285894"/>
    <w:rsid w:val="00285E28"/>
    <w:rsid w:val="002860E1"/>
    <w:rsid w:val="00286478"/>
    <w:rsid w:val="0028648A"/>
    <w:rsid w:val="0028653F"/>
    <w:rsid w:val="00286631"/>
    <w:rsid w:val="00286706"/>
    <w:rsid w:val="00286746"/>
    <w:rsid w:val="00286890"/>
    <w:rsid w:val="002869AA"/>
    <w:rsid w:val="00286B86"/>
    <w:rsid w:val="00286F76"/>
    <w:rsid w:val="00287376"/>
    <w:rsid w:val="00287433"/>
    <w:rsid w:val="002877DE"/>
    <w:rsid w:val="00287821"/>
    <w:rsid w:val="00287C28"/>
    <w:rsid w:val="00287C39"/>
    <w:rsid w:val="00290254"/>
    <w:rsid w:val="00290A06"/>
    <w:rsid w:val="00290C83"/>
    <w:rsid w:val="00291003"/>
    <w:rsid w:val="00291061"/>
    <w:rsid w:val="0029130D"/>
    <w:rsid w:val="0029142E"/>
    <w:rsid w:val="002914E6"/>
    <w:rsid w:val="002915DA"/>
    <w:rsid w:val="00291663"/>
    <w:rsid w:val="00291759"/>
    <w:rsid w:val="0029178F"/>
    <w:rsid w:val="00291C45"/>
    <w:rsid w:val="002924AA"/>
    <w:rsid w:val="00292540"/>
    <w:rsid w:val="002926AE"/>
    <w:rsid w:val="0029279E"/>
    <w:rsid w:val="00292F17"/>
    <w:rsid w:val="0029317E"/>
    <w:rsid w:val="0029317F"/>
    <w:rsid w:val="002934E9"/>
    <w:rsid w:val="00293504"/>
    <w:rsid w:val="00293551"/>
    <w:rsid w:val="00293569"/>
    <w:rsid w:val="00293771"/>
    <w:rsid w:val="00293817"/>
    <w:rsid w:val="00293900"/>
    <w:rsid w:val="00293B05"/>
    <w:rsid w:val="00293C49"/>
    <w:rsid w:val="00293DA2"/>
    <w:rsid w:val="002941DB"/>
    <w:rsid w:val="00294266"/>
    <w:rsid w:val="00294273"/>
    <w:rsid w:val="002944C8"/>
    <w:rsid w:val="002944CA"/>
    <w:rsid w:val="002944DD"/>
    <w:rsid w:val="00294504"/>
    <w:rsid w:val="00294722"/>
    <w:rsid w:val="00294AB1"/>
    <w:rsid w:val="00294B88"/>
    <w:rsid w:val="00294BA5"/>
    <w:rsid w:val="00294C8C"/>
    <w:rsid w:val="00294E77"/>
    <w:rsid w:val="00295050"/>
    <w:rsid w:val="0029514E"/>
    <w:rsid w:val="00295226"/>
    <w:rsid w:val="002953CE"/>
    <w:rsid w:val="002953D0"/>
    <w:rsid w:val="00295AD2"/>
    <w:rsid w:val="00295C87"/>
    <w:rsid w:val="00295F1C"/>
    <w:rsid w:val="00296013"/>
    <w:rsid w:val="002960D8"/>
    <w:rsid w:val="0029618B"/>
    <w:rsid w:val="002963F0"/>
    <w:rsid w:val="002965A9"/>
    <w:rsid w:val="00296758"/>
    <w:rsid w:val="0029696C"/>
    <w:rsid w:val="00296A2C"/>
    <w:rsid w:val="00296C82"/>
    <w:rsid w:val="00296D93"/>
    <w:rsid w:val="00296DDB"/>
    <w:rsid w:val="00296F10"/>
    <w:rsid w:val="00296FD8"/>
    <w:rsid w:val="00297104"/>
    <w:rsid w:val="0029743A"/>
    <w:rsid w:val="00297499"/>
    <w:rsid w:val="002974AA"/>
    <w:rsid w:val="002977A0"/>
    <w:rsid w:val="002977FE"/>
    <w:rsid w:val="00297D5D"/>
    <w:rsid w:val="00297E6E"/>
    <w:rsid w:val="00297F46"/>
    <w:rsid w:val="00297F9C"/>
    <w:rsid w:val="00297FD1"/>
    <w:rsid w:val="002A025C"/>
    <w:rsid w:val="002A0347"/>
    <w:rsid w:val="002A0396"/>
    <w:rsid w:val="002A03B5"/>
    <w:rsid w:val="002A0581"/>
    <w:rsid w:val="002A05EF"/>
    <w:rsid w:val="002A0724"/>
    <w:rsid w:val="002A075F"/>
    <w:rsid w:val="002A096A"/>
    <w:rsid w:val="002A09A5"/>
    <w:rsid w:val="002A0FEF"/>
    <w:rsid w:val="002A1086"/>
    <w:rsid w:val="002A10D7"/>
    <w:rsid w:val="002A10D9"/>
    <w:rsid w:val="002A1378"/>
    <w:rsid w:val="002A1411"/>
    <w:rsid w:val="002A149C"/>
    <w:rsid w:val="002A1A57"/>
    <w:rsid w:val="002A1B53"/>
    <w:rsid w:val="002A1BB2"/>
    <w:rsid w:val="002A1C7D"/>
    <w:rsid w:val="002A1CB4"/>
    <w:rsid w:val="002A1DA1"/>
    <w:rsid w:val="002A1E9B"/>
    <w:rsid w:val="002A205B"/>
    <w:rsid w:val="002A20B1"/>
    <w:rsid w:val="002A20E5"/>
    <w:rsid w:val="002A222B"/>
    <w:rsid w:val="002A24ED"/>
    <w:rsid w:val="002A25CC"/>
    <w:rsid w:val="002A2879"/>
    <w:rsid w:val="002A2920"/>
    <w:rsid w:val="002A2977"/>
    <w:rsid w:val="002A2A01"/>
    <w:rsid w:val="002A2FB8"/>
    <w:rsid w:val="002A31FF"/>
    <w:rsid w:val="002A3307"/>
    <w:rsid w:val="002A335A"/>
    <w:rsid w:val="002A35B8"/>
    <w:rsid w:val="002A3668"/>
    <w:rsid w:val="002A3771"/>
    <w:rsid w:val="002A37C5"/>
    <w:rsid w:val="002A3A7A"/>
    <w:rsid w:val="002A3AFD"/>
    <w:rsid w:val="002A3B12"/>
    <w:rsid w:val="002A3FB5"/>
    <w:rsid w:val="002A4102"/>
    <w:rsid w:val="002A44E6"/>
    <w:rsid w:val="002A48D6"/>
    <w:rsid w:val="002A4918"/>
    <w:rsid w:val="002A4AE6"/>
    <w:rsid w:val="002A4AF7"/>
    <w:rsid w:val="002A4B7D"/>
    <w:rsid w:val="002A4BCB"/>
    <w:rsid w:val="002A4C86"/>
    <w:rsid w:val="002A4E20"/>
    <w:rsid w:val="002A4E66"/>
    <w:rsid w:val="002A4EB6"/>
    <w:rsid w:val="002A50E0"/>
    <w:rsid w:val="002A50F7"/>
    <w:rsid w:val="002A523D"/>
    <w:rsid w:val="002A53AB"/>
    <w:rsid w:val="002A557C"/>
    <w:rsid w:val="002A5FC1"/>
    <w:rsid w:val="002A601D"/>
    <w:rsid w:val="002A61BA"/>
    <w:rsid w:val="002A647A"/>
    <w:rsid w:val="002A6489"/>
    <w:rsid w:val="002A6916"/>
    <w:rsid w:val="002A6CFA"/>
    <w:rsid w:val="002A6EF8"/>
    <w:rsid w:val="002A6FA2"/>
    <w:rsid w:val="002A7129"/>
    <w:rsid w:val="002A7180"/>
    <w:rsid w:val="002A732C"/>
    <w:rsid w:val="002A74F8"/>
    <w:rsid w:val="002A76FA"/>
    <w:rsid w:val="002A785F"/>
    <w:rsid w:val="002A7A6A"/>
    <w:rsid w:val="002A7AAF"/>
    <w:rsid w:val="002A7AB4"/>
    <w:rsid w:val="002A7C20"/>
    <w:rsid w:val="002A7DE5"/>
    <w:rsid w:val="002A7E7D"/>
    <w:rsid w:val="002B015E"/>
    <w:rsid w:val="002B053A"/>
    <w:rsid w:val="002B06B6"/>
    <w:rsid w:val="002B07BF"/>
    <w:rsid w:val="002B0805"/>
    <w:rsid w:val="002B0960"/>
    <w:rsid w:val="002B09B1"/>
    <w:rsid w:val="002B0BEF"/>
    <w:rsid w:val="002B0C99"/>
    <w:rsid w:val="002B0C9C"/>
    <w:rsid w:val="002B0D57"/>
    <w:rsid w:val="002B0FCD"/>
    <w:rsid w:val="002B10F9"/>
    <w:rsid w:val="002B1144"/>
    <w:rsid w:val="002B1170"/>
    <w:rsid w:val="002B12C7"/>
    <w:rsid w:val="002B158A"/>
    <w:rsid w:val="002B17DD"/>
    <w:rsid w:val="002B19D5"/>
    <w:rsid w:val="002B1AFA"/>
    <w:rsid w:val="002B1B58"/>
    <w:rsid w:val="002B1C19"/>
    <w:rsid w:val="002B1E68"/>
    <w:rsid w:val="002B21D6"/>
    <w:rsid w:val="002B286C"/>
    <w:rsid w:val="002B28A2"/>
    <w:rsid w:val="002B2C92"/>
    <w:rsid w:val="002B301A"/>
    <w:rsid w:val="002B3081"/>
    <w:rsid w:val="002B315D"/>
    <w:rsid w:val="002B318B"/>
    <w:rsid w:val="002B32BC"/>
    <w:rsid w:val="002B340B"/>
    <w:rsid w:val="002B34AE"/>
    <w:rsid w:val="002B3709"/>
    <w:rsid w:val="002B3B2B"/>
    <w:rsid w:val="002B3D90"/>
    <w:rsid w:val="002B3F32"/>
    <w:rsid w:val="002B42B0"/>
    <w:rsid w:val="002B453B"/>
    <w:rsid w:val="002B4924"/>
    <w:rsid w:val="002B4C39"/>
    <w:rsid w:val="002B4CD6"/>
    <w:rsid w:val="002B50A1"/>
    <w:rsid w:val="002B5413"/>
    <w:rsid w:val="002B54A6"/>
    <w:rsid w:val="002B58F0"/>
    <w:rsid w:val="002B5B05"/>
    <w:rsid w:val="002B601A"/>
    <w:rsid w:val="002B61F1"/>
    <w:rsid w:val="002B6295"/>
    <w:rsid w:val="002B64FE"/>
    <w:rsid w:val="002B6614"/>
    <w:rsid w:val="002B68E7"/>
    <w:rsid w:val="002B694E"/>
    <w:rsid w:val="002B6981"/>
    <w:rsid w:val="002B6C46"/>
    <w:rsid w:val="002B6D31"/>
    <w:rsid w:val="002B6E12"/>
    <w:rsid w:val="002B70A2"/>
    <w:rsid w:val="002B71CF"/>
    <w:rsid w:val="002B7202"/>
    <w:rsid w:val="002B74BF"/>
    <w:rsid w:val="002B781D"/>
    <w:rsid w:val="002B78E2"/>
    <w:rsid w:val="002B7D56"/>
    <w:rsid w:val="002C034B"/>
    <w:rsid w:val="002C03A1"/>
    <w:rsid w:val="002C0411"/>
    <w:rsid w:val="002C0433"/>
    <w:rsid w:val="002C04C2"/>
    <w:rsid w:val="002C0564"/>
    <w:rsid w:val="002C0601"/>
    <w:rsid w:val="002C0818"/>
    <w:rsid w:val="002C0AE0"/>
    <w:rsid w:val="002C0D11"/>
    <w:rsid w:val="002C0EBA"/>
    <w:rsid w:val="002C119F"/>
    <w:rsid w:val="002C122A"/>
    <w:rsid w:val="002C1906"/>
    <w:rsid w:val="002C1A38"/>
    <w:rsid w:val="002C1B17"/>
    <w:rsid w:val="002C1D61"/>
    <w:rsid w:val="002C1EA7"/>
    <w:rsid w:val="002C203A"/>
    <w:rsid w:val="002C24D8"/>
    <w:rsid w:val="002C271A"/>
    <w:rsid w:val="002C2AE9"/>
    <w:rsid w:val="002C2B29"/>
    <w:rsid w:val="002C2CC4"/>
    <w:rsid w:val="002C2D0F"/>
    <w:rsid w:val="002C2E8A"/>
    <w:rsid w:val="002C2F89"/>
    <w:rsid w:val="002C2FCD"/>
    <w:rsid w:val="002C2FE0"/>
    <w:rsid w:val="002C2FF4"/>
    <w:rsid w:val="002C300F"/>
    <w:rsid w:val="002C308A"/>
    <w:rsid w:val="002C3230"/>
    <w:rsid w:val="002C383C"/>
    <w:rsid w:val="002C3AE4"/>
    <w:rsid w:val="002C3C6C"/>
    <w:rsid w:val="002C3C81"/>
    <w:rsid w:val="002C3E89"/>
    <w:rsid w:val="002C42AA"/>
    <w:rsid w:val="002C433E"/>
    <w:rsid w:val="002C4AF6"/>
    <w:rsid w:val="002C4B64"/>
    <w:rsid w:val="002C4C29"/>
    <w:rsid w:val="002C5022"/>
    <w:rsid w:val="002C5266"/>
    <w:rsid w:val="002C5375"/>
    <w:rsid w:val="002C5533"/>
    <w:rsid w:val="002C55D3"/>
    <w:rsid w:val="002C5620"/>
    <w:rsid w:val="002C5A6B"/>
    <w:rsid w:val="002C5B1A"/>
    <w:rsid w:val="002C5F39"/>
    <w:rsid w:val="002C61E0"/>
    <w:rsid w:val="002C640C"/>
    <w:rsid w:val="002C6814"/>
    <w:rsid w:val="002C696F"/>
    <w:rsid w:val="002C6D3C"/>
    <w:rsid w:val="002C6E90"/>
    <w:rsid w:val="002C7000"/>
    <w:rsid w:val="002C74BE"/>
    <w:rsid w:val="002C75A3"/>
    <w:rsid w:val="002C782F"/>
    <w:rsid w:val="002C7B03"/>
    <w:rsid w:val="002C7B0D"/>
    <w:rsid w:val="002C7EBB"/>
    <w:rsid w:val="002C7F88"/>
    <w:rsid w:val="002D001E"/>
    <w:rsid w:val="002D003C"/>
    <w:rsid w:val="002D0040"/>
    <w:rsid w:val="002D0115"/>
    <w:rsid w:val="002D01A5"/>
    <w:rsid w:val="002D0298"/>
    <w:rsid w:val="002D02DB"/>
    <w:rsid w:val="002D04BD"/>
    <w:rsid w:val="002D04DC"/>
    <w:rsid w:val="002D0508"/>
    <w:rsid w:val="002D0657"/>
    <w:rsid w:val="002D0759"/>
    <w:rsid w:val="002D07FF"/>
    <w:rsid w:val="002D0820"/>
    <w:rsid w:val="002D083C"/>
    <w:rsid w:val="002D09B3"/>
    <w:rsid w:val="002D0A9E"/>
    <w:rsid w:val="002D0B91"/>
    <w:rsid w:val="002D0F10"/>
    <w:rsid w:val="002D1224"/>
    <w:rsid w:val="002D1258"/>
    <w:rsid w:val="002D13B7"/>
    <w:rsid w:val="002D14FC"/>
    <w:rsid w:val="002D17A7"/>
    <w:rsid w:val="002D17BB"/>
    <w:rsid w:val="002D186F"/>
    <w:rsid w:val="002D1B94"/>
    <w:rsid w:val="002D1EDB"/>
    <w:rsid w:val="002D2290"/>
    <w:rsid w:val="002D237D"/>
    <w:rsid w:val="002D27D3"/>
    <w:rsid w:val="002D2AB7"/>
    <w:rsid w:val="002D2B4E"/>
    <w:rsid w:val="002D2B96"/>
    <w:rsid w:val="002D2DA9"/>
    <w:rsid w:val="002D327F"/>
    <w:rsid w:val="002D3968"/>
    <w:rsid w:val="002D39B8"/>
    <w:rsid w:val="002D3A06"/>
    <w:rsid w:val="002D3B25"/>
    <w:rsid w:val="002D3C43"/>
    <w:rsid w:val="002D3D37"/>
    <w:rsid w:val="002D3D5C"/>
    <w:rsid w:val="002D40A2"/>
    <w:rsid w:val="002D425A"/>
    <w:rsid w:val="002D4314"/>
    <w:rsid w:val="002D4591"/>
    <w:rsid w:val="002D4592"/>
    <w:rsid w:val="002D48B8"/>
    <w:rsid w:val="002D4997"/>
    <w:rsid w:val="002D4A54"/>
    <w:rsid w:val="002D4C87"/>
    <w:rsid w:val="002D4E37"/>
    <w:rsid w:val="002D50E8"/>
    <w:rsid w:val="002D52E0"/>
    <w:rsid w:val="002D591C"/>
    <w:rsid w:val="002D5945"/>
    <w:rsid w:val="002D5B40"/>
    <w:rsid w:val="002D5DEA"/>
    <w:rsid w:val="002D6127"/>
    <w:rsid w:val="002D61BE"/>
    <w:rsid w:val="002D61F0"/>
    <w:rsid w:val="002D628D"/>
    <w:rsid w:val="002D64A8"/>
    <w:rsid w:val="002D65F8"/>
    <w:rsid w:val="002D69C3"/>
    <w:rsid w:val="002D6DFA"/>
    <w:rsid w:val="002D6EB5"/>
    <w:rsid w:val="002D6F0F"/>
    <w:rsid w:val="002D7235"/>
    <w:rsid w:val="002D7312"/>
    <w:rsid w:val="002D757E"/>
    <w:rsid w:val="002D76E8"/>
    <w:rsid w:val="002D779F"/>
    <w:rsid w:val="002D780F"/>
    <w:rsid w:val="002D7EA6"/>
    <w:rsid w:val="002E0303"/>
    <w:rsid w:val="002E041D"/>
    <w:rsid w:val="002E08F4"/>
    <w:rsid w:val="002E0E94"/>
    <w:rsid w:val="002E1190"/>
    <w:rsid w:val="002E15A5"/>
    <w:rsid w:val="002E16BC"/>
    <w:rsid w:val="002E179A"/>
    <w:rsid w:val="002E188C"/>
    <w:rsid w:val="002E1B30"/>
    <w:rsid w:val="002E20AC"/>
    <w:rsid w:val="002E222E"/>
    <w:rsid w:val="002E25D2"/>
    <w:rsid w:val="002E25DD"/>
    <w:rsid w:val="002E2738"/>
    <w:rsid w:val="002E285C"/>
    <w:rsid w:val="002E289E"/>
    <w:rsid w:val="002E2923"/>
    <w:rsid w:val="002E2A76"/>
    <w:rsid w:val="002E306D"/>
    <w:rsid w:val="002E3378"/>
    <w:rsid w:val="002E351D"/>
    <w:rsid w:val="002E3653"/>
    <w:rsid w:val="002E372A"/>
    <w:rsid w:val="002E375C"/>
    <w:rsid w:val="002E38B7"/>
    <w:rsid w:val="002E390A"/>
    <w:rsid w:val="002E39F3"/>
    <w:rsid w:val="002E3D77"/>
    <w:rsid w:val="002E3DCE"/>
    <w:rsid w:val="002E3E06"/>
    <w:rsid w:val="002E3EA4"/>
    <w:rsid w:val="002E4301"/>
    <w:rsid w:val="002E437F"/>
    <w:rsid w:val="002E4636"/>
    <w:rsid w:val="002E467D"/>
    <w:rsid w:val="002E4716"/>
    <w:rsid w:val="002E4881"/>
    <w:rsid w:val="002E4B97"/>
    <w:rsid w:val="002E505E"/>
    <w:rsid w:val="002E50CF"/>
    <w:rsid w:val="002E5338"/>
    <w:rsid w:val="002E57E6"/>
    <w:rsid w:val="002E58E1"/>
    <w:rsid w:val="002E5997"/>
    <w:rsid w:val="002E5AD1"/>
    <w:rsid w:val="002E5BDD"/>
    <w:rsid w:val="002E5C56"/>
    <w:rsid w:val="002E5D86"/>
    <w:rsid w:val="002E5DD7"/>
    <w:rsid w:val="002E608F"/>
    <w:rsid w:val="002E61CE"/>
    <w:rsid w:val="002E625D"/>
    <w:rsid w:val="002E650B"/>
    <w:rsid w:val="002E6809"/>
    <w:rsid w:val="002E6A3F"/>
    <w:rsid w:val="002E6ABB"/>
    <w:rsid w:val="002E706F"/>
    <w:rsid w:val="002E71E8"/>
    <w:rsid w:val="002E7462"/>
    <w:rsid w:val="002E74FE"/>
    <w:rsid w:val="002E751C"/>
    <w:rsid w:val="002E75F0"/>
    <w:rsid w:val="002E76C5"/>
    <w:rsid w:val="002E778F"/>
    <w:rsid w:val="002E7882"/>
    <w:rsid w:val="002E7AC6"/>
    <w:rsid w:val="002F0045"/>
    <w:rsid w:val="002F00F0"/>
    <w:rsid w:val="002F0109"/>
    <w:rsid w:val="002F017E"/>
    <w:rsid w:val="002F025B"/>
    <w:rsid w:val="002F02D0"/>
    <w:rsid w:val="002F0684"/>
    <w:rsid w:val="002F09C0"/>
    <w:rsid w:val="002F0ADB"/>
    <w:rsid w:val="002F0B76"/>
    <w:rsid w:val="002F0CC7"/>
    <w:rsid w:val="002F0E34"/>
    <w:rsid w:val="002F1110"/>
    <w:rsid w:val="002F1374"/>
    <w:rsid w:val="002F1727"/>
    <w:rsid w:val="002F178F"/>
    <w:rsid w:val="002F1EFA"/>
    <w:rsid w:val="002F21C7"/>
    <w:rsid w:val="002F2394"/>
    <w:rsid w:val="002F2517"/>
    <w:rsid w:val="002F25E6"/>
    <w:rsid w:val="002F28F2"/>
    <w:rsid w:val="002F2AE0"/>
    <w:rsid w:val="002F30C3"/>
    <w:rsid w:val="002F3122"/>
    <w:rsid w:val="002F31C4"/>
    <w:rsid w:val="002F3224"/>
    <w:rsid w:val="002F322F"/>
    <w:rsid w:val="002F32E2"/>
    <w:rsid w:val="002F349D"/>
    <w:rsid w:val="002F3AEB"/>
    <w:rsid w:val="002F3F16"/>
    <w:rsid w:val="002F413F"/>
    <w:rsid w:val="002F444C"/>
    <w:rsid w:val="002F446A"/>
    <w:rsid w:val="002F44AD"/>
    <w:rsid w:val="002F45D3"/>
    <w:rsid w:val="002F4756"/>
    <w:rsid w:val="002F4934"/>
    <w:rsid w:val="002F4A52"/>
    <w:rsid w:val="002F4BD1"/>
    <w:rsid w:val="002F4CE1"/>
    <w:rsid w:val="002F4CF5"/>
    <w:rsid w:val="002F4D8A"/>
    <w:rsid w:val="002F4E5E"/>
    <w:rsid w:val="002F4E98"/>
    <w:rsid w:val="002F4FC5"/>
    <w:rsid w:val="002F5066"/>
    <w:rsid w:val="002F5312"/>
    <w:rsid w:val="002F5422"/>
    <w:rsid w:val="002F5634"/>
    <w:rsid w:val="002F566C"/>
    <w:rsid w:val="002F5680"/>
    <w:rsid w:val="002F5874"/>
    <w:rsid w:val="002F5881"/>
    <w:rsid w:val="002F58CF"/>
    <w:rsid w:val="002F594C"/>
    <w:rsid w:val="002F5CA6"/>
    <w:rsid w:val="002F5F0D"/>
    <w:rsid w:val="002F5F24"/>
    <w:rsid w:val="002F5FDA"/>
    <w:rsid w:val="002F63ED"/>
    <w:rsid w:val="002F68BE"/>
    <w:rsid w:val="002F6AC6"/>
    <w:rsid w:val="002F6BDA"/>
    <w:rsid w:val="002F70C0"/>
    <w:rsid w:val="002F7267"/>
    <w:rsid w:val="002F72DE"/>
    <w:rsid w:val="002F72FD"/>
    <w:rsid w:val="002F7919"/>
    <w:rsid w:val="002F79BE"/>
    <w:rsid w:val="002F7A93"/>
    <w:rsid w:val="002F7B6D"/>
    <w:rsid w:val="002F7D48"/>
    <w:rsid w:val="002F7EC5"/>
    <w:rsid w:val="002F7F83"/>
    <w:rsid w:val="00300085"/>
    <w:rsid w:val="003001A2"/>
    <w:rsid w:val="0030027C"/>
    <w:rsid w:val="003003AD"/>
    <w:rsid w:val="0030054E"/>
    <w:rsid w:val="00300828"/>
    <w:rsid w:val="00300931"/>
    <w:rsid w:val="00300B29"/>
    <w:rsid w:val="00300BD2"/>
    <w:rsid w:val="00300E5F"/>
    <w:rsid w:val="003011C0"/>
    <w:rsid w:val="0030120F"/>
    <w:rsid w:val="0030129E"/>
    <w:rsid w:val="0030135E"/>
    <w:rsid w:val="003013D4"/>
    <w:rsid w:val="003013E0"/>
    <w:rsid w:val="00301686"/>
    <w:rsid w:val="0030174F"/>
    <w:rsid w:val="003017DF"/>
    <w:rsid w:val="00301965"/>
    <w:rsid w:val="00301DA6"/>
    <w:rsid w:val="00301EE4"/>
    <w:rsid w:val="00302047"/>
    <w:rsid w:val="003023BD"/>
    <w:rsid w:val="003024DE"/>
    <w:rsid w:val="00302701"/>
    <w:rsid w:val="00302704"/>
    <w:rsid w:val="00302739"/>
    <w:rsid w:val="0030284B"/>
    <w:rsid w:val="003028A9"/>
    <w:rsid w:val="00302B48"/>
    <w:rsid w:val="00302BE2"/>
    <w:rsid w:val="00302EDE"/>
    <w:rsid w:val="00302F6E"/>
    <w:rsid w:val="00302FEF"/>
    <w:rsid w:val="0030318E"/>
    <w:rsid w:val="00303486"/>
    <w:rsid w:val="003035D7"/>
    <w:rsid w:val="003036D1"/>
    <w:rsid w:val="003037E2"/>
    <w:rsid w:val="003037FC"/>
    <w:rsid w:val="003038AE"/>
    <w:rsid w:val="003040D5"/>
    <w:rsid w:val="0030419F"/>
    <w:rsid w:val="00304556"/>
    <w:rsid w:val="003045E6"/>
    <w:rsid w:val="0030497C"/>
    <w:rsid w:val="00304A0E"/>
    <w:rsid w:val="00304AC5"/>
    <w:rsid w:val="00304B2C"/>
    <w:rsid w:val="00304C6B"/>
    <w:rsid w:val="00304C9E"/>
    <w:rsid w:val="00304E62"/>
    <w:rsid w:val="00304FBC"/>
    <w:rsid w:val="003055A4"/>
    <w:rsid w:val="00305AF6"/>
    <w:rsid w:val="00305B74"/>
    <w:rsid w:val="0030645A"/>
    <w:rsid w:val="00306556"/>
    <w:rsid w:val="003065FB"/>
    <w:rsid w:val="003066DC"/>
    <w:rsid w:val="00306879"/>
    <w:rsid w:val="003068E2"/>
    <w:rsid w:val="003069F9"/>
    <w:rsid w:val="00306ED2"/>
    <w:rsid w:val="00306F89"/>
    <w:rsid w:val="00307144"/>
    <w:rsid w:val="0030727B"/>
    <w:rsid w:val="0030749E"/>
    <w:rsid w:val="003074A3"/>
    <w:rsid w:val="003074BE"/>
    <w:rsid w:val="0030769E"/>
    <w:rsid w:val="003076CD"/>
    <w:rsid w:val="003078FC"/>
    <w:rsid w:val="00307B27"/>
    <w:rsid w:val="00307C3B"/>
    <w:rsid w:val="00307C8B"/>
    <w:rsid w:val="00307CD7"/>
    <w:rsid w:val="00307F28"/>
    <w:rsid w:val="003101DC"/>
    <w:rsid w:val="0031049F"/>
    <w:rsid w:val="0031057C"/>
    <w:rsid w:val="0031070A"/>
    <w:rsid w:val="0031087D"/>
    <w:rsid w:val="00310922"/>
    <w:rsid w:val="00310978"/>
    <w:rsid w:val="0031097D"/>
    <w:rsid w:val="00310CC6"/>
    <w:rsid w:val="00310F30"/>
    <w:rsid w:val="00311144"/>
    <w:rsid w:val="0031137F"/>
    <w:rsid w:val="003114D4"/>
    <w:rsid w:val="003114FE"/>
    <w:rsid w:val="00311642"/>
    <w:rsid w:val="00311761"/>
    <w:rsid w:val="00311941"/>
    <w:rsid w:val="003119FF"/>
    <w:rsid w:val="00311DD6"/>
    <w:rsid w:val="00311E5A"/>
    <w:rsid w:val="00311EF4"/>
    <w:rsid w:val="00312709"/>
    <w:rsid w:val="00312722"/>
    <w:rsid w:val="003127E1"/>
    <w:rsid w:val="00312A10"/>
    <w:rsid w:val="00312BD0"/>
    <w:rsid w:val="00312F88"/>
    <w:rsid w:val="00313422"/>
    <w:rsid w:val="003135C8"/>
    <w:rsid w:val="00313765"/>
    <w:rsid w:val="003137A0"/>
    <w:rsid w:val="003137D9"/>
    <w:rsid w:val="00313BC1"/>
    <w:rsid w:val="00313C4F"/>
    <w:rsid w:val="00313DDC"/>
    <w:rsid w:val="003140A8"/>
    <w:rsid w:val="0031411F"/>
    <w:rsid w:val="003141C2"/>
    <w:rsid w:val="00314265"/>
    <w:rsid w:val="003142AE"/>
    <w:rsid w:val="0031466B"/>
    <w:rsid w:val="003146E1"/>
    <w:rsid w:val="0031479F"/>
    <w:rsid w:val="00314ACB"/>
    <w:rsid w:val="00314B1F"/>
    <w:rsid w:val="00314C05"/>
    <w:rsid w:val="00314C18"/>
    <w:rsid w:val="00314CBB"/>
    <w:rsid w:val="00314D9F"/>
    <w:rsid w:val="00314E28"/>
    <w:rsid w:val="00314EA4"/>
    <w:rsid w:val="003151C5"/>
    <w:rsid w:val="0031547D"/>
    <w:rsid w:val="003156A9"/>
    <w:rsid w:val="0031599D"/>
    <w:rsid w:val="00315D47"/>
    <w:rsid w:val="00315E4B"/>
    <w:rsid w:val="00315EAF"/>
    <w:rsid w:val="00315F97"/>
    <w:rsid w:val="00316064"/>
    <w:rsid w:val="003161FF"/>
    <w:rsid w:val="003166EB"/>
    <w:rsid w:val="00316896"/>
    <w:rsid w:val="00316A32"/>
    <w:rsid w:val="00316B6E"/>
    <w:rsid w:val="00316C58"/>
    <w:rsid w:val="00316EAE"/>
    <w:rsid w:val="00317050"/>
    <w:rsid w:val="003171AB"/>
    <w:rsid w:val="0031750D"/>
    <w:rsid w:val="00317625"/>
    <w:rsid w:val="0031767A"/>
    <w:rsid w:val="003176F1"/>
    <w:rsid w:val="00317731"/>
    <w:rsid w:val="003177FF"/>
    <w:rsid w:val="0031793D"/>
    <w:rsid w:val="00317C30"/>
    <w:rsid w:val="00317C5E"/>
    <w:rsid w:val="00317D2B"/>
    <w:rsid w:val="00317D3D"/>
    <w:rsid w:val="00317FDA"/>
    <w:rsid w:val="0032013F"/>
    <w:rsid w:val="0032018E"/>
    <w:rsid w:val="0032043B"/>
    <w:rsid w:val="00320A72"/>
    <w:rsid w:val="00320B1B"/>
    <w:rsid w:val="00320C88"/>
    <w:rsid w:val="00320D63"/>
    <w:rsid w:val="00320DFB"/>
    <w:rsid w:val="00320E5C"/>
    <w:rsid w:val="00320F1B"/>
    <w:rsid w:val="00321369"/>
    <w:rsid w:val="0032151E"/>
    <w:rsid w:val="0032159B"/>
    <w:rsid w:val="00321684"/>
    <w:rsid w:val="003216E8"/>
    <w:rsid w:val="0032172E"/>
    <w:rsid w:val="00321822"/>
    <w:rsid w:val="0032193F"/>
    <w:rsid w:val="00321B02"/>
    <w:rsid w:val="00321C5C"/>
    <w:rsid w:val="00321D82"/>
    <w:rsid w:val="00321F42"/>
    <w:rsid w:val="00321FAD"/>
    <w:rsid w:val="0032204A"/>
    <w:rsid w:val="003220C0"/>
    <w:rsid w:val="003220E9"/>
    <w:rsid w:val="003226B5"/>
    <w:rsid w:val="003228B2"/>
    <w:rsid w:val="003228E9"/>
    <w:rsid w:val="0032290B"/>
    <w:rsid w:val="00322BC3"/>
    <w:rsid w:val="00322C2B"/>
    <w:rsid w:val="00322C55"/>
    <w:rsid w:val="00322E25"/>
    <w:rsid w:val="00322E3B"/>
    <w:rsid w:val="00322FB3"/>
    <w:rsid w:val="003231D4"/>
    <w:rsid w:val="003232C9"/>
    <w:rsid w:val="003232E3"/>
    <w:rsid w:val="003236EA"/>
    <w:rsid w:val="003239D1"/>
    <w:rsid w:val="00323AC3"/>
    <w:rsid w:val="00323DAE"/>
    <w:rsid w:val="00323FAD"/>
    <w:rsid w:val="00324089"/>
    <w:rsid w:val="003243AF"/>
    <w:rsid w:val="0032466A"/>
    <w:rsid w:val="00324701"/>
    <w:rsid w:val="00324799"/>
    <w:rsid w:val="0032489D"/>
    <w:rsid w:val="003249EB"/>
    <w:rsid w:val="003249F8"/>
    <w:rsid w:val="00324BE9"/>
    <w:rsid w:val="0032503B"/>
    <w:rsid w:val="0032556B"/>
    <w:rsid w:val="00325619"/>
    <w:rsid w:val="00325AC1"/>
    <w:rsid w:val="00325FC7"/>
    <w:rsid w:val="00326175"/>
    <w:rsid w:val="0032651E"/>
    <w:rsid w:val="0032658C"/>
    <w:rsid w:val="003267A6"/>
    <w:rsid w:val="003268D6"/>
    <w:rsid w:val="003269C4"/>
    <w:rsid w:val="00326C4A"/>
    <w:rsid w:val="00326D8B"/>
    <w:rsid w:val="003271AD"/>
    <w:rsid w:val="003271E3"/>
    <w:rsid w:val="003272D0"/>
    <w:rsid w:val="00327357"/>
    <w:rsid w:val="00327380"/>
    <w:rsid w:val="003273DE"/>
    <w:rsid w:val="003276C7"/>
    <w:rsid w:val="003278C7"/>
    <w:rsid w:val="0032793B"/>
    <w:rsid w:val="00327AEA"/>
    <w:rsid w:val="00327CEA"/>
    <w:rsid w:val="00327D99"/>
    <w:rsid w:val="00327FA5"/>
    <w:rsid w:val="003300D9"/>
    <w:rsid w:val="003300F9"/>
    <w:rsid w:val="00330315"/>
    <w:rsid w:val="0033034F"/>
    <w:rsid w:val="0033051D"/>
    <w:rsid w:val="00330567"/>
    <w:rsid w:val="003308C4"/>
    <w:rsid w:val="00330C12"/>
    <w:rsid w:val="00330C30"/>
    <w:rsid w:val="00330CCA"/>
    <w:rsid w:val="00330DE8"/>
    <w:rsid w:val="003312B8"/>
    <w:rsid w:val="0033149E"/>
    <w:rsid w:val="003317AD"/>
    <w:rsid w:val="00331913"/>
    <w:rsid w:val="003319A6"/>
    <w:rsid w:val="00331B82"/>
    <w:rsid w:val="00331D9F"/>
    <w:rsid w:val="00331DC1"/>
    <w:rsid w:val="00331ECE"/>
    <w:rsid w:val="00332123"/>
    <w:rsid w:val="003321C3"/>
    <w:rsid w:val="00332962"/>
    <w:rsid w:val="00332B5A"/>
    <w:rsid w:val="00332CCF"/>
    <w:rsid w:val="00332D99"/>
    <w:rsid w:val="00332E89"/>
    <w:rsid w:val="0033301E"/>
    <w:rsid w:val="00333130"/>
    <w:rsid w:val="00333486"/>
    <w:rsid w:val="0033374E"/>
    <w:rsid w:val="00333901"/>
    <w:rsid w:val="00333BED"/>
    <w:rsid w:val="00333EB0"/>
    <w:rsid w:val="0033418E"/>
    <w:rsid w:val="00334532"/>
    <w:rsid w:val="003347E2"/>
    <w:rsid w:val="0033489A"/>
    <w:rsid w:val="003348D7"/>
    <w:rsid w:val="003348FB"/>
    <w:rsid w:val="00334AD1"/>
    <w:rsid w:val="00334E18"/>
    <w:rsid w:val="00335024"/>
    <w:rsid w:val="00335217"/>
    <w:rsid w:val="00335250"/>
    <w:rsid w:val="003354B4"/>
    <w:rsid w:val="00335670"/>
    <w:rsid w:val="0033572D"/>
    <w:rsid w:val="00335745"/>
    <w:rsid w:val="0033592C"/>
    <w:rsid w:val="00335938"/>
    <w:rsid w:val="0033595B"/>
    <w:rsid w:val="003359F8"/>
    <w:rsid w:val="00335A94"/>
    <w:rsid w:val="00335D21"/>
    <w:rsid w:val="00335E2A"/>
    <w:rsid w:val="003361B6"/>
    <w:rsid w:val="00336619"/>
    <w:rsid w:val="00336780"/>
    <w:rsid w:val="003367C5"/>
    <w:rsid w:val="00336809"/>
    <w:rsid w:val="00336DAD"/>
    <w:rsid w:val="00336DB3"/>
    <w:rsid w:val="00337065"/>
    <w:rsid w:val="00337393"/>
    <w:rsid w:val="00337474"/>
    <w:rsid w:val="003376DE"/>
    <w:rsid w:val="003376E3"/>
    <w:rsid w:val="00337706"/>
    <w:rsid w:val="00337B29"/>
    <w:rsid w:val="00337C71"/>
    <w:rsid w:val="0034000F"/>
    <w:rsid w:val="00340262"/>
    <w:rsid w:val="003402CA"/>
    <w:rsid w:val="00340558"/>
    <w:rsid w:val="00340567"/>
    <w:rsid w:val="003405D1"/>
    <w:rsid w:val="00340853"/>
    <w:rsid w:val="00340CC6"/>
    <w:rsid w:val="00340E58"/>
    <w:rsid w:val="00341087"/>
    <w:rsid w:val="00341290"/>
    <w:rsid w:val="00341501"/>
    <w:rsid w:val="00341537"/>
    <w:rsid w:val="003415DA"/>
    <w:rsid w:val="00341706"/>
    <w:rsid w:val="0034181E"/>
    <w:rsid w:val="00341CFA"/>
    <w:rsid w:val="00341EF8"/>
    <w:rsid w:val="00341FAF"/>
    <w:rsid w:val="00342280"/>
    <w:rsid w:val="0034246D"/>
    <w:rsid w:val="003426CD"/>
    <w:rsid w:val="00342F76"/>
    <w:rsid w:val="00342FA0"/>
    <w:rsid w:val="00343017"/>
    <w:rsid w:val="0034305B"/>
    <w:rsid w:val="00343060"/>
    <w:rsid w:val="00343469"/>
    <w:rsid w:val="00343531"/>
    <w:rsid w:val="00343B85"/>
    <w:rsid w:val="00343C24"/>
    <w:rsid w:val="00343C8E"/>
    <w:rsid w:val="00343DE3"/>
    <w:rsid w:val="00343E80"/>
    <w:rsid w:val="00343EC4"/>
    <w:rsid w:val="00343FA6"/>
    <w:rsid w:val="00343FD8"/>
    <w:rsid w:val="00344284"/>
    <w:rsid w:val="003446D1"/>
    <w:rsid w:val="00344725"/>
    <w:rsid w:val="00344901"/>
    <w:rsid w:val="00344BAA"/>
    <w:rsid w:val="00344C4D"/>
    <w:rsid w:val="00344CD5"/>
    <w:rsid w:val="00344EA0"/>
    <w:rsid w:val="0034511B"/>
    <w:rsid w:val="00345849"/>
    <w:rsid w:val="003458A1"/>
    <w:rsid w:val="00345C52"/>
    <w:rsid w:val="00345DCB"/>
    <w:rsid w:val="00345DF4"/>
    <w:rsid w:val="00345E55"/>
    <w:rsid w:val="0034600F"/>
    <w:rsid w:val="00346067"/>
    <w:rsid w:val="0034618E"/>
    <w:rsid w:val="00346198"/>
    <w:rsid w:val="00346321"/>
    <w:rsid w:val="00346434"/>
    <w:rsid w:val="00346F99"/>
    <w:rsid w:val="0034745C"/>
    <w:rsid w:val="003474CD"/>
    <w:rsid w:val="0034799F"/>
    <w:rsid w:val="003479B6"/>
    <w:rsid w:val="003479FE"/>
    <w:rsid w:val="00347A71"/>
    <w:rsid w:val="00347D49"/>
    <w:rsid w:val="00347EBB"/>
    <w:rsid w:val="0035025F"/>
    <w:rsid w:val="003503E1"/>
    <w:rsid w:val="0035041A"/>
    <w:rsid w:val="00350461"/>
    <w:rsid w:val="003505AD"/>
    <w:rsid w:val="00350631"/>
    <w:rsid w:val="00350762"/>
    <w:rsid w:val="0035078F"/>
    <w:rsid w:val="00350DE9"/>
    <w:rsid w:val="00350E35"/>
    <w:rsid w:val="00350EE7"/>
    <w:rsid w:val="0035112A"/>
    <w:rsid w:val="0035123F"/>
    <w:rsid w:val="00351355"/>
    <w:rsid w:val="00351439"/>
    <w:rsid w:val="0035180B"/>
    <w:rsid w:val="00351C98"/>
    <w:rsid w:val="00351F03"/>
    <w:rsid w:val="00352036"/>
    <w:rsid w:val="0035216E"/>
    <w:rsid w:val="003523F8"/>
    <w:rsid w:val="00352427"/>
    <w:rsid w:val="00352759"/>
    <w:rsid w:val="0035277F"/>
    <w:rsid w:val="00352828"/>
    <w:rsid w:val="00352952"/>
    <w:rsid w:val="00352B52"/>
    <w:rsid w:val="00352C3F"/>
    <w:rsid w:val="00352DAE"/>
    <w:rsid w:val="003530A0"/>
    <w:rsid w:val="003531B0"/>
    <w:rsid w:val="003532D2"/>
    <w:rsid w:val="003533E6"/>
    <w:rsid w:val="0035362E"/>
    <w:rsid w:val="003536C6"/>
    <w:rsid w:val="00353823"/>
    <w:rsid w:val="003538A5"/>
    <w:rsid w:val="003539AD"/>
    <w:rsid w:val="003539B2"/>
    <w:rsid w:val="003539CE"/>
    <w:rsid w:val="00353A5A"/>
    <w:rsid w:val="00353A90"/>
    <w:rsid w:val="00353C42"/>
    <w:rsid w:val="00354069"/>
    <w:rsid w:val="003540D0"/>
    <w:rsid w:val="0035414B"/>
    <w:rsid w:val="003542D5"/>
    <w:rsid w:val="00354559"/>
    <w:rsid w:val="00354996"/>
    <w:rsid w:val="00354DD9"/>
    <w:rsid w:val="00354F39"/>
    <w:rsid w:val="00354FE6"/>
    <w:rsid w:val="0035511C"/>
    <w:rsid w:val="0035517C"/>
    <w:rsid w:val="003552C6"/>
    <w:rsid w:val="00355499"/>
    <w:rsid w:val="003558FD"/>
    <w:rsid w:val="00355A83"/>
    <w:rsid w:val="00355B84"/>
    <w:rsid w:val="00355E20"/>
    <w:rsid w:val="003562D7"/>
    <w:rsid w:val="00356353"/>
    <w:rsid w:val="0035637D"/>
    <w:rsid w:val="003563CF"/>
    <w:rsid w:val="00356417"/>
    <w:rsid w:val="00356470"/>
    <w:rsid w:val="00356746"/>
    <w:rsid w:val="003567C9"/>
    <w:rsid w:val="003568E9"/>
    <w:rsid w:val="00356A40"/>
    <w:rsid w:val="00356CEC"/>
    <w:rsid w:val="0035717E"/>
    <w:rsid w:val="003571B8"/>
    <w:rsid w:val="003572DE"/>
    <w:rsid w:val="003574F4"/>
    <w:rsid w:val="00357508"/>
    <w:rsid w:val="00357659"/>
    <w:rsid w:val="00357712"/>
    <w:rsid w:val="00357979"/>
    <w:rsid w:val="00357CAE"/>
    <w:rsid w:val="00357E0F"/>
    <w:rsid w:val="003601AB"/>
    <w:rsid w:val="003604DB"/>
    <w:rsid w:val="003607F2"/>
    <w:rsid w:val="0036103E"/>
    <w:rsid w:val="0036115E"/>
    <w:rsid w:val="003612F7"/>
    <w:rsid w:val="003617B5"/>
    <w:rsid w:val="0036185C"/>
    <w:rsid w:val="003619D9"/>
    <w:rsid w:val="00361B1A"/>
    <w:rsid w:val="00361BE0"/>
    <w:rsid w:val="00361CD6"/>
    <w:rsid w:val="00361EE1"/>
    <w:rsid w:val="003621E4"/>
    <w:rsid w:val="0036227D"/>
    <w:rsid w:val="00362540"/>
    <w:rsid w:val="0036262C"/>
    <w:rsid w:val="00362813"/>
    <w:rsid w:val="00362AF2"/>
    <w:rsid w:val="00362B3D"/>
    <w:rsid w:val="00362C5A"/>
    <w:rsid w:val="00362D3B"/>
    <w:rsid w:val="00363302"/>
    <w:rsid w:val="003633D5"/>
    <w:rsid w:val="0036343B"/>
    <w:rsid w:val="003635B6"/>
    <w:rsid w:val="0036391E"/>
    <w:rsid w:val="00363A40"/>
    <w:rsid w:val="00363DA1"/>
    <w:rsid w:val="00363E6B"/>
    <w:rsid w:val="00363FC9"/>
    <w:rsid w:val="003641F1"/>
    <w:rsid w:val="00364261"/>
    <w:rsid w:val="0036452D"/>
    <w:rsid w:val="003645FD"/>
    <w:rsid w:val="0036484F"/>
    <w:rsid w:val="00364A4F"/>
    <w:rsid w:val="00364B3F"/>
    <w:rsid w:val="00364C0C"/>
    <w:rsid w:val="00364C95"/>
    <w:rsid w:val="00365023"/>
    <w:rsid w:val="00365137"/>
    <w:rsid w:val="0036562E"/>
    <w:rsid w:val="00365644"/>
    <w:rsid w:val="003657CB"/>
    <w:rsid w:val="003658E0"/>
    <w:rsid w:val="0036590C"/>
    <w:rsid w:val="0036592D"/>
    <w:rsid w:val="00365EE7"/>
    <w:rsid w:val="00365F43"/>
    <w:rsid w:val="00366308"/>
    <w:rsid w:val="00366366"/>
    <w:rsid w:val="003665C5"/>
    <w:rsid w:val="0036672F"/>
    <w:rsid w:val="00366B3A"/>
    <w:rsid w:val="00367896"/>
    <w:rsid w:val="0036796D"/>
    <w:rsid w:val="00370285"/>
    <w:rsid w:val="00370329"/>
    <w:rsid w:val="00370483"/>
    <w:rsid w:val="003704EE"/>
    <w:rsid w:val="003704FD"/>
    <w:rsid w:val="00370802"/>
    <w:rsid w:val="00370880"/>
    <w:rsid w:val="00370DFC"/>
    <w:rsid w:val="00370EFD"/>
    <w:rsid w:val="00370F60"/>
    <w:rsid w:val="0037104F"/>
    <w:rsid w:val="00371130"/>
    <w:rsid w:val="00371137"/>
    <w:rsid w:val="0037128D"/>
    <w:rsid w:val="00371485"/>
    <w:rsid w:val="0037148A"/>
    <w:rsid w:val="003717E1"/>
    <w:rsid w:val="00371825"/>
    <w:rsid w:val="003719F5"/>
    <w:rsid w:val="00371C90"/>
    <w:rsid w:val="00371DB7"/>
    <w:rsid w:val="00372019"/>
    <w:rsid w:val="00372029"/>
    <w:rsid w:val="00372066"/>
    <w:rsid w:val="0037212A"/>
    <w:rsid w:val="0037225E"/>
    <w:rsid w:val="0037241F"/>
    <w:rsid w:val="003724A1"/>
    <w:rsid w:val="003725FF"/>
    <w:rsid w:val="00372604"/>
    <w:rsid w:val="00372841"/>
    <w:rsid w:val="00372A6B"/>
    <w:rsid w:val="00372C12"/>
    <w:rsid w:val="00373178"/>
    <w:rsid w:val="003731F0"/>
    <w:rsid w:val="0037351A"/>
    <w:rsid w:val="00373868"/>
    <w:rsid w:val="0037394F"/>
    <w:rsid w:val="00373B3C"/>
    <w:rsid w:val="00373D0F"/>
    <w:rsid w:val="00373E10"/>
    <w:rsid w:val="00373F2C"/>
    <w:rsid w:val="0037406C"/>
    <w:rsid w:val="003741D2"/>
    <w:rsid w:val="003744CB"/>
    <w:rsid w:val="0037450B"/>
    <w:rsid w:val="003745D7"/>
    <w:rsid w:val="00374804"/>
    <w:rsid w:val="003748F9"/>
    <w:rsid w:val="00374B59"/>
    <w:rsid w:val="00374C80"/>
    <w:rsid w:val="00374E56"/>
    <w:rsid w:val="00374E8B"/>
    <w:rsid w:val="00374F06"/>
    <w:rsid w:val="003750AE"/>
    <w:rsid w:val="00375222"/>
    <w:rsid w:val="00375464"/>
    <w:rsid w:val="003755E1"/>
    <w:rsid w:val="0037573C"/>
    <w:rsid w:val="003757C7"/>
    <w:rsid w:val="00375B49"/>
    <w:rsid w:val="00375DD1"/>
    <w:rsid w:val="00375F74"/>
    <w:rsid w:val="00375FFC"/>
    <w:rsid w:val="00376077"/>
    <w:rsid w:val="00376234"/>
    <w:rsid w:val="003763CC"/>
    <w:rsid w:val="003764C9"/>
    <w:rsid w:val="003764FA"/>
    <w:rsid w:val="00376838"/>
    <w:rsid w:val="00376D41"/>
    <w:rsid w:val="00376E0C"/>
    <w:rsid w:val="0037709A"/>
    <w:rsid w:val="00377146"/>
    <w:rsid w:val="003771CA"/>
    <w:rsid w:val="00377361"/>
    <w:rsid w:val="00377397"/>
    <w:rsid w:val="00377463"/>
    <w:rsid w:val="003774AF"/>
    <w:rsid w:val="0037757C"/>
    <w:rsid w:val="003775BD"/>
    <w:rsid w:val="0037792A"/>
    <w:rsid w:val="003779B5"/>
    <w:rsid w:val="00377ABB"/>
    <w:rsid w:val="00377AC9"/>
    <w:rsid w:val="00380022"/>
    <w:rsid w:val="00380131"/>
    <w:rsid w:val="003803A8"/>
    <w:rsid w:val="00380486"/>
    <w:rsid w:val="00380543"/>
    <w:rsid w:val="00380602"/>
    <w:rsid w:val="0038086E"/>
    <w:rsid w:val="00380892"/>
    <w:rsid w:val="00380BBD"/>
    <w:rsid w:val="00380DBA"/>
    <w:rsid w:val="0038105F"/>
    <w:rsid w:val="00381B03"/>
    <w:rsid w:val="00382063"/>
    <w:rsid w:val="00382190"/>
    <w:rsid w:val="003821E7"/>
    <w:rsid w:val="00382304"/>
    <w:rsid w:val="00382538"/>
    <w:rsid w:val="003828F4"/>
    <w:rsid w:val="00382903"/>
    <w:rsid w:val="00382F14"/>
    <w:rsid w:val="00382F79"/>
    <w:rsid w:val="003830F5"/>
    <w:rsid w:val="003831C4"/>
    <w:rsid w:val="0038335C"/>
    <w:rsid w:val="00383470"/>
    <w:rsid w:val="0038349F"/>
    <w:rsid w:val="00383533"/>
    <w:rsid w:val="003836FA"/>
    <w:rsid w:val="00383719"/>
    <w:rsid w:val="00383815"/>
    <w:rsid w:val="00383BB0"/>
    <w:rsid w:val="00383CD8"/>
    <w:rsid w:val="00383D4B"/>
    <w:rsid w:val="00383DDB"/>
    <w:rsid w:val="0038413D"/>
    <w:rsid w:val="003841B5"/>
    <w:rsid w:val="003842A8"/>
    <w:rsid w:val="00384360"/>
    <w:rsid w:val="003843DE"/>
    <w:rsid w:val="00384747"/>
    <w:rsid w:val="0038478A"/>
    <w:rsid w:val="003848D9"/>
    <w:rsid w:val="00384A11"/>
    <w:rsid w:val="00384A65"/>
    <w:rsid w:val="00384BC0"/>
    <w:rsid w:val="00384C69"/>
    <w:rsid w:val="003852CC"/>
    <w:rsid w:val="003855C1"/>
    <w:rsid w:val="003858D9"/>
    <w:rsid w:val="00385A70"/>
    <w:rsid w:val="00385B4F"/>
    <w:rsid w:val="00385BD7"/>
    <w:rsid w:val="00385C3A"/>
    <w:rsid w:val="00385DED"/>
    <w:rsid w:val="00386688"/>
    <w:rsid w:val="003866A5"/>
    <w:rsid w:val="0038671D"/>
    <w:rsid w:val="00386A15"/>
    <w:rsid w:val="00386B5C"/>
    <w:rsid w:val="00386B71"/>
    <w:rsid w:val="00386BC6"/>
    <w:rsid w:val="00386D60"/>
    <w:rsid w:val="00386E6F"/>
    <w:rsid w:val="00387012"/>
    <w:rsid w:val="0038702D"/>
    <w:rsid w:val="003870BC"/>
    <w:rsid w:val="0038717E"/>
    <w:rsid w:val="0038732E"/>
    <w:rsid w:val="003875A7"/>
    <w:rsid w:val="00387675"/>
    <w:rsid w:val="0038767C"/>
    <w:rsid w:val="00387771"/>
    <w:rsid w:val="0038780F"/>
    <w:rsid w:val="00387866"/>
    <w:rsid w:val="00387875"/>
    <w:rsid w:val="00387B2B"/>
    <w:rsid w:val="00387B90"/>
    <w:rsid w:val="00387BC8"/>
    <w:rsid w:val="00387C20"/>
    <w:rsid w:val="00387D74"/>
    <w:rsid w:val="0039042D"/>
    <w:rsid w:val="00390449"/>
    <w:rsid w:val="003904A5"/>
    <w:rsid w:val="003904B1"/>
    <w:rsid w:val="0039068C"/>
    <w:rsid w:val="003907D2"/>
    <w:rsid w:val="003909BA"/>
    <w:rsid w:val="00390C56"/>
    <w:rsid w:val="00390E47"/>
    <w:rsid w:val="00391197"/>
    <w:rsid w:val="0039122C"/>
    <w:rsid w:val="0039124D"/>
    <w:rsid w:val="00391381"/>
    <w:rsid w:val="0039152A"/>
    <w:rsid w:val="003916B1"/>
    <w:rsid w:val="00391A8F"/>
    <w:rsid w:val="00391A92"/>
    <w:rsid w:val="00391B83"/>
    <w:rsid w:val="00391C78"/>
    <w:rsid w:val="00391C99"/>
    <w:rsid w:val="00391CDD"/>
    <w:rsid w:val="00391DD6"/>
    <w:rsid w:val="0039214A"/>
    <w:rsid w:val="0039266F"/>
    <w:rsid w:val="003926BE"/>
    <w:rsid w:val="003928EB"/>
    <w:rsid w:val="003928F2"/>
    <w:rsid w:val="003929BE"/>
    <w:rsid w:val="00392A1F"/>
    <w:rsid w:val="00392A63"/>
    <w:rsid w:val="00392D1A"/>
    <w:rsid w:val="00392D9F"/>
    <w:rsid w:val="00392DB8"/>
    <w:rsid w:val="00392F97"/>
    <w:rsid w:val="00393000"/>
    <w:rsid w:val="003931AF"/>
    <w:rsid w:val="003934DC"/>
    <w:rsid w:val="0039380B"/>
    <w:rsid w:val="00393844"/>
    <w:rsid w:val="003939D4"/>
    <w:rsid w:val="00393A05"/>
    <w:rsid w:val="00393A68"/>
    <w:rsid w:val="00393B78"/>
    <w:rsid w:val="00393B7E"/>
    <w:rsid w:val="00393C12"/>
    <w:rsid w:val="00393E19"/>
    <w:rsid w:val="00393EF8"/>
    <w:rsid w:val="00393F08"/>
    <w:rsid w:val="00394330"/>
    <w:rsid w:val="003946B1"/>
    <w:rsid w:val="00394710"/>
    <w:rsid w:val="00394775"/>
    <w:rsid w:val="00394832"/>
    <w:rsid w:val="00394882"/>
    <w:rsid w:val="003948D7"/>
    <w:rsid w:val="003948E6"/>
    <w:rsid w:val="00394948"/>
    <w:rsid w:val="003949BD"/>
    <w:rsid w:val="003949CB"/>
    <w:rsid w:val="00394B0D"/>
    <w:rsid w:val="00394B38"/>
    <w:rsid w:val="00394B44"/>
    <w:rsid w:val="00394C2E"/>
    <w:rsid w:val="00394CDB"/>
    <w:rsid w:val="00394D6C"/>
    <w:rsid w:val="0039502C"/>
    <w:rsid w:val="0039511F"/>
    <w:rsid w:val="003955FC"/>
    <w:rsid w:val="003956FE"/>
    <w:rsid w:val="0039570E"/>
    <w:rsid w:val="003958AF"/>
    <w:rsid w:val="003958F1"/>
    <w:rsid w:val="0039598F"/>
    <w:rsid w:val="00395BE4"/>
    <w:rsid w:val="0039610F"/>
    <w:rsid w:val="003962EC"/>
    <w:rsid w:val="00396331"/>
    <w:rsid w:val="003965AE"/>
    <w:rsid w:val="0039665F"/>
    <w:rsid w:val="003967F9"/>
    <w:rsid w:val="003969C0"/>
    <w:rsid w:val="00396BBB"/>
    <w:rsid w:val="00397086"/>
    <w:rsid w:val="003970CF"/>
    <w:rsid w:val="00397292"/>
    <w:rsid w:val="003976DD"/>
    <w:rsid w:val="003978B8"/>
    <w:rsid w:val="00397AD4"/>
    <w:rsid w:val="00397B04"/>
    <w:rsid w:val="00397C89"/>
    <w:rsid w:val="00397DB6"/>
    <w:rsid w:val="00397F16"/>
    <w:rsid w:val="003A0311"/>
    <w:rsid w:val="003A03CA"/>
    <w:rsid w:val="003A0410"/>
    <w:rsid w:val="003A0736"/>
    <w:rsid w:val="003A096E"/>
    <w:rsid w:val="003A0994"/>
    <w:rsid w:val="003A09D3"/>
    <w:rsid w:val="003A0B78"/>
    <w:rsid w:val="003A0CD4"/>
    <w:rsid w:val="003A0EB2"/>
    <w:rsid w:val="003A0F28"/>
    <w:rsid w:val="003A1009"/>
    <w:rsid w:val="003A100E"/>
    <w:rsid w:val="003A1135"/>
    <w:rsid w:val="003A12BF"/>
    <w:rsid w:val="003A1341"/>
    <w:rsid w:val="003A1685"/>
    <w:rsid w:val="003A17BA"/>
    <w:rsid w:val="003A19E0"/>
    <w:rsid w:val="003A1B5C"/>
    <w:rsid w:val="003A1BE1"/>
    <w:rsid w:val="003A1DD5"/>
    <w:rsid w:val="003A2019"/>
    <w:rsid w:val="003A22B8"/>
    <w:rsid w:val="003A274B"/>
    <w:rsid w:val="003A2D39"/>
    <w:rsid w:val="003A2FA6"/>
    <w:rsid w:val="003A2FE7"/>
    <w:rsid w:val="003A346D"/>
    <w:rsid w:val="003A349E"/>
    <w:rsid w:val="003A38AC"/>
    <w:rsid w:val="003A38F6"/>
    <w:rsid w:val="003A3C42"/>
    <w:rsid w:val="003A4184"/>
    <w:rsid w:val="003A42BB"/>
    <w:rsid w:val="003A44AA"/>
    <w:rsid w:val="003A45FB"/>
    <w:rsid w:val="003A45FE"/>
    <w:rsid w:val="003A475E"/>
    <w:rsid w:val="003A48FC"/>
    <w:rsid w:val="003A4E82"/>
    <w:rsid w:val="003A4FCE"/>
    <w:rsid w:val="003A515B"/>
    <w:rsid w:val="003A523B"/>
    <w:rsid w:val="003A52FD"/>
    <w:rsid w:val="003A55C9"/>
    <w:rsid w:val="003A5865"/>
    <w:rsid w:val="003A590E"/>
    <w:rsid w:val="003A5B53"/>
    <w:rsid w:val="003A5C47"/>
    <w:rsid w:val="003A5CCD"/>
    <w:rsid w:val="003A5D46"/>
    <w:rsid w:val="003A5EC6"/>
    <w:rsid w:val="003A5FB0"/>
    <w:rsid w:val="003A6330"/>
    <w:rsid w:val="003A6619"/>
    <w:rsid w:val="003A6717"/>
    <w:rsid w:val="003A6A5B"/>
    <w:rsid w:val="003A6CC0"/>
    <w:rsid w:val="003A6E3F"/>
    <w:rsid w:val="003A71E1"/>
    <w:rsid w:val="003A7220"/>
    <w:rsid w:val="003A73FE"/>
    <w:rsid w:val="003A76A9"/>
    <w:rsid w:val="003A76B9"/>
    <w:rsid w:val="003A76CA"/>
    <w:rsid w:val="003A7747"/>
    <w:rsid w:val="003B0299"/>
    <w:rsid w:val="003B02E0"/>
    <w:rsid w:val="003B078E"/>
    <w:rsid w:val="003B08E5"/>
    <w:rsid w:val="003B0A18"/>
    <w:rsid w:val="003B0B4D"/>
    <w:rsid w:val="003B0C5B"/>
    <w:rsid w:val="003B0EF1"/>
    <w:rsid w:val="003B111E"/>
    <w:rsid w:val="003B1A55"/>
    <w:rsid w:val="003B1EE4"/>
    <w:rsid w:val="003B248F"/>
    <w:rsid w:val="003B27D6"/>
    <w:rsid w:val="003B29FF"/>
    <w:rsid w:val="003B2B79"/>
    <w:rsid w:val="003B2C70"/>
    <w:rsid w:val="003B2ED4"/>
    <w:rsid w:val="003B2EFF"/>
    <w:rsid w:val="003B2F05"/>
    <w:rsid w:val="003B3171"/>
    <w:rsid w:val="003B31F6"/>
    <w:rsid w:val="003B3247"/>
    <w:rsid w:val="003B332F"/>
    <w:rsid w:val="003B33B1"/>
    <w:rsid w:val="003B38AC"/>
    <w:rsid w:val="003B3E56"/>
    <w:rsid w:val="003B3FC2"/>
    <w:rsid w:val="003B4039"/>
    <w:rsid w:val="003B4482"/>
    <w:rsid w:val="003B450E"/>
    <w:rsid w:val="003B491C"/>
    <w:rsid w:val="003B495C"/>
    <w:rsid w:val="003B49C8"/>
    <w:rsid w:val="003B4AB1"/>
    <w:rsid w:val="003B4AFA"/>
    <w:rsid w:val="003B4B90"/>
    <w:rsid w:val="003B4D9B"/>
    <w:rsid w:val="003B4E9C"/>
    <w:rsid w:val="003B4F59"/>
    <w:rsid w:val="003B5119"/>
    <w:rsid w:val="003B5480"/>
    <w:rsid w:val="003B570F"/>
    <w:rsid w:val="003B594C"/>
    <w:rsid w:val="003B5B57"/>
    <w:rsid w:val="003B5B7E"/>
    <w:rsid w:val="003B5BCB"/>
    <w:rsid w:val="003B5E30"/>
    <w:rsid w:val="003B6049"/>
    <w:rsid w:val="003B634E"/>
    <w:rsid w:val="003B63D8"/>
    <w:rsid w:val="003B63F9"/>
    <w:rsid w:val="003B6819"/>
    <w:rsid w:val="003B6861"/>
    <w:rsid w:val="003B69F5"/>
    <w:rsid w:val="003B6ACC"/>
    <w:rsid w:val="003B6B86"/>
    <w:rsid w:val="003B6E30"/>
    <w:rsid w:val="003B6E8B"/>
    <w:rsid w:val="003B6FCB"/>
    <w:rsid w:val="003B7020"/>
    <w:rsid w:val="003B70B3"/>
    <w:rsid w:val="003B70EA"/>
    <w:rsid w:val="003B7294"/>
    <w:rsid w:val="003B76FE"/>
    <w:rsid w:val="003B7E2A"/>
    <w:rsid w:val="003B7ECA"/>
    <w:rsid w:val="003C0052"/>
    <w:rsid w:val="003C009A"/>
    <w:rsid w:val="003C02FA"/>
    <w:rsid w:val="003C045F"/>
    <w:rsid w:val="003C07D7"/>
    <w:rsid w:val="003C092B"/>
    <w:rsid w:val="003C0985"/>
    <w:rsid w:val="003C10B8"/>
    <w:rsid w:val="003C111B"/>
    <w:rsid w:val="003C11B0"/>
    <w:rsid w:val="003C1459"/>
    <w:rsid w:val="003C16A0"/>
    <w:rsid w:val="003C1FD1"/>
    <w:rsid w:val="003C21F4"/>
    <w:rsid w:val="003C257A"/>
    <w:rsid w:val="003C26FF"/>
    <w:rsid w:val="003C2721"/>
    <w:rsid w:val="003C2858"/>
    <w:rsid w:val="003C28CB"/>
    <w:rsid w:val="003C296E"/>
    <w:rsid w:val="003C29B7"/>
    <w:rsid w:val="003C2C9D"/>
    <w:rsid w:val="003C2D9E"/>
    <w:rsid w:val="003C2F67"/>
    <w:rsid w:val="003C349C"/>
    <w:rsid w:val="003C34FA"/>
    <w:rsid w:val="003C3A81"/>
    <w:rsid w:val="003C3B73"/>
    <w:rsid w:val="003C3CB7"/>
    <w:rsid w:val="003C3D6E"/>
    <w:rsid w:val="003C3DDA"/>
    <w:rsid w:val="003C3F8B"/>
    <w:rsid w:val="003C4097"/>
    <w:rsid w:val="003C4213"/>
    <w:rsid w:val="003C4250"/>
    <w:rsid w:val="003C44DB"/>
    <w:rsid w:val="003C464C"/>
    <w:rsid w:val="003C4C4D"/>
    <w:rsid w:val="003C4E2B"/>
    <w:rsid w:val="003C4F25"/>
    <w:rsid w:val="003C537F"/>
    <w:rsid w:val="003C565E"/>
    <w:rsid w:val="003C5722"/>
    <w:rsid w:val="003C5806"/>
    <w:rsid w:val="003C58AE"/>
    <w:rsid w:val="003C5AF2"/>
    <w:rsid w:val="003C5C41"/>
    <w:rsid w:val="003C5D1E"/>
    <w:rsid w:val="003C5EA7"/>
    <w:rsid w:val="003C5FB0"/>
    <w:rsid w:val="003C6446"/>
    <w:rsid w:val="003C64CD"/>
    <w:rsid w:val="003C64E6"/>
    <w:rsid w:val="003C6580"/>
    <w:rsid w:val="003C65B4"/>
    <w:rsid w:val="003C680F"/>
    <w:rsid w:val="003C6AE9"/>
    <w:rsid w:val="003C6CCB"/>
    <w:rsid w:val="003C6DA9"/>
    <w:rsid w:val="003C6DC3"/>
    <w:rsid w:val="003C7855"/>
    <w:rsid w:val="003C7D7C"/>
    <w:rsid w:val="003C7F71"/>
    <w:rsid w:val="003C7FEC"/>
    <w:rsid w:val="003D0240"/>
    <w:rsid w:val="003D06A7"/>
    <w:rsid w:val="003D074E"/>
    <w:rsid w:val="003D0760"/>
    <w:rsid w:val="003D07B8"/>
    <w:rsid w:val="003D0868"/>
    <w:rsid w:val="003D09DA"/>
    <w:rsid w:val="003D09F9"/>
    <w:rsid w:val="003D0AF2"/>
    <w:rsid w:val="003D0C6B"/>
    <w:rsid w:val="003D0D75"/>
    <w:rsid w:val="003D0EBC"/>
    <w:rsid w:val="003D12F5"/>
    <w:rsid w:val="003D140B"/>
    <w:rsid w:val="003D1F11"/>
    <w:rsid w:val="003D22AC"/>
    <w:rsid w:val="003D2311"/>
    <w:rsid w:val="003D2339"/>
    <w:rsid w:val="003D261B"/>
    <w:rsid w:val="003D26AA"/>
    <w:rsid w:val="003D299A"/>
    <w:rsid w:val="003D2E43"/>
    <w:rsid w:val="003D2E73"/>
    <w:rsid w:val="003D2F0A"/>
    <w:rsid w:val="003D2F6C"/>
    <w:rsid w:val="003D3029"/>
    <w:rsid w:val="003D3619"/>
    <w:rsid w:val="003D39F4"/>
    <w:rsid w:val="003D3AD8"/>
    <w:rsid w:val="003D3D71"/>
    <w:rsid w:val="003D3EE3"/>
    <w:rsid w:val="003D4179"/>
    <w:rsid w:val="003D4240"/>
    <w:rsid w:val="003D4350"/>
    <w:rsid w:val="003D4409"/>
    <w:rsid w:val="003D4499"/>
    <w:rsid w:val="003D47D1"/>
    <w:rsid w:val="003D47E1"/>
    <w:rsid w:val="003D4816"/>
    <w:rsid w:val="003D4843"/>
    <w:rsid w:val="003D4E3C"/>
    <w:rsid w:val="003D519A"/>
    <w:rsid w:val="003D51CB"/>
    <w:rsid w:val="003D54A5"/>
    <w:rsid w:val="003D555F"/>
    <w:rsid w:val="003D5717"/>
    <w:rsid w:val="003D5822"/>
    <w:rsid w:val="003D5878"/>
    <w:rsid w:val="003D58C1"/>
    <w:rsid w:val="003D59FE"/>
    <w:rsid w:val="003D5CFC"/>
    <w:rsid w:val="003D6156"/>
    <w:rsid w:val="003D63BA"/>
    <w:rsid w:val="003D66B4"/>
    <w:rsid w:val="003D677F"/>
    <w:rsid w:val="003D680E"/>
    <w:rsid w:val="003D69ED"/>
    <w:rsid w:val="003D6B02"/>
    <w:rsid w:val="003D6B43"/>
    <w:rsid w:val="003D6C26"/>
    <w:rsid w:val="003D6D20"/>
    <w:rsid w:val="003D705F"/>
    <w:rsid w:val="003D71F7"/>
    <w:rsid w:val="003D7313"/>
    <w:rsid w:val="003D73B3"/>
    <w:rsid w:val="003D740C"/>
    <w:rsid w:val="003D77EE"/>
    <w:rsid w:val="003D78E1"/>
    <w:rsid w:val="003D7946"/>
    <w:rsid w:val="003D79E8"/>
    <w:rsid w:val="003D7CEE"/>
    <w:rsid w:val="003D7DF7"/>
    <w:rsid w:val="003D7EB9"/>
    <w:rsid w:val="003E010D"/>
    <w:rsid w:val="003E03C1"/>
    <w:rsid w:val="003E0408"/>
    <w:rsid w:val="003E07F0"/>
    <w:rsid w:val="003E089F"/>
    <w:rsid w:val="003E093F"/>
    <w:rsid w:val="003E0974"/>
    <w:rsid w:val="003E0ADB"/>
    <w:rsid w:val="003E0CE4"/>
    <w:rsid w:val="003E15BC"/>
    <w:rsid w:val="003E16FD"/>
    <w:rsid w:val="003E17E9"/>
    <w:rsid w:val="003E1868"/>
    <w:rsid w:val="003E1B00"/>
    <w:rsid w:val="003E1CF4"/>
    <w:rsid w:val="003E1E7C"/>
    <w:rsid w:val="003E1FD9"/>
    <w:rsid w:val="003E223B"/>
    <w:rsid w:val="003E23A4"/>
    <w:rsid w:val="003E24BE"/>
    <w:rsid w:val="003E25E9"/>
    <w:rsid w:val="003E2709"/>
    <w:rsid w:val="003E2717"/>
    <w:rsid w:val="003E27B0"/>
    <w:rsid w:val="003E281E"/>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264"/>
    <w:rsid w:val="003E43D4"/>
    <w:rsid w:val="003E44DC"/>
    <w:rsid w:val="003E4B6D"/>
    <w:rsid w:val="003E4CDB"/>
    <w:rsid w:val="003E4DE5"/>
    <w:rsid w:val="003E4E0A"/>
    <w:rsid w:val="003E5319"/>
    <w:rsid w:val="003E56E7"/>
    <w:rsid w:val="003E5828"/>
    <w:rsid w:val="003E5932"/>
    <w:rsid w:val="003E59CE"/>
    <w:rsid w:val="003E5AAC"/>
    <w:rsid w:val="003E5E37"/>
    <w:rsid w:val="003E6124"/>
    <w:rsid w:val="003E6289"/>
    <w:rsid w:val="003E6592"/>
    <w:rsid w:val="003E668B"/>
    <w:rsid w:val="003E66B5"/>
    <w:rsid w:val="003E679D"/>
    <w:rsid w:val="003E6A3C"/>
    <w:rsid w:val="003E6C11"/>
    <w:rsid w:val="003E6E1E"/>
    <w:rsid w:val="003E6F75"/>
    <w:rsid w:val="003E6FF8"/>
    <w:rsid w:val="003E700A"/>
    <w:rsid w:val="003E702F"/>
    <w:rsid w:val="003E7191"/>
    <w:rsid w:val="003E726A"/>
    <w:rsid w:val="003E7313"/>
    <w:rsid w:val="003E7315"/>
    <w:rsid w:val="003E73BC"/>
    <w:rsid w:val="003E73BF"/>
    <w:rsid w:val="003E76BB"/>
    <w:rsid w:val="003E7706"/>
    <w:rsid w:val="003E7C5E"/>
    <w:rsid w:val="003E7D87"/>
    <w:rsid w:val="003F05EB"/>
    <w:rsid w:val="003F0656"/>
    <w:rsid w:val="003F06FE"/>
    <w:rsid w:val="003F073C"/>
    <w:rsid w:val="003F08EE"/>
    <w:rsid w:val="003F0905"/>
    <w:rsid w:val="003F0930"/>
    <w:rsid w:val="003F0B51"/>
    <w:rsid w:val="003F0BA5"/>
    <w:rsid w:val="003F0DB9"/>
    <w:rsid w:val="003F114A"/>
    <w:rsid w:val="003F12DD"/>
    <w:rsid w:val="003F13D9"/>
    <w:rsid w:val="003F148D"/>
    <w:rsid w:val="003F14BE"/>
    <w:rsid w:val="003F1B6D"/>
    <w:rsid w:val="003F1C93"/>
    <w:rsid w:val="003F1E48"/>
    <w:rsid w:val="003F1F60"/>
    <w:rsid w:val="003F1FB9"/>
    <w:rsid w:val="003F20B0"/>
    <w:rsid w:val="003F20E2"/>
    <w:rsid w:val="003F2244"/>
    <w:rsid w:val="003F23A7"/>
    <w:rsid w:val="003F2564"/>
    <w:rsid w:val="003F2624"/>
    <w:rsid w:val="003F268C"/>
    <w:rsid w:val="003F2711"/>
    <w:rsid w:val="003F27E1"/>
    <w:rsid w:val="003F2838"/>
    <w:rsid w:val="003F28CD"/>
    <w:rsid w:val="003F298C"/>
    <w:rsid w:val="003F2A56"/>
    <w:rsid w:val="003F2D73"/>
    <w:rsid w:val="003F344E"/>
    <w:rsid w:val="003F348A"/>
    <w:rsid w:val="003F357F"/>
    <w:rsid w:val="003F385E"/>
    <w:rsid w:val="003F399C"/>
    <w:rsid w:val="003F3D61"/>
    <w:rsid w:val="003F4248"/>
    <w:rsid w:val="003F4306"/>
    <w:rsid w:val="003F457C"/>
    <w:rsid w:val="003F46EB"/>
    <w:rsid w:val="003F48E0"/>
    <w:rsid w:val="003F4933"/>
    <w:rsid w:val="003F4977"/>
    <w:rsid w:val="003F49E8"/>
    <w:rsid w:val="003F4A21"/>
    <w:rsid w:val="003F4B88"/>
    <w:rsid w:val="003F4E1C"/>
    <w:rsid w:val="003F5035"/>
    <w:rsid w:val="003F51A3"/>
    <w:rsid w:val="003F536B"/>
    <w:rsid w:val="003F560A"/>
    <w:rsid w:val="003F561F"/>
    <w:rsid w:val="003F582E"/>
    <w:rsid w:val="003F586D"/>
    <w:rsid w:val="003F5AA6"/>
    <w:rsid w:val="003F6216"/>
    <w:rsid w:val="003F62B4"/>
    <w:rsid w:val="003F642D"/>
    <w:rsid w:val="003F6784"/>
    <w:rsid w:val="003F682D"/>
    <w:rsid w:val="003F6853"/>
    <w:rsid w:val="003F6930"/>
    <w:rsid w:val="003F697D"/>
    <w:rsid w:val="003F6A55"/>
    <w:rsid w:val="003F6CAD"/>
    <w:rsid w:val="003F7112"/>
    <w:rsid w:val="003F73A0"/>
    <w:rsid w:val="003F75DD"/>
    <w:rsid w:val="003F7666"/>
    <w:rsid w:val="003F76EA"/>
    <w:rsid w:val="003F7762"/>
    <w:rsid w:val="003F7908"/>
    <w:rsid w:val="003F7A6F"/>
    <w:rsid w:val="003F7A7C"/>
    <w:rsid w:val="003F7B95"/>
    <w:rsid w:val="003F7CF3"/>
    <w:rsid w:val="003F7DFF"/>
    <w:rsid w:val="00400029"/>
    <w:rsid w:val="0040015E"/>
    <w:rsid w:val="00400427"/>
    <w:rsid w:val="00400615"/>
    <w:rsid w:val="00400D86"/>
    <w:rsid w:val="00400DEA"/>
    <w:rsid w:val="004010EF"/>
    <w:rsid w:val="004011FF"/>
    <w:rsid w:val="004012AE"/>
    <w:rsid w:val="00401523"/>
    <w:rsid w:val="004016B4"/>
    <w:rsid w:val="004017C6"/>
    <w:rsid w:val="004017C9"/>
    <w:rsid w:val="004018B4"/>
    <w:rsid w:val="0040199A"/>
    <w:rsid w:val="00401A0B"/>
    <w:rsid w:val="00401A30"/>
    <w:rsid w:val="00401A99"/>
    <w:rsid w:val="00402070"/>
    <w:rsid w:val="004021B5"/>
    <w:rsid w:val="004023D8"/>
    <w:rsid w:val="004024AB"/>
    <w:rsid w:val="004029F7"/>
    <w:rsid w:val="00402C6B"/>
    <w:rsid w:val="00402DC4"/>
    <w:rsid w:val="00402F2C"/>
    <w:rsid w:val="0040303D"/>
    <w:rsid w:val="0040309A"/>
    <w:rsid w:val="004033C9"/>
    <w:rsid w:val="004034E6"/>
    <w:rsid w:val="0040379F"/>
    <w:rsid w:val="004037BD"/>
    <w:rsid w:val="00403805"/>
    <w:rsid w:val="00403836"/>
    <w:rsid w:val="00403DC5"/>
    <w:rsid w:val="00403DDB"/>
    <w:rsid w:val="00403F25"/>
    <w:rsid w:val="00404011"/>
    <w:rsid w:val="004041CF"/>
    <w:rsid w:val="004042A7"/>
    <w:rsid w:val="0040466F"/>
    <w:rsid w:val="0040467E"/>
    <w:rsid w:val="004046C8"/>
    <w:rsid w:val="0040495B"/>
    <w:rsid w:val="00404B18"/>
    <w:rsid w:val="00404D4D"/>
    <w:rsid w:val="0040561F"/>
    <w:rsid w:val="00405898"/>
    <w:rsid w:val="00405933"/>
    <w:rsid w:val="00405A9F"/>
    <w:rsid w:val="00405C67"/>
    <w:rsid w:val="00405D1F"/>
    <w:rsid w:val="00405D83"/>
    <w:rsid w:val="00405D95"/>
    <w:rsid w:val="00405F90"/>
    <w:rsid w:val="0040609D"/>
    <w:rsid w:val="00406108"/>
    <w:rsid w:val="00406136"/>
    <w:rsid w:val="00406412"/>
    <w:rsid w:val="00406D4A"/>
    <w:rsid w:val="00406F4B"/>
    <w:rsid w:val="00406FBD"/>
    <w:rsid w:val="004071A5"/>
    <w:rsid w:val="0040725C"/>
    <w:rsid w:val="004073B0"/>
    <w:rsid w:val="00407612"/>
    <w:rsid w:val="00407B63"/>
    <w:rsid w:val="00410029"/>
    <w:rsid w:val="0041029D"/>
    <w:rsid w:val="004102A7"/>
    <w:rsid w:val="0041064C"/>
    <w:rsid w:val="0041096B"/>
    <w:rsid w:val="00410B95"/>
    <w:rsid w:val="00410D6B"/>
    <w:rsid w:val="00411230"/>
    <w:rsid w:val="00411561"/>
    <w:rsid w:val="004116C3"/>
    <w:rsid w:val="004116DA"/>
    <w:rsid w:val="00411806"/>
    <w:rsid w:val="004118C9"/>
    <w:rsid w:val="00411D47"/>
    <w:rsid w:val="00412035"/>
    <w:rsid w:val="0041249C"/>
    <w:rsid w:val="00412614"/>
    <w:rsid w:val="00412630"/>
    <w:rsid w:val="00412697"/>
    <w:rsid w:val="00412786"/>
    <w:rsid w:val="00412880"/>
    <w:rsid w:val="00412919"/>
    <w:rsid w:val="00412C50"/>
    <w:rsid w:val="00412FE8"/>
    <w:rsid w:val="00413369"/>
    <w:rsid w:val="004133E7"/>
    <w:rsid w:val="0041375B"/>
    <w:rsid w:val="00413913"/>
    <w:rsid w:val="00413AC6"/>
    <w:rsid w:val="00413EE2"/>
    <w:rsid w:val="00413FF3"/>
    <w:rsid w:val="00414598"/>
    <w:rsid w:val="004145AE"/>
    <w:rsid w:val="004146FB"/>
    <w:rsid w:val="0041477A"/>
    <w:rsid w:val="004147AA"/>
    <w:rsid w:val="004147F4"/>
    <w:rsid w:val="00414C3F"/>
    <w:rsid w:val="00414EA6"/>
    <w:rsid w:val="0041539C"/>
    <w:rsid w:val="00415419"/>
    <w:rsid w:val="0041577E"/>
    <w:rsid w:val="004157F6"/>
    <w:rsid w:val="00415870"/>
    <w:rsid w:val="004159D3"/>
    <w:rsid w:val="00415A14"/>
    <w:rsid w:val="00415EE7"/>
    <w:rsid w:val="00416091"/>
    <w:rsid w:val="004160C6"/>
    <w:rsid w:val="00416134"/>
    <w:rsid w:val="0041616C"/>
    <w:rsid w:val="00416191"/>
    <w:rsid w:val="0041634C"/>
    <w:rsid w:val="004166CA"/>
    <w:rsid w:val="0041690D"/>
    <w:rsid w:val="00416A66"/>
    <w:rsid w:val="00416B4E"/>
    <w:rsid w:val="00416C4B"/>
    <w:rsid w:val="00416F3B"/>
    <w:rsid w:val="00417118"/>
    <w:rsid w:val="00417358"/>
    <w:rsid w:val="0041743D"/>
    <w:rsid w:val="00417442"/>
    <w:rsid w:val="004174A0"/>
    <w:rsid w:val="004174FC"/>
    <w:rsid w:val="00417678"/>
    <w:rsid w:val="00417800"/>
    <w:rsid w:val="0041781E"/>
    <w:rsid w:val="00417D10"/>
    <w:rsid w:val="00417E36"/>
    <w:rsid w:val="00417ECF"/>
    <w:rsid w:val="004200C1"/>
    <w:rsid w:val="00420126"/>
    <w:rsid w:val="00420249"/>
    <w:rsid w:val="004202E7"/>
    <w:rsid w:val="004203CF"/>
    <w:rsid w:val="004205DA"/>
    <w:rsid w:val="00420606"/>
    <w:rsid w:val="004206E0"/>
    <w:rsid w:val="00420755"/>
    <w:rsid w:val="00420CB7"/>
    <w:rsid w:val="00420F8D"/>
    <w:rsid w:val="004213C2"/>
    <w:rsid w:val="004213E8"/>
    <w:rsid w:val="0042156E"/>
    <w:rsid w:val="00421601"/>
    <w:rsid w:val="00421960"/>
    <w:rsid w:val="00421C1F"/>
    <w:rsid w:val="00421CD4"/>
    <w:rsid w:val="00421E05"/>
    <w:rsid w:val="00421F1A"/>
    <w:rsid w:val="004222BF"/>
    <w:rsid w:val="0042265B"/>
    <w:rsid w:val="004229E5"/>
    <w:rsid w:val="00422A01"/>
    <w:rsid w:val="00422C44"/>
    <w:rsid w:val="00422C8A"/>
    <w:rsid w:val="00422D62"/>
    <w:rsid w:val="00422DB5"/>
    <w:rsid w:val="00422DC8"/>
    <w:rsid w:val="00422E0D"/>
    <w:rsid w:val="004230CA"/>
    <w:rsid w:val="004232D4"/>
    <w:rsid w:val="00423326"/>
    <w:rsid w:val="004233F2"/>
    <w:rsid w:val="0042351D"/>
    <w:rsid w:val="0042355F"/>
    <w:rsid w:val="0042384A"/>
    <w:rsid w:val="00423D0E"/>
    <w:rsid w:val="00423D4D"/>
    <w:rsid w:val="00423EF1"/>
    <w:rsid w:val="004241FE"/>
    <w:rsid w:val="0042445D"/>
    <w:rsid w:val="004247DD"/>
    <w:rsid w:val="00424844"/>
    <w:rsid w:val="004249DC"/>
    <w:rsid w:val="00424EC7"/>
    <w:rsid w:val="00425183"/>
    <w:rsid w:val="004251F8"/>
    <w:rsid w:val="00425342"/>
    <w:rsid w:val="004253B1"/>
    <w:rsid w:val="0042588F"/>
    <w:rsid w:val="00425B7E"/>
    <w:rsid w:val="00425C97"/>
    <w:rsid w:val="00425DBF"/>
    <w:rsid w:val="00425E65"/>
    <w:rsid w:val="00425F85"/>
    <w:rsid w:val="00425FFD"/>
    <w:rsid w:val="00426293"/>
    <w:rsid w:val="004262F8"/>
    <w:rsid w:val="00426442"/>
    <w:rsid w:val="0042654A"/>
    <w:rsid w:val="00426A22"/>
    <w:rsid w:val="00426A93"/>
    <w:rsid w:val="00426BFF"/>
    <w:rsid w:val="00426C48"/>
    <w:rsid w:val="00426D09"/>
    <w:rsid w:val="00426DFA"/>
    <w:rsid w:val="00427079"/>
    <w:rsid w:val="00427267"/>
    <w:rsid w:val="004272ED"/>
    <w:rsid w:val="0042750E"/>
    <w:rsid w:val="004276E3"/>
    <w:rsid w:val="00427952"/>
    <w:rsid w:val="00427B9D"/>
    <w:rsid w:val="00427BFB"/>
    <w:rsid w:val="00427CFF"/>
    <w:rsid w:val="00427E67"/>
    <w:rsid w:val="00430178"/>
    <w:rsid w:val="0043034B"/>
    <w:rsid w:val="0043042C"/>
    <w:rsid w:val="00430495"/>
    <w:rsid w:val="0043063B"/>
    <w:rsid w:val="00430733"/>
    <w:rsid w:val="00430A75"/>
    <w:rsid w:val="00431149"/>
    <w:rsid w:val="004311A6"/>
    <w:rsid w:val="004315BF"/>
    <w:rsid w:val="004317F7"/>
    <w:rsid w:val="0043189C"/>
    <w:rsid w:val="004318FF"/>
    <w:rsid w:val="00431CB1"/>
    <w:rsid w:val="00431DB5"/>
    <w:rsid w:val="00431F81"/>
    <w:rsid w:val="0043236E"/>
    <w:rsid w:val="00432436"/>
    <w:rsid w:val="00432524"/>
    <w:rsid w:val="00432707"/>
    <w:rsid w:val="0043270B"/>
    <w:rsid w:val="00432780"/>
    <w:rsid w:val="00432D4E"/>
    <w:rsid w:val="00432F8F"/>
    <w:rsid w:val="00432F9E"/>
    <w:rsid w:val="00433004"/>
    <w:rsid w:val="0043302C"/>
    <w:rsid w:val="00433052"/>
    <w:rsid w:val="004330B5"/>
    <w:rsid w:val="00433106"/>
    <w:rsid w:val="00433245"/>
    <w:rsid w:val="0043359F"/>
    <w:rsid w:val="004336D8"/>
    <w:rsid w:val="00433B66"/>
    <w:rsid w:val="00433C26"/>
    <w:rsid w:val="00433CE9"/>
    <w:rsid w:val="00433D8A"/>
    <w:rsid w:val="00434066"/>
    <w:rsid w:val="00434250"/>
    <w:rsid w:val="004344C1"/>
    <w:rsid w:val="00434639"/>
    <w:rsid w:val="00434754"/>
    <w:rsid w:val="004347B1"/>
    <w:rsid w:val="0043480E"/>
    <w:rsid w:val="004348CB"/>
    <w:rsid w:val="00434BF0"/>
    <w:rsid w:val="00434C24"/>
    <w:rsid w:val="00434C4D"/>
    <w:rsid w:val="00434CDA"/>
    <w:rsid w:val="00434D46"/>
    <w:rsid w:val="00434DCF"/>
    <w:rsid w:val="00434E27"/>
    <w:rsid w:val="00435202"/>
    <w:rsid w:val="00435248"/>
    <w:rsid w:val="0043532B"/>
    <w:rsid w:val="0043542F"/>
    <w:rsid w:val="004355C4"/>
    <w:rsid w:val="004355EB"/>
    <w:rsid w:val="00435602"/>
    <w:rsid w:val="004356FA"/>
    <w:rsid w:val="004356FC"/>
    <w:rsid w:val="004357CD"/>
    <w:rsid w:val="004358F4"/>
    <w:rsid w:val="00435CCF"/>
    <w:rsid w:val="0043629F"/>
    <w:rsid w:val="004362AC"/>
    <w:rsid w:val="004365F4"/>
    <w:rsid w:val="00436696"/>
    <w:rsid w:val="004366EF"/>
    <w:rsid w:val="0043683B"/>
    <w:rsid w:val="00436A3B"/>
    <w:rsid w:val="00436D7C"/>
    <w:rsid w:val="00437064"/>
    <w:rsid w:val="004371AB"/>
    <w:rsid w:val="0043730A"/>
    <w:rsid w:val="00437892"/>
    <w:rsid w:val="00437895"/>
    <w:rsid w:val="00437D1C"/>
    <w:rsid w:val="00437D5A"/>
    <w:rsid w:val="00437DDE"/>
    <w:rsid w:val="00437E77"/>
    <w:rsid w:val="00437FA0"/>
    <w:rsid w:val="00437FAC"/>
    <w:rsid w:val="00440023"/>
    <w:rsid w:val="0044003D"/>
    <w:rsid w:val="004402A7"/>
    <w:rsid w:val="0044035D"/>
    <w:rsid w:val="004403D6"/>
    <w:rsid w:val="0044075D"/>
    <w:rsid w:val="00440850"/>
    <w:rsid w:val="0044097F"/>
    <w:rsid w:val="00440A50"/>
    <w:rsid w:val="00440A87"/>
    <w:rsid w:val="00440B3E"/>
    <w:rsid w:val="00440B61"/>
    <w:rsid w:val="00440EA5"/>
    <w:rsid w:val="00441076"/>
    <w:rsid w:val="004413B7"/>
    <w:rsid w:val="0044142F"/>
    <w:rsid w:val="0044150B"/>
    <w:rsid w:val="00441736"/>
    <w:rsid w:val="00441B95"/>
    <w:rsid w:val="00441CD6"/>
    <w:rsid w:val="00441E80"/>
    <w:rsid w:val="00442117"/>
    <w:rsid w:val="0044217B"/>
    <w:rsid w:val="004425C2"/>
    <w:rsid w:val="004426FE"/>
    <w:rsid w:val="00442824"/>
    <w:rsid w:val="00442F12"/>
    <w:rsid w:val="00442FFB"/>
    <w:rsid w:val="0044307B"/>
    <w:rsid w:val="004430FD"/>
    <w:rsid w:val="004430FE"/>
    <w:rsid w:val="0044325E"/>
    <w:rsid w:val="00443463"/>
    <w:rsid w:val="00443471"/>
    <w:rsid w:val="00443586"/>
    <w:rsid w:val="004435E2"/>
    <w:rsid w:val="004436D3"/>
    <w:rsid w:val="004439AB"/>
    <w:rsid w:val="00443A3C"/>
    <w:rsid w:val="00443A73"/>
    <w:rsid w:val="004440B8"/>
    <w:rsid w:val="004440FF"/>
    <w:rsid w:val="00444115"/>
    <w:rsid w:val="004442A7"/>
    <w:rsid w:val="00444580"/>
    <w:rsid w:val="0044480A"/>
    <w:rsid w:val="00444901"/>
    <w:rsid w:val="00444934"/>
    <w:rsid w:val="00444960"/>
    <w:rsid w:val="00444DA4"/>
    <w:rsid w:val="00444F5E"/>
    <w:rsid w:val="0044503E"/>
    <w:rsid w:val="004450DE"/>
    <w:rsid w:val="00445189"/>
    <w:rsid w:val="00445369"/>
    <w:rsid w:val="004454D7"/>
    <w:rsid w:val="00445513"/>
    <w:rsid w:val="00445625"/>
    <w:rsid w:val="00445636"/>
    <w:rsid w:val="004458EA"/>
    <w:rsid w:val="00445907"/>
    <w:rsid w:val="00445A7C"/>
    <w:rsid w:val="00445CFF"/>
    <w:rsid w:val="00445D2E"/>
    <w:rsid w:val="00445E56"/>
    <w:rsid w:val="00445EBF"/>
    <w:rsid w:val="00445F87"/>
    <w:rsid w:val="00445F9D"/>
    <w:rsid w:val="004461C3"/>
    <w:rsid w:val="004462AF"/>
    <w:rsid w:val="00446315"/>
    <w:rsid w:val="00446424"/>
    <w:rsid w:val="00446462"/>
    <w:rsid w:val="0044662A"/>
    <w:rsid w:val="00446783"/>
    <w:rsid w:val="00446A6B"/>
    <w:rsid w:val="00446B46"/>
    <w:rsid w:val="00446B62"/>
    <w:rsid w:val="00446B96"/>
    <w:rsid w:val="00446D32"/>
    <w:rsid w:val="00446D8F"/>
    <w:rsid w:val="004471D2"/>
    <w:rsid w:val="004473C6"/>
    <w:rsid w:val="00447402"/>
    <w:rsid w:val="004476CF"/>
    <w:rsid w:val="004478FA"/>
    <w:rsid w:val="00447ABB"/>
    <w:rsid w:val="00447B55"/>
    <w:rsid w:val="004500C5"/>
    <w:rsid w:val="004502DD"/>
    <w:rsid w:val="0045039C"/>
    <w:rsid w:val="004504D2"/>
    <w:rsid w:val="0045070D"/>
    <w:rsid w:val="00450778"/>
    <w:rsid w:val="00450B2C"/>
    <w:rsid w:val="00450C44"/>
    <w:rsid w:val="00450C97"/>
    <w:rsid w:val="00450D3B"/>
    <w:rsid w:val="00450DE3"/>
    <w:rsid w:val="00450E1F"/>
    <w:rsid w:val="00450FFB"/>
    <w:rsid w:val="00451103"/>
    <w:rsid w:val="0045169D"/>
    <w:rsid w:val="004516A5"/>
    <w:rsid w:val="004518D5"/>
    <w:rsid w:val="00451B06"/>
    <w:rsid w:val="00451BEB"/>
    <w:rsid w:val="00451D2B"/>
    <w:rsid w:val="004520E1"/>
    <w:rsid w:val="004520FE"/>
    <w:rsid w:val="00452479"/>
    <w:rsid w:val="004527C0"/>
    <w:rsid w:val="00452A97"/>
    <w:rsid w:val="00452D49"/>
    <w:rsid w:val="004530DF"/>
    <w:rsid w:val="004534EE"/>
    <w:rsid w:val="00453871"/>
    <w:rsid w:val="00453BCD"/>
    <w:rsid w:val="00453C10"/>
    <w:rsid w:val="00453C8A"/>
    <w:rsid w:val="00453CFE"/>
    <w:rsid w:val="00453DEF"/>
    <w:rsid w:val="00453EC8"/>
    <w:rsid w:val="00454095"/>
    <w:rsid w:val="004540AC"/>
    <w:rsid w:val="004543E4"/>
    <w:rsid w:val="004544CA"/>
    <w:rsid w:val="004548E5"/>
    <w:rsid w:val="00454A56"/>
    <w:rsid w:val="00454ACD"/>
    <w:rsid w:val="00454DCF"/>
    <w:rsid w:val="00454DD7"/>
    <w:rsid w:val="00454F08"/>
    <w:rsid w:val="00454F85"/>
    <w:rsid w:val="00454FE3"/>
    <w:rsid w:val="00455105"/>
    <w:rsid w:val="004552E2"/>
    <w:rsid w:val="0045540B"/>
    <w:rsid w:val="0045553C"/>
    <w:rsid w:val="0045568D"/>
    <w:rsid w:val="004558AC"/>
    <w:rsid w:val="00455A12"/>
    <w:rsid w:val="00455B83"/>
    <w:rsid w:val="00455E20"/>
    <w:rsid w:val="00456114"/>
    <w:rsid w:val="004561DE"/>
    <w:rsid w:val="0045623E"/>
    <w:rsid w:val="0045649D"/>
    <w:rsid w:val="00456590"/>
    <w:rsid w:val="004567CC"/>
    <w:rsid w:val="00456971"/>
    <w:rsid w:val="00456AC7"/>
    <w:rsid w:val="00456B4F"/>
    <w:rsid w:val="0045701E"/>
    <w:rsid w:val="00457240"/>
    <w:rsid w:val="0045742D"/>
    <w:rsid w:val="00457446"/>
    <w:rsid w:val="004574B3"/>
    <w:rsid w:val="00457589"/>
    <w:rsid w:val="0045798D"/>
    <w:rsid w:val="00457C5E"/>
    <w:rsid w:val="00457D5E"/>
    <w:rsid w:val="00457FA1"/>
    <w:rsid w:val="00460051"/>
    <w:rsid w:val="0046026D"/>
    <w:rsid w:val="0046027A"/>
    <w:rsid w:val="004602DB"/>
    <w:rsid w:val="00460355"/>
    <w:rsid w:val="00460373"/>
    <w:rsid w:val="004605CC"/>
    <w:rsid w:val="004605E3"/>
    <w:rsid w:val="004606BA"/>
    <w:rsid w:val="0046072D"/>
    <w:rsid w:val="004608B0"/>
    <w:rsid w:val="00460921"/>
    <w:rsid w:val="00460958"/>
    <w:rsid w:val="00460B35"/>
    <w:rsid w:val="00460BDE"/>
    <w:rsid w:val="00460D4A"/>
    <w:rsid w:val="0046110A"/>
    <w:rsid w:val="00461174"/>
    <w:rsid w:val="004612C8"/>
    <w:rsid w:val="0046136B"/>
    <w:rsid w:val="004614A1"/>
    <w:rsid w:val="0046164D"/>
    <w:rsid w:val="004616E5"/>
    <w:rsid w:val="004616FD"/>
    <w:rsid w:val="004616FF"/>
    <w:rsid w:val="0046194F"/>
    <w:rsid w:val="00461C00"/>
    <w:rsid w:val="00461C30"/>
    <w:rsid w:val="00461CFE"/>
    <w:rsid w:val="00461EED"/>
    <w:rsid w:val="00462060"/>
    <w:rsid w:val="0046218D"/>
    <w:rsid w:val="00462274"/>
    <w:rsid w:val="004622A1"/>
    <w:rsid w:val="004622A7"/>
    <w:rsid w:val="004622D0"/>
    <w:rsid w:val="00462380"/>
    <w:rsid w:val="0046239F"/>
    <w:rsid w:val="00462420"/>
    <w:rsid w:val="00462501"/>
    <w:rsid w:val="00462587"/>
    <w:rsid w:val="0046260A"/>
    <w:rsid w:val="00462AE4"/>
    <w:rsid w:val="00462B09"/>
    <w:rsid w:val="00462B31"/>
    <w:rsid w:val="00462B99"/>
    <w:rsid w:val="00462C3A"/>
    <w:rsid w:val="00462E98"/>
    <w:rsid w:val="004632DA"/>
    <w:rsid w:val="00463314"/>
    <w:rsid w:val="00463337"/>
    <w:rsid w:val="004633EA"/>
    <w:rsid w:val="0046342E"/>
    <w:rsid w:val="00463448"/>
    <w:rsid w:val="00463687"/>
    <w:rsid w:val="00463693"/>
    <w:rsid w:val="004636FA"/>
    <w:rsid w:val="00463A79"/>
    <w:rsid w:val="00463B2F"/>
    <w:rsid w:val="00463B57"/>
    <w:rsid w:val="00463C8F"/>
    <w:rsid w:val="00463C9F"/>
    <w:rsid w:val="00463DDB"/>
    <w:rsid w:val="00463DEC"/>
    <w:rsid w:val="00463ED9"/>
    <w:rsid w:val="0046400B"/>
    <w:rsid w:val="0046407A"/>
    <w:rsid w:val="004641A0"/>
    <w:rsid w:val="0046420C"/>
    <w:rsid w:val="0046434B"/>
    <w:rsid w:val="00464897"/>
    <w:rsid w:val="0046498C"/>
    <w:rsid w:val="00464A82"/>
    <w:rsid w:val="00464BD1"/>
    <w:rsid w:val="00464DCC"/>
    <w:rsid w:val="00464EDA"/>
    <w:rsid w:val="00464EE0"/>
    <w:rsid w:val="00464FD9"/>
    <w:rsid w:val="00465111"/>
    <w:rsid w:val="00465119"/>
    <w:rsid w:val="0046512B"/>
    <w:rsid w:val="00465180"/>
    <w:rsid w:val="004651B0"/>
    <w:rsid w:val="00465235"/>
    <w:rsid w:val="004653F0"/>
    <w:rsid w:val="00465467"/>
    <w:rsid w:val="00465573"/>
    <w:rsid w:val="00465595"/>
    <w:rsid w:val="004657DB"/>
    <w:rsid w:val="00465EB3"/>
    <w:rsid w:val="00466142"/>
    <w:rsid w:val="00466C4B"/>
    <w:rsid w:val="00467C50"/>
    <w:rsid w:val="00467D93"/>
    <w:rsid w:val="004703E9"/>
    <w:rsid w:val="0047041E"/>
    <w:rsid w:val="00470514"/>
    <w:rsid w:val="00470628"/>
    <w:rsid w:val="00470750"/>
    <w:rsid w:val="00470893"/>
    <w:rsid w:val="00470A2E"/>
    <w:rsid w:val="00471304"/>
    <w:rsid w:val="0047137F"/>
    <w:rsid w:val="0047166D"/>
    <w:rsid w:val="00471856"/>
    <w:rsid w:val="00471DB0"/>
    <w:rsid w:val="00471E5B"/>
    <w:rsid w:val="00471F0C"/>
    <w:rsid w:val="00471FAB"/>
    <w:rsid w:val="004720B3"/>
    <w:rsid w:val="004724D6"/>
    <w:rsid w:val="0047253B"/>
    <w:rsid w:val="0047257B"/>
    <w:rsid w:val="00472709"/>
    <w:rsid w:val="00472ACB"/>
    <w:rsid w:val="00472D1B"/>
    <w:rsid w:val="00472E45"/>
    <w:rsid w:val="00472F3B"/>
    <w:rsid w:val="0047355D"/>
    <w:rsid w:val="004735E8"/>
    <w:rsid w:val="00473631"/>
    <w:rsid w:val="004736A3"/>
    <w:rsid w:val="0047378E"/>
    <w:rsid w:val="004737D3"/>
    <w:rsid w:val="00473883"/>
    <w:rsid w:val="004738C1"/>
    <w:rsid w:val="00473E3C"/>
    <w:rsid w:val="00473EE6"/>
    <w:rsid w:val="00473F5F"/>
    <w:rsid w:val="0047410D"/>
    <w:rsid w:val="0047473D"/>
    <w:rsid w:val="0047475B"/>
    <w:rsid w:val="0047482E"/>
    <w:rsid w:val="00474A07"/>
    <w:rsid w:val="00474A32"/>
    <w:rsid w:val="00475260"/>
    <w:rsid w:val="004752EB"/>
    <w:rsid w:val="0047539C"/>
    <w:rsid w:val="004753D8"/>
    <w:rsid w:val="004755D5"/>
    <w:rsid w:val="00475674"/>
    <w:rsid w:val="004756A3"/>
    <w:rsid w:val="00475909"/>
    <w:rsid w:val="00475BC8"/>
    <w:rsid w:val="00475D13"/>
    <w:rsid w:val="00475E50"/>
    <w:rsid w:val="00475E54"/>
    <w:rsid w:val="00475F90"/>
    <w:rsid w:val="004760D9"/>
    <w:rsid w:val="004761E4"/>
    <w:rsid w:val="004763BE"/>
    <w:rsid w:val="00476549"/>
    <w:rsid w:val="004765D1"/>
    <w:rsid w:val="004767CE"/>
    <w:rsid w:val="004767D8"/>
    <w:rsid w:val="00476D14"/>
    <w:rsid w:val="00476D8B"/>
    <w:rsid w:val="00476E98"/>
    <w:rsid w:val="00476EAE"/>
    <w:rsid w:val="004774C5"/>
    <w:rsid w:val="004774F4"/>
    <w:rsid w:val="004775ED"/>
    <w:rsid w:val="00477617"/>
    <w:rsid w:val="0047770E"/>
    <w:rsid w:val="00477838"/>
    <w:rsid w:val="004778C0"/>
    <w:rsid w:val="00477B45"/>
    <w:rsid w:val="00477B60"/>
    <w:rsid w:val="00477C26"/>
    <w:rsid w:val="004801D8"/>
    <w:rsid w:val="004802E4"/>
    <w:rsid w:val="00480460"/>
    <w:rsid w:val="00480509"/>
    <w:rsid w:val="00480618"/>
    <w:rsid w:val="0048075E"/>
    <w:rsid w:val="00480892"/>
    <w:rsid w:val="004809C4"/>
    <w:rsid w:val="00480B03"/>
    <w:rsid w:val="00480B29"/>
    <w:rsid w:val="00480C70"/>
    <w:rsid w:val="00480CC5"/>
    <w:rsid w:val="00480DB0"/>
    <w:rsid w:val="00480E47"/>
    <w:rsid w:val="00480EAA"/>
    <w:rsid w:val="004810EC"/>
    <w:rsid w:val="0048117C"/>
    <w:rsid w:val="0048129B"/>
    <w:rsid w:val="00481607"/>
    <w:rsid w:val="00481611"/>
    <w:rsid w:val="004818FF"/>
    <w:rsid w:val="004819E2"/>
    <w:rsid w:val="00481BE0"/>
    <w:rsid w:val="00481C06"/>
    <w:rsid w:val="00481F8F"/>
    <w:rsid w:val="0048200F"/>
    <w:rsid w:val="0048215F"/>
    <w:rsid w:val="00482279"/>
    <w:rsid w:val="004822B1"/>
    <w:rsid w:val="00482389"/>
    <w:rsid w:val="0048256D"/>
    <w:rsid w:val="00482943"/>
    <w:rsid w:val="00482ADC"/>
    <w:rsid w:val="00482C93"/>
    <w:rsid w:val="00482DD7"/>
    <w:rsid w:val="00482F79"/>
    <w:rsid w:val="00483054"/>
    <w:rsid w:val="004830CA"/>
    <w:rsid w:val="00483222"/>
    <w:rsid w:val="0048327F"/>
    <w:rsid w:val="004833EE"/>
    <w:rsid w:val="00483723"/>
    <w:rsid w:val="004839E8"/>
    <w:rsid w:val="00483A2A"/>
    <w:rsid w:val="00483C55"/>
    <w:rsid w:val="00483D11"/>
    <w:rsid w:val="00483D20"/>
    <w:rsid w:val="00483E20"/>
    <w:rsid w:val="00483F8A"/>
    <w:rsid w:val="0048406D"/>
    <w:rsid w:val="00484285"/>
    <w:rsid w:val="00484578"/>
    <w:rsid w:val="004846A0"/>
    <w:rsid w:val="00484855"/>
    <w:rsid w:val="00484943"/>
    <w:rsid w:val="00484A00"/>
    <w:rsid w:val="00484C46"/>
    <w:rsid w:val="00484D6E"/>
    <w:rsid w:val="00484DC1"/>
    <w:rsid w:val="00484E9D"/>
    <w:rsid w:val="00485147"/>
    <w:rsid w:val="004853A8"/>
    <w:rsid w:val="0048542B"/>
    <w:rsid w:val="00485525"/>
    <w:rsid w:val="004856EF"/>
    <w:rsid w:val="0048598C"/>
    <w:rsid w:val="00485998"/>
    <w:rsid w:val="004859E9"/>
    <w:rsid w:val="00485A0B"/>
    <w:rsid w:val="00485B21"/>
    <w:rsid w:val="00485BD1"/>
    <w:rsid w:val="00485D6B"/>
    <w:rsid w:val="00485E8A"/>
    <w:rsid w:val="0048601E"/>
    <w:rsid w:val="004860EC"/>
    <w:rsid w:val="004862DE"/>
    <w:rsid w:val="004863AA"/>
    <w:rsid w:val="004864FB"/>
    <w:rsid w:val="0048663E"/>
    <w:rsid w:val="00486654"/>
    <w:rsid w:val="0048667E"/>
    <w:rsid w:val="004866D1"/>
    <w:rsid w:val="00486755"/>
    <w:rsid w:val="004869B5"/>
    <w:rsid w:val="00486BCD"/>
    <w:rsid w:val="00486DEF"/>
    <w:rsid w:val="004875C2"/>
    <w:rsid w:val="00487866"/>
    <w:rsid w:val="00487984"/>
    <w:rsid w:val="00487A68"/>
    <w:rsid w:val="00487F28"/>
    <w:rsid w:val="00487FD2"/>
    <w:rsid w:val="00490185"/>
    <w:rsid w:val="0049049B"/>
    <w:rsid w:val="00490532"/>
    <w:rsid w:val="00490649"/>
    <w:rsid w:val="004906F8"/>
    <w:rsid w:val="0049071D"/>
    <w:rsid w:val="0049083F"/>
    <w:rsid w:val="00490905"/>
    <w:rsid w:val="0049093B"/>
    <w:rsid w:val="00490AE5"/>
    <w:rsid w:val="00490D23"/>
    <w:rsid w:val="00490E94"/>
    <w:rsid w:val="00490EE3"/>
    <w:rsid w:val="004911F9"/>
    <w:rsid w:val="00491294"/>
    <w:rsid w:val="00491318"/>
    <w:rsid w:val="0049143D"/>
    <w:rsid w:val="004917C1"/>
    <w:rsid w:val="004918A0"/>
    <w:rsid w:val="004918F4"/>
    <w:rsid w:val="00491CA5"/>
    <w:rsid w:val="00491D9F"/>
    <w:rsid w:val="00491FDC"/>
    <w:rsid w:val="00492275"/>
    <w:rsid w:val="004924E5"/>
    <w:rsid w:val="00492506"/>
    <w:rsid w:val="00492597"/>
    <w:rsid w:val="004925B1"/>
    <w:rsid w:val="00492619"/>
    <w:rsid w:val="004926BE"/>
    <w:rsid w:val="004927B3"/>
    <w:rsid w:val="004927F3"/>
    <w:rsid w:val="00492AFE"/>
    <w:rsid w:val="00492CCD"/>
    <w:rsid w:val="00492E77"/>
    <w:rsid w:val="00492E81"/>
    <w:rsid w:val="00493041"/>
    <w:rsid w:val="0049319B"/>
    <w:rsid w:val="0049349F"/>
    <w:rsid w:val="004935A4"/>
    <w:rsid w:val="004938AA"/>
    <w:rsid w:val="00493B8E"/>
    <w:rsid w:val="00493D08"/>
    <w:rsid w:val="004940A0"/>
    <w:rsid w:val="00494108"/>
    <w:rsid w:val="0049454A"/>
    <w:rsid w:val="00494643"/>
    <w:rsid w:val="00494987"/>
    <w:rsid w:val="0049499B"/>
    <w:rsid w:val="004949D8"/>
    <w:rsid w:val="00494AF6"/>
    <w:rsid w:val="00494C81"/>
    <w:rsid w:val="00494E75"/>
    <w:rsid w:val="00494F4D"/>
    <w:rsid w:val="00495071"/>
    <w:rsid w:val="004951B0"/>
    <w:rsid w:val="00495426"/>
    <w:rsid w:val="0049545C"/>
    <w:rsid w:val="0049568D"/>
    <w:rsid w:val="0049576F"/>
    <w:rsid w:val="00495CD8"/>
    <w:rsid w:val="00495D0B"/>
    <w:rsid w:val="0049602F"/>
    <w:rsid w:val="004960F6"/>
    <w:rsid w:val="004961DB"/>
    <w:rsid w:val="004961E7"/>
    <w:rsid w:val="0049643E"/>
    <w:rsid w:val="0049653E"/>
    <w:rsid w:val="004968A8"/>
    <w:rsid w:val="00496BEF"/>
    <w:rsid w:val="00496DC2"/>
    <w:rsid w:val="00496E38"/>
    <w:rsid w:val="00496F27"/>
    <w:rsid w:val="0049704F"/>
    <w:rsid w:val="00497877"/>
    <w:rsid w:val="00497A78"/>
    <w:rsid w:val="00497BBC"/>
    <w:rsid w:val="00497C03"/>
    <w:rsid w:val="00497C90"/>
    <w:rsid w:val="00497CCB"/>
    <w:rsid w:val="00497D33"/>
    <w:rsid w:val="00497F63"/>
    <w:rsid w:val="004A000E"/>
    <w:rsid w:val="004A01E1"/>
    <w:rsid w:val="004A02B2"/>
    <w:rsid w:val="004A062C"/>
    <w:rsid w:val="004A08C9"/>
    <w:rsid w:val="004A0AAE"/>
    <w:rsid w:val="004A0D38"/>
    <w:rsid w:val="004A0E00"/>
    <w:rsid w:val="004A0F7D"/>
    <w:rsid w:val="004A0FD7"/>
    <w:rsid w:val="004A129B"/>
    <w:rsid w:val="004A15F7"/>
    <w:rsid w:val="004A1600"/>
    <w:rsid w:val="004A1857"/>
    <w:rsid w:val="004A1AE5"/>
    <w:rsid w:val="004A1DAA"/>
    <w:rsid w:val="004A201F"/>
    <w:rsid w:val="004A23B8"/>
    <w:rsid w:val="004A23C0"/>
    <w:rsid w:val="004A250A"/>
    <w:rsid w:val="004A25BC"/>
    <w:rsid w:val="004A2810"/>
    <w:rsid w:val="004A28D4"/>
    <w:rsid w:val="004A2908"/>
    <w:rsid w:val="004A2A24"/>
    <w:rsid w:val="004A2ADF"/>
    <w:rsid w:val="004A2BE1"/>
    <w:rsid w:val="004A2CA1"/>
    <w:rsid w:val="004A2D13"/>
    <w:rsid w:val="004A2E44"/>
    <w:rsid w:val="004A3092"/>
    <w:rsid w:val="004A328E"/>
    <w:rsid w:val="004A32C1"/>
    <w:rsid w:val="004A366E"/>
    <w:rsid w:val="004A36C0"/>
    <w:rsid w:val="004A3AA3"/>
    <w:rsid w:val="004A3B95"/>
    <w:rsid w:val="004A3CB9"/>
    <w:rsid w:val="004A4625"/>
    <w:rsid w:val="004A46B3"/>
    <w:rsid w:val="004A46E5"/>
    <w:rsid w:val="004A4900"/>
    <w:rsid w:val="004A4D38"/>
    <w:rsid w:val="004A4E7E"/>
    <w:rsid w:val="004A4E95"/>
    <w:rsid w:val="004A4EB4"/>
    <w:rsid w:val="004A51FA"/>
    <w:rsid w:val="004A5270"/>
    <w:rsid w:val="004A55AE"/>
    <w:rsid w:val="004A57FC"/>
    <w:rsid w:val="004A5B1D"/>
    <w:rsid w:val="004A5D36"/>
    <w:rsid w:val="004A5D78"/>
    <w:rsid w:val="004A5FE4"/>
    <w:rsid w:val="004A6416"/>
    <w:rsid w:val="004A66F1"/>
    <w:rsid w:val="004A69B7"/>
    <w:rsid w:val="004A6AE1"/>
    <w:rsid w:val="004A705C"/>
    <w:rsid w:val="004A7172"/>
    <w:rsid w:val="004A7276"/>
    <w:rsid w:val="004A72D0"/>
    <w:rsid w:val="004A7393"/>
    <w:rsid w:val="004A746B"/>
    <w:rsid w:val="004A7577"/>
    <w:rsid w:val="004A76D9"/>
    <w:rsid w:val="004A770C"/>
    <w:rsid w:val="004A7BC7"/>
    <w:rsid w:val="004A7EE7"/>
    <w:rsid w:val="004A7FB0"/>
    <w:rsid w:val="004B01EA"/>
    <w:rsid w:val="004B023E"/>
    <w:rsid w:val="004B0545"/>
    <w:rsid w:val="004B0638"/>
    <w:rsid w:val="004B06C0"/>
    <w:rsid w:val="004B0706"/>
    <w:rsid w:val="004B0780"/>
    <w:rsid w:val="004B0787"/>
    <w:rsid w:val="004B094F"/>
    <w:rsid w:val="004B0A87"/>
    <w:rsid w:val="004B0B19"/>
    <w:rsid w:val="004B0D1E"/>
    <w:rsid w:val="004B0DDF"/>
    <w:rsid w:val="004B1163"/>
    <w:rsid w:val="004B124B"/>
    <w:rsid w:val="004B1313"/>
    <w:rsid w:val="004B137B"/>
    <w:rsid w:val="004B13D8"/>
    <w:rsid w:val="004B14CE"/>
    <w:rsid w:val="004B169E"/>
    <w:rsid w:val="004B1794"/>
    <w:rsid w:val="004B19BB"/>
    <w:rsid w:val="004B1A40"/>
    <w:rsid w:val="004B1C42"/>
    <w:rsid w:val="004B1F5B"/>
    <w:rsid w:val="004B24DB"/>
    <w:rsid w:val="004B253A"/>
    <w:rsid w:val="004B269E"/>
    <w:rsid w:val="004B2700"/>
    <w:rsid w:val="004B2809"/>
    <w:rsid w:val="004B2B31"/>
    <w:rsid w:val="004B2C33"/>
    <w:rsid w:val="004B2CDB"/>
    <w:rsid w:val="004B2DE8"/>
    <w:rsid w:val="004B2F6E"/>
    <w:rsid w:val="004B35E1"/>
    <w:rsid w:val="004B36AD"/>
    <w:rsid w:val="004B3967"/>
    <w:rsid w:val="004B3C3F"/>
    <w:rsid w:val="004B3E0A"/>
    <w:rsid w:val="004B3E49"/>
    <w:rsid w:val="004B3E80"/>
    <w:rsid w:val="004B415A"/>
    <w:rsid w:val="004B4277"/>
    <w:rsid w:val="004B45A2"/>
    <w:rsid w:val="004B46C3"/>
    <w:rsid w:val="004B4789"/>
    <w:rsid w:val="004B493F"/>
    <w:rsid w:val="004B4960"/>
    <w:rsid w:val="004B49CD"/>
    <w:rsid w:val="004B4A0F"/>
    <w:rsid w:val="004B4C2A"/>
    <w:rsid w:val="004B4CCD"/>
    <w:rsid w:val="004B4F6B"/>
    <w:rsid w:val="004B50E0"/>
    <w:rsid w:val="004B554F"/>
    <w:rsid w:val="004B556C"/>
    <w:rsid w:val="004B55CC"/>
    <w:rsid w:val="004B55EC"/>
    <w:rsid w:val="004B6121"/>
    <w:rsid w:val="004B624C"/>
    <w:rsid w:val="004B6301"/>
    <w:rsid w:val="004B633C"/>
    <w:rsid w:val="004B6492"/>
    <w:rsid w:val="004B6A6D"/>
    <w:rsid w:val="004B6FD2"/>
    <w:rsid w:val="004B6FFB"/>
    <w:rsid w:val="004B7311"/>
    <w:rsid w:val="004B73D9"/>
    <w:rsid w:val="004B7594"/>
    <w:rsid w:val="004B761B"/>
    <w:rsid w:val="004B76BA"/>
    <w:rsid w:val="004B77DD"/>
    <w:rsid w:val="004B795F"/>
    <w:rsid w:val="004B7BA5"/>
    <w:rsid w:val="004B7C6F"/>
    <w:rsid w:val="004B7CD7"/>
    <w:rsid w:val="004B7DC2"/>
    <w:rsid w:val="004C02D5"/>
    <w:rsid w:val="004C0346"/>
    <w:rsid w:val="004C0430"/>
    <w:rsid w:val="004C06E2"/>
    <w:rsid w:val="004C077B"/>
    <w:rsid w:val="004C086A"/>
    <w:rsid w:val="004C088A"/>
    <w:rsid w:val="004C0B5B"/>
    <w:rsid w:val="004C0C5C"/>
    <w:rsid w:val="004C0F99"/>
    <w:rsid w:val="004C1053"/>
    <w:rsid w:val="004C1292"/>
    <w:rsid w:val="004C12A0"/>
    <w:rsid w:val="004C130D"/>
    <w:rsid w:val="004C13B9"/>
    <w:rsid w:val="004C1529"/>
    <w:rsid w:val="004C1624"/>
    <w:rsid w:val="004C19E4"/>
    <w:rsid w:val="004C1DE6"/>
    <w:rsid w:val="004C1E9D"/>
    <w:rsid w:val="004C1ED8"/>
    <w:rsid w:val="004C1F93"/>
    <w:rsid w:val="004C212C"/>
    <w:rsid w:val="004C2371"/>
    <w:rsid w:val="004C245B"/>
    <w:rsid w:val="004C27AE"/>
    <w:rsid w:val="004C2832"/>
    <w:rsid w:val="004C29D2"/>
    <w:rsid w:val="004C2F01"/>
    <w:rsid w:val="004C2F39"/>
    <w:rsid w:val="004C318D"/>
    <w:rsid w:val="004C3266"/>
    <w:rsid w:val="004C3472"/>
    <w:rsid w:val="004C34DB"/>
    <w:rsid w:val="004C34E8"/>
    <w:rsid w:val="004C3611"/>
    <w:rsid w:val="004C3AD1"/>
    <w:rsid w:val="004C3B2D"/>
    <w:rsid w:val="004C3BDA"/>
    <w:rsid w:val="004C3C51"/>
    <w:rsid w:val="004C3E4A"/>
    <w:rsid w:val="004C4356"/>
    <w:rsid w:val="004C4797"/>
    <w:rsid w:val="004C47FE"/>
    <w:rsid w:val="004C4820"/>
    <w:rsid w:val="004C4BCE"/>
    <w:rsid w:val="004C4BF3"/>
    <w:rsid w:val="004C4E5B"/>
    <w:rsid w:val="004C4F33"/>
    <w:rsid w:val="004C521E"/>
    <w:rsid w:val="004C5283"/>
    <w:rsid w:val="004C5516"/>
    <w:rsid w:val="004C566C"/>
    <w:rsid w:val="004C5B40"/>
    <w:rsid w:val="004C5C44"/>
    <w:rsid w:val="004C5DE9"/>
    <w:rsid w:val="004C5EF0"/>
    <w:rsid w:val="004C611F"/>
    <w:rsid w:val="004C6271"/>
    <w:rsid w:val="004C63D6"/>
    <w:rsid w:val="004C655E"/>
    <w:rsid w:val="004C660B"/>
    <w:rsid w:val="004C6753"/>
    <w:rsid w:val="004C6A4F"/>
    <w:rsid w:val="004C6BE3"/>
    <w:rsid w:val="004C6C88"/>
    <w:rsid w:val="004C6F10"/>
    <w:rsid w:val="004C7250"/>
    <w:rsid w:val="004C730E"/>
    <w:rsid w:val="004C7739"/>
    <w:rsid w:val="004C78E1"/>
    <w:rsid w:val="004C78ED"/>
    <w:rsid w:val="004C7949"/>
    <w:rsid w:val="004C7BDF"/>
    <w:rsid w:val="004C7C24"/>
    <w:rsid w:val="004D0461"/>
    <w:rsid w:val="004D05A1"/>
    <w:rsid w:val="004D05E3"/>
    <w:rsid w:val="004D0BAA"/>
    <w:rsid w:val="004D0E42"/>
    <w:rsid w:val="004D0F49"/>
    <w:rsid w:val="004D0FA5"/>
    <w:rsid w:val="004D1059"/>
    <w:rsid w:val="004D1241"/>
    <w:rsid w:val="004D1415"/>
    <w:rsid w:val="004D144C"/>
    <w:rsid w:val="004D156A"/>
    <w:rsid w:val="004D17E6"/>
    <w:rsid w:val="004D1900"/>
    <w:rsid w:val="004D1A33"/>
    <w:rsid w:val="004D1C35"/>
    <w:rsid w:val="004D1D64"/>
    <w:rsid w:val="004D1DBB"/>
    <w:rsid w:val="004D2474"/>
    <w:rsid w:val="004D249E"/>
    <w:rsid w:val="004D27C4"/>
    <w:rsid w:val="004D2855"/>
    <w:rsid w:val="004D2870"/>
    <w:rsid w:val="004D28BB"/>
    <w:rsid w:val="004D2AC6"/>
    <w:rsid w:val="004D2DFE"/>
    <w:rsid w:val="004D2E57"/>
    <w:rsid w:val="004D2E89"/>
    <w:rsid w:val="004D2F18"/>
    <w:rsid w:val="004D30AD"/>
    <w:rsid w:val="004D3245"/>
    <w:rsid w:val="004D3251"/>
    <w:rsid w:val="004D32EF"/>
    <w:rsid w:val="004D3403"/>
    <w:rsid w:val="004D3415"/>
    <w:rsid w:val="004D368C"/>
    <w:rsid w:val="004D39CA"/>
    <w:rsid w:val="004D3B38"/>
    <w:rsid w:val="004D3B94"/>
    <w:rsid w:val="004D3BDC"/>
    <w:rsid w:val="004D3CB2"/>
    <w:rsid w:val="004D4048"/>
    <w:rsid w:val="004D40D5"/>
    <w:rsid w:val="004D4968"/>
    <w:rsid w:val="004D4A8A"/>
    <w:rsid w:val="004D4ABF"/>
    <w:rsid w:val="004D4B69"/>
    <w:rsid w:val="004D4CB6"/>
    <w:rsid w:val="004D50CC"/>
    <w:rsid w:val="004D54FF"/>
    <w:rsid w:val="004D5728"/>
    <w:rsid w:val="004D58B2"/>
    <w:rsid w:val="004D58D1"/>
    <w:rsid w:val="004D59FC"/>
    <w:rsid w:val="004D5B5A"/>
    <w:rsid w:val="004D5F02"/>
    <w:rsid w:val="004D5F3D"/>
    <w:rsid w:val="004D602D"/>
    <w:rsid w:val="004D6076"/>
    <w:rsid w:val="004D609A"/>
    <w:rsid w:val="004D61EC"/>
    <w:rsid w:val="004D64E8"/>
    <w:rsid w:val="004D65AB"/>
    <w:rsid w:val="004D65BA"/>
    <w:rsid w:val="004D66F5"/>
    <w:rsid w:val="004D6708"/>
    <w:rsid w:val="004D68C0"/>
    <w:rsid w:val="004D6AA0"/>
    <w:rsid w:val="004D6AEB"/>
    <w:rsid w:val="004D6C1A"/>
    <w:rsid w:val="004D6D3B"/>
    <w:rsid w:val="004D6FD9"/>
    <w:rsid w:val="004D6FEA"/>
    <w:rsid w:val="004D70E1"/>
    <w:rsid w:val="004D710C"/>
    <w:rsid w:val="004D7188"/>
    <w:rsid w:val="004D719B"/>
    <w:rsid w:val="004D7869"/>
    <w:rsid w:val="004D78F1"/>
    <w:rsid w:val="004D79A3"/>
    <w:rsid w:val="004D7B4A"/>
    <w:rsid w:val="004E0033"/>
    <w:rsid w:val="004E00F1"/>
    <w:rsid w:val="004E0343"/>
    <w:rsid w:val="004E03BE"/>
    <w:rsid w:val="004E071E"/>
    <w:rsid w:val="004E07A7"/>
    <w:rsid w:val="004E09E0"/>
    <w:rsid w:val="004E0B39"/>
    <w:rsid w:val="004E0CD0"/>
    <w:rsid w:val="004E0DA4"/>
    <w:rsid w:val="004E0FA9"/>
    <w:rsid w:val="004E1260"/>
    <w:rsid w:val="004E18E1"/>
    <w:rsid w:val="004E19B4"/>
    <w:rsid w:val="004E19F6"/>
    <w:rsid w:val="004E1CBB"/>
    <w:rsid w:val="004E1D07"/>
    <w:rsid w:val="004E209D"/>
    <w:rsid w:val="004E21D3"/>
    <w:rsid w:val="004E2250"/>
    <w:rsid w:val="004E2638"/>
    <w:rsid w:val="004E26B7"/>
    <w:rsid w:val="004E28A1"/>
    <w:rsid w:val="004E2998"/>
    <w:rsid w:val="004E2B97"/>
    <w:rsid w:val="004E2E33"/>
    <w:rsid w:val="004E2F51"/>
    <w:rsid w:val="004E340F"/>
    <w:rsid w:val="004E34E4"/>
    <w:rsid w:val="004E3579"/>
    <w:rsid w:val="004E3892"/>
    <w:rsid w:val="004E3B0E"/>
    <w:rsid w:val="004E3C4F"/>
    <w:rsid w:val="004E3D87"/>
    <w:rsid w:val="004E3F14"/>
    <w:rsid w:val="004E3F16"/>
    <w:rsid w:val="004E3FD8"/>
    <w:rsid w:val="004E402C"/>
    <w:rsid w:val="004E411E"/>
    <w:rsid w:val="004E4633"/>
    <w:rsid w:val="004E471C"/>
    <w:rsid w:val="004E4976"/>
    <w:rsid w:val="004E4EF1"/>
    <w:rsid w:val="004E5064"/>
    <w:rsid w:val="004E524E"/>
    <w:rsid w:val="004E5305"/>
    <w:rsid w:val="004E53AE"/>
    <w:rsid w:val="004E5447"/>
    <w:rsid w:val="004E5449"/>
    <w:rsid w:val="004E5710"/>
    <w:rsid w:val="004E5788"/>
    <w:rsid w:val="004E57C3"/>
    <w:rsid w:val="004E5949"/>
    <w:rsid w:val="004E5BF5"/>
    <w:rsid w:val="004E5C61"/>
    <w:rsid w:val="004E5DEA"/>
    <w:rsid w:val="004E6158"/>
    <w:rsid w:val="004E6184"/>
    <w:rsid w:val="004E6298"/>
    <w:rsid w:val="004E6331"/>
    <w:rsid w:val="004E6463"/>
    <w:rsid w:val="004E655B"/>
    <w:rsid w:val="004E6753"/>
    <w:rsid w:val="004E6B41"/>
    <w:rsid w:val="004E6CEA"/>
    <w:rsid w:val="004E6F18"/>
    <w:rsid w:val="004E73DB"/>
    <w:rsid w:val="004E74B5"/>
    <w:rsid w:val="004E76A5"/>
    <w:rsid w:val="004E799E"/>
    <w:rsid w:val="004E7ABD"/>
    <w:rsid w:val="004E7B7F"/>
    <w:rsid w:val="004E7BEB"/>
    <w:rsid w:val="004E7C85"/>
    <w:rsid w:val="004E7D73"/>
    <w:rsid w:val="004E7DD2"/>
    <w:rsid w:val="004E7E4D"/>
    <w:rsid w:val="004E7F56"/>
    <w:rsid w:val="004F01B4"/>
    <w:rsid w:val="004F020A"/>
    <w:rsid w:val="004F026D"/>
    <w:rsid w:val="004F0454"/>
    <w:rsid w:val="004F07D5"/>
    <w:rsid w:val="004F0B51"/>
    <w:rsid w:val="004F0C2D"/>
    <w:rsid w:val="004F118A"/>
    <w:rsid w:val="004F12B3"/>
    <w:rsid w:val="004F133C"/>
    <w:rsid w:val="004F1354"/>
    <w:rsid w:val="004F13D2"/>
    <w:rsid w:val="004F1428"/>
    <w:rsid w:val="004F1443"/>
    <w:rsid w:val="004F152A"/>
    <w:rsid w:val="004F1633"/>
    <w:rsid w:val="004F17A7"/>
    <w:rsid w:val="004F180E"/>
    <w:rsid w:val="004F18ED"/>
    <w:rsid w:val="004F19C5"/>
    <w:rsid w:val="004F1A00"/>
    <w:rsid w:val="004F1AEF"/>
    <w:rsid w:val="004F1B71"/>
    <w:rsid w:val="004F1E0F"/>
    <w:rsid w:val="004F244A"/>
    <w:rsid w:val="004F27B7"/>
    <w:rsid w:val="004F2802"/>
    <w:rsid w:val="004F2826"/>
    <w:rsid w:val="004F2A53"/>
    <w:rsid w:val="004F2AA6"/>
    <w:rsid w:val="004F2B9C"/>
    <w:rsid w:val="004F2CCE"/>
    <w:rsid w:val="004F2DA1"/>
    <w:rsid w:val="004F3368"/>
    <w:rsid w:val="004F3590"/>
    <w:rsid w:val="004F359A"/>
    <w:rsid w:val="004F364D"/>
    <w:rsid w:val="004F38F1"/>
    <w:rsid w:val="004F3C8A"/>
    <w:rsid w:val="004F3DD1"/>
    <w:rsid w:val="004F3DDE"/>
    <w:rsid w:val="004F3DFC"/>
    <w:rsid w:val="004F40CC"/>
    <w:rsid w:val="004F42CA"/>
    <w:rsid w:val="004F45E3"/>
    <w:rsid w:val="004F4639"/>
    <w:rsid w:val="004F47B9"/>
    <w:rsid w:val="004F4E53"/>
    <w:rsid w:val="004F5029"/>
    <w:rsid w:val="004F56BB"/>
    <w:rsid w:val="004F586C"/>
    <w:rsid w:val="004F58AB"/>
    <w:rsid w:val="004F5A8D"/>
    <w:rsid w:val="004F5CB8"/>
    <w:rsid w:val="004F5D4A"/>
    <w:rsid w:val="004F5D6E"/>
    <w:rsid w:val="004F5EBB"/>
    <w:rsid w:val="004F60FC"/>
    <w:rsid w:val="004F6142"/>
    <w:rsid w:val="004F6149"/>
    <w:rsid w:val="004F619E"/>
    <w:rsid w:val="004F625E"/>
    <w:rsid w:val="004F6961"/>
    <w:rsid w:val="004F6AFE"/>
    <w:rsid w:val="004F6EC2"/>
    <w:rsid w:val="004F6F1F"/>
    <w:rsid w:val="004F6F20"/>
    <w:rsid w:val="004F7178"/>
    <w:rsid w:val="004F735F"/>
    <w:rsid w:val="004F7373"/>
    <w:rsid w:val="004F73A5"/>
    <w:rsid w:val="004F76A6"/>
    <w:rsid w:val="004F77C5"/>
    <w:rsid w:val="004F7A14"/>
    <w:rsid w:val="004F7C51"/>
    <w:rsid w:val="004F7F1A"/>
    <w:rsid w:val="004F7FF2"/>
    <w:rsid w:val="00500102"/>
    <w:rsid w:val="0050031C"/>
    <w:rsid w:val="005004F7"/>
    <w:rsid w:val="00500664"/>
    <w:rsid w:val="00500798"/>
    <w:rsid w:val="005007E7"/>
    <w:rsid w:val="00500925"/>
    <w:rsid w:val="00500A59"/>
    <w:rsid w:val="00500D57"/>
    <w:rsid w:val="00500DC8"/>
    <w:rsid w:val="00500DED"/>
    <w:rsid w:val="00500F6E"/>
    <w:rsid w:val="005010C4"/>
    <w:rsid w:val="0050132F"/>
    <w:rsid w:val="0050153D"/>
    <w:rsid w:val="00501632"/>
    <w:rsid w:val="00501653"/>
    <w:rsid w:val="00501723"/>
    <w:rsid w:val="005018E4"/>
    <w:rsid w:val="00501911"/>
    <w:rsid w:val="00501A8C"/>
    <w:rsid w:val="00501BBB"/>
    <w:rsid w:val="00501F0D"/>
    <w:rsid w:val="005023DC"/>
    <w:rsid w:val="005027FB"/>
    <w:rsid w:val="00502857"/>
    <w:rsid w:val="005029A2"/>
    <w:rsid w:val="00502AC9"/>
    <w:rsid w:val="00502B27"/>
    <w:rsid w:val="00502FBB"/>
    <w:rsid w:val="00502FCA"/>
    <w:rsid w:val="0050308B"/>
    <w:rsid w:val="005030C8"/>
    <w:rsid w:val="0050318A"/>
    <w:rsid w:val="005033EE"/>
    <w:rsid w:val="005035EA"/>
    <w:rsid w:val="00503601"/>
    <w:rsid w:val="00503616"/>
    <w:rsid w:val="0050377B"/>
    <w:rsid w:val="005038A7"/>
    <w:rsid w:val="0050398B"/>
    <w:rsid w:val="005039C3"/>
    <w:rsid w:val="00503C27"/>
    <w:rsid w:val="00503FAD"/>
    <w:rsid w:val="00504639"/>
    <w:rsid w:val="005048AE"/>
    <w:rsid w:val="00504964"/>
    <w:rsid w:val="00504BF5"/>
    <w:rsid w:val="00504C04"/>
    <w:rsid w:val="00504C77"/>
    <w:rsid w:val="00504CBB"/>
    <w:rsid w:val="00504D9B"/>
    <w:rsid w:val="00504DB4"/>
    <w:rsid w:val="00504F81"/>
    <w:rsid w:val="005055D4"/>
    <w:rsid w:val="005057FB"/>
    <w:rsid w:val="00505A02"/>
    <w:rsid w:val="00505A2A"/>
    <w:rsid w:val="00505AA1"/>
    <w:rsid w:val="00505B3F"/>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E33"/>
    <w:rsid w:val="00506FFC"/>
    <w:rsid w:val="00507238"/>
    <w:rsid w:val="005074C7"/>
    <w:rsid w:val="005074C9"/>
    <w:rsid w:val="00507585"/>
    <w:rsid w:val="00507656"/>
    <w:rsid w:val="00507754"/>
    <w:rsid w:val="005077C9"/>
    <w:rsid w:val="005078CA"/>
    <w:rsid w:val="00507CAF"/>
    <w:rsid w:val="00507CCB"/>
    <w:rsid w:val="005101A3"/>
    <w:rsid w:val="00510374"/>
    <w:rsid w:val="00510444"/>
    <w:rsid w:val="00510868"/>
    <w:rsid w:val="00510E50"/>
    <w:rsid w:val="0051103F"/>
    <w:rsid w:val="005111AC"/>
    <w:rsid w:val="0051141A"/>
    <w:rsid w:val="00511599"/>
    <w:rsid w:val="005119D6"/>
    <w:rsid w:val="00511AC2"/>
    <w:rsid w:val="00511E67"/>
    <w:rsid w:val="00512058"/>
    <w:rsid w:val="0051205B"/>
    <w:rsid w:val="005121FA"/>
    <w:rsid w:val="005123CB"/>
    <w:rsid w:val="00512421"/>
    <w:rsid w:val="0051247D"/>
    <w:rsid w:val="00512570"/>
    <w:rsid w:val="005126E4"/>
    <w:rsid w:val="00512747"/>
    <w:rsid w:val="00512A7B"/>
    <w:rsid w:val="00512AB7"/>
    <w:rsid w:val="00512D39"/>
    <w:rsid w:val="00512ED6"/>
    <w:rsid w:val="005132A4"/>
    <w:rsid w:val="005133B1"/>
    <w:rsid w:val="0051369E"/>
    <w:rsid w:val="005138C6"/>
    <w:rsid w:val="005138E5"/>
    <w:rsid w:val="00513B8C"/>
    <w:rsid w:val="00513BF4"/>
    <w:rsid w:val="00513D35"/>
    <w:rsid w:val="00513D6B"/>
    <w:rsid w:val="00513F8F"/>
    <w:rsid w:val="00513FFE"/>
    <w:rsid w:val="00514045"/>
    <w:rsid w:val="00514574"/>
    <w:rsid w:val="005145F6"/>
    <w:rsid w:val="005147E7"/>
    <w:rsid w:val="005148F5"/>
    <w:rsid w:val="005149A2"/>
    <w:rsid w:val="00514A79"/>
    <w:rsid w:val="00514B3A"/>
    <w:rsid w:val="00514C9F"/>
    <w:rsid w:val="00514CAD"/>
    <w:rsid w:val="00514CEE"/>
    <w:rsid w:val="005150C6"/>
    <w:rsid w:val="005150E4"/>
    <w:rsid w:val="00515507"/>
    <w:rsid w:val="00515708"/>
    <w:rsid w:val="00515746"/>
    <w:rsid w:val="00515847"/>
    <w:rsid w:val="00515867"/>
    <w:rsid w:val="00515907"/>
    <w:rsid w:val="005159D7"/>
    <w:rsid w:val="005159F0"/>
    <w:rsid w:val="00515DF1"/>
    <w:rsid w:val="00515E2B"/>
    <w:rsid w:val="00516470"/>
    <w:rsid w:val="005166FD"/>
    <w:rsid w:val="00516934"/>
    <w:rsid w:val="00516B96"/>
    <w:rsid w:val="00516BA5"/>
    <w:rsid w:val="00516DFC"/>
    <w:rsid w:val="00516E9E"/>
    <w:rsid w:val="00516EF9"/>
    <w:rsid w:val="005170AD"/>
    <w:rsid w:val="005171AA"/>
    <w:rsid w:val="00517275"/>
    <w:rsid w:val="005173A4"/>
    <w:rsid w:val="0051782A"/>
    <w:rsid w:val="005179DC"/>
    <w:rsid w:val="00517D07"/>
    <w:rsid w:val="00517DB0"/>
    <w:rsid w:val="00517EEE"/>
    <w:rsid w:val="0052001B"/>
    <w:rsid w:val="00520085"/>
    <w:rsid w:val="00520203"/>
    <w:rsid w:val="0052082A"/>
    <w:rsid w:val="00520AE3"/>
    <w:rsid w:val="00520C96"/>
    <w:rsid w:val="00520D74"/>
    <w:rsid w:val="00520EFA"/>
    <w:rsid w:val="00521124"/>
    <w:rsid w:val="00521294"/>
    <w:rsid w:val="00521A89"/>
    <w:rsid w:val="00521ABC"/>
    <w:rsid w:val="00521D5B"/>
    <w:rsid w:val="00521D65"/>
    <w:rsid w:val="005221A4"/>
    <w:rsid w:val="00522295"/>
    <w:rsid w:val="00522402"/>
    <w:rsid w:val="005225C5"/>
    <w:rsid w:val="005225F8"/>
    <w:rsid w:val="0052262A"/>
    <w:rsid w:val="00522CD6"/>
    <w:rsid w:val="005231A1"/>
    <w:rsid w:val="00523356"/>
    <w:rsid w:val="00523366"/>
    <w:rsid w:val="0052360C"/>
    <w:rsid w:val="0052381F"/>
    <w:rsid w:val="00523863"/>
    <w:rsid w:val="00523916"/>
    <w:rsid w:val="00523A9F"/>
    <w:rsid w:val="00523E18"/>
    <w:rsid w:val="00523F32"/>
    <w:rsid w:val="0052422C"/>
    <w:rsid w:val="00524318"/>
    <w:rsid w:val="00524423"/>
    <w:rsid w:val="00524473"/>
    <w:rsid w:val="005244D5"/>
    <w:rsid w:val="005248B6"/>
    <w:rsid w:val="00524AD1"/>
    <w:rsid w:val="00524AE9"/>
    <w:rsid w:val="00524CBB"/>
    <w:rsid w:val="00524CDF"/>
    <w:rsid w:val="00524E6A"/>
    <w:rsid w:val="005251DA"/>
    <w:rsid w:val="0052526C"/>
    <w:rsid w:val="00525407"/>
    <w:rsid w:val="0052577B"/>
    <w:rsid w:val="005257E8"/>
    <w:rsid w:val="00525A3D"/>
    <w:rsid w:val="00525A96"/>
    <w:rsid w:val="00525E75"/>
    <w:rsid w:val="00525F71"/>
    <w:rsid w:val="00526058"/>
    <w:rsid w:val="005260BC"/>
    <w:rsid w:val="00526270"/>
    <w:rsid w:val="005268B3"/>
    <w:rsid w:val="005269C2"/>
    <w:rsid w:val="00526A5E"/>
    <w:rsid w:val="00526C8A"/>
    <w:rsid w:val="00526CCD"/>
    <w:rsid w:val="005272A8"/>
    <w:rsid w:val="00527489"/>
    <w:rsid w:val="005275CB"/>
    <w:rsid w:val="00527615"/>
    <w:rsid w:val="00527860"/>
    <w:rsid w:val="00527A58"/>
    <w:rsid w:val="0053005D"/>
    <w:rsid w:val="0053010F"/>
    <w:rsid w:val="00530125"/>
    <w:rsid w:val="0053012B"/>
    <w:rsid w:val="005302E9"/>
    <w:rsid w:val="00530489"/>
    <w:rsid w:val="0053048A"/>
    <w:rsid w:val="005305A5"/>
    <w:rsid w:val="0053066C"/>
    <w:rsid w:val="00530AFD"/>
    <w:rsid w:val="00530CC0"/>
    <w:rsid w:val="00530DCE"/>
    <w:rsid w:val="00530E6B"/>
    <w:rsid w:val="00531562"/>
    <w:rsid w:val="0053173A"/>
    <w:rsid w:val="005317EC"/>
    <w:rsid w:val="00531824"/>
    <w:rsid w:val="0053189A"/>
    <w:rsid w:val="005319B2"/>
    <w:rsid w:val="00531AF4"/>
    <w:rsid w:val="00531C2D"/>
    <w:rsid w:val="00531DC2"/>
    <w:rsid w:val="00531EA2"/>
    <w:rsid w:val="00531F71"/>
    <w:rsid w:val="00532086"/>
    <w:rsid w:val="00532124"/>
    <w:rsid w:val="00532273"/>
    <w:rsid w:val="0053228C"/>
    <w:rsid w:val="00532292"/>
    <w:rsid w:val="005323AA"/>
    <w:rsid w:val="00532462"/>
    <w:rsid w:val="0053268B"/>
    <w:rsid w:val="0053282C"/>
    <w:rsid w:val="00532879"/>
    <w:rsid w:val="005328D8"/>
    <w:rsid w:val="00532918"/>
    <w:rsid w:val="00532B16"/>
    <w:rsid w:val="00532B3E"/>
    <w:rsid w:val="00532C73"/>
    <w:rsid w:val="00532C9D"/>
    <w:rsid w:val="00532DB2"/>
    <w:rsid w:val="00532E51"/>
    <w:rsid w:val="00533215"/>
    <w:rsid w:val="005333B4"/>
    <w:rsid w:val="005334E4"/>
    <w:rsid w:val="00533626"/>
    <w:rsid w:val="00533886"/>
    <w:rsid w:val="005339E8"/>
    <w:rsid w:val="00533C61"/>
    <w:rsid w:val="00533C7F"/>
    <w:rsid w:val="00533EF7"/>
    <w:rsid w:val="00533F4E"/>
    <w:rsid w:val="005341DE"/>
    <w:rsid w:val="0053467C"/>
    <w:rsid w:val="00534756"/>
    <w:rsid w:val="005347FB"/>
    <w:rsid w:val="00534963"/>
    <w:rsid w:val="005349EB"/>
    <w:rsid w:val="00534A4B"/>
    <w:rsid w:val="00534A65"/>
    <w:rsid w:val="00534AA6"/>
    <w:rsid w:val="00534B9A"/>
    <w:rsid w:val="00534C83"/>
    <w:rsid w:val="00534CF6"/>
    <w:rsid w:val="00534EDB"/>
    <w:rsid w:val="00534EE4"/>
    <w:rsid w:val="00534F4C"/>
    <w:rsid w:val="00535328"/>
    <w:rsid w:val="0053537F"/>
    <w:rsid w:val="005353A2"/>
    <w:rsid w:val="005353BC"/>
    <w:rsid w:val="00535A27"/>
    <w:rsid w:val="00535B60"/>
    <w:rsid w:val="00535EA5"/>
    <w:rsid w:val="00535EEE"/>
    <w:rsid w:val="00536166"/>
    <w:rsid w:val="00536364"/>
    <w:rsid w:val="005365A1"/>
    <w:rsid w:val="00536628"/>
    <w:rsid w:val="00536AC4"/>
    <w:rsid w:val="00536AEE"/>
    <w:rsid w:val="00536AFF"/>
    <w:rsid w:val="00536BA0"/>
    <w:rsid w:val="00536CCB"/>
    <w:rsid w:val="00536D47"/>
    <w:rsid w:val="00537092"/>
    <w:rsid w:val="00537640"/>
    <w:rsid w:val="005377FA"/>
    <w:rsid w:val="00537989"/>
    <w:rsid w:val="00537BCE"/>
    <w:rsid w:val="00537BE9"/>
    <w:rsid w:val="00537D4E"/>
    <w:rsid w:val="00537D8A"/>
    <w:rsid w:val="00540055"/>
    <w:rsid w:val="00540147"/>
    <w:rsid w:val="00540249"/>
    <w:rsid w:val="00540294"/>
    <w:rsid w:val="005403AD"/>
    <w:rsid w:val="00540725"/>
    <w:rsid w:val="00540C7A"/>
    <w:rsid w:val="00540E9A"/>
    <w:rsid w:val="00541088"/>
    <w:rsid w:val="005413B8"/>
    <w:rsid w:val="005417A0"/>
    <w:rsid w:val="005417FF"/>
    <w:rsid w:val="0054183A"/>
    <w:rsid w:val="005418BA"/>
    <w:rsid w:val="00541A60"/>
    <w:rsid w:val="00541D0D"/>
    <w:rsid w:val="00541E2B"/>
    <w:rsid w:val="0054234C"/>
    <w:rsid w:val="00542693"/>
    <w:rsid w:val="005427F2"/>
    <w:rsid w:val="005427FD"/>
    <w:rsid w:val="005428DB"/>
    <w:rsid w:val="005428E5"/>
    <w:rsid w:val="00542AFC"/>
    <w:rsid w:val="00542CF2"/>
    <w:rsid w:val="00542D07"/>
    <w:rsid w:val="00542D1E"/>
    <w:rsid w:val="00542EF5"/>
    <w:rsid w:val="00542F53"/>
    <w:rsid w:val="0054348B"/>
    <w:rsid w:val="00543495"/>
    <w:rsid w:val="005436D7"/>
    <w:rsid w:val="00543703"/>
    <w:rsid w:val="0054371B"/>
    <w:rsid w:val="00543A06"/>
    <w:rsid w:val="00543A66"/>
    <w:rsid w:val="00543A83"/>
    <w:rsid w:val="00543FA3"/>
    <w:rsid w:val="00543FB1"/>
    <w:rsid w:val="00543FE6"/>
    <w:rsid w:val="00544204"/>
    <w:rsid w:val="005444C9"/>
    <w:rsid w:val="00544A28"/>
    <w:rsid w:val="00544B9F"/>
    <w:rsid w:val="0054512B"/>
    <w:rsid w:val="00545141"/>
    <w:rsid w:val="00545219"/>
    <w:rsid w:val="005452C0"/>
    <w:rsid w:val="005454B1"/>
    <w:rsid w:val="0054556F"/>
    <w:rsid w:val="00545634"/>
    <w:rsid w:val="005456AD"/>
    <w:rsid w:val="005457A5"/>
    <w:rsid w:val="005458FA"/>
    <w:rsid w:val="00545942"/>
    <w:rsid w:val="005459D0"/>
    <w:rsid w:val="00545B32"/>
    <w:rsid w:val="00545C3D"/>
    <w:rsid w:val="00545E6A"/>
    <w:rsid w:val="0054613B"/>
    <w:rsid w:val="0054622A"/>
    <w:rsid w:val="00546310"/>
    <w:rsid w:val="00546389"/>
    <w:rsid w:val="00546506"/>
    <w:rsid w:val="005466E9"/>
    <w:rsid w:val="00546738"/>
    <w:rsid w:val="005467D6"/>
    <w:rsid w:val="00546942"/>
    <w:rsid w:val="00546963"/>
    <w:rsid w:val="00546A73"/>
    <w:rsid w:val="00546C1F"/>
    <w:rsid w:val="00546D63"/>
    <w:rsid w:val="00546EAF"/>
    <w:rsid w:val="00546FD4"/>
    <w:rsid w:val="005471A3"/>
    <w:rsid w:val="0054728B"/>
    <w:rsid w:val="00547334"/>
    <w:rsid w:val="00547775"/>
    <w:rsid w:val="0054783D"/>
    <w:rsid w:val="0054797F"/>
    <w:rsid w:val="00547A75"/>
    <w:rsid w:val="00547CC6"/>
    <w:rsid w:val="00547D9B"/>
    <w:rsid w:val="00547F14"/>
    <w:rsid w:val="00547F8D"/>
    <w:rsid w:val="0055005E"/>
    <w:rsid w:val="005501AA"/>
    <w:rsid w:val="005502E7"/>
    <w:rsid w:val="005505BA"/>
    <w:rsid w:val="0055088A"/>
    <w:rsid w:val="005509B4"/>
    <w:rsid w:val="00550AD3"/>
    <w:rsid w:val="00550CB2"/>
    <w:rsid w:val="00550D6F"/>
    <w:rsid w:val="00550DA2"/>
    <w:rsid w:val="005511B1"/>
    <w:rsid w:val="005511D1"/>
    <w:rsid w:val="00551248"/>
    <w:rsid w:val="00551257"/>
    <w:rsid w:val="005512CD"/>
    <w:rsid w:val="00551593"/>
    <w:rsid w:val="00551E52"/>
    <w:rsid w:val="00551F01"/>
    <w:rsid w:val="00552038"/>
    <w:rsid w:val="0055233E"/>
    <w:rsid w:val="00552419"/>
    <w:rsid w:val="00552569"/>
    <w:rsid w:val="00552656"/>
    <w:rsid w:val="0055275E"/>
    <w:rsid w:val="005528E1"/>
    <w:rsid w:val="00552976"/>
    <w:rsid w:val="005529B3"/>
    <w:rsid w:val="00552A73"/>
    <w:rsid w:val="00552C58"/>
    <w:rsid w:val="00552E20"/>
    <w:rsid w:val="00552F51"/>
    <w:rsid w:val="00552FF4"/>
    <w:rsid w:val="005531A8"/>
    <w:rsid w:val="005531C0"/>
    <w:rsid w:val="005531EF"/>
    <w:rsid w:val="005536C2"/>
    <w:rsid w:val="005536C3"/>
    <w:rsid w:val="00553A48"/>
    <w:rsid w:val="00553ABB"/>
    <w:rsid w:val="0055410A"/>
    <w:rsid w:val="00554193"/>
    <w:rsid w:val="005546A4"/>
    <w:rsid w:val="005547CB"/>
    <w:rsid w:val="005549ED"/>
    <w:rsid w:val="00554BC6"/>
    <w:rsid w:val="00554DC6"/>
    <w:rsid w:val="00554DF7"/>
    <w:rsid w:val="00554F1D"/>
    <w:rsid w:val="0055503E"/>
    <w:rsid w:val="005552B3"/>
    <w:rsid w:val="005552B9"/>
    <w:rsid w:val="00555445"/>
    <w:rsid w:val="00555520"/>
    <w:rsid w:val="00555713"/>
    <w:rsid w:val="00555772"/>
    <w:rsid w:val="005557DA"/>
    <w:rsid w:val="0055583B"/>
    <w:rsid w:val="00555A32"/>
    <w:rsid w:val="00555D6F"/>
    <w:rsid w:val="005562AF"/>
    <w:rsid w:val="005562E2"/>
    <w:rsid w:val="005562EC"/>
    <w:rsid w:val="00556354"/>
    <w:rsid w:val="00556680"/>
    <w:rsid w:val="005567BF"/>
    <w:rsid w:val="005569D2"/>
    <w:rsid w:val="00556B32"/>
    <w:rsid w:val="00557089"/>
    <w:rsid w:val="005570E7"/>
    <w:rsid w:val="0055718D"/>
    <w:rsid w:val="00557464"/>
    <w:rsid w:val="0055761A"/>
    <w:rsid w:val="00557651"/>
    <w:rsid w:val="0055771C"/>
    <w:rsid w:val="005579EF"/>
    <w:rsid w:val="00557A2C"/>
    <w:rsid w:val="00557A54"/>
    <w:rsid w:val="00557BCC"/>
    <w:rsid w:val="00557CAB"/>
    <w:rsid w:val="00557D87"/>
    <w:rsid w:val="00557E01"/>
    <w:rsid w:val="00560129"/>
    <w:rsid w:val="005602C6"/>
    <w:rsid w:val="005607B8"/>
    <w:rsid w:val="00560AC9"/>
    <w:rsid w:val="00560F92"/>
    <w:rsid w:val="00560F99"/>
    <w:rsid w:val="0056105A"/>
    <w:rsid w:val="00561250"/>
    <w:rsid w:val="0056134D"/>
    <w:rsid w:val="005615B9"/>
    <w:rsid w:val="005617C4"/>
    <w:rsid w:val="00561970"/>
    <w:rsid w:val="00561A95"/>
    <w:rsid w:val="00561BE4"/>
    <w:rsid w:val="00561BF6"/>
    <w:rsid w:val="00561BF8"/>
    <w:rsid w:val="00561C88"/>
    <w:rsid w:val="00561D9D"/>
    <w:rsid w:val="00561FFA"/>
    <w:rsid w:val="005621BF"/>
    <w:rsid w:val="0056249D"/>
    <w:rsid w:val="005624B3"/>
    <w:rsid w:val="00562757"/>
    <w:rsid w:val="005627C0"/>
    <w:rsid w:val="005628FB"/>
    <w:rsid w:val="00562CDC"/>
    <w:rsid w:val="00562FD3"/>
    <w:rsid w:val="0056305A"/>
    <w:rsid w:val="0056306A"/>
    <w:rsid w:val="005632EC"/>
    <w:rsid w:val="005636E3"/>
    <w:rsid w:val="00563958"/>
    <w:rsid w:val="00563B55"/>
    <w:rsid w:val="00563FD2"/>
    <w:rsid w:val="0056434D"/>
    <w:rsid w:val="00564597"/>
    <w:rsid w:val="0056464E"/>
    <w:rsid w:val="005646A8"/>
    <w:rsid w:val="0056496E"/>
    <w:rsid w:val="00564DDA"/>
    <w:rsid w:val="00564E7B"/>
    <w:rsid w:val="00564EB9"/>
    <w:rsid w:val="00564F2A"/>
    <w:rsid w:val="005657DD"/>
    <w:rsid w:val="00565857"/>
    <w:rsid w:val="00565A21"/>
    <w:rsid w:val="00565D94"/>
    <w:rsid w:val="00565DA2"/>
    <w:rsid w:val="00565E25"/>
    <w:rsid w:val="00566161"/>
    <w:rsid w:val="00566186"/>
    <w:rsid w:val="005665C8"/>
    <w:rsid w:val="005667AF"/>
    <w:rsid w:val="00566C80"/>
    <w:rsid w:val="00566CEA"/>
    <w:rsid w:val="00566D7C"/>
    <w:rsid w:val="00566F94"/>
    <w:rsid w:val="00567097"/>
    <w:rsid w:val="0056719E"/>
    <w:rsid w:val="0056720C"/>
    <w:rsid w:val="0056748E"/>
    <w:rsid w:val="005676F8"/>
    <w:rsid w:val="005679AE"/>
    <w:rsid w:val="005679C9"/>
    <w:rsid w:val="00567A45"/>
    <w:rsid w:val="00567B3B"/>
    <w:rsid w:val="00567B75"/>
    <w:rsid w:val="00567BAB"/>
    <w:rsid w:val="00567BCB"/>
    <w:rsid w:val="00567C61"/>
    <w:rsid w:val="00567D5D"/>
    <w:rsid w:val="00567ECB"/>
    <w:rsid w:val="00570008"/>
    <w:rsid w:val="005701C5"/>
    <w:rsid w:val="0057021C"/>
    <w:rsid w:val="0057025F"/>
    <w:rsid w:val="005703E3"/>
    <w:rsid w:val="0057054C"/>
    <w:rsid w:val="00570715"/>
    <w:rsid w:val="00570764"/>
    <w:rsid w:val="005707C1"/>
    <w:rsid w:val="0057088B"/>
    <w:rsid w:val="005708C3"/>
    <w:rsid w:val="005708C6"/>
    <w:rsid w:val="00570995"/>
    <w:rsid w:val="00570AAD"/>
    <w:rsid w:val="00570C3D"/>
    <w:rsid w:val="00570C83"/>
    <w:rsid w:val="00570E06"/>
    <w:rsid w:val="00570E52"/>
    <w:rsid w:val="005712FC"/>
    <w:rsid w:val="00571358"/>
    <w:rsid w:val="00571382"/>
    <w:rsid w:val="005714BF"/>
    <w:rsid w:val="005719F4"/>
    <w:rsid w:val="00571B26"/>
    <w:rsid w:val="00571B71"/>
    <w:rsid w:val="00571F45"/>
    <w:rsid w:val="00572258"/>
    <w:rsid w:val="005724D0"/>
    <w:rsid w:val="00572583"/>
    <w:rsid w:val="0057259D"/>
    <w:rsid w:val="0057263B"/>
    <w:rsid w:val="00572643"/>
    <w:rsid w:val="005726EB"/>
    <w:rsid w:val="00572995"/>
    <w:rsid w:val="00572A9F"/>
    <w:rsid w:val="00572F26"/>
    <w:rsid w:val="005730FF"/>
    <w:rsid w:val="00573775"/>
    <w:rsid w:val="0057380A"/>
    <w:rsid w:val="005739C0"/>
    <w:rsid w:val="00573BB0"/>
    <w:rsid w:val="00573D2B"/>
    <w:rsid w:val="00573F24"/>
    <w:rsid w:val="00574167"/>
    <w:rsid w:val="0057425E"/>
    <w:rsid w:val="005742E4"/>
    <w:rsid w:val="005743C5"/>
    <w:rsid w:val="005745F1"/>
    <w:rsid w:val="0057492C"/>
    <w:rsid w:val="00574D14"/>
    <w:rsid w:val="00574FDC"/>
    <w:rsid w:val="005750B2"/>
    <w:rsid w:val="005753DB"/>
    <w:rsid w:val="005755F6"/>
    <w:rsid w:val="005756BD"/>
    <w:rsid w:val="005758D8"/>
    <w:rsid w:val="0057596C"/>
    <w:rsid w:val="00575A78"/>
    <w:rsid w:val="00575DBF"/>
    <w:rsid w:val="005760C5"/>
    <w:rsid w:val="005762E0"/>
    <w:rsid w:val="005762F2"/>
    <w:rsid w:val="005763AB"/>
    <w:rsid w:val="005763D6"/>
    <w:rsid w:val="00576546"/>
    <w:rsid w:val="005766EA"/>
    <w:rsid w:val="00576764"/>
    <w:rsid w:val="0057679E"/>
    <w:rsid w:val="00576A37"/>
    <w:rsid w:val="00576B5A"/>
    <w:rsid w:val="00576C37"/>
    <w:rsid w:val="00576F60"/>
    <w:rsid w:val="00577368"/>
    <w:rsid w:val="0057736B"/>
    <w:rsid w:val="005773FF"/>
    <w:rsid w:val="00577540"/>
    <w:rsid w:val="005777AC"/>
    <w:rsid w:val="005779F4"/>
    <w:rsid w:val="00577B7A"/>
    <w:rsid w:val="00577CC2"/>
    <w:rsid w:val="00577EB4"/>
    <w:rsid w:val="00577EFC"/>
    <w:rsid w:val="00577FB1"/>
    <w:rsid w:val="00580107"/>
    <w:rsid w:val="005802E9"/>
    <w:rsid w:val="0058032C"/>
    <w:rsid w:val="0058092B"/>
    <w:rsid w:val="005809AB"/>
    <w:rsid w:val="00580A78"/>
    <w:rsid w:val="00580C27"/>
    <w:rsid w:val="00580E54"/>
    <w:rsid w:val="00581081"/>
    <w:rsid w:val="0058155B"/>
    <w:rsid w:val="005815D2"/>
    <w:rsid w:val="005818D4"/>
    <w:rsid w:val="005819D7"/>
    <w:rsid w:val="00581AB8"/>
    <w:rsid w:val="00581AFD"/>
    <w:rsid w:val="00581C3D"/>
    <w:rsid w:val="00581C6E"/>
    <w:rsid w:val="00581DF8"/>
    <w:rsid w:val="00581E13"/>
    <w:rsid w:val="00581F40"/>
    <w:rsid w:val="0058202D"/>
    <w:rsid w:val="005822DB"/>
    <w:rsid w:val="0058236E"/>
    <w:rsid w:val="00582991"/>
    <w:rsid w:val="005829AC"/>
    <w:rsid w:val="005829CC"/>
    <w:rsid w:val="00582C07"/>
    <w:rsid w:val="00582C0E"/>
    <w:rsid w:val="00582D23"/>
    <w:rsid w:val="00582E28"/>
    <w:rsid w:val="00582E2F"/>
    <w:rsid w:val="00582E3D"/>
    <w:rsid w:val="00582F7B"/>
    <w:rsid w:val="00582F9E"/>
    <w:rsid w:val="00583147"/>
    <w:rsid w:val="00583503"/>
    <w:rsid w:val="005836D0"/>
    <w:rsid w:val="005837B4"/>
    <w:rsid w:val="00583C7A"/>
    <w:rsid w:val="00583CDC"/>
    <w:rsid w:val="00583D56"/>
    <w:rsid w:val="00583D57"/>
    <w:rsid w:val="00583DEF"/>
    <w:rsid w:val="00583E78"/>
    <w:rsid w:val="0058444C"/>
    <w:rsid w:val="00584496"/>
    <w:rsid w:val="005845C2"/>
    <w:rsid w:val="005846B7"/>
    <w:rsid w:val="005846C3"/>
    <w:rsid w:val="005848AB"/>
    <w:rsid w:val="00584AD3"/>
    <w:rsid w:val="00584C39"/>
    <w:rsid w:val="00584E9D"/>
    <w:rsid w:val="00584F9B"/>
    <w:rsid w:val="005850C4"/>
    <w:rsid w:val="005852AA"/>
    <w:rsid w:val="00585668"/>
    <w:rsid w:val="00585867"/>
    <w:rsid w:val="00585C3A"/>
    <w:rsid w:val="00586013"/>
    <w:rsid w:val="0058601C"/>
    <w:rsid w:val="0058628A"/>
    <w:rsid w:val="005865FE"/>
    <w:rsid w:val="005869DF"/>
    <w:rsid w:val="00586B34"/>
    <w:rsid w:val="00586C61"/>
    <w:rsid w:val="00587117"/>
    <w:rsid w:val="0058759B"/>
    <w:rsid w:val="0058764D"/>
    <w:rsid w:val="0058777F"/>
    <w:rsid w:val="00587D3C"/>
    <w:rsid w:val="00587EA1"/>
    <w:rsid w:val="00587ECC"/>
    <w:rsid w:val="00587FBF"/>
    <w:rsid w:val="00587FC9"/>
    <w:rsid w:val="00590060"/>
    <w:rsid w:val="005900CB"/>
    <w:rsid w:val="005902C2"/>
    <w:rsid w:val="005907A5"/>
    <w:rsid w:val="005907E6"/>
    <w:rsid w:val="005909AD"/>
    <w:rsid w:val="00590A0F"/>
    <w:rsid w:val="00590BF6"/>
    <w:rsid w:val="00590CDA"/>
    <w:rsid w:val="00590E38"/>
    <w:rsid w:val="00590E6A"/>
    <w:rsid w:val="005911ED"/>
    <w:rsid w:val="00591317"/>
    <w:rsid w:val="00591B9C"/>
    <w:rsid w:val="00591E4A"/>
    <w:rsid w:val="00591E8B"/>
    <w:rsid w:val="00591EC3"/>
    <w:rsid w:val="00591F7E"/>
    <w:rsid w:val="0059208D"/>
    <w:rsid w:val="0059211B"/>
    <w:rsid w:val="0059211E"/>
    <w:rsid w:val="0059215D"/>
    <w:rsid w:val="00592160"/>
    <w:rsid w:val="00592322"/>
    <w:rsid w:val="005923C9"/>
    <w:rsid w:val="005924C5"/>
    <w:rsid w:val="005924DB"/>
    <w:rsid w:val="0059284F"/>
    <w:rsid w:val="00592C4D"/>
    <w:rsid w:val="00592CC3"/>
    <w:rsid w:val="00592E68"/>
    <w:rsid w:val="00592EF9"/>
    <w:rsid w:val="00592F2C"/>
    <w:rsid w:val="00592F81"/>
    <w:rsid w:val="0059323A"/>
    <w:rsid w:val="005932D4"/>
    <w:rsid w:val="00593447"/>
    <w:rsid w:val="00593761"/>
    <w:rsid w:val="00593887"/>
    <w:rsid w:val="00593913"/>
    <w:rsid w:val="0059397F"/>
    <w:rsid w:val="00593A3A"/>
    <w:rsid w:val="00593A7B"/>
    <w:rsid w:val="00593D01"/>
    <w:rsid w:val="00593E39"/>
    <w:rsid w:val="00593E62"/>
    <w:rsid w:val="00593F2C"/>
    <w:rsid w:val="00594131"/>
    <w:rsid w:val="005941F4"/>
    <w:rsid w:val="00594218"/>
    <w:rsid w:val="005943C6"/>
    <w:rsid w:val="00594493"/>
    <w:rsid w:val="005946E2"/>
    <w:rsid w:val="0059486C"/>
    <w:rsid w:val="00594893"/>
    <w:rsid w:val="00594AB7"/>
    <w:rsid w:val="00594D36"/>
    <w:rsid w:val="00594E3F"/>
    <w:rsid w:val="0059513A"/>
    <w:rsid w:val="00595308"/>
    <w:rsid w:val="005954BE"/>
    <w:rsid w:val="00595777"/>
    <w:rsid w:val="00595840"/>
    <w:rsid w:val="00595D93"/>
    <w:rsid w:val="00595DA2"/>
    <w:rsid w:val="00595E49"/>
    <w:rsid w:val="00595E51"/>
    <w:rsid w:val="00595E99"/>
    <w:rsid w:val="005960A7"/>
    <w:rsid w:val="00596308"/>
    <w:rsid w:val="00596767"/>
    <w:rsid w:val="005968C4"/>
    <w:rsid w:val="00596924"/>
    <w:rsid w:val="00596AA0"/>
    <w:rsid w:val="00596E98"/>
    <w:rsid w:val="00596EB8"/>
    <w:rsid w:val="00596FA8"/>
    <w:rsid w:val="005970C8"/>
    <w:rsid w:val="00597115"/>
    <w:rsid w:val="0059715B"/>
    <w:rsid w:val="005972AC"/>
    <w:rsid w:val="005972F2"/>
    <w:rsid w:val="00597605"/>
    <w:rsid w:val="005978AF"/>
    <w:rsid w:val="00597A36"/>
    <w:rsid w:val="00597DF6"/>
    <w:rsid w:val="00597F84"/>
    <w:rsid w:val="005A0175"/>
    <w:rsid w:val="005A0274"/>
    <w:rsid w:val="005A0349"/>
    <w:rsid w:val="005A034A"/>
    <w:rsid w:val="005A049F"/>
    <w:rsid w:val="005A05C6"/>
    <w:rsid w:val="005A0604"/>
    <w:rsid w:val="005A0753"/>
    <w:rsid w:val="005A07E2"/>
    <w:rsid w:val="005A0854"/>
    <w:rsid w:val="005A0ADA"/>
    <w:rsid w:val="005A0CB6"/>
    <w:rsid w:val="005A0E88"/>
    <w:rsid w:val="005A0EFD"/>
    <w:rsid w:val="005A1242"/>
    <w:rsid w:val="005A14AD"/>
    <w:rsid w:val="005A14CD"/>
    <w:rsid w:val="005A1808"/>
    <w:rsid w:val="005A18F9"/>
    <w:rsid w:val="005A1AA7"/>
    <w:rsid w:val="005A1BAF"/>
    <w:rsid w:val="005A1C03"/>
    <w:rsid w:val="005A1C8D"/>
    <w:rsid w:val="005A1CC5"/>
    <w:rsid w:val="005A1CC6"/>
    <w:rsid w:val="005A1E14"/>
    <w:rsid w:val="005A2229"/>
    <w:rsid w:val="005A2327"/>
    <w:rsid w:val="005A23BE"/>
    <w:rsid w:val="005A24A7"/>
    <w:rsid w:val="005A270F"/>
    <w:rsid w:val="005A2834"/>
    <w:rsid w:val="005A2BF9"/>
    <w:rsid w:val="005A2DCC"/>
    <w:rsid w:val="005A320D"/>
    <w:rsid w:val="005A3330"/>
    <w:rsid w:val="005A35E4"/>
    <w:rsid w:val="005A3663"/>
    <w:rsid w:val="005A36E3"/>
    <w:rsid w:val="005A39D5"/>
    <w:rsid w:val="005A3A31"/>
    <w:rsid w:val="005A3B83"/>
    <w:rsid w:val="005A400C"/>
    <w:rsid w:val="005A416C"/>
    <w:rsid w:val="005A4187"/>
    <w:rsid w:val="005A4432"/>
    <w:rsid w:val="005A4BAD"/>
    <w:rsid w:val="005A4BEB"/>
    <w:rsid w:val="005A4CCC"/>
    <w:rsid w:val="005A53AC"/>
    <w:rsid w:val="005A588D"/>
    <w:rsid w:val="005A59CF"/>
    <w:rsid w:val="005A6223"/>
    <w:rsid w:val="005A63ED"/>
    <w:rsid w:val="005A6A3A"/>
    <w:rsid w:val="005A6D4C"/>
    <w:rsid w:val="005A6E87"/>
    <w:rsid w:val="005A702F"/>
    <w:rsid w:val="005A7041"/>
    <w:rsid w:val="005A739E"/>
    <w:rsid w:val="005A73F9"/>
    <w:rsid w:val="005A76D6"/>
    <w:rsid w:val="005A79E0"/>
    <w:rsid w:val="005A7D6C"/>
    <w:rsid w:val="005A7F72"/>
    <w:rsid w:val="005B016F"/>
    <w:rsid w:val="005B0298"/>
    <w:rsid w:val="005B0459"/>
    <w:rsid w:val="005B06C8"/>
    <w:rsid w:val="005B0A49"/>
    <w:rsid w:val="005B0A7D"/>
    <w:rsid w:val="005B0E56"/>
    <w:rsid w:val="005B0F18"/>
    <w:rsid w:val="005B1152"/>
    <w:rsid w:val="005B1197"/>
    <w:rsid w:val="005B1391"/>
    <w:rsid w:val="005B145C"/>
    <w:rsid w:val="005B16CC"/>
    <w:rsid w:val="005B18BB"/>
    <w:rsid w:val="005B193B"/>
    <w:rsid w:val="005B1B5B"/>
    <w:rsid w:val="005B1F36"/>
    <w:rsid w:val="005B2669"/>
    <w:rsid w:val="005B2899"/>
    <w:rsid w:val="005B2AA3"/>
    <w:rsid w:val="005B2D91"/>
    <w:rsid w:val="005B2DA2"/>
    <w:rsid w:val="005B2EB8"/>
    <w:rsid w:val="005B3213"/>
    <w:rsid w:val="005B355C"/>
    <w:rsid w:val="005B37DB"/>
    <w:rsid w:val="005B3AB2"/>
    <w:rsid w:val="005B3C7C"/>
    <w:rsid w:val="005B3CB8"/>
    <w:rsid w:val="005B411A"/>
    <w:rsid w:val="005B462D"/>
    <w:rsid w:val="005B4768"/>
    <w:rsid w:val="005B4911"/>
    <w:rsid w:val="005B49C8"/>
    <w:rsid w:val="005B4A4A"/>
    <w:rsid w:val="005B4C5C"/>
    <w:rsid w:val="005B4C83"/>
    <w:rsid w:val="005B4E74"/>
    <w:rsid w:val="005B4E82"/>
    <w:rsid w:val="005B4E83"/>
    <w:rsid w:val="005B5082"/>
    <w:rsid w:val="005B50EF"/>
    <w:rsid w:val="005B5152"/>
    <w:rsid w:val="005B5425"/>
    <w:rsid w:val="005B54FE"/>
    <w:rsid w:val="005B583C"/>
    <w:rsid w:val="005B5A40"/>
    <w:rsid w:val="005B5A55"/>
    <w:rsid w:val="005B5B3A"/>
    <w:rsid w:val="005B5C5C"/>
    <w:rsid w:val="005B5E27"/>
    <w:rsid w:val="005B5FC4"/>
    <w:rsid w:val="005B61E3"/>
    <w:rsid w:val="005B6592"/>
    <w:rsid w:val="005B676D"/>
    <w:rsid w:val="005B687E"/>
    <w:rsid w:val="005B6A6A"/>
    <w:rsid w:val="005B6AE0"/>
    <w:rsid w:val="005B6FAE"/>
    <w:rsid w:val="005B703E"/>
    <w:rsid w:val="005B70F7"/>
    <w:rsid w:val="005B71F7"/>
    <w:rsid w:val="005B754D"/>
    <w:rsid w:val="005B7804"/>
    <w:rsid w:val="005B7824"/>
    <w:rsid w:val="005B78B5"/>
    <w:rsid w:val="005B7A4C"/>
    <w:rsid w:val="005B7A5C"/>
    <w:rsid w:val="005B7FD5"/>
    <w:rsid w:val="005C001C"/>
    <w:rsid w:val="005C01BD"/>
    <w:rsid w:val="005C0306"/>
    <w:rsid w:val="005C0625"/>
    <w:rsid w:val="005C0743"/>
    <w:rsid w:val="005C077D"/>
    <w:rsid w:val="005C0904"/>
    <w:rsid w:val="005C0970"/>
    <w:rsid w:val="005C09BF"/>
    <w:rsid w:val="005C0A5A"/>
    <w:rsid w:val="005C0D61"/>
    <w:rsid w:val="005C0DDE"/>
    <w:rsid w:val="005C0E2A"/>
    <w:rsid w:val="005C1225"/>
    <w:rsid w:val="005C12C8"/>
    <w:rsid w:val="005C12E5"/>
    <w:rsid w:val="005C132F"/>
    <w:rsid w:val="005C1752"/>
    <w:rsid w:val="005C18AE"/>
    <w:rsid w:val="005C1A10"/>
    <w:rsid w:val="005C1B04"/>
    <w:rsid w:val="005C1B55"/>
    <w:rsid w:val="005C1B9C"/>
    <w:rsid w:val="005C1BF2"/>
    <w:rsid w:val="005C1D0F"/>
    <w:rsid w:val="005C1D3D"/>
    <w:rsid w:val="005C2144"/>
    <w:rsid w:val="005C2447"/>
    <w:rsid w:val="005C247C"/>
    <w:rsid w:val="005C274C"/>
    <w:rsid w:val="005C288A"/>
    <w:rsid w:val="005C2D0E"/>
    <w:rsid w:val="005C2D32"/>
    <w:rsid w:val="005C2D3A"/>
    <w:rsid w:val="005C2DAD"/>
    <w:rsid w:val="005C2EC3"/>
    <w:rsid w:val="005C3118"/>
    <w:rsid w:val="005C3649"/>
    <w:rsid w:val="005C376D"/>
    <w:rsid w:val="005C383A"/>
    <w:rsid w:val="005C3CCA"/>
    <w:rsid w:val="005C3EBA"/>
    <w:rsid w:val="005C45A1"/>
    <w:rsid w:val="005C4751"/>
    <w:rsid w:val="005C4A58"/>
    <w:rsid w:val="005C4B4D"/>
    <w:rsid w:val="005C4C53"/>
    <w:rsid w:val="005C4DE3"/>
    <w:rsid w:val="005C4E92"/>
    <w:rsid w:val="005C5024"/>
    <w:rsid w:val="005C5277"/>
    <w:rsid w:val="005C5372"/>
    <w:rsid w:val="005C5379"/>
    <w:rsid w:val="005C5425"/>
    <w:rsid w:val="005C56CD"/>
    <w:rsid w:val="005C572D"/>
    <w:rsid w:val="005C5849"/>
    <w:rsid w:val="005C59D7"/>
    <w:rsid w:val="005C5A28"/>
    <w:rsid w:val="005C5CDE"/>
    <w:rsid w:val="005C5ED5"/>
    <w:rsid w:val="005C605D"/>
    <w:rsid w:val="005C6222"/>
    <w:rsid w:val="005C62DF"/>
    <w:rsid w:val="005C682A"/>
    <w:rsid w:val="005C6AEA"/>
    <w:rsid w:val="005C6B26"/>
    <w:rsid w:val="005C6DBE"/>
    <w:rsid w:val="005C6E14"/>
    <w:rsid w:val="005C7480"/>
    <w:rsid w:val="005C758D"/>
    <w:rsid w:val="005C772B"/>
    <w:rsid w:val="005C7A54"/>
    <w:rsid w:val="005C7C3E"/>
    <w:rsid w:val="005C7CAD"/>
    <w:rsid w:val="005C7CF2"/>
    <w:rsid w:val="005C7E7C"/>
    <w:rsid w:val="005C7EF7"/>
    <w:rsid w:val="005C7EF8"/>
    <w:rsid w:val="005D02FA"/>
    <w:rsid w:val="005D0444"/>
    <w:rsid w:val="005D047B"/>
    <w:rsid w:val="005D05B5"/>
    <w:rsid w:val="005D073C"/>
    <w:rsid w:val="005D0790"/>
    <w:rsid w:val="005D0955"/>
    <w:rsid w:val="005D0BE9"/>
    <w:rsid w:val="005D0C18"/>
    <w:rsid w:val="005D0D3E"/>
    <w:rsid w:val="005D0E83"/>
    <w:rsid w:val="005D0EE5"/>
    <w:rsid w:val="005D11E7"/>
    <w:rsid w:val="005D168A"/>
    <w:rsid w:val="005D17BF"/>
    <w:rsid w:val="005D18B1"/>
    <w:rsid w:val="005D1C15"/>
    <w:rsid w:val="005D1E09"/>
    <w:rsid w:val="005D1EEE"/>
    <w:rsid w:val="005D2024"/>
    <w:rsid w:val="005D2044"/>
    <w:rsid w:val="005D20FC"/>
    <w:rsid w:val="005D2152"/>
    <w:rsid w:val="005D222B"/>
    <w:rsid w:val="005D242B"/>
    <w:rsid w:val="005D24A2"/>
    <w:rsid w:val="005D24C2"/>
    <w:rsid w:val="005D25D7"/>
    <w:rsid w:val="005D2666"/>
    <w:rsid w:val="005D2A38"/>
    <w:rsid w:val="005D2A49"/>
    <w:rsid w:val="005D2CB0"/>
    <w:rsid w:val="005D2EE8"/>
    <w:rsid w:val="005D30C8"/>
    <w:rsid w:val="005D3534"/>
    <w:rsid w:val="005D35E1"/>
    <w:rsid w:val="005D3707"/>
    <w:rsid w:val="005D382F"/>
    <w:rsid w:val="005D3AF0"/>
    <w:rsid w:val="005D3BFD"/>
    <w:rsid w:val="005D3F1B"/>
    <w:rsid w:val="005D4043"/>
    <w:rsid w:val="005D4280"/>
    <w:rsid w:val="005D46E9"/>
    <w:rsid w:val="005D4850"/>
    <w:rsid w:val="005D49D1"/>
    <w:rsid w:val="005D4BE2"/>
    <w:rsid w:val="005D4C77"/>
    <w:rsid w:val="005D5012"/>
    <w:rsid w:val="005D5272"/>
    <w:rsid w:val="005D54E4"/>
    <w:rsid w:val="005D5510"/>
    <w:rsid w:val="005D56CE"/>
    <w:rsid w:val="005D5933"/>
    <w:rsid w:val="005D5981"/>
    <w:rsid w:val="005D5B45"/>
    <w:rsid w:val="005D5BB5"/>
    <w:rsid w:val="005D5E09"/>
    <w:rsid w:val="005D5E46"/>
    <w:rsid w:val="005D609E"/>
    <w:rsid w:val="005D60AC"/>
    <w:rsid w:val="005D6252"/>
    <w:rsid w:val="005D64A5"/>
    <w:rsid w:val="005D65AF"/>
    <w:rsid w:val="005D6905"/>
    <w:rsid w:val="005D6929"/>
    <w:rsid w:val="005D6A8F"/>
    <w:rsid w:val="005D6AC9"/>
    <w:rsid w:val="005D6B30"/>
    <w:rsid w:val="005D6E1C"/>
    <w:rsid w:val="005D70B2"/>
    <w:rsid w:val="005D7458"/>
    <w:rsid w:val="005D7539"/>
    <w:rsid w:val="005D76F4"/>
    <w:rsid w:val="005D7906"/>
    <w:rsid w:val="005D7945"/>
    <w:rsid w:val="005D7A73"/>
    <w:rsid w:val="005D7E04"/>
    <w:rsid w:val="005D7EB9"/>
    <w:rsid w:val="005E0082"/>
    <w:rsid w:val="005E013F"/>
    <w:rsid w:val="005E01C8"/>
    <w:rsid w:val="005E03C5"/>
    <w:rsid w:val="005E0674"/>
    <w:rsid w:val="005E06E1"/>
    <w:rsid w:val="005E07FF"/>
    <w:rsid w:val="005E0899"/>
    <w:rsid w:val="005E0A6D"/>
    <w:rsid w:val="005E0BEE"/>
    <w:rsid w:val="005E1393"/>
    <w:rsid w:val="005E1411"/>
    <w:rsid w:val="005E161A"/>
    <w:rsid w:val="005E179C"/>
    <w:rsid w:val="005E1B47"/>
    <w:rsid w:val="005E269D"/>
    <w:rsid w:val="005E26F3"/>
    <w:rsid w:val="005E284D"/>
    <w:rsid w:val="005E2A43"/>
    <w:rsid w:val="005E2E47"/>
    <w:rsid w:val="005E2EB9"/>
    <w:rsid w:val="005E3022"/>
    <w:rsid w:val="005E3035"/>
    <w:rsid w:val="005E3096"/>
    <w:rsid w:val="005E318E"/>
    <w:rsid w:val="005E33B5"/>
    <w:rsid w:val="005E33F8"/>
    <w:rsid w:val="005E35FD"/>
    <w:rsid w:val="005E383F"/>
    <w:rsid w:val="005E385D"/>
    <w:rsid w:val="005E3B77"/>
    <w:rsid w:val="005E3BEE"/>
    <w:rsid w:val="005E3D05"/>
    <w:rsid w:val="005E3E60"/>
    <w:rsid w:val="005E3FFF"/>
    <w:rsid w:val="005E413B"/>
    <w:rsid w:val="005E419F"/>
    <w:rsid w:val="005E43AD"/>
    <w:rsid w:val="005E455C"/>
    <w:rsid w:val="005E47A7"/>
    <w:rsid w:val="005E48F7"/>
    <w:rsid w:val="005E4B8B"/>
    <w:rsid w:val="005E4CCB"/>
    <w:rsid w:val="005E5563"/>
    <w:rsid w:val="005E5625"/>
    <w:rsid w:val="005E59C5"/>
    <w:rsid w:val="005E59E4"/>
    <w:rsid w:val="005E5A2C"/>
    <w:rsid w:val="005E5A69"/>
    <w:rsid w:val="005E5E74"/>
    <w:rsid w:val="005E5FD9"/>
    <w:rsid w:val="005E61C0"/>
    <w:rsid w:val="005E654A"/>
    <w:rsid w:val="005E6644"/>
    <w:rsid w:val="005E66F1"/>
    <w:rsid w:val="005E6739"/>
    <w:rsid w:val="005E674A"/>
    <w:rsid w:val="005E67D2"/>
    <w:rsid w:val="005E6963"/>
    <w:rsid w:val="005E6A96"/>
    <w:rsid w:val="005E6AFB"/>
    <w:rsid w:val="005E6B5C"/>
    <w:rsid w:val="005E6D39"/>
    <w:rsid w:val="005E7087"/>
    <w:rsid w:val="005E72DA"/>
    <w:rsid w:val="005E739E"/>
    <w:rsid w:val="005E7585"/>
    <w:rsid w:val="005E7698"/>
    <w:rsid w:val="005E783F"/>
    <w:rsid w:val="005E7849"/>
    <w:rsid w:val="005E7A23"/>
    <w:rsid w:val="005E7A8C"/>
    <w:rsid w:val="005E7F15"/>
    <w:rsid w:val="005F0115"/>
    <w:rsid w:val="005F02B4"/>
    <w:rsid w:val="005F06FA"/>
    <w:rsid w:val="005F06FD"/>
    <w:rsid w:val="005F07FD"/>
    <w:rsid w:val="005F0B4C"/>
    <w:rsid w:val="005F0B4F"/>
    <w:rsid w:val="005F0B53"/>
    <w:rsid w:val="005F0C46"/>
    <w:rsid w:val="005F0ED4"/>
    <w:rsid w:val="005F1069"/>
    <w:rsid w:val="005F12CA"/>
    <w:rsid w:val="005F1392"/>
    <w:rsid w:val="005F1579"/>
    <w:rsid w:val="005F164A"/>
    <w:rsid w:val="005F179B"/>
    <w:rsid w:val="005F1A2F"/>
    <w:rsid w:val="005F1FE4"/>
    <w:rsid w:val="005F220F"/>
    <w:rsid w:val="005F2263"/>
    <w:rsid w:val="005F2517"/>
    <w:rsid w:val="005F2528"/>
    <w:rsid w:val="005F2727"/>
    <w:rsid w:val="005F2752"/>
    <w:rsid w:val="005F2B72"/>
    <w:rsid w:val="005F2E6C"/>
    <w:rsid w:val="005F2EDB"/>
    <w:rsid w:val="005F2F85"/>
    <w:rsid w:val="005F31B9"/>
    <w:rsid w:val="005F35FF"/>
    <w:rsid w:val="005F3668"/>
    <w:rsid w:val="005F369B"/>
    <w:rsid w:val="005F3860"/>
    <w:rsid w:val="005F3955"/>
    <w:rsid w:val="005F39B8"/>
    <w:rsid w:val="005F3CCF"/>
    <w:rsid w:val="005F3DEA"/>
    <w:rsid w:val="005F3E75"/>
    <w:rsid w:val="005F3F7F"/>
    <w:rsid w:val="005F40E5"/>
    <w:rsid w:val="005F419B"/>
    <w:rsid w:val="005F46D9"/>
    <w:rsid w:val="005F4950"/>
    <w:rsid w:val="005F4A43"/>
    <w:rsid w:val="005F4BE0"/>
    <w:rsid w:val="005F4C8E"/>
    <w:rsid w:val="005F4D16"/>
    <w:rsid w:val="005F4D97"/>
    <w:rsid w:val="005F5147"/>
    <w:rsid w:val="005F523F"/>
    <w:rsid w:val="005F5362"/>
    <w:rsid w:val="005F547B"/>
    <w:rsid w:val="005F556F"/>
    <w:rsid w:val="005F5A15"/>
    <w:rsid w:val="005F5AE1"/>
    <w:rsid w:val="005F5C3D"/>
    <w:rsid w:val="005F660A"/>
    <w:rsid w:val="005F6697"/>
    <w:rsid w:val="005F68C8"/>
    <w:rsid w:val="005F68DA"/>
    <w:rsid w:val="005F69DD"/>
    <w:rsid w:val="005F6B54"/>
    <w:rsid w:val="005F6B79"/>
    <w:rsid w:val="005F6CA5"/>
    <w:rsid w:val="005F6DD3"/>
    <w:rsid w:val="005F6E2F"/>
    <w:rsid w:val="005F6ED0"/>
    <w:rsid w:val="005F6EF0"/>
    <w:rsid w:val="005F6F60"/>
    <w:rsid w:val="005F6F9C"/>
    <w:rsid w:val="005F6FFC"/>
    <w:rsid w:val="005F72B6"/>
    <w:rsid w:val="005F7730"/>
    <w:rsid w:val="005F7896"/>
    <w:rsid w:val="005F7A28"/>
    <w:rsid w:val="005F7CC1"/>
    <w:rsid w:val="005F7CD2"/>
    <w:rsid w:val="005F7CD9"/>
    <w:rsid w:val="005F7DAD"/>
    <w:rsid w:val="005F7F71"/>
    <w:rsid w:val="006001D1"/>
    <w:rsid w:val="006004DE"/>
    <w:rsid w:val="006006ED"/>
    <w:rsid w:val="006007C1"/>
    <w:rsid w:val="006007FC"/>
    <w:rsid w:val="00600873"/>
    <w:rsid w:val="00600AAB"/>
    <w:rsid w:val="00600B6C"/>
    <w:rsid w:val="00600C8E"/>
    <w:rsid w:val="00600DE8"/>
    <w:rsid w:val="00600FEE"/>
    <w:rsid w:val="00601072"/>
    <w:rsid w:val="00601097"/>
    <w:rsid w:val="0060121C"/>
    <w:rsid w:val="006012DA"/>
    <w:rsid w:val="0060137E"/>
    <w:rsid w:val="0060138D"/>
    <w:rsid w:val="0060144E"/>
    <w:rsid w:val="0060150D"/>
    <w:rsid w:val="006017DD"/>
    <w:rsid w:val="00601E2F"/>
    <w:rsid w:val="00601FCD"/>
    <w:rsid w:val="00602354"/>
    <w:rsid w:val="0060254B"/>
    <w:rsid w:val="0060268D"/>
    <w:rsid w:val="006027D5"/>
    <w:rsid w:val="006029D6"/>
    <w:rsid w:val="00602CA4"/>
    <w:rsid w:val="00602F3E"/>
    <w:rsid w:val="0060305B"/>
    <w:rsid w:val="0060312A"/>
    <w:rsid w:val="00603460"/>
    <w:rsid w:val="0060398B"/>
    <w:rsid w:val="006039C5"/>
    <w:rsid w:val="00603B1B"/>
    <w:rsid w:val="006043D7"/>
    <w:rsid w:val="00604594"/>
    <w:rsid w:val="00604654"/>
    <w:rsid w:val="006046FC"/>
    <w:rsid w:val="00604708"/>
    <w:rsid w:val="006048BA"/>
    <w:rsid w:val="006049C5"/>
    <w:rsid w:val="00604CFF"/>
    <w:rsid w:val="00605399"/>
    <w:rsid w:val="006054EE"/>
    <w:rsid w:val="006055E8"/>
    <w:rsid w:val="006058F7"/>
    <w:rsid w:val="0060591D"/>
    <w:rsid w:val="00605925"/>
    <w:rsid w:val="006059EC"/>
    <w:rsid w:val="00605A02"/>
    <w:rsid w:val="00605A5D"/>
    <w:rsid w:val="00605AB7"/>
    <w:rsid w:val="00605B5D"/>
    <w:rsid w:val="00605C0E"/>
    <w:rsid w:val="00605E45"/>
    <w:rsid w:val="00605EAD"/>
    <w:rsid w:val="006062CF"/>
    <w:rsid w:val="006066B4"/>
    <w:rsid w:val="006067A9"/>
    <w:rsid w:val="00606E2E"/>
    <w:rsid w:val="00606EB9"/>
    <w:rsid w:val="0060702D"/>
    <w:rsid w:val="00607055"/>
    <w:rsid w:val="006074B1"/>
    <w:rsid w:val="0060764C"/>
    <w:rsid w:val="0060783E"/>
    <w:rsid w:val="0060796D"/>
    <w:rsid w:val="00607ADE"/>
    <w:rsid w:val="00607C6D"/>
    <w:rsid w:val="00607E68"/>
    <w:rsid w:val="0061007F"/>
    <w:rsid w:val="006101B7"/>
    <w:rsid w:val="00610224"/>
    <w:rsid w:val="0061023F"/>
    <w:rsid w:val="006102C6"/>
    <w:rsid w:val="006103F0"/>
    <w:rsid w:val="00610407"/>
    <w:rsid w:val="0061083B"/>
    <w:rsid w:val="00610A1E"/>
    <w:rsid w:val="00610B78"/>
    <w:rsid w:val="00610C41"/>
    <w:rsid w:val="00610D8D"/>
    <w:rsid w:val="00610E59"/>
    <w:rsid w:val="006112E3"/>
    <w:rsid w:val="00611356"/>
    <w:rsid w:val="006113A9"/>
    <w:rsid w:val="006114AF"/>
    <w:rsid w:val="00611955"/>
    <w:rsid w:val="00611A35"/>
    <w:rsid w:val="00611C82"/>
    <w:rsid w:val="00611DB5"/>
    <w:rsid w:val="00612081"/>
    <w:rsid w:val="00612131"/>
    <w:rsid w:val="0061216A"/>
    <w:rsid w:val="0061244C"/>
    <w:rsid w:val="006125DB"/>
    <w:rsid w:val="00612858"/>
    <w:rsid w:val="0061297E"/>
    <w:rsid w:val="00612BCB"/>
    <w:rsid w:val="00612C56"/>
    <w:rsid w:val="00612C73"/>
    <w:rsid w:val="00612E96"/>
    <w:rsid w:val="0061309A"/>
    <w:rsid w:val="006130D4"/>
    <w:rsid w:val="00613120"/>
    <w:rsid w:val="00613331"/>
    <w:rsid w:val="006133A2"/>
    <w:rsid w:val="006134CE"/>
    <w:rsid w:val="006138D8"/>
    <w:rsid w:val="00613A55"/>
    <w:rsid w:val="00613CA3"/>
    <w:rsid w:val="00613D6C"/>
    <w:rsid w:val="00614016"/>
    <w:rsid w:val="00614064"/>
    <w:rsid w:val="006140AE"/>
    <w:rsid w:val="006141D8"/>
    <w:rsid w:val="006141F0"/>
    <w:rsid w:val="00614225"/>
    <w:rsid w:val="00614289"/>
    <w:rsid w:val="0061428F"/>
    <w:rsid w:val="0061432F"/>
    <w:rsid w:val="00614378"/>
    <w:rsid w:val="006144B0"/>
    <w:rsid w:val="0061475D"/>
    <w:rsid w:val="006147C6"/>
    <w:rsid w:val="00614841"/>
    <w:rsid w:val="00614B63"/>
    <w:rsid w:val="00614BDD"/>
    <w:rsid w:val="00614C2F"/>
    <w:rsid w:val="00614CB4"/>
    <w:rsid w:val="00614D1E"/>
    <w:rsid w:val="00614E35"/>
    <w:rsid w:val="0061513A"/>
    <w:rsid w:val="006151B3"/>
    <w:rsid w:val="0061520C"/>
    <w:rsid w:val="0061524B"/>
    <w:rsid w:val="00615576"/>
    <w:rsid w:val="0061565F"/>
    <w:rsid w:val="0061571C"/>
    <w:rsid w:val="006159FA"/>
    <w:rsid w:val="00615BDB"/>
    <w:rsid w:val="00615F60"/>
    <w:rsid w:val="00615F78"/>
    <w:rsid w:val="00615FBA"/>
    <w:rsid w:val="00616046"/>
    <w:rsid w:val="006162D2"/>
    <w:rsid w:val="006164DD"/>
    <w:rsid w:val="00616513"/>
    <w:rsid w:val="00616885"/>
    <w:rsid w:val="006169CE"/>
    <w:rsid w:val="00616AC6"/>
    <w:rsid w:val="00616CA7"/>
    <w:rsid w:val="00616F90"/>
    <w:rsid w:val="00617004"/>
    <w:rsid w:val="006170BA"/>
    <w:rsid w:val="0061717B"/>
    <w:rsid w:val="0061717F"/>
    <w:rsid w:val="006173D3"/>
    <w:rsid w:val="006173F6"/>
    <w:rsid w:val="00617457"/>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809"/>
    <w:rsid w:val="006209E8"/>
    <w:rsid w:val="006211E8"/>
    <w:rsid w:val="006214E9"/>
    <w:rsid w:val="006217B4"/>
    <w:rsid w:val="006217DC"/>
    <w:rsid w:val="006219B1"/>
    <w:rsid w:val="00621A18"/>
    <w:rsid w:val="00621B6A"/>
    <w:rsid w:val="00621C0B"/>
    <w:rsid w:val="00621C72"/>
    <w:rsid w:val="00621CAD"/>
    <w:rsid w:val="00621E4B"/>
    <w:rsid w:val="00622021"/>
    <w:rsid w:val="00622065"/>
    <w:rsid w:val="006220DA"/>
    <w:rsid w:val="006221EF"/>
    <w:rsid w:val="00622201"/>
    <w:rsid w:val="00622211"/>
    <w:rsid w:val="0062269D"/>
    <w:rsid w:val="006227B5"/>
    <w:rsid w:val="00622B17"/>
    <w:rsid w:val="00622F73"/>
    <w:rsid w:val="0062306F"/>
    <w:rsid w:val="006230BB"/>
    <w:rsid w:val="00623427"/>
    <w:rsid w:val="006234C1"/>
    <w:rsid w:val="00623597"/>
    <w:rsid w:val="006235BF"/>
    <w:rsid w:val="00623AEB"/>
    <w:rsid w:val="00623BB4"/>
    <w:rsid w:val="00623DBE"/>
    <w:rsid w:val="00623E4E"/>
    <w:rsid w:val="00624010"/>
    <w:rsid w:val="006240A4"/>
    <w:rsid w:val="006240FA"/>
    <w:rsid w:val="00624545"/>
    <w:rsid w:val="00624582"/>
    <w:rsid w:val="006249E3"/>
    <w:rsid w:val="00624A51"/>
    <w:rsid w:val="00624BFF"/>
    <w:rsid w:val="00624C2C"/>
    <w:rsid w:val="00624C6E"/>
    <w:rsid w:val="00624FB3"/>
    <w:rsid w:val="006250BF"/>
    <w:rsid w:val="006253CA"/>
    <w:rsid w:val="00625790"/>
    <w:rsid w:val="00625967"/>
    <w:rsid w:val="00625B24"/>
    <w:rsid w:val="00626387"/>
    <w:rsid w:val="0062657C"/>
    <w:rsid w:val="00626C25"/>
    <w:rsid w:val="00626DEF"/>
    <w:rsid w:val="00626E64"/>
    <w:rsid w:val="0062725A"/>
    <w:rsid w:val="006277F8"/>
    <w:rsid w:val="00627800"/>
    <w:rsid w:val="00627B4F"/>
    <w:rsid w:val="00627BA3"/>
    <w:rsid w:val="00627C39"/>
    <w:rsid w:val="00627DE3"/>
    <w:rsid w:val="00627E44"/>
    <w:rsid w:val="006300D7"/>
    <w:rsid w:val="00630333"/>
    <w:rsid w:val="0063037C"/>
    <w:rsid w:val="006309AC"/>
    <w:rsid w:val="006309CE"/>
    <w:rsid w:val="00631007"/>
    <w:rsid w:val="00631322"/>
    <w:rsid w:val="00631725"/>
    <w:rsid w:val="00631826"/>
    <w:rsid w:val="00631864"/>
    <w:rsid w:val="00631B1A"/>
    <w:rsid w:val="00631B69"/>
    <w:rsid w:val="00631D1D"/>
    <w:rsid w:val="00631DA4"/>
    <w:rsid w:val="00631F9D"/>
    <w:rsid w:val="006321AC"/>
    <w:rsid w:val="006321DB"/>
    <w:rsid w:val="006325F8"/>
    <w:rsid w:val="0063261A"/>
    <w:rsid w:val="006326BC"/>
    <w:rsid w:val="00632763"/>
    <w:rsid w:val="00632927"/>
    <w:rsid w:val="00632A0E"/>
    <w:rsid w:val="00632A4C"/>
    <w:rsid w:val="00632BD7"/>
    <w:rsid w:val="00632EEF"/>
    <w:rsid w:val="0063305B"/>
    <w:rsid w:val="0063309C"/>
    <w:rsid w:val="006333DE"/>
    <w:rsid w:val="0063356F"/>
    <w:rsid w:val="00633951"/>
    <w:rsid w:val="00633965"/>
    <w:rsid w:val="00633982"/>
    <w:rsid w:val="00633A3A"/>
    <w:rsid w:val="00633B5E"/>
    <w:rsid w:val="00633C0A"/>
    <w:rsid w:val="0063405E"/>
    <w:rsid w:val="00634192"/>
    <w:rsid w:val="006341AD"/>
    <w:rsid w:val="00634230"/>
    <w:rsid w:val="00634468"/>
    <w:rsid w:val="006346F1"/>
    <w:rsid w:val="00634735"/>
    <w:rsid w:val="006347F5"/>
    <w:rsid w:val="00634F76"/>
    <w:rsid w:val="006353D0"/>
    <w:rsid w:val="0063557B"/>
    <w:rsid w:val="006358C2"/>
    <w:rsid w:val="00635905"/>
    <w:rsid w:val="00635929"/>
    <w:rsid w:val="00635CE9"/>
    <w:rsid w:val="00635E1D"/>
    <w:rsid w:val="00635EDC"/>
    <w:rsid w:val="00635F56"/>
    <w:rsid w:val="00636094"/>
    <w:rsid w:val="006362A8"/>
    <w:rsid w:val="0063633A"/>
    <w:rsid w:val="0063636B"/>
    <w:rsid w:val="0063650D"/>
    <w:rsid w:val="0063659E"/>
    <w:rsid w:val="0063662B"/>
    <w:rsid w:val="00636700"/>
    <w:rsid w:val="0063671F"/>
    <w:rsid w:val="00636A3E"/>
    <w:rsid w:val="00636A76"/>
    <w:rsid w:val="00636D15"/>
    <w:rsid w:val="0063720A"/>
    <w:rsid w:val="00637314"/>
    <w:rsid w:val="0063739E"/>
    <w:rsid w:val="006373C7"/>
    <w:rsid w:val="006377E7"/>
    <w:rsid w:val="00637DB5"/>
    <w:rsid w:val="00637E00"/>
    <w:rsid w:val="00637EF1"/>
    <w:rsid w:val="00637FB9"/>
    <w:rsid w:val="006401C6"/>
    <w:rsid w:val="00640207"/>
    <w:rsid w:val="00640222"/>
    <w:rsid w:val="00640751"/>
    <w:rsid w:val="006409F3"/>
    <w:rsid w:val="00640EAA"/>
    <w:rsid w:val="00641061"/>
    <w:rsid w:val="006411DF"/>
    <w:rsid w:val="006412E5"/>
    <w:rsid w:val="006419ED"/>
    <w:rsid w:val="006427DE"/>
    <w:rsid w:val="006428FC"/>
    <w:rsid w:val="006429D6"/>
    <w:rsid w:val="006429E5"/>
    <w:rsid w:val="00642AA7"/>
    <w:rsid w:val="00642D10"/>
    <w:rsid w:val="00642E25"/>
    <w:rsid w:val="00642E65"/>
    <w:rsid w:val="006431CE"/>
    <w:rsid w:val="00643286"/>
    <w:rsid w:val="0064372D"/>
    <w:rsid w:val="00643736"/>
    <w:rsid w:val="00643769"/>
    <w:rsid w:val="006437B6"/>
    <w:rsid w:val="00643858"/>
    <w:rsid w:val="00643891"/>
    <w:rsid w:val="00643A39"/>
    <w:rsid w:val="00643DCD"/>
    <w:rsid w:val="00643E66"/>
    <w:rsid w:val="00643EF6"/>
    <w:rsid w:val="00644200"/>
    <w:rsid w:val="0064428B"/>
    <w:rsid w:val="00644375"/>
    <w:rsid w:val="006443C4"/>
    <w:rsid w:val="00644511"/>
    <w:rsid w:val="006445DC"/>
    <w:rsid w:val="006446E3"/>
    <w:rsid w:val="0064486C"/>
    <w:rsid w:val="00644907"/>
    <w:rsid w:val="00644949"/>
    <w:rsid w:val="00644A30"/>
    <w:rsid w:val="00644A48"/>
    <w:rsid w:val="00644A57"/>
    <w:rsid w:val="00644E60"/>
    <w:rsid w:val="00644FC5"/>
    <w:rsid w:val="0064508A"/>
    <w:rsid w:val="00645097"/>
    <w:rsid w:val="00645190"/>
    <w:rsid w:val="00645261"/>
    <w:rsid w:val="006452C2"/>
    <w:rsid w:val="006454B1"/>
    <w:rsid w:val="006459B5"/>
    <w:rsid w:val="00645ACC"/>
    <w:rsid w:val="00645FF4"/>
    <w:rsid w:val="00646260"/>
    <w:rsid w:val="00646478"/>
    <w:rsid w:val="00646506"/>
    <w:rsid w:val="006466B5"/>
    <w:rsid w:val="00646A97"/>
    <w:rsid w:val="00646B84"/>
    <w:rsid w:val="006474BA"/>
    <w:rsid w:val="006477A7"/>
    <w:rsid w:val="00647804"/>
    <w:rsid w:val="006478FF"/>
    <w:rsid w:val="0064795E"/>
    <w:rsid w:val="00647ABB"/>
    <w:rsid w:val="00647CB3"/>
    <w:rsid w:val="00647D6B"/>
    <w:rsid w:val="00650150"/>
    <w:rsid w:val="006505A1"/>
    <w:rsid w:val="0065070F"/>
    <w:rsid w:val="006507EB"/>
    <w:rsid w:val="00650801"/>
    <w:rsid w:val="00650854"/>
    <w:rsid w:val="006508FC"/>
    <w:rsid w:val="006509A6"/>
    <w:rsid w:val="00650D1E"/>
    <w:rsid w:val="00650D3F"/>
    <w:rsid w:val="00650EB8"/>
    <w:rsid w:val="00650F7C"/>
    <w:rsid w:val="00650FBE"/>
    <w:rsid w:val="00651012"/>
    <w:rsid w:val="006510CD"/>
    <w:rsid w:val="006511B8"/>
    <w:rsid w:val="006513D5"/>
    <w:rsid w:val="006518B1"/>
    <w:rsid w:val="00651AD3"/>
    <w:rsid w:val="00651B74"/>
    <w:rsid w:val="00651D19"/>
    <w:rsid w:val="00651F3D"/>
    <w:rsid w:val="00651FA0"/>
    <w:rsid w:val="0065235A"/>
    <w:rsid w:val="006524C2"/>
    <w:rsid w:val="0065259B"/>
    <w:rsid w:val="00652AD5"/>
    <w:rsid w:val="00652F5F"/>
    <w:rsid w:val="0065304D"/>
    <w:rsid w:val="00653217"/>
    <w:rsid w:val="00653273"/>
    <w:rsid w:val="00653B4B"/>
    <w:rsid w:val="00653B9E"/>
    <w:rsid w:val="00653BD9"/>
    <w:rsid w:val="00653C18"/>
    <w:rsid w:val="00653D91"/>
    <w:rsid w:val="00653F8E"/>
    <w:rsid w:val="00653FED"/>
    <w:rsid w:val="00653FF4"/>
    <w:rsid w:val="0065424F"/>
    <w:rsid w:val="0065444C"/>
    <w:rsid w:val="006544F6"/>
    <w:rsid w:val="0065457D"/>
    <w:rsid w:val="006545E6"/>
    <w:rsid w:val="00654674"/>
    <w:rsid w:val="006548D3"/>
    <w:rsid w:val="006548FE"/>
    <w:rsid w:val="00654989"/>
    <w:rsid w:val="00654A33"/>
    <w:rsid w:val="00654ADA"/>
    <w:rsid w:val="00654E0E"/>
    <w:rsid w:val="00654FA5"/>
    <w:rsid w:val="00655070"/>
    <w:rsid w:val="00655223"/>
    <w:rsid w:val="006552F7"/>
    <w:rsid w:val="00655780"/>
    <w:rsid w:val="0065594D"/>
    <w:rsid w:val="00655B1D"/>
    <w:rsid w:val="00655C24"/>
    <w:rsid w:val="00655E4C"/>
    <w:rsid w:val="006560DF"/>
    <w:rsid w:val="006561FF"/>
    <w:rsid w:val="006562FF"/>
    <w:rsid w:val="00656391"/>
    <w:rsid w:val="00656527"/>
    <w:rsid w:val="00656630"/>
    <w:rsid w:val="006566E2"/>
    <w:rsid w:val="00656D6F"/>
    <w:rsid w:val="00656E76"/>
    <w:rsid w:val="00657004"/>
    <w:rsid w:val="00657005"/>
    <w:rsid w:val="006572FB"/>
    <w:rsid w:val="00657495"/>
    <w:rsid w:val="006574D4"/>
    <w:rsid w:val="006578D9"/>
    <w:rsid w:val="00657936"/>
    <w:rsid w:val="00657B4D"/>
    <w:rsid w:val="00657C1F"/>
    <w:rsid w:val="00657C28"/>
    <w:rsid w:val="00657C6B"/>
    <w:rsid w:val="00657DD5"/>
    <w:rsid w:val="00657F67"/>
    <w:rsid w:val="0066023B"/>
    <w:rsid w:val="00660371"/>
    <w:rsid w:val="006605DC"/>
    <w:rsid w:val="00660861"/>
    <w:rsid w:val="00661178"/>
    <w:rsid w:val="0066146F"/>
    <w:rsid w:val="00661636"/>
    <w:rsid w:val="0066175E"/>
    <w:rsid w:val="00661C4E"/>
    <w:rsid w:val="00661CC2"/>
    <w:rsid w:val="00661D04"/>
    <w:rsid w:val="00661E6F"/>
    <w:rsid w:val="0066211D"/>
    <w:rsid w:val="00662166"/>
    <w:rsid w:val="006621E9"/>
    <w:rsid w:val="00662945"/>
    <w:rsid w:val="00662AF3"/>
    <w:rsid w:val="00662F37"/>
    <w:rsid w:val="00662FA2"/>
    <w:rsid w:val="006630CB"/>
    <w:rsid w:val="0066310A"/>
    <w:rsid w:val="006631DC"/>
    <w:rsid w:val="00663318"/>
    <w:rsid w:val="006634E5"/>
    <w:rsid w:val="006635DC"/>
    <w:rsid w:val="006635E0"/>
    <w:rsid w:val="0066369A"/>
    <w:rsid w:val="006638CB"/>
    <w:rsid w:val="00663908"/>
    <w:rsid w:val="00663A58"/>
    <w:rsid w:val="00663C07"/>
    <w:rsid w:val="00663D7A"/>
    <w:rsid w:val="00663DAB"/>
    <w:rsid w:val="00663E67"/>
    <w:rsid w:val="00664029"/>
    <w:rsid w:val="00664298"/>
    <w:rsid w:val="00664332"/>
    <w:rsid w:val="00664678"/>
    <w:rsid w:val="006646F4"/>
    <w:rsid w:val="0066488B"/>
    <w:rsid w:val="006648F3"/>
    <w:rsid w:val="00664A73"/>
    <w:rsid w:val="00664E14"/>
    <w:rsid w:val="00664FEC"/>
    <w:rsid w:val="0066512E"/>
    <w:rsid w:val="00665229"/>
    <w:rsid w:val="00665316"/>
    <w:rsid w:val="006654E8"/>
    <w:rsid w:val="00665529"/>
    <w:rsid w:val="0066568F"/>
    <w:rsid w:val="006659F9"/>
    <w:rsid w:val="00665A1D"/>
    <w:rsid w:val="00665B31"/>
    <w:rsid w:val="00665CCE"/>
    <w:rsid w:val="00665D0E"/>
    <w:rsid w:val="0066609C"/>
    <w:rsid w:val="00666124"/>
    <w:rsid w:val="00666140"/>
    <w:rsid w:val="00666206"/>
    <w:rsid w:val="0066629B"/>
    <w:rsid w:val="00666304"/>
    <w:rsid w:val="006668D2"/>
    <w:rsid w:val="006668F3"/>
    <w:rsid w:val="00666969"/>
    <w:rsid w:val="00666E49"/>
    <w:rsid w:val="00666EAE"/>
    <w:rsid w:val="00667016"/>
    <w:rsid w:val="0066709A"/>
    <w:rsid w:val="006670CC"/>
    <w:rsid w:val="0066725F"/>
    <w:rsid w:val="006672FC"/>
    <w:rsid w:val="00667378"/>
    <w:rsid w:val="0066745C"/>
    <w:rsid w:val="0066747F"/>
    <w:rsid w:val="006675A0"/>
    <w:rsid w:val="00667A27"/>
    <w:rsid w:val="00667C26"/>
    <w:rsid w:val="00667C47"/>
    <w:rsid w:val="00670204"/>
    <w:rsid w:val="00670290"/>
    <w:rsid w:val="006704AC"/>
    <w:rsid w:val="006704BF"/>
    <w:rsid w:val="0067058E"/>
    <w:rsid w:val="006705E3"/>
    <w:rsid w:val="00670646"/>
    <w:rsid w:val="0067073F"/>
    <w:rsid w:val="00670AD6"/>
    <w:rsid w:val="00670CCC"/>
    <w:rsid w:val="00670ECD"/>
    <w:rsid w:val="00671010"/>
    <w:rsid w:val="0067106A"/>
    <w:rsid w:val="00671478"/>
    <w:rsid w:val="006717E0"/>
    <w:rsid w:val="006719C1"/>
    <w:rsid w:val="00671B4F"/>
    <w:rsid w:val="006725CC"/>
    <w:rsid w:val="0067273D"/>
    <w:rsid w:val="00672966"/>
    <w:rsid w:val="00672D82"/>
    <w:rsid w:val="0067328A"/>
    <w:rsid w:val="00673343"/>
    <w:rsid w:val="006735BC"/>
    <w:rsid w:val="006735C5"/>
    <w:rsid w:val="006736B5"/>
    <w:rsid w:val="0067399E"/>
    <w:rsid w:val="00673B6C"/>
    <w:rsid w:val="00673BDE"/>
    <w:rsid w:val="00673EB7"/>
    <w:rsid w:val="00673FBF"/>
    <w:rsid w:val="006740F1"/>
    <w:rsid w:val="006741FC"/>
    <w:rsid w:val="00674250"/>
    <w:rsid w:val="0067439E"/>
    <w:rsid w:val="00674460"/>
    <w:rsid w:val="006746B2"/>
    <w:rsid w:val="0067496B"/>
    <w:rsid w:val="00674BE8"/>
    <w:rsid w:val="00674D46"/>
    <w:rsid w:val="00674E71"/>
    <w:rsid w:val="00674F65"/>
    <w:rsid w:val="0067512F"/>
    <w:rsid w:val="0067514C"/>
    <w:rsid w:val="0067540B"/>
    <w:rsid w:val="006754D4"/>
    <w:rsid w:val="006754DA"/>
    <w:rsid w:val="0067551B"/>
    <w:rsid w:val="00675652"/>
    <w:rsid w:val="006757BC"/>
    <w:rsid w:val="006758E5"/>
    <w:rsid w:val="00675ECB"/>
    <w:rsid w:val="00675EDE"/>
    <w:rsid w:val="00675F05"/>
    <w:rsid w:val="00675FBC"/>
    <w:rsid w:val="00676009"/>
    <w:rsid w:val="00676453"/>
    <w:rsid w:val="0067649C"/>
    <w:rsid w:val="006767B8"/>
    <w:rsid w:val="006768C3"/>
    <w:rsid w:val="006769EA"/>
    <w:rsid w:val="00676B7A"/>
    <w:rsid w:val="00676F78"/>
    <w:rsid w:val="00677117"/>
    <w:rsid w:val="00677725"/>
    <w:rsid w:val="0067777D"/>
    <w:rsid w:val="00677D7D"/>
    <w:rsid w:val="00677F10"/>
    <w:rsid w:val="006800C5"/>
    <w:rsid w:val="0068013A"/>
    <w:rsid w:val="00680196"/>
    <w:rsid w:val="0068074D"/>
    <w:rsid w:val="006808DF"/>
    <w:rsid w:val="00680A97"/>
    <w:rsid w:val="00680C6F"/>
    <w:rsid w:val="00680EA0"/>
    <w:rsid w:val="00680F30"/>
    <w:rsid w:val="00680F81"/>
    <w:rsid w:val="0068102D"/>
    <w:rsid w:val="00681059"/>
    <w:rsid w:val="0068114C"/>
    <w:rsid w:val="00681254"/>
    <w:rsid w:val="00681307"/>
    <w:rsid w:val="0068160A"/>
    <w:rsid w:val="006819B0"/>
    <w:rsid w:val="00681CC5"/>
    <w:rsid w:val="00682085"/>
    <w:rsid w:val="006820C0"/>
    <w:rsid w:val="0068226B"/>
    <w:rsid w:val="0068278D"/>
    <w:rsid w:val="006828F2"/>
    <w:rsid w:val="00682ADA"/>
    <w:rsid w:val="00682BEB"/>
    <w:rsid w:val="00682E47"/>
    <w:rsid w:val="00682ED3"/>
    <w:rsid w:val="00682F35"/>
    <w:rsid w:val="00683038"/>
    <w:rsid w:val="00683421"/>
    <w:rsid w:val="006837B6"/>
    <w:rsid w:val="00683BB1"/>
    <w:rsid w:val="00683D7F"/>
    <w:rsid w:val="00683E9E"/>
    <w:rsid w:val="00683EF8"/>
    <w:rsid w:val="00684258"/>
    <w:rsid w:val="006845A1"/>
    <w:rsid w:val="006845C9"/>
    <w:rsid w:val="0068477D"/>
    <w:rsid w:val="0068479E"/>
    <w:rsid w:val="0068517E"/>
    <w:rsid w:val="006852DC"/>
    <w:rsid w:val="006853FF"/>
    <w:rsid w:val="0068552F"/>
    <w:rsid w:val="00685644"/>
    <w:rsid w:val="00685645"/>
    <w:rsid w:val="00685725"/>
    <w:rsid w:val="00685834"/>
    <w:rsid w:val="00685C38"/>
    <w:rsid w:val="00685D3B"/>
    <w:rsid w:val="00685DB2"/>
    <w:rsid w:val="00685DB7"/>
    <w:rsid w:val="006861B3"/>
    <w:rsid w:val="0068623E"/>
    <w:rsid w:val="00686256"/>
    <w:rsid w:val="00686366"/>
    <w:rsid w:val="006864F7"/>
    <w:rsid w:val="00686505"/>
    <w:rsid w:val="0068653A"/>
    <w:rsid w:val="00686639"/>
    <w:rsid w:val="00686752"/>
    <w:rsid w:val="00686A14"/>
    <w:rsid w:val="00686FAD"/>
    <w:rsid w:val="00687205"/>
    <w:rsid w:val="0068721F"/>
    <w:rsid w:val="006872F3"/>
    <w:rsid w:val="00687419"/>
    <w:rsid w:val="0068759D"/>
    <w:rsid w:val="006878B2"/>
    <w:rsid w:val="0068799B"/>
    <w:rsid w:val="006879AF"/>
    <w:rsid w:val="00687A10"/>
    <w:rsid w:val="00687B3F"/>
    <w:rsid w:val="00690037"/>
    <w:rsid w:val="0069006A"/>
    <w:rsid w:val="00690527"/>
    <w:rsid w:val="006906DA"/>
    <w:rsid w:val="00690D12"/>
    <w:rsid w:val="00690E73"/>
    <w:rsid w:val="00690F0E"/>
    <w:rsid w:val="00690FFE"/>
    <w:rsid w:val="00691316"/>
    <w:rsid w:val="006914D0"/>
    <w:rsid w:val="006915AD"/>
    <w:rsid w:val="00691980"/>
    <w:rsid w:val="006919C5"/>
    <w:rsid w:val="00691C96"/>
    <w:rsid w:val="00691E82"/>
    <w:rsid w:val="00692092"/>
    <w:rsid w:val="006920A6"/>
    <w:rsid w:val="0069269B"/>
    <w:rsid w:val="00692799"/>
    <w:rsid w:val="006927F0"/>
    <w:rsid w:val="0069286C"/>
    <w:rsid w:val="006929E2"/>
    <w:rsid w:val="00692A0D"/>
    <w:rsid w:val="00692B8F"/>
    <w:rsid w:val="00692BDC"/>
    <w:rsid w:val="00692F59"/>
    <w:rsid w:val="00692F8C"/>
    <w:rsid w:val="00693077"/>
    <w:rsid w:val="00693083"/>
    <w:rsid w:val="0069318C"/>
    <w:rsid w:val="00693295"/>
    <w:rsid w:val="00693299"/>
    <w:rsid w:val="006933F7"/>
    <w:rsid w:val="00693529"/>
    <w:rsid w:val="006935E1"/>
    <w:rsid w:val="0069380C"/>
    <w:rsid w:val="0069381C"/>
    <w:rsid w:val="00693A5C"/>
    <w:rsid w:val="00693C59"/>
    <w:rsid w:val="00693E10"/>
    <w:rsid w:val="00693F0A"/>
    <w:rsid w:val="00693F8D"/>
    <w:rsid w:val="0069447C"/>
    <w:rsid w:val="006944EF"/>
    <w:rsid w:val="006946A4"/>
    <w:rsid w:val="00694717"/>
    <w:rsid w:val="006947B4"/>
    <w:rsid w:val="0069485A"/>
    <w:rsid w:val="006949A1"/>
    <w:rsid w:val="006949AD"/>
    <w:rsid w:val="006949F5"/>
    <w:rsid w:val="00694ABA"/>
    <w:rsid w:val="00694E1F"/>
    <w:rsid w:val="00694E55"/>
    <w:rsid w:val="00694F20"/>
    <w:rsid w:val="006951A2"/>
    <w:rsid w:val="006951E3"/>
    <w:rsid w:val="006952ED"/>
    <w:rsid w:val="006952FE"/>
    <w:rsid w:val="00695611"/>
    <w:rsid w:val="0069563F"/>
    <w:rsid w:val="00695900"/>
    <w:rsid w:val="00695BA1"/>
    <w:rsid w:val="00695BF2"/>
    <w:rsid w:val="00695D23"/>
    <w:rsid w:val="00695D83"/>
    <w:rsid w:val="00695E37"/>
    <w:rsid w:val="00695F96"/>
    <w:rsid w:val="00696091"/>
    <w:rsid w:val="00696244"/>
    <w:rsid w:val="0069677D"/>
    <w:rsid w:val="006969D6"/>
    <w:rsid w:val="00696ABD"/>
    <w:rsid w:val="00696B6A"/>
    <w:rsid w:val="00696DD1"/>
    <w:rsid w:val="006973A2"/>
    <w:rsid w:val="0069755C"/>
    <w:rsid w:val="006979DC"/>
    <w:rsid w:val="00697C2C"/>
    <w:rsid w:val="00697DCA"/>
    <w:rsid w:val="00697E0B"/>
    <w:rsid w:val="00697F71"/>
    <w:rsid w:val="006A0342"/>
    <w:rsid w:val="006A04D8"/>
    <w:rsid w:val="006A05EF"/>
    <w:rsid w:val="006A0716"/>
    <w:rsid w:val="006A073B"/>
    <w:rsid w:val="006A0942"/>
    <w:rsid w:val="006A0AF3"/>
    <w:rsid w:val="006A0BA7"/>
    <w:rsid w:val="006A0C0A"/>
    <w:rsid w:val="006A1390"/>
    <w:rsid w:val="006A15CD"/>
    <w:rsid w:val="006A172B"/>
    <w:rsid w:val="006A179E"/>
    <w:rsid w:val="006A18DD"/>
    <w:rsid w:val="006A19A8"/>
    <w:rsid w:val="006A1FE9"/>
    <w:rsid w:val="006A20BD"/>
    <w:rsid w:val="006A2266"/>
    <w:rsid w:val="006A2312"/>
    <w:rsid w:val="006A2347"/>
    <w:rsid w:val="006A24B3"/>
    <w:rsid w:val="006A2951"/>
    <w:rsid w:val="006A2A99"/>
    <w:rsid w:val="006A2B56"/>
    <w:rsid w:val="006A2BF5"/>
    <w:rsid w:val="006A2CBD"/>
    <w:rsid w:val="006A2D0E"/>
    <w:rsid w:val="006A2E66"/>
    <w:rsid w:val="006A3227"/>
    <w:rsid w:val="006A3396"/>
    <w:rsid w:val="006A358E"/>
    <w:rsid w:val="006A3842"/>
    <w:rsid w:val="006A3F94"/>
    <w:rsid w:val="006A40D0"/>
    <w:rsid w:val="006A4113"/>
    <w:rsid w:val="006A46B5"/>
    <w:rsid w:val="006A494F"/>
    <w:rsid w:val="006A49B5"/>
    <w:rsid w:val="006A4C06"/>
    <w:rsid w:val="006A4DC5"/>
    <w:rsid w:val="006A4EBD"/>
    <w:rsid w:val="006A4FF3"/>
    <w:rsid w:val="006A54D0"/>
    <w:rsid w:val="006A57B6"/>
    <w:rsid w:val="006A57C5"/>
    <w:rsid w:val="006A592E"/>
    <w:rsid w:val="006A5A45"/>
    <w:rsid w:val="006A5CA3"/>
    <w:rsid w:val="006A5D3D"/>
    <w:rsid w:val="006A5D5C"/>
    <w:rsid w:val="006A5E26"/>
    <w:rsid w:val="006A604B"/>
    <w:rsid w:val="006A6116"/>
    <w:rsid w:val="006A6636"/>
    <w:rsid w:val="006A67D8"/>
    <w:rsid w:val="006A6A35"/>
    <w:rsid w:val="006A6A36"/>
    <w:rsid w:val="006A6B3F"/>
    <w:rsid w:val="006A6B69"/>
    <w:rsid w:val="006A725A"/>
    <w:rsid w:val="006A7377"/>
    <w:rsid w:val="006A74C0"/>
    <w:rsid w:val="006A7574"/>
    <w:rsid w:val="006A780A"/>
    <w:rsid w:val="006A787C"/>
    <w:rsid w:val="006B0102"/>
    <w:rsid w:val="006B0448"/>
    <w:rsid w:val="006B0489"/>
    <w:rsid w:val="006B05F5"/>
    <w:rsid w:val="006B0A30"/>
    <w:rsid w:val="006B102A"/>
    <w:rsid w:val="006B117D"/>
    <w:rsid w:val="006B1213"/>
    <w:rsid w:val="006B1306"/>
    <w:rsid w:val="006B143B"/>
    <w:rsid w:val="006B163E"/>
    <w:rsid w:val="006B166D"/>
    <w:rsid w:val="006B16C5"/>
    <w:rsid w:val="006B16EE"/>
    <w:rsid w:val="006B1961"/>
    <w:rsid w:val="006B19B2"/>
    <w:rsid w:val="006B1A07"/>
    <w:rsid w:val="006B1D44"/>
    <w:rsid w:val="006B1DA2"/>
    <w:rsid w:val="006B1F4B"/>
    <w:rsid w:val="006B1F5F"/>
    <w:rsid w:val="006B2008"/>
    <w:rsid w:val="006B20C8"/>
    <w:rsid w:val="006B21E9"/>
    <w:rsid w:val="006B23FC"/>
    <w:rsid w:val="006B242D"/>
    <w:rsid w:val="006B2431"/>
    <w:rsid w:val="006B2699"/>
    <w:rsid w:val="006B2758"/>
    <w:rsid w:val="006B2E27"/>
    <w:rsid w:val="006B305A"/>
    <w:rsid w:val="006B393F"/>
    <w:rsid w:val="006B3B00"/>
    <w:rsid w:val="006B3B0F"/>
    <w:rsid w:val="006B3E55"/>
    <w:rsid w:val="006B3F46"/>
    <w:rsid w:val="006B401E"/>
    <w:rsid w:val="006B4043"/>
    <w:rsid w:val="006B4549"/>
    <w:rsid w:val="006B47D1"/>
    <w:rsid w:val="006B498A"/>
    <w:rsid w:val="006B4AB4"/>
    <w:rsid w:val="006B4DF8"/>
    <w:rsid w:val="006B503D"/>
    <w:rsid w:val="006B5111"/>
    <w:rsid w:val="006B51B3"/>
    <w:rsid w:val="006B51C0"/>
    <w:rsid w:val="006B5290"/>
    <w:rsid w:val="006B5D7E"/>
    <w:rsid w:val="006B5E16"/>
    <w:rsid w:val="006B60C0"/>
    <w:rsid w:val="006B6346"/>
    <w:rsid w:val="006B6707"/>
    <w:rsid w:val="006B6987"/>
    <w:rsid w:val="006B6AC2"/>
    <w:rsid w:val="006B6AD0"/>
    <w:rsid w:val="006B6BA3"/>
    <w:rsid w:val="006B6C83"/>
    <w:rsid w:val="006B6C95"/>
    <w:rsid w:val="006B6F32"/>
    <w:rsid w:val="006B7121"/>
    <w:rsid w:val="006B7128"/>
    <w:rsid w:val="006B725C"/>
    <w:rsid w:val="006B75DB"/>
    <w:rsid w:val="006B7864"/>
    <w:rsid w:val="006B7969"/>
    <w:rsid w:val="006B7DE3"/>
    <w:rsid w:val="006B7FE6"/>
    <w:rsid w:val="006C03B2"/>
    <w:rsid w:val="006C0903"/>
    <w:rsid w:val="006C09C6"/>
    <w:rsid w:val="006C09DD"/>
    <w:rsid w:val="006C0B07"/>
    <w:rsid w:val="006C0B08"/>
    <w:rsid w:val="006C0C04"/>
    <w:rsid w:val="006C0CC4"/>
    <w:rsid w:val="006C0DEB"/>
    <w:rsid w:val="006C0F3C"/>
    <w:rsid w:val="006C1134"/>
    <w:rsid w:val="006C1142"/>
    <w:rsid w:val="006C11B6"/>
    <w:rsid w:val="006C1226"/>
    <w:rsid w:val="006C1855"/>
    <w:rsid w:val="006C18EE"/>
    <w:rsid w:val="006C1A29"/>
    <w:rsid w:val="006C1AE9"/>
    <w:rsid w:val="006C1B3F"/>
    <w:rsid w:val="006C1F2F"/>
    <w:rsid w:val="006C1F77"/>
    <w:rsid w:val="006C2155"/>
    <w:rsid w:val="006C22BD"/>
    <w:rsid w:val="006C2604"/>
    <w:rsid w:val="006C2992"/>
    <w:rsid w:val="006C2A6E"/>
    <w:rsid w:val="006C2C3E"/>
    <w:rsid w:val="006C3309"/>
    <w:rsid w:val="006C356F"/>
    <w:rsid w:val="006C375B"/>
    <w:rsid w:val="006C38BF"/>
    <w:rsid w:val="006C3A59"/>
    <w:rsid w:val="006C3AAA"/>
    <w:rsid w:val="006C3C77"/>
    <w:rsid w:val="006C3FF3"/>
    <w:rsid w:val="006C40F1"/>
    <w:rsid w:val="006C426B"/>
    <w:rsid w:val="006C44D3"/>
    <w:rsid w:val="006C45C1"/>
    <w:rsid w:val="006C45D1"/>
    <w:rsid w:val="006C4B11"/>
    <w:rsid w:val="006C4C39"/>
    <w:rsid w:val="006C4D69"/>
    <w:rsid w:val="006C4E89"/>
    <w:rsid w:val="006C4F85"/>
    <w:rsid w:val="006C50C3"/>
    <w:rsid w:val="006C50DF"/>
    <w:rsid w:val="006C54AC"/>
    <w:rsid w:val="006C566A"/>
    <w:rsid w:val="006C566C"/>
    <w:rsid w:val="006C56EA"/>
    <w:rsid w:val="006C57EC"/>
    <w:rsid w:val="006C5979"/>
    <w:rsid w:val="006C5A7A"/>
    <w:rsid w:val="006C5B9B"/>
    <w:rsid w:val="006C5C20"/>
    <w:rsid w:val="006C5EF5"/>
    <w:rsid w:val="006C5FF1"/>
    <w:rsid w:val="006C6162"/>
    <w:rsid w:val="006C6287"/>
    <w:rsid w:val="006C654C"/>
    <w:rsid w:val="006C677C"/>
    <w:rsid w:val="006C6AC8"/>
    <w:rsid w:val="006C6D86"/>
    <w:rsid w:val="006C6E92"/>
    <w:rsid w:val="006C71DF"/>
    <w:rsid w:val="006C7305"/>
    <w:rsid w:val="006C75C9"/>
    <w:rsid w:val="006C7912"/>
    <w:rsid w:val="006C7CAC"/>
    <w:rsid w:val="006C7FB9"/>
    <w:rsid w:val="006D0491"/>
    <w:rsid w:val="006D082C"/>
    <w:rsid w:val="006D0846"/>
    <w:rsid w:val="006D0B53"/>
    <w:rsid w:val="006D0C09"/>
    <w:rsid w:val="006D0DBB"/>
    <w:rsid w:val="006D0EEE"/>
    <w:rsid w:val="006D0F35"/>
    <w:rsid w:val="006D1021"/>
    <w:rsid w:val="006D11BE"/>
    <w:rsid w:val="006D13D9"/>
    <w:rsid w:val="006D1485"/>
    <w:rsid w:val="006D149E"/>
    <w:rsid w:val="006D163C"/>
    <w:rsid w:val="006D1893"/>
    <w:rsid w:val="006D19CF"/>
    <w:rsid w:val="006D1A23"/>
    <w:rsid w:val="006D1DFA"/>
    <w:rsid w:val="006D1E09"/>
    <w:rsid w:val="006D1F1A"/>
    <w:rsid w:val="006D2039"/>
    <w:rsid w:val="006D20C5"/>
    <w:rsid w:val="006D2155"/>
    <w:rsid w:val="006D21FF"/>
    <w:rsid w:val="006D240A"/>
    <w:rsid w:val="006D31AF"/>
    <w:rsid w:val="006D31DD"/>
    <w:rsid w:val="006D323F"/>
    <w:rsid w:val="006D3366"/>
    <w:rsid w:val="006D33E8"/>
    <w:rsid w:val="006D344E"/>
    <w:rsid w:val="006D34FA"/>
    <w:rsid w:val="006D357F"/>
    <w:rsid w:val="006D35CD"/>
    <w:rsid w:val="006D3672"/>
    <w:rsid w:val="006D375C"/>
    <w:rsid w:val="006D38C3"/>
    <w:rsid w:val="006D3B44"/>
    <w:rsid w:val="006D3D01"/>
    <w:rsid w:val="006D3DD4"/>
    <w:rsid w:val="006D3EBA"/>
    <w:rsid w:val="006D402C"/>
    <w:rsid w:val="006D4133"/>
    <w:rsid w:val="006D4373"/>
    <w:rsid w:val="006D4499"/>
    <w:rsid w:val="006D47FD"/>
    <w:rsid w:val="006D4894"/>
    <w:rsid w:val="006D492A"/>
    <w:rsid w:val="006D493C"/>
    <w:rsid w:val="006D4AB9"/>
    <w:rsid w:val="006D4AD7"/>
    <w:rsid w:val="006D4C03"/>
    <w:rsid w:val="006D4FE7"/>
    <w:rsid w:val="006D510F"/>
    <w:rsid w:val="006D5457"/>
    <w:rsid w:val="006D56D5"/>
    <w:rsid w:val="006D5717"/>
    <w:rsid w:val="006D576E"/>
    <w:rsid w:val="006D5947"/>
    <w:rsid w:val="006D59BF"/>
    <w:rsid w:val="006D5A62"/>
    <w:rsid w:val="006D5C10"/>
    <w:rsid w:val="006D5EC2"/>
    <w:rsid w:val="006D5EC5"/>
    <w:rsid w:val="006D5FEF"/>
    <w:rsid w:val="006D6631"/>
    <w:rsid w:val="006D667A"/>
    <w:rsid w:val="006D6B0B"/>
    <w:rsid w:val="006D6CD6"/>
    <w:rsid w:val="006D72E1"/>
    <w:rsid w:val="006D74A0"/>
    <w:rsid w:val="006D74C9"/>
    <w:rsid w:val="006D7598"/>
    <w:rsid w:val="006D7951"/>
    <w:rsid w:val="006D79D3"/>
    <w:rsid w:val="006D7AE2"/>
    <w:rsid w:val="006D7B02"/>
    <w:rsid w:val="006D7B10"/>
    <w:rsid w:val="006D7B93"/>
    <w:rsid w:val="006D7BBD"/>
    <w:rsid w:val="006D7C30"/>
    <w:rsid w:val="006D7CF9"/>
    <w:rsid w:val="006D7D69"/>
    <w:rsid w:val="006D7DAD"/>
    <w:rsid w:val="006D7DC9"/>
    <w:rsid w:val="006D7EC6"/>
    <w:rsid w:val="006D7F6C"/>
    <w:rsid w:val="006E02F4"/>
    <w:rsid w:val="006E0311"/>
    <w:rsid w:val="006E04C0"/>
    <w:rsid w:val="006E0566"/>
    <w:rsid w:val="006E05DA"/>
    <w:rsid w:val="006E0A39"/>
    <w:rsid w:val="006E0B16"/>
    <w:rsid w:val="006E0E93"/>
    <w:rsid w:val="006E1135"/>
    <w:rsid w:val="006E1332"/>
    <w:rsid w:val="006E1469"/>
    <w:rsid w:val="006E176F"/>
    <w:rsid w:val="006E1B14"/>
    <w:rsid w:val="006E1C34"/>
    <w:rsid w:val="006E1E16"/>
    <w:rsid w:val="006E1E45"/>
    <w:rsid w:val="006E1FC3"/>
    <w:rsid w:val="006E1FD5"/>
    <w:rsid w:val="006E2006"/>
    <w:rsid w:val="006E22CC"/>
    <w:rsid w:val="006E2455"/>
    <w:rsid w:val="006E24B3"/>
    <w:rsid w:val="006E264D"/>
    <w:rsid w:val="006E2B75"/>
    <w:rsid w:val="006E2E3B"/>
    <w:rsid w:val="006E2FF9"/>
    <w:rsid w:val="006E30F1"/>
    <w:rsid w:val="006E33C9"/>
    <w:rsid w:val="006E37EF"/>
    <w:rsid w:val="006E3B7D"/>
    <w:rsid w:val="006E3C8A"/>
    <w:rsid w:val="006E3D3A"/>
    <w:rsid w:val="006E3DEE"/>
    <w:rsid w:val="006E3F72"/>
    <w:rsid w:val="006E4002"/>
    <w:rsid w:val="006E43DC"/>
    <w:rsid w:val="006E4516"/>
    <w:rsid w:val="006E4576"/>
    <w:rsid w:val="006E4646"/>
    <w:rsid w:val="006E4653"/>
    <w:rsid w:val="006E466C"/>
    <w:rsid w:val="006E46CF"/>
    <w:rsid w:val="006E4BC8"/>
    <w:rsid w:val="006E4BFF"/>
    <w:rsid w:val="006E4DFC"/>
    <w:rsid w:val="006E4F3B"/>
    <w:rsid w:val="006E512D"/>
    <w:rsid w:val="006E52FE"/>
    <w:rsid w:val="006E5335"/>
    <w:rsid w:val="006E5477"/>
    <w:rsid w:val="006E54BA"/>
    <w:rsid w:val="006E554E"/>
    <w:rsid w:val="006E56E4"/>
    <w:rsid w:val="006E56FB"/>
    <w:rsid w:val="006E586E"/>
    <w:rsid w:val="006E58D1"/>
    <w:rsid w:val="006E593A"/>
    <w:rsid w:val="006E5949"/>
    <w:rsid w:val="006E597D"/>
    <w:rsid w:val="006E5AFE"/>
    <w:rsid w:val="006E5C9B"/>
    <w:rsid w:val="006E5CDD"/>
    <w:rsid w:val="006E5D4F"/>
    <w:rsid w:val="006E5D8F"/>
    <w:rsid w:val="006E614E"/>
    <w:rsid w:val="006E6207"/>
    <w:rsid w:val="006E63EF"/>
    <w:rsid w:val="006E65F5"/>
    <w:rsid w:val="006E65FE"/>
    <w:rsid w:val="006E696A"/>
    <w:rsid w:val="006E6AD1"/>
    <w:rsid w:val="006E6C14"/>
    <w:rsid w:val="006E6C33"/>
    <w:rsid w:val="006E6E73"/>
    <w:rsid w:val="006E6F03"/>
    <w:rsid w:val="006E6F09"/>
    <w:rsid w:val="006E71A8"/>
    <w:rsid w:val="006E725A"/>
    <w:rsid w:val="006E7458"/>
    <w:rsid w:val="006E7477"/>
    <w:rsid w:val="006E7496"/>
    <w:rsid w:val="006E74E0"/>
    <w:rsid w:val="006E76B1"/>
    <w:rsid w:val="006E777C"/>
    <w:rsid w:val="006E77EA"/>
    <w:rsid w:val="006E7883"/>
    <w:rsid w:val="006E7969"/>
    <w:rsid w:val="006E7D2E"/>
    <w:rsid w:val="006E7E0C"/>
    <w:rsid w:val="006E7E49"/>
    <w:rsid w:val="006E7EB2"/>
    <w:rsid w:val="006E7F71"/>
    <w:rsid w:val="006F0005"/>
    <w:rsid w:val="006F0209"/>
    <w:rsid w:val="006F051B"/>
    <w:rsid w:val="006F05C2"/>
    <w:rsid w:val="006F0718"/>
    <w:rsid w:val="006F0803"/>
    <w:rsid w:val="006F090B"/>
    <w:rsid w:val="006F0C12"/>
    <w:rsid w:val="006F0D57"/>
    <w:rsid w:val="006F0D58"/>
    <w:rsid w:val="006F0DB2"/>
    <w:rsid w:val="006F0E38"/>
    <w:rsid w:val="006F0E74"/>
    <w:rsid w:val="006F0EB1"/>
    <w:rsid w:val="006F101B"/>
    <w:rsid w:val="006F10D0"/>
    <w:rsid w:val="006F14DA"/>
    <w:rsid w:val="006F14E7"/>
    <w:rsid w:val="006F17CC"/>
    <w:rsid w:val="006F188B"/>
    <w:rsid w:val="006F1952"/>
    <w:rsid w:val="006F1A5E"/>
    <w:rsid w:val="006F1B24"/>
    <w:rsid w:val="006F1C74"/>
    <w:rsid w:val="006F1CF9"/>
    <w:rsid w:val="006F1D86"/>
    <w:rsid w:val="006F1E30"/>
    <w:rsid w:val="006F1E6C"/>
    <w:rsid w:val="006F20A6"/>
    <w:rsid w:val="006F2491"/>
    <w:rsid w:val="006F25D1"/>
    <w:rsid w:val="006F27FB"/>
    <w:rsid w:val="006F28D1"/>
    <w:rsid w:val="006F291E"/>
    <w:rsid w:val="006F2A8C"/>
    <w:rsid w:val="006F2B4F"/>
    <w:rsid w:val="006F2BC7"/>
    <w:rsid w:val="006F2EFE"/>
    <w:rsid w:val="006F3052"/>
    <w:rsid w:val="006F314D"/>
    <w:rsid w:val="006F33C4"/>
    <w:rsid w:val="006F34D5"/>
    <w:rsid w:val="006F3509"/>
    <w:rsid w:val="006F35B1"/>
    <w:rsid w:val="006F3767"/>
    <w:rsid w:val="006F3B01"/>
    <w:rsid w:val="006F3C66"/>
    <w:rsid w:val="006F3FBA"/>
    <w:rsid w:val="006F407B"/>
    <w:rsid w:val="006F4189"/>
    <w:rsid w:val="006F455A"/>
    <w:rsid w:val="006F459D"/>
    <w:rsid w:val="006F468E"/>
    <w:rsid w:val="006F4715"/>
    <w:rsid w:val="006F4755"/>
    <w:rsid w:val="006F4818"/>
    <w:rsid w:val="006F48AC"/>
    <w:rsid w:val="006F4E2E"/>
    <w:rsid w:val="006F4FA7"/>
    <w:rsid w:val="006F4FC5"/>
    <w:rsid w:val="006F51BE"/>
    <w:rsid w:val="006F557B"/>
    <w:rsid w:val="006F5674"/>
    <w:rsid w:val="006F57A1"/>
    <w:rsid w:val="006F5867"/>
    <w:rsid w:val="006F58C4"/>
    <w:rsid w:val="006F59BB"/>
    <w:rsid w:val="006F5ADF"/>
    <w:rsid w:val="006F5B41"/>
    <w:rsid w:val="006F5F4E"/>
    <w:rsid w:val="006F6018"/>
    <w:rsid w:val="006F606C"/>
    <w:rsid w:val="006F63E8"/>
    <w:rsid w:val="006F652D"/>
    <w:rsid w:val="006F6689"/>
    <w:rsid w:val="006F6740"/>
    <w:rsid w:val="006F675B"/>
    <w:rsid w:val="006F6768"/>
    <w:rsid w:val="006F6BEA"/>
    <w:rsid w:val="006F6CAA"/>
    <w:rsid w:val="006F6FA1"/>
    <w:rsid w:val="006F6FEA"/>
    <w:rsid w:val="006F6FF9"/>
    <w:rsid w:val="006F7090"/>
    <w:rsid w:val="006F70E1"/>
    <w:rsid w:val="006F721B"/>
    <w:rsid w:val="006F7255"/>
    <w:rsid w:val="006F7427"/>
    <w:rsid w:val="006F746D"/>
    <w:rsid w:val="006F7735"/>
    <w:rsid w:val="006F77C9"/>
    <w:rsid w:val="006F7A92"/>
    <w:rsid w:val="006F7B33"/>
    <w:rsid w:val="006F7BF5"/>
    <w:rsid w:val="006F7E42"/>
    <w:rsid w:val="006F7EF8"/>
    <w:rsid w:val="006F7F6F"/>
    <w:rsid w:val="00700042"/>
    <w:rsid w:val="0070013F"/>
    <w:rsid w:val="0070023A"/>
    <w:rsid w:val="0070063F"/>
    <w:rsid w:val="00700B3D"/>
    <w:rsid w:val="00700F50"/>
    <w:rsid w:val="00701008"/>
    <w:rsid w:val="007010DD"/>
    <w:rsid w:val="00701202"/>
    <w:rsid w:val="0070124B"/>
    <w:rsid w:val="007017EA"/>
    <w:rsid w:val="0070181F"/>
    <w:rsid w:val="0070193E"/>
    <w:rsid w:val="00701B27"/>
    <w:rsid w:val="00701CB7"/>
    <w:rsid w:val="00701DA8"/>
    <w:rsid w:val="00701F97"/>
    <w:rsid w:val="00702280"/>
    <w:rsid w:val="0070237B"/>
    <w:rsid w:val="00702457"/>
    <w:rsid w:val="007030A7"/>
    <w:rsid w:val="007032E6"/>
    <w:rsid w:val="00703405"/>
    <w:rsid w:val="0070348F"/>
    <w:rsid w:val="00703564"/>
    <w:rsid w:val="007036E5"/>
    <w:rsid w:val="00703D8A"/>
    <w:rsid w:val="00704123"/>
    <w:rsid w:val="00704124"/>
    <w:rsid w:val="0070414C"/>
    <w:rsid w:val="007041AA"/>
    <w:rsid w:val="00704305"/>
    <w:rsid w:val="00704641"/>
    <w:rsid w:val="007047A7"/>
    <w:rsid w:val="00704B21"/>
    <w:rsid w:val="00705034"/>
    <w:rsid w:val="007050A6"/>
    <w:rsid w:val="0070525B"/>
    <w:rsid w:val="007052D9"/>
    <w:rsid w:val="00705334"/>
    <w:rsid w:val="0070551B"/>
    <w:rsid w:val="00705663"/>
    <w:rsid w:val="007056ED"/>
    <w:rsid w:val="007056FB"/>
    <w:rsid w:val="0070573A"/>
    <w:rsid w:val="007057AE"/>
    <w:rsid w:val="007057F6"/>
    <w:rsid w:val="00705807"/>
    <w:rsid w:val="00705809"/>
    <w:rsid w:val="0070583A"/>
    <w:rsid w:val="0070585C"/>
    <w:rsid w:val="0070591A"/>
    <w:rsid w:val="0070594F"/>
    <w:rsid w:val="00705A6D"/>
    <w:rsid w:val="00705B1D"/>
    <w:rsid w:val="00705B56"/>
    <w:rsid w:val="00705CD3"/>
    <w:rsid w:val="00705D28"/>
    <w:rsid w:val="00705D67"/>
    <w:rsid w:val="00705D69"/>
    <w:rsid w:val="00705E12"/>
    <w:rsid w:val="00705EF4"/>
    <w:rsid w:val="00705FBA"/>
    <w:rsid w:val="007060F9"/>
    <w:rsid w:val="0070632C"/>
    <w:rsid w:val="007063B6"/>
    <w:rsid w:val="007064B6"/>
    <w:rsid w:val="00706516"/>
    <w:rsid w:val="007069A5"/>
    <w:rsid w:val="00706AC2"/>
    <w:rsid w:val="00706C1D"/>
    <w:rsid w:val="00706D55"/>
    <w:rsid w:val="00707005"/>
    <w:rsid w:val="0070743B"/>
    <w:rsid w:val="007075E7"/>
    <w:rsid w:val="00707748"/>
    <w:rsid w:val="00707863"/>
    <w:rsid w:val="0070799B"/>
    <w:rsid w:val="00707B13"/>
    <w:rsid w:val="00707CBE"/>
    <w:rsid w:val="00707CC2"/>
    <w:rsid w:val="00707EC9"/>
    <w:rsid w:val="007101A8"/>
    <w:rsid w:val="007101EE"/>
    <w:rsid w:val="00710675"/>
    <w:rsid w:val="00710994"/>
    <w:rsid w:val="007109CD"/>
    <w:rsid w:val="00710A3E"/>
    <w:rsid w:val="00710D33"/>
    <w:rsid w:val="00710D3C"/>
    <w:rsid w:val="00710DF2"/>
    <w:rsid w:val="00710F00"/>
    <w:rsid w:val="0071120B"/>
    <w:rsid w:val="0071127B"/>
    <w:rsid w:val="00711419"/>
    <w:rsid w:val="00711423"/>
    <w:rsid w:val="007114C7"/>
    <w:rsid w:val="00711760"/>
    <w:rsid w:val="0071196B"/>
    <w:rsid w:val="00711A0F"/>
    <w:rsid w:val="00711AE4"/>
    <w:rsid w:val="00711B30"/>
    <w:rsid w:val="00711D10"/>
    <w:rsid w:val="00711D73"/>
    <w:rsid w:val="00711E38"/>
    <w:rsid w:val="007120E0"/>
    <w:rsid w:val="00712202"/>
    <w:rsid w:val="007122FC"/>
    <w:rsid w:val="007125D0"/>
    <w:rsid w:val="00712A0F"/>
    <w:rsid w:val="00712B58"/>
    <w:rsid w:val="00712BEC"/>
    <w:rsid w:val="00712C45"/>
    <w:rsid w:val="00712EC0"/>
    <w:rsid w:val="00712F0B"/>
    <w:rsid w:val="00712FDB"/>
    <w:rsid w:val="0071310E"/>
    <w:rsid w:val="007131B0"/>
    <w:rsid w:val="007132AF"/>
    <w:rsid w:val="0071371F"/>
    <w:rsid w:val="0071374D"/>
    <w:rsid w:val="00713754"/>
    <w:rsid w:val="0071383A"/>
    <w:rsid w:val="00713907"/>
    <w:rsid w:val="00713F76"/>
    <w:rsid w:val="00714065"/>
    <w:rsid w:val="00714186"/>
    <w:rsid w:val="00714312"/>
    <w:rsid w:val="00714463"/>
    <w:rsid w:val="00714510"/>
    <w:rsid w:val="0071456D"/>
    <w:rsid w:val="007146C7"/>
    <w:rsid w:val="00714796"/>
    <w:rsid w:val="0071484F"/>
    <w:rsid w:val="00714B8D"/>
    <w:rsid w:val="00714BA3"/>
    <w:rsid w:val="00714D5F"/>
    <w:rsid w:val="00714D6A"/>
    <w:rsid w:val="00714E10"/>
    <w:rsid w:val="00714F2E"/>
    <w:rsid w:val="007156ED"/>
    <w:rsid w:val="00715C73"/>
    <w:rsid w:val="00715DE6"/>
    <w:rsid w:val="00715E34"/>
    <w:rsid w:val="00715F37"/>
    <w:rsid w:val="00715F49"/>
    <w:rsid w:val="007162A8"/>
    <w:rsid w:val="007162F6"/>
    <w:rsid w:val="00716324"/>
    <w:rsid w:val="007163BF"/>
    <w:rsid w:val="0071649C"/>
    <w:rsid w:val="0071662D"/>
    <w:rsid w:val="007167A0"/>
    <w:rsid w:val="00716B63"/>
    <w:rsid w:val="00716BE6"/>
    <w:rsid w:val="00716C70"/>
    <w:rsid w:val="00716E11"/>
    <w:rsid w:val="00716F28"/>
    <w:rsid w:val="00716FC0"/>
    <w:rsid w:val="00717251"/>
    <w:rsid w:val="00717267"/>
    <w:rsid w:val="00717692"/>
    <w:rsid w:val="00717823"/>
    <w:rsid w:val="00717890"/>
    <w:rsid w:val="007178EE"/>
    <w:rsid w:val="00717961"/>
    <w:rsid w:val="00717C5B"/>
    <w:rsid w:val="00717E29"/>
    <w:rsid w:val="00717E2F"/>
    <w:rsid w:val="00717ED4"/>
    <w:rsid w:val="00720453"/>
    <w:rsid w:val="007205D5"/>
    <w:rsid w:val="00720709"/>
    <w:rsid w:val="00720759"/>
    <w:rsid w:val="00720A0C"/>
    <w:rsid w:val="00720B7B"/>
    <w:rsid w:val="00720BE9"/>
    <w:rsid w:val="00720C1B"/>
    <w:rsid w:val="00720FC3"/>
    <w:rsid w:val="0072106B"/>
    <w:rsid w:val="0072131D"/>
    <w:rsid w:val="007215A9"/>
    <w:rsid w:val="007216CA"/>
    <w:rsid w:val="007217F1"/>
    <w:rsid w:val="0072190B"/>
    <w:rsid w:val="00721A2A"/>
    <w:rsid w:val="00721BEA"/>
    <w:rsid w:val="00721C7A"/>
    <w:rsid w:val="00721CB7"/>
    <w:rsid w:val="00721DB3"/>
    <w:rsid w:val="00721E1D"/>
    <w:rsid w:val="00721F0D"/>
    <w:rsid w:val="00721F58"/>
    <w:rsid w:val="00722067"/>
    <w:rsid w:val="0072206A"/>
    <w:rsid w:val="00722260"/>
    <w:rsid w:val="00722B72"/>
    <w:rsid w:val="00722BC0"/>
    <w:rsid w:val="00722BC8"/>
    <w:rsid w:val="00722BD3"/>
    <w:rsid w:val="00722CE7"/>
    <w:rsid w:val="00723009"/>
    <w:rsid w:val="00723099"/>
    <w:rsid w:val="00723375"/>
    <w:rsid w:val="007233B6"/>
    <w:rsid w:val="0072350B"/>
    <w:rsid w:val="00723752"/>
    <w:rsid w:val="007238F1"/>
    <w:rsid w:val="00723D94"/>
    <w:rsid w:val="0072423A"/>
    <w:rsid w:val="007242CB"/>
    <w:rsid w:val="007243CB"/>
    <w:rsid w:val="00724426"/>
    <w:rsid w:val="00724437"/>
    <w:rsid w:val="007244BA"/>
    <w:rsid w:val="007244EF"/>
    <w:rsid w:val="007245F9"/>
    <w:rsid w:val="0072461A"/>
    <w:rsid w:val="00724728"/>
    <w:rsid w:val="00724835"/>
    <w:rsid w:val="00724A17"/>
    <w:rsid w:val="00724D13"/>
    <w:rsid w:val="00724D6E"/>
    <w:rsid w:val="00725068"/>
    <w:rsid w:val="007251CF"/>
    <w:rsid w:val="0072560E"/>
    <w:rsid w:val="00725642"/>
    <w:rsid w:val="00725849"/>
    <w:rsid w:val="00725931"/>
    <w:rsid w:val="00725C49"/>
    <w:rsid w:val="00725CB6"/>
    <w:rsid w:val="00725CC0"/>
    <w:rsid w:val="00725CDC"/>
    <w:rsid w:val="00726281"/>
    <w:rsid w:val="0072650B"/>
    <w:rsid w:val="00726537"/>
    <w:rsid w:val="0072665F"/>
    <w:rsid w:val="00726738"/>
    <w:rsid w:val="00726F4A"/>
    <w:rsid w:val="00726F76"/>
    <w:rsid w:val="00726FC2"/>
    <w:rsid w:val="007273EC"/>
    <w:rsid w:val="0072741D"/>
    <w:rsid w:val="0072749D"/>
    <w:rsid w:val="00727562"/>
    <w:rsid w:val="00727973"/>
    <w:rsid w:val="007279F1"/>
    <w:rsid w:val="00727B30"/>
    <w:rsid w:val="00727E9F"/>
    <w:rsid w:val="00727F23"/>
    <w:rsid w:val="007304B0"/>
    <w:rsid w:val="00730853"/>
    <w:rsid w:val="007308F3"/>
    <w:rsid w:val="007309F6"/>
    <w:rsid w:val="00730CDE"/>
    <w:rsid w:val="00731094"/>
    <w:rsid w:val="0073128B"/>
    <w:rsid w:val="0073130A"/>
    <w:rsid w:val="00731414"/>
    <w:rsid w:val="0073150C"/>
    <w:rsid w:val="0073171A"/>
    <w:rsid w:val="0073192F"/>
    <w:rsid w:val="00731D8B"/>
    <w:rsid w:val="00731D9D"/>
    <w:rsid w:val="00731FF6"/>
    <w:rsid w:val="007325D3"/>
    <w:rsid w:val="00732885"/>
    <w:rsid w:val="007329C9"/>
    <w:rsid w:val="00732E0C"/>
    <w:rsid w:val="007334D6"/>
    <w:rsid w:val="00733566"/>
    <w:rsid w:val="00733858"/>
    <w:rsid w:val="007338D8"/>
    <w:rsid w:val="00733A80"/>
    <w:rsid w:val="00733C86"/>
    <w:rsid w:val="00733CA1"/>
    <w:rsid w:val="00733E6B"/>
    <w:rsid w:val="007343E7"/>
    <w:rsid w:val="0073462F"/>
    <w:rsid w:val="0073487C"/>
    <w:rsid w:val="0073497A"/>
    <w:rsid w:val="00734D7B"/>
    <w:rsid w:val="007350FA"/>
    <w:rsid w:val="0073526F"/>
    <w:rsid w:val="0073532A"/>
    <w:rsid w:val="00735436"/>
    <w:rsid w:val="0073553C"/>
    <w:rsid w:val="00735650"/>
    <w:rsid w:val="00735934"/>
    <w:rsid w:val="00735A29"/>
    <w:rsid w:val="00735B6E"/>
    <w:rsid w:val="00735E35"/>
    <w:rsid w:val="00736199"/>
    <w:rsid w:val="0073637C"/>
    <w:rsid w:val="007363E1"/>
    <w:rsid w:val="00736886"/>
    <w:rsid w:val="00736BA1"/>
    <w:rsid w:val="00736D7B"/>
    <w:rsid w:val="00736F15"/>
    <w:rsid w:val="0073718C"/>
    <w:rsid w:val="00737275"/>
    <w:rsid w:val="00737722"/>
    <w:rsid w:val="007377ED"/>
    <w:rsid w:val="00737944"/>
    <w:rsid w:val="007379C8"/>
    <w:rsid w:val="00737AF7"/>
    <w:rsid w:val="00737B9A"/>
    <w:rsid w:val="00737DE0"/>
    <w:rsid w:val="00737FBF"/>
    <w:rsid w:val="0074025C"/>
    <w:rsid w:val="0074057D"/>
    <w:rsid w:val="00740657"/>
    <w:rsid w:val="0074068C"/>
    <w:rsid w:val="007406A2"/>
    <w:rsid w:val="007406C0"/>
    <w:rsid w:val="007406D4"/>
    <w:rsid w:val="00740921"/>
    <w:rsid w:val="00740990"/>
    <w:rsid w:val="007409F8"/>
    <w:rsid w:val="00740AC1"/>
    <w:rsid w:val="00740B5C"/>
    <w:rsid w:val="00740BF9"/>
    <w:rsid w:val="00740F4D"/>
    <w:rsid w:val="00740F64"/>
    <w:rsid w:val="0074108B"/>
    <w:rsid w:val="007411A0"/>
    <w:rsid w:val="00741434"/>
    <w:rsid w:val="007415B6"/>
    <w:rsid w:val="007417CF"/>
    <w:rsid w:val="00741A29"/>
    <w:rsid w:val="00741A56"/>
    <w:rsid w:val="00741B31"/>
    <w:rsid w:val="00741DBB"/>
    <w:rsid w:val="00741FBC"/>
    <w:rsid w:val="00741FEE"/>
    <w:rsid w:val="007420C9"/>
    <w:rsid w:val="007423BB"/>
    <w:rsid w:val="00742695"/>
    <w:rsid w:val="007428D7"/>
    <w:rsid w:val="00742A51"/>
    <w:rsid w:val="00742E0B"/>
    <w:rsid w:val="00743201"/>
    <w:rsid w:val="00743468"/>
    <w:rsid w:val="0074351A"/>
    <w:rsid w:val="007436B1"/>
    <w:rsid w:val="007436D5"/>
    <w:rsid w:val="00743787"/>
    <w:rsid w:val="00743867"/>
    <w:rsid w:val="00743966"/>
    <w:rsid w:val="00743C3F"/>
    <w:rsid w:val="00744055"/>
    <w:rsid w:val="0074408F"/>
    <w:rsid w:val="00744092"/>
    <w:rsid w:val="0074443A"/>
    <w:rsid w:val="00744472"/>
    <w:rsid w:val="0074475B"/>
    <w:rsid w:val="00744B82"/>
    <w:rsid w:val="00744B86"/>
    <w:rsid w:val="00744E4F"/>
    <w:rsid w:val="00744E80"/>
    <w:rsid w:val="00744F3A"/>
    <w:rsid w:val="0074544C"/>
    <w:rsid w:val="007455A5"/>
    <w:rsid w:val="0074576E"/>
    <w:rsid w:val="007457A8"/>
    <w:rsid w:val="007458E7"/>
    <w:rsid w:val="00745C0F"/>
    <w:rsid w:val="00745E38"/>
    <w:rsid w:val="00745EBB"/>
    <w:rsid w:val="00745F4F"/>
    <w:rsid w:val="00746167"/>
    <w:rsid w:val="0074616B"/>
    <w:rsid w:val="00746199"/>
    <w:rsid w:val="007461EF"/>
    <w:rsid w:val="00746268"/>
    <w:rsid w:val="00746305"/>
    <w:rsid w:val="0074631C"/>
    <w:rsid w:val="00746431"/>
    <w:rsid w:val="0074649D"/>
    <w:rsid w:val="00746AB9"/>
    <w:rsid w:val="0074701E"/>
    <w:rsid w:val="00747446"/>
    <w:rsid w:val="00747714"/>
    <w:rsid w:val="00747843"/>
    <w:rsid w:val="00747B06"/>
    <w:rsid w:val="00747BD8"/>
    <w:rsid w:val="00747C2D"/>
    <w:rsid w:val="00747F05"/>
    <w:rsid w:val="0075025C"/>
    <w:rsid w:val="0075038A"/>
    <w:rsid w:val="007503B7"/>
    <w:rsid w:val="0075076E"/>
    <w:rsid w:val="007509F9"/>
    <w:rsid w:val="00750A94"/>
    <w:rsid w:val="00750C96"/>
    <w:rsid w:val="00750E65"/>
    <w:rsid w:val="007511A5"/>
    <w:rsid w:val="007511A7"/>
    <w:rsid w:val="007511C3"/>
    <w:rsid w:val="00751220"/>
    <w:rsid w:val="00751352"/>
    <w:rsid w:val="00751B9F"/>
    <w:rsid w:val="00751ED5"/>
    <w:rsid w:val="00751F76"/>
    <w:rsid w:val="0075215A"/>
    <w:rsid w:val="0075223E"/>
    <w:rsid w:val="00752314"/>
    <w:rsid w:val="0075247B"/>
    <w:rsid w:val="00752497"/>
    <w:rsid w:val="007524E2"/>
    <w:rsid w:val="00752558"/>
    <w:rsid w:val="0075264D"/>
    <w:rsid w:val="007527DD"/>
    <w:rsid w:val="00752860"/>
    <w:rsid w:val="00752A1E"/>
    <w:rsid w:val="00752AA5"/>
    <w:rsid w:val="00752FE7"/>
    <w:rsid w:val="007535D4"/>
    <w:rsid w:val="00753E85"/>
    <w:rsid w:val="00753F01"/>
    <w:rsid w:val="0075412E"/>
    <w:rsid w:val="007542D6"/>
    <w:rsid w:val="00754315"/>
    <w:rsid w:val="00754427"/>
    <w:rsid w:val="00754723"/>
    <w:rsid w:val="00754747"/>
    <w:rsid w:val="00754795"/>
    <w:rsid w:val="007547E8"/>
    <w:rsid w:val="00754CA1"/>
    <w:rsid w:val="00754D64"/>
    <w:rsid w:val="00754FCC"/>
    <w:rsid w:val="0075500D"/>
    <w:rsid w:val="00755420"/>
    <w:rsid w:val="007554BA"/>
    <w:rsid w:val="00755559"/>
    <w:rsid w:val="00755B06"/>
    <w:rsid w:val="00755BDC"/>
    <w:rsid w:val="00755D41"/>
    <w:rsid w:val="00755E06"/>
    <w:rsid w:val="00755F8B"/>
    <w:rsid w:val="007560E6"/>
    <w:rsid w:val="00756247"/>
    <w:rsid w:val="007564E4"/>
    <w:rsid w:val="007565E2"/>
    <w:rsid w:val="00756810"/>
    <w:rsid w:val="00756B50"/>
    <w:rsid w:val="00756CD1"/>
    <w:rsid w:val="00756CF6"/>
    <w:rsid w:val="00756D6B"/>
    <w:rsid w:val="00756F15"/>
    <w:rsid w:val="00756F1E"/>
    <w:rsid w:val="007570D5"/>
    <w:rsid w:val="0075712E"/>
    <w:rsid w:val="00757255"/>
    <w:rsid w:val="007572E9"/>
    <w:rsid w:val="00757699"/>
    <w:rsid w:val="00757985"/>
    <w:rsid w:val="00757A61"/>
    <w:rsid w:val="00757B9D"/>
    <w:rsid w:val="00757C04"/>
    <w:rsid w:val="00757CD9"/>
    <w:rsid w:val="00757CDE"/>
    <w:rsid w:val="00757D53"/>
    <w:rsid w:val="00757E00"/>
    <w:rsid w:val="00757E8E"/>
    <w:rsid w:val="00757FE8"/>
    <w:rsid w:val="007600CF"/>
    <w:rsid w:val="0076015A"/>
    <w:rsid w:val="0076031F"/>
    <w:rsid w:val="0076038B"/>
    <w:rsid w:val="00760756"/>
    <w:rsid w:val="00760D79"/>
    <w:rsid w:val="00760E82"/>
    <w:rsid w:val="00760FFB"/>
    <w:rsid w:val="0076116A"/>
    <w:rsid w:val="007611CC"/>
    <w:rsid w:val="007613AF"/>
    <w:rsid w:val="0076145C"/>
    <w:rsid w:val="00761540"/>
    <w:rsid w:val="0076184E"/>
    <w:rsid w:val="007619FB"/>
    <w:rsid w:val="00761A37"/>
    <w:rsid w:val="00761AF6"/>
    <w:rsid w:val="00761DE1"/>
    <w:rsid w:val="00761E20"/>
    <w:rsid w:val="00761E3F"/>
    <w:rsid w:val="00761EBA"/>
    <w:rsid w:val="0076200C"/>
    <w:rsid w:val="007622CD"/>
    <w:rsid w:val="00762360"/>
    <w:rsid w:val="00762426"/>
    <w:rsid w:val="0076247A"/>
    <w:rsid w:val="00762924"/>
    <w:rsid w:val="0076295C"/>
    <w:rsid w:val="0076298E"/>
    <w:rsid w:val="00762ACE"/>
    <w:rsid w:val="00762AD4"/>
    <w:rsid w:val="00762DDD"/>
    <w:rsid w:val="00762F0D"/>
    <w:rsid w:val="00762FA7"/>
    <w:rsid w:val="00763055"/>
    <w:rsid w:val="00763432"/>
    <w:rsid w:val="00763448"/>
    <w:rsid w:val="00763719"/>
    <w:rsid w:val="0076393C"/>
    <w:rsid w:val="00763B4D"/>
    <w:rsid w:val="00763EB7"/>
    <w:rsid w:val="00764043"/>
    <w:rsid w:val="007640C8"/>
    <w:rsid w:val="007647FC"/>
    <w:rsid w:val="00764A61"/>
    <w:rsid w:val="00764B80"/>
    <w:rsid w:val="00764DB6"/>
    <w:rsid w:val="00764E91"/>
    <w:rsid w:val="00764EB8"/>
    <w:rsid w:val="00765098"/>
    <w:rsid w:val="007650A1"/>
    <w:rsid w:val="007650A8"/>
    <w:rsid w:val="00765100"/>
    <w:rsid w:val="0076539C"/>
    <w:rsid w:val="00765530"/>
    <w:rsid w:val="00765832"/>
    <w:rsid w:val="0076585B"/>
    <w:rsid w:val="00765959"/>
    <w:rsid w:val="00765C5B"/>
    <w:rsid w:val="00765FDC"/>
    <w:rsid w:val="007661DF"/>
    <w:rsid w:val="00766204"/>
    <w:rsid w:val="0076633D"/>
    <w:rsid w:val="007663A3"/>
    <w:rsid w:val="007664BB"/>
    <w:rsid w:val="00766559"/>
    <w:rsid w:val="0076678E"/>
    <w:rsid w:val="007669EF"/>
    <w:rsid w:val="00766ADA"/>
    <w:rsid w:val="00766B0E"/>
    <w:rsid w:val="00766BB8"/>
    <w:rsid w:val="00766BFB"/>
    <w:rsid w:val="00766C79"/>
    <w:rsid w:val="00766ED2"/>
    <w:rsid w:val="00767198"/>
    <w:rsid w:val="00767237"/>
    <w:rsid w:val="0076731C"/>
    <w:rsid w:val="00767413"/>
    <w:rsid w:val="0076747C"/>
    <w:rsid w:val="007674C6"/>
    <w:rsid w:val="007675E4"/>
    <w:rsid w:val="007676D0"/>
    <w:rsid w:val="00767703"/>
    <w:rsid w:val="007678B6"/>
    <w:rsid w:val="00767990"/>
    <w:rsid w:val="00767B49"/>
    <w:rsid w:val="00767EE5"/>
    <w:rsid w:val="007700C8"/>
    <w:rsid w:val="00770108"/>
    <w:rsid w:val="007703E7"/>
    <w:rsid w:val="007706B4"/>
    <w:rsid w:val="00770CEE"/>
    <w:rsid w:val="00770F40"/>
    <w:rsid w:val="0077117C"/>
    <w:rsid w:val="00771189"/>
    <w:rsid w:val="00771C28"/>
    <w:rsid w:val="00771C43"/>
    <w:rsid w:val="00771EFA"/>
    <w:rsid w:val="007721AD"/>
    <w:rsid w:val="00772232"/>
    <w:rsid w:val="00772588"/>
    <w:rsid w:val="00772772"/>
    <w:rsid w:val="007728F4"/>
    <w:rsid w:val="00772A0E"/>
    <w:rsid w:val="00772D15"/>
    <w:rsid w:val="00772DC3"/>
    <w:rsid w:val="00772E7D"/>
    <w:rsid w:val="00772EBB"/>
    <w:rsid w:val="00773173"/>
    <w:rsid w:val="007733C4"/>
    <w:rsid w:val="007734CA"/>
    <w:rsid w:val="0077359B"/>
    <w:rsid w:val="00773E1A"/>
    <w:rsid w:val="00773EC7"/>
    <w:rsid w:val="0077439A"/>
    <w:rsid w:val="007743A1"/>
    <w:rsid w:val="007744EF"/>
    <w:rsid w:val="00774702"/>
    <w:rsid w:val="00774B1F"/>
    <w:rsid w:val="00774BB2"/>
    <w:rsid w:val="00774DFE"/>
    <w:rsid w:val="00774E3F"/>
    <w:rsid w:val="00774E5B"/>
    <w:rsid w:val="00775231"/>
    <w:rsid w:val="00775237"/>
    <w:rsid w:val="0077566A"/>
    <w:rsid w:val="00775B1D"/>
    <w:rsid w:val="00775BAA"/>
    <w:rsid w:val="00775D7C"/>
    <w:rsid w:val="00775EFD"/>
    <w:rsid w:val="00775F11"/>
    <w:rsid w:val="00775F43"/>
    <w:rsid w:val="00776351"/>
    <w:rsid w:val="00776679"/>
    <w:rsid w:val="007767FA"/>
    <w:rsid w:val="00776832"/>
    <w:rsid w:val="007768F2"/>
    <w:rsid w:val="00776C10"/>
    <w:rsid w:val="00776E9E"/>
    <w:rsid w:val="00776F81"/>
    <w:rsid w:val="00776F98"/>
    <w:rsid w:val="00777053"/>
    <w:rsid w:val="007773A9"/>
    <w:rsid w:val="00777510"/>
    <w:rsid w:val="007775DE"/>
    <w:rsid w:val="007777DA"/>
    <w:rsid w:val="00777A48"/>
    <w:rsid w:val="00777B46"/>
    <w:rsid w:val="00777E45"/>
    <w:rsid w:val="00777EB8"/>
    <w:rsid w:val="00777EE9"/>
    <w:rsid w:val="00777F58"/>
    <w:rsid w:val="007804DE"/>
    <w:rsid w:val="0078052D"/>
    <w:rsid w:val="00780980"/>
    <w:rsid w:val="007809E1"/>
    <w:rsid w:val="00780A03"/>
    <w:rsid w:val="00780AF4"/>
    <w:rsid w:val="00780E85"/>
    <w:rsid w:val="00780F3D"/>
    <w:rsid w:val="00780F61"/>
    <w:rsid w:val="00780F9C"/>
    <w:rsid w:val="00781046"/>
    <w:rsid w:val="007812B4"/>
    <w:rsid w:val="007812F1"/>
    <w:rsid w:val="0078146E"/>
    <w:rsid w:val="0078165E"/>
    <w:rsid w:val="007816CF"/>
    <w:rsid w:val="007816FD"/>
    <w:rsid w:val="00781AA4"/>
    <w:rsid w:val="00781B20"/>
    <w:rsid w:val="00781B9A"/>
    <w:rsid w:val="00781BC7"/>
    <w:rsid w:val="00781BDB"/>
    <w:rsid w:val="00781DAD"/>
    <w:rsid w:val="00782437"/>
    <w:rsid w:val="0078243D"/>
    <w:rsid w:val="007825C3"/>
    <w:rsid w:val="00782870"/>
    <w:rsid w:val="007828D9"/>
    <w:rsid w:val="007829AA"/>
    <w:rsid w:val="00782C6B"/>
    <w:rsid w:val="00782D8A"/>
    <w:rsid w:val="00782E13"/>
    <w:rsid w:val="00782F1E"/>
    <w:rsid w:val="007833C3"/>
    <w:rsid w:val="007837BE"/>
    <w:rsid w:val="0078380D"/>
    <w:rsid w:val="00783901"/>
    <w:rsid w:val="007839B4"/>
    <w:rsid w:val="00783D48"/>
    <w:rsid w:val="00783D9F"/>
    <w:rsid w:val="0078403C"/>
    <w:rsid w:val="00784112"/>
    <w:rsid w:val="007842FE"/>
    <w:rsid w:val="007843A4"/>
    <w:rsid w:val="0078440C"/>
    <w:rsid w:val="007846E7"/>
    <w:rsid w:val="00784702"/>
    <w:rsid w:val="00784C31"/>
    <w:rsid w:val="00784C3F"/>
    <w:rsid w:val="00784C7D"/>
    <w:rsid w:val="00784EA1"/>
    <w:rsid w:val="00784ECF"/>
    <w:rsid w:val="00784FC7"/>
    <w:rsid w:val="0078512E"/>
    <w:rsid w:val="007851CD"/>
    <w:rsid w:val="007857C6"/>
    <w:rsid w:val="007859E1"/>
    <w:rsid w:val="00785ABB"/>
    <w:rsid w:val="00785B29"/>
    <w:rsid w:val="00785D8A"/>
    <w:rsid w:val="007861D1"/>
    <w:rsid w:val="00786272"/>
    <w:rsid w:val="007862DB"/>
    <w:rsid w:val="007864B2"/>
    <w:rsid w:val="00786620"/>
    <w:rsid w:val="0078681A"/>
    <w:rsid w:val="007868B7"/>
    <w:rsid w:val="00786BC0"/>
    <w:rsid w:val="00786C09"/>
    <w:rsid w:val="0078745C"/>
    <w:rsid w:val="007874CC"/>
    <w:rsid w:val="007874E3"/>
    <w:rsid w:val="007875E7"/>
    <w:rsid w:val="00787736"/>
    <w:rsid w:val="00787A55"/>
    <w:rsid w:val="00787C35"/>
    <w:rsid w:val="00787E82"/>
    <w:rsid w:val="00787FF1"/>
    <w:rsid w:val="0079002A"/>
    <w:rsid w:val="00790100"/>
    <w:rsid w:val="007904E7"/>
    <w:rsid w:val="00790500"/>
    <w:rsid w:val="0079050E"/>
    <w:rsid w:val="007906D1"/>
    <w:rsid w:val="0079084C"/>
    <w:rsid w:val="00790C4A"/>
    <w:rsid w:val="00790FC9"/>
    <w:rsid w:val="00791158"/>
    <w:rsid w:val="00791160"/>
    <w:rsid w:val="00791190"/>
    <w:rsid w:val="00791313"/>
    <w:rsid w:val="007913DF"/>
    <w:rsid w:val="007916D2"/>
    <w:rsid w:val="00791759"/>
    <w:rsid w:val="00791866"/>
    <w:rsid w:val="007919D3"/>
    <w:rsid w:val="00791A26"/>
    <w:rsid w:val="00791ADE"/>
    <w:rsid w:val="00791BE9"/>
    <w:rsid w:val="00791BEA"/>
    <w:rsid w:val="00791FD3"/>
    <w:rsid w:val="007926B7"/>
    <w:rsid w:val="007926E7"/>
    <w:rsid w:val="007927C1"/>
    <w:rsid w:val="00792876"/>
    <w:rsid w:val="00792973"/>
    <w:rsid w:val="00792AD3"/>
    <w:rsid w:val="00792D3E"/>
    <w:rsid w:val="00792DAD"/>
    <w:rsid w:val="00792ECC"/>
    <w:rsid w:val="007933FF"/>
    <w:rsid w:val="007936DF"/>
    <w:rsid w:val="00793774"/>
    <w:rsid w:val="00793792"/>
    <w:rsid w:val="007938B7"/>
    <w:rsid w:val="00793901"/>
    <w:rsid w:val="007939C7"/>
    <w:rsid w:val="00793A70"/>
    <w:rsid w:val="00793F70"/>
    <w:rsid w:val="0079427F"/>
    <w:rsid w:val="0079433F"/>
    <w:rsid w:val="007947FB"/>
    <w:rsid w:val="00794827"/>
    <w:rsid w:val="00794DFE"/>
    <w:rsid w:val="0079502E"/>
    <w:rsid w:val="00795122"/>
    <w:rsid w:val="007951B2"/>
    <w:rsid w:val="007952CB"/>
    <w:rsid w:val="00795332"/>
    <w:rsid w:val="00795461"/>
    <w:rsid w:val="007954AC"/>
    <w:rsid w:val="00795589"/>
    <w:rsid w:val="00795804"/>
    <w:rsid w:val="00795809"/>
    <w:rsid w:val="00795B7A"/>
    <w:rsid w:val="00795BA6"/>
    <w:rsid w:val="00795E49"/>
    <w:rsid w:val="00795F4E"/>
    <w:rsid w:val="00795F7C"/>
    <w:rsid w:val="0079600F"/>
    <w:rsid w:val="0079601B"/>
    <w:rsid w:val="007962E1"/>
    <w:rsid w:val="00796723"/>
    <w:rsid w:val="0079675E"/>
    <w:rsid w:val="007967DC"/>
    <w:rsid w:val="00796985"/>
    <w:rsid w:val="00796B15"/>
    <w:rsid w:val="00796B2C"/>
    <w:rsid w:val="0079707B"/>
    <w:rsid w:val="007972A5"/>
    <w:rsid w:val="00797887"/>
    <w:rsid w:val="007978FF"/>
    <w:rsid w:val="00797A80"/>
    <w:rsid w:val="00797DAA"/>
    <w:rsid w:val="00797E01"/>
    <w:rsid w:val="00797E7A"/>
    <w:rsid w:val="00797FCF"/>
    <w:rsid w:val="007A037B"/>
    <w:rsid w:val="007A0616"/>
    <w:rsid w:val="007A0641"/>
    <w:rsid w:val="007A0BB4"/>
    <w:rsid w:val="007A0BDA"/>
    <w:rsid w:val="007A0CDD"/>
    <w:rsid w:val="007A0D0D"/>
    <w:rsid w:val="007A0DAC"/>
    <w:rsid w:val="007A0DEF"/>
    <w:rsid w:val="007A0F23"/>
    <w:rsid w:val="007A10CD"/>
    <w:rsid w:val="007A1189"/>
    <w:rsid w:val="007A12C7"/>
    <w:rsid w:val="007A143F"/>
    <w:rsid w:val="007A15BA"/>
    <w:rsid w:val="007A15F7"/>
    <w:rsid w:val="007A16E9"/>
    <w:rsid w:val="007A16F1"/>
    <w:rsid w:val="007A1882"/>
    <w:rsid w:val="007A1932"/>
    <w:rsid w:val="007A1B63"/>
    <w:rsid w:val="007A1D1C"/>
    <w:rsid w:val="007A1E5C"/>
    <w:rsid w:val="007A205B"/>
    <w:rsid w:val="007A22A2"/>
    <w:rsid w:val="007A22D6"/>
    <w:rsid w:val="007A22DE"/>
    <w:rsid w:val="007A2888"/>
    <w:rsid w:val="007A2AF3"/>
    <w:rsid w:val="007A2BFF"/>
    <w:rsid w:val="007A2C20"/>
    <w:rsid w:val="007A2D0C"/>
    <w:rsid w:val="007A2D56"/>
    <w:rsid w:val="007A2D95"/>
    <w:rsid w:val="007A2DCC"/>
    <w:rsid w:val="007A2E24"/>
    <w:rsid w:val="007A2E4A"/>
    <w:rsid w:val="007A2F06"/>
    <w:rsid w:val="007A2FD4"/>
    <w:rsid w:val="007A32E9"/>
    <w:rsid w:val="007A3343"/>
    <w:rsid w:val="007A3395"/>
    <w:rsid w:val="007A3464"/>
    <w:rsid w:val="007A3505"/>
    <w:rsid w:val="007A388E"/>
    <w:rsid w:val="007A3BF2"/>
    <w:rsid w:val="007A3D27"/>
    <w:rsid w:val="007A42A0"/>
    <w:rsid w:val="007A4338"/>
    <w:rsid w:val="007A4427"/>
    <w:rsid w:val="007A468B"/>
    <w:rsid w:val="007A47FF"/>
    <w:rsid w:val="007A496B"/>
    <w:rsid w:val="007A4AF1"/>
    <w:rsid w:val="007A4DD7"/>
    <w:rsid w:val="007A4DFE"/>
    <w:rsid w:val="007A516E"/>
    <w:rsid w:val="007A5288"/>
    <w:rsid w:val="007A5459"/>
    <w:rsid w:val="007A563A"/>
    <w:rsid w:val="007A59EF"/>
    <w:rsid w:val="007A5A39"/>
    <w:rsid w:val="007A5B3D"/>
    <w:rsid w:val="007A5C80"/>
    <w:rsid w:val="007A5CDA"/>
    <w:rsid w:val="007A5DB0"/>
    <w:rsid w:val="007A5F87"/>
    <w:rsid w:val="007A6053"/>
    <w:rsid w:val="007A6092"/>
    <w:rsid w:val="007A6181"/>
    <w:rsid w:val="007A618D"/>
    <w:rsid w:val="007A6256"/>
    <w:rsid w:val="007A62B5"/>
    <w:rsid w:val="007A6333"/>
    <w:rsid w:val="007A6403"/>
    <w:rsid w:val="007A6477"/>
    <w:rsid w:val="007A650C"/>
    <w:rsid w:val="007A67B5"/>
    <w:rsid w:val="007A6909"/>
    <w:rsid w:val="007A6A76"/>
    <w:rsid w:val="007A6AD5"/>
    <w:rsid w:val="007A6C3A"/>
    <w:rsid w:val="007A6D83"/>
    <w:rsid w:val="007A6D9D"/>
    <w:rsid w:val="007A6FE9"/>
    <w:rsid w:val="007A7099"/>
    <w:rsid w:val="007A70AB"/>
    <w:rsid w:val="007A7228"/>
    <w:rsid w:val="007A7523"/>
    <w:rsid w:val="007A7555"/>
    <w:rsid w:val="007A75A3"/>
    <w:rsid w:val="007A76E5"/>
    <w:rsid w:val="007A7A22"/>
    <w:rsid w:val="007A7AD5"/>
    <w:rsid w:val="007A7BCA"/>
    <w:rsid w:val="007A7CD5"/>
    <w:rsid w:val="007A7DB8"/>
    <w:rsid w:val="007A7DF1"/>
    <w:rsid w:val="007B00BE"/>
    <w:rsid w:val="007B0253"/>
    <w:rsid w:val="007B0281"/>
    <w:rsid w:val="007B05FA"/>
    <w:rsid w:val="007B06EE"/>
    <w:rsid w:val="007B073B"/>
    <w:rsid w:val="007B07BC"/>
    <w:rsid w:val="007B0C8D"/>
    <w:rsid w:val="007B0F4D"/>
    <w:rsid w:val="007B1061"/>
    <w:rsid w:val="007B1389"/>
    <w:rsid w:val="007B156D"/>
    <w:rsid w:val="007B18B3"/>
    <w:rsid w:val="007B1F45"/>
    <w:rsid w:val="007B1F9A"/>
    <w:rsid w:val="007B2074"/>
    <w:rsid w:val="007B2461"/>
    <w:rsid w:val="007B24DD"/>
    <w:rsid w:val="007B2638"/>
    <w:rsid w:val="007B2B27"/>
    <w:rsid w:val="007B2BB1"/>
    <w:rsid w:val="007B2DFC"/>
    <w:rsid w:val="007B2E9C"/>
    <w:rsid w:val="007B314C"/>
    <w:rsid w:val="007B341B"/>
    <w:rsid w:val="007B3476"/>
    <w:rsid w:val="007B3586"/>
    <w:rsid w:val="007B3CA7"/>
    <w:rsid w:val="007B3F21"/>
    <w:rsid w:val="007B448A"/>
    <w:rsid w:val="007B44DC"/>
    <w:rsid w:val="007B4543"/>
    <w:rsid w:val="007B4937"/>
    <w:rsid w:val="007B4A6E"/>
    <w:rsid w:val="007B4D3D"/>
    <w:rsid w:val="007B4D44"/>
    <w:rsid w:val="007B4F70"/>
    <w:rsid w:val="007B51AF"/>
    <w:rsid w:val="007B5506"/>
    <w:rsid w:val="007B550D"/>
    <w:rsid w:val="007B5642"/>
    <w:rsid w:val="007B58F4"/>
    <w:rsid w:val="007B5A66"/>
    <w:rsid w:val="007B5FA6"/>
    <w:rsid w:val="007B6018"/>
    <w:rsid w:val="007B617F"/>
    <w:rsid w:val="007B630D"/>
    <w:rsid w:val="007B6347"/>
    <w:rsid w:val="007B69A6"/>
    <w:rsid w:val="007B6BA7"/>
    <w:rsid w:val="007B6BD4"/>
    <w:rsid w:val="007B7183"/>
    <w:rsid w:val="007B744B"/>
    <w:rsid w:val="007B74FE"/>
    <w:rsid w:val="007B751D"/>
    <w:rsid w:val="007B76FE"/>
    <w:rsid w:val="007B7713"/>
    <w:rsid w:val="007B77FB"/>
    <w:rsid w:val="007B7A1F"/>
    <w:rsid w:val="007B7CEF"/>
    <w:rsid w:val="007B7D58"/>
    <w:rsid w:val="007B7E59"/>
    <w:rsid w:val="007B7EF6"/>
    <w:rsid w:val="007B7F50"/>
    <w:rsid w:val="007C03E7"/>
    <w:rsid w:val="007C077F"/>
    <w:rsid w:val="007C0837"/>
    <w:rsid w:val="007C0880"/>
    <w:rsid w:val="007C0AE5"/>
    <w:rsid w:val="007C0BAA"/>
    <w:rsid w:val="007C0BD2"/>
    <w:rsid w:val="007C0C24"/>
    <w:rsid w:val="007C0C7A"/>
    <w:rsid w:val="007C0F3A"/>
    <w:rsid w:val="007C0FA1"/>
    <w:rsid w:val="007C1065"/>
    <w:rsid w:val="007C14BD"/>
    <w:rsid w:val="007C1504"/>
    <w:rsid w:val="007C1537"/>
    <w:rsid w:val="007C156D"/>
    <w:rsid w:val="007C18DB"/>
    <w:rsid w:val="007C198E"/>
    <w:rsid w:val="007C1A78"/>
    <w:rsid w:val="007C1B94"/>
    <w:rsid w:val="007C1CAB"/>
    <w:rsid w:val="007C2183"/>
    <w:rsid w:val="007C218E"/>
    <w:rsid w:val="007C26FF"/>
    <w:rsid w:val="007C2874"/>
    <w:rsid w:val="007C2A39"/>
    <w:rsid w:val="007C2AAF"/>
    <w:rsid w:val="007C2CAE"/>
    <w:rsid w:val="007C2FFA"/>
    <w:rsid w:val="007C301B"/>
    <w:rsid w:val="007C3829"/>
    <w:rsid w:val="007C3A0E"/>
    <w:rsid w:val="007C3C91"/>
    <w:rsid w:val="007C3D88"/>
    <w:rsid w:val="007C3EA2"/>
    <w:rsid w:val="007C3EE5"/>
    <w:rsid w:val="007C3F14"/>
    <w:rsid w:val="007C4057"/>
    <w:rsid w:val="007C40F4"/>
    <w:rsid w:val="007C450E"/>
    <w:rsid w:val="007C479B"/>
    <w:rsid w:val="007C4978"/>
    <w:rsid w:val="007C4AD2"/>
    <w:rsid w:val="007C4ADC"/>
    <w:rsid w:val="007C4EE3"/>
    <w:rsid w:val="007C4F7E"/>
    <w:rsid w:val="007C508D"/>
    <w:rsid w:val="007C50F8"/>
    <w:rsid w:val="007C515A"/>
    <w:rsid w:val="007C51E7"/>
    <w:rsid w:val="007C52C0"/>
    <w:rsid w:val="007C52ED"/>
    <w:rsid w:val="007C52F0"/>
    <w:rsid w:val="007C5411"/>
    <w:rsid w:val="007C56CE"/>
    <w:rsid w:val="007C5780"/>
    <w:rsid w:val="007C57EC"/>
    <w:rsid w:val="007C58C4"/>
    <w:rsid w:val="007C5CE6"/>
    <w:rsid w:val="007C5DB6"/>
    <w:rsid w:val="007C64BC"/>
    <w:rsid w:val="007C65A4"/>
    <w:rsid w:val="007C662C"/>
    <w:rsid w:val="007C677E"/>
    <w:rsid w:val="007C6939"/>
    <w:rsid w:val="007C6941"/>
    <w:rsid w:val="007C69D8"/>
    <w:rsid w:val="007C6D8A"/>
    <w:rsid w:val="007C6E75"/>
    <w:rsid w:val="007C6F89"/>
    <w:rsid w:val="007C709B"/>
    <w:rsid w:val="007C71A4"/>
    <w:rsid w:val="007C7578"/>
    <w:rsid w:val="007C762D"/>
    <w:rsid w:val="007C778B"/>
    <w:rsid w:val="007C779D"/>
    <w:rsid w:val="007C7BB3"/>
    <w:rsid w:val="007C7EF3"/>
    <w:rsid w:val="007D013E"/>
    <w:rsid w:val="007D020B"/>
    <w:rsid w:val="007D02A6"/>
    <w:rsid w:val="007D0645"/>
    <w:rsid w:val="007D0766"/>
    <w:rsid w:val="007D098C"/>
    <w:rsid w:val="007D0F04"/>
    <w:rsid w:val="007D0FF3"/>
    <w:rsid w:val="007D1057"/>
    <w:rsid w:val="007D11B6"/>
    <w:rsid w:val="007D149C"/>
    <w:rsid w:val="007D163B"/>
    <w:rsid w:val="007D19BA"/>
    <w:rsid w:val="007D19F4"/>
    <w:rsid w:val="007D1B7C"/>
    <w:rsid w:val="007D1B95"/>
    <w:rsid w:val="007D1E1F"/>
    <w:rsid w:val="007D1F11"/>
    <w:rsid w:val="007D1FAB"/>
    <w:rsid w:val="007D214A"/>
    <w:rsid w:val="007D22A2"/>
    <w:rsid w:val="007D2620"/>
    <w:rsid w:val="007D2B0D"/>
    <w:rsid w:val="007D2B3B"/>
    <w:rsid w:val="007D2CBD"/>
    <w:rsid w:val="007D2E3B"/>
    <w:rsid w:val="007D2F9B"/>
    <w:rsid w:val="007D357E"/>
    <w:rsid w:val="007D3889"/>
    <w:rsid w:val="007D39D7"/>
    <w:rsid w:val="007D3A72"/>
    <w:rsid w:val="007D3AC9"/>
    <w:rsid w:val="007D3B6E"/>
    <w:rsid w:val="007D3D45"/>
    <w:rsid w:val="007D478D"/>
    <w:rsid w:val="007D4838"/>
    <w:rsid w:val="007D4956"/>
    <w:rsid w:val="007D4C48"/>
    <w:rsid w:val="007D4D97"/>
    <w:rsid w:val="007D4FF2"/>
    <w:rsid w:val="007D501D"/>
    <w:rsid w:val="007D5033"/>
    <w:rsid w:val="007D512C"/>
    <w:rsid w:val="007D526F"/>
    <w:rsid w:val="007D5273"/>
    <w:rsid w:val="007D54D3"/>
    <w:rsid w:val="007D5633"/>
    <w:rsid w:val="007D56FB"/>
    <w:rsid w:val="007D5852"/>
    <w:rsid w:val="007D59CC"/>
    <w:rsid w:val="007D5CFA"/>
    <w:rsid w:val="007D606D"/>
    <w:rsid w:val="007D6310"/>
    <w:rsid w:val="007D6384"/>
    <w:rsid w:val="007D64AA"/>
    <w:rsid w:val="007D6552"/>
    <w:rsid w:val="007D6630"/>
    <w:rsid w:val="007D673F"/>
    <w:rsid w:val="007D68ED"/>
    <w:rsid w:val="007D68F4"/>
    <w:rsid w:val="007D6906"/>
    <w:rsid w:val="007D6BB5"/>
    <w:rsid w:val="007D6CA0"/>
    <w:rsid w:val="007D6CE5"/>
    <w:rsid w:val="007D6E8A"/>
    <w:rsid w:val="007D6EF0"/>
    <w:rsid w:val="007D6F3A"/>
    <w:rsid w:val="007D6FFF"/>
    <w:rsid w:val="007D7042"/>
    <w:rsid w:val="007D7059"/>
    <w:rsid w:val="007D7073"/>
    <w:rsid w:val="007D7266"/>
    <w:rsid w:val="007D73B2"/>
    <w:rsid w:val="007D7522"/>
    <w:rsid w:val="007D76BE"/>
    <w:rsid w:val="007D782F"/>
    <w:rsid w:val="007D785D"/>
    <w:rsid w:val="007D7D0D"/>
    <w:rsid w:val="007D7DEE"/>
    <w:rsid w:val="007D7F11"/>
    <w:rsid w:val="007D7F4A"/>
    <w:rsid w:val="007E0162"/>
    <w:rsid w:val="007E027E"/>
    <w:rsid w:val="007E0566"/>
    <w:rsid w:val="007E05CC"/>
    <w:rsid w:val="007E0607"/>
    <w:rsid w:val="007E082C"/>
    <w:rsid w:val="007E0845"/>
    <w:rsid w:val="007E08F5"/>
    <w:rsid w:val="007E0986"/>
    <w:rsid w:val="007E0B51"/>
    <w:rsid w:val="007E0C3A"/>
    <w:rsid w:val="007E0C8C"/>
    <w:rsid w:val="007E1101"/>
    <w:rsid w:val="007E12D1"/>
    <w:rsid w:val="007E1479"/>
    <w:rsid w:val="007E171F"/>
    <w:rsid w:val="007E1A55"/>
    <w:rsid w:val="007E1CB1"/>
    <w:rsid w:val="007E1EBF"/>
    <w:rsid w:val="007E1FA7"/>
    <w:rsid w:val="007E201B"/>
    <w:rsid w:val="007E2146"/>
    <w:rsid w:val="007E22EF"/>
    <w:rsid w:val="007E23A1"/>
    <w:rsid w:val="007E2742"/>
    <w:rsid w:val="007E29F1"/>
    <w:rsid w:val="007E2B64"/>
    <w:rsid w:val="007E2B9D"/>
    <w:rsid w:val="007E2DBF"/>
    <w:rsid w:val="007E3182"/>
    <w:rsid w:val="007E3526"/>
    <w:rsid w:val="007E36F8"/>
    <w:rsid w:val="007E39FD"/>
    <w:rsid w:val="007E3AAD"/>
    <w:rsid w:val="007E3C91"/>
    <w:rsid w:val="007E3F14"/>
    <w:rsid w:val="007E42F2"/>
    <w:rsid w:val="007E434C"/>
    <w:rsid w:val="007E465C"/>
    <w:rsid w:val="007E47ED"/>
    <w:rsid w:val="007E4860"/>
    <w:rsid w:val="007E48CD"/>
    <w:rsid w:val="007E48E4"/>
    <w:rsid w:val="007E503A"/>
    <w:rsid w:val="007E50FE"/>
    <w:rsid w:val="007E531F"/>
    <w:rsid w:val="007E5634"/>
    <w:rsid w:val="007E56EC"/>
    <w:rsid w:val="007E58B9"/>
    <w:rsid w:val="007E58CD"/>
    <w:rsid w:val="007E5A4D"/>
    <w:rsid w:val="007E5A71"/>
    <w:rsid w:val="007E5D16"/>
    <w:rsid w:val="007E5FFD"/>
    <w:rsid w:val="007E6239"/>
    <w:rsid w:val="007E6413"/>
    <w:rsid w:val="007E64CC"/>
    <w:rsid w:val="007E65C3"/>
    <w:rsid w:val="007E6735"/>
    <w:rsid w:val="007E67F4"/>
    <w:rsid w:val="007E6861"/>
    <w:rsid w:val="007E6978"/>
    <w:rsid w:val="007E6A85"/>
    <w:rsid w:val="007E6BA0"/>
    <w:rsid w:val="007E6EB5"/>
    <w:rsid w:val="007E732E"/>
    <w:rsid w:val="007E741E"/>
    <w:rsid w:val="007E74FF"/>
    <w:rsid w:val="007E79E9"/>
    <w:rsid w:val="007E7A29"/>
    <w:rsid w:val="007E7A8F"/>
    <w:rsid w:val="007E7B2B"/>
    <w:rsid w:val="007E7C1E"/>
    <w:rsid w:val="007E7C1F"/>
    <w:rsid w:val="007E7C68"/>
    <w:rsid w:val="007E7E3B"/>
    <w:rsid w:val="007E7E6F"/>
    <w:rsid w:val="007F0445"/>
    <w:rsid w:val="007F0532"/>
    <w:rsid w:val="007F05E0"/>
    <w:rsid w:val="007F06F9"/>
    <w:rsid w:val="007F070A"/>
    <w:rsid w:val="007F0768"/>
    <w:rsid w:val="007F07D9"/>
    <w:rsid w:val="007F07FF"/>
    <w:rsid w:val="007F09F5"/>
    <w:rsid w:val="007F0B77"/>
    <w:rsid w:val="007F0B82"/>
    <w:rsid w:val="007F0C98"/>
    <w:rsid w:val="007F0DB6"/>
    <w:rsid w:val="007F0DD3"/>
    <w:rsid w:val="007F1083"/>
    <w:rsid w:val="007F133E"/>
    <w:rsid w:val="007F142C"/>
    <w:rsid w:val="007F18C0"/>
    <w:rsid w:val="007F1967"/>
    <w:rsid w:val="007F1969"/>
    <w:rsid w:val="007F1CEA"/>
    <w:rsid w:val="007F1E71"/>
    <w:rsid w:val="007F2031"/>
    <w:rsid w:val="007F2325"/>
    <w:rsid w:val="007F2477"/>
    <w:rsid w:val="007F248D"/>
    <w:rsid w:val="007F29DA"/>
    <w:rsid w:val="007F29E7"/>
    <w:rsid w:val="007F2A3E"/>
    <w:rsid w:val="007F2D9E"/>
    <w:rsid w:val="007F2DBB"/>
    <w:rsid w:val="007F2ED4"/>
    <w:rsid w:val="007F2FB4"/>
    <w:rsid w:val="007F305A"/>
    <w:rsid w:val="007F360B"/>
    <w:rsid w:val="007F3622"/>
    <w:rsid w:val="007F3718"/>
    <w:rsid w:val="007F3918"/>
    <w:rsid w:val="007F3960"/>
    <w:rsid w:val="007F3CD3"/>
    <w:rsid w:val="007F3DC2"/>
    <w:rsid w:val="007F3FB0"/>
    <w:rsid w:val="007F403E"/>
    <w:rsid w:val="007F4296"/>
    <w:rsid w:val="007F43A9"/>
    <w:rsid w:val="007F4540"/>
    <w:rsid w:val="007F463C"/>
    <w:rsid w:val="007F4716"/>
    <w:rsid w:val="007F47C0"/>
    <w:rsid w:val="007F4866"/>
    <w:rsid w:val="007F4A5E"/>
    <w:rsid w:val="007F4D28"/>
    <w:rsid w:val="007F4E24"/>
    <w:rsid w:val="007F4F61"/>
    <w:rsid w:val="007F534E"/>
    <w:rsid w:val="007F53A3"/>
    <w:rsid w:val="007F53DC"/>
    <w:rsid w:val="007F5605"/>
    <w:rsid w:val="007F5608"/>
    <w:rsid w:val="007F569C"/>
    <w:rsid w:val="007F5874"/>
    <w:rsid w:val="007F5BCB"/>
    <w:rsid w:val="007F5D4A"/>
    <w:rsid w:val="007F5E19"/>
    <w:rsid w:val="007F6562"/>
    <w:rsid w:val="007F65F2"/>
    <w:rsid w:val="007F6772"/>
    <w:rsid w:val="007F67DE"/>
    <w:rsid w:val="007F692B"/>
    <w:rsid w:val="007F6AD2"/>
    <w:rsid w:val="007F6BF2"/>
    <w:rsid w:val="007F6E29"/>
    <w:rsid w:val="007F70D6"/>
    <w:rsid w:val="007F7237"/>
    <w:rsid w:val="007F7249"/>
    <w:rsid w:val="007F751F"/>
    <w:rsid w:val="007F752A"/>
    <w:rsid w:val="007F7696"/>
    <w:rsid w:val="007F7733"/>
    <w:rsid w:val="007F7864"/>
    <w:rsid w:val="007F795B"/>
    <w:rsid w:val="007F7D82"/>
    <w:rsid w:val="007F7E2F"/>
    <w:rsid w:val="00800104"/>
    <w:rsid w:val="00800184"/>
    <w:rsid w:val="00800312"/>
    <w:rsid w:val="008004C3"/>
    <w:rsid w:val="008004C6"/>
    <w:rsid w:val="0080068A"/>
    <w:rsid w:val="00800994"/>
    <w:rsid w:val="00800AE8"/>
    <w:rsid w:val="00800D5F"/>
    <w:rsid w:val="00800D8A"/>
    <w:rsid w:val="00800E70"/>
    <w:rsid w:val="0080106B"/>
    <w:rsid w:val="008012B0"/>
    <w:rsid w:val="008012F7"/>
    <w:rsid w:val="00801320"/>
    <w:rsid w:val="00801380"/>
    <w:rsid w:val="008013B8"/>
    <w:rsid w:val="008013D0"/>
    <w:rsid w:val="00801557"/>
    <w:rsid w:val="008016C8"/>
    <w:rsid w:val="0080179D"/>
    <w:rsid w:val="008017A0"/>
    <w:rsid w:val="008017D7"/>
    <w:rsid w:val="00801838"/>
    <w:rsid w:val="008018DC"/>
    <w:rsid w:val="0080193B"/>
    <w:rsid w:val="00801A19"/>
    <w:rsid w:val="00801A56"/>
    <w:rsid w:val="00801BB0"/>
    <w:rsid w:val="00801C57"/>
    <w:rsid w:val="00801EA1"/>
    <w:rsid w:val="00802009"/>
    <w:rsid w:val="00802150"/>
    <w:rsid w:val="0080220C"/>
    <w:rsid w:val="0080232A"/>
    <w:rsid w:val="00802410"/>
    <w:rsid w:val="0080270F"/>
    <w:rsid w:val="00802D79"/>
    <w:rsid w:val="00802FDA"/>
    <w:rsid w:val="00803160"/>
    <w:rsid w:val="008034BD"/>
    <w:rsid w:val="00803678"/>
    <w:rsid w:val="0080369E"/>
    <w:rsid w:val="008036F8"/>
    <w:rsid w:val="00803818"/>
    <w:rsid w:val="0080390C"/>
    <w:rsid w:val="0080397E"/>
    <w:rsid w:val="00803E2E"/>
    <w:rsid w:val="00803E55"/>
    <w:rsid w:val="00803EAD"/>
    <w:rsid w:val="00803FD6"/>
    <w:rsid w:val="008040AA"/>
    <w:rsid w:val="00804180"/>
    <w:rsid w:val="008041E1"/>
    <w:rsid w:val="0080421C"/>
    <w:rsid w:val="0080458F"/>
    <w:rsid w:val="00804765"/>
    <w:rsid w:val="00804867"/>
    <w:rsid w:val="008049BE"/>
    <w:rsid w:val="00804A96"/>
    <w:rsid w:val="00804B2F"/>
    <w:rsid w:val="00804C04"/>
    <w:rsid w:val="008050E9"/>
    <w:rsid w:val="00805224"/>
    <w:rsid w:val="0080537F"/>
    <w:rsid w:val="008053AD"/>
    <w:rsid w:val="00805B81"/>
    <w:rsid w:val="00805C10"/>
    <w:rsid w:val="00805D11"/>
    <w:rsid w:val="00805DB5"/>
    <w:rsid w:val="0080656E"/>
    <w:rsid w:val="0080684D"/>
    <w:rsid w:val="00806979"/>
    <w:rsid w:val="0080699F"/>
    <w:rsid w:val="00806C09"/>
    <w:rsid w:val="00806CC3"/>
    <w:rsid w:val="00806D29"/>
    <w:rsid w:val="00806E2B"/>
    <w:rsid w:val="00806EEE"/>
    <w:rsid w:val="00806F5E"/>
    <w:rsid w:val="00807011"/>
    <w:rsid w:val="00807243"/>
    <w:rsid w:val="00807365"/>
    <w:rsid w:val="0080759D"/>
    <w:rsid w:val="008075DB"/>
    <w:rsid w:val="0080770D"/>
    <w:rsid w:val="00807A91"/>
    <w:rsid w:val="00807ABA"/>
    <w:rsid w:val="00807D28"/>
    <w:rsid w:val="00807D5E"/>
    <w:rsid w:val="00807E1B"/>
    <w:rsid w:val="008100D3"/>
    <w:rsid w:val="0081012C"/>
    <w:rsid w:val="0081036B"/>
    <w:rsid w:val="00810453"/>
    <w:rsid w:val="00810C4C"/>
    <w:rsid w:val="00810DE9"/>
    <w:rsid w:val="00810E5A"/>
    <w:rsid w:val="00810E62"/>
    <w:rsid w:val="00810EAE"/>
    <w:rsid w:val="00811036"/>
    <w:rsid w:val="0081106D"/>
    <w:rsid w:val="00811236"/>
    <w:rsid w:val="008116A7"/>
    <w:rsid w:val="0081174F"/>
    <w:rsid w:val="008118BA"/>
    <w:rsid w:val="00811AE0"/>
    <w:rsid w:val="00811C12"/>
    <w:rsid w:val="00811E7A"/>
    <w:rsid w:val="00812027"/>
    <w:rsid w:val="00812065"/>
    <w:rsid w:val="008123D5"/>
    <w:rsid w:val="008124FE"/>
    <w:rsid w:val="008126C0"/>
    <w:rsid w:val="008127B0"/>
    <w:rsid w:val="0081285F"/>
    <w:rsid w:val="008128E4"/>
    <w:rsid w:val="00812A4F"/>
    <w:rsid w:val="00812C5D"/>
    <w:rsid w:val="00812D7B"/>
    <w:rsid w:val="00812F69"/>
    <w:rsid w:val="00812FE3"/>
    <w:rsid w:val="0081321C"/>
    <w:rsid w:val="00813726"/>
    <w:rsid w:val="0081372D"/>
    <w:rsid w:val="00813C95"/>
    <w:rsid w:val="00813CE0"/>
    <w:rsid w:val="00814072"/>
    <w:rsid w:val="0081427B"/>
    <w:rsid w:val="008142CD"/>
    <w:rsid w:val="0081433F"/>
    <w:rsid w:val="008144FF"/>
    <w:rsid w:val="00814500"/>
    <w:rsid w:val="0081464B"/>
    <w:rsid w:val="0081476B"/>
    <w:rsid w:val="00814935"/>
    <w:rsid w:val="00814B38"/>
    <w:rsid w:val="00814B62"/>
    <w:rsid w:val="00814B65"/>
    <w:rsid w:val="00814BD6"/>
    <w:rsid w:val="00814D2B"/>
    <w:rsid w:val="00814D69"/>
    <w:rsid w:val="00814FFE"/>
    <w:rsid w:val="0081529F"/>
    <w:rsid w:val="00815379"/>
    <w:rsid w:val="008153F0"/>
    <w:rsid w:val="008154B6"/>
    <w:rsid w:val="008155E8"/>
    <w:rsid w:val="00815706"/>
    <w:rsid w:val="00815B01"/>
    <w:rsid w:val="00815C18"/>
    <w:rsid w:val="00815D64"/>
    <w:rsid w:val="00815E4B"/>
    <w:rsid w:val="008160DE"/>
    <w:rsid w:val="008161FB"/>
    <w:rsid w:val="00816255"/>
    <w:rsid w:val="00816292"/>
    <w:rsid w:val="0081644C"/>
    <w:rsid w:val="008164D7"/>
    <w:rsid w:val="00816A54"/>
    <w:rsid w:val="00816B39"/>
    <w:rsid w:val="00816C31"/>
    <w:rsid w:val="00816CBB"/>
    <w:rsid w:val="00816D94"/>
    <w:rsid w:val="00816D9C"/>
    <w:rsid w:val="00817151"/>
    <w:rsid w:val="008171F7"/>
    <w:rsid w:val="00817328"/>
    <w:rsid w:val="00817594"/>
    <w:rsid w:val="0081787C"/>
    <w:rsid w:val="00817B8F"/>
    <w:rsid w:val="00817C8D"/>
    <w:rsid w:val="00817C96"/>
    <w:rsid w:val="00817CB0"/>
    <w:rsid w:val="00817D2A"/>
    <w:rsid w:val="00817E90"/>
    <w:rsid w:val="00817F27"/>
    <w:rsid w:val="0082001F"/>
    <w:rsid w:val="0082043E"/>
    <w:rsid w:val="008205F3"/>
    <w:rsid w:val="008207D0"/>
    <w:rsid w:val="00820A96"/>
    <w:rsid w:val="00820B27"/>
    <w:rsid w:val="00820E50"/>
    <w:rsid w:val="00821317"/>
    <w:rsid w:val="00821610"/>
    <w:rsid w:val="008216E2"/>
    <w:rsid w:val="0082172C"/>
    <w:rsid w:val="008217EA"/>
    <w:rsid w:val="0082180C"/>
    <w:rsid w:val="00821A22"/>
    <w:rsid w:val="00821D36"/>
    <w:rsid w:val="00821DC0"/>
    <w:rsid w:val="00822006"/>
    <w:rsid w:val="00822131"/>
    <w:rsid w:val="00822560"/>
    <w:rsid w:val="008225B5"/>
    <w:rsid w:val="00822689"/>
    <w:rsid w:val="008229BF"/>
    <w:rsid w:val="00822A95"/>
    <w:rsid w:val="00822CEF"/>
    <w:rsid w:val="00822F13"/>
    <w:rsid w:val="00822F18"/>
    <w:rsid w:val="00822F6B"/>
    <w:rsid w:val="00822F98"/>
    <w:rsid w:val="00823248"/>
    <w:rsid w:val="00823335"/>
    <w:rsid w:val="008233D1"/>
    <w:rsid w:val="008235E4"/>
    <w:rsid w:val="008237B2"/>
    <w:rsid w:val="008237EF"/>
    <w:rsid w:val="00823964"/>
    <w:rsid w:val="00823B2A"/>
    <w:rsid w:val="00823DF3"/>
    <w:rsid w:val="00823ED9"/>
    <w:rsid w:val="00823F5C"/>
    <w:rsid w:val="00823F61"/>
    <w:rsid w:val="00823FB6"/>
    <w:rsid w:val="0082412D"/>
    <w:rsid w:val="0082423E"/>
    <w:rsid w:val="00824304"/>
    <w:rsid w:val="0082449E"/>
    <w:rsid w:val="008247A4"/>
    <w:rsid w:val="008248BA"/>
    <w:rsid w:val="008249FF"/>
    <w:rsid w:val="008251EC"/>
    <w:rsid w:val="00825250"/>
    <w:rsid w:val="00825511"/>
    <w:rsid w:val="00825693"/>
    <w:rsid w:val="00825877"/>
    <w:rsid w:val="008259EC"/>
    <w:rsid w:val="00825EEF"/>
    <w:rsid w:val="008261C0"/>
    <w:rsid w:val="00826204"/>
    <w:rsid w:val="008263E0"/>
    <w:rsid w:val="008264F9"/>
    <w:rsid w:val="008265C8"/>
    <w:rsid w:val="0082693A"/>
    <w:rsid w:val="00826B7C"/>
    <w:rsid w:val="00826D90"/>
    <w:rsid w:val="00826DDE"/>
    <w:rsid w:val="00827015"/>
    <w:rsid w:val="00827109"/>
    <w:rsid w:val="00827166"/>
    <w:rsid w:val="0082716B"/>
    <w:rsid w:val="00827267"/>
    <w:rsid w:val="0082726E"/>
    <w:rsid w:val="008272E9"/>
    <w:rsid w:val="008278B9"/>
    <w:rsid w:val="00827A41"/>
    <w:rsid w:val="00827AF3"/>
    <w:rsid w:val="00827DA7"/>
    <w:rsid w:val="00827DF0"/>
    <w:rsid w:val="00827E72"/>
    <w:rsid w:val="00830250"/>
    <w:rsid w:val="00830287"/>
    <w:rsid w:val="0083031D"/>
    <w:rsid w:val="00830455"/>
    <w:rsid w:val="008306E8"/>
    <w:rsid w:val="008306FA"/>
    <w:rsid w:val="008308CD"/>
    <w:rsid w:val="00831006"/>
    <w:rsid w:val="0083179C"/>
    <w:rsid w:val="00831804"/>
    <w:rsid w:val="008319DA"/>
    <w:rsid w:val="00831A71"/>
    <w:rsid w:val="00832047"/>
    <w:rsid w:val="00832142"/>
    <w:rsid w:val="008324A8"/>
    <w:rsid w:val="008324E2"/>
    <w:rsid w:val="00832C18"/>
    <w:rsid w:val="00832C33"/>
    <w:rsid w:val="00832CA8"/>
    <w:rsid w:val="00832CAF"/>
    <w:rsid w:val="00832CBC"/>
    <w:rsid w:val="0083311A"/>
    <w:rsid w:val="008331B6"/>
    <w:rsid w:val="008334B1"/>
    <w:rsid w:val="00833AC8"/>
    <w:rsid w:val="00833ECB"/>
    <w:rsid w:val="00833F13"/>
    <w:rsid w:val="0083400F"/>
    <w:rsid w:val="0083417A"/>
    <w:rsid w:val="00834307"/>
    <w:rsid w:val="008343A7"/>
    <w:rsid w:val="00834403"/>
    <w:rsid w:val="00834512"/>
    <w:rsid w:val="0083499E"/>
    <w:rsid w:val="008349E7"/>
    <w:rsid w:val="00834AA4"/>
    <w:rsid w:val="00834B30"/>
    <w:rsid w:val="00834C72"/>
    <w:rsid w:val="00834D59"/>
    <w:rsid w:val="0083502E"/>
    <w:rsid w:val="008350E9"/>
    <w:rsid w:val="008351CB"/>
    <w:rsid w:val="008356F1"/>
    <w:rsid w:val="00835ABD"/>
    <w:rsid w:val="00835B82"/>
    <w:rsid w:val="00835C2F"/>
    <w:rsid w:val="00835E63"/>
    <w:rsid w:val="00835F1C"/>
    <w:rsid w:val="00836133"/>
    <w:rsid w:val="008364F7"/>
    <w:rsid w:val="0083657B"/>
    <w:rsid w:val="00836B5B"/>
    <w:rsid w:val="00836C26"/>
    <w:rsid w:val="00836C34"/>
    <w:rsid w:val="00836EBD"/>
    <w:rsid w:val="00836F20"/>
    <w:rsid w:val="00836F94"/>
    <w:rsid w:val="00837088"/>
    <w:rsid w:val="00837335"/>
    <w:rsid w:val="008373C1"/>
    <w:rsid w:val="0083768C"/>
    <w:rsid w:val="00837C80"/>
    <w:rsid w:val="00837D57"/>
    <w:rsid w:val="00837E87"/>
    <w:rsid w:val="008401C3"/>
    <w:rsid w:val="008404CA"/>
    <w:rsid w:val="008404D7"/>
    <w:rsid w:val="00840619"/>
    <w:rsid w:val="00840634"/>
    <w:rsid w:val="008408D9"/>
    <w:rsid w:val="008409E7"/>
    <w:rsid w:val="00840A68"/>
    <w:rsid w:val="00840A83"/>
    <w:rsid w:val="00840D46"/>
    <w:rsid w:val="008411E2"/>
    <w:rsid w:val="008412BB"/>
    <w:rsid w:val="00841341"/>
    <w:rsid w:val="00841573"/>
    <w:rsid w:val="008417CE"/>
    <w:rsid w:val="008419A1"/>
    <w:rsid w:val="008419ED"/>
    <w:rsid w:val="00841AB7"/>
    <w:rsid w:val="00841BE7"/>
    <w:rsid w:val="00841C59"/>
    <w:rsid w:val="00841D28"/>
    <w:rsid w:val="00841D7D"/>
    <w:rsid w:val="00841EE6"/>
    <w:rsid w:val="00841FA0"/>
    <w:rsid w:val="00842061"/>
    <w:rsid w:val="0084221A"/>
    <w:rsid w:val="0084225A"/>
    <w:rsid w:val="00842678"/>
    <w:rsid w:val="0084296C"/>
    <w:rsid w:val="00842B49"/>
    <w:rsid w:val="00842C71"/>
    <w:rsid w:val="00842CAA"/>
    <w:rsid w:val="00842DB7"/>
    <w:rsid w:val="00842E32"/>
    <w:rsid w:val="008434B0"/>
    <w:rsid w:val="008434BD"/>
    <w:rsid w:val="00843522"/>
    <w:rsid w:val="00843684"/>
    <w:rsid w:val="0084372A"/>
    <w:rsid w:val="0084380A"/>
    <w:rsid w:val="0084387F"/>
    <w:rsid w:val="00843A61"/>
    <w:rsid w:val="00843AFD"/>
    <w:rsid w:val="00843B2C"/>
    <w:rsid w:val="00843C9B"/>
    <w:rsid w:val="00843CF8"/>
    <w:rsid w:val="008441DC"/>
    <w:rsid w:val="00844245"/>
    <w:rsid w:val="008443FD"/>
    <w:rsid w:val="00844453"/>
    <w:rsid w:val="008444F8"/>
    <w:rsid w:val="008445D2"/>
    <w:rsid w:val="008445ED"/>
    <w:rsid w:val="00844750"/>
    <w:rsid w:val="00844864"/>
    <w:rsid w:val="00844A4A"/>
    <w:rsid w:val="008454E8"/>
    <w:rsid w:val="008455D0"/>
    <w:rsid w:val="00845686"/>
    <w:rsid w:val="0084587F"/>
    <w:rsid w:val="00845974"/>
    <w:rsid w:val="00845A7B"/>
    <w:rsid w:val="00845A92"/>
    <w:rsid w:val="00845D89"/>
    <w:rsid w:val="00845E1D"/>
    <w:rsid w:val="00845F51"/>
    <w:rsid w:val="00846106"/>
    <w:rsid w:val="00846120"/>
    <w:rsid w:val="00846273"/>
    <w:rsid w:val="00846450"/>
    <w:rsid w:val="00846467"/>
    <w:rsid w:val="00846631"/>
    <w:rsid w:val="00846661"/>
    <w:rsid w:val="0084683F"/>
    <w:rsid w:val="00846865"/>
    <w:rsid w:val="00846AC4"/>
    <w:rsid w:val="00846B95"/>
    <w:rsid w:val="00846C77"/>
    <w:rsid w:val="00846E99"/>
    <w:rsid w:val="00847282"/>
    <w:rsid w:val="00847452"/>
    <w:rsid w:val="00847458"/>
    <w:rsid w:val="00847964"/>
    <w:rsid w:val="00847991"/>
    <w:rsid w:val="00847BA8"/>
    <w:rsid w:val="00847C4E"/>
    <w:rsid w:val="00847C6D"/>
    <w:rsid w:val="00847E24"/>
    <w:rsid w:val="00847EEE"/>
    <w:rsid w:val="00847F69"/>
    <w:rsid w:val="0085038E"/>
    <w:rsid w:val="008504A4"/>
    <w:rsid w:val="0085056B"/>
    <w:rsid w:val="008506BC"/>
    <w:rsid w:val="00850A04"/>
    <w:rsid w:val="00850AE8"/>
    <w:rsid w:val="00850B13"/>
    <w:rsid w:val="00850CBE"/>
    <w:rsid w:val="00850EFA"/>
    <w:rsid w:val="00851007"/>
    <w:rsid w:val="00851695"/>
    <w:rsid w:val="00851B22"/>
    <w:rsid w:val="00851D12"/>
    <w:rsid w:val="00852297"/>
    <w:rsid w:val="00852338"/>
    <w:rsid w:val="00852581"/>
    <w:rsid w:val="00852716"/>
    <w:rsid w:val="00852AA6"/>
    <w:rsid w:val="00852EE2"/>
    <w:rsid w:val="00852FAF"/>
    <w:rsid w:val="00852FD4"/>
    <w:rsid w:val="0085340A"/>
    <w:rsid w:val="00853633"/>
    <w:rsid w:val="00853765"/>
    <w:rsid w:val="00853C45"/>
    <w:rsid w:val="00853D0F"/>
    <w:rsid w:val="00853EDD"/>
    <w:rsid w:val="00853F72"/>
    <w:rsid w:val="00854086"/>
    <w:rsid w:val="00854090"/>
    <w:rsid w:val="008540C8"/>
    <w:rsid w:val="0085415E"/>
    <w:rsid w:val="008542B4"/>
    <w:rsid w:val="008543F0"/>
    <w:rsid w:val="00854983"/>
    <w:rsid w:val="00854A91"/>
    <w:rsid w:val="00854AC0"/>
    <w:rsid w:val="00854E0E"/>
    <w:rsid w:val="00854EA5"/>
    <w:rsid w:val="00855198"/>
    <w:rsid w:val="00855336"/>
    <w:rsid w:val="00855877"/>
    <w:rsid w:val="00855A8E"/>
    <w:rsid w:val="00855CAD"/>
    <w:rsid w:val="00855FC4"/>
    <w:rsid w:val="008561D7"/>
    <w:rsid w:val="00856301"/>
    <w:rsid w:val="008564EC"/>
    <w:rsid w:val="00856628"/>
    <w:rsid w:val="008569DF"/>
    <w:rsid w:val="00856A3D"/>
    <w:rsid w:val="00856D2B"/>
    <w:rsid w:val="00856E4A"/>
    <w:rsid w:val="00856F33"/>
    <w:rsid w:val="0085722A"/>
    <w:rsid w:val="00857249"/>
    <w:rsid w:val="0085749E"/>
    <w:rsid w:val="00857686"/>
    <w:rsid w:val="00857C34"/>
    <w:rsid w:val="00857C50"/>
    <w:rsid w:val="00857C7F"/>
    <w:rsid w:val="008600FD"/>
    <w:rsid w:val="008602AA"/>
    <w:rsid w:val="008602D0"/>
    <w:rsid w:val="0086037F"/>
    <w:rsid w:val="008604E6"/>
    <w:rsid w:val="00860622"/>
    <w:rsid w:val="0086064E"/>
    <w:rsid w:val="00860664"/>
    <w:rsid w:val="0086067F"/>
    <w:rsid w:val="008607F8"/>
    <w:rsid w:val="00860840"/>
    <w:rsid w:val="00860A3B"/>
    <w:rsid w:val="00860A73"/>
    <w:rsid w:val="00860BAC"/>
    <w:rsid w:val="00860D62"/>
    <w:rsid w:val="008611A3"/>
    <w:rsid w:val="00861750"/>
    <w:rsid w:val="00861819"/>
    <w:rsid w:val="00861B41"/>
    <w:rsid w:val="00861B61"/>
    <w:rsid w:val="00861D65"/>
    <w:rsid w:val="00861DA1"/>
    <w:rsid w:val="00861E33"/>
    <w:rsid w:val="00861F10"/>
    <w:rsid w:val="00861F58"/>
    <w:rsid w:val="008620C2"/>
    <w:rsid w:val="00862173"/>
    <w:rsid w:val="00862290"/>
    <w:rsid w:val="00862558"/>
    <w:rsid w:val="008626B0"/>
    <w:rsid w:val="00862729"/>
    <w:rsid w:val="00862988"/>
    <w:rsid w:val="00862A4E"/>
    <w:rsid w:val="00862ACC"/>
    <w:rsid w:val="00862BA2"/>
    <w:rsid w:val="00862F15"/>
    <w:rsid w:val="00863096"/>
    <w:rsid w:val="00863097"/>
    <w:rsid w:val="008631DF"/>
    <w:rsid w:val="008633A7"/>
    <w:rsid w:val="00863479"/>
    <w:rsid w:val="008635E0"/>
    <w:rsid w:val="00863913"/>
    <w:rsid w:val="00863AA0"/>
    <w:rsid w:val="0086448A"/>
    <w:rsid w:val="0086476F"/>
    <w:rsid w:val="008647CE"/>
    <w:rsid w:val="00864880"/>
    <w:rsid w:val="00864931"/>
    <w:rsid w:val="0086496D"/>
    <w:rsid w:val="008649AD"/>
    <w:rsid w:val="00864A9D"/>
    <w:rsid w:val="00864A9F"/>
    <w:rsid w:val="00864B4E"/>
    <w:rsid w:val="00864B5E"/>
    <w:rsid w:val="00864C02"/>
    <w:rsid w:val="00864EBD"/>
    <w:rsid w:val="00864F29"/>
    <w:rsid w:val="008650AB"/>
    <w:rsid w:val="0086519D"/>
    <w:rsid w:val="00865209"/>
    <w:rsid w:val="00865389"/>
    <w:rsid w:val="008655C9"/>
    <w:rsid w:val="008655EA"/>
    <w:rsid w:val="00865696"/>
    <w:rsid w:val="00865A35"/>
    <w:rsid w:val="00865D02"/>
    <w:rsid w:val="00865D4C"/>
    <w:rsid w:val="00865DE1"/>
    <w:rsid w:val="0086625D"/>
    <w:rsid w:val="00866266"/>
    <w:rsid w:val="008669CD"/>
    <w:rsid w:val="00866BFD"/>
    <w:rsid w:val="00866D1F"/>
    <w:rsid w:val="00866D29"/>
    <w:rsid w:val="00866DBE"/>
    <w:rsid w:val="00866F23"/>
    <w:rsid w:val="00866F82"/>
    <w:rsid w:val="00866FEA"/>
    <w:rsid w:val="00867027"/>
    <w:rsid w:val="00867128"/>
    <w:rsid w:val="008671D7"/>
    <w:rsid w:val="00867255"/>
    <w:rsid w:val="008676CD"/>
    <w:rsid w:val="008678F0"/>
    <w:rsid w:val="00870018"/>
    <w:rsid w:val="0087002A"/>
    <w:rsid w:val="008703E4"/>
    <w:rsid w:val="00870793"/>
    <w:rsid w:val="00870869"/>
    <w:rsid w:val="0087088E"/>
    <w:rsid w:val="0087095E"/>
    <w:rsid w:val="00870A1C"/>
    <w:rsid w:val="00870A29"/>
    <w:rsid w:val="00871029"/>
    <w:rsid w:val="00871096"/>
    <w:rsid w:val="00871145"/>
    <w:rsid w:val="00871171"/>
    <w:rsid w:val="008711F8"/>
    <w:rsid w:val="00871219"/>
    <w:rsid w:val="00871372"/>
    <w:rsid w:val="0087184C"/>
    <w:rsid w:val="00871997"/>
    <w:rsid w:val="00871D14"/>
    <w:rsid w:val="00871D23"/>
    <w:rsid w:val="00871F36"/>
    <w:rsid w:val="00872243"/>
    <w:rsid w:val="008722B0"/>
    <w:rsid w:val="00872420"/>
    <w:rsid w:val="0087250F"/>
    <w:rsid w:val="00872544"/>
    <w:rsid w:val="00872549"/>
    <w:rsid w:val="008727E9"/>
    <w:rsid w:val="00872ACB"/>
    <w:rsid w:val="00872C7C"/>
    <w:rsid w:val="00872CBF"/>
    <w:rsid w:val="00872D63"/>
    <w:rsid w:val="00872F39"/>
    <w:rsid w:val="00873218"/>
    <w:rsid w:val="00873330"/>
    <w:rsid w:val="00873463"/>
    <w:rsid w:val="008734E7"/>
    <w:rsid w:val="00873572"/>
    <w:rsid w:val="00873767"/>
    <w:rsid w:val="008738EF"/>
    <w:rsid w:val="00873996"/>
    <w:rsid w:val="00873BF0"/>
    <w:rsid w:val="00873C85"/>
    <w:rsid w:val="00874091"/>
    <w:rsid w:val="0087410C"/>
    <w:rsid w:val="008742CE"/>
    <w:rsid w:val="00874656"/>
    <w:rsid w:val="00874762"/>
    <w:rsid w:val="008749AC"/>
    <w:rsid w:val="00874E33"/>
    <w:rsid w:val="00874FAC"/>
    <w:rsid w:val="0087504C"/>
    <w:rsid w:val="00875495"/>
    <w:rsid w:val="00875755"/>
    <w:rsid w:val="00875849"/>
    <w:rsid w:val="00875905"/>
    <w:rsid w:val="008759C1"/>
    <w:rsid w:val="00875D80"/>
    <w:rsid w:val="00875E71"/>
    <w:rsid w:val="00875F42"/>
    <w:rsid w:val="00875F79"/>
    <w:rsid w:val="00875FBD"/>
    <w:rsid w:val="00876154"/>
    <w:rsid w:val="00876503"/>
    <w:rsid w:val="00876549"/>
    <w:rsid w:val="0087655F"/>
    <w:rsid w:val="00876AC2"/>
    <w:rsid w:val="00876AC7"/>
    <w:rsid w:val="0087700C"/>
    <w:rsid w:val="008770A9"/>
    <w:rsid w:val="00877539"/>
    <w:rsid w:val="0087763F"/>
    <w:rsid w:val="0087787B"/>
    <w:rsid w:val="00877974"/>
    <w:rsid w:val="00877A95"/>
    <w:rsid w:val="00877C45"/>
    <w:rsid w:val="00877C57"/>
    <w:rsid w:val="00877FA3"/>
    <w:rsid w:val="00880117"/>
    <w:rsid w:val="0088040B"/>
    <w:rsid w:val="00880485"/>
    <w:rsid w:val="008804B8"/>
    <w:rsid w:val="008804C9"/>
    <w:rsid w:val="0088069B"/>
    <w:rsid w:val="00880B3F"/>
    <w:rsid w:val="00880B68"/>
    <w:rsid w:val="00880BDC"/>
    <w:rsid w:val="00880D84"/>
    <w:rsid w:val="0088108E"/>
    <w:rsid w:val="008810DF"/>
    <w:rsid w:val="008810FA"/>
    <w:rsid w:val="00881247"/>
    <w:rsid w:val="0088143F"/>
    <w:rsid w:val="0088176C"/>
    <w:rsid w:val="00881796"/>
    <w:rsid w:val="00881842"/>
    <w:rsid w:val="0088191E"/>
    <w:rsid w:val="008819A5"/>
    <w:rsid w:val="00881B3B"/>
    <w:rsid w:val="00881BDA"/>
    <w:rsid w:val="00881C58"/>
    <w:rsid w:val="00881CEF"/>
    <w:rsid w:val="00881D04"/>
    <w:rsid w:val="00881DF9"/>
    <w:rsid w:val="00881F28"/>
    <w:rsid w:val="008820BE"/>
    <w:rsid w:val="008829DC"/>
    <w:rsid w:val="00882BB1"/>
    <w:rsid w:val="00882DC4"/>
    <w:rsid w:val="00882FB8"/>
    <w:rsid w:val="00883004"/>
    <w:rsid w:val="008831D2"/>
    <w:rsid w:val="00883685"/>
    <w:rsid w:val="008836BC"/>
    <w:rsid w:val="00883924"/>
    <w:rsid w:val="00883CA2"/>
    <w:rsid w:val="00883D22"/>
    <w:rsid w:val="00883DE3"/>
    <w:rsid w:val="00883ED6"/>
    <w:rsid w:val="00883F0E"/>
    <w:rsid w:val="00884255"/>
    <w:rsid w:val="0088425B"/>
    <w:rsid w:val="00884313"/>
    <w:rsid w:val="008843E0"/>
    <w:rsid w:val="008844A3"/>
    <w:rsid w:val="00884720"/>
    <w:rsid w:val="00884820"/>
    <w:rsid w:val="008848C8"/>
    <w:rsid w:val="00884AD8"/>
    <w:rsid w:val="00884C34"/>
    <w:rsid w:val="00884CDF"/>
    <w:rsid w:val="0088554A"/>
    <w:rsid w:val="00885655"/>
    <w:rsid w:val="0088579F"/>
    <w:rsid w:val="00885D5D"/>
    <w:rsid w:val="00885EC9"/>
    <w:rsid w:val="00885F46"/>
    <w:rsid w:val="00885F7A"/>
    <w:rsid w:val="00886197"/>
    <w:rsid w:val="00886223"/>
    <w:rsid w:val="0088651F"/>
    <w:rsid w:val="00886807"/>
    <w:rsid w:val="0088687F"/>
    <w:rsid w:val="0088702E"/>
    <w:rsid w:val="008872FE"/>
    <w:rsid w:val="0088746B"/>
    <w:rsid w:val="008876DF"/>
    <w:rsid w:val="00887771"/>
    <w:rsid w:val="00887C4D"/>
    <w:rsid w:val="00887CF3"/>
    <w:rsid w:val="00887CFF"/>
    <w:rsid w:val="00887FEF"/>
    <w:rsid w:val="0089000E"/>
    <w:rsid w:val="008901BB"/>
    <w:rsid w:val="00890394"/>
    <w:rsid w:val="008905A0"/>
    <w:rsid w:val="00890605"/>
    <w:rsid w:val="008907B2"/>
    <w:rsid w:val="00890BCD"/>
    <w:rsid w:val="00890E0D"/>
    <w:rsid w:val="00890F04"/>
    <w:rsid w:val="00890FB1"/>
    <w:rsid w:val="00890FBE"/>
    <w:rsid w:val="0089120B"/>
    <w:rsid w:val="00891381"/>
    <w:rsid w:val="00891548"/>
    <w:rsid w:val="00891968"/>
    <w:rsid w:val="0089198C"/>
    <w:rsid w:val="00891BB4"/>
    <w:rsid w:val="00891C8B"/>
    <w:rsid w:val="00891F63"/>
    <w:rsid w:val="00892053"/>
    <w:rsid w:val="0089209C"/>
    <w:rsid w:val="0089214C"/>
    <w:rsid w:val="00892200"/>
    <w:rsid w:val="00892253"/>
    <w:rsid w:val="008922DF"/>
    <w:rsid w:val="008923B8"/>
    <w:rsid w:val="008926E5"/>
    <w:rsid w:val="00892B88"/>
    <w:rsid w:val="00892BF6"/>
    <w:rsid w:val="00892EF1"/>
    <w:rsid w:val="00892FAF"/>
    <w:rsid w:val="00893024"/>
    <w:rsid w:val="0089340B"/>
    <w:rsid w:val="0089363D"/>
    <w:rsid w:val="00893793"/>
    <w:rsid w:val="008937C8"/>
    <w:rsid w:val="00893952"/>
    <w:rsid w:val="0089395D"/>
    <w:rsid w:val="00893B3B"/>
    <w:rsid w:val="00893BA4"/>
    <w:rsid w:val="00893DB3"/>
    <w:rsid w:val="00893EA6"/>
    <w:rsid w:val="00893FCD"/>
    <w:rsid w:val="00894019"/>
    <w:rsid w:val="008943B9"/>
    <w:rsid w:val="008944D2"/>
    <w:rsid w:val="00894560"/>
    <w:rsid w:val="008945B1"/>
    <w:rsid w:val="0089482C"/>
    <w:rsid w:val="008948A0"/>
    <w:rsid w:val="00894A2E"/>
    <w:rsid w:val="00894ADC"/>
    <w:rsid w:val="00894B3C"/>
    <w:rsid w:val="00894B80"/>
    <w:rsid w:val="00894E0A"/>
    <w:rsid w:val="00895243"/>
    <w:rsid w:val="008955D7"/>
    <w:rsid w:val="0089562A"/>
    <w:rsid w:val="00895799"/>
    <w:rsid w:val="0089582B"/>
    <w:rsid w:val="00895A0C"/>
    <w:rsid w:val="0089608D"/>
    <w:rsid w:val="008961A5"/>
    <w:rsid w:val="00896709"/>
    <w:rsid w:val="0089699C"/>
    <w:rsid w:val="00896C23"/>
    <w:rsid w:val="00896D10"/>
    <w:rsid w:val="00896DF5"/>
    <w:rsid w:val="00896E6B"/>
    <w:rsid w:val="00896FD8"/>
    <w:rsid w:val="00897082"/>
    <w:rsid w:val="008970F6"/>
    <w:rsid w:val="00897197"/>
    <w:rsid w:val="00897208"/>
    <w:rsid w:val="008972CB"/>
    <w:rsid w:val="0089741D"/>
    <w:rsid w:val="008975C4"/>
    <w:rsid w:val="0089792B"/>
    <w:rsid w:val="00897963"/>
    <w:rsid w:val="00897B08"/>
    <w:rsid w:val="00897B29"/>
    <w:rsid w:val="00897D78"/>
    <w:rsid w:val="00897D8C"/>
    <w:rsid w:val="00897DEE"/>
    <w:rsid w:val="00897FA7"/>
    <w:rsid w:val="00897FB6"/>
    <w:rsid w:val="00897FF8"/>
    <w:rsid w:val="008A0173"/>
    <w:rsid w:val="008A0306"/>
    <w:rsid w:val="008A0339"/>
    <w:rsid w:val="008A03A0"/>
    <w:rsid w:val="008A0473"/>
    <w:rsid w:val="008A04C7"/>
    <w:rsid w:val="008A07B1"/>
    <w:rsid w:val="008A0964"/>
    <w:rsid w:val="008A0C55"/>
    <w:rsid w:val="008A0D15"/>
    <w:rsid w:val="008A0EDA"/>
    <w:rsid w:val="008A19D8"/>
    <w:rsid w:val="008A1C65"/>
    <w:rsid w:val="008A1EA1"/>
    <w:rsid w:val="008A1FBC"/>
    <w:rsid w:val="008A24BD"/>
    <w:rsid w:val="008A24C1"/>
    <w:rsid w:val="008A27C3"/>
    <w:rsid w:val="008A2821"/>
    <w:rsid w:val="008A294D"/>
    <w:rsid w:val="008A2AAE"/>
    <w:rsid w:val="008A2BC0"/>
    <w:rsid w:val="008A2CC5"/>
    <w:rsid w:val="008A2F26"/>
    <w:rsid w:val="008A2F49"/>
    <w:rsid w:val="008A316E"/>
    <w:rsid w:val="008A33C3"/>
    <w:rsid w:val="008A33EA"/>
    <w:rsid w:val="008A36ED"/>
    <w:rsid w:val="008A3708"/>
    <w:rsid w:val="008A3866"/>
    <w:rsid w:val="008A3898"/>
    <w:rsid w:val="008A3F1E"/>
    <w:rsid w:val="008A3F97"/>
    <w:rsid w:val="008A4092"/>
    <w:rsid w:val="008A42D8"/>
    <w:rsid w:val="008A457F"/>
    <w:rsid w:val="008A46CF"/>
    <w:rsid w:val="008A4A4D"/>
    <w:rsid w:val="008A4C08"/>
    <w:rsid w:val="008A4D5B"/>
    <w:rsid w:val="008A4DAC"/>
    <w:rsid w:val="008A4E04"/>
    <w:rsid w:val="008A4F26"/>
    <w:rsid w:val="008A53C3"/>
    <w:rsid w:val="008A55C5"/>
    <w:rsid w:val="008A56F7"/>
    <w:rsid w:val="008A5822"/>
    <w:rsid w:val="008A59E9"/>
    <w:rsid w:val="008A5B2D"/>
    <w:rsid w:val="008A5B6A"/>
    <w:rsid w:val="008A5DB9"/>
    <w:rsid w:val="008A5F6D"/>
    <w:rsid w:val="008A62D3"/>
    <w:rsid w:val="008A631F"/>
    <w:rsid w:val="008A6394"/>
    <w:rsid w:val="008A6547"/>
    <w:rsid w:val="008A668F"/>
    <w:rsid w:val="008A6BAA"/>
    <w:rsid w:val="008A6F9D"/>
    <w:rsid w:val="008A7282"/>
    <w:rsid w:val="008A72A4"/>
    <w:rsid w:val="008A749F"/>
    <w:rsid w:val="008A758D"/>
    <w:rsid w:val="008A75C5"/>
    <w:rsid w:val="008A7669"/>
    <w:rsid w:val="008A76CB"/>
    <w:rsid w:val="008A7796"/>
    <w:rsid w:val="008A7819"/>
    <w:rsid w:val="008A78C1"/>
    <w:rsid w:val="008A7B15"/>
    <w:rsid w:val="008A7C2F"/>
    <w:rsid w:val="008B009E"/>
    <w:rsid w:val="008B018F"/>
    <w:rsid w:val="008B01A2"/>
    <w:rsid w:val="008B02AA"/>
    <w:rsid w:val="008B0353"/>
    <w:rsid w:val="008B051E"/>
    <w:rsid w:val="008B06C0"/>
    <w:rsid w:val="008B07C2"/>
    <w:rsid w:val="008B07F6"/>
    <w:rsid w:val="008B097E"/>
    <w:rsid w:val="008B09C4"/>
    <w:rsid w:val="008B0CD0"/>
    <w:rsid w:val="008B0D01"/>
    <w:rsid w:val="008B0F02"/>
    <w:rsid w:val="008B0F9B"/>
    <w:rsid w:val="008B1022"/>
    <w:rsid w:val="008B1157"/>
    <w:rsid w:val="008B130E"/>
    <w:rsid w:val="008B1368"/>
    <w:rsid w:val="008B13BD"/>
    <w:rsid w:val="008B1593"/>
    <w:rsid w:val="008B15D4"/>
    <w:rsid w:val="008B1651"/>
    <w:rsid w:val="008B175A"/>
    <w:rsid w:val="008B182D"/>
    <w:rsid w:val="008B1845"/>
    <w:rsid w:val="008B188F"/>
    <w:rsid w:val="008B18CE"/>
    <w:rsid w:val="008B18D0"/>
    <w:rsid w:val="008B1A2B"/>
    <w:rsid w:val="008B1CDB"/>
    <w:rsid w:val="008B1CEA"/>
    <w:rsid w:val="008B1DBB"/>
    <w:rsid w:val="008B2052"/>
    <w:rsid w:val="008B21F5"/>
    <w:rsid w:val="008B269F"/>
    <w:rsid w:val="008B2945"/>
    <w:rsid w:val="008B294F"/>
    <w:rsid w:val="008B2A2E"/>
    <w:rsid w:val="008B2A44"/>
    <w:rsid w:val="008B2A76"/>
    <w:rsid w:val="008B2AB2"/>
    <w:rsid w:val="008B2CAD"/>
    <w:rsid w:val="008B2D1D"/>
    <w:rsid w:val="008B2DEB"/>
    <w:rsid w:val="008B3222"/>
    <w:rsid w:val="008B3224"/>
    <w:rsid w:val="008B3779"/>
    <w:rsid w:val="008B3C6A"/>
    <w:rsid w:val="008B3C94"/>
    <w:rsid w:val="008B3E81"/>
    <w:rsid w:val="008B3EA4"/>
    <w:rsid w:val="008B41EF"/>
    <w:rsid w:val="008B4230"/>
    <w:rsid w:val="008B4402"/>
    <w:rsid w:val="008B447F"/>
    <w:rsid w:val="008B44A9"/>
    <w:rsid w:val="008B46CB"/>
    <w:rsid w:val="008B46E0"/>
    <w:rsid w:val="008B4784"/>
    <w:rsid w:val="008B4812"/>
    <w:rsid w:val="008B4866"/>
    <w:rsid w:val="008B499F"/>
    <w:rsid w:val="008B4A4A"/>
    <w:rsid w:val="008B4AE3"/>
    <w:rsid w:val="008B4B00"/>
    <w:rsid w:val="008B4B0D"/>
    <w:rsid w:val="008B4B33"/>
    <w:rsid w:val="008B512E"/>
    <w:rsid w:val="008B52CD"/>
    <w:rsid w:val="008B5448"/>
    <w:rsid w:val="008B5577"/>
    <w:rsid w:val="008B564F"/>
    <w:rsid w:val="008B5D1F"/>
    <w:rsid w:val="008B5D85"/>
    <w:rsid w:val="008B5DF8"/>
    <w:rsid w:val="008B60BF"/>
    <w:rsid w:val="008B60ED"/>
    <w:rsid w:val="008B6116"/>
    <w:rsid w:val="008B6313"/>
    <w:rsid w:val="008B6429"/>
    <w:rsid w:val="008B6451"/>
    <w:rsid w:val="008B6626"/>
    <w:rsid w:val="008B66CB"/>
    <w:rsid w:val="008B67F1"/>
    <w:rsid w:val="008B6AB7"/>
    <w:rsid w:val="008B6E5C"/>
    <w:rsid w:val="008B6EE3"/>
    <w:rsid w:val="008B6EEA"/>
    <w:rsid w:val="008B6F38"/>
    <w:rsid w:val="008B706F"/>
    <w:rsid w:val="008B7639"/>
    <w:rsid w:val="008B7739"/>
    <w:rsid w:val="008B77F7"/>
    <w:rsid w:val="008C04F5"/>
    <w:rsid w:val="008C0A24"/>
    <w:rsid w:val="008C0A45"/>
    <w:rsid w:val="008C1161"/>
    <w:rsid w:val="008C11DF"/>
    <w:rsid w:val="008C140E"/>
    <w:rsid w:val="008C179E"/>
    <w:rsid w:val="008C17B4"/>
    <w:rsid w:val="008C1A1D"/>
    <w:rsid w:val="008C1A66"/>
    <w:rsid w:val="008C1C6C"/>
    <w:rsid w:val="008C1E7F"/>
    <w:rsid w:val="008C1FBE"/>
    <w:rsid w:val="008C2135"/>
    <w:rsid w:val="008C2236"/>
    <w:rsid w:val="008C2426"/>
    <w:rsid w:val="008C2453"/>
    <w:rsid w:val="008C25CA"/>
    <w:rsid w:val="008C2614"/>
    <w:rsid w:val="008C2649"/>
    <w:rsid w:val="008C26B4"/>
    <w:rsid w:val="008C2767"/>
    <w:rsid w:val="008C28EB"/>
    <w:rsid w:val="008C2BC8"/>
    <w:rsid w:val="008C2D55"/>
    <w:rsid w:val="008C2DB9"/>
    <w:rsid w:val="008C2E14"/>
    <w:rsid w:val="008C2EE8"/>
    <w:rsid w:val="008C2F86"/>
    <w:rsid w:val="008C3122"/>
    <w:rsid w:val="008C34B2"/>
    <w:rsid w:val="008C3584"/>
    <w:rsid w:val="008C35FC"/>
    <w:rsid w:val="008C39DA"/>
    <w:rsid w:val="008C3CD8"/>
    <w:rsid w:val="008C46BD"/>
    <w:rsid w:val="008C47EF"/>
    <w:rsid w:val="008C4B47"/>
    <w:rsid w:val="008C570A"/>
    <w:rsid w:val="008C5746"/>
    <w:rsid w:val="008C575E"/>
    <w:rsid w:val="008C5865"/>
    <w:rsid w:val="008C59C2"/>
    <w:rsid w:val="008C59D5"/>
    <w:rsid w:val="008C5B10"/>
    <w:rsid w:val="008C5CA1"/>
    <w:rsid w:val="008C5E3B"/>
    <w:rsid w:val="008C60F4"/>
    <w:rsid w:val="008C61AD"/>
    <w:rsid w:val="008C6716"/>
    <w:rsid w:val="008C6970"/>
    <w:rsid w:val="008C69DC"/>
    <w:rsid w:val="008C6BB9"/>
    <w:rsid w:val="008C6C7A"/>
    <w:rsid w:val="008C6D71"/>
    <w:rsid w:val="008C6E9C"/>
    <w:rsid w:val="008C6F4F"/>
    <w:rsid w:val="008C6F9B"/>
    <w:rsid w:val="008C6FA2"/>
    <w:rsid w:val="008C7223"/>
    <w:rsid w:val="008C723C"/>
    <w:rsid w:val="008C7245"/>
    <w:rsid w:val="008C72A5"/>
    <w:rsid w:val="008C72B1"/>
    <w:rsid w:val="008C72F7"/>
    <w:rsid w:val="008C7366"/>
    <w:rsid w:val="008C74CC"/>
    <w:rsid w:val="008C76D5"/>
    <w:rsid w:val="008C7891"/>
    <w:rsid w:val="008C7CC2"/>
    <w:rsid w:val="008C7F77"/>
    <w:rsid w:val="008D0043"/>
    <w:rsid w:val="008D01FD"/>
    <w:rsid w:val="008D020A"/>
    <w:rsid w:val="008D0378"/>
    <w:rsid w:val="008D0459"/>
    <w:rsid w:val="008D0467"/>
    <w:rsid w:val="008D05D2"/>
    <w:rsid w:val="008D069D"/>
    <w:rsid w:val="008D06A0"/>
    <w:rsid w:val="008D06CF"/>
    <w:rsid w:val="008D0726"/>
    <w:rsid w:val="008D0A7A"/>
    <w:rsid w:val="008D0B27"/>
    <w:rsid w:val="008D0C4D"/>
    <w:rsid w:val="008D0C63"/>
    <w:rsid w:val="008D0F07"/>
    <w:rsid w:val="008D0F22"/>
    <w:rsid w:val="008D1023"/>
    <w:rsid w:val="008D13DC"/>
    <w:rsid w:val="008D149D"/>
    <w:rsid w:val="008D1872"/>
    <w:rsid w:val="008D1CDD"/>
    <w:rsid w:val="008D1CDF"/>
    <w:rsid w:val="008D1E23"/>
    <w:rsid w:val="008D1E62"/>
    <w:rsid w:val="008D2209"/>
    <w:rsid w:val="008D22AD"/>
    <w:rsid w:val="008D2461"/>
    <w:rsid w:val="008D2781"/>
    <w:rsid w:val="008D292E"/>
    <w:rsid w:val="008D2951"/>
    <w:rsid w:val="008D2DD8"/>
    <w:rsid w:val="008D2E67"/>
    <w:rsid w:val="008D2FB2"/>
    <w:rsid w:val="008D2FBE"/>
    <w:rsid w:val="008D31BF"/>
    <w:rsid w:val="008D3208"/>
    <w:rsid w:val="008D3439"/>
    <w:rsid w:val="008D3662"/>
    <w:rsid w:val="008D37F5"/>
    <w:rsid w:val="008D3835"/>
    <w:rsid w:val="008D399A"/>
    <w:rsid w:val="008D3C6B"/>
    <w:rsid w:val="008D3CD2"/>
    <w:rsid w:val="008D3EF6"/>
    <w:rsid w:val="008D4259"/>
    <w:rsid w:val="008D4318"/>
    <w:rsid w:val="008D453F"/>
    <w:rsid w:val="008D45CF"/>
    <w:rsid w:val="008D4F35"/>
    <w:rsid w:val="008D508F"/>
    <w:rsid w:val="008D5194"/>
    <w:rsid w:val="008D5350"/>
    <w:rsid w:val="008D5362"/>
    <w:rsid w:val="008D538D"/>
    <w:rsid w:val="008D53AD"/>
    <w:rsid w:val="008D5561"/>
    <w:rsid w:val="008D5879"/>
    <w:rsid w:val="008D592F"/>
    <w:rsid w:val="008D5939"/>
    <w:rsid w:val="008D5A42"/>
    <w:rsid w:val="008D5E49"/>
    <w:rsid w:val="008D5FCD"/>
    <w:rsid w:val="008D6255"/>
    <w:rsid w:val="008D6397"/>
    <w:rsid w:val="008D6534"/>
    <w:rsid w:val="008D65B3"/>
    <w:rsid w:val="008D6733"/>
    <w:rsid w:val="008D6792"/>
    <w:rsid w:val="008D694B"/>
    <w:rsid w:val="008D69A5"/>
    <w:rsid w:val="008D6AAA"/>
    <w:rsid w:val="008D6BDB"/>
    <w:rsid w:val="008D6E70"/>
    <w:rsid w:val="008D6F90"/>
    <w:rsid w:val="008D70D0"/>
    <w:rsid w:val="008D7125"/>
    <w:rsid w:val="008D7554"/>
    <w:rsid w:val="008D7615"/>
    <w:rsid w:val="008D76A0"/>
    <w:rsid w:val="008D76C3"/>
    <w:rsid w:val="008D7787"/>
    <w:rsid w:val="008D78C0"/>
    <w:rsid w:val="008D7AB7"/>
    <w:rsid w:val="008D7B95"/>
    <w:rsid w:val="008D7DEB"/>
    <w:rsid w:val="008D7E1F"/>
    <w:rsid w:val="008D7E95"/>
    <w:rsid w:val="008E00FB"/>
    <w:rsid w:val="008E022D"/>
    <w:rsid w:val="008E04B5"/>
    <w:rsid w:val="008E074C"/>
    <w:rsid w:val="008E0886"/>
    <w:rsid w:val="008E0891"/>
    <w:rsid w:val="008E0A56"/>
    <w:rsid w:val="008E0AC6"/>
    <w:rsid w:val="008E0BD1"/>
    <w:rsid w:val="008E0BDB"/>
    <w:rsid w:val="008E0C26"/>
    <w:rsid w:val="008E0CDD"/>
    <w:rsid w:val="008E0E89"/>
    <w:rsid w:val="008E0E8C"/>
    <w:rsid w:val="008E0EAF"/>
    <w:rsid w:val="008E1217"/>
    <w:rsid w:val="008E1299"/>
    <w:rsid w:val="008E15AC"/>
    <w:rsid w:val="008E1785"/>
    <w:rsid w:val="008E19C7"/>
    <w:rsid w:val="008E1B6C"/>
    <w:rsid w:val="008E1C25"/>
    <w:rsid w:val="008E1CE5"/>
    <w:rsid w:val="008E1FDF"/>
    <w:rsid w:val="008E2051"/>
    <w:rsid w:val="008E20D6"/>
    <w:rsid w:val="008E20EC"/>
    <w:rsid w:val="008E20F6"/>
    <w:rsid w:val="008E225F"/>
    <w:rsid w:val="008E227E"/>
    <w:rsid w:val="008E2562"/>
    <w:rsid w:val="008E25E0"/>
    <w:rsid w:val="008E28FC"/>
    <w:rsid w:val="008E2B47"/>
    <w:rsid w:val="008E2BD4"/>
    <w:rsid w:val="008E2D7F"/>
    <w:rsid w:val="008E2E8C"/>
    <w:rsid w:val="008E2FBA"/>
    <w:rsid w:val="008E3278"/>
    <w:rsid w:val="008E34A9"/>
    <w:rsid w:val="008E36BD"/>
    <w:rsid w:val="008E378A"/>
    <w:rsid w:val="008E391A"/>
    <w:rsid w:val="008E3A2E"/>
    <w:rsid w:val="008E3B66"/>
    <w:rsid w:val="008E3F52"/>
    <w:rsid w:val="008E412D"/>
    <w:rsid w:val="008E418F"/>
    <w:rsid w:val="008E4405"/>
    <w:rsid w:val="008E451A"/>
    <w:rsid w:val="008E48FD"/>
    <w:rsid w:val="008E4C5B"/>
    <w:rsid w:val="008E4CA5"/>
    <w:rsid w:val="008E4E34"/>
    <w:rsid w:val="008E4E39"/>
    <w:rsid w:val="008E4EBF"/>
    <w:rsid w:val="008E4ED7"/>
    <w:rsid w:val="008E4FAB"/>
    <w:rsid w:val="008E5065"/>
    <w:rsid w:val="008E50BD"/>
    <w:rsid w:val="008E52DD"/>
    <w:rsid w:val="008E5412"/>
    <w:rsid w:val="008E54BD"/>
    <w:rsid w:val="008E5625"/>
    <w:rsid w:val="008E5A00"/>
    <w:rsid w:val="008E5B5F"/>
    <w:rsid w:val="008E5D01"/>
    <w:rsid w:val="008E5D5A"/>
    <w:rsid w:val="008E5E41"/>
    <w:rsid w:val="008E624A"/>
    <w:rsid w:val="008E6554"/>
    <w:rsid w:val="008E6788"/>
    <w:rsid w:val="008E6FFE"/>
    <w:rsid w:val="008E71E2"/>
    <w:rsid w:val="008E743E"/>
    <w:rsid w:val="008E74A7"/>
    <w:rsid w:val="008E7684"/>
    <w:rsid w:val="008E769D"/>
    <w:rsid w:val="008E76C6"/>
    <w:rsid w:val="008E76D2"/>
    <w:rsid w:val="008E76EA"/>
    <w:rsid w:val="008E7792"/>
    <w:rsid w:val="008E79E1"/>
    <w:rsid w:val="008E7C70"/>
    <w:rsid w:val="008E7DB3"/>
    <w:rsid w:val="008E7E71"/>
    <w:rsid w:val="008E7F9D"/>
    <w:rsid w:val="008F0090"/>
    <w:rsid w:val="008F01AB"/>
    <w:rsid w:val="008F0352"/>
    <w:rsid w:val="008F044C"/>
    <w:rsid w:val="008F0460"/>
    <w:rsid w:val="008F04EE"/>
    <w:rsid w:val="008F05DB"/>
    <w:rsid w:val="008F06D6"/>
    <w:rsid w:val="008F06E5"/>
    <w:rsid w:val="008F0886"/>
    <w:rsid w:val="008F0A47"/>
    <w:rsid w:val="008F0BA6"/>
    <w:rsid w:val="008F0BDA"/>
    <w:rsid w:val="008F0E35"/>
    <w:rsid w:val="008F0FC8"/>
    <w:rsid w:val="008F0FDF"/>
    <w:rsid w:val="008F11ED"/>
    <w:rsid w:val="008F1326"/>
    <w:rsid w:val="008F13D5"/>
    <w:rsid w:val="008F140F"/>
    <w:rsid w:val="008F14B8"/>
    <w:rsid w:val="008F15BA"/>
    <w:rsid w:val="008F163B"/>
    <w:rsid w:val="008F17AF"/>
    <w:rsid w:val="008F19A6"/>
    <w:rsid w:val="008F1C63"/>
    <w:rsid w:val="008F1CF8"/>
    <w:rsid w:val="008F1FD7"/>
    <w:rsid w:val="008F2042"/>
    <w:rsid w:val="008F215F"/>
    <w:rsid w:val="008F2201"/>
    <w:rsid w:val="008F2857"/>
    <w:rsid w:val="008F29F3"/>
    <w:rsid w:val="008F2A8C"/>
    <w:rsid w:val="008F2D0C"/>
    <w:rsid w:val="008F2EBC"/>
    <w:rsid w:val="008F3069"/>
    <w:rsid w:val="008F339F"/>
    <w:rsid w:val="008F3426"/>
    <w:rsid w:val="008F35F6"/>
    <w:rsid w:val="008F3647"/>
    <w:rsid w:val="008F3BBF"/>
    <w:rsid w:val="008F3D2D"/>
    <w:rsid w:val="008F3D76"/>
    <w:rsid w:val="008F3D7C"/>
    <w:rsid w:val="008F3DC9"/>
    <w:rsid w:val="008F4107"/>
    <w:rsid w:val="008F41B7"/>
    <w:rsid w:val="008F4574"/>
    <w:rsid w:val="008F4578"/>
    <w:rsid w:val="008F45D0"/>
    <w:rsid w:val="008F484B"/>
    <w:rsid w:val="008F4A37"/>
    <w:rsid w:val="008F4B0F"/>
    <w:rsid w:val="008F4BFE"/>
    <w:rsid w:val="008F4E3F"/>
    <w:rsid w:val="008F503C"/>
    <w:rsid w:val="008F5161"/>
    <w:rsid w:val="008F5406"/>
    <w:rsid w:val="008F56A0"/>
    <w:rsid w:val="008F584A"/>
    <w:rsid w:val="008F5866"/>
    <w:rsid w:val="008F595E"/>
    <w:rsid w:val="008F5EAF"/>
    <w:rsid w:val="008F5FA1"/>
    <w:rsid w:val="008F6188"/>
    <w:rsid w:val="008F62FA"/>
    <w:rsid w:val="008F6390"/>
    <w:rsid w:val="008F641E"/>
    <w:rsid w:val="008F663C"/>
    <w:rsid w:val="008F6649"/>
    <w:rsid w:val="008F67A7"/>
    <w:rsid w:val="008F6885"/>
    <w:rsid w:val="008F692B"/>
    <w:rsid w:val="008F6A27"/>
    <w:rsid w:val="008F6BE9"/>
    <w:rsid w:val="008F6C87"/>
    <w:rsid w:val="008F6CD1"/>
    <w:rsid w:val="008F6CE9"/>
    <w:rsid w:val="008F6EF1"/>
    <w:rsid w:val="008F6FBB"/>
    <w:rsid w:val="008F7301"/>
    <w:rsid w:val="008F732C"/>
    <w:rsid w:val="008F7365"/>
    <w:rsid w:val="008F747C"/>
    <w:rsid w:val="008F751F"/>
    <w:rsid w:val="008F7AEB"/>
    <w:rsid w:val="008F7BD6"/>
    <w:rsid w:val="008F7C81"/>
    <w:rsid w:val="008F7CEF"/>
    <w:rsid w:val="008F7D52"/>
    <w:rsid w:val="009000FD"/>
    <w:rsid w:val="0090014F"/>
    <w:rsid w:val="009001BA"/>
    <w:rsid w:val="00900279"/>
    <w:rsid w:val="009003E7"/>
    <w:rsid w:val="00900434"/>
    <w:rsid w:val="0090058F"/>
    <w:rsid w:val="00900783"/>
    <w:rsid w:val="00900B17"/>
    <w:rsid w:val="00900B60"/>
    <w:rsid w:val="00900CD3"/>
    <w:rsid w:val="00900DB6"/>
    <w:rsid w:val="00900DDE"/>
    <w:rsid w:val="00900DF1"/>
    <w:rsid w:val="00900E2E"/>
    <w:rsid w:val="00901082"/>
    <w:rsid w:val="00901128"/>
    <w:rsid w:val="009011F3"/>
    <w:rsid w:val="009012ED"/>
    <w:rsid w:val="009014E3"/>
    <w:rsid w:val="00901837"/>
    <w:rsid w:val="00901845"/>
    <w:rsid w:val="009018D0"/>
    <w:rsid w:val="00901EBB"/>
    <w:rsid w:val="00901EFF"/>
    <w:rsid w:val="00901F50"/>
    <w:rsid w:val="00901FB0"/>
    <w:rsid w:val="0090206D"/>
    <w:rsid w:val="009022BC"/>
    <w:rsid w:val="00902421"/>
    <w:rsid w:val="0090255A"/>
    <w:rsid w:val="00902686"/>
    <w:rsid w:val="009026C7"/>
    <w:rsid w:val="00902734"/>
    <w:rsid w:val="00902DAE"/>
    <w:rsid w:val="0090304C"/>
    <w:rsid w:val="00903281"/>
    <w:rsid w:val="009033F2"/>
    <w:rsid w:val="00903F0F"/>
    <w:rsid w:val="00903F59"/>
    <w:rsid w:val="009040C2"/>
    <w:rsid w:val="00904325"/>
    <w:rsid w:val="009045C7"/>
    <w:rsid w:val="0090462D"/>
    <w:rsid w:val="0090480E"/>
    <w:rsid w:val="0090490C"/>
    <w:rsid w:val="00904A62"/>
    <w:rsid w:val="00904B6D"/>
    <w:rsid w:val="00904D35"/>
    <w:rsid w:val="00904E71"/>
    <w:rsid w:val="009052CB"/>
    <w:rsid w:val="00905380"/>
    <w:rsid w:val="0090545C"/>
    <w:rsid w:val="00905533"/>
    <w:rsid w:val="00905560"/>
    <w:rsid w:val="00905A06"/>
    <w:rsid w:val="00905F49"/>
    <w:rsid w:val="00905F52"/>
    <w:rsid w:val="00906100"/>
    <w:rsid w:val="0090633E"/>
    <w:rsid w:val="009064B8"/>
    <w:rsid w:val="00906628"/>
    <w:rsid w:val="009067B8"/>
    <w:rsid w:val="0090681A"/>
    <w:rsid w:val="00906A16"/>
    <w:rsid w:val="00906A1C"/>
    <w:rsid w:val="00906AE6"/>
    <w:rsid w:val="00906C1D"/>
    <w:rsid w:val="00906C7E"/>
    <w:rsid w:val="00906EED"/>
    <w:rsid w:val="00907071"/>
    <w:rsid w:val="0090715C"/>
    <w:rsid w:val="00907217"/>
    <w:rsid w:val="009075F0"/>
    <w:rsid w:val="009076AC"/>
    <w:rsid w:val="009079C0"/>
    <w:rsid w:val="009079E4"/>
    <w:rsid w:val="00907B12"/>
    <w:rsid w:val="00907BEE"/>
    <w:rsid w:val="00907EB1"/>
    <w:rsid w:val="00907EF6"/>
    <w:rsid w:val="00907F13"/>
    <w:rsid w:val="00910097"/>
    <w:rsid w:val="0091009C"/>
    <w:rsid w:val="00910642"/>
    <w:rsid w:val="0091074C"/>
    <w:rsid w:val="00910874"/>
    <w:rsid w:val="009108A7"/>
    <w:rsid w:val="00910A05"/>
    <w:rsid w:val="00910F1F"/>
    <w:rsid w:val="00910F88"/>
    <w:rsid w:val="0091118C"/>
    <w:rsid w:val="00911821"/>
    <w:rsid w:val="00911976"/>
    <w:rsid w:val="00911A5A"/>
    <w:rsid w:val="00911B7F"/>
    <w:rsid w:val="00911C27"/>
    <w:rsid w:val="00911CBA"/>
    <w:rsid w:val="00911CBD"/>
    <w:rsid w:val="00911E1A"/>
    <w:rsid w:val="00911F5A"/>
    <w:rsid w:val="00911FC5"/>
    <w:rsid w:val="0091225D"/>
    <w:rsid w:val="0091228F"/>
    <w:rsid w:val="009123B9"/>
    <w:rsid w:val="0091257C"/>
    <w:rsid w:val="00912931"/>
    <w:rsid w:val="0091297B"/>
    <w:rsid w:val="00912A63"/>
    <w:rsid w:val="00912A96"/>
    <w:rsid w:val="00912AD2"/>
    <w:rsid w:val="00912BFC"/>
    <w:rsid w:val="00912F35"/>
    <w:rsid w:val="00912F6D"/>
    <w:rsid w:val="0091322C"/>
    <w:rsid w:val="00913501"/>
    <w:rsid w:val="009136D0"/>
    <w:rsid w:val="009139AC"/>
    <w:rsid w:val="00913AF7"/>
    <w:rsid w:val="00913B67"/>
    <w:rsid w:val="00913F4C"/>
    <w:rsid w:val="0091404B"/>
    <w:rsid w:val="009140EC"/>
    <w:rsid w:val="00914215"/>
    <w:rsid w:val="0091423A"/>
    <w:rsid w:val="009143AA"/>
    <w:rsid w:val="009143D9"/>
    <w:rsid w:val="00914445"/>
    <w:rsid w:val="00914830"/>
    <w:rsid w:val="00914A5D"/>
    <w:rsid w:val="00914ADD"/>
    <w:rsid w:val="00914FDB"/>
    <w:rsid w:val="00915032"/>
    <w:rsid w:val="00915143"/>
    <w:rsid w:val="009151C0"/>
    <w:rsid w:val="009152BF"/>
    <w:rsid w:val="0091537E"/>
    <w:rsid w:val="00915399"/>
    <w:rsid w:val="0091545D"/>
    <w:rsid w:val="009154BD"/>
    <w:rsid w:val="00915D0F"/>
    <w:rsid w:val="00915F7A"/>
    <w:rsid w:val="0091610F"/>
    <w:rsid w:val="009161BA"/>
    <w:rsid w:val="00916630"/>
    <w:rsid w:val="00916A91"/>
    <w:rsid w:val="00916AA6"/>
    <w:rsid w:val="00916AB7"/>
    <w:rsid w:val="00916DD1"/>
    <w:rsid w:val="00916F96"/>
    <w:rsid w:val="00916FB6"/>
    <w:rsid w:val="00916FF0"/>
    <w:rsid w:val="00917140"/>
    <w:rsid w:val="00917194"/>
    <w:rsid w:val="0091754B"/>
    <w:rsid w:val="00917643"/>
    <w:rsid w:val="00917654"/>
    <w:rsid w:val="0091791F"/>
    <w:rsid w:val="00917BB3"/>
    <w:rsid w:val="00917E26"/>
    <w:rsid w:val="00917E55"/>
    <w:rsid w:val="00917E99"/>
    <w:rsid w:val="0092019A"/>
    <w:rsid w:val="0092019E"/>
    <w:rsid w:val="00920536"/>
    <w:rsid w:val="0092072E"/>
    <w:rsid w:val="0092073E"/>
    <w:rsid w:val="0092078E"/>
    <w:rsid w:val="00920848"/>
    <w:rsid w:val="009209E7"/>
    <w:rsid w:val="00920A3F"/>
    <w:rsid w:val="00920DD1"/>
    <w:rsid w:val="00920DF2"/>
    <w:rsid w:val="0092130E"/>
    <w:rsid w:val="0092135E"/>
    <w:rsid w:val="00921452"/>
    <w:rsid w:val="009216BF"/>
    <w:rsid w:val="009218D2"/>
    <w:rsid w:val="00921A44"/>
    <w:rsid w:val="00921A74"/>
    <w:rsid w:val="00921C9F"/>
    <w:rsid w:val="00921ED5"/>
    <w:rsid w:val="00921FA1"/>
    <w:rsid w:val="00922237"/>
    <w:rsid w:val="00922484"/>
    <w:rsid w:val="009225B6"/>
    <w:rsid w:val="00922688"/>
    <w:rsid w:val="009226E3"/>
    <w:rsid w:val="00922813"/>
    <w:rsid w:val="00923150"/>
    <w:rsid w:val="00923151"/>
    <w:rsid w:val="009231A9"/>
    <w:rsid w:val="00923289"/>
    <w:rsid w:val="0092332A"/>
    <w:rsid w:val="00923567"/>
    <w:rsid w:val="009235CF"/>
    <w:rsid w:val="00923821"/>
    <w:rsid w:val="00923AFA"/>
    <w:rsid w:val="00923B29"/>
    <w:rsid w:val="00924108"/>
    <w:rsid w:val="00924223"/>
    <w:rsid w:val="00924269"/>
    <w:rsid w:val="00924396"/>
    <w:rsid w:val="00924601"/>
    <w:rsid w:val="00924BAF"/>
    <w:rsid w:val="00924E6D"/>
    <w:rsid w:val="00925071"/>
    <w:rsid w:val="0092507E"/>
    <w:rsid w:val="009250C2"/>
    <w:rsid w:val="00925267"/>
    <w:rsid w:val="00925395"/>
    <w:rsid w:val="00925836"/>
    <w:rsid w:val="00925B66"/>
    <w:rsid w:val="00925DD1"/>
    <w:rsid w:val="00925FCA"/>
    <w:rsid w:val="0092603C"/>
    <w:rsid w:val="009260EC"/>
    <w:rsid w:val="00926193"/>
    <w:rsid w:val="00926264"/>
    <w:rsid w:val="00926482"/>
    <w:rsid w:val="0092657D"/>
    <w:rsid w:val="00926595"/>
    <w:rsid w:val="009267DB"/>
    <w:rsid w:val="00926826"/>
    <w:rsid w:val="0092698B"/>
    <w:rsid w:val="009269EB"/>
    <w:rsid w:val="00926DE4"/>
    <w:rsid w:val="00926F02"/>
    <w:rsid w:val="00927203"/>
    <w:rsid w:val="00927522"/>
    <w:rsid w:val="00927648"/>
    <w:rsid w:val="0092768A"/>
    <w:rsid w:val="0092784B"/>
    <w:rsid w:val="009279AF"/>
    <w:rsid w:val="00927A45"/>
    <w:rsid w:val="00927BA7"/>
    <w:rsid w:val="0093011E"/>
    <w:rsid w:val="009301E4"/>
    <w:rsid w:val="00930305"/>
    <w:rsid w:val="009303C4"/>
    <w:rsid w:val="0093063D"/>
    <w:rsid w:val="009307F2"/>
    <w:rsid w:val="009308E3"/>
    <w:rsid w:val="00930998"/>
    <w:rsid w:val="00930A2E"/>
    <w:rsid w:val="00930ACE"/>
    <w:rsid w:val="00930DEC"/>
    <w:rsid w:val="0093135E"/>
    <w:rsid w:val="00931502"/>
    <w:rsid w:val="00931D54"/>
    <w:rsid w:val="00931D87"/>
    <w:rsid w:val="00931DF8"/>
    <w:rsid w:val="00932109"/>
    <w:rsid w:val="009322A8"/>
    <w:rsid w:val="009322AC"/>
    <w:rsid w:val="00932369"/>
    <w:rsid w:val="00932442"/>
    <w:rsid w:val="009324B1"/>
    <w:rsid w:val="0093253B"/>
    <w:rsid w:val="009326B1"/>
    <w:rsid w:val="0093279D"/>
    <w:rsid w:val="009327B5"/>
    <w:rsid w:val="00932A20"/>
    <w:rsid w:val="00932C93"/>
    <w:rsid w:val="00933121"/>
    <w:rsid w:val="009331A7"/>
    <w:rsid w:val="0093332A"/>
    <w:rsid w:val="009338BA"/>
    <w:rsid w:val="00933D61"/>
    <w:rsid w:val="00933DE4"/>
    <w:rsid w:val="00933E14"/>
    <w:rsid w:val="00934044"/>
    <w:rsid w:val="00934073"/>
    <w:rsid w:val="0093408C"/>
    <w:rsid w:val="009342FC"/>
    <w:rsid w:val="00934463"/>
    <w:rsid w:val="00934474"/>
    <w:rsid w:val="009344D7"/>
    <w:rsid w:val="00934720"/>
    <w:rsid w:val="00934891"/>
    <w:rsid w:val="009348E1"/>
    <w:rsid w:val="00934904"/>
    <w:rsid w:val="00934B3F"/>
    <w:rsid w:val="00934CF6"/>
    <w:rsid w:val="00934EDF"/>
    <w:rsid w:val="00934EFC"/>
    <w:rsid w:val="00934FFD"/>
    <w:rsid w:val="00935204"/>
    <w:rsid w:val="00935841"/>
    <w:rsid w:val="009359C0"/>
    <w:rsid w:val="00935A0F"/>
    <w:rsid w:val="00935B52"/>
    <w:rsid w:val="00935D2D"/>
    <w:rsid w:val="009360F7"/>
    <w:rsid w:val="00936105"/>
    <w:rsid w:val="0093628F"/>
    <w:rsid w:val="0093634D"/>
    <w:rsid w:val="00936891"/>
    <w:rsid w:val="009369E2"/>
    <w:rsid w:val="00936A30"/>
    <w:rsid w:val="00936BB1"/>
    <w:rsid w:val="00936C46"/>
    <w:rsid w:val="00936D07"/>
    <w:rsid w:val="00936D2C"/>
    <w:rsid w:val="00936D39"/>
    <w:rsid w:val="00936FE3"/>
    <w:rsid w:val="009370A6"/>
    <w:rsid w:val="00937149"/>
    <w:rsid w:val="009371F8"/>
    <w:rsid w:val="009372DB"/>
    <w:rsid w:val="009373C5"/>
    <w:rsid w:val="00937AC7"/>
    <w:rsid w:val="00937B03"/>
    <w:rsid w:val="00937D15"/>
    <w:rsid w:val="00940248"/>
    <w:rsid w:val="009404AB"/>
    <w:rsid w:val="009404ED"/>
    <w:rsid w:val="00940519"/>
    <w:rsid w:val="00940A5D"/>
    <w:rsid w:val="00940B84"/>
    <w:rsid w:val="00940BCB"/>
    <w:rsid w:val="00940BD7"/>
    <w:rsid w:val="00940D85"/>
    <w:rsid w:val="00940DF4"/>
    <w:rsid w:val="00940F09"/>
    <w:rsid w:val="00940FB5"/>
    <w:rsid w:val="009410F8"/>
    <w:rsid w:val="0094119F"/>
    <w:rsid w:val="00941259"/>
    <w:rsid w:val="009413D4"/>
    <w:rsid w:val="00941436"/>
    <w:rsid w:val="0094148B"/>
    <w:rsid w:val="009414B9"/>
    <w:rsid w:val="009415D3"/>
    <w:rsid w:val="00941A1C"/>
    <w:rsid w:val="00941A1D"/>
    <w:rsid w:val="00941B45"/>
    <w:rsid w:val="00941B73"/>
    <w:rsid w:val="00941B94"/>
    <w:rsid w:val="00941B97"/>
    <w:rsid w:val="00941BE6"/>
    <w:rsid w:val="009421B3"/>
    <w:rsid w:val="00942524"/>
    <w:rsid w:val="00942BB8"/>
    <w:rsid w:val="00942D01"/>
    <w:rsid w:val="00942D14"/>
    <w:rsid w:val="00942E21"/>
    <w:rsid w:val="00942EB5"/>
    <w:rsid w:val="00942EF9"/>
    <w:rsid w:val="0094301F"/>
    <w:rsid w:val="00943041"/>
    <w:rsid w:val="0094335F"/>
    <w:rsid w:val="00943524"/>
    <w:rsid w:val="0094376F"/>
    <w:rsid w:val="009437A6"/>
    <w:rsid w:val="009438FA"/>
    <w:rsid w:val="00943955"/>
    <w:rsid w:val="00943ADF"/>
    <w:rsid w:val="00943BAC"/>
    <w:rsid w:val="00943D02"/>
    <w:rsid w:val="00943DEA"/>
    <w:rsid w:val="00943E7C"/>
    <w:rsid w:val="00943F03"/>
    <w:rsid w:val="00943F14"/>
    <w:rsid w:val="009441AC"/>
    <w:rsid w:val="00944202"/>
    <w:rsid w:val="00944335"/>
    <w:rsid w:val="00944371"/>
    <w:rsid w:val="0094484A"/>
    <w:rsid w:val="00944AF4"/>
    <w:rsid w:val="00944D67"/>
    <w:rsid w:val="00944E5A"/>
    <w:rsid w:val="009450F7"/>
    <w:rsid w:val="0094526B"/>
    <w:rsid w:val="0094530C"/>
    <w:rsid w:val="00945657"/>
    <w:rsid w:val="00945B83"/>
    <w:rsid w:val="00945E49"/>
    <w:rsid w:val="00945F6A"/>
    <w:rsid w:val="0094610E"/>
    <w:rsid w:val="009461DD"/>
    <w:rsid w:val="009462D8"/>
    <w:rsid w:val="00946388"/>
    <w:rsid w:val="0094663A"/>
    <w:rsid w:val="00946681"/>
    <w:rsid w:val="009469E3"/>
    <w:rsid w:val="00946AA5"/>
    <w:rsid w:val="00946C4B"/>
    <w:rsid w:val="00946D38"/>
    <w:rsid w:val="009472F9"/>
    <w:rsid w:val="00947380"/>
    <w:rsid w:val="009478ED"/>
    <w:rsid w:val="00947983"/>
    <w:rsid w:val="009479E5"/>
    <w:rsid w:val="00947EF1"/>
    <w:rsid w:val="0095058F"/>
    <w:rsid w:val="00950781"/>
    <w:rsid w:val="0095082D"/>
    <w:rsid w:val="009509D7"/>
    <w:rsid w:val="00950A2A"/>
    <w:rsid w:val="00950A3F"/>
    <w:rsid w:val="00950B09"/>
    <w:rsid w:val="00950DD1"/>
    <w:rsid w:val="00950FFB"/>
    <w:rsid w:val="00951130"/>
    <w:rsid w:val="009511D6"/>
    <w:rsid w:val="0095130F"/>
    <w:rsid w:val="009513D0"/>
    <w:rsid w:val="00951417"/>
    <w:rsid w:val="0095154C"/>
    <w:rsid w:val="00951591"/>
    <w:rsid w:val="00951707"/>
    <w:rsid w:val="0095173D"/>
    <w:rsid w:val="0095176D"/>
    <w:rsid w:val="0095183E"/>
    <w:rsid w:val="0095189A"/>
    <w:rsid w:val="00951995"/>
    <w:rsid w:val="00951C7E"/>
    <w:rsid w:val="00951CF6"/>
    <w:rsid w:val="00951F7A"/>
    <w:rsid w:val="009526DC"/>
    <w:rsid w:val="00952ACA"/>
    <w:rsid w:val="00952B2B"/>
    <w:rsid w:val="00952C70"/>
    <w:rsid w:val="00953403"/>
    <w:rsid w:val="00953424"/>
    <w:rsid w:val="009535E3"/>
    <w:rsid w:val="009536DE"/>
    <w:rsid w:val="009537A7"/>
    <w:rsid w:val="00953B1F"/>
    <w:rsid w:val="00953C04"/>
    <w:rsid w:val="00953C21"/>
    <w:rsid w:val="00953E87"/>
    <w:rsid w:val="00954495"/>
    <w:rsid w:val="0095463A"/>
    <w:rsid w:val="009548C3"/>
    <w:rsid w:val="00954B00"/>
    <w:rsid w:val="00954D02"/>
    <w:rsid w:val="00954D3D"/>
    <w:rsid w:val="00954E67"/>
    <w:rsid w:val="00954EDF"/>
    <w:rsid w:val="00955068"/>
    <w:rsid w:val="0095506D"/>
    <w:rsid w:val="009551B9"/>
    <w:rsid w:val="00955456"/>
    <w:rsid w:val="009555E2"/>
    <w:rsid w:val="009556E5"/>
    <w:rsid w:val="009557DF"/>
    <w:rsid w:val="00955A2E"/>
    <w:rsid w:val="00955B1F"/>
    <w:rsid w:val="00955CDB"/>
    <w:rsid w:val="00955D03"/>
    <w:rsid w:val="00955D2B"/>
    <w:rsid w:val="00955D6A"/>
    <w:rsid w:val="00955DA8"/>
    <w:rsid w:val="00955E3E"/>
    <w:rsid w:val="00955E8D"/>
    <w:rsid w:val="00955FBA"/>
    <w:rsid w:val="00956101"/>
    <w:rsid w:val="0095622E"/>
    <w:rsid w:val="00956636"/>
    <w:rsid w:val="00956770"/>
    <w:rsid w:val="00956957"/>
    <w:rsid w:val="00956A09"/>
    <w:rsid w:val="00956A3B"/>
    <w:rsid w:val="00956DAA"/>
    <w:rsid w:val="00956F71"/>
    <w:rsid w:val="0095710F"/>
    <w:rsid w:val="009573C1"/>
    <w:rsid w:val="009573C6"/>
    <w:rsid w:val="00957487"/>
    <w:rsid w:val="00957777"/>
    <w:rsid w:val="00957A77"/>
    <w:rsid w:val="00957B6B"/>
    <w:rsid w:val="00957BDF"/>
    <w:rsid w:val="00957C06"/>
    <w:rsid w:val="00957D9C"/>
    <w:rsid w:val="00957E44"/>
    <w:rsid w:val="00957E4F"/>
    <w:rsid w:val="00957E93"/>
    <w:rsid w:val="00957FBB"/>
    <w:rsid w:val="0096032B"/>
    <w:rsid w:val="009603AB"/>
    <w:rsid w:val="009603D3"/>
    <w:rsid w:val="00960475"/>
    <w:rsid w:val="00960479"/>
    <w:rsid w:val="009604BD"/>
    <w:rsid w:val="00960592"/>
    <w:rsid w:val="009607AF"/>
    <w:rsid w:val="00960A33"/>
    <w:rsid w:val="00960A88"/>
    <w:rsid w:val="00960C68"/>
    <w:rsid w:val="00960CB6"/>
    <w:rsid w:val="00960D27"/>
    <w:rsid w:val="00961023"/>
    <w:rsid w:val="009612BF"/>
    <w:rsid w:val="009612F1"/>
    <w:rsid w:val="00961339"/>
    <w:rsid w:val="009616DA"/>
    <w:rsid w:val="009616FA"/>
    <w:rsid w:val="00961761"/>
    <w:rsid w:val="00961A61"/>
    <w:rsid w:val="00961E6D"/>
    <w:rsid w:val="00961F21"/>
    <w:rsid w:val="009621FF"/>
    <w:rsid w:val="0096248D"/>
    <w:rsid w:val="00962C96"/>
    <w:rsid w:val="0096317E"/>
    <w:rsid w:val="00963897"/>
    <w:rsid w:val="0096392B"/>
    <w:rsid w:val="0096397B"/>
    <w:rsid w:val="00963AFA"/>
    <w:rsid w:val="00963D39"/>
    <w:rsid w:val="009640E9"/>
    <w:rsid w:val="00964119"/>
    <w:rsid w:val="0096440A"/>
    <w:rsid w:val="00964782"/>
    <w:rsid w:val="00964A3B"/>
    <w:rsid w:val="00964AE6"/>
    <w:rsid w:val="00964B82"/>
    <w:rsid w:val="00964E3C"/>
    <w:rsid w:val="00964E69"/>
    <w:rsid w:val="00964EAC"/>
    <w:rsid w:val="0096504D"/>
    <w:rsid w:val="00965385"/>
    <w:rsid w:val="009654D4"/>
    <w:rsid w:val="009654F0"/>
    <w:rsid w:val="009656D2"/>
    <w:rsid w:val="009658A5"/>
    <w:rsid w:val="009659EA"/>
    <w:rsid w:val="00965ACA"/>
    <w:rsid w:val="00965F0B"/>
    <w:rsid w:val="00966068"/>
    <w:rsid w:val="0096614A"/>
    <w:rsid w:val="009665D4"/>
    <w:rsid w:val="009667CB"/>
    <w:rsid w:val="0096691D"/>
    <w:rsid w:val="00966B90"/>
    <w:rsid w:val="00966EC4"/>
    <w:rsid w:val="00966EFE"/>
    <w:rsid w:val="0096706A"/>
    <w:rsid w:val="009670A9"/>
    <w:rsid w:val="009670BD"/>
    <w:rsid w:val="0096766C"/>
    <w:rsid w:val="00967851"/>
    <w:rsid w:val="00967B96"/>
    <w:rsid w:val="00967C61"/>
    <w:rsid w:val="00967D2D"/>
    <w:rsid w:val="00967DA9"/>
    <w:rsid w:val="00970162"/>
    <w:rsid w:val="0097019E"/>
    <w:rsid w:val="0097030A"/>
    <w:rsid w:val="00970587"/>
    <w:rsid w:val="00970588"/>
    <w:rsid w:val="00970753"/>
    <w:rsid w:val="009709A1"/>
    <w:rsid w:val="00970C38"/>
    <w:rsid w:val="00970DB3"/>
    <w:rsid w:val="00970E5B"/>
    <w:rsid w:val="00970F7A"/>
    <w:rsid w:val="00970FE3"/>
    <w:rsid w:val="009712D0"/>
    <w:rsid w:val="009717A9"/>
    <w:rsid w:val="00971C7D"/>
    <w:rsid w:val="00971C8C"/>
    <w:rsid w:val="00971E68"/>
    <w:rsid w:val="00971EC5"/>
    <w:rsid w:val="00971F44"/>
    <w:rsid w:val="00971F6B"/>
    <w:rsid w:val="00971FCC"/>
    <w:rsid w:val="00972562"/>
    <w:rsid w:val="00972763"/>
    <w:rsid w:val="0097281F"/>
    <w:rsid w:val="0097285C"/>
    <w:rsid w:val="0097298A"/>
    <w:rsid w:val="00972B56"/>
    <w:rsid w:val="00972B57"/>
    <w:rsid w:val="00972BB7"/>
    <w:rsid w:val="00972C06"/>
    <w:rsid w:val="00972C55"/>
    <w:rsid w:val="00972D10"/>
    <w:rsid w:val="00972F4C"/>
    <w:rsid w:val="00972FD0"/>
    <w:rsid w:val="00972FEB"/>
    <w:rsid w:val="00973030"/>
    <w:rsid w:val="00973257"/>
    <w:rsid w:val="00973279"/>
    <w:rsid w:val="00973388"/>
    <w:rsid w:val="0097344D"/>
    <w:rsid w:val="0097383E"/>
    <w:rsid w:val="009738E5"/>
    <w:rsid w:val="00973CF4"/>
    <w:rsid w:val="00973F29"/>
    <w:rsid w:val="00974182"/>
    <w:rsid w:val="00974330"/>
    <w:rsid w:val="009744FF"/>
    <w:rsid w:val="00974520"/>
    <w:rsid w:val="00974B9F"/>
    <w:rsid w:val="00974D99"/>
    <w:rsid w:val="00974EBD"/>
    <w:rsid w:val="00974FB0"/>
    <w:rsid w:val="00974FEE"/>
    <w:rsid w:val="00975077"/>
    <w:rsid w:val="009751BA"/>
    <w:rsid w:val="00975225"/>
    <w:rsid w:val="0097539E"/>
    <w:rsid w:val="0097577E"/>
    <w:rsid w:val="00975910"/>
    <w:rsid w:val="00975919"/>
    <w:rsid w:val="0097592D"/>
    <w:rsid w:val="00975B27"/>
    <w:rsid w:val="00975B53"/>
    <w:rsid w:val="00975D7F"/>
    <w:rsid w:val="009762A8"/>
    <w:rsid w:val="00976495"/>
    <w:rsid w:val="009765CF"/>
    <w:rsid w:val="00976767"/>
    <w:rsid w:val="00976933"/>
    <w:rsid w:val="00976989"/>
    <w:rsid w:val="00976D1B"/>
    <w:rsid w:val="00976DF9"/>
    <w:rsid w:val="00976FFB"/>
    <w:rsid w:val="009770BB"/>
    <w:rsid w:val="0097766A"/>
    <w:rsid w:val="009777F7"/>
    <w:rsid w:val="00977852"/>
    <w:rsid w:val="009778AB"/>
    <w:rsid w:val="00977AF0"/>
    <w:rsid w:val="00977E3D"/>
    <w:rsid w:val="00980161"/>
    <w:rsid w:val="00980176"/>
    <w:rsid w:val="009803FC"/>
    <w:rsid w:val="00980403"/>
    <w:rsid w:val="00980412"/>
    <w:rsid w:val="009804CB"/>
    <w:rsid w:val="0098069A"/>
    <w:rsid w:val="009808AD"/>
    <w:rsid w:val="0098098F"/>
    <w:rsid w:val="009809DD"/>
    <w:rsid w:val="00980ACA"/>
    <w:rsid w:val="00980F14"/>
    <w:rsid w:val="00981069"/>
    <w:rsid w:val="00981078"/>
    <w:rsid w:val="00981281"/>
    <w:rsid w:val="00981301"/>
    <w:rsid w:val="009816DB"/>
    <w:rsid w:val="009819B8"/>
    <w:rsid w:val="00981BAF"/>
    <w:rsid w:val="00981DE5"/>
    <w:rsid w:val="00982038"/>
    <w:rsid w:val="0098227A"/>
    <w:rsid w:val="00982314"/>
    <w:rsid w:val="00982437"/>
    <w:rsid w:val="009825B7"/>
    <w:rsid w:val="009826A6"/>
    <w:rsid w:val="00982768"/>
    <w:rsid w:val="00982773"/>
    <w:rsid w:val="00982AB4"/>
    <w:rsid w:val="00982ADC"/>
    <w:rsid w:val="00982B86"/>
    <w:rsid w:val="00982C14"/>
    <w:rsid w:val="00982C90"/>
    <w:rsid w:val="00982D91"/>
    <w:rsid w:val="00982E67"/>
    <w:rsid w:val="00983007"/>
    <w:rsid w:val="00983061"/>
    <w:rsid w:val="009831F5"/>
    <w:rsid w:val="00983223"/>
    <w:rsid w:val="009838CE"/>
    <w:rsid w:val="0098392B"/>
    <w:rsid w:val="00983B9C"/>
    <w:rsid w:val="00983BD1"/>
    <w:rsid w:val="00983C09"/>
    <w:rsid w:val="00983C41"/>
    <w:rsid w:val="00983E94"/>
    <w:rsid w:val="00983E9E"/>
    <w:rsid w:val="009840D2"/>
    <w:rsid w:val="00984206"/>
    <w:rsid w:val="009842D6"/>
    <w:rsid w:val="009843E1"/>
    <w:rsid w:val="009843EA"/>
    <w:rsid w:val="00984545"/>
    <w:rsid w:val="00984803"/>
    <w:rsid w:val="0098481E"/>
    <w:rsid w:val="00984A85"/>
    <w:rsid w:val="00984C7C"/>
    <w:rsid w:val="00984C8E"/>
    <w:rsid w:val="00984CF7"/>
    <w:rsid w:val="0098511E"/>
    <w:rsid w:val="00985133"/>
    <w:rsid w:val="0098518D"/>
    <w:rsid w:val="0098541D"/>
    <w:rsid w:val="00985453"/>
    <w:rsid w:val="00985487"/>
    <w:rsid w:val="009855E3"/>
    <w:rsid w:val="00985BA2"/>
    <w:rsid w:val="00985CA4"/>
    <w:rsid w:val="00985DA4"/>
    <w:rsid w:val="00986100"/>
    <w:rsid w:val="009861A0"/>
    <w:rsid w:val="00986499"/>
    <w:rsid w:val="00986956"/>
    <w:rsid w:val="00986B31"/>
    <w:rsid w:val="00987088"/>
    <w:rsid w:val="009873AF"/>
    <w:rsid w:val="009873E1"/>
    <w:rsid w:val="00987570"/>
    <w:rsid w:val="009875A6"/>
    <w:rsid w:val="009876A0"/>
    <w:rsid w:val="009877B1"/>
    <w:rsid w:val="009879B5"/>
    <w:rsid w:val="009879F4"/>
    <w:rsid w:val="00987A56"/>
    <w:rsid w:val="00987B71"/>
    <w:rsid w:val="00987C43"/>
    <w:rsid w:val="00987DBC"/>
    <w:rsid w:val="00987E33"/>
    <w:rsid w:val="00987E77"/>
    <w:rsid w:val="0099005F"/>
    <w:rsid w:val="00990069"/>
    <w:rsid w:val="00990073"/>
    <w:rsid w:val="00990163"/>
    <w:rsid w:val="0099022B"/>
    <w:rsid w:val="0099080A"/>
    <w:rsid w:val="0099090C"/>
    <w:rsid w:val="00990A60"/>
    <w:rsid w:val="00990BBE"/>
    <w:rsid w:val="00990D80"/>
    <w:rsid w:val="00990E93"/>
    <w:rsid w:val="009917F3"/>
    <w:rsid w:val="00991E06"/>
    <w:rsid w:val="00991F39"/>
    <w:rsid w:val="00991FD9"/>
    <w:rsid w:val="00992250"/>
    <w:rsid w:val="009924EB"/>
    <w:rsid w:val="00992624"/>
    <w:rsid w:val="009927C4"/>
    <w:rsid w:val="009929D3"/>
    <w:rsid w:val="00992A4E"/>
    <w:rsid w:val="00992E1E"/>
    <w:rsid w:val="00992F78"/>
    <w:rsid w:val="00993075"/>
    <w:rsid w:val="009930C0"/>
    <w:rsid w:val="0099324A"/>
    <w:rsid w:val="0099324C"/>
    <w:rsid w:val="009932FF"/>
    <w:rsid w:val="009934CA"/>
    <w:rsid w:val="00993627"/>
    <w:rsid w:val="0099367D"/>
    <w:rsid w:val="009936F0"/>
    <w:rsid w:val="00993807"/>
    <w:rsid w:val="00993902"/>
    <w:rsid w:val="00993AE5"/>
    <w:rsid w:val="00993DD8"/>
    <w:rsid w:val="00994860"/>
    <w:rsid w:val="00994907"/>
    <w:rsid w:val="00994CA9"/>
    <w:rsid w:val="00994CFE"/>
    <w:rsid w:val="00994D59"/>
    <w:rsid w:val="009951AB"/>
    <w:rsid w:val="00995252"/>
    <w:rsid w:val="0099531F"/>
    <w:rsid w:val="00995360"/>
    <w:rsid w:val="0099545F"/>
    <w:rsid w:val="009954AD"/>
    <w:rsid w:val="009955E0"/>
    <w:rsid w:val="00995989"/>
    <w:rsid w:val="00995D15"/>
    <w:rsid w:val="009960B3"/>
    <w:rsid w:val="009965EC"/>
    <w:rsid w:val="00996665"/>
    <w:rsid w:val="009966F8"/>
    <w:rsid w:val="009969FE"/>
    <w:rsid w:val="00996A8B"/>
    <w:rsid w:val="00996AEF"/>
    <w:rsid w:val="00996C88"/>
    <w:rsid w:val="00996CD4"/>
    <w:rsid w:val="00996E42"/>
    <w:rsid w:val="00996FB0"/>
    <w:rsid w:val="00996FFD"/>
    <w:rsid w:val="009970DA"/>
    <w:rsid w:val="009970F6"/>
    <w:rsid w:val="0099731A"/>
    <w:rsid w:val="009973E5"/>
    <w:rsid w:val="009975D0"/>
    <w:rsid w:val="009976D9"/>
    <w:rsid w:val="009979D6"/>
    <w:rsid w:val="00997A06"/>
    <w:rsid w:val="00997B9F"/>
    <w:rsid w:val="00997CA3"/>
    <w:rsid w:val="00997D91"/>
    <w:rsid w:val="00997FCA"/>
    <w:rsid w:val="009A00AE"/>
    <w:rsid w:val="009A0212"/>
    <w:rsid w:val="009A022C"/>
    <w:rsid w:val="009A02F5"/>
    <w:rsid w:val="009A031F"/>
    <w:rsid w:val="009A0539"/>
    <w:rsid w:val="009A07B0"/>
    <w:rsid w:val="009A07E5"/>
    <w:rsid w:val="009A0818"/>
    <w:rsid w:val="009A08F2"/>
    <w:rsid w:val="009A09D3"/>
    <w:rsid w:val="009A0C1F"/>
    <w:rsid w:val="009A0E23"/>
    <w:rsid w:val="009A12A5"/>
    <w:rsid w:val="009A1B3A"/>
    <w:rsid w:val="009A1DFF"/>
    <w:rsid w:val="009A1E17"/>
    <w:rsid w:val="009A2144"/>
    <w:rsid w:val="009A23D9"/>
    <w:rsid w:val="009A246A"/>
    <w:rsid w:val="009A290D"/>
    <w:rsid w:val="009A2942"/>
    <w:rsid w:val="009A2B51"/>
    <w:rsid w:val="009A2DDA"/>
    <w:rsid w:val="009A3183"/>
    <w:rsid w:val="009A322A"/>
    <w:rsid w:val="009A32D7"/>
    <w:rsid w:val="009A346D"/>
    <w:rsid w:val="009A3576"/>
    <w:rsid w:val="009A3A6D"/>
    <w:rsid w:val="009A3AB5"/>
    <w:rsid w:val="009A3AFD"/>
    <w:rsid w:val="009A3BA5"/>
    <w:rsid w:val="009A4615"/>
    <w:rsid w:val="009A48FE"/>
    <w:rsid w:val="009A4AA9"/>
    <w:rsid w:val="009A4AAD"/>
    <w:rsid w:val="009A4B8D"/>
    <w:rsid w:val="009A4BCF"/>
    <w:rsid w:val="009A4D31"/>
    <w:rsid w:val="009A4DFD"/>
    <w:rsid w:val="009A4F94"/>
    <w:rsid w:val="009A516A"/>
    <w:rsid w:val="009A5236"/>
    <w:rsid w:val="009A531D"/>
    <w:rsid w:val="009A55B1"/>
    <w:rsid w:val="009A56A7"/>
    <w:rsid w:val="009A56EA"/>
    <w:rsid w:val="009A58DB"/>
    <w:rsid w:val="009A59AA"/>
    <w:rsid w:val="009A59EC"/>
    <w:rsid w:val="009A5A4C"/>
    <w:rsid w:val="009A5E7E"/>
    <w:rsid w:val="009A5EE9"/>
    <w:rsid w:val="009A6094"/>
    <w:rsid w:val="009A6097"/>
    <w:rsid w:val="009A6127"/>
    <w:rsid w:val="009A6177"/>
    <w:rsid w:val="009A623E"/>
    <w:rsid w:val="009A62C7"/>
    <w:rsid w:val="009A62DC"/>
    <w:rsid w:val="009A637B"/>
    <w:rsid w:val="009A6456"/>
    <w:rsid w:val="009A64EA"/>
    <w:rsid w:val="009A65DB"/>
    <w:rsid w:val="009A65FC"/>
    <w:rsid w:val="009A6B30"/>
    <w:rsid w:val="009A6C74"/>
    <w:rsid w:val="009A6CDB"/>
    <w:rsid w:val="009A6E90"/>
    <w:rsid w:val="009A6EE7"/>
    <w:rsid w:val="009A7154"/>
    <w:rsid w:val="009A7850"/>
    <w:rsid w:val="009A78D1"/>
    <w:rsid w:val="009A78EA"/>
    <w:rsid w:val="009A78F7"/>
    <w:rsid w:val="009A7AF0"/>
    <w:rsid w:val="009A7C15"/>
    <w:rsid w:val="009A7DFB"/>
    <w:rsid w:val="009A7E08"/>
    <w:rsid w:val="009A7E11"/>
    <w:rsid w:val="009B003C"/>
    <w:rsid w:val="009B08A6"/>
    <w:rsid w:val="009B0AAF"/>
    <w:rsid w:val="009B0C3E"/>
    <w:rsid w:val="009B10AA"/>
    <w:rsid w:val="009B16E6"/>
    <w:rsid w:val="009B16F3"/>
    <w:rsid w:val="009B1823"/>
    <w:rsid w:val="009B187F"/>
    <w:rsid w:val="009B1EBB"/>
    <w:rsid w:val="009B1F2A"/>
    <w:rsid w:val="009B1FF8"/>
    <w:rsid w:val="009B20A9"/>
    <w:rsid w:val="009B21A8"/>
    <w:rsid w:val="009B253D"/>
    <w:rsid w:val="009B27E6"/>
    <w:rsid w:val="009B2C69"/>
    <w:rsid w:val="009B2E47"/>
    <w:rsid w:val="009B2FC4"/>
    <w:rsid w:val="009B30F0"/>
    <w:rsid w:val="009B3128"/>
    <w:rsid w:val="009B3418"/>
    <w:rsid w:val="009B3685"/>
    <w:rsid w:val="009B3745"/>
    <w:rsid w:val="009B37CC"/>
    <w:rsid w:val="009B3BAE"/>
    <w:rsid w:val="009B3C79"/>
    <w:rsid w:val="009B3D47"/>
    <w:rsid w:val="009B4250"/>
    <w:rsid w:val="009B442E"/>
    <w:rsid w:val="009B4821"/>
    <w:rsid w:val="009B4C1C"/>
    <w:rsid w:val="009B4C24"/>
    <w:rsid w:val="009B4F35"/>
    <w:rsid w:val="009B52A1"/>
    <w:rsid w:val="009B53A0"/>
    <w:rsid w:val="009B55A3"/>
    <w:rsid w:val="009B57D0"/>
    <w:rsid w:val="009B5821"/>
    <w:rsid w:val="009B58DD"/>
    <w:rsid w:val="009B5937"/>
    <w:rsid w:val="009B5F94"/>
    <w:rsid w:val="009B605C"/>
    <w:rsid w:val="009B62B9"/>
    <w:rsid w:val="009B64B3"/>
    <w:rsid w:val="009B6860"/>
    <w:rsid w:val="009B6ABF"/>
    <w:rsid w:val="009B6AF1"/>
    <w:rsid w:val="009B6B09"/>
    <w:rsid w:val="009B6C39"/>
    <w:rsid w:val="009B702A"/>
    <w:rsid w:val="009B7072"/>
    <w:rsid w:val="009B70E9"/>
    <w:rsid w:val="009B72A8"/>
    <w:rsid w:val="009B7546"/>
    <w:rsid w:val="009B7564"/>
    <w:rsid w:val="009B799D"/>
    <w:rsid w:val="009B7BB7"/>
    <w:rsid w:val="009B7BC4"/>
    <w:rsid w:val="009B7FFA"/>
    <w:rsid w:val="009C0019"/>
    <w:rsid w:val="009C00AF"/>
    <w:rsid w:val="009C00EF"/>
    <w:rsid w:val="009C023E"/>
    <w:rsid w:val="009C02CE"/>
    <w:rsid w:val="009C0303"/>
    <w:rsid w:val="009C0667"/>
    <w:rsid w:val="009C0742"/>
    <w:rsid w:val="009C0744"/>
    <w:rsid w:val="009C075D"/>
    <w:rsid w:val="009C08C5"/>
    <w:rsid w:val="009C0BC1"/>
    <w:rsid w:val="009C0DBE"/>
    <w:rsid w:val="009C0DCC"/>
    <w:rsid w:val="009C0E6E"/>
    <w:rsid w:val="009C1136"/>
    <w:rsid w:val="009C146F"/>
    <w:rsid w:val="009C1606"/>
    <w:rsid w:val="009C186C"/>
    <w:rsid w:val="009C18AF"/>
    <w:rsid w:val="009C18CA"/>
    <w:rsid w:val="009C191A"/>
    <w:rsid w:val="009C19BC"/>
    <w:rsid w:val="009C19D2"/>
    <w:rsid w:val="009C1BF9"/>
    <w:rsid w:val="009C1D4B"/>
    <w:rsid w:val="009C1E0C"/>
    <w:rsid w:val="009C1EB1"/>
    <w:rsid w:val="009C1EDF"/>
    <w:rsid w:val="009C2679"/>
    <w:rsid w:val="009C281C"/>
    <w:rsid w:val="009C2898"/>
    <w:rsid w:val="009C2A1E"/>
    <w:rsid w:val="009C2AB0"/>
    <w:rsid w:val="009C30C1"/>
    <w:rsid w:val="009C33C2"/>
    <w:rsid w:val="009C37B4"/>
    <w:rsid w:val="009C3B3A"/>
    <w:rsid w:val="009C3D88"/>
    <w:rsid w:val="009C3F1A"/>
    <w:rsid w:val="009C40B3"/>
    <w:rsid w:val="009C41B8"/>
    <w:rsid w:val="009C42A3"/>
    <w:rsid w:val="009C4586"/>
    <w:rsid w:val="009C4927"/>
    <w:rsid w:val="009C4B76"/>
    <w:rsid w:val="009C520B"/>
    <w:rsid w:val="009C5387"/>
    <w:rsid w:val="009C5785"/>
    <w:rsid w:val="009C5874"/>
    <w:rsid w:val="009C5984"/>
    <w:rsid w:val="009C5ADB"/>
    <w:rsid w:val="009C5B5F"/>
    <w:rsid w:val="009C5C64"/>
    <w:rsid w:val="009C5E4C"/>
    <w:rsid w:val="009C62F1"/>
    <w:rsid w:val="009C6665"/>
    <w:rsid w:val="009C6676"/>
    <w:rsid w:val="009C6768"/>
    <w:rsid w:val="009C6792"/>
    <w:rsid w:val="009C679A"/>
    <w:rsid w:val="009C6894"/>
    <w:rsid w:val="009C6954"/>
    <w:rsid w:val="009C6B0B"/>
    <w:rsid w:val="009C6B3B"/>
    <w:rsid w:val="009C6B7B"/>
    <w:rsid w:val="009C6BE8"/>
    <w:rsid w:val="009C6E93"/>
    <w:rsid w:val="009C73C4"/>
    <w:rsid w:val="009C742F"/>
    <w:rsid w:val="009C7940"/>
    <w:rsid w:val="009C7AAB"/>
    <w:rsid w:val="009C7B08"/>
    <w:rsid w:val="009C7C74"/>
    <w:rsid w:val="009C7C84"/>
    <w:rsid w:val="009C7CE4"/>
    <w:rsid w:val="009C7F33"/>
    <w:rsid w:val="009C7F47"/>
    <w:rsid w:val="009D010E"/>
    <w:rsid w:val="009D0361"/>
    <w:rsid w:val="009D05E0"/>
    <w:rsid w:val="009D06C5"/>
    <w:rsid w:val="009D0720"/>
    <w:rsid w:val="009D0BEC"/>
    <w:rsid w:val="009D0C8D"/>
    <w:rsid w:val="009D0CB2"/>
    <w:rsid w:val="009D11EB"/>
    <w:rsid w:val="009D1342"/>
    <w:rsid w:val="009D15EA"/>
    <w:rsid w:val="009D1940"/>
    <w:rsid w:val="009D19D3"/>
    <w:rsid w:val="009D1A47"/>
    <w:rsid w:val="009D1E3D"/>
    <w:rsid w:val="009D1ED3"/>
    <w:rsid w:val="009D1F69"/>
    <w:rsid w:val="009D1FB5"/>
    <w:rsid w:val="009D2118"/>
    <w:rsid w:val="009D22EA"/>
    <w:rsid w:val="009D2314"/>
    <w:rsid w:val="009D2453"/>
    <w:rsid w:val="009D24C3"/>
    <w:rsid w:val="009D2822"/>
    <w:rsid w:val="009D2A57"/>
    <w:rsid w:val="009D2A78"/>
    <w:rsid w:val="009D2CDE"/>
    <w:rsid w:val="009D30E0"/>
    <w:rsid w:val="009D333C"/>
    <w:rsid w:val="009D33F8"/>
    <w:rsid w:val="009D3530"/>
    <w:rsid w:val="009D372B"/>
    <w:rsid w:val="009D394E"/>
    <w:rsid w:val="009D399A"/>
    <w:rsid w:val="009D3BF6"/>
    <w:rsid w:val="009D3F1F"/>
    <w:rsid w:val="009D405F"/>
    <w:rsid w:val="009D422B"/>
    <w:rsid w:val="009D4303"/>
    <w:rsid w:val="009D446B"/>
    <w:rsid w:val="009D46A0"/>
    <w:rsid w:val="009D478C"/>
    <w:rsid w:val="009D483D"/>
    <w:rsid w:val="009D49A4"/>
    <w:rsid w:val="009D4A25"/>
    <w:rsid w:val="009D4A8E"/>
    <w:rsid w:val="009D4DA3"/>
    <w:rsid w:val="009D4F83"/>
    <w:rsid w:val="009D5123"/>
    <w:rsid w:val="009D53B0"/>
    <w:rsid w:val="009D53E6"/>
    <w:rsid w:val="009D54BA"/>
    <w:rsid w:val="009D5AAD"/>
    <w:rsid w:val="009D5BBF"/>
    <w:rsid w:val="009D5D8B"/>
    <w:rsid w:val="009D5FC9"/>
    <w:rsid w:val="009D610C"/>
    <w:rsid w:val="009D62E7"/>
    <w:rsid w:val="009D6446"/>
    <w:rsid w:val="009D64DC"/>
    <w:rsid w:val="009D6624"/>
    <w:rsid w:val="009D681E"/>
    <w:rsid w:val="009D6A5F"/>
    <w:rsid w:val="009D6BB3"/>
    <w:rsid w:val="009D6BF6"/>
    <w:rsid w:val="009D6CB7"/>
    <w:rsid w:val="009D6D66"/>
    <w:rsid w:val="009D6F4D"/>
    <w:rsid w:val="009D6FD3"/>
    <w:rsid w:val="009D7171"/>
    <w:rsid w:val="009D7260"/>
    <w:rsid w:val="009D74C5"/>
    <w:rsid w:val="009D75A4"/>
    <w:rsid w:val="009D774D"/>
    <w:rsid w:val="009D785E"/>
    <w:rsid w:val="009D7873"/>
    <w:rsid w:val="009D798C"/>
    <w:rsid w:val="009D79FC"/>
    <w:rsid w:val="009D7A0F"/>
    <w:rsid w:val="009D7A2A"/>
    <w:rsid w:val="009E017D"/>
    <w:rsid w:val="009E03C6"/>
    <w:rsid w:val="009E04A9"/>
    <w:rsid w:val="009E04FB"/>
    <w:rsid w:val="009E05D1"/>
    <w:rsid w:val="009E0707"/>
    <w:rsid w:val="009E0871"/>
    <w:rsid w:val="009E0AC8"/>
    <w:rsid w:val="009E0CBD"/>
    <w:rsid w:val="009E0D72"/>
    <w:rsid w:val="009E1137"/>
    <w:rsid w:val="009E13DA"/>
    <w:rsid w:val="009E14CB"/>
    <w:rsid w:val="009E176B"/>
    <w:rsid w:val="009E1AFA"/>
    <w:rsid w:val="009E1CF0"/>
    <w:rsid w:val="009E1E2C"/>
    <w:rsid w:val="009E1F70"/>
    <w:rsid w:val="009E210D"/>
    <w:rsid w:val="009E21A4"/>
    <w:rsid w:val="009E21AE"/>
    <w:rsid w:val="009E23C9"/>
    <w:rsid w:val="009E248F"/>
    <w:rsid w:val="009E29A5"/>
    <w:rsid w:val="009E2BE6"/>
    <w:rsid w:val="009E2C0B"/>
    <w:rsid w:val="009E2DD3"/>
    <w:rsid w:val="009E2EAE"/>
    <w:rsid w:val="009E2F97"/>
    <w:rsid w:val="009E3351"/>
    <w:rsid w:val="009E3506"/>
    <w:rsid w:val="009E3644"/>
    <w:rsid w:val="009E3790"/>
    <w:rsid w:val="009E3C31"/>
    <w:rsid w:val="009E3C51"/>
    <w:rsid w:val="009E3C72"/>
    <w:rsid w:val="009E3CE3"/>
    <w:rsid w:val="009E3ED5"/>
    <w:rsid w:val="009E3FF5"/>
    <w:rsid w:val="009E457F"/>
    <w:rsid w:val="009E47AE"/>
    <w:rsid w:val="009E4AB7"/>
    <w:rsid w:val="009E4AD3"/>
    <w:rsid w:val="009E4E66"/>
    <w:rsid w:val="009E4F1A"/>
    <w:rsid w:val="009E4F52"/>
    <w:rsid w:val="009E4FBF"/>
    <w:rsid w:val="009E4FCC"/>
    <w:rsid w:val="009E504C"/>
    <w:rsid w:val="009E5656"/>
    <w:rsid w:val="009E5708"/>
    <w:rsid w:val="009E58F2"/>
    <w:rsid w:val="009E59AC"/>
    <w:rsid w:val="009E5A05"/>
    <w:rsid w:val="009E5AB4"/>
    <w:rsid w:val="009E5C6C"/>
    <w:rsid w:val="009E63CA"/>
    <w:rsid w:val="009E641D"/>
    <w:rsid w:val="009E645A"/>
    <w:rsid w:val="009E653D"/>
    <w:rsid w:val="009E65B7"/>
    <w:rsid w:val="009E6910"/>
    <w:rsid w:val="009E6A64"/>
    <w:rsid w:val="009E6B35"/>
    <w:rsid w:val="009E6CBB"/>
    <w:rsid w:val="009E6FBA"/>
    <w:rsid w:val="009E6FC8"/>
    <w:rsid w:val="009E704E"/>
    <w:rsid w:val="009E75FF"/>
    <w:rsid w:val="009E7720"/>
    <w:rsid w:val="009E7789"/>
    <w:rsid w:val="009E78B4"/>
    <w:rsid w:val="009E79AB"/>
    <w:rsid w:val="009E7B69"/>
    <w:rsid w:val="009E7E9B"/>
    <w:rsid w:val="009F01DA"/>
    <w:rsid w:val="009F0258"/>
    <w:rsid w:val="009F02C3"/>
    <w:rsid w:val="009F02E1"/>
    <w:rsid w:val="009F0366"/>
    <w:rsid w:val="009F0446"/>
    <w:rsid w:val="009F04AA"/>
    <w:rsid w:val="009F056D"/>
    <w:rsid w:val="009F0741"/>
    <w:rsid w:val="009F07FC"/>
    <w:rsid w:val="009F0992"/>
    <w:rsid w:val="009F0B74"/>
    <w:rsid w:val="009F0CD1"/>
    <w:rsid w:val="009F0D11"/>
    <w:rsid w:val="009F0FC5"/>
    <w:rsid w:val="009F104C"/>
    <w:rsid w:val="009F1348"/>
    <w:rsid w:val="009F1425"/>
    <w:rsid w:val="009F187B"/>
    <w:rsid w:val="009F1933"/>
    <w:rsid w:val="009F1B9C"/>
    <w:rsid w:val="009F1CB4"/>
    <w:rsid w:val="009F24B3"/>
    <w:rsid w:val="009F2649"/>
    <w:rsid w:val="009F2776"/>
    <w:rsid w:val="009F2928"/>
    <w:rsid w:val="009F2A94"/>
    <w:rsid w:val="009F2AAF"/>
    <w:rsid w:val="009F2B13"/>
    <w:rsid w:val="009F2BA3"/>
    <w:rsid w:val="009F2E7E"/>
    <w:rsid w:val="009F343A"/>
    <w:rsid w:val="009F385B"/>
    <w:rsid w:val="009F3A4B"/>
    <w:rsid w:val="009F4047"/>
    <w:rsid w:val="009F4061"/>
    <w:rsid w:val="009F407D"/>
    <w:rsid w:val="009F4196"/>
    <w:rsid w:val="009F41E1"/>
    <w:rsid w:val="009F4375"/>
    <w:rsid w:val="009F4405"/>
    <w:rsid w:val="009F4579"/>
    <w:rsid w:val="009F483A"/>
    <w:rsid w:val="009F4972"/>
    <w:rsid w:val="009F4EFD"/>
    <w:rsid w:val="009F4F05"/>
    <w:rsid w:val="009F55B7"/>
    <w:rsid w:val="009F55F5"/>
    <w:rsid w:val="009F5606"/>
    <w:rsid w:val="009F5807"/>
    <w:rsid w:val="009F5CA4"/>
    <w:rsid w:val="009F5DB1"/>
    <w:rsid w:val="009F6410"/>
    <w:rsid w:val="009F6457"/>
    <w:rsid w:val="009F647E"/>
    <w:rsid w:val="009F65A7"/>
    <w:rsid w:val="009F69C3"/>
    <w:rsid w:val="009F69E2"/>
    <w:rsid w:val="009F6B77"/>
    <w:rsid w:val="009F6BEE"/>
    <w:rsid w:val="009F7169"/>
    <w:rsid w:val="009F72A8"/>
    <w:rsid w:val="009F72DF"/>
    <w:rsid w:val="009F74AE"/>
    <w:rsid w:val="009F76DF"/>
    <w:rsid w:val="009F77D0"/>
    <w:rsid w:val="009F7883"/>
    <w:rsid w:val="009F79BE"/>
    <w:rsid w:val="009F7D39"/>
    <w:rsid w:val="009F7D61"/>
    <w:rsid w:val="009F7DDA"/>
    <w:rsid w:val="009F7E28"/>
    <w:rsid w:val="00A00076"/>
    <w:rsid w:val="00A0018E"/>
    <w:rsid w:val="00A002C2"/>
    <w:rsid w:val="00A003D2"/>
    <w:rsid w:val="00A0048B"/>
    <w:rsid w:val="00A0060C"/>
    <w:rsid w:val="00A00926"/>
    <w:rsid w:val="00A00A4E"/>
    <w:rsid w:val="00A00A76"/>
    <w:rsid w:val="00A00B60"/>
    <w:rsid w:val="00A00BEA"/>
    <w:rsid w:val="00A00CAE"/>
    <w:rsid w:val="00A00CE2"/>
    <w:rsid w:val="00A00D86"/>
    <w:rsid w:val="00A00F48"/>
    <w:rsid w:val="00A01006"/>
    <w:rsid w:val="00A010EA"/>
    <w:rsid w:val="00A0131F"/>
    <w:rsid w:val="00A01541"/>
    <w:rsid w:val="00A0169C"/>
    <w:rsid w:val="00A01700"/>
    <w:rsid w:val="00A019F4"/>
    <w:rsid w:val="00A01B7D"/>
    <w:rsid w:val="00A01BF4"/>
    <w:rsid w:val="00A01DAC"/>
    <w:rsid w:val="00A01EE6"/>
    <w:rsid w:val="00A021EE"/>
    <w:rsid w:val="00A0268D"/>
    <w:rsid w:val="00A02733"/>
    <w:rsid w:val="00A02870"/>
    <w:rsid w:val="00A02A43"/>
    <w:rsid w:val="00A02B26"/>
    <w:rsid w:val="00A02BEC"/>
    <w:rsid w:val="00A02C96"/>
    <w:rsid w:val="00A02D49"/>
    <w:rsid w:val="00A02D52"/>
    <w:rsid w:val="00A02FBC"/>
    <w:rsid w:val="00A030A2"/>
    <w:rsid w:val="00A03202"/>
    <w:rsid w:val="00A034C0"/>
    <w:rsid w:val="00A03A1D"/>
    <w:rsid w:val="00A03AD1"/>
    <w:rsid w:val="00A03D4B"/>
    <w:rsid w:val="00A03DB1"/>
    <w:rsid w:val="00A03DF4"/>
    <w:rsid w:val="00A03E01"/>
    <w:rsid w:val="00A04203"/>
    <w:rsid w:val="00A0425C"/>
    <w:rsid w:val="00A043B9"/>
    <w:rsid w:val="00A044D2"/>
    <w:rsid w:val="00A04541"/>
    <w:rsid w:val="00A04600"/>
    <w:rsid w:val="00A0476E"/>
    <w:rsid w:val="00A0479D"/>
    <w:rsid w:val="00A04A92"/>
    <w:rsid w:val="00A04BA0"/>
    <w:rsid w:val="00A04D37"/>
    <w:rsid w:val="00A04DB3"/>
    <w:rsid w:val="00A04E65"/>
    <w:rsid w:val="00A04EEC"/>
    <w:rsid w:val="00A050BE"/>
    <w:rsid w:val="00A05424"/>
    <w:rsid w:val="00A0559E"/>
    <w:rsid w:val="00A05738"/>
    <w:rsid w:val="00A05758"/>
    <w:rsid w:val="00A05808"/>
    <w:rsid w:val="00A0586B"/>
    <w:rsid w:val="00A05A1F"/>
    <w:rsid w:val="00A05AA6"/>
    <w:rsid w:val="00A05BD0"/>
    <w:rsid w:val="00A05C24"/>
    <w:rsid w:val="00A05DFF"/>
    <w:rsid w:val="00A05FA4"/>
    <w:rsid w:val="00A062EA"/>
    <w:rsid w:val="00A06384"/>
    <w:rsid w:val="00A0648C"/>
    <w:rsid w:val="00A0657E"/>
    <w:rsid w:val="00A068D2"/>
    <w:rsid w:val="00A0691F"/>
    <w:rsid w:val="00A06ABB"/>
    <w:rsid w:val="00A06AC9"/>
    <w:rsid w:val="00A06BDD"/>
    <w:rsid w:val="00A06E2B"/>
    <w:rsid w:val="00A06F57"/>
    <w:rsid w:val="00A06FF5"/>
    <w:rsid w:val="00A0701B"/>
    <w:rsid w:val="00A07065"/>
    <w:rsid w:val="00A07148"/>
    <w:rsid w:val="00A072B3"/>
    <w:rsid w:val="00A0731F"/>
    <w:rsid w:val="00A07594"/>
    <w:rsid w:val="00A07612"/>
    <w:rsid w:val="00A07654"/>
    <w:rsid w:val="00A07656"/>
    <w:rsid w:val="00A07AF0"/>
    <w:rsid w:val="00A07B16"/>
    <w:rsid w:val="00A07DA1"/>
    <w:rsid w:val="00A10208"/>
    <w:rsid w:val="00A10230"/>
    <w:rsid w:val="00A102CB"/>
    <w:rsid w:val="00A1041B"/>
    <w:rsid w:val="00A105DB"/>
    <w:rsid w:val="00A106FE"/>
    <w:rsid w:val="00A107B6"/>
    <w:rsid w:val="00A10B48"/>
    <w:rsid w:val="00A10C65"/>
    <w:rsid w:val="00A112C9"/>
    <w:rsid w:val="00A11425"/>
    <w:rsid w:val="00A11456"/>
    <w:rsid w:val="00A114B5"/>
    <w:rsid w:val="00A1155A"/>
    <w:rsid w:val="00A11566"/>
    <w:rsid w:val="00A115BF"/>
    <w:rsid w:val="00A118C3"/>
    <w:rsid w:val="00A11938"/>
    <w:rsid w:val="00A1197E"/>
    <w:rsid w:val="00A119D2"/>
    <w:rsid w:val="00A119DB"/>
    <w:rsid w:val="00A11A89"/>
    <w:rsid w:val="00A11ACA"/>
    <w:rsid w:val="00A11BF9"/>
    <w:rsid w:val="00A11D46"/>
    <w:rsid w:val="00A11E0F"/>
    <w:rsid w:val="00A11E7A"/>
    <w:rsid w:val="00A12206"/>
    <w:rsid w:val="00A12301"/>
    <w:rsid w:val="00A1251D"/>
    <w:rsid w:val="00A126FA"/>
    <w:rsid w:val="00A12929"/>
    <w:rsid w:val="00A12A73"/>
    <w:rsid w:val="00A12A79"/>
    <w:rsid w:val="00A12AE4"/>
    <w:rsid w:val="00A12BEE"/>
    <w:rsid w:val="00A12CE2"/>
    <w:rsid w:val="00A12EE8"/>
    <w:rsid w:val="00A131A4"/>
    <w:rsid w:val="00A131CF"/>
    <w:rsid w:val="00A13299"/>
    <w:rsid w:val="00A136CB"/>
    <w:rsid w:val="00A136CE"/>
    <w:rsid w:val="00A13715"/>
    <w:rsid w:val="00A13767"/>
    <w:rsid w:val="00A1386F"/>
    <w:rsid w:val="00A1390B"/>
    <w:rsid w:val="00A13B10"/>
    <w:rsid w:val="00A13CD2"/>
    <w:rsid w:val="00A13CF1"/>
    <w:rsid w:val="00A13F77"/>
    <w:rsid w:val="00A13F9F"/>
    <w:rsid w:val="00A14040"/>
    <w:rsid w:val="00A143FE"/>
    <w:rsid w:val="00A145D0"/>
    <w:rsid w:val="00A14711"/>
    <w:rsid w:val="00A147BB"/>
    <w:rsid w:val="00A148DA"/>
    <w:rsid w:val="00A148E2"/>
    <w:rsid w:val="00A14964"/>
    <w:rsid w:val="00A14B78"/>
    <w:rsid w:val="00A15077"/>
    <w:rsid w:val="00A15388"/>
    <w:rsid w:val="00A156BE"/>
    <w:rsid w:val="00A157EC"/>
    <w:rsid w:val="00A158D3"/>
    <w:rsid w:val="00A159F9"/>
    <w:rsid w:val="00A15B31"/>
    <w:rsid w:val="00A15F2F"/>
    <w:rsid w:val="00A160A6"/>
    <w:rsid w:val="00A16131"/>
    <w:rsid w:val="00A16150"/>
    <w:rsid w:val="00A16210"/>
    <w:rsid w:val="00A1630B"/>
    <w:rsid w:val="00A163A7"/>
    <w:rsid w:val="00A16510"/>
    <w:rsid w:val="00A16612"/>
    <w:rsid w:val="00A166AD"/>
    <w:rsid w:val="00A166C5"/>
    <w:rsid w:val="00A16788"/>
    <w:rsid w:val="00A1686F"/>
    <w:rsid w:val="00A16D20"/>
    <w:rsid w:val="00A17180"/>
    <w:rsid w:val="00A172F4"/>
    <w:rsid w:val="00A17345"/>
    <w:rsid w:val="00A174FF"/>
    <w:rsid w:val="00A17648"/>
    <w:rsid w:val="00A1789B"/>
    <w:rsid w:val="00A1797A"/>
    <w:rsid w:val="00A179CC"/>
    <w:rsid w:val="00A17FA0"/>
    <w:rsid w:val="00A20232"/>
    <w:rsid w:val="00A205BF"/>
    <w:rsid w:val="00A205D4"/>
    <w:rsid w:val="00A20611"/>
    <w:rsid w:val="00A20961"/>
    <w:rsid w:val="00A20C1C"/>
    <w:rsid w:val="00A20D4A"/>
    <w:rsid w:val="00A20D5E"/>
    <w:rsid w:val="00A20DDC"/>
    <w:rsid w:val="00A20DF2"/>
    <w:rsid w:val="00A2104B"/>
    <w:rsid w:val="00A210E9"/>
    <w:rsid w:val="00A214F5"/>
    <w:rsid w:val="00A21585"/>
    <w:rsid w:val="00A215E9"/>
    <w:rsid w:val="00A216C3"/>
    <w:rsid w:val="00A218AE"/>
    <w:rsid w:val="00A21A9D"/>
    <w:rsid w:val="00A21AAA"/>
    <w:rsid w:val="00A21DF5"/>
    <w:rsid w:val="00A21E51"/>
    <w:rsid w:val="00A2208A"/>
    <w:rsid w:val="00A22132"/>
    <w:rsid w:val="00A22207"/>
    <w:rsid w:val="00A222CC"/>
    <w:rsid w:val="00A2237A"/>
    <w:rsid w:val="00A22565"/>
    <w:rsid w:val="00A22588"/>
    <w:rsid w:val="00A22664"/>
    <w:rsid w:val="00A2299E"/>
    <w:rsid w:val="00A22CAD"/>
    <w:rsid w:val="00A22F5A"/>
    <w:rsid w:val="00A23243"/>
    <w:rsid w:val="00A234C1"/>
    <w:rsid w:val="00A23539"/>
    <w:rsid w:val="00A23590"/>
    <w:rsid w:val="00A236B5"/>
    <w:rsid w:val="00A237AD"/>
    <w:rsid w:val="00A23919"/>
    <w:rsid w:val="00A23921"/>
    <w:rsid w:val="00A23CD1"/>
    <w:rsid w:val="00A23E0D"/>
    <w:rsid w:val="00A24002"/>
    <w:rsid w:val="00A2403C"/>
    <w:rsid w:val="00A24171"/>
    <w:rsid w:val="00A243AD"/>
    <w:rsid w:val="00A245B6"/>
    <w:rsid w:val="00A245E1"/>
    <w:rsid w:val="00A2470A"/>
    <w:rsid w:val="00A2481C"/>
    <w:rsid w:val="00A248A8"/>
    <w:rsid w:val="00A24968"/>
    <w:rsid w:val="00A24C98"/>
    <w:rsid w:val="00A24CCF"/>
    <w:rsid w:val="00A24E5F"/>
    <w:rsid w:val="00A24F1F"/>
    <w:rsid w:val="00A25194"/>
    <w:rsid w:val="00A25296"/>
    <w:rsid w:val="00A253A6"/>
    <w:rsid w:val="00A253C6"/>
    <w:rsid w:val="00A254A8"/>
    <w:rsid w:val="00A2579E"/>
    <w:rsid w:val="00A2585A"/>
    <w:rsid w:val="00A25957"/>
    <w:rsid w:val="00A259FF"/>
    <w:rsid w:val="00A25ACD"/>
    <w:rsid w:val="00A25AEB"/>
    <w:rsid w:val="00A25C9D"/>
    <w:rsid w:val="00A25CD5"/>
    <w:rsid w:val="00A261E4"/>
    <w:rsid w:val="00A265D9"/>
    <w:rsid w:val="00A26883"/>
    <w:rsid w:val="00A26941"/>
    <w:rsid w:val="00A26A27"/>
    <w:rsid w:val="00A26AE3"/>
    <w:rsid w:val="00A26B50"/>
    <w:rsid w:val="00A26D21"/>
    <w:rsid w:val="00A26D60"/>
    <w:rsid w:val="00A26E4C"/>
    <w:rsid w:val="00A26EE0"/>
    <w:rsid w:val="00A2702B"/>
    <w:rsid w:val="00A271D0"/>
    <w:rsid w:val="00A272B5"/>
    <w:rsid w:val="00A272E4"/>
    <w:rsid w:val="00A27812"/>
    <w:rsid w:val="00A27970"/>
    <w:rsid w:val="00A279DC"/>
    <w:rsid w:val="00A27A0C"/>
    <w:rsid w:val="00A27AAD"/>
    <w:rsid w:val="00A27C11"/>
    <w:rsid w:val="00A27E11"/>
    <w:rsid w:val="00A27E7E"/>
    <w:rsid w:val="00A27EE8"/>
    <w:rsid w:val="00A27F68"/>
    <w:rsid w:val="00A27F8A"/>
    <w:rsid w:val="00A300F6"/>
    <w:rsid w:val="00A30703"/>
    <w:rsid w:val="00A30A3E"/>
    <w:rsid w:val="00A30BAE"/>
    <w:rsid w:val="00A30BF1"/>
    <w:rsid w:val="00A30CAD"/>
    <w:rsid w:val="00A3135B"/>
    <w:rsid w:val="00A313D0"/>
    <w:rsid w:val="00A314A9"/>
    <w:rsid w:val="00A31591"/>
    <w:rsid w:val="00A316AF"/>
    <w:rsid w:val="00A31CCC"/>
    <w:rsid w:val="00A31D57"/>
    <w:rsid w:val="00A31E88"/>
    <w:rsid w:val="00A320A1"/>
    <w:rsid w:val="00A321EE"/>
    <w:rsid w:val="00A3226E"/>
    <w:rsid w:val="00A32284"/>
    <w:rsid w:val="00A32459"/>
    <w:rsid w:val="00A324DD"/>
    <w:rsid w:val="00A32559"/>
    <w:rsid w:val="00A325C2"/>
    <w:rsid w:val="00A325CC"/>
    <w:rsid w:val="00A3269B"/>
    <w:rsid w:val="00A327E2"/>
    <w:rsid w:val="00A3283D"/>
    <w:rsid w:val="00A329BB"/>
    <w:rsid w:val="00A32A94"/>
    <w:rsid w:val="00A32AA4"/>
    <w:rsid w:val="00A32B03"/>
    <w:rsid w:val="00A32B6B"/>
    <w:rsid w:val="00A32C37"/>
    <w:rsid w:val="00A32DEB"/>
    <w:rsid w:val="00A331D1"/>
    <w:rsid w:val="00A3331F"/>
    <w:rsid w:val="00A333B0"/>
    <w:rsid w:val="00A334F0"/>
    <w:rsid w:val="00A33887"/>
    <w:rsid w:val="00A33916"/>
    <w:rsid w:val="00A3393A"/>
    <w:rsid w:val="00A33AAD"/>
    <w:rsid w:val="00A33D5C"/>
    <w:rsid w:val="00A33ECA"/>
    <w:rsid w:val="00A33F82"/>
    <w:rsid w:val="00A34347"/>
    <w:rsid w:val="00A34376"/>
    <w:rsid w:val="00A34685"/>
    <w:rsid w:val="00A34DA0"/>
    <w:rsid w:val="00A354A0"/>
    <w:rsid w:val="00A355A0"/>
    <w:rsid w:val="00A355BB"/>
    <w:rsid w:val="00A35A0B"/>
    <w:rsid w:val="00A35B38"/>
    <w:rsid w:val="00A35BD0"/>
    <w:rsid w:val="00A35C62"/>
    <w:rsid w:val="00A35FC8"/>
    <w:rsid w:val="00A362CB"/>
    <w:rsid w:val="00A36352"/>
    <w:rsid w:val="00A363A0"/>
    <w:rsid w:val="00A363DC"/>
    <w:rsid w:val="00A36698"/>
    <w:rsid w:val="00A36B0E"/>
    <w:rsid w:val="00A370B5"/>
    <w:rsid w:val="00A371E3"/>
    <w:rsid w:val="00A3734D"/>
    <w:rsid w:val="00A37353"/>
    <w:rsid w:val="00A37413"/>
    <w:rsid w:val="00A3747D"/>
    <w:rsid w:val="00A3758D"/>
    <w:rsid w:val="00A37818"/>
    <w:rsid w:val="00A379AF"/>
    <w:rsid w:val="00A37A59"/>
    <w:rsid w:val="00A37BC5"/>
    <w:rsid w:val="00A37BFE"/>
    <w:rsid w:val="00A37CFA"/>
    <w:rsid w:val="00A37DB6"/>
    <w:rsid w:val="00A37E05"/>
    <w:rsid w:val="00A4008E"/>
    <w:rsid w:val="00A40217"/>
    <w:rsid w:val="00A40528"/>
    <w:rsid w:val="00A40531"/>
    <w:rsid w:val="00A405A7"/>
    <w:rsid w:val="00A40660"/>
    <w:rsid w:val="00A407A6"/>
    <w:rsid w:val="00A40865"/>
    <w:rsid w:val="00A40C1E"/>
    <w:rsid w:val="00A40CE5"/>
    <w:rsid w:val="00A414F6"/>
    <w:rsid w:val="00A4171E"/>
    <w:rsid w:val="00A41798"/>
    <w:rsid w:val="00A41821"/>
    <w:rsid w:val="00A41BF9"/>
    <w:rsid w:val="00A41C5C"/>
    <w:rsid w:val="00A41CFF"/>
    <w:rsid w:val="00A41EB5"/>
    <w:rsid w:val="00A41EF0"/>
    <w:rsid w:val="00A41F20"/>
    <w:rsid w:val="00A421D1"/>
    <w:rsid w:val="00A422A2"/>
    <w:rsid w:val="00A42493"/>
    <w:rsid w:val="00A42659"/>
    <w:rsid w:val="00A427DF"/>
    <w:rsid w:val="00A42A23"/>
    <w:rsid w:val="00A42AC4"/>
    <w:rsid w:val="00A42B72"/>
    <w:rsid w:val="00A42B87"/>
    <w:rsid w:val="00A42C0E"/>
    <w:rsid w:val="00A42D6F"/>
    <w:rsid w:val="00A42F87"/>
    <w:rsid w:val="00A43104"/>
    <w:rsid w:val="00A431E8"/>
    <w:rsid w:val="00A4339C"/>
    <w:rsid w:val="00A43893"/>
    <w:rsid w:val="00A4392A"/>
    <w:rsid w:val="00A4424E"/>
    <w:rsid w:val="00A442E8"/>
    <w:rsid w:val="00A443F4"/>
    <w:rsid w:val="00A44415"/>
    <w:rsid w:val="00A444F8"/>
    <w:rsid w:val="00A44677"/>
    <w:rsid w:val="00A44882"/>
    <w:rsid w:val="00A44AE2"/>
    <w:rsid w:val="00A44E0D"/>
    <w:rsid w:val="00A44E28"/>
    <w:rsid w:val="00A44EBD"/>
    <w:rsid w:val="00A44F39"/>
    <w:rsid w:val="00A45091"/>
    <w:rsid w:val="00A45371"/>
    <w:rsid w:val="00A453E4"/>
    <w:rsid w:val="00A45406"/>
    <w:rsid w:val="00A4553E"/>
    <w:rsid w:val="00A456CA"/>
    <w:rsid w:val="00A4570E"/>
    <w:rsid w:val="00A4574C"/>
    <w:rsid w:val="00A4579D"/>
    <w:rsid w:val="00A45A3B"/>
    <w:rsid w:val="00A45C5B"/>
    <w:rsid w:val="00A45EFA"/>
    <w:rsid w:val="00A461E5"/>
    <w:rsid w:val="00A46332"/>
    <w:rsid w:val="00A465AC"/>
    <w:rsid w:val="00A46747"/>
    <w:rsid w:val="00A46986"/>
    <w:rsid w:val="00A46A8A"/>
    <w:rsid w:val="00A46D07"/>
    <w:rsid w:val="00A46E57"/>
    <w:rsid w:val="00A46FAD"/>
    <w:rsid w:val="00A4704E"/>
    <w:rsid w:val="00A474D8"/>
    <w:rsid w:val="00A47716"/>
    <w:rsid w:val="00A47843"/>
    <w:rsid w:val="00A47A15"/>
    <w:rsid w:val="00A47B4B"/>
    <w:rsid w:val="00A5004B"/>
    <w:rsid w:val="00A500D8"/>
    <w:rsid w:val="00A5044D"/>
    <w:rsid w:val="00A50515"/>
    <w:rsid w:val="00A50709"/>
    <w:rsid w:val="00A509C8"/>
    <w:rsid w:val="00A50A39"/>
    <w:rsid w:val="00A50B00"/>
    <w:rsid w:val="00A50D49"/>
    <w:rsid w:val="00A5104D"/>
    <w:rsid w:val="00A511FB"/>
    <w:rsid w:val="00A514EB"/>
    <w:rsid w:val="00A515E5"/>
    <w:rsid w:val="00A51731"/>
    <w:rsid w:val="00A51DA7"/>
    <w:rsid w:val="00A52179"/>
    <w:rsid w:val="00A521E0"/>
    <w:rsid w:val="00A523B5"/>
    <w:rsid w:val="00A5249C"/>
    <w:rsid w:val="00A524C8"/>
    <w:rsid w:val="00A52733"/>
    <w:rsid w:val="00A5291D"/>
    <w:rsid w:val="00A5296B"/>
    <w:rsid w:val="00A52AEC"/>
    <w:rsid w:val="00A52EDB"/>
    <w:rsid w:val="00A53030"/>
    <w:rsid w:val="00A53100"/>
    <w:rsid w:val="00A532E0"/>
    <w:rsid w:val="00A535A8"/>
    <w:rsid w:val="00A53766"/>
    <w:rsid w:val="00A53C0B"/>
    <w:rsid w:val="00A53C2C"/>
    <w:rsid w:val="00A53DBD"/>
    <w:rsid w:val="00A5420A"/>
    <w:rsid w:val="00A54241"/>
    <w:rsid w:val="00A543E4"/>
    <w:rsid w:val="00A544CF"/>
    <w:rsid w:val="00A54660"/>
    <w:rsid w:val="00A54892"/>
    <w:rsid w:val="00A54A90"/>
    <w:rsid w:val="00A54B0B"/>
    <w:rsid w:val="00A54D16"/>
    <w:rsid w:val="00A54E6B"/>
    <w:rsid w:val="00A54F5A"/>
    <w:rsid w:val="00A55189"/>
    <w:rsid w:val="00A552DE"/>
    <w:rsid w:val="00A553DF"/>
    <w:rsid w:val="00A555F2"/>
    <w:rsid w:val="00A5579B"/>
    <w:rsid w:val="00A55877"/>
    <w:rsid w:val="00A558DF"/>
    <w:rsid w:val="00A55B42"/>
    <w:rsid w:val="00A55B70"/>
    <w:rsid w:val="00A55BB7"/>
    <w:rsid w:val="00A55DE0"/>
    <w:rsid w:val="00A55E76"/>
    <w:rsid w:val="00A55FEC"/>
    <w:rsid w:val="00A5637C"/>
    <w:rsid w:val="00A565DC"/>
    <w:rsid w:val="00A56735"/>
    <w:rsid w:val="00A567FF"/>
    <w:rsid w:val="00A56A9F"/>
    <w:rsid w:val="00A56C2C"/>
    <w:rsid w:val="00A57311"/>
    <w:rsid w:val="00A57A4C"/>
    <w:rsid w:val="00A57BD6"/>
    <w:rsid w:val="00A57EC0"/>
    <w:rsid w:val="00A57EC5"/>
    <w:rsid w:val="00A57F96"/>
    <w:rsid w:val="00A6065A"/>
    <w:rsid w:val="00A606AC"/>
    <w:rsid w:val="00A6075C"/>
    <w:rsid w:val="00A609BC"/>
    <w:rsid w:val="00A60B4F"/>
    <w:rsid w:val="00A60C4A"/>
    <w:rsid w:val="00A60E20"/>
    <w:rsid w:val="00A60E30"/>
    <w:rsid w:val="00A60E51"/>
    <w:rsid w:val="00A60E91"/>
    <w:rsid w:val="00A60EBB"/>
    <w:rsid w:val="00A60F58"/>
    <w:rsid w:val="00A6136C"/>
    <w:rsid w:val="00A61401"/>
    <w:rsid w:val="00A615A0"/>
    <w:rsid w:val="00A615AF"/>
    <w:rsid w:val="00A61624"/>
    <w:rsid w:val="00A61828"/>
    <w:rsid w:val="00A6189D"/>
    <w:rsid w:val="00A61B8D"/>
    <w:rsid w:val="00A61F65"/>
    <w:rsid w:val="00A620F7"/>
    <w:rsid w:val="00A621F3"/>
    <w:rsid w:val="00A62290"/>
    <w:rsid w:val="00A622A1"/>
    <w:rsid w:val="00A623EF"/>
    <w:rsid w:val="00A62454"/>
    <w:rsid w:val="00A6252D"/>
    <w:rsid w:val="00A627E0"/>
    <w:rsid w:val="00A62953"/>
    <w:rsid w:val="00A62A59"/>
    <w:rsid w:val="00A62E41"/>
    <w:rsid w:val="00A62E73"/>
    <w:rsid w:val="00A630D3"/>
    <w:rsid w:val="00A6318D"/>
    <w:rsid w:val="00A63244"/>
    <w:rsid w:val="00A63633"/>
    <w:rsid w:val="00A63675"/>
    <w:rsid w:val="00A6367F"/>
    <w:rsid w:val="00A637DC"/>
    <w:rsid w:val="00A63872"/>
    <w:rsid w:val="00A63A37"/>
    <w:rsid w:val="00A63A47"/>
    <w:rsid w:val="00A63FA7"/>
    <w:rsid w:val="00A64196"/>
    <w:rsid w:val="00A641D3"/>
    <w:rsid w:val="00A6446D"/>
    <w:rsid w:val="00A647A9"/>
    <w:rsid w:val="00A64826"/>
    <w:rsid w:val="00A6483D"/>
    <w:rsid w:val="00A649B4"/>
    <w:rsid w:val="00A649B6"/>
    <w:rsid w:val="00A64BC7"/>
    <w:rsid w:val="00A64C57"/>
    <w:rsid w:val="00A64DA6"/>
    <w:rsid w:val="00A64EB1"/>
    <w:rsid w:val="00A653D3"/>
    <w:rsid w:val="00A65417"/>
    <w:rsid w:val="00A6559E"/>
    <w:rsid w:val="00A655C8"/>
    <w:rsid w:val="00A65626"/>
    <w:rsid w:val="00A6563A"/>
    <w:rsid w:val="00A656D1"/>
    <w:rsid w:val="00A657CF"/>
    <w:rsid w:val="00A65AB5"/>
    <w:rsid w:val="00A65ABF"/>
    <w:rsid w:val="00A65C72"/>
    <w:rsid w:val="00A65E7A"/>
    <w:rsid w:val="00A65F12"/>
    <w:rsid w:val="00A65FBF"/>
    <w:rsid w:val="00A662D7"/>
    <w:rsid w:val="00A6636E"/>
    <w:rsid w:val="00A66689"/>
    <w:rsid w:val="00A66851"/>
    <w:rsid w:val="00A66955"/>
    <w:rsid w:val="00A669D6"/>
    <w:rsid w:val="00A66B0B"/>
    <w:rsid w:val="00A66C34"/>
    <w:rsid w:val="00A67072"/>
    <w:rsid w:val="00A67372"/>
    <w:rsid w:val="00A6742D"/>
    <w:rsid w:val="00A6743F"/>
    <w:rsid w:val="00A677C1"/>
    <w:rsid w:val="00A67884"/>
    <w:rsid w:val="00A67938"/>
    <w:rsid w:val="00A67A8E"/>
    <w:rsid w:val="00A67AC6"/>
    <w:rsid w:val="00A67B4B"/>
    <w:rsid w:val="00A67E3E"/>
    <w:rsid w:val="00A67E81"/>
    <w:rsid w:val="00A7014A"/>
    <w:rsid w:val="00A7026B"/>
    <w:rsid w:val="00A704E9"/>
    <w:rsid w:val="00A70A35"/>
    <w:rsid w:val="00A70A69"/>
    <w:rsid w:val="00A70C9C"/>
    <w:rsid w:val="00A70D6F"/>
    <w:rsid w:val="00A70E04"/>
    <w:rsid w:val="00A70E9D"/>
    <w:rsid w:val="00A71075"/>
    <w:rsid w:val="00A71180"/>
    <w:rsid w:val="00A71192"/>
    <w:rsid w:val="00A71209"/>
    <w:rsid w:val="00A7120A"/>
    <w:rsid w:val="00A7127E"/>
    <w:rsid w:val="00A7141F"/>
    <w:rsid w:val="00A715F4"/>
    <w:rsid w:val="00A71BAD"/>
    <w:rsid w:val="00A71D6B"/>
    <w:rsid w:val="00A71F00"/>
    <w:rsid w:val="00A71F75"/>
    <w:rsid w:val="00A72376"/>
    <w:rsid w:val="00A723E2"/>
    <w:rsid w:val="00A725E9"/>
    <w:rsid w:val="00A726A3"/>
    <w:rsid w:val="00A726DE"/>
    <w:rsid w:val="00A72B4E"/>
    <w:rsid w:val="00A72D12"/>
    <w:rsid w:val="00A72DD8"/>
    <w:rsid w:val="00A72EC3"/>
    <w:rsid w:val="00A73242"/>
    <w:rsid w:val="00A7356D"/>
    <w:rsid w:val="00A735C5"/>
    <w:rsid w:val="00A73873"/>
    <w:rsid w:val="00A73999"/>
    <w:rsid w:val="00A739AB"/>
    <w:rsid w:val="00A73D4C"/>
    <w:rsid w:val="00A74217"/>
    <w:rsid w:val="00A7431A"/>
    <w:rsid w:val="00A744A2"/>
    <w:rsid w:val="00A74598"/>
    <w:rsid w:val="00A745D9"/>
    <w:rsid w:val="00A748E5"/>
    <w:rsid w:val="00A74DB3"/>
    <w:rsid w:val="00A74E04"/>
    <w:rsid w:val="00A74F6C"/>
    <w:rsid w:val="00A75212"/>
    <w:rsid w:val="00A7538B"/>
    <w:rsid w:val="00A756B4"/>
    <w:rsid w:val="00A75920"/>
    <w:rsid w:val="00A75A63"/>
    <w:rsid w:val="00A75CEC"/>
    <w:rsid w:val="00A75DE7"/>
    <w:rsid w:val="00A75F9C"/>
    <w:rsid w:val="00A76072"/>
    <w:rsid w:val="00A7634B"/>
    <w:rsid w:val="00A764B9"/>
    <w:rsid w:val="00A76696"/>
    <w:rsid w:val="00A76A52"/>
    <w:rsid w:val="00A76BF2"/>
    <w:rsid w:val="00A76EA8"/>
    <w:rsid w:val="00A7707F"/>
    <w:rsid w:val="00A770A5"/>
    <w:rsid w:val="00A77325"/>
    <w:rsid w:val="00A7735F"/>
    <w:rsid w:val="00A77542"/>
    <w:rsid w:val="00A77933"/>
    <w:rsid w:val="00A800C9"/>
    <w:rsid w:val="00A804F5"/>
    <w:rsid w:val="00A806D6"/>
    <w:rsid w:val="00A8098D"/>
    <w:rsid w:val="00A80A1A"/>
    <w:rsid w:val="00A80CC4"/>
    <w:rsid w:val="00A81134"/>
    <w:rsid w:val="00A8118E"/>
    <w:rsid w:val="00A811FE"/>
    <w:rsid w:val="00A8135C"/>
    <w:rsid w:val="00A81633"/>
    <w:rsid w:val="00A8168F"/>
    <w:rsid w:val="00A81694"/>
    <w:rsid w:val="00A81877"/>
    <w:rsid w:val="00A818E7"/>
    <w:rsid w:val="00A819A1"/>
    <w:rsid w:val="00A81D9B"/>
    <w:rsid w:val="00A81F3C"/>
    <w:rsid w:val="00A8221B"/>
    <w:rsid w:val="00A82508"/>
    <w:rsid w:val="00A826DD"/>
    <w:rsid w:val="00A82A9F"/>
    <w:rsid w:val="00A82B99"/>
    <w:rsid w:val="00A82C1E"/>
    <w:rsid w:val="00A82D8A"/>
    <w:rsid w:val="00A82EC3"/>
    <w:rsid w:val="00A831F0"/>
    <w:rsid w:val="00A8323D"/>
    <w:rsid w:val="00A83309"/>
    <w:rsid w:val="00A8375C"/>
    <w:rsid w:val="00A83784"/>
    <w:rsid w:val="00A83BF1"/>
    <w:rsid w:val="00A83C29"/>
    <w:rsid w:val="00A83CA0"/>
    <w:rsid w:val="00A83F4B"/>
    <w:rsid w:val="00A84298"/>
    <w:rsid w:val="00A842A6"/>
    <w:rsid w:val="00A843DD"/>
    <w:rsid w:val="00A843ED"/>
    <w:rsid w:val="00A844CE"/>
    <w:rsid w:val="00A84527"/>
    <w:rsid w:val="00A8455B"/>
    <w:rsid w:val="00A84679"/>
    <w:rsid w:val="00A8472C"/>
    <w:rsid w:val="00A84C23"/>
    <w:rsid w:val="00A84C50"/>
    <w:rsid w:val="00A84EBF"/>
    <w:rsid w:val="00A84EF0"/>
    <w:rsid w:val="00A84EF5"/>
    <w:rsid w:val="00A85237"/>
    <w:rsid w:val="00A8523D"/>
    <w:rsid w:val="00A853A5"/>
    <w:rsid w:val="00A85661"/>
    <w:rsid w:val="00A85B74"/>
    <w:rsid w:val="00A85BE0"/>
    <w:rsid w:val="00A85FFF"/>
    <w:rsid w:val="00A86024"/>
    <w:rsid w:val="00A862E7"/>
    <w:rsid w:val="00A8670D"/>
    <w:rsid w:val="00A867E7"/>
    <w:rsid w:val="00A86936"/>
    <w:rsid w:val="00A86CF8"/>
    <w:rsid w:val="00A86F67"/>
    <w:rsid w:val="00A86FEF"/>
    <w:rsid w:val="00A8706A"/>
    <w:rsid w:val="00A87167"/>
    <w:rsid w:val="00A87482"/>
    <w:rsid w:val="00A8782B"/>
    <w:rsid w:val="00A87AA7"/>
    <w:rsid w:val="00A87ADE"/>
    <w:rsid w:val="00A87E73"/>
    <w:rsid w:val="00A87F4E"/>
    <w:rsid w:val="00A90134"/>
    <w:rsid w:val="00A901CB"/>
    <w:rsid w:val="00A90287"/>
    <w:rsid w:val="00A905F1"/>
    <w:rsid w:val="00A90632"/>
    <w:rsid w:val="00A9097F"/>
    <w:rsid w:val="00A90C99"/>
    <w:rsid w:val="00A90E27"/>
    <w:rsid w:val="00A90E95"/>
    <w:rsid w:val="00A90F11"/>
    <w:rsid w:val="00A91218"/>
    <w:rsid w:val="00A913CF"/>
    <w:rsid w:val="00A913F1"/>
    <w:rsid w:val="00A9145D"/>
    <w:rsid w:val="00A91469"/>
    <w:rsid w:val="00A9164F"/>
    <w:rsid w:val="00A9190C"/>
    <w:rsid w:val="00A91F3E"/>
    <w:rsid w:val="00A91F40"/>
    <w:rsid w:val="00A921D7"/>
    <w:rsid w:val="00A922E9"/>
    <w:rsid w:val="00A92457"/>
    <w:rsid w:val="00A92649"/>
    <w:rsid w:val="00A9268F"/>
    <w:rsid w:val="00A92750"/>
    <w:rsid w:val="00A927EE"/>
    <w:rsid w:val="00A92B81"/>
    <w:rsid w:val="00A92E48"/>
    <w:rsid w:val="00A92E9D"/>
    <w:rsid w:val="00A934FC"/>
    <w:rsid w:val="00A934FE"/>
    <w:rsid w:val="00A93800"/>
    <w:rsid w:val="00A938E5"/>
    <w:rsid w:val="00A93942"/>
    <w:rsid w:val="00A939D7"/>
    <w:rsid w:val="00A93BDA"/>
    <w:rsid w:val="00A93E34"/>
    <w:rsid w:val="00A93FAE"/>
    <w:rsid w:val="00A94326"/>
    <w:rsid w:val="00A944FF"/>
    <w:rsid w:val="00A94605"/>
    <w:rsid w:val="00A9464A"/>
    <w:rsid w:val="00A94763"/>
    <w:rsid w:val="00A94773"/>
    <w:rsid w:val="00A949A1"/>
    <w:rsid w:val="00A94A70"/>
    <w:rsid w:val="00A94BB8"/>
    <w:rsid w:val="00A94D6A"/>
    <w:rsid w:val="00A9505F"/>
    <w:rsid w:val="00A9508C"/>
    <w:rsid w:val="00A9526D"/>
    <w:rsid w:val="00A953C5"/>
    <w:rsid w:val="00A95A3E"/>
    <w:rsid w:val="00A95A71"/>
    <w:rsid w:val="00A95B82"/>
    <w:rsid w:val="00A95D9F"/>
    <w:rsid w:val="00A96058"/>
    <w:rsid w:val="00A964EC"/>
    <w:rsid w:val="00A9657E"/>
    <w:rsid w:val="00A96580"/>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062"/>
    <w:rsid w:val="00AA04C9"/>
    <w:rsid w:val="00AA09B8"/>
    <w:rsid w:val="00AA0D9A"/>
    <w:rsid w:val="00AA0DDA"/>
    <w:rsid w:val="00AA1264"/>
    <w:rsid w:val="00AA158B"/>
    <w:rsid w:val="00AA1711"/>
    <w:rsid w:val="00AA1730"/>
    <w:rsid w:val="00AA1740"/>
    <w:rsid w:val="00AA1A68"/>
    <w:rsid w:val="00AA1A8D"/>
    <w:rsid w:val="00AA1D12"/>
    <w:rsid w:val="00AA1EEC"/>
    <w:rsid w:val="00AA1FF7"/>
    <w:rsid w:val="00AA210C"/>
    <w:rsid w:val="00AA219F"/>
    <w:rsid w:val="00AA263C"/>
    <w:rsid w:val="00AA267C"/>
    <w:rsid w:val="00AA27DC"/>
    <w:rsid w:val="00AA29F2"/>
    <w:rsid w:val="00AA2BE8"/>
    <w:rsid w:val="00AA2CD8"/>
    <w:rsid w:val="00AA30A2"/>
    <w:rsid w:val="00AA3179"/>
    <w:rsid w:val="00AA3745"/>
    <w:rsid w:val="00AA38DE"/>
    <w:rsid w:val="00AA3AF3"/>
    <w:rsid w:val="00AA3E4E"/>
    <w:rsid w:val="00AA4521"/>
    <w:rsid w:val="00AA45E5"/>
    <w:rsid w:val="00AA4615"/>
    <w:rsid w:val="00AA461D"/>
    <w:rsid w:val="00AA472E"/>
    <w:rsid w:val="00AA4A96"/>
    <w:rsid w:val="00AA4C09"/>
    <w:rsid w:val="00AA4E39"/>
    <w:rsid w:val="00AA4F19"/>
    <w:rsid w:val="00AA4F41"/>
    <w:rsid w:val="00AA5045"/>
    <w:rsid w:val="00AA5229"/>
    <w:rsid w:val="00AA5584"/>
    <w:rsid w:val="00AA576F"/>
    <w:rsid w:val="00AA5A4C"/>
    <w:rsid w:val="00AA5A7E"/>
    <w:rsid w:val="00AA5C47"/>
    <w:rsid w:val="00AA5D29"/>
    <w:rsid w:val="00AA5E9F"/>
    <w:rsid w:val="00AA5EF4"/>
    <w:rsid w:val="00AA6026"/>
    <w:rsid w:val="00AA603B"/>
    <w:rsid w:val="00AA616D"/>
    <w:rsid w:val="00AA6206"/>
    <w:rsid w:val="00AA6207"/>
    <w:rsid w:val="00AA62BF"/>
    <w:rsid w:val="00AA62C9"/>
    <w:rsid w:val="00AA630A"/>
    <w:rsid w:val="00AA63AA"/>
    <w:rsid w:val="00AA6468"/>
    <w:rsid w:val="00AA6603"/>
    <w:rsid w:val="00AA6646"/>
    <w:rsid w:val="00AA69EF"/>
    <w:rsid w:val="00AA6B04"/>
    <w:rsid w:val="00AA6F21"/>
    <w:rsid w:val="00AA6F39"/>
    <w:rsid w:val="00AA6F9A"/>
    <w:rsid w:val="00AA6FBD"/>
    <w:rsid w:val="00AA7087"/>
    <w:rsid w:val="00AA780E"/>
    <w:rsid w:val="00AA7ACE"/>
    <w:rsid w:val="00AA7C4F"/>
    <w:rsid w:val="00AB0001"/>
    <w:rsid w:val="00AB001C"/>
    <w:rsid w:val="00AB006F"/>
    <w:rsid w:val="00AB0201"/>
    <w:rsid w:val="00AB02C8"/>
    <w:rsid w:val="00AB05BC"/>
    <w:rsid w:val="00AB06B8"/>
    <w:rsid w:val="00AB06E6"/>
    <w:rsid w:val="00AB0857"/>
    <w:rsid w:val="00AB0861"/>
    <w:rsid w:val="00AB0863"/>
    <w:rsid w:val="00AB0ADE"/>
    <w:rsid w:val="00AB0B59"/>
    <w:rsid w:val="00AB0CA0"/>
    <w:rsid w:val="00AB102D"/>
    <w:rsid w:val="00AB10D1"/>
    <w:rsid w:val="00AB1470"/>
    <w:rsid w:val="00AB1705"/>
    <w:rsid w:val="00AB1A33"/>
    <w:rsid w:val="00AB1D86"/>
    <w:rsid w:val="00AB2252"/>
    <w:rsid w:val="00AB23D3"/>
    <w:rsid w:val="00AB2857"/>
    <w:rsid w:val="00AB2990"/>
    <w:rsid w:val="00AB2A64"/>
    <w:rsid w:val="00AB2AE9"/>
    <w:rsid w:val="00AB2CBF"/>
    <w:rsid w:val="00AB2EB7"/>
    <w:rsid w:val="00AB307A"/>
    <w:rsid w:val="00AB30A2"/>
    <w:rsid w:val="00AB30B1"/>
    <w:rsid w:val="00AB313F"/>
    <w:rsid w:val="00AB3299"/>
    <w:rsid w:val="00AB3418"/>
    <w:rsid w:val="00AB3478"/>
    <w:rsid w:val="00AB3491"/>
    <w:rsid w:val="00AB37DA"/>
    <w:rsid w:val="00AB39F7"/>
    <w:rsid w:val="00AB3BF0"/>
    <w:rsid w:val="00AB3D6A"/>
    <w:rsid w:val="00AB3E16"/>
    <w:rsid w:val="00AB3E3E"/>
    <w:rsid w:val="00AB3EA7"/>
    <w:rsid w:val="00AB3F13"/>
    <w:rsid w:val="00AB3F89"/>
    <w:rsid w:val="00AB40FF"/>
    <w:rsid w:val="00AB4157"/>
    <w:rsid w:val="00AB42FF"/>
    <w:rsid w:val="00AB4300"/>
    <w:rsid w:val="00AB4668"/>
    <w:rsid w:val="00AB46EE"/>
    <w:rsid w:val="00AB47C2"/>
    <w:rsid w:val="00AB48B4"/>
    <w:rsid w:val="00AB4B02"/>
    <w:rsid w:val="00AB4F0F"/>
    <w:rsid w:val="00AB4FF3"/>
    <w:rsid w:val="00AB5069"/>
    <w:rsid w:val="00AB513E"/>
    <w:rsid w:val="00AB51DA"/>
    <w:rsid w:val="00AB53BA"/>
    <w:rsid w:val="00AB53DC"/>
    <w:rsid w:val="00AB542C"/>
    <w:rsid w:val="00AB55E1"/>
    <w:rsid w:val="00AB5640"/>
    <w:rsid w:val="00AB5768"/>
    <w:rsid w:val="00AB57AD"/>
    <w:rsid w:val="00AB583A"/>
    <w:rsid w:val="00AB596C"/>
    <w:rsid w:val="00AB5C00"/>
    <w:rsid w:val="00AB5E4C"/>
    <w:rsid w:val="00AB5F0F"/>
    <w:rsid w:val="00AB6383"/>
    <w:rsid w:val="00AB642C"/>
    <w:rsid w:val="00AB644A"/>
    <w:rsid w:val="00AB6458"/>
    <w:rsid w:val="00AB672F"/>
    <w:rsid w:val="00AB6869"/>
    <w:rsid w:val="00AB6BEA"/>
    <w:rsid w:val="00AB6CA0"/>
    <w:rsid w:val="00AB70F4"/>
    <w:rsid w:val="00AB71B7"/>
    <w:rsid w:val="00AB724C"/>
    <w:rsid w:val="00AB72E2"/>
    <w:rsid w:val="00AB7439"/>
    <w:rsid w:val="00AB75F2"/>
    <w:rsid w:val="00AB76D5"/>
    <w:rsid w:val="00AB7787"/>
    <w:rsid w:val="00AB78AC"/>
    <w:rsid w:val="00AB7913"/>
    <w:rsid w:val="00AB7919"/>
    <w:rsid w:val="00AB7A3B"/>
    <w:rsid w:val="00AB7AE3"/>
    <w:rsid w:val="00AB7C85"/>
    <w:rsid w:val="00AC0169"/>
    <w:rsid w:val="00AC0529"/>
    <w:rsid w:val="00AC06CF"/>
    <w:rsid w:val="00AC0CC3"/>
    <w:rsid w:val="00AC0D33"/>
    <w:rsid w:val="00AC0FA6"/>
    <w:rsid w:val="00AC11F3"/>
    <w:rsid w:val="00AC1264"/>
    <w:rsid w:val="00AC1281"/>
    <w:rsid w:val="00AC145E"/>
    <w:rsid w:val="00AC19E9"/>
    <w:rsid w:val="00AC1C3E"/>
    <w:rsid w:val="00AC1D02"/>
    <w:rsid w:val="00AC1FF2"/>
    <w:rsid w:val="00AC21BA"/>
    <w:rsid w:val="00AC2230"/>
    <w:rsid w:val="00AC22C7"/>
    <w:rsid w:val="00AC2535"/>
    <w:rsid w:val="00AC25E7"/>
    <w:rsid w:val="00AC2681"/>
    <w:rsid w:val="00AC2719"/>
    <w:rsid w:val="00AC2AD5"/>
    <w:rsid w:val="00AC2D4E"/>
    <w:rsid w:val="00AC2D7B"/>
    <w:rsid w:val="00AC2DAF"/>
    <w:rsid w:val="00AC306D"/>
    <w:rsid w:val="00AC3084"/>
    <w:rsid w:val="00AC3264"/>
    <w:rsid w:val="00AC32FA"/>
    <w:rsid w:val="00AC3370"/>
    <w:rsid w:val="00AC3431"/>
    <w:rsid w:val="00AC35A8"/>
    <w:rsid w:val="00AC37B9"/>
    <w:rsid w:val="00AC387B"/>
    <w:rsid w:val="00AC389E"/>
    <w:rsid w:val="00AC38E9"/>
    <w:rsid w:val="00AC3963"/>
    <w:rsid w:val="00AC3ADB"/>
    <w:rsid w:val="00AC3D85"/>
    <w:rsid w:val="00AC3FA5"/>
    <w:rsid w:val="00AC402C"/>
    <w:rsid w:val="00AC413B"/>
    <w:rsid w:val="00AC4150"/>
    <w:rsid w:val="00AC45D6"/>
    <w:rsid w:val="00AC4866"/>
    <w:rsid w:val="00AC4BCB"/>
    <w:rsid w:val="00AC4D1B"/>
    <w:rsid w:val="00AC4D53"/>
    <w:rsid w:val="00AC4D9E"/>
    <w:rsid w:val="00AC4E2E"/>
    <w:rsid w:val="00AC4E7C"/>
    <w:rsid w:val="00AC4F99"/>
    <w:rsid w:val="00AC4FD9"/>
    <w:rsid w:val="00AC5369"/>
    <w:rsid w:val="00AC54D5"/>
    <w:rsid w:val="00AC5572"/>
    <w:rsid w:val="00AC593D"/>
    <w:rsid w:val="00AC5C2A"/>
    <w:rsid w:val="00AC61B3"/>
    <w:rsid w:val="00AC627F"/>
    <w:rsid w:val="00AC639A"/>
    <w:rsid w:val="00AC63F4"/>
    <w:rsid w:val="00AC655D"/>
    <w:rsid w:val="00AC65A2"/>
    <w:rsid w:val="00AC65DB"/>
    <w:rsid w:val="00AC6608"/>
    <w:rsid w:val="00AC671B"/>
    <w:rsid w:val="00AC6786"/>
    <w:rsid w:val="00AC6992"/>
    <w:rsid w:val="00AC69DA"/>
    <w:rsid w:val="00AC70F2"/>
    <w:rsid w:val="00AC7470"/>
    <w:rsid w:val="00AC74C2"/>
    <w:rsid w:val="00AC77A0"/>
    <w:rsid w:val="00AC7CAF"/>
    <w:rsid w:val="00AC7D0A"/>
    <w:rsid w:val="00AC7DE9"/>
    <w:rsid w:val="00AC7E41"/>
    <w:rsid w:val="00AC7FAF"/>
    <w:rsid w:val="00AC7FD6"/>
    <w:rsid w:val="00AD0475"/>
    <w:rsid w:val="00AD092D"/>
    <w:rsid w:val="00AD09E4"/>
    <w:rsid w:val="00AD0AAA"/>
    <w:rsid w:val="00AD0B9E"/>
    <w:rsid w:val="00AD1105"/>
    <w:rsid w:val="00AD1204"/>
    <w:rsid w:val="00AD12BD"/>
    <w:rsid w:val="00AD13BB"/>
    <w:rsid w:val="00AD13E4"/>
    <w:rsid w:val="00AD163D"/>
    <w:rsid w:val="00AD1860"/>
    <w:rsid w:val="00AD19C3"/>
    <w:rsid w:val="00AD1AC1"/>
    <w:rsid w:val="00AD1B21"/>
    <w:rsid w:val="00AD1C95"/>
    <w:rsid w:val="00AD1DA7"/>
    <w:rsid w:val="00AD1DFE"/>
    <w:rsid w:val="00AD1E36"/>
    <w:rsid w:val="00AD1F06"/>
    <w:rsid w:val="00AD23E9"/>
    <w:rsid w:val="00AD2729"/>
    <w:rsid w:val="00AD284F"/>
    <w:rsid w:val="00AD288C"/>
    <w:rsid w:val="00AD2954"/>
    <w:rsid w:val="00AD2A38"/>
    <w:rsid w:val="00AD2ACB"/>
    <w:rsid w:val="00AD2BB4"/>
    <w:rsid w:val="00AD2D96"/>
    <w:rsid w:val="00AD2E8F"/>
    <w:rsid w:val="00AD2E9B"/>
    <w:rsid w:val="00AD2F67"/>
    <w:rsid w:val="00AD3042"/>
    <w:rsid w:val="00AD3047"/>
    <w:rsid w:val="00AD31A9"/>
    <w:rsid w:val="00AD32CD"/>
    <w:rsid w:val="00AD33C3"/>
    <w:rsid w:val="00AD34A1"/>
    <w:rsid w:val="00AD379F"/>
    <w:rsid w:val="00AD3935"/>
    <w:rsid w:val="00AD3AF3"/>
    <w:rsid w:val="00AD3BEC"/>
    <w:rsid w:val="00AD3DA9"/>
    <w:rsid w:val="00AD3DEF"/>
    <w:rsid w:val="00AD4087"/>
    <w:rsid w:val="00AD4597"/>
    <w:rsid w:val="00AD48F9"/>
    <w:rsid w:val="00AD4955"/>
    <w:rsid w:val="00AD4B37"/>
    <w:rsid w:val="00AD4C34"/>
    <w:rsid w:val="00AD4DED"/>
    <w:rsid w:val="00AD50CD"/>
    <w:rsid w:val="00AD536B"/>
    <w:rsid w:val="00AD55B8"/>
    <w:rsid w:val="00AD57E1"/>
    <w:rsid w:val="00AD5949"/>
    <w:rsid w:val="00AD5F9F"/>
    <w:rsid w:val="00AD607A"/>
    <w:rsid w:val="00AD6420"/>
    <w:rsid w:val="00AD676D"/>
    <w:rsid w:val="00AD6980"/>
    <w:rsid w:val="00AD69F9"/>
    <w:rsid w:val="00AD6B4D"/>
    <w:rsid w:val="00AD6C09"/>
    <w:rsid w:val="00AD6C7F"/>
    <w:rsid w:val="00AD6F42"/>
    <w:rsid w:val="00AD6FAA"/>
    <w:rsid w:val="00AD70C9"/>
    <w:rsid w:val="00AD718E"/>
    <w:rsid w:val="00AD72BF"/>
    <w:rsid w:val="00AD732B"/>
    <w:rsid w:val="00AD75A6"/>
    <w:rsid w:val="00AD7927"/>
    <w:rsid w:val="00AD79F0"/>
    <w:rsid w:val="00AD7ACE"/>
    <w:rsid w:val="00AD7E17"/>
    <w:rsid w:val="00AD7E60"/>
    <w:rsid w:val="00AE0160"/>
    <w:rsid w:val="00AE0683"/>
    <w:rsid w:val="00AE06B7"/>
    <w:rsid w:val="00AE0735"/>
    <w:rsid w:val="00AE0D23"/>
    <w:rsid w:val="00AE0DF6"/>
    <w:rsid w:val="00AE0E9E"/>
    <w:rsid w:val="00AE119A"/>
    <w:rsid w:val="00AE14B7"/>
    <w:rsid w:val="00AE19D1"/>
    <w:rsid w:val="00AE1D11"/>
    <w:rsid w:val="00AE1EC0"/>
    <w:rsid w:val="00AE1F2F"/>
    <w:rsid w:val="00AE2205"/>
    <w:rsid w:val="00AE2265"/>
    <w:rsid w:val="00AE232B"/>
    <w:rsid w:val="00AE26F5"/>
    <w:rsid w:val="00AE2968"/>
    <w:rsid w:val="00AE2990"/>
    <w:rsid w:val="00AE2A82"/>
    <w:rsid w:val="00AE2B69"/>
    <w:rsid w:val="00AE3004"/>
    <w:rsid w:val="00AE3095"/>
    <w:rsid w:val="00AE3129"/>
    <w:rsid w:val="00AE3627"/>
    <w:rsid w:val="00AE3839"/>
    <w:rsid w:val="00AE3952"/>
    <w:rsid w:val="00AE39C1"/>
    <w:rsid w:val="00AE3A41"/>
    <w:rsid w:val="00AE3AF4"/>
    <w:rsid w:val="00AE3DC2"/>
    <w:rsid w:val="00AE3EAD"/>
    <w:rsid w:val="00AE42D1"/>
    <w:rsid w:val="00AE4557"/>
    <w:rsid w:val="00AE47A1"/>
    <w:rsid w:val="00AE4939"/>
    <w:rsid w:val="00AE4952"/>
    <w:rsid w:val="00AE4A10"/>
    <w:rsid w:val="00AE4A1F"/>
    <w:rsid w:val="00AE4C55"/>
    <w:rsid w:val="00AE4DB1"/>
    <w:rsid w:val="00AE4F01"/>
    <w:rsid w:val="00AE55B3"/>
    <w:rsid w:val="00AE5B04"/>
    <w:rsid w:val="00AE5C22"/>
    <w:rsid w:val="00AE5E95"/>
    <w:rsid w:val="00AE6216"/>
    <w:rsid w:val="00AE6433"/>
    <w:rsid w:val="00AE6584"/>
    <w:rsid w:val="00AE66CA"/>
    <w:rsid w:val="00AE69BD"/>
    <w:rsid w:val="00AE69CA"/>
    <w:rsid w:val="00AE6A77"/>
    <w:rsid w:val="00AE6B03"/>
    <w:rsid w:val="00AE6D12"/>
    <w:rsid w:val="00AE6D4F"/>
    <w:rsid w:val="00AE6E72"/>
    <w:rsid w:val="00AE71DA"/>
    <w:rsid w:val="00AE723D"/>
    <w:rsid w:val="00AE773B"/>
    <w:rsid w:val="00AE7751"/>
    <w:rsid w:val="00AE780C"/>
    <w:rsid w:val="00AE7992"/>
    <w:rsid w:val="00AE7A23"/>
    <w:rsid w:val="00AE7D38"/>
    <w:rsid w:val="00AE7DA5"/>
    <w:rsid w:val="00AE7EBE"/>
    <w:rsid w:val="00AE7F43"/>
    <w:rsid w:val="00AE7FC6"/>
    <w:rsid w:val="00AF00EF"/>
    <w:rsid w:val="00AF045F"/>
    <w:rsid w:val="00AF04BD"/>
    <w:rsid w:val="00AF0B60"/>
    <w:rsid w:val="00AF0FFE"/>
    <w:rsid w:val="00AF1118"/>
    <w:rsid w:val="00AF11AC"/>
    <w:rsid w:val="00AF1414"/>
    <w:rsid w:val="00AF146A"/>
    <w:rsid w:val="00AF15C3"/>
    <w:rsid w:val="00AF19CD"/>
    <w:rsid w:val="00AF1A4A"/>
    <w:rsid w:val="00AF1BCF"/>
    <w:rsid w:val="00AF1DA2"/>
    <w:rsid w:val="00AF1EA5"/>
    <w:rsid w:val="00AF1FB2"/>
    <w:rsid w:val="00AF212A"/>
    <w:rsid w:val="00AF218E"/>
    <w:rsid w:val="00AF2342"/>
    <w:rsid w:val="00AF24B3"/>
    <w:rsid w:val="00AF24F9"/>
    <w:rsid w:val="00AF25F3"/>
    <w:rsid w:val="00AF2789"/>
    <w:rsid w:val="00AF2799"/>
    <w:rsid w:val="00AF28B0"/>
    <w:rsid w:val="00AF2956"/>
    <w:rsid w:val="00AF2DED"/>
    <w:rsid w:val="00AF2E63"/>
    <w:rsid w:val="00AF33CF"/>
    <w:rsid w:val="00AF3560"/>
    <w:rsid w:val="00AF357F"/>
    <w:rsid w:val="00AF3588"/>
    <w:rsid w:val="00AF39AA"/>
    <w:rsid w:val="00AF39E8"/>
    <w:rsid w:val="00AF3BA1"/>
    <w:rsid w:val="00AF3C6A"/>
    <w:rsid w:val="00AF3C80"/>
    <w:rsid w:val="00AF3C8C"/>
    <w:rsid w:val="00AF3ED5"/>
    <w:rsid w:val="00AF3FD0"/>
    <w:rsid w:val="00AF4095"/>
    <w:rsid w:val="00AF41FC"/>
    <w:rsid w:val="00AF4371"/>
    <w:rsid w:val="00AF4445"/>
    <w:rsid w:val="00AF4447"/>
    <w:rsid w:val="00AF457C"/>
    <w:rsid w:val="00AF48E4"/>
    <w:rsid w:val="00AF49B5"/>
    <w:rsid w:val="00AF49F9"/>
    <w:rsid w:val="00AF4A93"/>
    <w:rsid w:val="00AF4ABD"/>
    <w:rsid w:val="00AF4CDF"/>
    <w:rsid w:val="00AF527B"/>
    <w:rsid w:val="00AF5363"/>
    <w:rsid w:val="00AF56DB"/>
    <w:rsid w:val="00AF59D4"/>
    <w:rsid w:val="00AF5F78"/>
    <w:rsid w:val="00AF5FC1"/>
    <w:rsid w:val="00AF61A6"/>
    <w:rsid w:val="00AF61C0"/>
    <w:rsid w:val="00AF63A9"/>
    <w:rsid w:val="00AF6591"/>
    <w:rsid w:val="00AF668B"/>
    <w:rsid w:val="00AF66F1"/>
    <w:rsid w:val="00AF6962"/>
    <w:rsid w:val="00AF6991"/>
    <w:rsid w:val="00AF6A76"/>
    <w:rsid w:val="00AF6B1B"/>
    <w:rsid w:val="00AF6F9B"/>
    <w:rsid w:val="00AF7158"/>
    <w:rsid w:val="00AF715E"/>
    <w:rsid w:val="00AF7363"/>
    <w:rsid w:val="00AF738A"/>
    <w:rsid w:val="00AF75DA"/>
    <w:rsid w:val="00AF7923"/>
    <w:rsid w:val="00AF7ABD"/>
    <w:rsid w:val="00AF7D5F"/>
    <w:rsid w:val="00AF7F09"/>
    <w:rsid w:val="00AF7F0E"/>
    <w:rsid w:val="00B002BA"/>
    <w:rsid w:val="00B00306"/>
    <w:rsid w:val="00B004E6"/>
    <w:rsid w:val="00B0077E"/>
    <w:rsid w:val="00B00913"/>
    <w:rsid w:val="00B00C95"/>
    <w:rsid w:val="00B00D62"/>
    <w:rsid w:val="00B010D3"/>
    <w:rsid w:val="00B01272"/>
    <w:rsid w:val="00B013AD"/>
    <w:rsid w:val="00B013AF"/>
    <w:rsid w:val="00B0144A"/>
    <w:rsid w:val="00B016FE"/>
    <w:rsid w:val="00B0194B"/>
    <w:rsid w:val="00B01B78"/>
    <w:rsid w:val="00B01C07"/>
    <w:rsid w:val="00B01CC2"/>
    <w:rsid w:val="00B01F0D"/>
    <w:rsid w:val="00B02014"/>
    <w:rsid w:val="00B02195"/>
    <w:rsid w:val="00B021BD"/>
    <w:rsid w:val="00B0226D"/>
    <w:rsid w:val="00B023FC"/>
    <w:rsid w:val="00B0250A"/>
    <w:rsid w:val="00B02A4C"/>
    <w:rsid w:val="00B02A9F"/>
    <w:rsid w:val="00B02ABC"/>
    <w:rsid w:val="00B02AD0"/>
    <w:rsid w:val="00B02C6D"/>
    <w:rsid w:val="00B02F8A"/>
    <w:rsid w:val="00B030DE"/>
    <w:rsid w:val="00B03101"/>
    <w:rsid w:val="00B0313C"/>
    <w:rsid w:val="00B032F8"/>
    <w:rsid w:val="00B03347"/>
    <w:rsid w:val="00B039CE"/>
    <w:rsid w:val="00B03B18"/>
    <w:rsid w:val="00B03BB8"/>
    <w:rsid w:val="00B03D26"/>
    <w:rsid w:val="00B03DDE"/>
    <w:rsid w:val="00B03EFB"/>
    <w:rsid w:val="00B0412B"/>
    <w:rsid w:val="00B049C5"/>
    <w:rsid w:val="00B04AAC"/>
    <w:rsid w:val="00B04AD7"/>
    <w:rsid w:val="00B04C16"/>
    <w:rsid w:val="00B04D36"/>
    <w:rsid w:val="00B04E0E"/>
    <w:rsid w:val="00B04F11"/>
    <w:rsid w:val="00B0504B"/>
    <w:rsid w:val="00B0515F"/>
    <w:rsid w:val="00B0540A"/>
    <w:rsid w:val="00B05688"/>
    <w:rsid w:val="00B0588E"/>
    <w:rsid w:val="00B058E0"/>
    <w:rsid w:val="00B05CAC"/>
    <w:rsid w:val="00B05EB9"/>
    <w:rsid w:val="00B05F6A"/>
    <w:rsid w:val="00B05F79"/>
    <w:rsid w:val="00B06263"/>
    <w:rsid w:val="00B062D7"/>
    <w:rsid w:val="00B0643A"/>
    <w:rsid w:val="00B06684"/>
    <w:rsid w:val="00B066BC"/>
    <w:rsid w:val="00B06769"/>
    <w:rsid w:val="00B06771"/>
    <w:rsid w:val="00B06C77"/>
    <w:rsid w:val="00B06F49"/>
    <w:rsid w:val="00B06FF3"/>
    <w:rsid w:val="00B071C3"/>
    <w:rsid w:val="00B07390"/>
    <w:rsid w:val="00B0759A"/>
    <w:rsid w:val="00B075EC"/>
    <w:rsid w:val="00B076A7"/>
    <w:rsid w:val="00B076C4"/>
    <w:rsid w:val="00B078A4"/>
    <w:rsid w:val="00B07A09"/>
    <w:rsid w:val="00B07B43"/>
    <w:rsid w:val="00B07BD2"/>
    <w:rsid w:val="00B07CBE"/>
    <w:rsid w:val="00B07F36"/>
    <w:rsid w:val="00B1003C"/>
    <w:rsid w:val="00B10290"/>
    <w:rsid w:val="00B108ED"/>
    <w:rsid w:val="00B10931"/>
    <w:rsid w:val="00B1093D"/>
    <w:rsid w:val="00B10975"/>
    <w:rsid w:val="00B10BE8"/>
    <w:rsid w:val="00B10DB4"/>
    <w:rsid w:val="00B10DF3"/>
    <w:rsid w:val="00B10FA8"/>
    <w:rsid w:val="00B1125E"/>
    <w:rsid w:val="00B1125F"/>
    <w:rsid w:val="00B1167A"/>
    <w:rsid w:val="00B117D9"/>
    <w:rsid w:val="00B1181B"/>
    <w:rsid w:val="00B11882"/>
    <w:rsid w:val="00B11893"/>
    <w:rsid w:val="00B11C95"/>
    <w:rsid w:val="00B11DBA"/>
    <w:rsid w:val="00B11E29"/>
    <w:rsid w:val="00B11E38"/>
    <w:rsid w:val="00B125C2"/>
    <w:rsid w:val="00B12603"/>
    <w:rsid w:val="00B12A8C"/>
    <w:rsid w:val="00B12A8E"/>
    <w:rsid w:val="00B12D74"/>
    <w:rsid w:val="00B12F34"/>
    <w:rsid w:val="00B12FF8"/>
    <w:rsid w:val="00B13003"/>
    <w:rsid w:val="00B1310F"/>
    <w:rsid w:val="00B137BE"/>
    <w:rsid w:val="00B13829"/>
    <w:rsid w:val="00B138DE"/>
    <w:rsid w:val="00B13B18"/>
    <w:rsid w:val="00B13E31"/>
    <w:rsid w:val="00B13F1F"/>
    <w:rsid w:val="00B14251"/>
    <w:rsid w:val="00B1466D"/>
    <w:rsid w:val="00B14723"/>
    <w:rsid w:val="00B147CC"/>
    <w:rsid w:val="00B148D9"/>
    <w:rsid w:val="00B1491C"/>
    <w:rsid w:val="00B14B9C"/>
    <w:rsid w:val="00B14CF3"/>
    <w:rsid w:val="00B15141"/>
    <w:rsid w:val="00B151C6"/>
    <w:rsid w:val="00B15391"/>
    <w:rsid w:val="00B153A5"/>
    <w:rsid w:val="00B15472"/>
    <w:rsid w:val="00B156F2"/>
    <w:rsid w:val="00B157A8"/>
    <w:rsid w:val="00B1594C"/>
    <w:rsid w:val="00B15B44"/>
    <w:rsid w:val="00B15BA6"/>
    <w:rsid w:val="00B15CA2"/>
    <w:rsid w:val="00B16358"/>
    <w:rsid w:val="00B164BE"/>
    <w:rsid w:val="00B1655E"/>
    <w:rsid w:val="00B16815"/>
    <w:rsid w:val="00B169E0"/>
    <w:rsid w:val="00B16B5F"/>
    <w:rsid w:val="00B16C4F"/>
    <w:rsid w:val="00B16D08"/>
    <w:rsid w:val="00B16E68"/>
    <w:rsid w:val="00B17316"/>
    <w:rsid w:val="00B1731F"/>
    <w:rsid w:val="00B1736C"/>
    <w:rsid w:val="00B17744"/>
    <w:rsid w:val="00B1789A"/>
    <w:rsid w:val="00B17B82"/>
    <w:rsid w:val="00B17B8D"/>
    <w:rsid w:val="00B17D1E"/>
    <w:rsid w:val="00B17D3E"/>
    <w:rsid w:val="00B17E00"/>
    <w:rsid w:val="00B17ED8"/>
    <w:rsid w:val="00B20057"/>
    <w:rsid w:val="00B2006D"/>
    <w:rsid w:val="00B2043A"/>
    <w:rsid w:val="00B205E4"/>
    <w:rsid w:val="00B20778"/>
    <w:rsid w:val="00B209B4"/>
    <w:rsid w:val="00B20AFC"/>
    <w:rsid w:val="00B20C1C"/>
    <w:rsid w:val="00B20CD7"/>
    <w:rsid w:val="00B20E2B"/>
    <w:rsid w:val="00B20F3D"/>
    <w:rsid w:val="00B21016"/>
    <w:rsid w:val="00B21052"/>
    <w:rsid w:val="00B21061"/>
    <w:rsid w:val="00B21423"/>
    <w:rsid w:val="00B215F9"/>
    <w:rsid w:val="00B217CD"/>
    <w:rsid w:val="00B21966"/>
    <w:rsid w:val="00B21A81"/>
    <w:rsid w:val="00B21B67"/>
    <w:rsid w:val="00B21BF8"/>
    <w:rsid w:val="00B21C6F"/>
    <w:rsid w:val="00B21CA7"/>
    <w:rsid w:val="00B22472"/>
    <w:rsid w:val="00B229C3"/>
    <w:rsid w:val="00B22E8A"/>
    <w:rsid w:val="00B23032"/>
    <w:rsid w:val="00B23196"/>
    <w:rsid w:val="00B232CB"/>
    <w:rsid w:val="00B233A9"/>
    <w:rsid w:val="00B234DE"/>
    <w:rsid w:val="00B237E7"/>
    <w:rsid w:val="00B239CC"/>
    <w:rsid w:val="00B239F3"/>
    <w:rsid w:val="00B23C57"/>
    <w:rsid w:val="00B23D2F"/>
    <w:rsid w:val="00B23E2E"/>
    <w:rsid w:val="00B23F33"/>
    <w:rsid w:val="00B23FB8"/>
    <w:rsid w:val="00B2417E"/>
    <w:rsid w:val="00B2420F"/>
    <w:rsid w:val="00B2429C"/>
    <w:rsid w:val="00B24358"/>
    <w:rsid w:val="00B243FF"/>
    <w:rsid w:val="00B244B1"/>
    <w:rsid w:val="00B24BB8"/>
    <w:rsid w:val="00B24E5F"/>
    <w:rsid w:val="00B24E9C"/>
    <w:rsid w:val="00B24F49"/>
    <w:rsid w:val="00B250AA"/>
    <w:rsid w:val="00B253F0"/>
    <w:rsid w:val="00B25585"/>
    <w:rsid w:val="00B2571D"/>
    <w:rsid w:val="00B25A0E"/>
    <w:rsid w:val="00B25A70"/>
    <w:rsid w:val="00B25BD8"/>
    <w:rsid w:val="00B25E1D"/>
    <w:rsid w:val="00B25E9E"/>
    <w:rsid w:val="00B25F9A"/>
    <w:rsid w:val="00B26085"/>
    <w:rsid w:val="00B2613A"/>
    <w:rsid w:val="00B263BE"/>
    <w:rsid w:val="00B26770"/>
    <w:rsid w:val="00B269CE"/>
    <w:rsid w:val="00B26B29"/>
    <w:rsid w:val="00B26C98"/>
    <w:rsid w:val="00B2757B"/>
    <w:rsid w:val="00B275BA"/>
    <w:rsid w:val="00B27871"/>
    <w:rsid w:val="00B27D54"/>
    <w:rsid w:val="00B30108"/>
    <w:rsid w:val="00B3039C"/>
    <w:rsid w:val="00B3156E"/>
    <w:rsid w:val="00B317EB"/>
    <w:rsid w:val="00B31833"/>
    <w:rsid w:val="00B31DAC"/>
    <w:rsid w:val="00B31E5F"/>
    <w:rsid w:val="00B322A7"/>
    <w:rsid w:val="00B3241E"/>
    <w:rsid w:val="00B32562"/>
    <w:rsid w:val="00B32607"/>
    <w:rsid w:val="00B326BE"/>
    <w:rsid w:val="00B326C3"/>
    <w:rsid w:val="00B329FD"/>
    <w:rsid w:val="00B32CD4"/>
    <w:rsid w:val="00B32E74"/>
    <w:rsid w:val="00B32E7C"/>
    <w:rsid w:val="00B32F7F"/>
    <w:rsid w:val="00B33126"/>
    <w:rsid w:val="00B33292"/>
    <w:rsid w:val="00B332B7"/>
    <w:rsid w:val="00B33334"/>
    <w:rsid w:val="00B3358E"/>
    <w:rsid w:val="00B338CE"/>
    <w:rsid w:val="00B3396B"/>
    <w:rsid w:val="00B33C89"/>
    <w:rsid w:val="00B33F7C"/>
    <w:rsid w:val="00B34035"/>
    <w:rsid w:val="00B34307"/>
    <w:rsid w:val="00B34390"/>
    <w:rsid w:val="00B3442C"/>
    <w:rsid w:val="00B34A0D"/>
    <w:rsid w:val="00B35045"/>
    <w:rsid w:val="00B3539A"/>
    <w:rsid w:val="00B3576B"/>
    <w:rsid w:val="00B359D3"/>
    <w:rsid w:val="00B35CB3"/>
    <w:rsid w:val="00B35F8E"/>
    <w:rsid w:val="00B36059"/>
    <w:rsid w:val="00B36285"/>
    <w:rsid w:val="00B36911"/>
    <w:rsid w:val="00B36DA3"/>
    <w:rsid w:val="00B37188"/>
    <w:rsid w:val="00B3755E"/>
    <w:rsid w:val="00B378BC"/>
    <w:rsid w:val="00B37C11"/>
    <w:rsid w:val="00B37E6D"/>
    <w:rsid w:val="00B4003E"/>
    <w:rsid w:val="00B4005E"/>
    <w:rsid w:val="00B4015F"/>
    <w:rsid w:val="00B401FB"/>
    <w:rsid w:val="00B40292"/>
    <w:rsid w:val="00B4033C"/>
    <w:rsid w:val="00B4056E"/>
    <w:rsid w:val="00B406B2"/>
    <w:rsid w:val="00B40B80"/>
    <w:rsid w:val="00B40D73"/>
    <w:rsid w:val="00B4110D"/>
    <w:rsid w:val="00B411A3"/>
    <w:rsid w:val="00B411AB"/>
    <w:rsid w:val="00B412CB"/>
    <w:rsid w:val="00B415A5"/>
    <w:rsid w:val="00B416D8"/>
    <w:rsid w:val="00B418D8"/>
    <w:rsid w:val="00B41B34"/>
    <w:rsid w:val="00B41BEB"/>
    <w:rsid w:val="00B41DA9"/>
    <w:rsid w:val="00B41E52"/>
    <w:rsid w:val="00B41F32"/>
    <w:rsid w:val="00B41FB3"/>
    <w:rsid w:val="00B4239E"/>
    <w:rsid w:val="00B4248E"/>
    <w:rsid w:val="00B42879"/>
    <w:rsid w:val="00B42C04"/>
    <w:rsid w:val="00B42CC4"/>
    <w:rsid w:val="00B42D3A"/>
    <w:rsid w:val="00B43037"/>
    <w:rsid w:val="00B430D3"/>
    <w:rsid w:val="00B431EC"/>
    <w:rsid w:val="00B437BD"/>
    <w:rsid w:val="00B43878"/>
    <w:rsid w:val="00B43985"/>
    <w:rsid w:val="00B439FA"/>
    <w:rsid w:val="00B43A72"/>
    <w:rsid w:val="00B43D4D"/>
    <w:rsid w:val="00B43D51"/>
    <w:rsid w:val="00B43FAC"/>
    <w:rsid w:val="00B440B9"/>
    <w:rsid w:val="00B440CF"/>
    <w:rsid w:val="00B4418B"/>
    <w:rsid w:val="00B443C5"/>
    <w:rsid w:val="00B44631"/>
    <w:rsid w:val="00B4475F"/>
    <w:rsid w:val="00B4485B"/>
    <w:rsid w:val="00B44AC1"/>
    <w:rsid w:val="00B44DB5"/>
    <w:rsid w:val="00B44EBF"/>
    <w:rsid w:val="00B452EF"/>
    <w:rsid w:val="00B453AD"/>
    <w:rsid w:val="00B454A6"/>
    <w:rsid w:val="00B45578"/>
    <w:rsid w:val="00B4564A"/>
    <w:rsid w:val="00B45703"/>
    <w:rsid w:val="00B45A61"/>
    <w:rsid w:val="00B45AC0"/>
    <w:rsid w:val="00B45AE1"/>
    <w:rsid w:val="00B45C4D"/>
    <w:rsid w:val="00B45E1C"/>
    <w:rsid w:val="00B462EC"/>
    <w:rsid w:val="00B46501"/>
    <w:rsid w:val="00B46E5F"/>
    <w:rsid w:val="00B47115"/>
    <w:rsid w:val="00B473E5"/>
    <w:rsid w:val="00B473FE"/>
    <w:rsid w:val="00B47519"/>
    <w:rsid w:val="00B47784"/>
    <w:rsid w:val="00B4783F"/>
    <w:rsid w:val="00B47858"/>
    <w:rsid w:val="00B47ACB"/>
    <w:rsid w:val="00B47CEF"/>
    <w:rsid w:val="00B47E51"/>
    <w:rsid w:val="00B50261"/>
    <w:rsid w:val="00B50269"/>
    <w:rsid w:val="00B5049A"/>
    <w:rsid w:val="00B504F7"/>
    <w:rsid w:val="00B50591"/>
    <w:rsid w:val="00B50810"/>
    <w:rsid w:val="00B50840"/>
    <w:rsid w:val="00B50902"/>
    <w:rsid w:val="00B50933"/>
    <w:rsid w:val="00B509C0"/>
    <w:rsid w:val="00B50A23"/>
    <w:rsid w:val="00B50E09"/>
    <w:rsid w:val="00B51420"/>
    <w:rsid w:val="00B51526"/>
    <w:rsid w:val="00B517F1"/>
    <w:rsid w:val="00B5189E"/>
    <w:rsid w:val="00B51A40"/>
    <w:rsid w:val="00B51B78"/>
    <w:rsid w:val="00B5238F"/>
    <w:rsid w:val="00B524B6"/>
    <w:rsid w:val="00B527A5"/>
    <w:rsid w:val="00B529A5"/>
    <w:rsid w:val="00B529F2"/>
    <w:rsid w:val="00B52A14"/>
    <w:rsid w:val="00B52B08"/>
    <w:rsid w:val="00B52EC8"/>
    <w:rsid w:val="00B531A0"/>
    <w:rsid w:val="00B53499"/>
    <w:rsid w:val="00B534BE"/>
    <w:rsid w:val="00B536CB"/>
    <w:rsid w:val="00B5370C"/>
    <w:rsid w:val="00B53767"/>
    <w:rsid w:val="00B5377A"/>
    <w:rsid w:val="00B538FF"/>
    <w:rsid w:val="00B53E00"/>
    <w:rsid w:val="00B53EF5"/>
    <w:rsid w:val="00B53EF7"/>
    <w:rsid w:val="00B53FEC"/>
    <w:rsid w:val="00B542A9"/>
    <w:rsid w:val="00B542BA"/>
    <w:rsid w:val="00B543E9"/>
    <w:rsid w:val="00B544ED"/>
    <w:rsid w:val="00B54612"/>
    <w:rsid w:val="00B5462B"/>
    <w:rsid w:val="00B54989"/>
    <w:rsid w:val="00B54CC5"/>
    <w:rsid w:val="00B54F0D"/>
    <w:rsid w:val="00B553CF"/>
    <w:rsid w:val="00B555B8"/>
    <w:rsid w:val="00B5563A"/>
    <w:rsid w:val="00B5564A"/>
    <w:rsid w:val="00B55836"/>
    <w:rsid w:val="00B55A1C"/>
    <w:rsid w:val="00B55ACA"/>
    <w:rsid w:val="00B55D2C"/>
    <w:rsid w:val="00B561BD"/>
    <w:rsid w:val="00B5646B"/>
    <w:rsid w:val="00B5659E"/>
    <w:rsid w:val="00B566E0"/>
    <w:rsid w:val="00B5685D"/>
    <w:rsid w:val="00B56AE8"/>
    <w:rsid w:val="00B56AEC"/>
    <w:rsid w:val="00B56DA4"/>
    <w:rsid w:val="00B56E91"/>
    <w:rsid w:val="00B56F22"/>
    <w:rsid w:val="00B57390"/>
    <w:rsid w:val="00B574B5"/>
    <w:rsid w:val="00B574BA"/>
    <w:rsid w:val="00B57861"/>
    <w:rsid w:val="00B57D52"/>
    <w:rsid w:val="00B60407"/>
    <w:rsid w:val="00B6059C"/>
    <w:rsid w:val="00B6073C"/>
    <w:rsid w:val="00B609D9"/>
    <w:rsid w:val="00B609F0"/>
    <w:rsid w:val="00B60C79"/>
    <w:rsid w:val="00B60CEB"/>
    <w:rsid w:val="00B60E6E"/>
    <w:rsid w:val="00B60EE9"/>
    <w:rsid w:val="00B60F60"/>
    <w:rsid w:val="00B610E0"/>
    <w:rsid w:val="00B6112D"/>
    <w:rsid w:val="00B612E4"/>
    <w:rsid w:val="00B613BE"/>
    <w:rsid w:val="00B6156C"/>
    <w:rsid w:val="00B61604"/>
    <w:rsid w:val="00B61867"/>
    <w:rsid w:val="00B61872"/>
    <w:rsid w:val="00B61886"/>
    <w:rsid w:val="00B618F3"/>
    <w:rsid w:val="00B619AF"/>
    <w:rsid w:val="00B61B85"/>
    <w:rsid w:val="00B61C52"/>
    <w:rsid w:val="00B61CFF"/>
    <w:rsid w:val="00B61F08"/>
    <w:rsid w:val="00B61F70"/>
    <w:rsid w:val="00B620F1"/>
    <w:rsid w:val="00B62133"/>
    <w:rsid w:val="00B62333"/>
    <w:rsid w:val="00B6237B"/>
    <w:rsid w:val="00B624EF"/>
    <w:rsid w:val="00B62748"/>
    <w:rsid w:val="00B62894"/>
    <w:rsid w:val="00B62A18"/>
    <w:rsid w:val="00B62F96"/>
    <w:rsid w:val="00B6319F"/>
    <w:rsid w:val="00B631F5"/>
    <w:rsid w:val="00B63268"/>
    <w:rsid w:val="00B63314"/>
    <w:rsid w:val="00B6352F"/>
    <w:rsid w:val="00B6363F"/>
    <w:rsid w:val="00B636A2"/>
    <w:rsid w:val="00B636D3"/>
    <w:rsid w:val="00B63870"/>
    <w:rsid w:val="00B640AB"/>
    <w:rsid w:val="00B64124"/>
    <w:rsid w:val="00B64398"/>
    <w:rsid w:val="00B64429"/>
    <w:rsid w:val="00B64484"/>
    <w:rsid w:val="00B645F8"/>
    <w:rsid w:val="00B64820"/>
    <w:rsid w:val="00B649C5"/>
    <w:rsid w:val="00B64A44"/>
    <w:rsid w:val="00B650F9"/>
    <w:rsid w:val="00B6510A"/>
    <w:rsid w:val="00B6519F"/>
    <w:rsid w:val="00B652B0"/>
    <w:rsid w:val="00B65717"/>
    <w:rsid w:val="00B65771"/>
    <w:rsid w:val="00B6586B"/>
    <w:rsid w:val="00B65900"/>
    <w:rsid w:val="00B65CF7"/>
    <w:rsid w:val="00B65D60"/>
    <w:rsid w:val="00B65FF0"/>
    <w:rsid w:val="00B66139"/>
    <w:rsid w:val="00B661EE"/>
    <w:rsid w:val="00B664EB"/>
    <w:rsid w:val="00B664EC"/>
    <w:rsid w:val="00B66801"/>
    <w:rsid w:val="00B668B4"/>
    <w:rsid w:val="00B668DE"/>
    <w:rsid w:val="00B6696A"/>
    <w:rsid w:val="00B66977"/>
    <w:rsid w:val="00B66C80"/>
    <w:rsid w:val="00B66E99"/>
    <w:rsid w:val="00B66FFC"/>
    <w:rsid w:val="00B6737A"/>
    <w:rsid w:val="00B675EA"/>
    <w:rsid w:val="00B6796C"/>
    <w:rsid w:val="00B67B2B"/>
    <w:rsid w:val="00B70042"/>
    <w:rsid w:val="00B7021B"/>
    <w:rsid w:val="00B70333"/>
    <w:rsid w:val="00B70664"/>
    <w:rsid w:val="00B708E2"/>
    <w:rsid w:val="00B70995"/>
    <w:rsid w:val="00B70A49"/>
    <w:rsid w:val="00B70BA9"/>
    <w:rsid w:val="00B70ECF"/>
    <w:rsid w:val="00B70EDB"/>
    <w:rsid w:val="00B711AE"/>
    <w:rsid w:val="00B71319"/>
    <w:rsid w:val="00B71A5D"/>
    <w:rsid w:val="00B71B55"/>
    <w:rsid w:val="00B71B79"/>
    <w:rsid w:val="00B71C69"/>
    <w:rsid w:val="00B71D35"/>
    <w:rsid w:val="00B71FBB"/>
    <w:rsid w:val="00B7273B"/>
    <w:rsid w:val="00B727B8"/>
    <w:rsid w:val="00B72993"/>
    <w:rsid w:val="00B72F6F"/>
    <w:rsid w:val="00B73173"/>
    <w:rsid w:val="00B731F5"/>
    <w:rsid w:val="00B73453"/>
    <w:rsid w:val="00B7359C"/>
    <w:rsid w:val="00B737C7"/>
    <w:rsid w:val="00B737D2"/>
    <w:rsid w:val="00B73E00"/>
    <w:rsid w:val="00B73E31"/>
    <w:rsid w:val="00B73E3F"/>
    <w:rsid w:val="00B74181"/>
    <w:rsid w:val="00B746FD"/>
    <w:rsid w:val="00B747D0"/>
    <w:rsid w:val="00B74898"/>
    <w:rsid w:val="00B749F6"/>
    <w:rsid w:val="00B74A0D"/>
    <w:rsid w:val="00B74A1B"/>
    <w:rsid w:val="00B74B28"/>
    <w:rsid w:val="00B74D52"/>
    <w:rsid w:val="00B74EC0"/>
    <w:rsid w:val="00B74F04"/>
    <w:rsid w:val="00B75145"/>
    <w:rsid w:val="00B75197"/>
    <w:rsid w:val="00B75542"/>
    <w:rsid w:val="00B7560B"/>
    <w:rsid w:val="00B75667"/>
    <w:rsid w:val="00B75863"/>
    <w:rsid w:val="00B75A5C"/>
    <w:rsid w:val="00B75AF1"/>
    <w:rsid w:val="00B75F9D"/>
    <w:rsid w:val="00B760E7"/>
    <w:rsid w:val="00B76193"/>
    <w:rsid w:val="00B76225"/>
    <w:rsid w:val="00B7622C"/>
    <w:rsid w:val="00B7640C"/>
    <w:rsid w:val="00B7646F"/>
    <w:rsid w:val="00B7665E"/>
    <w:rsid w:val="00B769F3"/>
    <w:rsid w:val="00B76C26"/>
    <w:rsid w:val="00B77062"/>
    <w:rsid w:val="00B7709F"/>
    <w:rsid w:val="00B770A1"/>
    <w:rsid w:val="00B77104"/>
    <w:rsid w:val="00B77228"/>
    <w:rsid w:val="00B772BF"/>
    <w:rsid w:val="00B772FB"/>
    <w:rsid w:val="00B77313"/>
    <w:rsid w:val="00B774CC"/>
    <w:rsid w:val="00B774D4"/>
    <w:rsid w:val="00B77605"/>
    <w:rsid w:val="00B77A51"/>
    <w:rsid w:val="00B77AED"/>
    <w:rsid w:val="00B77B57"/>
    <w:rsid w:val="00B77BF0"/>
    <w:rsid w:val="00B77CEC"/>
    <w:rsid w:val="00B77D8A"/>
    <w:rsid w:val="00B80072"/>
    <w:rsid w:val="00B80094"/>
    <w:rsid w:val="00B800EF"/>
    <w:rsid w:val="00B801C5"/>
    <w:rsid w:val="00B8021A"/>
    <w:rsid w:val="00B8040C"/>
    <w:rsid w:val="00B804D6"/>
    <w:rsid w:val="00B8053A"/>
    <w:rsid w:val="00B80795"/>
    <w:rsid w:val="00B8084C"/>
    <w:rsid w:val="00B809EA"/>
    <w:rsid w:val="00B80A3B"/>
    <w:rsid w:val="00B80B07"/>
    <w:rsid w:val="00B80B67"/>
    <w:rsid w:val="00B80F5B"/>
    <w:rsid w:val="00B8122E"/>
    <w:rsid w:val="00B814A3"/>
    <w:rsid w:val="00B814D5"/>
    <w:rsid w:val="00B81578"/>
    <w:rsid w:val="00B81684"/>
    <w:rsid w:val="00B817F4"/>
    <w:rsid w:val="00B820AE"/>
    <w:rsid w:val="00B8212D"/>
    <w:rsid w:val="00B821AB"/>
    <w:rsid w:val="00B821B2"/>
    <w:rsid w:val="00B82236"/>
    <w:rsid w:val="00B8232F"/>
    <w:rsid w:val="00B82528"/>
    <w:rsid w:val="00B82579"/>
    <w:rsid w:val="00B82A8C"/>
    <w:rsid w:val="00B82D09"/>
    <w:rsid w:val="00B830D4"/>
    <w:rsid w:val="00B830F7"/>
    <w:rsid w:val="00B830FB"/>
    <w:rsid w:val="00B8321E"/>
    <w:rsid w:val="00B83407"/>
    <w:rsid w:val="00B83420"/>
    <w:rsid w:val="00B835A5"/>
    <w:rsid w:val="00B837F5"/>
    <w:rsid w:val="00B838AF"/>
    <w:rsid w:val="00B839A5"/>
    <w:rsid w:val="00B83A5E"/>
    <w:rsid w:val="00B83AC3"/>
    <w:rsid w:val="00B83AEB"/>
    <w:rsid w:val="00B83DAC"/>
    <w:rsid w:val="00B83DF6"/>
    <w:rsid w:val="00B83ED8"/>
    <w:rsid w:val="00B84156"/>
    <w:rsid w:val="00B84399"/>
    <w:rsid w:val="00B844AC"/>
    <w:rsid w:val="00B8495C"/>
    <w:rsid w:val="00B8497F"/>
    <w:rsid w:val="00B84AC5"/>
    <w:rsid w:val="00B84BE8"/>
    <w:rsid w:val="00B84DC5"/>
    <w:rsid w:val="00B84F84"/>
    <w:rsid w:val="00B852C6"/>
    <w:rsid w:val="00B8534A"/>
    <w:rsid w:val="00B855A8"/>
    <w:rsid w:val="00B85837"/>
    <w:rsid w:val="00B85840"/>
    <w:rsid w:val="00B85BC2"/>
    <w:rsid w:val="00B85CA4"/>
    <w:rsid w:val="00B85CB0"/>
    <w:rsid w:val="00B85DCD"/>
    <w:rsid w:val="00B85F67"/>
    <w:rsid w:val="00B86367"/>
    <w:rsid w:val="00B86557"/>
    <w:rsid w:val="00B86C41"/>
    <w:rsid w:val="00B86CF6"/>
    <w:rsid w:val="00B86D87"/>
    <w:rsid w:val="00B87A27"/>
    <w:rsid w:val="00B87A6F"/>
    <w:rsid w:val="00B87C60"/>
    <w:rsid w:val="00B87CFE"/>
    <w:rsid w:val="00B87F63"/>
    <w:rsid w:val="00B87F90"/>
    <w:rsid w:val="00B90165"/>
    <w:rsid w:val="00B90680"/>
    <w:rsid w:val="00B90960"/>
    <w:rsid w:val="00B90EA9"/>
    <w:rsid w:val="00B91240"/>
    <w:rsid w:val="00B91356"/>
    <w:rsid w:val="00B915F5"/>
    <w:rsid w:val="00B91697"/>
    <w:rsid w:val="00B917F5"/>
    <w:rsid w:val="00B91A36"/>
    <w:rsid w:val="00B91C1B"/>
    <w:rsid w:val="00B91CA0"/>
    <w:rsid w:val="00B91D6F"/>
    <w:rsid w:val="00B91E9D"/>
    <w:rsid w:val="00B92298"/>
    <w:rsid w:val="00B922C4"/>
    <w:rsid w:val="00B926E0"/>
    <w:rsid w:val="00B92AD4"/>
    <w:rsid w:val="00B92BF1"/>
    <w:rsid w:val="00B92CAE"/>
    <w:rsid w:val="00B930AA"/>
    <w:rsid w:val="00B932E1"/>
    <w:rsid w:val="00B93365"/>
    <w:rsid w:val="00B933CC"/>
    <w:rsid w:val="00B93560"/>
    <w:rsid w:val="00B93B08"/>
    <w:rsid w:val="00B93BEF"/>
    <w:rsid w:val="00B93C36"/>
    <w:rsid w:val="00B93CC2"/>
    <w:rsid w:val="00B94054"/>
    <w:rsid w:val="00B94136"/>
    <w:rsid w:val="00B941DB"/>
    <w:rsid w:val="00B94253"/>
    <w:rsid w:val="00B94307"/>
    <w:rsid w:val="00B9436E"/>
    <w:rsid w:val="00B94388"/>
    <w:rsid w:val="00B946E7"/>
    <w:rsid w:val="00B950E8"/>
    <w:rsid w:val="00B951B0"/>
    <w:rsid w:val="00B95372"/>
    <w:rsid w:val="00B9544D"/>
    <w:rsid w:val="00B954FC"/>
    <w:rsid w:val="00B95777"/>
    <w:rsid w:val="00B958C8"/>
    <w:rsid w:val="00B95A04"/>
    <w:rsid w:val="00B95C49"/>
    <w:rsid w:val="00B95EEF"/>
    <w:rsid w:val="00B95FD7"/>
    <w:rsid w:val="00B96188"/>
    <w:rsid w:val="00B96228"/>
    <w:rsid w:val="00B962FF"/>
    <w:rsid w:val="00B96313"/>
    <w:rsid w:val="00B9670E"/>
    <w:rsid w:val="00B96A6B"/>
    <w:rsid w:val="00B96BE7"/>
    <w:rsid w:val="00B96CF0"/>
    <w:rsid w:val="00B96DA2"/>
    <w:rsid w:val="00B97074"/>
    <w:rsid w:val="00B97491"/>
    <w:rsid w:val="00B9751B"/>
    <w:rsid w:val="00B97566"/>
    <w:rsid w:val="00B9770F"/>
    <w:rsid w:val="00B977E6"/>
    <w:rsid w:val="00B978E2"/>
    <w:rsid w:val="00B97B06"/>
    <w:rsid w:val="00B97C63"/>
    <w:rsid w:val="00B97E0F"/>
    <w:rsid w:val="00BA0045"/>
    <w:rsid w:val="00BA00B4"/>
    <w:rsid w:val="00BA012E"/>
    <w:rsid w:val="00BA0505"/>
    <w:rsid w:val="00BA067F"/>
    <w:rsid w:val="00BA0B1A"/>
    <w:rsid w:val="00BA0EA9"/>
    <w:rsid w:val="00BA0F0B"/>
    <w:rsid w:val="00BA0FEB"/>
    <w:rsid w:val="00BA1085"/>
    <w:rsid w:val="00BA13E0"/>
    <w:rsid w:val="00BA1650"/>
    <w:rsid w:val="00BA1652"/>
    <w:rsid w:val="00BA17C4"/>
    <w:rsid w:val="00BA1910"/>
    <w:rsid w:val="00BA1F5D"/>
    <w:rsid w:val="00BA261F"/>
    <w:rsid w:val="00BA268E"/>
    <w:rsid w:val="00BA270E"/>
    <w:rsid w:val="00BA2723"/>
    <w:rsid w:val="00BA2729"/>
    <w:rsid w:val="00BA2799"/>
    <w:rsid w:val="00BA283C"/>
    <w:rsid w:val="00BA2AEB"/>
    <w:rsid w:val="00BA2B41"/>
    <w:rsid w:val="00BA2CF1"/>
    <w:rsid w:val="00BA33E7"/>
    <w:rsid w:val="00BA3603"/>
    <w:rsid w:val="00BA3617"/>
    <w:rsid w:val="00BA388C"/>
    <w:rsid w:val="00BA38F3"/>
    <w:rsid w:val="00BA390D"/>
    <w:rsid w:val="00BA3974"/>
    <w:rsid w:val="00BA3A2D"/>
    <w:rsid w:val="00BA3C13"/>
    <w:rsid w:val="00BA3CB7"/>
    <w:rsid w:val="00BA3CC9"/>
    <w:rsid w:val="00BA3D2F"/>
    <w:rsid w:val="00BA3F29"/>
    <w:rsid w:val="00BA40BE"/>
    <w:rsid w:val="00BA4240"/>
    <w:rsid w:val="00BA4491"/>
    <w:rsid w:val="00BA48E0"/>
    <w:rsid w:val="00BA4CAA"/>
    <w:rsid w:val="00BA4CF4"/>
    <w:rsid w:val="00BA51E0"/>
    <w:rsid w:val="00BA52A6"/>
    <w:rsid w:val="00BA54FB"/>
    <w:rsid w:val="00BA5B0C"/>
    <w:rsid w:val="00BA5C97"/>
    <w:rsid w:val="00BA5D45"/>
    <w:rsid w:val="00BA5DED"/>
    <w:rsid w:val="00BA5EFB"/>
    <w:rsid w:val="00BA659A"/>
    <w:rsid w:val="00BA6606"/>
    <w:rsid w:val="00BA67FD"/>
    <w:rsid w:val="00BA67FF"/>
    <w:rsid w:val="00BA68C1"/>
    <w:rsid w:val="00BA6A36"/>
    <w:rsid w:val="00BA6A73"/>
    <w:rsid w:val="00BA6D50"/>
    <w:rsid w:val="00BA6E96"/>
    <w:rsid w:val="00BA6FAD"/>
    <w:rsid w:val="00BA712E"/>
    <w:rsid w:val="00BA7228"/>
    <w:rsid w:val="00BA7230"/>
    <w:rsid w:val="00BA73FA"/>
    <w:rsid w:val="00BA7423"/>
    <w:rsid w:val="00BA7688"/>
    <w:rsid w:val="00BA7A20"/>
    <w:rsid w:val="00BA7A70"/>
    <w:rsid w:val="00BA7EB0"/>
    <w:rsid w:val="00BB008F"/>
    <w:rsid w:val="00BB020D"/>
    <w:rsid w:val="00BB038A"/>
    <w:rsid w:val="00BB03CC"/>
    <w:rsid w:val="00BB0528"/>
    <w:rsid w:val="00BB070E"/>
    <w:rsid w:val="00BB0A60"/>
    <w:rsid w:val="00BB0C17"/>
    <w:rsid w:val="00BB0D75"/>
    <w:rsid w:val="00BB0D85"/>
    <w:rsid w:val="00BB1286"/>
    <w:rsid w:val="00BB14EB"/>
    <w:rsid w:val="00BB1523"/>
    <w:rsid w:val="00BB1598"/>
    <w:rsid w:val="00BB181D"/>
    <w:rsid w:val="00BB189D"/>
    <w:rsid w:val="00BB1C4F"/>
    <w:rsid w:val="00BB2010"/>
    <w:rsid w:val="00BB20E7"/>
    <w:rsid w:val="00BB2183"/>
    <w:rsid w:val="00BB225D"/>
    <w:rsid w:val="00BB267B"/>
    <w:rsid w:val="00BB277B"/>
    <w:rsid w:val="00BB2835"/>
    <w:rsid w:val="00BB2D62"/>
    <w:rsid w:val="00BB3102"/>
    <w:rsid w:val="00BB3135"/>
    <w:rsid w:val="00BB3237"/>
    <w:rsid w:val="00BB340C"/>
    <w:rsid w:val="00BB365A"/>
    <w:rsid w:val="00BB3678"/>
    <w:rsid w:val="00BB37B0"/>
    <w:rsid w:val="00BB385D"/>
    <w:rsid w:val="00BB38AA"/>
    <w:rsid w:val="00BB38CA"/>
    <w:rsid w:val="00BB3959"/>
    <w:rsid w:val="00BB3AA8"/>
    <w:rsid w:val="00BB3D91"/>
    <w:rsid w:val="00BB3F4C"/>
    <w:rsid w:val="00BB43DB"/>
    <w:rsid w:val="00BB4749"/>
    <w:rsid w:val="00BB4872"/>
    <w:rsid w:val="00BB4A42"/>
    <w:rsid w:val="00BB4B0D"/>
    <w:rsid w:val="00BB4EF6"/>
    <w:rsid w:val="00BB4FAA"/>
    <w:rsid w:val="00BB5075"/>
    <w:rsid w:val="00BB51C9"/>
    <w:rsid w:val="00BB5205"/>
    <w:rsid w:val="00BB5321"/>
    <w:rsid w:val="00BB56F2"/>
    <w:rsid w:val="00BB57E0"/>
    <w:rsid w:val="00BB5846"/>
    <w:rsid w:val="00BB60A6"/>
    <w:rsid w:val="00BB60FD"/>
    <w:rsid w:val="00BB61DC"/>
    <w:rsid w:val="00BB6258"/>
    <w:rsid w:val="00BB6431"/>
    <w:rsid w:val="00BB645D"/>
    <w:rsid w:val="00BB6462"/>
    <w:rsid w:val="00BB6472"/>
    <w:rsid w:val="00BB64B3"/>
    <w:rsid w:val="00BB64C4"/>
    <w:rsid w:val="00BB64D8"/>
    <w:rsid w:val="00BB6A51"/>
    <w:rsid w:val="00BB6CB6"/>
    <w:rsid w:val="00BB6CFC"/>
    <w:rsid w:val="00BB70E2"/>
    <w:rsid w:val="00BB71EC"/>
    <w:rsid w:val="00BB724B"/>
    <w:rsid w:val="00BB740F"/>
    <w:rsid w:val="00BB78A7"/>
    <w:rsid w:val="00BB7983"/>
    <w:rsid w:val="00BB7A4F"/>
    <w:rsid w:val="00BB7D43"/>
    <w:rsid w:val="00BB7DB1"/>
    <w:rsid w:val="00BC0140"/>
    <w:rsid w:val="00BC01AA"/>
    <w:rsid w:val="00BC01B6"/>
    <w:rsid w:val="00BC0325"/>
    <w:rsid w:val="00BC06E5"/>
    <w:rsid w:val="00BC076A"/>
    <w:rsid w:val="00BC0AE6"/>
    <w:rsid w:val="00BC0E09"/>
    <w:rsid w:val="00BC0E9A"/>
    <w:rsid w:val="00BC1039"/>
    <w:rsid w:val="00BC1248"/>
    <w:rsid w:val="00BC1573"/>
    <w:rsid w:val="00BC1654"/>
    <w:rsid w:val="00BC16BF"/>
    <w:rsid w:val="00BC17A3"/>
    <w:rsid w:val="00BC17B6"/>
    <w:rsid w:val="00BC1900"/>
    <w:rsid w:val="00BC1B4B"/>
    <w:rsid w:val="00BC1BDF"/>
    <w:rsid w:val="00BC1E45"/>
    <w:rsid w:val="00BC1E53"/>
    <w:rsid w:val="00BC1EEB"/>
    <w:rsid w:val="00BC201A"/>
    <w:rsid w:val="00BC2201"/>
    <w:rsid w:val="00BC273F"/>
    <w:rsid w:val="00BC2758"/>
    <w:rsid w:val="00BC2766"/>
    <w:rsid w:val="00BC28E3"/>
    <w:rsid w:val="00BC2BC7"/>
    <w:rsid w:val="00BC2C22"/>
    <w:rsid w:val="00BC2E76"/>
    <w:rsid w:val="00BC2F1B"/>
    <w:rsid w:val="00BC2F45"/>
    <w:rsid w:val="00BC3191"/>
    <w:rsid w:val="00BC31A8"/>
    <w:rsid w:val="00BC32C1"/>
    <w:rsid w:val="00BC335A"/>
    <w:rsid w:val="00BC344E"/>
    <w:rsid w:val="00BC3463"/>
    <w:rsid w:val="00BC34BA"/>
    <w:rsid w:val="00BC35A2"/>
    <w:rsid w:val="00BC35AF"/>
    <w:rsid w:val="00BC360B"/>
    <w:rsid w:val="00BC387B"/>
    <w:rsid w:val="00BC38B8"/>
    <w:rsid w:val="00BC3CF8"/>
    <w:rsid w:val="00BC3E72"/>
    <w:rsid w:val="00BC4267"/>
    <w:rsid w:val="00BC431E"/>
    <w:rsid w:val="00BC440C"/>
    <w:rsid w:val="00BC44D4"/>
    <w:rsid w:val="00BC4701"/>
    <w:rsid w:val="00BC4B70"/>
    <w:rsid w:val="00BC4B9C"/>
    <w:rsid w:val="00BC4D7E"/>
    <w:rsid w:val="00BC4E41"/>
    <w:rsid w:val="00BC5181"/>
    <w:rsid w:val="00BC524A"/>
    <w:rsid w:val="00BC54BA"/>
    <w:rsid w:val="00BC56C1"/>
    <w:rsid w:val="00BC5BE8"/>
    <w:rsid w:val="00BC5CE2"/>
    <w:rsid w:val="00BC642E"/>
    <w:rsid w:val="00BC66F1"/>
    <w:rsid w:val="00BC6739"/>
    <w:rsid w:val="00BC6742"/>
    <w:rsid w:val="00BC6D8D"/>
    <w:rsid w:val="00BC6F33"/>
    <w:rsid w:val="00BC71C5"/>
    <w:rsid w:val="00BC7210"/>
    <w:rsid w:val="00BC746C"/>
    <w:rsid w:val="00BC7553"/>
    <w:rsid w:val="00BC7659"/>
    <w:rsid w:val="00BC791C"/>
    <w:rsid w:val="00BC79E5"/>
    <w:rsid w:val="00BC7A42"/>
    <w:rsid w:val="00BC7C60"/>
    <w:rsid w:val="00BC7CB4"/>
    <w:rsid w:val="00BC7E6E"/>
    <w:rsid w:val="00BD013E"/>
    <w:rsid w:val="00BD0383"/>
    <w:rsid w:val="00BD03ED"/>
    <w:rsid w:val="00BD0782"/>
    <w:rsid w:val="00BD082C"/>
    <w:rsid w:val="00BD0945"/>
    <w:rsid w:val="00BD0BE8"/>
    <w:rsid w:val="00BD0FC4"/>
    <w:rsid w:val="00BD0FE3"/>
    <w:rsid w:val="00BD1122"/>
    <w:rsid w:val="00BD134C"/>
    <w:rsid w:val="00BD13ED"/>
    <w:rsid w:val="00BD140B"/>
    <w:rsid w:val="00BD15DC"/>
    <w:rsid w:val="00BD1749"/>
    <w:rsid w:val="00BD1D9E"/>
    <w:rsid w:val="00BD238C"/>
    <w:rsid w:val="00BD26F1"/>
    <w:rsid w:val="00BD28CE"/>
    <w:rsid w:val="00BD28F1"/>
    <w:rsid w:val="00BD2946"/>
    <w:rsid w:val="00BD2A08"/>
    <w:rsid w:val="00BD2A58"/>
    <w:rsid w:val="00BD2AA6"/>
    <w:rsid w:val="00BD2C92"/>
    <w:rsid w:val="00BD2F55"/>
    <w:rsid w:val="00BD2F65"/>
    <w:rsid w:val="00BD3187"/>
    <w:rsid w:val="00BD31D8"/>
    <w:rsid w:val="00BD3837"/>
    <w:rsid w:val="00BD385B"/>
    <w:rsid w:val="00BD386B"/>
    <w:rsid w:val="00BD3A68"/>
    <w:rsid w:val="00BD3B52"/>
    <w:rsid w:val="00BD3C69"/>
    <w:rsid w:val="00BD3D7A"/>
    <w:rsid w:val="00BD422C"/>
    <w:rsid w:val="00BD4324"/>
    <w:rsid w:val="00BD4355"/>
    <w:rsid w:val="00BD4423"/>
    <w:rsid w:val="00BD4645"/>
    <w:rsid w:val="00BD4846"/>
    <w:rsid w:val="00BD4877"/>
    <w:rsid w:val="00BD4A64"/>
    <w:rsid w:val="00BD4AF6"/>
    <w:rsid w:val="00BD4C18"/>
    <w:rsid w:val="00BD4D59"/>
    <w:rsid w:val="00BD5167"/>
    <w:rsid w:val="00BD52FA"/>
    <w:rsid w:val="00BD5366"/>
    <w:rsid w:val="00BD548B"/>
    <w:rsid w:val="00BD57F5"/>
    <w:rsid w:val="00BD5A26"/>
    <w:rsid w:val="00BD5A74"/>
    <w:rsid w:val="00BD5D4D"/>
    <w:rsid w:val="00BD5F9D"/>
    <w:rsid w:val="00BD614C"/>
    <w:rsid w:val="00BD61E8"/>
    <w:rsid w:val="00BD6509"/>
    <w:rsid w:val="00BD65D2"/>
    <w:rsid w:val="00BD6779"/>
    <w:rsid w:val="00BD67B5"/>
    <w:rsid w:val="00BD689C"/>
    <w:rsid w:val="00BD6909"/>
    <w:rsid w:val="00BD6A22"/>
    <w:rsid w:val="00BD6B2F"/>
    <w:rsid w:val="00BD6B75"/>
    <w:rsid w:val="00BD6C68"/>
    <w:rsid w:val="00BD7014"/>
    <w:rsid w:val="00BD709A"/>
    <w:rsid w:val="00BD70B0"/>
    <w:rsid w:val="00BD7173"/>
    <w:rsid w:val="00BD71F9"/>
    <w:rsid w:val="00BD75CD"/>
    <w:rsid w:val="00BD76F4"/>
    <w:rsid w:val="00BD7835"/>
    <w:rsid w:val="00BD78B8"/>
    <w:rsid w:val="00BD7A54"/>
    <w:rsid w:val="00BD7A82"/>
    <w:rsid w:val="00BD7BF1"/>
    <w:rsid w:val="00BD7F39"/>
    <w:rsid w:val="00BD7F6C"/>
    <w:rsid w:val="00BD7F9E"/>
    <w:rsid w:val="00BE001D"/>
    <w:rsid w:val="00BE001F"/>
    <w:rsid w:val="00BE02C4"/>
    <w:rsid w:val="00BE02E6"/>
    <w:rsid w:val="00BE072F"/>
    <w:rsid w:val="00BE08DD"/>
    <w:rsid w:val="00BE09B6"/>
    <w:rsid w:val="00BE0AD2"/>
    <w:rsid w:val="00BE0B2B"/>
    <w:rsid w:val="00BE0C3B"/>
    <w:rsid w:val="00BE0E46"/>
    <w:rsid w:val="00BE0EBB"/>
    <w:rsid w:val="00BE13B8"/>
    <w:rsid w:val="00BE1473"/>
    <w:rsid w:val="00BE14E4"/>
    <w:rsid w:val="00BE15CC"/>
    <w:rsid w:val="00BE1656"/>
    <w:rsid w:val="00BE197A"/>
    <w:rsid w:val="00BE1A06"/>
    <w:rsid w:val="00BE1E6A"/>
    <w:rsid w:val="00BE2147"/>
    <w:rsid w:val="00BE2198"/>
    <w:rsid w:val="00BE25E6"/>
    <w:rsid w:val="00BE2A02"/>
    <w:rsid w:val="00BE2E99"/>
    <w:rsid w:val="00BE3496"/>
    <w:rsid w:val="00BE3777"/>
    <w:rsid w:val="00BE3AFA"/>
    <w:rsid w:val="00BE3B94"/>
    <w:rsid w:val="00BE3C0E"/>
    <w:rsid w:val="00BE3F52"/>
    <w:rsid w:val="00BE403F"/>
    <w:rsid w:val="00BE40CE"/>
    <w:rsid w:val="00BE432B"/>
    <w:rsid w:val="00BE437D"/>
    <w:rsid w:val="00BE43D5"/>
    <w:rsid w:val="00BE45C1"/>
    <w:rsid w:val="00BE4DF3"/>
    <w:rsid w:val="00BE507F"/>
    <w:rsid w:val="00BE51C7"/>
    <w:rsid w:val="00BE5318"/>
    <w:rsid w:val="00BE5515"/>
    <w:rsid w:val="00BE5613"/>
    <w:rsid w:val="00BE578B"/>
    <w:rsid w:val="00BE5813"/>
    <w:rsid w:val="00BE58C5"/>
    <w:rsid w:val="00BE5C7E"/>
    <w:rsid w:val="00BE5E42"/>
    <w:rsid w:val="00BE5E97"/>
    <w:rsid w:val="00BE60E4"/>
    <w:rsid w:val="00BE6504"/>
    <w:rsid w:val="00BE65B3"/>
    <w:rsid w:val="00BE68B9"/>
    <w:rsid w:val="00BE6900"/>
    <w:rsid w:val="00BE6D09"/>
    <w:rsid w:val="00BE6E63"/>
    <w:rsid w:val="00BE7265"/>
    <w:rsid w:val="00BE7371"/>
    <w:rsid w:val="00BE7B27"/>
    <w:rsid w:val="00BE7CE7"/>
    <w:rsid w:val="00BE7EBC"/>
    <w:rsid w:val="00BF00DD"/>
    <w:rsid w:val="00BF01FA"/>
    <w:rsid w:val="00BF0277"/>
    <w:rsid w:val="00BF02E6"/>
    <w:rsid w:val="00BF03AF"/>
    <w:rsid w:val="00BF04F4"/>
    <w:rsid w:val="00BF0647"/>
    <w:rsid w:val="00BF0A66"/>
    <w:rsid w:val="00BF0F1C"/>
    <w:rsid w:val="00BF108D"/>
    <w:rsid w:val="00BF10D2"/>
    <w:rsid w:val="00BF10D6"/>
    <w:rsid w:val="00BF120B"/>
    <w:rsid w:val="00BF1309"/>
    <w:rsid w:val="00BF171F"/>
    <w:rsid w:val="00BF18B9"/>
    <w:rsid w:val="00BF1B70"/>
    <w:rsid w:val="00BF1D9E"/>
    <w:rsid w:val="00BF1DA8"/>
    <w:rsid w:val="00BF1DEC"/>
    <w:rsid w:val="00BF2202"/>
    <w:rsid w:val="00BF220D"/>
    <w:rsid w:val="00BF2817"/>
    <w:rsid w:val="00BF2AE0"/>
    <w:rsid w:val="00BF2B4A"/>
    <w:rsid w:val="00BF2C65"/>
    <w:rsid w:val="00BF30BA"/>
    <w:rsid w:val="00BF31CB"/>
    <w:rsid w:val="00BF3226"/>
    <w:rsid w:val="00BF32C1"/>
    <w:rsid w:val="00BF35F2"/>
    <w:rsid w:val="00BF35F9"/>
    <w:rsid w:val="00BF366D"/>
    <w:rsid w:val="00BF3A46"/>
    <w:rsid w:val="00BF3AE6"/>
    <w:rsid w:val="00BF3C10"/>
    <w:rsid w:val="00BF3E4D"/>
    <w:rsid w:val="00BF3EAF"/>
    <w:rsid w:val="00BF3EB6"/>
    <w:rsid w:val="00BF4231"/>
    <w:rsid w:val="00BF42F4"/>
    <w:rsid w:val="00BF434E"/>
    <w:rsid w:val="00BF454E"/>
    <w:rsid w:val="00BF4620"/>
    <w:rsid w:val="00BF46F1"/>
    <w:rsid w:val="00BF4923"/>
    <w:rsid w:val="00BF4B69"/>
    <w:rsid w:val="00BF4BF8"/>
    <w:rsid w:val="00BF4E96"/>
    <w:rsid w:val="00BF5350"/>
    <w:rsid w:val="00BF55D0"/>
    <w:rsid w:val="00BF55F8"/>
    <w:rsid w:val="00BF5623"/>
    <w:rsid w:val="00BF56A8"/>
    <w:rsid w:val="00BF602F"/>
    <w:rsid w:val="00BF60E3"/>
    <w:rsid w:val="00BF60FD"/>
    <w:rsid w:val="00BF61BE"/>
    <w:rsid w:val="00BF62F7"/>
    <w:rsid w:val="00BF6597"/>
    <w:rsid w:val="00BF66B3"/>
    <w:rsid w:val="00BF6B87"/>
    <w:rsid w:val="00BF6BB4"/>
    <w:rsid w:val="00BF6F48"/>
    <w:rsid w:val="00BF6FBF"/>
    <w:rsid w:val="00BF70A1"/>
    <w:rsid w:val="00BF70B6"/>
    <w:rsid w:val="00BF70F8"/>
    <w:rsid w:val="00BF7370"/>
    <w:rsid w:val="00BF76EF"/>
    <w:rsid w:val="00BF7746"/>
    <w:rsid w:val="00BF79CB"/>
    <w:rsid w:val="00BF7C83"/>
    <w:rsid w:val="00BF7CDD"/>
    <w:rsid w:val="00BF7D43"/>
    <w:rsid w:val="00BF7F7D"/>
    <w:rsid w:val="00C0000C"/>
    <w:rsid w:val="00C00093"/>
    <w:rsid w:val="00C0053C"/>
    <w:rsid w:val="00C007CA"/>
    <w:rsid w:val="00C00B81"/>
    <w:rsid w:val="00C00E52"/>
    <w:rsid w:val="00C00EE4"/>
    <w:rsid w:val="00C00F1A"/>
    <w:rsid w:val="00C01073"/>
    <w:rsid w:val="00C010F5"/>
    <w:rsid w:val="00C01162"/>
    <w:rsid w:val="00C012A1"/>
    <w:rsid w:val="00C0138B"/>
    <w:rsid w:val="00C01550"/>
    <w:rsid w:val="00C01762"/>
    <w:rsid w:val="00C01835"/>
    <w:rsid w:val="00C01BAB"/>
    <w:rsid w:val="00C01C2E"/>
    <w:rsid w:val="00C01DFD"/>
    <w:rsid w:val="00C02061"/>
    <w:rsid w:val="00C02192"/>
    <w:rsid w:val="00C02608"/>
    <w:rsid w:val="00C0279C"/>
    <w:rsid w:val="00C02898"/>
    <w:rsid w:val="00C028AC"/>
    <w:rsid w:val="00C02BFD"/>
    <w:rsid w:val="00C02C95"/>
    <w:rsid w:val="00C02CDE"/>
    <w:rsid w:val="00C03696"/>
    <w:rsid w:val="00C03B7B"/>
    <w:rsid w:val="00C03C30"/>
    <w:rsid w:val="00C04048"/>
    <w:rsid w:val="00C04322"/>
    <w:rsid w:val="00C04339"/>
    <w:rsid w:val="00C04561"/>
    <w:rsid w:val="00C04A66"/>
    <w:rsid w:val="00C04C6C"/>
    <w:rsid w:val="00C04DA5"/>
    <w:rsid w:val="00C04DBA"/>
    <w:rsid w:val="00C04DE2"/>
    <w:rsid w:val="00C04F4D"/>
    <w:rsid w:val="00C05013"/>
    <w:rsid w:val="00C05395"/>
    <w:rsid w:val="00C0560C"/>
    <w:rsid w:val="00C057E0"/>
    <w:rsid w:val="00C05863"/>
    <w:rsid w:val="00C059E3"/>
    <w:rsid w:val="00C05C20"/>
    <w:rsid w:val="00C05D67"/>
    <w:rsid w:val="00C06031"/>
    <w:rsid w:val="00C06066"/>
    <w:rsid w:val="00C06098"/>
    <w:rsid w:val="00C0648A"/>
    <w:rsid w:val="00C064CB"/>
    <w:rsid w:val="00C0655F"/>
    <w:rsid w:val="00C067A4"/>
    <w:rsid w:val="00C067D4"/>
    <w:rsid w:val="00C0687D"/>
    <w:rsid w:val="00C06983"/>
    <w:rsid w:val="00C0698B"/>
    <w:rsid w:val="00C069E3"/>
    <w:rsid w:val="00C06D1F"/>
    <w:rsid w:val="00C06DBD"/>
    <w:rsid w:val="00C06F8C"/>
    <w:rsid w:val="00C07647"/>
    <w:rsid w:val="00C0773E"/>
    <w:rsid w:val="00C079A4"/>
    <w:rsid w:val="00C07A6C"/>
    <w:rsid w:val="00C07AE3"/>
    <w:rsid w:val="00C07AE4"/>
    <w:rsid w:val="00C07B3E"/>
    <w:rsid w:val="00C07B90"/>
    <w:rsid w:val="00C07C5C"/>
    <w:rsid w:val="00C07E82"/>
    <w:rsid w:val="00C1030D"/>
    <w:rsid w:val="00C104F1"/>
    <w:rsid w:val="00C10599"/>
    <w:rsid w:val="00C1068E"/>
    <w:rsid w:val="00C107A0"/>
    <w:rsid w:val="00C107EC"/>
    <w:rsid w:val="00C1080E"/>
    <w:rsid w:val="00C10984"/>
    <w:rsid w:val="00C10DB3"/>
    <w:rsid w:val="00C10E8D"/>
    <w:rsid w:val="00C10F09"/>
    <w:rsid w:val="00C10F46"/>
    <w:rsid w:val="00C1114F"/>
    <w:rsid w:val="00C11183"/>
    <w:rsid w:val="00C11197"/>
    <w:rsid w:val="00C11548"/>
    <w:rsid w:val="00C1157C"/>
    <w:rsid w:val="00C1197A"/>
    <w:rsid w:val="00C11C33"/>
    <w:rsid w:val="00C11C73"/>
    <w:rsid w:val="00C11DA5"/>
    <w:rsid w:val="00C11FE5"/>
    <w:rsid w:val="00C11FF6"/>
    <w:rsid w:val="00C12068"/>
    <w:rsid w:val="00C1218C"/>
    <w:rsid w:val="00C12205"/>
    <w:rsid w:val="00C12485"/>
    <w:rsid w:val="00C127FC"/>
    <w:rsid w:val="00C129E5"/>
    <w:rsid w:val="00C12A7C"/>
    <w:rsid w:val="00C12C63"/>
    <w:rsid w:val="00C12CD3"/>
    <w:rsid w:val="00C12EB5"/>
    <w:rsid w:val="00C1328A"/>
    <w:rsid w:val="00C13301"/>
    <w:rsid w:val="00C13504"/>
    <w:rsid w:val="00C135CA"/>
    <w:rsid w:val="00C13693"/>
    <w:rsid w:val="00C13773"/>
    <w:rsid w:val="00C139A9"/>
    <w:rsid w:val="00C13AE3"/>
    <w:rsid w:val="00C13C8A"/>
    <w:rsid w:val="00C13F09"/>
    <w:rsid w:val="00C13F22"/>
    <w:rsid w:val="00C13FA7"/>
    <w:rsid w:val="00C140FE"/>
    <w:rsid w:val="00C14175"/>
    <w:rsid w:val="00C14293"/>
    <w:rsid w:val="00C14346"/>
    <w:rsid w:val="00C14691"/>
    <w:rsid w:val="00C14835"/>
    <w:rsid w:val="00C149A2"/>
    <w:rsid w:val="00C14AEE"/>
    <w:rsid w:val="00C14C6D"/>
    <w:rsid w:val="00C14EF8"/>
    <w:rsid w:val="00C1503B"/>
    <w:rsid w:val="00C15135"/>
    <w:rsid w:val="00C154D6"/>
    <w:rsid w:val="00C1550F"/>
    <w:rsid w:val="00C15585"/>
    <w:rsid w:val="00C15735"/>
    <w:rsid w:val="00C157D3"/>
    <w:rsid w:val="00C1581E"/>
    <w:rsid w:val="00C158A6"/>
    <w:rsid w:val="00C159ED"/>
    <w:rsid w:val="00C15BBD"/>
    <w:rsid w:val="00C15C71"/>
    <w:rsid w:val="00C16027"/>
    <w:rsid w:val="00C16090"/>
    <w:rsid w:val="00C16095"/>
    <w:rsid w:val="00C16194"/>
    <w:rsid w:val="00C16386"/>
    <w:rsid w:val="00C165C6"/>
    <w:rsid w:val="00C1662C"/>
    <w:rsid w:val="00C16813"/>
    <w:rsid w:val="00C16B16"/>
    <w:rsid w:val="00C16BDE"/>
    <w:rsid w:val="00C16CC2"/>
    <w:rsid w:val="00C16D1E"/>
    <w:rsid w:val="00C16EB0"/>
    <w:rsid w:val="00C1700A"/>
    <w:rsid w:val="00C17076"/>
    <w:rsid w:val="00C17099"/>
    <w:rsid w:val="00C170A7"/>
    <w:rsid w:val="00C170AD"/>
    <w:rsid w:val="00C170AE"/>
    <w:rsid w:val="00C17280"/>
    <w:rsid w:val="00C173EB"/>
    <w:rsid w:val="00C17542"/>
    <w:rsid w:val="00C17593"/>
    <w:rsid w:val="00C176B6"/>
    <w:rsid w:val="00C17A23"/>
    <w:rsid w:val="00C17A47"/>
    <w:rsid w:val="00C17CF4"/>
    <w:rsid w:val="00C17D25"/>
    <w:rsid w:val="00C17D40"/>
    <w:rsid w:val="00C17D7E"/>
    <w:rsid w:val="00C17D89"/>
    <w:rsid w:val="00C17E84"/>
    <w:rsid w:val="00C2013C"/>
    <w:rsid w:val="00C202D5"/>
    <w:rsid w:val="00C20486"/>
    <w:rsid w:val="00C2068D"/>
    <w:rsid w:val="00C206C4"/>
    <w:rsid w:val="00C206EC"/>
    <w:rsid w:val="00C20A16"/>
    <w:rsid w:val="00C20B13"/>
    <w:rsid w:val="00C20B9A"/>
    <w:rsid w:val="00C20C44"/>
    <w:rsid w:val="00C20DCD"/>
    <w:rsid w:val="00C20DD5"/>
    <w:rsid w:val="00C20E6E"/>
    <w:rsid w:val="00C20F2A"/>
    <w:rsid w:val="00C20FD3"/>
    <w:rsid w:val="00C211D0"/>
    <w:rsid w:val="00C2123B"/>
    <w:rsid w:val="00C21436"/>
    <w:rsid w:val="00C21482"/>
    <w:rsid w:val="00C21895"/>
    <w:rsid w:val="00C218B3"/>
    <w:rsid w:val="00C21956"/>
    <w:rsid w:val="00C21AAC"/>
    <w:rsid w:val="00C21B35"/>
    <w:rsid w:val="00C21EB3"/>
    <w:rsid w:val="00C222BA"/>
    <w:rsid w:val="00C22571"/>
    <w:rsid w:val="00C226CE"/>
    <w:rsid w:val="00C22B5F"/>
    <w:rsid w:val="00C22ED1"/>
    <w:rsid w:val="00C22EE6"/>
    <w:rsid w:val="00C22FA0"/>
    <w:rsid w:val="00C232DD"/>
    <w:rsid w:val="00C23311"/>
    <w:rsid w:val="00C23574"/>
    <w:rsid w:val="00C23D8F"/>
    <w:rsid w:val="00C240F9"/>
    <w:rsid w:val="00C2423A"/>
    <w:rsid w:val="00C242ED"/>
    <w:rsid w:val="00C243A3"/>
    <w:rsid w:val="00C243F2"/>
    <w:rsid w:val="00C244D8"/>
    <w:rsid w:val="00C24789"/>
    <w:rsid w:val="00C24810"/>
    <w:rsid w:val="00C2498D"/>
    <w:rsid w:val="00C24A26"/>
    <w:rsid w:val="00C24D70"/>
    <w:rsid w:val="00C24EE5"/>
    <w:rsid w:val="00C250CF"/>
    <w:rsid w:val="00C25243"/>
    <w:rsid w:val="00C25300"/>
    <w:rsid w:val="00C2533D"/>
    <w:rsid w:val="00C2544D"/>
    <w:rsid w:val="00C25546"/>
    <w:rsid w:val="00C25836"/>
    <w:rsid w:val="00C25956"/>
    <w:rsid w:val="00C25C05"/>
    <w:rsid w:val="00C25E58"/>
    <w:rsid w:val="00C26301"/>
    <w:rsid w:val="00C2630B"/>
    <w:rsid w:val="00C26378"/>
    <w:rsid w:val="00C26467"/>
    <w:rsid w:val="00C266E3"/>
    <w:rsid w:val="00C2670A"/>
    <w:rsid w:val="00C267F7"/>
    <w:rsid w:val="00C26871"/>
    <w:rsid w:val="00C2695A"/>
    <w:rsid w:val="00C26CF2"/>
    <w:rsid w:val="00C26DB1"/>
    <w:rsid w:val="00C26EB2"/>
    <w:rsid w:val="00C27156"/>
    <w:rsid w:val="00C2745C"/>
    <w:rsid w:val="00C274BE"/>
    <w:rsid w:val="00C275D9"/>
    <w:rsid w:val="00C2769D"/>
    <w:rsid w:val="00C276CC"/>
    <w:rsid w:val="00C27C55"/>
    <w:rsid w:val="00C27CD4"/>
    <w:rsid w:val="00C27E49"/>
    <w:rsid w:val="00C27E89"/>
    <w:rsid w:val="00C3019C"/>
    <w:rsid w:val="00C302C2"/>
    <w:rsid w:val="00C307CF"/>
    <w:rsid w:val="00C307FA"/>
    <w:rsid w:val="00C308F2"/>
    <w:rsid w:val="00C309E4"/>
    <w:rsid w:val="00C30AF4"/>
    <w:rsid w:val="00C30C4B"/>
    <w:rsid w:val="00C30D3F"/>
    <w:rsid w:val="00C30DAA"/>
    <w:rsid w:val="00C30F1F"/>
    <w:rsid w:val="00C30FB5"/>
    <w:rsid w:val="00C31089"/>
    <w:rsid w:val="00C31312"/>
    <w:rsid w:val="00C31431"/>
    <w:rsid w:val="00C314DF"/>
    <w:rsid w:val="00C315D4"/>
    <w:rsid w:val="00C3169A"/>
    <w:rsid w:val="00C3175A"/>
    <w:rsid w:val="00C319A2"/>
    <w:rsid w:val="00C31AD0"/>
    <w:rsid w:val="00C31B7F"/>
    <w:rsid w:val="00C3208A"/>
    <w:rsid w:val="00C32156"/>
    <w:rsid w:val="00C321E2"/>
    <w:rsid w:val="00C32408"/>
    <w:rsid w:val="00C3287A"/>
    <w:rsid w:val="00C32A16"/>
    <w:rsid w:val="00C32A95"/>
    <w:rsid w:val="00C32BB7"/>
    <w:rsid w:val="00C32CCE"/>
    <w:rsid w:val="00C32F9D"/>
    <w:rsid w:val="00C331B5"/>
    <w:rsid w:val="00C33211"/>
    <w:rsid w:val="00C33346"/>
    <w:rsid w:val="00C333EB"/>
    <w:rsid w:val="00C3376C"/>
    <w:rsid w:val="00C337EC"/>
    <w:rsid w:val="00C3380D"/>
    <w:rsid w:val="00C3391B"/>
    <w:rsid w:val="00C33961"/>
    <w:rsid w:val="00C339DE"/>
    <w:rsid w:val="00C33AA7"/>
    <w:rsid w:val="00C33D31"/>
    <w:rsid w:val="00C33DCE"/>
    <w:rsid w:val="00C34039"/>
    <w:rsid w:val="00C340CA"/>
    <w:rsid w:val="00C34176"/>
    <w:rsid w:val="00C34620"/>
    <w:rsid w:val="00C3463A"/>
    <w:rsid w:val="00C346BB"/>
    <w:rsid w:val="00C346C1"/>
    <w:rsid w:val="00C34BDB"/>
    <w:rsid w:val="00C34C05"/>
    <w:rsid w:val="00C34C0E"/>
    <w:rsid w:val="00C34D4B"/>
    <w:rsid w:val="00C34F16"/>
    <w:rsid w:val="00C35040"/>
    <w:rsid w:val="00C35256"/>
    <w:rsid w:val="00C354E7"/>
    <w:rsid w:val="00C3566B"/>
    <w:rsid w:val="00C35851"/>
    <w:rsid w:val="00C359D9"/>
    <w:rsid w:val="00C35ACF"/>
    <w:rsid w:val="00C35B23"/>
    <w:rsid w:val="00C35CAE"/>
    <w:rsid w:val="00C35D16"/>
    <w:rsid w:val="00C36050"/>
    <w:rsid w:val="00C361B0"/>
    <w:rsid w:val="00C3630F"/>
    <w:rsid w:val="00C36683"/>
    <w:rsid w:val="00C367B9"/>
    <w:rsid w:val="00C36DAD"/>
    <w:rsid w:val="00C36E60"/>
    <w:rsid w:val="00C36F07"/>
    <w:rsid w:val="00C37050"/>
    <w:rsid w:val="00C3727B"/>
    <w:rsid w:val="00C37328"/>
    <w:rsid w:val="00C374C3"/>
    <w:rsid w:val="00C37526"/>
    <w:rsid w:val="00C375D1"/>
    <w:rsid w:val="00C376C4"/>
    <w:rsid w:val="00C37756"/>
    <w:rsid w:val="00C3785A"/>
    <w:rsid w:val="00C37A3E"/>
    <w:rsid w:val="00C37ABC"/>
    <w:rsid w:val="00C37CA6"/>
    <w:rsid w:val="00C37D15"/>
    <w:rsid w:val="00C37EC6"/>
    <w:rsid w:val="00C37F8D"/>
    <w:rsid w:val="00C4018E"/>
    <w:rsid w:val="00C40285"/>
    <w:rsid w:val="00C404D5"/>
    <w:rsid w:val="00C40670"/>
    <w:rsid w:val="00C40927"/>
    <w:rsid w:val="00C40B7D"/>
    <w:rsid w:val="00C40BC8"/>
    <w:rsid w:val="00C40CA7"/>
    <w:rsid w:val="00C40CB7"/>
    <w:rsid w:val="00C40CD4"/>
    <w:rsid w:val="00C41057"/>
    <w:rsid w:val="00C41191"/>
    <w:rsid w:val="00C411E2"/>
    <w:rsid w:val="00C4143D"/>
    <w:rsid w:val="00C4154A"/>
    <w:rsid w:val="00C417E4"/>
    <w:rsid w:val="00C41E8D"/>
    <w:rsid w:val="00C42130"/>
    <w:rsid w:val="00C42379"/>
    <w:rsid w:val="00C4238D"/>
    <w:rsid w:val="00C424ED"/>
    <w:rsid w:val="00C42784"/>
    <w:rsid w:val="00C4293F"/>
    <w:rsid w:val="00C429E1"/>
    <w:rsid w:val="00C42E42"/>
    <w:rsid w:val="00C4309C"/>
    <w:rsid w:val="00C43156"/>
    <w:rsid w:val="00C434F1"/>
    <w:rsid w:val="00C4388E"/>
    <w:rsid w:val="00C439F0"/>
    <w:rsid w:val="00C43C7C"/>
    <w:rsid w:val="00C43CE7"/>
    <w:rsid w:val="00C43E86"/>
    <w:rsid w:val="00C43F70"/>
    <w:rsid w:val="00C44189"/>
    <w:rsid w:val="00C44531"/>
    <w:rsid w:val="00C44757"/>
    <w:rsid w:val="00C447FB"/>
    <w:rsid w:val="00C44900"/>
    <w:rsid w:val="00C44A3E"/>
    <w:rsid w:val="00C44F96"/>
    <w:rsid w:val="00C44FF2"/>
    <w:rsid w:val="00C4514A"/>
    <w:rsid w:val="00C4516E"/>
    <w:rsid w:val="00C45422"/>
    <w:rsid w:val="00C4587D"/>
    <w:rsid w:val="00C45A0C"/>
    <w:rsid w:val="00C45AD9"/>
    <w:rsid w:val="00C45AF5"/>
    <w:rsid w:val="00C45C66"/>
    <w:rsid w:val="00C45D92"/>
    <w:rsid w:val="00C45E1E"/>
    <w:rsid w:val="00C46033"/>
    <w:rsid w:val="00C4667E"/>
    <w:rsid w:val="00C46926"/>
    <w:rsid w:val="00C46B3E"/>
    <w:rsid w:val="00C46B77"/>
    <w:rsid w:val="00C46B84"/>
    <w:rsid w:val="00C46E08"/>
    <w:rsid w:val="00C470AA"/>
    <w:rsid w:val="00C47399"/>
    <w:rsid w:val="00C47699"/>
    <w:rsid w:val="00C47AE8"/>
    <w:rsid w:val="00C47B0A"/>
    <w:rsid w:val="00C47B4B"/>
    <w:rsid w:val="00C47B93"/>
    <w:rsid w:val="00C47BDE"/>
    <w:rsid w:val="00C47EC4"/>
    <w:rsid w:val="00C47F0F"/>
    <w:rsid w:val="00C47F14"/>
    <w:rsid w:val="00C47FD2"/>
    <w:rsid w:val="00C505DC"/>
    <w:rsid w:val="00C508B7"/>
    <w:rsid w:val="00C509D3"/>
    <w:rsid w:val="00C50A98"/>
    <w:rsid w:val="00C50AA6"/>
    <w:rsid w:val="00C50E41"/>
    <w:rsid w:val="00C5118B"/>
    <w:rsid w:val="00C511FD"/>
    <w:rsid w:val="00C51696"/>
    <w:rsid w:val="00C5170B"/>
    <w:rsid w:val="00C517DC"/>
    <w:rsid w:val="00C518AE"/>
    <w:rsid w:val="00C5193F"/>
    <w:rsid w:val="00C51D11"/>
    <w:rsid w:val="00C51D30"/>
    <w:rsid w:val="00C51E65"/>
    <w:rsid w:val="00C51F21"/>
    <w:rsid w:val="00C5207A"/>
    <w:rsid w:val="00C521CD"/>
    <w:rsid w:val="00C524D5"/>
    <w:rsid w:val="00C5257E"/>
    <w:rsid w:val="00C53091"/>
    <w:rsid w:val="00C530E7"/>
    <w:rsid w:val="00C530EF"/>
    <w:rsid w:val="00C531B4"/>
    <w:rsid w:val="00C532F9"/>
    <w:rsid w:val="00C533DE"/>
    <w:rsid w:val="00C5383B"/>
    <w:rsid w:val="00C53A6B"/>
    <w:rsid w:val="00C53E22"/>
    <w:rsid w:val="00C54075"/>
    <w:rsid w:val="00C54369"/>
    <w:rsid w:val="00C545A0"/>
    <w:rsid w:val="00C5477C"/>
    <w:rsid w:val="00C54994"/>
    <w:rsid w:val="00C54A95"/>
    <w:rsid w:val="00C54B94"/>
    <w:rsid w:val="00C54C14"/>
    <w:rsid w:val="00C54C19"/>
    <w:rsid w:val="00C54C62"/>
    <w:rsid w:val="00C54CBD"/>
    <w:rsid w:val="00C54CDD"/>
    <w:rsid w:val="00C5537F"/>
    <w:rsid w:val="00C55530"/>
    <w:rsid w:val="00C5589B"/>
    <w:rsid w:val="00C55A08"/>
    <w:rsid w:val="00C55A58"/>
    <w:rsid w:val="00C55B59"/>
    <w:rsid w:val="00C55BE1"/>
    <w:rsid w:val="00C55BF4"/>
    <w:rsid w:val="00C55C6A"/>
    <w:rsid w:val="00C55CBF"/>
    <w:rsid w:val="00C55D46"/>
    <w:rsid w:val="00C55E23"/>
    <w:rsid w:val="00C561B7"/>
    <w:rsid w:val="00C56296"/>
    <w:rsid w:val="00C5638E"/>
    <w:rsid w:val="00C56851"/>
    <w:rsid w:val="00C56893"/>
    <w:rsid w:val="00C56918"/>
    <w:rsid w:val="00C569CA"/>
    <w:rsid w:val="00C56C30"/>
    <w:rsid w:val="00C56C7D"/>
    <w:rsid w:val="00C56D72"/>
    <w:rsid w:val="00C5733A"/>
    <w:rsid w:val="00C57554"/>
    <w:rsid w:val="00C5777C"/>
    <w:rsid w:val="00C578C2"/>
    <w:rsid w:val="00C57CB6"/>
    <w:rsid w:val="00C57CC6"/>
    <w:rsid w:val="00C57D43"/>
    <w:rsid w:val="00C57D9D"/>
    <w:rsid w:val="00C57DBA"/>
    <w:rsid w:val="00C601EB"/>
    <w:rsid w:val="00C6022E"/>
    <w:rsid w:val="00C602DB"/>
    <w:rsid w:val="00C603DA"/>
    <w:rsid w:val="00C60407"/>
    <w:rsid w:val="00C60708"/>
    <w:rsid w:val="00C60AFF"/>
    <w:rsid w:val="00C60CB8"/>
    <w:rsid w:val="00C60EC1"/>
    <w:rsid w:val="00C60F5F"/>
    <w:rsid w:val="00C60FE3"/>
    <w:rsid w:val="00C611AC"/>
    <w:rsid w:val="00C6121D"/>
    <w:rsid w:val="00C61232"/>
    <w:rsid w:val="00C612BC"/>
    <w:rsid w:val="00C612E2"/>
    <w:rsid w:val="00C61336"/>
    <w:rsid w:val="00C613E1"/>
    <w:rsid w:val="00C6186E"/>
    <w:rsid w:val="00C619CD"/>
    <w:rsid w:val="00C61B5A"/>
    <w:rsid w:val="00C61BC8"/>
    <w:rsid w:val="00C61C98"/>
    <w:rsid w:val="00C61D30"/>
    <w:rsid w:val="00C61EE5"/>
    <w:rsid w:val="00C62027"/>
    <w:rsid w:val="00C6267F"/>
    <w:rsid w:val="00C62997"/>
    <w:rsid w:val="00C62BF4"/>
    <w:rsid w:val="00C62D26"/>
    <w:rsid w:val="00C62E1F"/>
    <w:rsid w:val="00C6302A"/>
    <w:rsid w:val="00C63152"/>
    <w:rsid w:val="00C63253"/>
    <w:rsid w:val="00C63328"/>
    <w:rsid w:val="00C63347"/>
    <w:rsid w:val="00C633AB"/>
    <w:rsid w:val="00C6343A"/>
    <w:rsid w:val="00C636B0"/>
    <w:rsid w:val="00C63B14"/>
    <w:rsid w:val="00C63C43"/>
    <w:rsid w:val="00C63D08"/>
    <w:rsid w:val="00C63EC5"/>
    <w:rsid w:val="00C64176"/>
    <w:rsid w:val="00C641BC"/>
    <w:rsid w:val="00C64315"/>
    <w:rsid w:val="00C64849"/>
    <w:rsid w:val="00C64E57"/>
    <w:rsid w:val="00C64FB4"/>
    <w:rsid w:val="00C652BD"/>
    <w:rsid w:val="00C65601"/>
    <w:rsid w:val="00C6560B"/>
    <w:rsid w:val="00C6560D"/>
    <w:rsid w:val="00C65792"/>
    <w:rsid w:val="00C65860"/>
    <w:rsid w:val="00C65928"/>
    <w:rsid w:val="00C65A60"/>
    <w:rsid w:val="00C65A91"/>
    <w:rsid w:val="00C65ADD"/>
    <w:rsid w:val="00C65B12"/>
    <w:rsid w:val="00C65B35"/>
    <w:rsid w:val="00C65D24"/>
    <w:rsid w:val="00C65E0D"/>
    <w:rsid w:val="00C65EA4"/>
    <w:rsid w:val="00C65EE7"/>
    <w:rsid w:val="00C65F58"/>
    <w:rsid w:val="00C660A7"/>
    <w:rsid w:val="00C660B0"/>
    <w:rsid w:val="00C66292"/>
    <w:rsid w:val="00C66355"/>
    <w:rsid w:val="00C6648D"/>
    <w:rsid w:val="00C66571"/>
    <w:rsid w:val="00C666DB"/>
    <w:rsid w:val="00C667F6"/>
    <w:rsid w:val="00C66939"/>
    <w:rsid w:val="00C6698A"/>
    <w:rsid w:val="00C66BBC"/>
    <w:rsid w:val="00C66C34"/>
    <w:rsid w:val="00C6728B"/>
    <w:rsid w:val="00C67487"/>
    <w:rsid w:val="00C676A1"/>
    <w:rsid w:val="00C678FC"/>
    <w:rsid w:val="00C679A9"/>
    <w:rsid w:val="00C67B1C"/>
    <w:rsid w:val="00C67EC9"/>
    <w:rsid w:val="00C67F00"/>
    <w:rsid w:val="00C67F34"/>
    <w:rsid w:val="00C70366"/>
    <w:rsid w:val="00C703A9"/>
    <w:rsid w:val="00C7040D"/>
    <w:rsid w:val="00C7099F"/>
    <w:rsid w:val="00C709D7"/>
    <w:rsid w:val="00C709F9"/>
    <w:rsid w:val="00C70B8C"/>
    <w:rsid w:val="00C71019"/>
    <w:rsid w:val="00C7109A"/>
    <w:rsid w:val="00C71174"/>
    <w:rsid w:val="00C712B3"/>
    <w:rsid w:val="00C71327"/>
    <w:rsid w:val="00C71468"/>
    <w:rsid w:val="00C71542"/>
    <w:rsid w:val="00C71B50"/>
    <w:rsid w:val="00C71C04"/>
    <w:rsid w:val="00C7219E"/>
    <w:rsid w:val="00C723AF"/>
    <w:rsid w:val="00C723CA"/>
    <w:rsid w:val="00C72980"/>
    <w:rsid w:val="00C72EA4"/>
    <w:rsid w:val="00C72EF5"/>
    <w:rsid w:val="00C7322E"/>
    <w:rsid w:val="00C733ED"/>
    <w:rsid w:val="00C73518"/>
    <w:rsid w:val="00C7357D"/>
    <w:rsid w:val="00C736CF"/>
    <w:rsid w:val="00C73A7C"/>
    <w:rsid w:val="00C73BF6"/>
    <w:rsid w:val="00C73E60"/>
    <w:rsid w:val="00C7403C"/>
    <w:rsid w:val="00C74157"/>
    <w:rsid w:val="00C7430C"/>
    <w:rsid w:val="00C7448E"/>
    <w:rsid w:val="00C7472E"/>
    <w:rsid w:val="00C74859"/>
    <w:rsid w:val="00C74870"/>
    <w:rsid w:val="00C748E2"/>
    <w:rsid w:val="00C74982"/>
    <w:rsid w:val="00C749BD"/>
    <w:rsid w:val="00C74B2A"/>
    <w:rsid w:val="00C74D13"/>
    <w:rsid w:val="00C74E01"/>
    <w:rsid w:val="00C75004"/>
    <w:rsid w:val="00C755E8"/>
    <w:rsid w:val="00C75970"/>
    <w:rsid w:val="00C75AAA"/>
    <w:rsid w:val="00C75AC4"/>
    <w:rsid w:val="00C75B3B"/>
    <w:rsid w:val="00C75BAC"/>
    <w:rsid w:val="00C75C9D"/>
    <w:rsid w:val="00C75DD1"/>
    <w:rsid w:val="00C76261"/>
    <w:rsid w:val="00C765F4"/>
    <w:rsid w:val="00C766C4"/>
    <w:rsid w:val="00C76952"/>
    <w:rsid w:val="00C76C02"/>
    <w:rsid w:val="00C76FDC"/>
    <w:rsid w:val="00C770CC"/>
    <w:rsid w:val="00C77188"/>
    <w:rsid w:val="00C7731D"/>
    <w:rsid w:val="00C774D7"/>
    <w:rsid w:val="00C774FF"/>
    <w:rsid w:val="00C775CB"/>
    <w:rsid w:val="00C7766D"/>
    <w:rsid w:val="00C776C8"/>
    <w:rsid w:val="00C77714"/>
    <w:rsid w:val="00C77846"/>
    <w:rsid w:val="00C7799E"/>
    <w:rsid w:val="00C77CC4"/>
    <w:rsid w:val="00C77FB3"/>
    <w:rsid w:val="00C77FBF"/>
    <w:rsid w:val="00C80075"/>
    <w:rsid w:val="00C800B4"/>
    <w:rsid w:val="00C8034C"/>
    <w:rsid w:val="00C80441"/>
    <w:rsid w:val="00C80547"/>
    <w:rsid w:val="00C8066B"/>
    <w:rsid w:val="00C8093F"/>
    <w:rsid w:val="00C8097A"/>
    <w:rsid w:val="00C80D68"/>
    <w:rsid w:val="00C80DB5"/>
    <w:rsid w:val="00C8102F"/>
    <w:rsid w:val="00C81585"/>
    <w:rsid w:val="00C8183E"/>
    <w:rsid w:val="00C8198E"/>
    <w:rsid w:val="00C81B30"/>
    <w:rsid w:val="00C81DF6"/>
    <w:rsid w:val="00C81FD2"/>
    <w:rsid w:val="00C820BB"/>
    <w:rsid w:val="00C820FD"/>
    <w:rsid w:val="00C8220B"/>
    <w:rsid w:val="00C82387"/>
    <w:rsid w:val="00C823D0"/>
    <w:rsid w:val="00C82445"/>
    <w:rsid w:val="00C8252F"/>
    <w:rsid w:val="00C82699"/>
    <w:rsid w:val="00C82AC0"/>
    <w:rsid w:val="00C82CD6"/>
    <w:rsid w:val="00C82F46"/>
    <w:rsid w:val="00C82F4B"/>
    <w:rsid w:val="00C831FC"/>
    <w:rsid w:val="00C8327A"/>
    <w:rsid w:val="00C833EA"/>
    <w:rsid w:val="00C8351F"/>
    <w:rsid w:val="00C83775"/>
    <w:rsid w:val="00C8395C"/>
    <w:rsid w:val="00C83AA5"/>
    <w:rsid w:val="00C83D50"/>
    <w:rsid w:val="00C84231"/>
    <w:rsid w:val="00C847C8"/>
    <w:rsid w:val="00C847C9"/>
    <w:rsid w:val="00C84882"/>
    <w:rsid w:val="00C84A83"/>
    <w:rsid w:val="00C84CD2"/>
    <w:rsid w:val="00C84D5A"/>
    <w:rsid w:val="00C84F8F"/>
    <w:rsid w:val="00C85034"/>
    <w:rsid w:val="00C8534D"/>
    <w:rsid w:val="00C8547F"/>
    <w:rsid w:val="00C8548F"/>
    <w:rsid w:val="00C856DE"/>
    <w:rsid w:val="00C85715"/>
    <w:rsid w:val="00C858FB"/>
    <w:rsid w:val="00C85E9C"/>
    <w:rsid w:val="00C85F12"/>
    <w:rsid w:val="00C861E2"/>
    <w:rsid w:val="00C86345"/>
    <w:rsid w:val="00C86379"/>
    <w:rsid w:val="00C864DB"/>
    <w:rsid w:val="00C8669B"/>
    <w:rsid w:val="00C868AD"/>
    <w:rsid w:val="00C86A6A"/>
    <w:rsid w:val="00C86B86"/>
    <w:rsid w:val="00C86C51"/>
    <w:rsid w:val="00C86C89"/>
    <w:rsid w:val="00C870BA"/>
    <w:rsid w:val="00C872A0"/>
    <w:rsid w:val="00C87703"/>
    <w:rsid w:val="00C8781D"/>
    <w:rsid w:val="00C87890"/>
    <w:rsid w:val="00C878E9"/>
    <w:rsid w:val="00C87AF9"/>
    <w:rsid w:val="00C87F1D"/>
    <w:rsid w:val="00C87F8D"/>
    <w:rsid w:val="00C90051"/>
    <w:rsid w:val="00C901A9"/>
    <w:rsid w:val="00C901F6"/>
    <w:rsid w:val="00C9034B"/>
    <w:rsid w:val="00C903DC"/>
    <w:rsid w:val="00C90421"/>
    <w:rsid w:val="00C9047A"/>
    <w:rsid w:val="00C905AC"/>
    <w:rsid w:val="00C9065E"/>
    <w:rsid w:val="00C909DB"/>
    <w:rsid w:val="00C90A7E"/>
    <w:rsid w:val="00C90AAB"/>
    <w:rsid w:val="00C90B43"/>
    <w:rsid w:val="00C90C65"/>
    <w:rsid w:val="00C90C82"/>
    <w:rsid w:val="00C90D27"/>
    <w:rsid w:val="00C90E03"/>
    <w:rsid w:val="00C90F7A"/>
    <w:rsid w:val="00C911EF"/>
    <w:rsid w:val="00C91438"/>
    <w:rsid w:val="00C91801"/>
    <w:rsid w:val="00C919BD"/>
    <w:rsid w:val="00C91CFB"/>
    <w:rsid w:val="00C91FAC"/>
    <w:rsid w:val="00C92013"/>
    <w:rsid w:val="00C9220C"/>
    <w:rsid w:val="00C922C5"/>
    <w:rsid w:val="00C92352"/>
    <w:rsid w:val="00C923B2"/>
    <w:rsid w:val="00C923B7"/>
    <w:rsid w:val="00C924D0"/>
    <w:rsid w:val="00C927AB"/>
    <w:rsid w:val="00C92846"/>
    <w:rsid w:val="00C929E1"/>
    <w:rsid w:val="00C92C2A"/>
    <w:rsid w:val="00C92E46"/>
    <w:rsid w:val="00C9318C"/>
    <w:rsid w:val="00C93297"/>
    <w:rsid w:val="00C934A1"/>
    <w:rsid w:val="00C93543"/>
    <w:rsid w:val="00C93AEC"/>
    <w:rsid w:val="00C93B38"/>
    <w:rsid w:val="00C93C1B"/>
    <w:rsid w:val="00C94165"/>
    <w:rsid w:val="00C943AE"/>
    <w:rsid w:val="00C94465"/>
    <w:rsid w:val="00C9449C"/>
    <w:rsid w:val="00C94596"/>
    <w:rsid w:val="00C945A8"/>
    <w:rsid w:val="00C945EC"/>
    <w:rsid w:val="00C94735"/>
    <w:rsid w:val="00C947E8"/>
    <w:rsid w:val="00C94840"/>
    <w:rsid w:val="00C94A5E"/>
    <w:rsid w:val="00C94B58"/>
    <w:rsid w:val="00C94BBA"/>
    <w:rsid w:val="00C94E45"/>
    <w:rsid w:val="00C9525E"/>
    <w:rsid w:val="00C95300"/>
    <w:rsid w:val="00C9541A"/>
    <w:rsid w:val="00C95548"/>
    <w:rsid w:val="00C955E5"/>
    <w:rsid w:val="00C955F6"/>
    <w:rsid w:val="00C95656"/>
    <w:rsid w:val="00C956B3"/>
    <w:rsid w:val="00C95730"/>
    <w:rsid w:val="00C95962"/>
    <w:rsid w:val="00C959AA"/>
    <w:rsid w:val="00C95C7E"/>
    <w:rsid w:val="00C95CB3"/>
    <w:rsid w:val="00C95CDE"/>
    <w:rsid w:val="00C95D0F"/>
    <w:rsid w:val="00C95EC0"/>
    <w:rsid w:val="00C95F63"/>
    <w:rsid w:val="00C96011"/>
    <w:rsid w:val="00C9612D"/>
    <w:rsid w:val="00C961A2"/>
    <w:rsid w:val="00C963E1"/>
    <w:rsid w:val="00C965AD"/>
    <w:rsid w:val="00C96980"/>
    <w:rsid w:val="00C96A24"/>
    <w:rsid w:val="00C96A2B"/>
    <w:rsid w:val="00C96B66"/>
    <w:rsid w:val="00C96C2A"/>
    <w:rsid w:val="00C96D2A"/>
    <w:rsid w:val="00C96D37"/>
    <w:rsid w:val="00C96D71"/>
    <w:rsid w:val="00C96F89"/>
    <w:rsid w:val="00C96FE0"/>
    <w:rsid w:val="00C970D9"/>
    <w:rsid w:val="00C97556"/>
    <w:rsid w:val="00C97572"/>
    <w:rsid w:val="00C9785E"/>
    <w:rsid w:val="00C97AF1"/>
    <w:rsid w:val="00C97D77"/>
    <w:rsid w:val="00C97DCF"/>
    <w:rsid w:val="00CA0108"/>
    <w:rsid w:val="00CA06E5"/>
    <w:rsid w:val="00CA072B"/>
    <w:rsid w:val="00CA07AA"/>
    <w:rsid w:val="00CA0935"/>
    <w:rsid w:val="00CA09AA"/>
    <w:rsid w:val="00CA0BC0"/>
    <w:rsid w:val="00CA0E34"/>
    <w:rsid w:val="00CA0FCC"/>
    <w:rsid w:val="00CA114D"/>
    <w:rsid w:val="00CA1225"/>
    <w:rsid w:val="00CA18D2"/>
    <w:rsid w:val="00CA1CD0"/>
    <w:rsid w:val="00CA1EB1"/>
    <w:rsid w:val="00CA2172"/>
    <w:rsid w:val="00CA251B"/>
    <w:rsid w:val="00CA25AF"/>
    <w:rsid w:val="00CA28A9"/>
    <w:rsid w:val="00CA28F3"/>
    <w:rsid w:val="00CA2919"/>
    <w:rsid w:val="00CA295B"/>
    <w:rsid w:val="00CA2A0C"/>
    <w:rsid w:val="00CA2C56"/>
    <w:rsid w:val="00CA2D18"/>
    <w:rsid w:val="00CA2E58"/>
    <w:rsid w:val="00CA303A"/>
    <w:rsid w:val="00CA3158"/>
    <w:rsid w:val="00CA32E9"/>
    <w:rsid w:val="00CA33B4"/>
    <w:rsid w:val="00CA34F6"/>
    <w:rsid w:val="00CA366F"/>
    <w:rsid w:val="00CA36B0"/>
    <w:rsid w:val="00CA37E7"/>
    <w:rsid w:val="00CA37EB"/>
    <w:rsid w:val="00CA397F"/>
    <w:rsid w:val="00CA3ABB"/>
    <w:rsid w:val="00CA3E51"/>
    <w:rsid w:val="00CA3F15"/>
    <w:rsid w:val="00CA411A"/>
    <w:rsid w:val="00CA4556"/>
    <w:rsid w:val="00CA475D"/>
    <w:rsid w:val="00CA49C0"/>
    <w:rsid w:val="00CA4A24"/>
    <w:rsid w:val="00CA4A3F"/>
    <w:rsid w:val="00CA4B4A"/>
    <w:rsid w:val="00CA4C14"/>
    <w:rsid w:val="00CA4E5B"/>
    <w:rsid w:val="00CA4F58"/>
    <w:rsid w:val="00CA51A0"/>
    <w:rsid w:val="00CA52DC"/>
    <w:rsid w:val="00CA5406"/>
    <w:rsid w:val="00CA5842"/>
    <w:rsid w:val="00CA5DA3"/>
    <w:rsid w:val="00CA5FAD"/>
    <w:rsid w:val="00CA6164"/>
    <w:rsid w:val="00CA61FB"/>
    <w:rsid w:val="00CA6741"/>
    <w:rsid w:val="00CA6B4B"/>
    <w:rsid w:val="00CA6BA2"/>
    <w:rsid w:val="00CA6BDF"/>
    <w:rsid w:val="00CA6C29"/>
    <w:rsid w:val="00CA7AAE"/>
    <w:rsid w:val="00CB01BC"/>
    <w:rsid w:val="00CB03CF"/>
    <w:rsid w:val="00CB047F"/>
    <w:rsid w:val="00CB04CB"/>
    <w:rsid w:val="00CB067D"/>
    <w:rsid w:val="00CB099B"/>
    <w:rsid w:val="00CB0A9B"/>
    <w:rsid w:val="00CB0B63"/>
    <w:rsid w:val="00CB0B87"/>
    <w:rsid w:val="00CB0BF6"/>
    <w:rsid w:val="00CB0CE5"/>
    <w:rsid w:val="00CB0FA3"/>
    <w:rsid w:val="00CB11BD"/>
    <w:rsid w:val="00CB1324"/>
    <w:rsid w:val="00CB1368"/>
    <w:rsid w:val="00CB137F"/>
    <w:rsid w:val="00CB167F"/>
    <w:rsid w:val="00CB1A0C"/>
    <w:rsid w:val="00CB1F2A"/>
    <w:rsid w:val="00CB1FFF"/>
    <w:rsid w:val="00CB20A3"/>
    <w:rsid w:val="00CB20F0"/>
    <w:rsid w:val="00CB212D"/>
    <w:rsid w:val="00CB2265"/>
    <w:rsid w:val="00CB2654"/>
    <w:rsid w:val="00CB2752"/>
    <w:rsid w:val="00CB2918"/>
    <w:rsid w:val="00CB299C"/>
    <w:rsid w:val="00CB2BBA"/>
    <w:rsid w:val="00CB2C3A"/>
    <w:rsid w:val="00CB318A"/>
    <w:rsid w:val="00CB3324"/>
    <w:rsid w:val="00CB3404"/>
    <w:rsid w:val="00CB3461"/>
    <w:rsid w:val="00CB35ED"/>
    <w:rsid w:val="00CB38FE"/>
    <w:rsid w:val="00CB39EB"/>
    <w:rsid w:val="00CB40B2"/>
    <w:rsid w:val="00CB41E7"/>
    <w:rsid w:val="00CB4317"/>
    <w:rsid w:val="00CB44EA"/>
    <w:rsid w:val="00CB46A5"/>
    <w:rsid w:val="00CB480A"/>
    <w:rsid w:val="00CB4FA5"/>
    <w:rsid w:val="00CB5008"/>
    <w:rsid w:val="00CB50AF"/>
    <w:rsid w:val="00CB5185"/>
    <w:rsid w:val="00CB58AE"/>
    <w:rsid w:val="00CB58DD"/>
    <w:rsid w:val="00CB58F4"/>
    <w:rsid w:val="00CB5CE9"/>
    <w:rsid w:val="00CB6069"/>
    <w:rsid w:val="00CB61CB"/>
    <w:rsid w:val="00CB632A"/>
    <w:rsid w:val="00CB6343"/>
    <w:rsid w:val="00CB6358"/>
    <w:rsid w:val="00CB6517"/>
    <w:rsid w:val="00CB6520"/>
    <w:rsid w:val="00CB657A"/>
    <w:rsid w:val="00CB6F14"/>
    <w:rsid w:val="00CB7648"/>
    <w:rsid w:val="00CB76C6"/>
    <w:rsid w:val="00CB79A4"/>
    <w:rsid w:val="00CB7B6B"/>
    <w:rsid w:val="00CB7F5F"/>
    <w:rsid w:val="00CC0045"/>
    <w:rsid w:val="00CC00B7"/>
    <w:rsid w:val="00CC0339"/>
    <w:rsid w:val="00CC034B"/>
    <w:rsid w:val="00CC0492"/>
    <w:rsid w:val="00CC06B8"/>
    <w:rsid w:val="00CC07BA"/>
    <w:rsid w:val="00CC099A"/>
    <w:rsid w:val="00CC0A38"/>
    <w:rsid w:val="00CC0A4D"/>
    <w:rsid w:val="00CC0AA7"/>
    <w:rsid w:val="00CC0D40"/>
    <w:rsid w:val="00CC0DDE"/>
    <w:rsid w:val="00CC0E56"/>
    <w:rsid w:val="00CC0E7C"/>
    <w:rsid w:val="00CC12D8"/>
    <w:rsid w:val="00CC134C"/>
    <w:rsid w:val="00CC1452"/>
    <w:rsid w:val="00CC1491"/>
    <w:rsid w:val="00CC1555"/>
    <w:rsid w:val="00CC1635"/>
    <w:rsid w:val="00CC172A"/>
    <w:rsid w:val="00CC17A3"/>
    <w:rsid w:val="00CC1A18"/>
    <w:rsid w:val="00CC1A86"/>
    <w:rsid w:val="00CC1ACD"/>
    <w:rsid w:val="00CC1BEF"/>
    <w:rsid w:val="00CC1D2E"/>
    <w:rsid w:val="00CC1E3E"/>
    <w:rsid w:val="00CC1E40"/>
    <w:rsid w:val="00CC1EC1"/>
    <w:rsid w:val="00CC211F"/>
    <w:rsid w:val="00CC2507"/>
    <w:rsid w:val="00CC266E"/>
    <w:rsid w:val="00CC27F5"/>
    <w:rsid w:val="00CC2C3F"/>
    <w:rsid w:val="00CC2D09"/>
    <w:rsid w:val="00CC2D18"/>
    <w:rsid w:val="00CC2EFE"/>
    <w:rsid w:val="00CC3029"/>
    <w:rsid w:val="00CC32B0"/>
    <w:rsid w:val="00CC3763"/>
    <w:rsid w:val="00CC3C0F"/>
    <w:rsid w:val="00CC3D8D"/>
    <w:rsid w:val="00CC3E8C"/>
    <w:rsid w:val="00CC400F"/>
    <w:rsid w:val="00CC4365"/>
    <w:rsid w:val="00CC4763"/>
    <w:rsid w:val="00CC4896"/>
    <w:rsid w:val="00CC4C5E"/>
    <w:rsid w:val="00CC4CD7"/>
    <w:rsid w:val="00CC4D63"/>
    <w:rsid w:val="00CC4F58"/>
    <w:rsid w:val="00CC5024"/>
    <w:rsid w:val="00CC50EB"/>
    <w:rsid w:val="00CC51A1"/>
    <w:rsid w:val="00CC5268"/>
    <w:rsid w:val="00CC577A"/>
    <w:rsid w:val="00CC57AE"/>
    <w:rsid w:val="00CC584A"/>
    <w:rsid w:val="00CC5B7E"/>
    <w:rsid w:val="00CC5C1D"/>
    <w:rsid w:val="00CC606C"/>
    <w:rsid w:val="00CC61CB"/>
    <w:rsid w:val="00CC620F"/>
    <w:rsid w:val="00CC635E"/>
    <w:rsid w:val="00CC63B6"/>
    <w:rsid w:val="00CC656D"/>
    <w:rsid w:val="00CC65A3"/>
    <w:rsid w:val="00CC6978"/>
    <w:rsid w:val="00CC6E6D"/>
    <w:rsid w:val="00CC7170"/>
    <w:rsid w:val="00CC728B"/>
    <w:rsid w:val="00CC7356"/>
    <w:rsid w:val="00CC74D5"/>
    <w:rsid w:val="00CC750C"/>
    <w:rsid w:val="00CC7557"/>
    <w:rsid w:val="00CC75B6"/>
    <w:rsid w:val="00CC78E6"/>
    <w:rsid w:val="00CC7A24"/>
    <w:rsid w:val="00CC7A6D"/>
    <w:rsid w:val="00CC7DF5"/>
    <w:rsid w:val="00CD00D6"/>
    <w:rsid w:val="00CD0196"/>
    <w:rsid w:val="00CD0295"/>
    <w:rsid w:val="00CD04B6"/>
    <w:rsid w:val="00CD0549"/>
    <w:rsid w:val="00CD05A3"/>
    <w:rsid w:val="00CD0740"/>
    <w:rsid w:val="00CD0768"/>
    <w:rsid w:val="00CD0916"/>
    <w:rsid w:val="00CD0948"/>
    <w:rsid w:val="00CD09BD"/>
    <w:rsid w:val="00CD0ACF"/>
    <w:rsid w:val="00CD0B87"/>
    <w:rsid w:val="00CD0DC7"/>
    <w:rsid w:val="00CD0E3C"/>
    <w:rsid w:val="00CD1077"/>
    <w:rsid w:val="00CD1305"/>
    <w:rsid w:val="00CD14A9"/>
    <w:rsid w:val="00CD14AE"/>
    <w:rsid w:val="00CD14BA"/>
    <w:rsid w:val="00CD14CB"/>
    <w:rsid w:val="00CD15E3"/>
    <w:rsid w:val="00CD178A"/>
    <w:rsid w:val="00CD179D"/>
    <w:rsid w:val="00CD183D"/>
    <w:rsid w:val="00CD1A73"/>
    <w:rsid w:val="00CD1B7E"/>
    <w:rsid w:val="00CD1E74"/>
    <w:rsid w:val="00CD1E8E"/>
    <w:rsid w:val="00CD1EDB"/>
    <w:rsid w:val="00CD1F7D"/>
    <w:rsid w:val="00CD2219"/>
    <w:rsid w:val="00CD2585"/>
    <w:rsid w:val="00CD283A"/>
    <w:rsid w:val="00CD2D72"/>
    <w:rsid w:val="00CD2F5D"/>
    <w:rsid w:val="00CD309B"/>
    <w:rsid w:val="00CD3122"/>
    <w:rsid w:val="00CD3167"/>
    <w:rsid w:val="00CD325D"/>
    <w:rsid w:val="00CD3372"/>
    <w:rsid w:val="00CD3421"/>
    <w:rsid w:val="00CD342B"/>
    <w:rsid w:val="00CD37AF"/>
    <w:rsid w:val="00CD37D1"/>
    <w:rsid w:val="00CD3866"/>
    <w:rsid w:val="00CD3A7E"/>
    <w:rsid w:val="00CD3B95"/>
    <w:rsid w:val="00CD3C3B"/>
    <w:rsid w:val="00CD3D0C"/>
    <w:rsid w:val="00CD3D4B"/>
    <w:rsid w:val="00CD3F09"/>
    <w:rsid w:val="00CD3FAF"/>
    <w:rsid w:val="00CD4008"/>
    <w:rsid w:val="00CD41FF"/>
    <w:rsid w:val="00CD46FE"/>
    <w:rsid w:val="00CD492B"/>
    <w:rsid w:val="00CD4BDD"/>
    <w:rsid w:val="00CD4D33"/>
    <w:rsid w:val="00CD4EEB"/>
    <w:rsid w:val="00CD4F13"/>
    <w:rsid w:val="00CD4FF3"/>
    <w:rsid w:val="00CD5305"/>
    <w:rsid w:val="00CD5788"/>
    <w:rsid w:val="00CD5806"/>
    <w:rsid w:val="00CD5ADA"/>
    <w:rsid w:val="00CD5B62"/>
    <w:rsid w:val="00CD5C02"/>
    <w:rsid w:val="00CD5EE7"/>
    <w:rsid w:val="00CD5F80"/>
    <w:rsid w:val="00CD60C9"/>
    <w:rsid w:val="00CD61E3"/>
    <w:rsid w:val="00CD632E"/>
    <w:rsid w:val="00CD650C"/>
    <w:rsid w:val="00CD65CE"/>
    <w:rsid w:val="00CD6823"/>
    <w:rsid w:val="00CD6A2D"/>
    <w:rsid w:val="00CD6C4E"/>
    <w:rsid w:val="00CD6D63"/>
    <w:rsid w:val="00CD6DC9"/>
    <w:rsid w:val="00CD6E0B"/>
    <w:rsid w:val="00CD6EE2"/>
    <w:rsid w:val="00CD74E3"/>
    <w:rsid w:val="00CD7678"/>
    <w:rsid w:val="00CD76AB"/>
    <w:rsid w:val="00CD787F"/>
    <w:rsid w:val="00CD79DA"/>
    <w:rsid w:val="00CD7A39"/>
    <w:rsid w:val="00CD7A3D"/>
    <w:rsid w:val="00CD7A85"/>
    <w:rsid w:val="00CD7A86"/>
    <w:rsid w:val="00CD7B0B"/>
    <w:rsid w:val="00CD7D5F"/>
    <w:rsid w:val="00CD7DA4"/>
    <w:rsid w:val="00CD7E35"/>
    <w:rsid w:val="00CE006E"/>
    <w:rsid w:val="00CE0078"/>
    <w:rsid w:val="00CE014D"/>
    <w:rsid w:val="00CE025E"/>
    <w:rsid w:val="00CE030D"/>
    <w:rsid w:val="00CE03B6"/>
    <w:rsid w:val="00CE04D2"/>
    <w:rsid w:val="00CE05F2"/>
    <w:rsid w:val="00CE0755"/>
    <w:rsid w:val="00CE0899"/>
    <w:rsid w:val="00CE097D"/>
    <w:rsid w:val="00CE0A13"/>
    <w:rsid w:val="00CE0AB1"/>
    <w:rsid w:val="00CE0CB5"/>
    <w:rsid w:val="00CE0CBF"/>
    <w:rsid w:val="00CE0F12"/>
    <w:rsid w:val="00CE112E"/>
    <w:rsid w:val="00CE1225"/>
    <w:rsid w:val="00CE132D"/>
    <w:rsid w:val="00CE143E"/>
    <w:rsid w:val="00CE15A4"/>
    <w:rsid w:val="00CE17FA"/>
    <w:rsid w:val="00CE187A"/>
    <w:rsid w:val="00CE196F"/>
    <w:rsid w:val="00CE19F2"/>
    <w:rsid w:val="00CE1A4E"/>
    <w:rsid w:val="00CE220D"/>
    <w:rsid w:val="00CE2222"/>
    <w:rsid w:val="00CE24B4"/>
    <w:rsid w:val="00CE253D"/>
    <w:rsid w:val="00CE2706"/>
    <w:rsid w:val="00CE2850"/>
    <w:rsid w:val="00CE3169"/>
    <w:rsid w:val="00CE3257"/>
    <w:rsid w:val="00CE3393"/>
    <w:rsid w:val="00CE3406"/>
    <w:rsid w:val="00CE3572"/>
    <w:rsid w:val="00CE38AA"/>
    <w:rsid w:val="00CE38C8"/>
    <w:rsid w:val="00CE3AF6"/>
    <w:rsid w:val="00CE3CDC"/>
    <w:rsid w:val="00CE3D16"/>
    <w:rsid w:val="00CE3D41"/>
    <w:rsid w:val="00CE3E76"/>
    <w:rsid w:val="00CE3FBA"/>
    <w:rsid w:val="00CE429F"/>
    <w:rsid w:val="00CE437F"/>
    <w:rsid w:val="00CE45C3"/>
    <w:rsid w:val="00CE4841"/>
    <w:rsid w:val="00CE489B"/>
    <w:rsid w:val="00CE48DE"/>
    <w:rsid w:val="00CE4A2E"/>
    <w:rsid w:val="00CE5014"/>
    <w:rsid w:val="00CE528D"/>
    <w:rsid w:val="00CE52E0"/>
    <w:rsid w:val="00CE5386"/>
    <w:rsid w:val="00CE53A7"/>
    <w:rsid w:val="00CE5408"/>
    <w:rsid w:val="00CE5551"/>
    <w:rsid w:val="00CE56FD"/>
    <w:rsid w:val="00CE578F"/>
    <w:rsid w:val="00CE59AF"/>
    <w:rsid w:val="00CE5A9E"/>
    <w:rsid w:val="00CE5AC9"/>
    <w:rsid w:val="00CE5BCD"/>
    <w:rsid w:val="00CE5DFA"/>
    <w:rsid w:val="00CE5E50"/>
    <w:rsid w:val="00CE5F59"/>
    <w:rsid w:val="00CE5F5F"/>
    <w:rsid w:val="00CE630B"/>
    <w:rsid w:val="00CE6763"/>
    <w:rsid w:val="00CE69F3"/>
    <w:rsid w:val="00CE6AD5"/>
    <w:rsid w:val="00CE6C34"/>
    <w:rsid w:val="00CE6E24"/>
    <w:rsid w:val="00CE6FA8"/>
    <w:rsid w:val="00CE72BC"/>
    <w:rsid w:val="00CE7392"/>
    <w:rsid w:val="00CE7643"/>
    <w:rsid w:val="00CE76BD"/>
    <w:rsid w:val="00CE7792"/>
    <w:rsid w:val="00CE781A"/>
    <w:rsid w:val="00CE7998"/>
    <w:rsid w:val="00CE7B7F"/>
    <w:rsid w:val="00CE7C78"/>
    <w:rsid w:val="00CF00E4"/>
    <w:rsid w:val="00CF0131"/>
    <w:rsid w:val="00CF02AC"/>
    <w:rsid w:val="00CF057C"/>
    <w:rsid w:val="00CF06E6"/>
    <w:rsid w:val="00CF073A"/>
    <w:rsid w:val="00CF09F9"/>
    <w:rsid w:val="00CF0C39"/>
    <w:rsid w:val="00CF11E0"/>
    <w:rsid w:val="00CF126C"/>
    <w:rsid w:val="00CF165C"/>
    <w:rsid w:val="00CF18AB"/>
    <w:rsid w:val="00CF1AA6"/>
    <w:rsid w:val="00CF1C27"/>
    <w:rsid w:val="00CF1D69"/>
    <w:rsid w:val="00CF1E12"/>
    <w:rsid w:val="00CF20C8"/>
    <w:rsid w:val="00CF20FE"/>
    <w:rsid w:val="00CF2140"/>
    <w:rsid w:val="00CF2231"/>
    <w:rsid w:val="00CF2305"/>
    <w:rsid w:val="00CF2606"/>
    <w:rsid w:val="00CF2639"/>
    <w:rsid w:val="00CF2655"/>
    <w:rsid w:val="00CF2B5F"/>
    <w:rsid w:val="00CF2B6B"/>
    <w:rsid w:val="00CF2EF5"/>
    <w:rsid w:val="00CF2FBF"/>
    <w:rsid w:val="00CF30DE"/>
    <w:rsid w:val="00CF3114"/>
    <w:rsid w:val="00CF33BA"/>
    <w:rsid w:val="00CF33EC"/>
    <w:rsid w:val="00CF39D5"/>
    <w:rsid w:val="00CF3D1F"/>
    <w:rsid w:val="00CF3E2B"/>
    <w:rsid w:val="00CF3E44"/>
    <w:rsid w:val="00CF3F01"/>
    <w:rsid w:val="00CF4050"/>
    <w:rsid w:val="00CF41AE"/>
    <w:rsid w:val="00CF4313"/>
    <w:rsid w:val="00CF495B"/>
    <w:rsid w:val="00CF4B3B"/>
    <w:rsid w:val="00CF4DD7"/>
    <w:rsid w:val="00CF4F02"/>
    <w:rsid w:val="00CF4F88"/>
    <w:rsid w:val="00CF4FBF"/>
    <w:rsid w:val="00CF5371"/>
    <w:rsid w:val="00CF5637"/>
    <w:rsid w:val="00CF5A61"/>
    <w:rsid w:val="00CF5B48"/>
    <w:rsid w:val="00CF5B4A"/>
    <w:rsid w:val="00CF5C57"/>
    <w:rsid w:val="00CF5DCB"/>
    <w:rsid w:val="00CF5E8C"/>
    <w:rsid w:val="00CF5EE9"/>
    <w:rsid w:val="00CF60DF"/>
    <w:rsid w:val="00CF617D"/>
    <w:rsid w:val="00CF61A3"/>
    <w:rsid w:val="00CF6323"/>
    <w:rsid w:val="00CF635C"/>
    <w:rsid w:val="00CF6565"/>
    <w:rsid w:val="00CF66DE"/>
    <w:rsid w:val="00CF6797"/>
    <w:rsid w:val="00CF6848"/>
    <w:rsid w:val="00CF6967"/>
    <w:rsid w:val="00CF6AF3"/>
    <w:rsid w:val="00CF6C9A"/>
    <w:rsid w:val="00CF6D3E"/>
    <w:rsid w:val="00CF6D9B"/>
    <w:rsid w:val="00CF70D5"/>
    <w:rsid w:val="00CF74F6"/>
    <w:rsid w:val="00CF7508"/>
    <w:rsid w:val="00CF76AE"/>
    <w:rsid w:val="00CF7955"/>
    <w:rsid w:val="00CF795F"/>
    <w:rsid w:val="00CF7BB4"/>
    <w:rsid w:val="00CF7CCF"/>
    <w:rsid w:val="00CF7D8D"/>
    <w:rsid w:val="00D00250"/>
    <w:rsid w:val="00D0033A"/>
    <w:rsid w:val="00D00522"/>
    <w:rsid w:val="00D0061C"/>
    <w:rsid w:val="00D007B8"/>
    <w:rsid w:val="00D00B22"/>
    <w:rsid w:val="00D00CEC"/>
    <w:rsid w:val="00D00FCA"/>
    <w:rsid w:val="00D0156C"/>
    <w:rsid w:val="00D017EE"/>
    <w:rsid w:val="00D018E2"/>
    <w:rsid w:val="00D0193C"/>
    <w:rsid w:val="00D01984"/>
    <w:rsid w:val="00D019A8"/>
    <w:rsid w:val="00D01C73"/>
    <w:rsid w:val="00D02186"/>
    <w:rsid w:val="00D02369"/>
    <w:rsid w:val="00D026CD"/>
    <w:rsid w:val="00D02AFC"/>
    <w:rsid w:val="00D02B31"/>
    <w:rsid w:val="00D02C36"/>
    <w:rsid w:val="00D02CCD"/>
    <w:rsid w:val="00D02E17"/>
    <w:rsid w:val="00D02F2F"/>
    <w:rsid w:val="00D02F57"/>
    <w:rsid w:val="00D03150"/>
    <w:rsid w:val="00D031D8"/>
    <w:rsid w:val="00D0321D"/>
    <w:rsid w:val="00D0373D"/>
    <w:rsid w:val="00D0377C"/>
    <w:rsid w:val="00D03D68"/>
    <w:rsid w:val="00D03EFC"/>
    <w:rsid w:val="00D0419D"/>
    <w:rsid w:val="00D041E0"/>
    <w:rsid w:val="00D04264"/>
    <w:rsid w:val="00D047A1"/>
    <w:rsid w:val="00D04802"/>
    <w:rsid w:val="00D0481A"/>
    <w:rsid w:val="00D04823"/>
    <w:rsid w:val="00D048A8"/>
    <w:rsid w:val="00D04927"/>
    <w:rsid w:val="00D049D1"/>
    <w:rsid w:val="00D04A57"/>
    <w:rsid w:val="00D04A63"/>
    <w:rsid w:val="00D04C94"/>
    <w:rsid w:val="00D04CC7"/>
    <w:rsid w:val="00D04FC8"/>
    <w:rsid w:val="00D050BA"/>
    <w:rsid w:val="00D0523C"/>
    <w:rsid w:val="00D0574F"/>
    <w:rsid w:val="00D05AB6"/>
    <w:rsid w:val="00D05B47"/>
    <w:rsid w:val="00D05B72"/>
    <w:rsid w:val="00D05F62"/>
    <w:rsid w:val="00D05FC4"/>
    <w:rsid w:val="00D05FD4"/>
    <w:rsid w:val="00D06088"/>
    <w:rsid w:val="00D06476"/>
    <w:rsid w:val="00D0660B"/>
    <w:rsid w:val="00D066DD"/>
    <w:rsid w:val="00D0675C"/>
    <w:rsid w:val="00D06800"/>
    <w:rsid w:val="00D06B22"/>
    <w:rsid w:val="00D06DED"/>
    <w:rsid w:val="00D06F05"/>
    <w:rsid w:val="00D070AD"/>
    <w:rsid w:val="00D07149"/>
    <w:rsid w:val="00D0734F"/>
    <w:rsid w:val="00D073B1"/>
    <w:rsid w:val="00D073D1"/>
    <w:rsid w:val="00D07810"/>
    <w:rsid w:val="00D078A7"/>
    <w:rsid w:val="00D078A9"/>
    <w:rsid w:val="00D078C9"/>
    <w:rsid w:val="00D07D73"/>
    <w:rsid w:val="00D07DCA"/>
    <w:rsid w:val="00D07E5F"/>
    <w:rsid w:val="00D10130"/>
    <w:rsid w:val="00D1023A"/>
    <w:rsid w:val="00D10456"/>
    <w:rsid w:val="00D107A4"/>
    <w:rsid w:val="00D1081F"/>
    <w:rsid w:val="00D10F47"/>
    <w:rsid w:val="00D11488"/>
    <w:rsid w:val="00D11672"/>
    <w:rsid w:val="00D11873"/>
    <w:rsid w:val="00D118A3"/>
    <w:rsid w:val="00D11C77"/>
    <w:rsid w:val="00D11F7F"/>
    <w:rsid w:val="00D11FAE"/>
    <w:rsid w:val="00D1222C"/>
    <w:rsid w:val="00D12371"/>
    <w:rsid w:val="00D12440"/>
    <w:rsid w:val="00D1249E"/>
    <w:rsid w:val="00D126E6"/>
    <w:rsid w:val="00D126F8"/>
    <w:rsid w:val="00D12788"/>
    <w:rsid w:val="00D128F5"/>
    <w:rsid w:val="00D12A57"/>
    <w:rsid w:val="00D12B75"/>
    <w:rsid w:val="00D12F7E"/>
    <w:rsid w:val="00D1303E"/>
    <w:rsid w:val="00D13324"/>
    <w:rsid w:val="00D133C1"/>
    <w:rsid w:val="00D133E0"/>
    <w:rsid w:val="00D13451"/>
    <w:rsid w:val="00D1358A"/>
    <w:rsid w:val="00D136F9"/>
    <w:rsid w:val="00D137CE"/>
    <w:rsid w:val="00D13820"/>
    <w:rsid w:val="00D13880"/>
    <w:rsid w:val="00D13BBC"/>
    <w:rsid w:val="00D13CC2"/>
    <w:rsid w:val="00D13F9F"/>
    <w:rsid w:val="00D14204"/>
    <w:rsid w:val="00D14326"/>
    <w:rsid w:val="00D1452A"/>
    <w:rsid w:val="00D14553"/>
    <w:rsid w:val="00D1491D"/>
    <w:rsid w:val="00D14A21"/>
    <w:rsid w:val="00D152F2"/>
    <w:rsid w:val="00D153D7"/>
    <w:rsid w:val="00D1552A"/>
    <w:rsid w:val="00D155B0"/>
    <w:rsid w:val="00D157EA"/>
    <w:rsid w:val="00D15ACE"/>
    <w:rsid w:val="00D15D9D"/>
    <w:rsid w:val="00D15DAD"/>
    <w:rsid w:val="00D1624D"/>
    <w:rsid w:val="00D163BC"/>
    <w:rsid w:val="00D16440"/>
    <w:rsid w:val="00D1685B"/>
    <w:rsid w:val="00D169D5"/>
    <w:rsid w:val="00D16BF3"/>
    <w:rsid w:val="00D16E02"/>
    <w:rsid w:val="00D1717F"/>
    <w:rsid w:val="00D17225"/>
    <w:rsid w:val="00D1733E"/>
    <w:rsid w:val="00D175D1"/>
    <w:rsid w:val="00D17620"/>
    <w:rsid w:val="00D17869"/>
    <w:rsid w:val="00D1792B"/>
    <w:rsid w:val="00D179B9"/>
    <w:rsid w:val="00D17D29"/>
    <w:rsid w:val="00D17F37"/>
    <w:rsid w:val="00D17F39"/>
    <w:rsid w:val="00D17F96"/>
    <w:rsid w:val="00D17FCE"/>
    <w:rsid w:val="00D20119"/>
    <w:rsid w:val="00D202D3"/>
    <w:rsid w:val="00D20808"/>
    <w:rsid w:val="00D20854"/>
    <w:rsid w:val="00D21064"/>
    <w:rsid w:val="00D210BB"/>
    <w:rsid w:val="00D21455"/>
    <w:rsid w:val="00D214D7"/>
    <w:rsid w:val="00D2171B"/>
    <w:rsid w:val="00D217CE"/>
    <w:rsid w:val="00D21935"/>
    <w:rsid w:val="00D21A77"/>
    <w:rsid w:val="00D21AF6"/>
    <w:rsid w:val="00D21B05"/>
    <w:rsid w:val="00D21E67"/>
    <w:rsid w:val="00D21E73"/>
    <w:rsid w:val="00D22022"/>
    <w:rsid w:val="00D22145"/>
    <w:rsid w:val="00D22148"/>
    <w:rsid w:val="00D2238D"/>
    <w:rsid w:val="00D22937"/>
    <w:rsid w:val="00D22994"/>
    <w:rsid w:val="00D229A3"/>
    <w:rsid w:val="00D22BCF"/>
    <w:rsid w:val="00D22D40"/>
    <w:rsid w:val="00D230F9"/>
    <w:rsid w:val="00D2329E"/>
    <w:rsid w:val="00D233C2"/>
    <w:rsid w:val="00D23426"/>
    <w:rsid w:val="00D2348D"/>
    <w:rsid w:val="00D234B2"/>
    <w:rsid w:val="00D23556"/>
    <w:rsid w:val="00D239F9"/>
    <w:rsid w:val="00D23A1F"/>
    <w:rsid w:val="00D23B89"/>
    <w:rsid w:val="00D23CE2"/>
    <w:rsid w:val="00D23D13"/>
    <w:rsid w:val="00D24046"/>
    <w:rsid w:val="00D2418C"/>
    <w:rsid w:val="00D2437C"/>
    <w:rsid w:val="00D244D5"/>
    <w:rsid w:val="00D247B5"/>
    <w:rsid w:val="00D24AED"/>
    <w:rsid w:val="00D24C3D"/>
    <w:rsid w:val="00D24D04"/>
    <w:rsid w:val="00D25093"/>
    <w:rsid w:val="00D250F6"/>
    <w:rsid w:val="00D2579E"/>
    <w:rsid w:val="00D257E1"/>
    <w:rsid w:val="00D25866"/>
    <w:rsid w:val="00D259FB"/>
    <w:rsid w:val="00D25A61"/>
    <w:rsid w:val="00D25DA4"/>
    <w:rsid w:val="00D25E03"/>
    <w:rsid w:val="00D25E3A"/>
    <w:rsid w:val="00D25E63"/>
    <w:rsid w:val="00D25F97"/>
    <w:rsid w:val="00D261BA"/>
    <w:rsid w:val="00D261FB"/>
    <w:rsid w:val="00D26281"/>
    <w:rsid w:val="00D26283"/>
    <w:rsid w:val="00D26369"/>
    <w:rsid w:val="00D263B5"/>
    <w:rsid w:val="00D26586"/>
    <w:rsid w:val="00D2664C"/>
    <w:rsid w:val="00D2670D"/>
    <w:rsid w:val="00D26B2E"/>
    <w:rsid w:val="00D26DB9"/>
    <w:rsid w:val="00D26DBE"/>
    <w:rsid w:val="00D26E71"/>
    <w:rsid w:val="00D26E7F"/>
    <w:rsid w:val="00D270EE"/>
    <w:rsid w:val="00D2714E"/>
    <w:rsid w:val="00D2742F"/>
    <w:rsid w:val="00D27929"/>
    <w:rsid w:val="00D27AAD"/>
    <w:rsid w:val="00D27D05"/>
    <w:rsid w:val="00D27F01"/>
    <w:rsid w:val="00D3000A"/>
    <w:rsid w:val="00D302A1"/>
    <w:rsid w:val="00D30373"/>
    <w:rsid w:val="00D30479"/>
    <w:rsid w:val="00D304F6"/>
    <w:rsid w:val="00D308A0"/>
    <w:rsid w:val="00D309B2"/>
    <w:rsid w:val="00D309D3"/>
    <w:rsid w:val="00D30A76"/>
    <w:rsid w:val="00D30ADA"/>
    <w:rsid w:val="00D30C46"/>
    <w:rsid w:val="00D30CF6"/>
    <w:rsid w:val="00D30F16"/>
    <w:rsid w:val="00D30FC7"/>
    <w:rsid w:val="00D31386"/>
    <w:rsid w:val="00D314F9"/>
    <w:rsid w:val="00D31B0E"/>
    <w:rsid w:val="00D31B9F"/>
    <w:rsid w:val="00D31BEA"/>
    <w:rsid w:val="00D3203B"/>
    <w:rsid w:val="00D32084"/>
    <w:rsid w:val="00D3246A"/>
    <w:rsid w:val="00D326D4"/>
    <w:rsid w:val="00D328A2"/>
    <w:rsid w:val="00D32F40"/>
    <w:rsid w:val="00D33059"/>
    <w:rsid w:val="00D33313"/>
    <w:rsid w:val="00D333D7"/>
    <w:rsid w:val="00D33410"/>
    <w:rsid w:val="00D33418"/>
    <w:rsid w:val="00D33458"/>
    <w:rsid w:val="00D334DB"/>
    <w:rsid w:val="00D335E2"/>
    <w:rsid w:val="00D33747"/>
    <w:rsid w:val="00D33AFC"/>
    <w:rsid w:val="00D33C0E"/>
    <w:rsid w:val="00D33D23"/>
    <w:rsid w:val="00D33DAF"/>
    <w:rsid w:val="00D33F9C"/>
    <w:rsid w:val="00D33FB1"/>
    <w:rsid w:val="00D3410B"/>
    <w:rsid w:val="00D34297"/>
    <w:rsid w:val="00D344C9"/>
    <w:rsid w:val="00D3473A"/>
    <w:rsid w:val="00D34A22"/>
    <w:rsid w:val="00D34CE4"/>
    <w:rsid w:val="00D35048"/>
    <w:rsid w:val="00D353AB"/>
    <w:rsid w:val="00D35486"/>
    <w:rsid w:val="00D35766"/>
    <w:rsid w:val="00D357DA"/>
    <w:rsid w:val="00D35827"/>
    <w:rsid w:val="00D358B2"/>
    <w:rsid w:val="00D359BB"/>
    <w:rsid w:val="00D359E5"/>
    <w:rsid w:val="00D35A68"/>
    <w:rsid w:val="00D35ADD"/>
    <w:rsid w:val="00D3609F"/>
    <w:rsid w:val="00D3610A"/>
    <w:rsid w:val="00D366C8"/>
    <w:rsid w:val="00D36702"/>
    <w:rsid w:val="00D3688F"/>
    <w:rsid w:val="00D368C6"/>
    <w:rsid w:val="00D369F2"/>
    <w:rsid w:val="00D36C8E"/>
    <w:rsid w:val="00D36D5A"/>
    <w:rsid w:val="00D36D91"/>
    <w:rsid w:val="00D36FD1"/>
    <w:rsid w:val="00D37A26"/>
    <w:rsid w:val="00D37C2D"/>
    <w:rsid w:val="00D37CC2"/>
    <w:rsid w:val="00D37D43"/>
    <w:rsid w:val="00D40148"/>
    <w:rsid w:val="00D40171"/>
    <w:rsid w:val="00D404CE"/>
    <w:rsid w:val="00D40539"/>
    <w:rsid w:val="00D40782"/>
    <w:rsid w:val="00D409BA"/>
    <w:rsid w:val="00D40B39"/>
    <w:rsid w:val="00D40C6A"/>
    <w:rsid w:val="00D40D79"/>
    <w:rsid w:val="00D40DC0"/>
    <w:rsid w:val="00D40E25"/>
    <w:rsid w:val="00D40E78"/>
    <w:rsid w:val="00D40F5C"/>
    <w:rsid w:val="00D41009"/>
    <w:rsid w:val="00D41044"/>
    <w:rsid w:val="00D4123F"/>
    <w:rsid w:val="00D41392"/>
    <w:rsid w:val="00D416F2"/>
    <w:rsid w:val="00D41901"/>
    <w:rsid w:val="00D41AA4"/>
    <w:rsid w:val="00D41CD0"/>
    <w:rsid w:val="00D41FD0"/>
    <w:rsid w:val="00D4208D"/>
    <w:rsid w:val="00D421D9"/>
    <w:rsid w:val="00D42223"/>
    <w:rsid w:val="00D422E4"/>
    <w:rsid w:val="00D422E7"/>
    <w:rsid w:val="00D424E7"/>
    <w:rsid w:val="00D426FB"/>
    <w:rsid w:val="00D42A26"/>
    <w:rsid w:val="00D42B71"/>
    <w:rsid w:val="00D42CB1"/>
    <w:rsid w:val="00D42D5D"/>
    <w:rsid w:val="00D4301D"/>
    <w:rsid w:val="00D435B3"/>
    <w:rsid w:val="00D43780"/>
    <w:rsid w:val="00D43888"/>
    <w:rsid w:val="00D4395E"/>
    <w:rsid w:val="00D43A4D"/>
    <w:rsid w:val="00D43CF4"/>
    <w:rsid w:val="00D43D03"/>
    <w:rsid w:val="00D43E66"/>
    <w:rsid w:val="00D43EB2"/>
    <w:rsid w:val="00D43FB4"/>
    <w:rsid w:val="00D440D1"/>
    <w:rsid w:val="00D441BE"/>
    <w:rsid w:val="00D4429F"/>
    <w:rsid w:val="00D44981"/>
    <w:rsid w:val="00D44A5C"/>
    <w:rsid w:val="00D44D1E"/>
    <w:rsid w:val="00D4505D"/>
    <w:rsid w:val="00D4507F"/>
    <w:rsid w:val="00D45104"/>
    <w:rsid w:val="00D4544B"/>
    <w:rsid w:val="00D454BF"/>
    <w:rsid w:val="00D45962"/>
    <w:rsid w:val="00D45B68"/>
    <w:rsid w:val="00D45D51"/>
    <w:rsid w:val="00D45F33"/>
    <w:rsid w:val="00D45F44"/>
    <w:rsid w:val="00D461CE"/>
    <w:rsid w:val="00D462FA"/>
    <w:rsid w:val="00D46304"/>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47AFF"/>
    <w:rsid w:val="00D47B00"/>
    <w:rsid w:val="00D47E39"/>
    <w:rsid w:val="00D47FCD"/>
    <w:rsid w:val="00D502C3"/>
    <w:rsid w:val="00D502D1"/>
    <w:rsid w:val="00D503ED"/>
    <w:rsid w:val="00D5044A"/>
    <w:rsid w:val="00D50481"/>
    <w:rsid w:val="00D505F3"/>
    <w:rsid w:val="00D50602"/>
    <w:rsid w:val="00D50956"/>
    <w:rsid w:val="00D50C82"/>
    <w:rsid w:val="00D50E0D"/>
    <w:rsid w:val="00D50F95"/>
    <w:rsid w:val="00D5102A"/>
    <w:rsid w:val="00D51039"/>
    <w:rsid w:val="00D512D1"/>
    <w:rsid w:val="00D51343"/>
    <w:rsid w:val="00D513F0"/>
    <w:rsid w:val="00D51565"/>
    <w:rsid w:val="00D51715"/>
    <w:rsid w:val="00D51787"/>
    <w:rsid w:val="00D517C2"/>
    <w:rsid w:val="00D518FC"/>
    <w:rsid w:val="00D51A22"/>
    <w:rsid w:val="00D51AAF"/>
    <w:rsid w:val="00D51F84"/>
    <w:rsid w:val="00D521F3"/>
    <w:rsid w:val="00D52200"/>
    <w:rsid w:val="00D52393"/>
    <w:rsid w:val="00D52400"/>
    <w:rsid w:val="00D525B7"/>
    <w:rsid w:val="00D52669"/>
    <w:rsid w:val="00D527A2"/>
    <w:rsid w:val="00D52807"/>
    <w:rsid w:val="00D52A9A"/>
    <w:rsid w:val="00D52E1D"/>
    <w:rsid w:val="00D52E82"/>
    <w:rsid w:val="00D52EC6"/>
    <w:rsid w:val="00D53066"/>
    <w:rsid w:val="00D530C7"/>
    <w:rsid w:val="00D530E0"/>
    <w:rsid w:val="00D53685"/>
    <w:rsid w:val="00D53768"/>
    <w:rsid w:val="00D537B0"/>
    <w:rsid w:val="00D53A3E"/>
    <w:rsid w:val="00D53CE7"/>
    <w:rsid w:val="00D53E90"/>
    <w:rsid w:val="00D540D8"/>
    <w:rsid w:val="00D54214"/>
    <w:rsid w:val="00D54370"/>
    <w:rsid w:val="00D5438E"/>
    <w:rsid w:val="00D54A2E"/>
    <w:rsid w:val="00D54C59"/>
    <w:rsid w:val="00D54CA0"/>
    <w:rsid w:val="00D54CE4"/>
    <w:rsid w:val="00D54D88"/>
    <w:rsid w:val="00D5521C"/>
    <w:rsid w:val="00D554E6"/>
    <w:rsid w:val="00D5551F"/>
    <w:rsid w:val="00D55538"/>
    <w:rsid w:val="00D555DD"/>
    <w:rsid w:val="00D5567A"/>
    <w:rsid w:val="00D55723"/>
    <w:rsid w:val="00D5597C"/>
    <w:rsid w:val="00D55B68"/>
    <w:rsid w:val="00D55BD5"/>
    <w:rsid w:val="00D55C37"/>
    <w:rsid w:val="00D56330"/>
    <w:rsid w:val="00D563C2"/>
    <w:rsid w:val="00D5649F"/>
    <w:rsid w:val="00D56528"/>
    <w:rsid w:val="00D5653E"/>
    <w:rsid w:val="00D56673"/>
    <w:rsid w:val="00D56810"/>
    <w:rsid w:val="00D56948"/>
    <w:rsid w:val="00D56C31"/>
    <w:rsid w:val="00D56D65"/>
    <w:rsid w:val="00D56EA9"/>
    <w:rsid w:val="00D56F82"/>
    <w:rsid w:val="00D572B2"/>
    <w:rsid w:val="00D573DE"/>
    <w:rsid w:val="00D579A0"/>
    <w:rsid w:val="00D57AC0"/>
    <w:rsid w:val="00D57C20"/>
    <w:rsid w:val="00D57F0A"/>
    <w:rsid w:val="00D57F3E"/>
    <w:rsid w:val="00D57F63"/>
    <w:rsid w:val="00D60069"/>
    <w:rsid w:val="00D600BB"/>
    <w:rsid w:val="00D6014A"/>
    <w:rsid w:val="00D60207"/>
    <w:rsid w:val="00D60270"/>
    <w:rsid w:val="00D603F1"/>
    <w:rsid w:val="00D6041F"/>
    <w:rsid w:val="00D6051D"/>
    <w:rsid w:val="00D607FA"/>
    <w:rsid w:val="00D60BC5"/>
    <w:rsid w:val="00D60BCB"/>
    <w:rsid w:val="00D60C1A"/>
    <w:rsid w:val="00D60CB2"/>
    <w:rsid w:val="00D60DD4"/>
    <w:rsid w:val="00D61081"/>
    <w:rsid w:val="00D610F8"/>
    <w:rsid w:val="00D610FA"/>
    <w:rsid w:val="00D61353"/>
    <w:rsid w:val="00D613B5"/>
    <w:rsid w:val="00D61697"/>
    <w:rsid w:val="00D61779"/>
    <w:rsid w:val="00D617F6"/>
    <w:rsid w:val="00D61979"/>
    <w:rsid w:val="00D61A63"/>
    <w:rsid w:val="00D61ADD"/>
    <w:rsid w:val="00D62243"/>
    <w:rsid w:val="00D625F9"/>
    <w:rsid w:val="00D62749"/>
    <w:rsid w:val="00D6278F"/>
    <w:rsid w:val="00D627D1"/>
    <w:rsid w:val="00D62949"/>
    <w:rsid w:val="00D629D3"/>
    <w:rsid w:val="00D62A0C"/>
    <w:rsid w:val="00D62DEC"/>
    <w:rsid w:val="00D62E00"/>
    <w:rsid w:val="00D63257"/>
    <w:rsid w:val="00D63565"/>
    <w:rsid w:val="00D63A82"/>
    <w:rsid w:val="00D63BAD"/>
    <w:rsid w:val="00D63CC4"/>
    <w:rsid w:val="00D63E94"/>
    <w:rsid w:val="00D6410E"/>
    <w:rsid w:val="00D6420A"/>
    <w:rsid w:val="00D6447E"/>
    <w:rsid w:val="00D645BF"/>
    <w:rsid w:val="00D64647"/>
    <w:rsid w:val="00D647F9"/>
    <w:rsid w:val="00D6485C"/>
    <w:rsid w:val="00D64A7A"/>
    <w:rsid w:val="00D64B9C"/>
    <w:rsid w:val="00D64CB8"/>
    <w:rsid w:val="00D64EC6"/>
    <w:rsid w:val="00D64FC4"/>
    <w:rsid w:val="00D6538D"/>
    <w:rsid w:val="00D65404"/>
    <w:rsid w:val="00D65738"/>
    <w:rsid w:val="00D6575A"/>
    <w:rsid w:val="00D65837"/>
    <w:rsid w:val="00D65C12"/>
    <w:rsid w:val="00D65DD6"/>
    <w:rsid w:val="00D66008"/>
    <w:rsid w:val="00D66022"/>
    <w:rsid w:val="00D66065"/>
    <w:rsid w:val="00D660D9"/>
    <w:rsid w:val="00D66454"/>
    <w:rsid w:val="00D664C0"/>
    <w:rsid w:val="00D666E0"/>
    <w:rsid w:val="00D666F7"/>
    <w:rsid w:val="00D66AB7"/>
    <w:rsid w:val="00D66C66"/>
    <w:rsid w:val="00D66DAA"/>
    <w:rsid w:val="00D66E08"/>
    <w:rsid w:val="00D66F85"/>
    <w:rsid w:val="00D67040"/>
    <w:rsid w:val="00D671B1"/>
    <w:rsid w:val="00D671EF"/>
    <w:rsid w:val="00D67302"/>
    <w:rsid w:val="00D674A3"/>
    <w:rsid w:val="00D67888"/>
    <w:rsid w:val="00D678A3"/>
    <w:rsid w:val="00D678BB"/>
    <w:rsid w:val="00D67A37"/>
    <w:rsid w:val="00D67B8D"/>
    <w:rsid w:val="00D7010A"/>
    <w:rsid w:val="00D70223"/>
    <w:rsid w:val="00D70399"/>
    <w:rsid w:val="00D7040B"/>
    <w:rsid w:val="00D7066F"/>
    <w:rsid w:val="00D707FC"/>
    <w:rsid w:val="00D7085F"/>
    <w:rsid w:val="00D709CA"/>
    <w:rsid w:val="00D70B37"/>
    <w:rsid w:val="00D70B5B"/>
    <w:rsid w:val="00D70BAE"/>
    <w:rsid w:val="00D70F5E"/>
    <w:rsid w:val="00D70F87"/>
    <w:rsid w:val="00D71191"/>
    <w:rsid w:val="00D7123A"/>
    <w:rsid w:val="00D712BD"/>
    <w:rsid w:val="00D7144B"/>
    <w:rsid w:val="00D715DF"/>
    <w:rsid w:val="00D71707"/>
    <w:rsid w:val="00D71749"/>
    <w:rsid w:val="00D71A20"/>
    <w:rsid w:val="00D71BD5"/>
    <w:rsid w:val="00D71C2B"/>
    <w:rsid w:val="00D71F63"/>
    <w:rsid w:val="00D71FCA"/>
    <w:rsid w:val="00D72225"/>
    <w:rsid w:val="00D72265"/>
    <w:rsid w:val="00D7235F"/>
    <w:rsid w:val="00D7267B"/>
    <w:rsid w:val="00D72805"/>
    <w:rsid w:val="00D72BDC"/>
    <w:rsid w:val="00D72E11"/>
    <w:rsid w:val="00D72E2A"/>
    <w:rsid w:val="00D72E7E"/>
    <w:rsid w:val="00D72ED9"/>
    <w:rsid w:val="00D73118"/>
    <w:rsid w:val="00D7321D"/>
    <w:rsid w:val="00D73347"/>
    <w:rsid w:val="00D73606"/>
    <w:rsid w:val="00D7364D"/>
    <w:rsid w:val="00D7371D"/>
    <w:rsid w:val="00D73A16"/>
    <w:rsid w:val="00D73A3C"/>
    <w:rsid w:val="00D73A6B"/>
    <w:rsid w:val="00D73DAD"/>
    <w:rsid w:val="00D73E0D"/>
    <w:rsid w:val="00D73F1A"/>
    <w:rsid w:val="00D74461"/>
    <w:rsid w:val="00D74654"/>
    <w:rsid w:val="00D746E3"/>
    <w:rsid w:val="00D748F4"/>
    <w:rsid w:val="00D74986"/>
    <w:rsid w:val="00D749A2"/>
    <w:rsid w:val="00D74AD3"/>
    <w:rsid w:val="00D74AF7"/>
    <w:rsid w:val="00D74AF8"/>
    <w:rsid w:val="00D74B04"/>
    <w:rsid w:val="00D74DCD"/>
    <w:rsid w:val="00D7505F"/>
    <w:rsid w:val="00D75199"/>
    <w:rsid w:val="00D75249"/>
    <w:rsid w:val="00D75277"/>
    <w:rsid w:val="00D752CC"/>
    <w:rsid w:val="00D755A0"/>
    <w:rsid w:val="00D75696"/>
    <w:rsid w:val="00D75843"/>
    <w:rsid w:val="00D758A1"/>
    <w:rsid w:val="00D758D2"/>
    <w:rsid w:val="00D75949"/>
    <w:rsid w:val="00D75E80"/>
    <w:rsid w:val="00D75E85"/>
    <w:rsid w:val="00D75F68"/>
    <w:rsid w:val="00D761F8"/>
    <w:rsid w:val="00D7643F"/>
    <w:rsid w:val="00D769F0"/>
    <w:rsid w:val="00D76B01"/>
    <w:rsid w:val="00D76C63"/>
    <w:rsid w:val="00D76CE9"/>
    <w:rsid w:val="00D76D46"/>
    <w:rsid w:val="00D76E0D"/>
    <w:rsid w:val="00D76E16"/>
    <w:rsid w:val="00D76E83"/>
    <w:rsid w:val="00D77008"/>
    <w:rsid w:val="00D771C9"/>
    <w:rsid w:val="00D771DF"/>
    <w:rsid w:val="00D7752D"/>
    <w:rsid w:val="00D777B4"/>
    <w:rsid w:val="00D77976"/>
    <w:rsid w:val="00D800A1"/>
    <w:rsid w:val="00D80131"/>
    <w:rsid w:val="00D80184"/>
    <w:rsid w:val="00D801B7"/>
    <w:rsid w:val="00D801D4"/>
    <w:rsid w:val="00D8036A"/>
    <w:rsid w:val="00D80451"/>
    <w:rsid w:val="00D804E4"/>
    <w:rsid w:val="00D80862"/>
    <w:rsid w:val="00D809F4"/>
    <w:rsid w:val="00D80AB8"/>
    <w:rsid w:val="00D80C93"/>
    <w:rsid w:val="00D80CCB"/>
    <w:rsid w:val="00D80CD9"/>
    <w:rsid w:val="00D80F00"/>
    <w:rsid w:val="00D81004"/>
    <w:rsid w:val="00D81307"/>
    <w:rsid w:val="00D81465"/>
    <w:rsid w:val="00D814AF"/>
    <w:rsid w:val="00D81737"/>
    <w:rsid w:val="00D817FD"/>
    <w:rsid w:val="00D81998"/>
    <w:rsid w:val="00D81AE4"/>
    <w:rsid w:val="00D81B2F"/>
    <w:rsid w:val="00D81BBB"/>
    <w:rsid w:val="00D81BDB"/>
    <w:rsid w:val="00D81C29"/>
    <w:rsid w:val="00D820F3"/>
    <w:rsid w:val="00D82110"/>
    <w:rsid w:val="00D8215C"/>
    <w:rsid w:val="00D829AC"/>
    <w:rsid w:val="00D82A38"/>
    <w:rsid w:val="00D82AA1"/>
    <w:rsid w:val="00D82C54"/>
    <w:rsid w:val="00D82C77"/>
    <w:rsid w:val="00D82F04"/>
    <w:rsid w:val="00D82F1B"/>
    <w:rsid w:val="00D83043"/>
    <w:rsid w:val="00D83401"/>
    <w:rsid w:val="00D83596"/>
    <w:rsid w:val="00D83850"/>
    <w:rsid w:val="00D83976"/>
    <w:rsid w:val="00D83F09"/>
    <w:rsid w:val="00D83F26"/>
    <w:rsid w:val="00D83FFB"/>
    <w:rsid w:val="00D84268"/>
    <w:rsid w:val="00D84278"/>
    <w:rsid w:val="00D842C2"/>
    <w:rsid w:val="00D846B8"/>
    <w:rsid w:val="00D846C5"/>
    <w:rsid w:val="00D847C6"/>
    <w:rsid w:val="00D8492E"/>
    <w:rsid w:val="00D84BF3"/>
    <w:rsid w:val="00D84D0A"/>
    <w:rsid w:val="00D84DE5"/>
    <w:rsid w:val="00D84FF9"/>
    <w:rsid w:val="00D85347"/>
    <w:rsid w:val="00D85602"/>
    <w:rsid w:val="00D85718"/>
    <w:rsid w:val="00D85734"/>
    <w:rsid w:val="00D858F9"/>
    <w:rsid w:val="00D8623C"/>
    <w:rsid w:val="00D8644F"/>
    <w:rsid w:val="00D8658C"/>
    <w:rsid w:val="00D86ACF"/>
    <w:rsid w:val="00D86B37"/>
    <w:rsid w:val="00D86EF6"/>
    <w:rsid w:val="00D87154"/>
    <w:rsid w:val="00D871F2"/>
    <w:rsid w:val="00D8720E"/>
    <w:rsid w:val="00D87477"/>
    <w:rsid w:val="00D8778A"/>
    <w:rsid w:val="00D87D35"/>
    <w:rsid w:val="00D87DAB"/>
    <w:rsid w:val="00D901D6"/>
    <w:rsid w:val="00D9055F"/>
    <w:rsid w:val="00D906AB"/>
    <w:rsid w:val="00D9095A"/>
    <w:rsid w:val="00D909B6"/>
    <w:rsid w:val="00D90E58"/>
    <w:rsid w:val="00D91009"/>
    <w:rsid w:val="00D9120D"/>
    <w:rsid w:val="00D9126A"/>
    <w:rsid w:val="00D91274"/>
    <w:rsid w:val="00D912DF"/>
    <w:rsid w:val="00D91435"/>
    <w:rsid w:val="00D914AB"/>
    <w:rsid w:val="00D9151F"/>
    <w:rsid w:val="00D916BC"/>
    <w:rsid w:val="00D919F7"/>
    <w:rsid w:val="00D91AEE"/>
    <w:rsid w:val="00D91B20"/>
    <w:rsid w:val="00D91F8C"/>
    <w:rsid w:val="00D9203E"/>
    <w:rsid w:val="00D92053"/>
    <w:rsid w:val="00D9207A"/>
    <w:rsid w:val="00D9225A"/>
    <w:rsid w:val="00D92265"/>
    <w:rsid w:val="00D9230B"/>
    <w:rsid w:val="00D92558"/>
    <w:rsid w:val="00D92633"/>
    <w:rsid w:val="00D926E1"/>
    <w:rsid w:val="00D9276A"/>
    <w:rsid w:val="00D927FD"/>
    <w:rsid w:val="00D927FE"/>
    <w:rsid w:val="00D929CA"/>
    <w:rsid w:val="00D92C6A"/>
    <w:rsid w:val="00D92CBC"/>
    <w:rsid w:val="00D92D00"/>
    <w:rsid w:val="00D92FD3"/>
    <w:rsid w:val="00D93023"/>
    <w:rsid w:val="00D930F6"/>
    <w:rsid w:val="00D931A1"/>
    <w:rsid w:val="00D931F2"/>
    <w:rsid w:val="00D93524"/>
    <w:rsid w:val="00D9382A"/>
    <w:rsid w:val="00D938C1"/>
    <w:rsid w:val="00D938CE"/>
    <w:rsid w:val="00D93CB0"/>
    <w:rsid w:val="00D93E4F"/>
    <w:rsid w:val="00D93EF4"/>
    <w:rsid w:val="00D93FD8"/>
    <w:rsid w:val="00D9475C"/>
    <w:rsid w:val="00D94909"/>
    <w:rsid w:val="00D949DC"/>
    <w:rsid w:val="00D94BB0"/>
    <w:rsid w:val="00D94C35"/>
    <w:rsid w:val="00D94EEF"/>
    <w:rsid w:val="00D94F37"/>
    <w:rsid w:val="00D94FF3"/>
    <w:rsid w:val="00D9520A"/>
    <w:rsid w:val="00D95322"/>
    <w:rsid w:val="00D953B7"/>
    <w:rsid w:val="00D955B0"/>
    <w:rsid w:val="00D957C0"/>
    <w:rsid w:val="00D9582E"/>
    <w:rsid w:val="00D95A46"/>
    <w:rsid w:val="00D95BC2"/>
    <w:rsid w:val="00D95BFF"/>
    <w:rsid w:val="00D95D19"/>
    <w:rsid w:val="00D95D9D"/>
    <w:rsid w:val="00D95E1E"/>
    <w:rsid w:val="00D95E35"/>
    <w:rsid w:val="00D95F45"/>
    <w:rsid w:val="00D9602F"/>
    <w:rsid w:val="00D9603E"/>
    <w:rsid w:val="00D9664C"/>
    <w:rsid w:val="00D966AB"/>
    <w:rsid w:val="00D9683A"/>
    <w:rsid w:val="00D96904"/>
    <w:rsid w:val="00D9696C"/>
    <w:rsid w:val="00D96AD5"/>
    <w:rsid w:val="00D96CDB"/>
    <w:rsid w:val="00D9727C"/>
    <w:rsid w:val="00D973BD"/>
    <w:rsid w:val="00D9764E"/>
    <w:rsid w:val="00D9793D"/>
    <w:rsid w:val="00D97956"/>
    <w:rsid w:val="00D97A89"/>
    <w:rsid w:val="00D97AD0"/>
    <w:rsid w:val="00D97B21"/>
    <w:rsid w:val="00D97D08"/>
    <w:rsid w:val="00D97E86"/>
    <w:rsid w:val="00DA000D"/>
    <w:rsid w:val="00DA015E"/>
    <w:rsid w:val="00DA02EC"/>
    <w:rsid w:val="00DA0808"/>
    <w:rsid w:val="00DA0847"/>
    <w:rsid w:val="00DA0928"/>
    <w:rsid w:val="00DA0A37"/>
    <w:rsid w:val="00DA0B1D"/>
    <w:rsid w:val="00DA0BA3"/>
    <w:rsid w:val="00DA0FC0"/>
    <w:rsid w:val="00DA10F6"/>
    <w:rsid w:val="00DA12FD"/>
    <w:rsid w:val="00DA1601"/>
    <w:rsid w:val="00DA18DC"/>
    <w:rsid w:val="00DA193F"/>
    <w:rsid w:val="00DA19A4"/>
    <w:rsid w:val="00DA1D75"/>
    <w:rsid w:val="00DA1D80"/>
    <w:rsid w:val="00DA1DD2"/>
    <w:rsid w:val="00DA1E11"/>
    <w:rsid w:val="00DA1EB6"/>
    <w:rsid w:val="00DA2046"/>
    <w:rsid w:val="00DA204A"/>
    <w:rsid w:val="00DA2185"/>
    <w:rsid w:val="00DA23D2"/>
    <w:rsid w:val="00DA2550"/>
    <w:rsid w:val="00DA2771"/>
    <w:rsid w:val="00DA29C4"/>
    <w:rsid w:val="00DA2CE0"/>
    <w:rsid w:val="00DA2D90"/>
    <w:rsid w:val="00DA3384"/>
    <w:rsid w:val="00DA3579"/>
    <w:rsid w:val="00DA365D"/>
    <w:rsid w:val="00DA3680"/>
    <w:rsid w:val="00DA3A26"/>
    <w:rsid w:val="00DA3B43"/>
    <w:rsid w:val="00DA3D75"/>
    <w:rsid w:val="00DA3DA4"/>
    <w:rsid w:val="00DA3F00"/>
    <w:rsid w:val="00DA4031"/>
    <w:rsid w:val="00DA416A"/>
    <w:rsid w:val="00DA42DD"/>
    <w:rsid w:val="00DA43CA"/>
    <w:rsid w:val="00DA4562"/>
    <w:rsid w:val="00DA464D"/>
    <w:rsid w:val="00DA492A"/>
    <w:rsid w:val="00DA49D8"/>
    <w:rsid w:val="00DA4E82"/>
    <w:rsid w:val="00DA4EDE"/>
    <w:rsid w:val="00DA53DD"/>
    <w:rsid w:val="00DA596B"/>
    <w:rsid w:val="00DA5CA9"/>
    <w:rsid w:val="00DA5D81"/>
    <w:rsid w:val="00DA5E7E"/>
    <w:rsid w:val="00DA63D7"/>
    <w:rsid w:val="00DA6443"/>
    <w:rsid w:val="00DA675B"/>
    <w:rsid w:val="00DA6B34"/>
    <w:rsid w:val="00DA6DE0"/>
    <w:rsid w:val="00DA6ECC"/>
    <w:rsid w:val="00DA7085"/>
    <w:rsid w:val="00DA714A"/>
    <w:rsid w:val="00DA71AF"/>
    <w:rsid w:val="00DA727D"/>
    <w:rsid w:val="00DA7461"/>
    <w:rsid w:val="00DA751B"/>
    <w:rsid w:val="00DA7779"/>
    <w:rsid w:val="00DA7799"/>
    <w:rsid w:val="00DA797A"/>
    <w:rsid w:val="00DA7A85"/>
    <w:rsid w:val="00DA7BC7"/>
    <w:rsid w:val="00DA7E4C"/>
    <w:rsid w:val="00DA7EC1"/>
    <w:rsid w:val="00DB00BA"/>
    <w:rsid w:val="00DB0234"/>
    <w:rsid w:val="00DB040F"/>
    <w:rsid w:val="00DB0513"/>
    <w:rsid w:val="00DB0564"/>
    <w:rsid w:val="00DB075D"/>
    <w:rsid w:val="00DB0D5D"/>
    <w:rsid w:val="00DB0F5F"/>
    <w:rsid w:val="00DB108B"/>
    <w:rsid w:val="00DB10C9"/>
    <w:rsid w:val="00DB1539"/>
    <w:rsid w:val="00DB15F5"/>
    <w:rsid w:val="00DB16A7"/>
    <w:rsid w:val="00DB1797"/>
    <w:rsid w:val="00DB18BC"/>
    <w:rsid w:val="00DB18F2"/>
    <w:rsid w:val="00DB1CA3"/>
    <w:rsid w:val="00DB1D0E"/>
    <w:rsid w:val="00DB1D59"/>
    <w:rsid w:val="00DB1E87"/>
    <w:rsid w:val="00DB1F98"/>
    <w:rsid w:val="00DB217C"/>
    <w:rsid w:val="00DB2281"/>
    <w:rsid w:val="00DB24CC"/>
    <w:rsid w:val="00DB2557"/>
    <w:rsid w:val="00DB27E1"/>
    <w:rsid w:val="00DB27F1"/>
    <w:rsid w:val="00DB281D"/>
    <w:rsid w:val="00DB2CDC"/>
    <w:rsid w:val="00DB2CF9"/>
    <w:rsid w:val="00DB2D6D"/>
    <w:rsid w:val="00DB2DD5"/>
    <w:rsid w:val="00DB2E69"/>
    <w:rsid w:val="00DB2F43"/>
    <w:rsid w:val="00DB2F94"/>
    <w:rsid w:val="00DB2FDC"/>
    <w:rsid w:val="00DB3362"/>
    <w:rsid w:val="00DB345F"/>
    <w:rsid w:val="00DB35C7"/>
    <w:rsid w:val="00DB3632"/>
    <w:rsid w:val="00DB3719"/>
    <w:rsid w:val="00DB38AB"/>
    <w:rsid w:val="00DB398D"/>
    <w:rsid w:val="00DB39DE"/>
    <w:rsid w:val="00DB3A84"/>
    <w:rsid w:val="00DB3D0B"/>
    <w:rsid w:val="00DB3D52"/>
    <w:rsid w:val="00DB3FBE"/>
    <w:rsid w:val="00DB42C3"/>
    <w:rsid w:val="00DB4322"/>
    <w:rsid w:val="00DB43CC"/>
    <w:rsid w:val="00DB452C"/>
    <w:rsid w:val="00DB4609"/>
    <w:rsid w:val="00DB46A8"/>
    <w:rsid w:val="00DB4CB2"/>
    <w:rsid w:val="00DB4F01"/>
    <w:rsid w:val="00DB4F2F"/>
    <w:rsid w:val="00DB4F9D"/>
    <w:rsid w:val="00DB5165"/>
    <w:rsid w:val="00DB5230"/>
    <w:rsid w:val="00DB541D"/>
    <w:rsid w:val="00DB553F"/>
    <w:rsid w:val="00DB55D1"/>
    <w:rsid w:val="00DB5785"/>
    <w:rsid w:val="00DB5799"/>
    <w:rsid w:val="00DB58AE"/>
    <w:rsid w:val="00DB5A21"/>
    <w:rsid w:val="00DB5D46"/>
    <w:rsid w:val="00DB5DEB"/>
    <w:rsid w:val="00DB5EE5"/>
    <w:rsid w:val="00DB6497"/>
    <w:rsid w:val="00DB6527"/>
    <w:rsid w:val="00DB6681"/>
    <w:rsid w:val="00DB6734"/>
    <w:rsid w:val="00DB6968"/>
    <w:rsid w:val="00DB6DAA"/>
    <w:rsid w:val="00DB6ECC"/>
    <w:rsid w:val="00DB6FBE"/>
    <w:rsid w:val="00DB6FDF"/>
    <w:rsid w:val="00DB70B3"/>
    <w:rsid w:val="00DB7412"/>
    <w:rsid w:val="00DB749A"/>
    <w:rsid w:val="00DB7973"/>
    <w:rsid w:val="00DB7E8C"/>
    <w:rsid w:val="00DC000E"/>
    <w:rsid w:val="00DC006A"/>
    <w:rsid w:val="00DC01FD"/>
    <w:rsid w:val="00DC026E"/>
    <w:rsid w:val="00DC06E7"/>
    <w:rsid w:val="00DC0736"/>
    <w:rsid w:val="00DC0B16"/>
    <w:rsid w:val="00DC0F93"/>
    <w:rsid w:val="00DC12E3"/>
    <w:rsid w:val="00DC1384"/>
    <w:rsid w:val="00DC1479"/>
    <w:rsid w:val="00DC1502"/>
    <w:rsid w:val="00DC1624"/>
    <w:rsid w:val="00DC1763"/>
    <w:rsid w:val="00DC199D"/>
    <w:rsid w:val="00DC1E32"/>
    <w:rsid w:val="00DC1FCC"/>
    <w:rsid w:val="00DC22B7"/>
    <w:rsid w:val="00DC23C7"/>
    <w:rsid w:val="00DC257F"/>
    <w:rsid w:val="00DC2898"/>
    <w:rsid w:val="00DC28A6"/>
    <w:rsid w:val="00DC28EC"/>
    <w:rsid w:val="00DC296D"/>
    <w:rsid w:val="00DC30C0"/>
    <w:rsid w:val="00DC30F0"/>
    <w:rsid w:val="00DC32A1"/>
    <w:rsid w:val="00DC32C3"/>
    <w:rsid w:val="00DC3417"/>
    <w:rsid w:val="00DC3497"/>
    <w:rsid w:val="00DC38CF"/>
    <w:rsid w:val="00DC38E3"/>
    <w:rsid w:val="00DC3965"/>
    <w:rsid w:val="00DC3AA8"/>
    <w:rsid w:val="00DC3DE4"/>
    <w:rsid w:val="00DC3E4B"/>
    <w:rsid w:val="00DC3EBA"/>
    <w:rsid w:val="00DC3F85"/>
    <w:rsid w:val="00DC3FBC"/>
    <w:rsid w:val="00DC3FC2"/>
    <w:rsid w:val="00DC4454"/>
    <w:rsid w:val="00DC447B"/>
    <w:rsid w:val="00DC4490"/>
    <w:rsid w:val="00DC4D82"/>
    <w:rsid w:val="00DC4F29"/>
    <w:rsid w:val="00DC5015"/>
    <w:rsid w:val="00DC508D"/>
    <w:rsid w:val="00DC5163"/>
    <w:rsid w:val="00DC522F"/>
    <w:rsid w:val="00DC54E3"/>
    <w:rsid w:val="00DC5661"/>
    <w:rsid w:val="00DC56CA"/>
    <w:rsid w:val="00DC588E"/>
    <w:rsid w:val="00DC58F7"/>
    <w:rsid w:val="00DC5E7A"/>
    <w:rsid w:val="00DC6035"/>
    <w:rsid w:val="00DC6102"/>
    <w:rsid w:val="00DC61D3"/>
    <w:rsid w:val="00DC620F"/>
    <w:rsid w:val="00DC64B6"/>
    <w:rsid w:val="00DC65D8"/>
    <w:rsid w:val="00DC6618"/>
    <w:rsid w:val="00DC6771"/>
    <w:rsid w:val="00DC67C1"/>
    <w:rsid w:val="00DC67C8"/>
    <w:rsid w:val="00DC686E"/>
    <w:rsid w:val="00DC6870"/>
    <w:rsid w:val="00DC6909"/>
    <w:rsid w:val="00DC696F"/>
    <w:rsid w:val="00DC69C6"/>
    <w:rsid w:val="00DC6A94"/>
    <w:rsid w:val="00DC6C27"/>
    <w:rsid w:val="00DC6D09"/>
    <w:rsid w:val="00DC6E29"/>
    <w:rsid w:val="00DC6F2D"/>
    <w:rsid w:val="00DC6FFD"/>
    <w:rsid w:val="00DC7890"/>
    <w:rsid w:val="00DC79A3"/>
    <w:rsid w:val="00DC7AFE"/>
    <w:rsid w:val="00DC7C19"/>
    <w:rsid w:val="00DC7CF8"/>
    <w:rsid w:val="00DC7E92"/>
    <w:rsid w:val="00DC7FC5"/>
    <w:rsid w:val="00DC7FF8"/>
    <w:rsid w:val="00DD00E3"/>
    <w:rsid w:val="00DD010D"/>
    <w:rsid w:val="00DD015D"/>
    <w:rsid w:val="00DD0230"/>
    <w:rsid w:val="00DD02C4"/>
    <w:rsid w:val="00DD044C"/>
    <w:rsid w:val="00DD05F5"/>
    <w:rsid w:val="00DD087A"/>
    <w:rsid w:val="00DD09E6"/>
    <w:rsid w:val="00DD0BE0"/>
    <w:rsid w:val="00DD0CFA"/>
    <w:rsid w:val="00DD0CFF"/>
    <w:rsid w:val="00DD10C9"/>
    <w:rsid w:val="00DD115F"/>
    <w:rsid w:val="00DD128A"/>
    <w:rsid w:val="00DD12B1"/>
    <w:rsid w:val="00DD12B5"/>
    <w:rsid w:val="00DD131B"/>
    <w:rsid w:val="00DD1446"/>
    <w:rsid w:val="00DD14BA"/>
    <w:rsid w:val="00DD18BD"/>
    <w:rsid w:val="00DD18CE"/>
    <w:rsid w:val="00DD1947"/>
    <w:rsid w:val="00DD196E"/>
    <w:rsid w:val="00DD1AE1"/>
    <w:rsid w:val="00DD1C57"/>
    <w:rsid w:val="00DD1E75"/>
    <w:rsid w:val="00DD1ED7"/>
    <w:rsid w:val="00DD2213"/>
    <w:rsid w:val="00DD224D"/>
    <w:rsid w:val="00DD2280"/>
    <w:rsid w:val="00DD2319"/>
    <w:rsid w:val="00DD242B"/>
    <w:rsid w:val="00DD25D8"/>
    <w:rsid w:val="00DD2C01"/>
    <w:rsid w:val="00DD2D10"/>
    <w:rsid w:val="00DD2E38"/>
    <w:rsid w:val="00DD2FE5"/>
    <w:rsid w:val="00DD3175"/>
    <w:rsid w:val="00DD318F"/>
    <w:rsid w:val="00DD32DF"/>
    <w:rsid w:val="00DD3401"/>
    <w:rsid w:val="00DD3430"/>
    <w:rsid w:val="00DD3480"/>
    <w:rsid w:val="00DD3565"/>
    <w:rsid w:val="00DD3AA3"/>
    <w:rsid w:val="00DD3D65"/>
    <w:rsid w:val="00DD3DFB"/>
    <w:rsid w:val="00DD3E26"/>
    <w:rsid w:val="00DD3E3D"/>
    <w:rsid w:val="00DD4044"/>
    <w:rsid w:val="00DD445D"/>
    <w:rsid w:val="00DD49D3"/>
    <w:rsid w:val="00DD4AC3"/>
    <w:rsid w:val="00DD4C97"/>
    <w:rsid w:val="00DD4EFD"/>
    <w:rsid w:val="00DD5141"/>
    <w:rsid w:val="00DD539C"/>
    <w:rsid w:val="00DD540C"/>
    <w:rsid w:val="00DD553A"/>
    <w:rsid w:val="00DD5542"/>
    <w:rsid w:val="00DD59AB"/>
    <w:rsid w:val="00DD5B8C"/>
    <w:rsid w:val="00DD5FFE"/>
    <w:rsid w:val="00DD61C6"/>
    <w:rsid w:val="00DD62E2"/>
    <w:rsid w:val="00DD6396"/>
    <w:rsid w:val="00DD6463"/>
    <w:rsid w:val="00DD68EC"/>
    <w:rsid w:val="00DD69D6"/>
    <w:rsid w:val="00DD6C70"/>
    <w:rsid w:val="00DD6CC6"/>
    <w:rsid w:val="00DD6DA2"/>
    <w:rsid w:val="00DD761C"/>
    <w:rsid w:val="00DD7847"/>
    <w:rsid w:val="00DD7B34"/>
    <w:rsid w:val="00DD7C37"/>
    <w:rsid w:val="00DD7ED8"/>
    <w:rsid w:val="00DE0171"/>
    <w:rsid w:val="00DE0333"/>
    <w:rsid w:val="00DE0558"/>
    <w:rsid w:val="00DE0587"/>
    <w:rsid w:val="00DE05CF"/>
    <w:rsid w:val="00DE067E"/>
    <w:rsid w:val="00DE06B4"/>
    <w:rsid w:val="00DE088E"/>
    <w:rsid w:val="00DE0A5C"/>
    <w:rsid w:val="00DE0C25"/>
    <w:rsid w:val="00DE128B"/>
    <w:rsid w:val="00DE15BF"/>
    <w:rsid w:val="00DE1799"/>
    <w:rsid w:val="00DE1981"/>
    <w:rsid w:val="00DE1CB9"/>
    <w:rsid w:val="00DE1CC3"/>
    <w:rsid w:val="00DE2067"/>
    <w:rsid w:val="00DE21CF"/>
    <w:rsid w:val="00DE221F"/>
    <w:rsid w:val="00DE24AE"/>
    <w:rsid w:val="00DE24D7"/>
    <w:rsid w:val="00DE279F"/>
    <w:rsid w:val="00DE2A06"/>
    <w:rsid w:val="00DE2A11"/>
    <w:rsid w:val="00DE2D4B"/>
    <w:rsid w:val="00DE3801"/>
    <w:rsid w:val="00DE3CF5"/>
    <w:rsid w:val="00DE3E7C"/>
    <w:rsid w:val="00DE42A0"/>
    <w:rsid w:val="00DE4643"/>
    <w:rsid w:val="00DE464E"/>
    <w:rsid w:val="00DE4664"/>
    <w:rsid w:val="00DE4811"/>
    <w:rsid w:val="00DE485E"/>
    <w:rsid w:val="00DE491C"/>
    <w:rsid w:val="00DE4AEA"/>
    <w:rsid w:val="00DE4B0C"/>
    <w:rsid w:val="00DE4FAB"/>
    <w:rsid w:val="00DE5710"/>
    <w:rsid w:val="00DE57B5"/>
    <w:rsid w:val="00DE5958"/>
    <w:rsid w:val="00DE5CCE"/>
    <w:rsid w:val="00DE5E3B"/>
    <w:rsid w:val="00DE5FDA"/>
    <w:rsid w:val="00DE6107"/>
    <w:rsid w:val="00DE61AA"/>
    <w:rsid w:val="00DE6492"/>
    <w:rsid w:val="00DE6501"/>
    <w:rsid w:val="00DE6576"/>
    <w:rsid w:val="00DE6940"/>
    <w:rsid w:val="00DE6ACB"/>
    <w:rsid w:val="00DE6BAB"/>
    <w:rsid w:val="00DE6D0B"/>
    <w:rsid w:val="00DE6EC6"/>
    <w:rsid w:val="00DE7107"/>
    <w:rsid w:val="00DE715F"/>
    <w:rsid w:val="00DE752E"/>
    <w:rsid w:val="00DE7793"/>
    <w:rsid w:val="00DE799C"/>
    <w:rsid w:val="00DE79C7"/>
    <w:rsid w:val="00DE7D03"/>
    <w:rsid w:val="00DE7E9E"/>
    <w:rsid w:val="00DE7F45"/>
    <w:rsid w:val="00DE7FE8"/>
    <w:rsid w:val="00DF0096"/>
    <w:rsid w:val="00DF00BD"/>
    <w:rsid w:val="00DF02EC"/>
    <w:rsid w:val="00DF051E"/>
    <w:rsid w:val="00DF0820"/>
    <w:rsid w:val="00DF08F6"/>
    <w:rsid w:val="00DF0D33"/>
    <w:rsid w:val="00DF0E63"/>
    <w:rsid w:val="00DF106E"/>
    <w:rsid w:val="00DF120B"/>
    <w:rsid w:val="00DF1242"/>
    <w:rsid w:val="00DF12DC"/>
    <w:rsid w:val="00DF1300"/>
    <w:rsid w:val="00DF13BA"/>
    <w:rsid w:val="00DF14F0"/>
    <w:rsid w:val="00DF159D"/>
    <w:rsid w:val="00DF161A"/>
    <w:rsid w:val="00DF1650"/>
    <w:rsid w:val="00DF1C10"/>
    <w:rsid w:val="00DF1DE1"/>
    <w:rsid w:val="00DF1EB6"/>
    <w:rsid w:val="00DF1FD6"/>
    <w:rsid w:val="00DF2044"/>
    <w:rsid w:val="00DF233C"/>
    <w:rsid w:val="00DF2811"/>
    <w:rsid w:val="00DF2850"/>
    <w:rsid w:val="00DF2C06"/>
    <w:rsid w:val="00DF2C52"/>
    <w:rsid w:val="00DF2CB4"/>
    <w:rsid w:val="00DF2D41"/>
    <w:rsid w:val="00DF3278"/>
    <w:rsid w:val="00DF32AF"/>
    <w:rsid w:val="00DF3307"/>
    <w:rsid w:val="00DF33AD"/>
    <w:rsid w:val="00DF340A"/>
    <w:rsid w:val="00DF349B"/>
    <w:rsid w:val="00DF3593"/>
    <w:rsid w:val="00DF360E"/>
    <w:rsid w:val="00DF3623"/>
    <w:rsid w:val="00DF3707"/>
    <w:rsid w:val="00DF38B4"/>
    <w:rsid w:val="00DF3A2C"/>
    <w:rsid w:val="00DF3B59"/>
    <w:rsid w:val="00DF3C20"/>
    <w:rsid w:val="00DF3CBE"/>
    <w:rsid w:val="00DF4158"/>
    <w:rsid w:val="00DF4430"/>
    <w:rsid w:val="00DF45E1"/>
    <w:rsid w:val="00DF482F"/>
    <w:rsid w:val="00DF4920"/>
    <w:rsid w:val="00DF4966"/>
    <w:rsid w:val="00DF4B1B"/>
    <w:rsid w:val="00DF4DBF"/>
    <w:rsid w:val="00DF4DEA"/>
    <w:rsid w:val="00DF4E1B"/>
    <w:rsid w:val="00DF4F19"/>
    <w:rsid w:val="00DF5002"/>
    <w:rsid w:val="00DF51A6"/>
    <w:rsid w:val="00DF5270"/>
    <w:rsid w:val="00DF53E7"/>
    <w:rsid w:val="00DF5579"/>
    <w:rsid w:val="00DF5599"/>
    <w:rsid w:val="00DF569E"/>
    <w:rsid w:val="00DF5987"/>
    <w:rsid w:val="00DF5B4C"/>
    <w:rsid w:val="00DF5C89"/>
    <w:rsid w:val="00DF5F78"/>
    <w:rsid w:val="00DF6014"/>
    <w:rsid w:val="00DF6193"/>
    <w:rsid w:val="00DF628F"/>
    <w:rsid w:val="00DF6531"/>
    <w:rsid w:val="00DF6553"/>
    <w:rsid w:val="00DF66AC"/>
    <w:rsid w:val="00DF6824"/>
    <w:rsid w:val="00DF69A9"/>
    <w:rsid w:val="00DF6A83"/>
    <w:rsid w:val="00DF6DCF"/>
    <w:rsid w:val="00DF7226"/>
    <w:rsid w:val="00DF7236"/>
    <w:rsid w:val="00DF723C"/>
    <w:rsid w:val="00DF738C"/>
    <w:rsid w:val="00DF751E"/>
    <w:rsid w:val="00DF76CF"/>
    <w:rsid w:val="00DF7798"/>
    <w:rsid w:val="00DF7B81"/>
    <w:rsid w:val="00DF7BC3"/>
    <w:rsid w:val="00DF7FB0"/>
    <w:rsid w:val="00E002B0"/>
    <w:rsid w:val="00E00368"/>
    <w:rsid w:val="00E005F5"/>
    <w:rsid w:val="00E00767"/>
    <w:rsid w:val="00E00A07"/>
    <w:rsid w:val="00E00A92"/>
    <w:rsid w:val="00E00AD5"/>
    <w:rsid w:val="00E00B87"/>
    <w:rsid w:val="00E00D53"/>
    <w:rsid w:val="00E00E78"/>
    <w:rsid w:val="00E00E97"/>
    <w:rsid w:val="00E010F0"/>
    <w:rsid w:val="00E01395"/>
    <w:rsid w:val="00E01514"/>
    <w:rsid w:val="00E01518"/>
    <w:rsid w:val="00E019AC"/>
    <w:rsid w:val="00E019EA"/>
    <w:rsid w:val="00E01A5C"/>
    <w:rsid w:val="00E01AA9"/>
    <w:rsid w:val="00E01E42"/>
    <w:rsid w:val="00E01FC4"/>
    <w:rsid w:val="00E02050"/>
    <w:rsid w:val="00E024CE"/>
    <w:rsid w:val="00E024F0"/>
    <w:rsid w:val="00E028E6"/>
    <w:rsid w:val="00E02A28"/>
    <w:rsid w:val="00E02C20"/>
    <w:rsid w:val="00E030F7"/>
    <w:rsid w:val="00E0324B"/>
    <w:rsid w:val="00E03289"/>
    <w:rsid w:val="00E0329E"/>
    <w:rsid w:val="00E0345F"/>
    <w:rsid w:val="00E034CF"/>
    <w:rsid w:val="00E0384E"/>
    <w:rsid w:val="00E03A6B"/>
    <w:rsid w:val="00E03A75"/>
    <w:rsid w:val="00E03BEA"/>
    <w:rsid w:val="00E03C5A"/>
    <w:rsid w:val="00E03CB9"/>
    <w:rsid w:val="00E03D68"/>
    <w:rsid w:val="00E03FE1"/>
    <w:rsid w:val="00E0401E"/>
    <w:rsid w:val="00E0428B"/>
    <w:rsid w:val="00E042A0"/>
    <w:rsid w:val="00E0434B"/>
    <w:rsid w:val="00E046C1"/>
    <w:rsid w:val="00E046FC"/>
    <w:rsid w:val="00E04994"/>
    <w:rsid w:val="00E049EC"/>
    <w:rsid w:val="00E04B1A"/>
    <w:rsid w:val="00E04D5E"/>
    <w:rsid w:val="00E04DB2"/>
    <w:rsid w:val="00E05046"/>
    <w:rsid w:val="00E0509F"/>
    <w:rsid w:val="00E056CB"/>
    <w:rsid w:val="00E05A43"/>
    <w:rsid w:val="00E05A86"/>
    <w:rsid w:val="00E05BD3"/>
    <w:rsid w:val="00E05EC6"/>
    <w:rsid w:val="00E05FC4"/>
    <w:rsid w:val="00E063ED"/>
    <w:rsid w:val="00E06977"/>
    <w:rsid w:val="00E06A44"/>
    <w:rsid w:val="00E06AF4"/>
    <w:rsid w:val="00E06EED"/>
    <w:rsid w:val="00E06EF8"/>
    <w:rsid w:val="00E06F6A"/>
    <w:rsid w:val="00E06F86"/>
    <w:rsid w:val="00E07041"/>
    <w:rsid w:val="00E071F0"/>
    <w:rsid w:val="00E073C8"/>
    <w:rsid w:val="00E07686"/>
    <w:rsid w:val="00E07876"/>
    <w:rsid w:val="00E07B1E"/>
    <w:rsid w:val="00E07B69"/>
    <w:rsid w:val="00E07E45"/>
    <w:rsid w:val="00E10068"/>
    <w:rsid w:val="00E1007C"/>
    <w:rsid w:val="00E10116"/>
    <w:rsid w:val="00E10137"/>
    <w:rsid w:val="00E101F9"/>
    <w:rsid w:val="00E102BD"/>
    <w:rsid w:val="00E1039D"/>
    <w:rsid w:val="00E103D6"/>
    <w:rsid w:val="00E103F8"/>
    <w:rsid w:val="00E104E0"/>
    <w:rsid w:val="00E104ED"/>
    <w:rsid w:val="00E1052B"/>
    <w:rsid w:val="00E10631"/>
    <w:rsid w:val="00E10958"/>
    <w:rsid w:val="00E10BE0"/>
    <w:rsid w:val="00E11006"/>
    <w:rsid w:val="00E11020"/>
    <w:rsid w:val="00E11124"/>
    <w:rsid w:val="00E1142E"/>
    <w:rsid w:val="00E11475"/>
    <w:rsid w:val="00E11592"/>
    <w:rsid w:val="00E11B7C"/>
    <w:rsid w:val="00E11D71"/>
    <w:rsid w:val="00E11DBB"/>
    <w:rsid w:val="00E11EB8"/>
    <w:rsid w:val="00E121B3"/>
    <w:rsid w:val="00E1251B"/>
    <w:rsid w:val="00E1273A"/>
    <w:rsid w:val="00E12781"/>
    <w:rsid w:val="00E12933"/>
    <w:rsid w:val="00E12935"/>
    <w:rsid w:val="00E12958"/>
    <w:rsid w:val="00E12A5A"/>
    <w:rsid w:val="00E12AF0"/>
    <w:rsid w:val="00E1304D"/>
    <w:rsid w:val="00E130E5"/>
    <w:rsid w:val="00E1322B"/>
    <w:rsid w:val="00E13242"/>
    <w:rsid w:val="00E13328"/>
    <w:rsid w:val="00E134C7"/>
    <w:rsid w:val="00E134EA"/>
    <w:rsid w:val="00E136AE"/>
    <w:rsid w:val="00E139D0"/>
    <w:rsid w:val="00E13A10"/>
    <w:rsid w:val="00E13CDF"/>
    <w:rsid w:val="00E1411C"/>
    <w:rsid w:val="00E143F1"/>
    <w:rsid w:val="00E145A7"/>
    <w:rsid w:val="00E145E0"/>
    <w:rsid w:val="00E14659"/>
    <w:rsid w:val="00E146A6"/>
    <w:rsid w:val="00E14715"/>
    <w:rsid w:val="00E147E5"/>
    <w:rsid w:val="00E14913"/>
    <w:rsid w:val="00E149D5"/>
    <w:rsid w:val="00E14A5F"/>
    <w:rsid w:val="00E14F70"/>
    <w:rsid w:val="00E150B1"/>
    <w:rsid w:val="00E15352"/>
    <w:rsid w:val="00E153A7"/>
    <w:rsid w:val="00E1547D"/>
    <w:rsid w:val="00E154A1"/>
    <w:rsid w:val="00E15B94"/>
    <w:rsid w:val="00E15CE5"/>
    <w:rsid w:val="00E15DBF"/>
    <w:rsid w:val="00E15ED2"/>
    <w:rsid w:val="00E162A1"/>
    <w:rsid w:val="00E164E8"/>
    <w:rsid w:val="00E1654E"/>
    <w:rsid w:val="00E166AF"/>
    <w:rsid w:val="00E167D4"/>
    <w:rsid w:val="00E16D71"/>
    <w:rsid w:val="00E172D5"/>
    <w:rsid w:val="00E1743A"/>
    <w:rsid w:val="00E175B1"/>
    <w:rsid w:val="00E175FF"/>
    <w:rsid w:val="00E176DD"/>
    <w:rsid w:val="00E17770"/>
    <w:rsid w:val="00E17B08"/>
    <w:rsid w:val="00E17C3F"/>
    <w:rsid w:val="00E17CFB"/>
    <w:rsid w:val="00E200EF"/>
    <w:rsid w:val="00E20155"/>
    <w:rsid w:val="00E201E3"/>
    <w:rsid w:val="00E2035C"/>
    <w:rsid w:val="00E20661"/>
    <w:rsid w:val="00E20770"/>
    <w:rsid w:val="00E20855"/>
    <w:rsid w:val="00E20862"/>
    <w:rsid w:val="00E20AD1"/>
    <w:rsid w:val="00E20B09"/>
    <w:rsid w:val="00E20B9E"/>
    <w:rsid w:val="00E20EA7"/>
    <w:rsid w:val="00E21029"/>
    <w:rsid w:val="00E21145"/>
    <w:rsid w:val="00E211DD"/>
    <w:rsid w:val="00E21446"/>
    <w:rsid w:val="00E214FB"/>
    <w:rsid w:val="00E216A5"/>
    <w:rsid w:val="00E217DD"/>
    <w:rsid w:val="00E2189F"/>
    <w:rsid w:val="00E221E8"/>
    <w:rsid w:val="00E222C6"/>
    <w:rsid w:val="00E2238D"/>
    <w:rsid w:val="00E22407"/>
    <w:rsid w:val="00E224C9"/>
    <w:rsid w:val="00E22597"/>
    <w:rsid w:val="00E225EC"/>
    <w:rsid w:val="00E22625"/>
    <w:rsid w:val="00E22801"/>
    <w:rsid w:val="00E229F7"/>
    <w:rsid w:val="00E22A10"/>
    <w:rsid w:val="00E22A20"/>
    <w:rsid w:val="00E22BF5"/>
    <w:rsid w:val="00E22BF6"/>
    <w:rsid w:val="00E22E2F"/>
    <w:rsid w:val="00E22E80"/>
    <w:rsid w:val="00E22EE3"/>
    <w:rsid w:val="00E22FA4"/>
    <w:rsid w:val="00E230AD"/>
    <w:rsid w:val="00E23224"/>
    <w:rsid w:val="00E23467"/>
    <w:rsid w:val="00E2352D"/>
    <w:rsid w:val="00E23851"/>
    <w:rsid w:val="00E2395D"/>
    <w:rsid w:val="00E23ACC"/>
    <w:rsid w:val="00E23ADB"/>
    <w:rsid w:val="00E23BFF"/>
    <w:rsid w:val="00E23EF9"/>
    <w:rsid w:val="00E2431F"/>
    <w:rsid w:val="00E24408"/>
    <w:rsid w:val="00E24553"/>
    <w:rsid w:val="00E24881"/>
    <w:rsid w:val="00E24D56"/>
    <w:rsid w:val="00E24EA1"/>
    <w:rsid w:val="00E24ECA"/>
    <w:rsid w:val="00E2502F"/>
    <w:rsid w:val="00E250DB"/>
    <w:rsid w:val="00E25328"/>
    <w:rsid w:val="00E25334"/>
    <w:rsid w:val="00E2535B"/>
    <w:rsid w:val="00E253C1"/>
    <w:rsid w:val="00E25420"/>
    <w:rsid w:val="00E2558D"/>
    <w:rsid w:val="00E2591D"/>
    <w:rsid w:val="00E259D3"/>
    <w:rsid w:val="00E25CB8"/>
    <w:rsid w:val="00E25DAB"/>
    <w:rsid w:val="00E25F1D"/>
    <w:rsid w:val="00E25F49"/>
    <w:rsid w:val="00E260DB"/>
    <w:rsid w:val="00E2617B"/>
    <w:rsid w:val="00E26259"/>
    <w:rsid w:val="00E2663B"/>
    <w:rsid w:val="00E266D4"/>
    <w:rsid w:val="00E268BB"/>
    <w:rsid w:val="00E2690E"/>
    <w:rsid w:val="00E26962"/>
    <w:rsid w:val="00E26D3B"/>
    <w:rsid w:val="00E26E78"/>
    <w:rsid w:val="00E27081"/>
    <w:rsid w:val="00E272C6"/>
    <w:rsid w:val="00E272FE"/>
    <w:rsid w:val="00E27BA4"/>
    <w:rsid w:val="00E27E3F"/>
    <w:rsid w:val="00E30063"/>
    <w:rsid w:val="00E300DB"/>
    <w:rsid w:val="00E30172"/>
    <w:rsid w:val="00E303DC"/>
    <w:rsid w:val="00E30517"/>
    <w:rsid w:val="00E30622"/>
    <w:rsid w:val="00E3070A"/>
    <w:rsid w:val="00E3093D"/>
    <w:rsid w:val="00E30A72"/>
    <w:rsid w:val="00E30DB2"/>
    <w:rsid w:val="00E312CB"/>
    <w:rsid w:val="00E31506"/>
    <w:rsid w:val="00E31618"/>
    <w:rsid w:val="00E31A1D"/>
    <w:rsid w:val="00E3200D"/>
    <w:rsid w:val="00E321D7"/>
    <w:rsid w:val="00E32563"/>
    <w:rsid w:val="00E328FA"/>
    <w:rsid w:val="00E32E0E"/>
    <w:rsid w:val="00E3305B"/>
    <w:rsid w:val="00E33173"/>
    <w:rsid w:val="00E33506"/>
    <w:rsid w:val="00E335D2"/>
    <w:rsid w:val="00E3364C"/>
    <w:rsid w:val="00E33802"/>
    <w:rsid w:val="00E33814"/>
    <w:rsid w:val="00E339C6"/>
    <w:rsid w:val="00E33A43"/>
    <w:rsid w:val="00E33B8C"/>
    <w:rsid w:val="00E33C01"/>
    <w:rsid w:val="00E33E4D"/>
    <w:rsid w:val="00E33F89"/>
    <w:rsid w:val="00E33FD1"/>
    <w:rsid w:val="00E34128"/>
    <w:rsid w:val="00E344E8"/>
    <w:rsid w:val="00E345FF"/>
    <w:rsid w:val="00E3477C"/>
    <w:rsid w:val="00E34C8C"/>
    <w:rsid w:val="00E34D51"/>
    <w:rsid w:val="00E34D6F"/>
    <w:rsid w:val="00E34F08"/>
    <w:rsid w:val="00E35378"/>
    <w:rsid w:val="00E35557"/>
    <w:rsid w:val="00E35698"/>
    <w:rsid w:val="00E35903"/>
    <w:rsid w:val="00E35AC2"/>
    <w:rsid w:val="00E35C32"/>
    <w:rsid w:val="00E35D6D"/>
    <w:rsid w:val="00E35E19"/>
    <w:rsid w:val="00E35EB9"/>
    <w:rsid w:val="00E35F47"/>
    <w:rsid w:val="00E3601C"/>
    <w:rsid w:val="00E3610B"/>
    <w:rsid w:val="00E36281"/>
    <w:rsid w:val="00E363B9"/>
    <w:rsid w:val="00E36400"/>
    <w:rsid w:val="00E36518"/>
    <w:rsid w:val="00E36659"/>
    <w:rsid w:val="00E36AED"/>
    <w:rsid w:val="00E36B03"/>
    <w:rsid w:val="00E36F1A"/>
    <w:rsid w:val="00E37532"/>
    <w:rsid w:val="00E37541"/>
    <w:rsid w:val="00E375E3"/>
    <w:rsid w:val="00E376CF"/>
    <w:rsid w:val="00E377BF"/>
    <w:rsid w:val="00E37A9B"/>
    <w:rsid w:val="00E37C25"/>
    <w:rsid w:val="00E37E3E"/>
    <w:rsid w:val="00E37ED0"/>
    <w:rsid w:val="00E37FDD"/>
    <w:rsid w:val="00E4000C"/>
    <w:rsid w:val="00E402F6"/>
    <w:rsid w:val="00E40362"/>
    <w:rsid w:val="00E403C1"/>
    <w:rsid w:val="00E40618"/>
    <w:rsid w:val="00E406C2"/>
    <w:rsid w:val="00E40966"/>
    <w:rsid w:val="00E40A2C"/>
    <w:rsid w:val="00E41062"/>
    <w:rsid w:val="00E410B1"/>
    <w:rsid w:val="00E414A6"/>
    <w:rsid w:val="00E416EE"/>
    <w:rsid w:val="00E4180B"/>
    <w:rsid w:val="00E41BAC"/>
    <w:rsid w:val="00E41D1A"/>
    <w:rsid w:val="00E41E46"/>
    <w:rsid w:val="00E42027"/>
    <w:rsid w:val="00E421F5"/>
    <w:rsid w:val="00E422B2"/>
    <w:rsid w:val="00E4252B"/>
    <w:rsid w:val="00E42532"/>
    <w:rsid w:val="00E42D71"/>
    <w:rsid w:val="00E42D7E"/>
    <w:rsid w:val="00E432AE"/>
    <w:rsid w:val="00E4338A"/>
    <w:rsid w:val="00E434D2"/>
    <w:rsid w:val="00E4356E"/>
    <w:rsid w:val="00E43603"/>
    <w:rsid w:val="00E43617"/>
    <w:rsid w:val="00E43C22"/>
    <w:rsid w:val="00E43F1E"/>
    <w:rsid w:val="00E4400C"/>
    <w:rsid w:val="00E4409C"/>
    <w:rsid w:val="00E440AA"/>
    <w:rsid w:val="00E4424C"/>
    <w:rsid w:val="00E443F9"/>
    <w:rsid w:val="00E445FE"/>
    <w:rsid w:val="00E4466A"/>
    <w:rsid w:val="00E447D5"/>
    <w:rsid w:val="00E448B0"/>
    <w:rsid w:val="00E44C01"/>
    <w:rsid w:val="00E44FEC"/>
    <w:rsid w:val="00E45041"/>
    <w:rsid w:val="00E450D8"/>
    <w:rsid w:val="00E4515C"/>
    <w:rsid w:val="00E452C8"/>
    <w:rsid w:val="00E452D0"/>
    <w:rsid w:val="00E456BE"/>
    <w:rsid w:val="00E45963"/>
    <w:rsid w:val="00E45A9D"/>
    <w:rsid w:val="00E45F1E"/>
    <w:rsid w:val="00E45F5D"/>
    <w:rsid w:val="00E460A1"/>
    <w:rsid w:val="00E463FA"/>
    <w:rsid w:val="00E46809"/>
    <w:rsid w:val="00E46A54"/>
    <w:rsid w:val="00E46A83"/>
    <w:rsid w:val="00E46AE1"/>
    <w:rsid w:val="00E46BA1"/>
    <w:rsid w:val="00E46CC9"/>
    <w:rsid w:val="00E46EE1"/>
    <w:rsid w:val="00E472A2"/>
    <w:rsid w:val="00E4756C"/>
    <w:rsid w:val="00E47635"/>
    <w:rsid w:val="00E47C2F"/>
    <w:rsid w:val="00E47D5F"/>
    <w:rsid w:val="00E47D8F"/>
    <w:rsid w:val="00E47D96"/>
    <w:rsid w:val="00E47E8D"/>
    <w:rsid w:val="00E47F73"/>
    <w:rsid w:val="00E47FDB"/>
    <w:rsid w:val="00E50112"/>
    <w:rsid w:val="00E501A1"/>
    <w:rsid w:val="00E507B5"/>
    <w:rsid w:val="00E508D6"/>
    <w:rsid w:val="00E50C16"/>
    <w:rsid w:val="00E51008"/>
    <w:rsid w:val="00E511B7"/>
    <w:rsid w:val="00E511E5"/>
    <w:rsid w:val="00E5142D"/>
    <w:rsid w:val="00E515A3"/>
    <w:rsid w:val="00E5174B"/>
    <w:rsid w:val="00E51A16"/>
    <w:rsid w:val="00E51ACF"/>
    <w:rsid w:val="00E51CFB"/>
    <w:rsid w:val="00E51E1E"/>
    <w:rsid w:val="00E51E23"/>
    <w:rsid w:val="00E52034"/>
    <w:rsid w:val="00E523F3"/>
    <w:rsid w:val="00E52796"/>
    <w:rsid w:val="00E52C1B"/>
    <w:rsid w:val="00E52C92"/>
    <w:rsid w:val="00E52F76"/>
    <w:rsid w:val="00E5315C"/>
    <w:rsid w:val="00E5327A"/>
    <w:rsid w:val="00E534EA"/>
    <w:rsid w:val="00E537C1"/>
    <w:rsid w:val="00E5382C"/>
    <w:rsid w:val="00E53869"/>
    <w:rsid w:val="00E538E0"/>
    <w:rsid w:val="00E53A86"/>
    <w:rsid w:val="00E53E31"/>
    <w:rsid w:val="00E540DF"/>
    <w:rsid w:val="00E542C2"/>
    <w:rsid w:val="00E542CB"/>
    <w:rsid w:val="00E5432B"/>
    <w:rsid w:val="00E54411"/>
    <w:rsid w:val="00E547DF"/>
    <w:rsid w:val="00E54B12"/>
    <w:rsid w:val="00E54C96"/>
    <w:rsid w:val="00E54D33"/>
    <w:rsid w:val="00E54DC6"/>
    <w:rsid w:val="00E55669"/>
    <w:rsid w:val="00E559CE"/>
    <w:rsid w:val="00E55B3F"/>
    <w:rsid w:val="00E55F70"/>
    <w:rsid w:val="00E56178"/>
    <w:rsid w:val="00E562DD"/>
    <w:rsid w:val="00E56344"/>
    <w:rsid w:val="00E564C1"/>
    <w:rsid w:val="00E565D6"/>
    <w:rsid w:val="00E567AD"/>
    <w:rsid w:val="00E56BD3"/>
    <w:rsid w:val="00E56D97"/>
    <w:rsid w:val="00E56E25"/>
    <w:rsid w:val="00E56E3C"/>
    <w:rsid w:val="00E56EC7"/>
    <w:rsid w:val="00E56F3C"/>
    <w:rsid w:val="00E5711F"/>
    <w:rsid w:val="00E574E2"/>
    <w:rsid w:val="00E576DD"/>
    <w:rsid w:val="00E578B4"/>
    <w:rsid w:val="00E57908"/>
    <w:rsid w:val="00E5794F"/>
    <w:rsid w:val="00E579FC"/>
    <w:rsid w:val="00E57C8A"/>
    <w:rsid w:val="00E57FA1"/>
    <w:rsid w:val="00E6000E"/>
    <w:rsid w:val="00E60011"/>
    <w:rsid w:val="00E60050"/>
    <w:rsid w:val="00E6014B"/>
    <w:rsid w:val="00E6027B"/>
    <w:rsid w:val="00E602C9"/>
    <w:rsid w:val="00E60507"/>
    <w:rsid w:val="00E608B7"/>
    <w:rsid w:val="00E608E1"/>
    <w:rsid w:val="00E608E8"/>
    <w:rsid w:val="00E60920"/>
    <w:rsid w:val="00E6093D"/>
    <w:rsid w:val="00E60C1A"/>
    <w:rsid w:val="00E60D2A"/>
    <w:rsid w:val="00E60E12"/>
    <w:rsid w:val="00E60F36"/>
    <w:rsid w:val="00E60F80"/>
    <w:rsid w:val="00E610B0"/>
    <w:rsid w:val="00E6134E"/>
    <w:rsid w:val="00E613CE"/>
    <w:rsid w:val="00E618AA"/>
    <w:rsid w:val="00E61B73"/>
    <w:rsid w:val="00E61D90"/>
    <w:rsid w:val="00E61DAC"/>
    <w:rsid w:val="00E61F86"/>
    <w:rsid w:val="00E6264C"/>
    <w:rsid w:val="00E62789"/>
    <w:rsid w:val="00E6280E"/>
    <w:rsid w:val="00E628E8"/>
    <w:rsid w:val="00E62935"/>
    <w:rsid w:val="00E62A3E"/>
    <w:rsid w:val="00E62AF2"/>
    <w:rsid w:val="00E62C6B"/>
    <w:rsid w:val="00E62DDA"/>
    <w:rsid w:val="00E630F7"/>
    <w:rsid w:val="00E63268"/>
    <w:rsid w:val="00E634A7"/>
    <w:rsid w:val="00E63536"/>
    <w:rsid w:val="00E63593"/>
    <w:rsid w:val="00E63A8C"/>
    <w:rsid w:val="00E63BD4"/>
    <w:rsid w:val="00E63DB7"/>
    <w:rsid w:val="00E63DB8"/>
    <w:rsid w:val="00E64050"/>
    <w:rsid w:val="00E64327"/>
    <w:rsid w:val="00E643D0"/>
    <w:rsid w:val="00E64763"/>
    <w:rsid w:val="00E647DC"/>
    <w:rsid w:val="00E64849"/>
    <w:rsid w:val="00E6484F"/>
    <w:rsid w:val="00E64B4F"/>
    <w:rsid w:val="00E64BC3"/>
    <w:rsid w:val="00E64D3F"/>
    <w:rsid w:val="00E65012"/>
    <w:rsid w:val="00E650D2"/>
    <w:rsid w:val="00E6513C"/>
    <w:rsid w:val="00E65333"/>
    <w:rsid w:val="00E65A35"/>
    <w:rsid w:val="00E65E27"/>
    <w:rsid w:val="00E65E6B"/>
    <w:rsid w:val="00E66165"/>
    <w:rsid w:val="00E66399"/>
    <w:rsid w:val="00E6640D"/>
    <w:rsid w:val="00E66664"/>
    <w:rsid w:val="00E666A0"/>
    <w:rsid w:val="00E666A1"/>
    <w:rsid w:val="00E666E9"/>
    <w:rsid w:val="00E66729"/>
    <w:rsid w:val="00E6682F"/>
    <w:rsid w:val="00E66B86"/>
    <w:rsid w:val="00E66C1C"/>
    <w:rsid w:val="00E66D0E"/>
    <w:rsid w:val="00E66E0F"/>
    <w:rsid w:val="00E66F6D"/>
    <w:rsid w:val="00E67631"/>
    <w:rsid w:val="00E678F2"/>
    <w:rsid w:val="00E6794A"/>
    <w:rsid w:val="00E67BC6"/>
    <w:rsid w:val="00E67D35"/>
    <w:rsid w:val="00E67E69"/>
    <w:rsid w:val="00E702B9"/>
    <w:rsid w:val="00E7041A"/>
    <w:rsid w:val="00E705E5"/>
    <w:rsid w:val="00E706A4"/>
    <w:rsid w:val="00E70A88"/>
    <w:rsid w:val="00E70B0C"/>
    <w:rsid w:val="00E70E49"/>
    <w:rsid w:val="00E70EE5"/>
    <w:rsid w:val="00E71215"/>
    <w:rsid w:val="00E712F7"/>
    <w:rsid w:val="00E713FF"/>
    <w:rsid w:val="00E717A1"/>
    <w:rsid w:val="00E71895"/>
    <w:rsid w:val="00E71952"/>
    <w:rsid w:val="00E71A85"/>
    <w:rsid w:val="00E71D03"/>
    <w:rsid w:val="00E71DF1"/>
    <w:rsid w:val="00E71EDB"/>
    <w:rsid w:val="00E72137"/>
    <w:rsid w:val="00E723D3"/>
    <w:rsid w:val="00E7242A"/>
    <w:rsid w:val="00E72737"/>
    <w:rsid w:val="00E72ABE"/>
    <w:rsid w:val="00E72B2B"/>
    <w:rsid w:val="00E72BCC"/>
    <w:rsid w:val="00E7309E"/>
    <w:rsid w:val="00E73279"/>
    <w:rsid w:val="00E734C0"/>
    <w:rsid w:val="00E7363E"/>
    <w:rsid w:val="00E736CA"/>
    <w:rsid w:val="00E738E9"/>
    <w:rsid w:val="00E739A7"/>
    <w:rsid w:val="00E739F3"/>
    <w:rsid w:val="00E73BE4"/>
    <w:rsid w:val="00E73E01"/>
    <w:rsid w:val="00E73E9C"/>
    <w:rsid w:val="00E73F34"/>
    <w:rsid w:val="00E73FAD"/>
    <w:rsid w:val="00E7401E"/>
    <w:rsid w:val="00E7411F"/>
    <w:rsid w:val="00E74371"/>
    <w:rsid w:val="00E7449A"/>
    <w:rsid w:val="00E746D0"/>
    <w:rsid w:val="00E74B53"/>
    <w:rsid w:val="00E74B5A"/>
    <w:rsid w:val="00E74D56"/>
    <w:rsid w:val="00E7524F"/>
    <w:rsid w:val="00E75496"/>
    <w:rsid w:val="00E7556D"/>
    <w:rsid w:val="00E75693"/>
    <w:rsid w:val="00E756BE"/>
    <w:rsid w:val="00E756FB"/>
    <w:rsid w:val="00E75942"/>
    <w:rsid w:val="00E75BE4"/>
    <w:rsid w:val="00E76007"/>
    <w:rsid w:val="00E76141"/>
    <w:rsid w:val="00E76150"/>
    <w:rsid w:val="00E76169"/>
    <w:rsid w:val="00E76270"/>
    <w:rsid w:val="00E76B45"/>
    <w:rsid w:val="00E76BB9"/>
    <w:rsid w:val="00E76CFB"/>
    <w:rsid w:val="00E77040"/>
    <w:rsid w:val="00E7722B"/>
    <w:rsid w:val="00E772C4"/>
    <w:rsid w:val="00E772C9"/>
    <w:rsid w:val="00E77356"/>
    <w:rsid w:val="00E77655"/>
    <w:rsid w:val="00E776C3"/>
    <w:rsid w:val="00E776C7"/>
    <w:rsid w:val="00E77906"/>
    <w:rsid w:val="00E779B8"/>
    <w:rsid w:val="00E77B92"/>
    <w:rsid w:val="00E80054"/>
    <w:rsid w:val="00E8016D"/>
    <w:rsid w:val="00E80454"/>
    <w:rsid w:val="00E80CE8"/>
    <w:rsid w:val="00E80DFE"/>
    <w:rsid w:val="00E80F8A"/>
    <w:rsid w:val="00E810EC"/>
    <w:rsid w:val="00E8112C"/>
    <w:rsid w:val="00E81587"/>
    <w:rsid w:val="00E816D8"/>
    <w:rsid w:val="00E81830"/>
    <w:rsid w:val="00E81EB9"/>
    <w:rsid w:val="00E82268"/>
    <w:rsid w:val="00E82356"/>
    <w:rsid w:val="00E82411"/>
    <w:rsid w:val="00E824C6"/>
    <w:rsid w:val="00E8268D"/>
    <w:rsid w:val="00E826C8"/>
    <w:rsid w:val="00E82819"/>
    <w:rsid w:val="00E828EE"/>
    <w:rsid w:val="00E82B10"/>
    <w:rsid w:val="00E82BD8"/>
    <w:rsid w:val="00E82D76"/>
    <w:rsid w:val="00E82D93"/>
    <w:rsid w:val="00E82E6D"/>
    <w:rsid w:val="00E82EE0"/>
    <w:rsid w:val="00E82F3C"/>
    <w:rsid w:val="00E82F51"/>
    <w:rsid w:val="00E83280"/>
    <w:rsid w:val="00E832C9"/>
    <w:rsid w:val="00E833DF"/>
    <w:rsid w:val="00E8344D"/>
    <w:rsid w:val="00E83469"/>
    <w:rsid w:val="00E83B10"/>
    <w:rsid w:val="00E83B88"/>
    <w:rsid w:val="00E83E6E"/>
    <w:rsid w:val="00E840A2"/>
    <w:rsid w:val="00E8412F"/>
    <w:rsid w:val="00E84219"/>
    <w:rsid w:val="00E843EF"/>
    <w:rsid w:val="00E84661"/>
    <w:rsid w:val="00E84678"/>
    <w:rsid w:val="00E84816"/>
    <w:rsid w:val="00E84886"/>
    <w:rsid w:val="00E848EB"/>
    <w:rsid w:val="00E84934"/>
    <w:rsid w:val="00E84A69"/>
    <w:rsid w:val="00E853AC"/>
    <w:rsid w:val="00E85483"/>
    <w:rsid w:val="00E854EA"/>
    <w:rsid w:val="00E85772"/>
    <w:rsid w:val="00E85D22"/>
    <w:rsid w:val="00E85E07"/>
    <w:rsid w:val="00E86057"/>
    <w:rsid w:val="00E861F7"/>
    <w:rsid w:val="00E86265"/>
    <w:rsid w:val="00E86440"/>
    <w:rsid w:val="00E864CA"/>
    <w:rsid w:val="00E86641"/>
    <w:rsid w:val="00E86647"/>
    <w:rsid w:val="00E86BF7"/>
    <w:rsid w:val="00E86C23"/>
    <w:rsid w:val="00E870B7"/>
    <w:rsid w:val="00E870E3"/>
    <w:rsid w:val="00E87182"/>
    <w:rsid w:val="00E873F6"/>
    <w:rsid w:val="00E875D6"/>
    <w:rsid w:val="00E8767D"/>
    <w:rsid w:val="00E879F0"/>
    <w:rsid w:val="00E87AE6"/>
    <w:rsid w:val="00E87BC7"/>
    <w:rsid w:val="00E87BFE"/>
    <w:rsid w:val="00E87D66"/>
    <w:rsid w:val="00E87E22"/>
    <w:rsid w:val="00E87E61"/>
    <w:rsid w:val="00E90011"/>
    <w:rsid w:val="00E9003D"/>
    <w:rsid w:val="00E900DA"/>
    <w:rsid w:val="00E9011C"/>
    <w:rsid w:val="00E902B5"/>
    <w:rsid w:val="00E906BC"/>
    <w:rsid w:val="00E9091B"/>
    <w:rsid w:val="00E90D20"/>
    <w:rsid w:val="00E90E31"/>
    <w:rsid w:val="00E9109D"/>
    <w:rsid w:val="00E91139"/>
    <w:rsid w:val="00E91141"/>
    <w:rsid w:val="00E91163"/>
    <w:rsid w:val="00E9145D"/>
    <w:rsid w:val="00E915E1"/>
    <w:rsid w:val="00E915FE"/>
    <w:rsid w:val="00E916E8"/>
    <w:rsid w:val="00E91708"/>
    <w:rsid w:val="00E9196F"/>
    <w:rsid w:val="00E919C8"/>
    <w:rsid w:val="00E919F0"/>
    <w:rsid w:val="00E91BF2"/>
    <w:rsid w:val="00E91DDE"/>
    <w:rsid w:val="00E91E61"/>
    <w:rsid w:val="00E91F56"/>
    <w:rsid w:val="00E91F73"/>
    <w:rsid w:val="00E92046"/>
    <w:rsid w:val="00E920B8"/>
    <w:rsid w:val="00E921FD"/>
    <w:rsid w:val="00E9235E"/>
    <w:rsid w:val="00E924C7"/>
    <w:rsid w:val="00E92609"/>
    <w:rsid w:val="00E9281F"/>
    <w:rsid w:val="00E92E75"/>
    <w:rsid w:val="00E92F0A"/>
    <w:rsid w:val="00E92F7E"/>
    <w:rsid w:val="00E92FF1"/>
    <w:rsid w:val="00E93168"/>
    <w:rsid w:val="00E93255"/>
    <w:rsid w:val="00E93300"/>
    <w:rsid w:val="00E93402"/>
    <w:rsid w:val="00E93403"/>
    <w:rsid w:val="00E9346A"/>
    <w:rsid w:val="00E934A2"/>
    <w:rsid w:val="00E935BC"/>
    <w:rsid w:val="00E9373B"/>
    <w:rsid w:val="00E939E4"/>
    <w:rsid w:val="00E93A7A"/>
    <w:rsid w:val="00E93B3D"/>
    <w:rsid w:val="00E93D80"/>
    <w:rsid w:val="00E93DF9"/>
    <w:rsid w:val="00E93FCC"/>
    <w:rsid w:val="00E94208"/>
    <w:rsid w:val="00E94307"/>
    <w:rsid w:val="00E94664"/>
    <w:rsid w:val="00E94762"/>
    <w:rsid w:val="00E94861"/>
    <w:rsid w:val="00E94B46"/>
    <w:rsid w:val="00E94DEF"/>
    <w:rsid w:val="00E94ED3"/>
    <w:rsid w:val="00E950C2"/>
    <w:rsid w:val="00E95367"/>
    <w:rsid w:val="00E956B6"/>
    <w:rsid w:val="00E95754"/>
    <w:rsid w:val="00E9589F"/>
    <w:rsid w:val="00E959A9"/>
    <w:rsid w:val="00E95A9A"/>
    <w:rsid w:val="00E95DDD"/>
    <w:rsid w:val="00E95E5E"/>
    <w:rsid w:val="00E95F7A"/>
    <w:rsid w:val="00E96082"/>
    <w:rsid w:val="00E9619D"/>
    <w:rsid w:val="00E9627E"/>
    <w:rsid w:val="00E96424"/>
    <w:rsid w:val="00E96C84"/>
    <w:rsid w:val="00E96D2A"/>
    <w:rsid w:val="00E96E67"/>
    <w:rsid w:val="00E96F09"/>
    <w:rsid w:val="00E96F40"/>
    <w:rsid w:val="00E96FBC"/>
    <w:rsid w:val="00E9702D"/>
    <w:rsid w:val="00E970E7"/>
    <w:rsid w:val="00E972A4"/>
    <w:rsid w:val="00E97353"/>
    <w:rsid w:val="00E9738B"/>
    <w:rsid w:val="00E97507"/>
    <w:rsid w:val="00E97512"/>
    <w:rsid w:val="00E97626"/>
    <w:rsid w:val="00E976AC"/>
    <w:rsid w:val="00E97945"/>
    <w:rsid w:val="00E97995"/>
    <w:rsid w:val="00E97B90"/>
    <w:rsid w:val="00E97C34"/>
    <w:rsid w:val="00E97DF8"/>
    <w:rsid w:val="00EA01DA"/>
    <w:rsid w:val="00EA01F2"/>
    <w:rsid w:val="00EA0281"/>
    <w:rsid w:val="00EA0355"/>
    <w:rsid w:val="00EA0417"/>
    <w:rsid w:val="00EA0711"/>
    <w:rsid w:val="00EA0876"/>
    <w:rsid w:val="00EA0BD3"/>
    <w:rsid w:val="00EA0BFA"/>
    <w:rsid w:val="00EA0D7A"/>
    <w:rsid w:val="00EA0E05"/>
    <w:rsid w:val="00EA0E10"/>
    <w:rsid w:val="00EA123F"/>
    <w:rsid w:val="00EA17F9"/>
    <w:rsid w:val="00EA189E"/>
    <w:rsid w:val="00EA1AE7"/>
    <w:rsid w:val="00EA1B19"/>
    <w:rsid w:val="00EA1B4A"/>
    <w:rsid w:val="00EA1BF0"/>
    <w:rsid w:val="00EA1CC1"/>
    <w:rsid w:val="00EA1DBE"/>
    <w:rsid w:val="00EA1E46"/>
    <w:rsid w:val="00EA2041"/>
    <w:rsid w:val="00EA2271"/>
    <w:rsid w:val="00EA2450"/>
    <w:rsid w:val="00EA2482"/>
    <w:rsid w:val="00EA2585"/>
    <w:rsid w:val="00EA25AE"/>
    <w:rsid w:val="00EA2730"/>
    <w:rsid w:val="00EA288B"/>
    <w:rsid w:val="00EA2D2A"/>
    <w:rsid w:val="00EA31F0"/>
    <w:rsid w:val="00EA3590"/>
    <w:rsid w:val="00EA3641"/>
    <w:rsid w:val="00EA3D67"/>
    <w:rsid w:val="00EA3DB9"/>
    <w:rsid w:val="00EA3E22"/>
    <w:rsid w:val="00EA3E3D"/>
    <w:rsid w:val="00EA3F70"/>
    <w:rsid w:val="00EA4107"/>
    <w:rsid w:val="00EA4243"/>
    <w:rsid w:val="00EA43D2"/>
    <w:rsid w:val="00EA43F6"/>
    <w:rsid w:val="00EA4545"/>
    <w:rsid w:val="00EA475E"/>
    <w:rsid w:val="00EA475F"/>
    <w:rsid w:val="00EA4855"/>
    <w:rsid w:val="00EA48D5"/>
    <w:rsid w:val="00EA4A36"/>
    <w:rsid w:val="00EA4C72"/>
    <w:rsid w:val="00EA4C8B"/>
    <w:rsid w:val="00EA4D54"/>
    <w:rsid w:val="00EA4D77"/>
    <w:rsid w:val="00EA5029"/>
    <w:rsid w:val="00EA51F4"/>
    <w:rsid w:val="00EA5335"/>
    <w:rsid w:val="00EA56C0"/>
    <w:rsid w:val="00EA5A10"/>
    <w:rsid w:val="00EA5C33"/>
    <w:rsid w:val="00EA62C8"/>
    <w:rsid w:val="00EA630B"/>
    <w:rsid w:val="00EA6D96"/>
    <w:rsid w:val="00EA6E24"/>
    <w:rsid w:val="00EA6E29"/>
    <w:rsid w:val="00EA6EB2"/>
    <w:rsid w:val="00EA7126"/>
    <w:rsid w:val="00EA71DD"/>
    <w:rsid w:val="00EA7388"/>
    <w:rsid w:val="00EA766C"/>
    <w:rsid w:val="00EA7879"/>
    <w:rsid w:val="00EA7A46"/>
    <w:rsid w:val="00EA7AF8"/>
    <w:rsid w:val="00EA7B1C"/>
    <w:rsid w:val="00EA7C21"/>
    <w:rsid w:val="00EA7C69"/>
    <w:rsid w:val="00EA7CE6"/>
    <w:rsid w:val="00EA7D05"/>
    <w:rsid w:val="00EA7E15"/>
    <w:rsid w:val="00EA7E9E"/>
    <w:rsid w:val="00EA7EF5"/>
    <w:rsid w:val="00EA7F0A"/>
    <w:rsid w:val="00EA7F1F"/>
    <w:rsid w:val="00EA7F77"/>
    <w:rsid w:val="00EA7FA2"/>
    <w:rsid w:val="00EB0402"/>
    <w:rsid w:val="00EB05DC"/>
    <w:rsid w:val="00EB069B"/>
    <w:rsid w:val="00EB0AA3"/>
    <w:rsid w:val="00EB0F3C"/>
    <w:rsid w:val="00EB120B"/>
    <w:rsid w:val="00EB130E"/>
    <w:rsid w:val="00EB1692"/>
    <w:rsid w:val="00EB1705"/>
    <w:rsid w:val="00EB17C2"/>
    <w:rsid w:val="00EB188C"/>
    <w:rsid w:val="00EB1969"/>
    <w:rsid w:val="00EB2106"/>
    <w:rsid w:val="00EB2137"/>
    <w:rsid w:val="00EB217A"/>
    <w:rsid w:val="00EB2237"/>
    <w:rsid w:val="00EB226B"/>
    <w:rsid w:val="00EB22D2"/>
    <w:rsid w:val="00EB2435"/>
    <w:rsid w:val="00EB243D"/>
    <w:rsid w:val="00EB2553"/>
    <w:rsid w:val="00EB2571"/>
    <w:rsid w:val="00EB269A"/>
    <w:rsid w:val="00EB2814"/>
    <w:rsid w:val="00EB296A"/>
    <w:rsid w:val="00EB32B3"/>
    <w:rsid w:val="00EB3446"/>
    <w:rsid w:val="00EB3495"/>
    <w:rsid w:val="00EB3828"/>
    <w:rsid w:val="00EB3953"/>
    <w:rsid w:val="00EB3BF4"/>
    <w:rsid w:val="00EB3C6C"/>
    <w:rsid w:val="00EB3C79"/>
    <w:rsid w:val="00EB3CE0"/>
    <w:rsid w:val="00EB3DB0"/>
    <w:rsid w:val="00EB3E26"/>
    <w:rsid w:val="00EB3E4D"/>
    <w:rsid w:val="00EB3F27"/>
    <w:rsid w:val="00EB405D"/>
    <w:rsid w:val="00EB40CC"/>
    <w:rsid w:val="00EB410B"/>
    <w:rsid w:val="00EB4128"/>
    <w:rsid w:val="00EB42C8"/>
    <w:rsid w:val="00EB45A1"/>
    <w:rsid w:val="00EB461B"/>
    <w:rsid w:val="00EB4814"/>
    <w:rsid w:val="00EB483C"/>
    <w:rsid w:val="00EB4A95"/>
    <w:rsid w:val="00EB4B6E"/>
    <w:rsid w:val="00EB5008"/>
    <w:rsid w:val="00EB51A5"/>
    <w:rsid w:val="00EB534C"/>
    <w:rsid w:val="00EB54E7"/>
    <w:rsid w:val="00EB5543"/>
    <w:rsid w:val="00EB55D2"/>
    <w:rsid w:val="00EB56E5"/>
    <w:rsid w:val="00EB5A08"/>
    <w:rsid w:val="00EB5ACD"/>
    <w:rsid w:val="00EB5C31"/>
    <w:rsid w:val="00EB5D37"/>
    <w:rsid w:val="00EB5E3F"/>
    <w:rsid w:val="00EB614A"/>
    <w:rsid w:val="00EB6721"/>
    <w:rsid w:val="00EB6A75"/>
    <w:rsid w:val="00EB6AE5"/>
    <w:rsid w:val="00EB6C53"/>
    <w:rsid w:val="00EB6CC4"/>
    <w:rsid w:val="00EB6D14"/>
    <w:rsid w:val="00EB6F5C"/>
    <w:rsid w:val="00EB71FF"/>
    <w:rsid w:val="00EB720A"/>
    <w:rsid w:val="00EB7411"/>
    <w:rsid w:val="00EB742A"/>
    <w:rsid w:val="00EB749C"/>
    <w:rsid w:val="00EB75E6"/>
    <w:rsid w:val="00EB7675"/>
    <w:rsid w:val="00EB7789"/>
    <w:rsid w:val="00EB7832"/>
    <w:rsid w:val="00EB78AB"/>
    <w:rsid w:val="00EB78B9"/>
    <w:rsid w:val="00EB7B45"/>
    <w:rsid w:val="00EB7B4D"/>
    <w:rsid w:val="00EB7C50"/>
    <w:rsid w:val="00EB7E4D"/>
    <w:rsid w:val="00EB7E97"/>
    <w:rsid w:val="00EB7FE8"/>
    <w:rsid w:val="00EC00C8"/>
    <w:rsid w:val="00EC01D2"/>
    <w:rsid w:val="00EC05B8"/>
    <w:rsid w:val="00EC06DE"/>
    <w:rsid w:val="00EC073B"/>
    <w:rsid w:val="00EC0C60"/>
    <w:rsid w:val="00EC0EDE"/>
    <w:rsid w:val="00EC0F93"/>
    <w:rsid w:val="00EC1253"/>
    <w:rsid w:val="00EC1490"/>
    <w:rsid w:val="00EC1518"/>
    <w:rsid w:val="00EC16A0"/>
    <w:rsid w:val="00EC17B0"/>
    <w:rsid w:val="00EC183D"/>
    <w:rsid w:val="00EC1A2D"/>
    <w:rsid w:val="00EC1D36"/>
    <w:rsid w:val="00EC1D83"/>
    <w:rsid w:val="00EC1FE9"/>
    <w:rsid w:val="00EC219F"/>
    <w:rsid w:val="00EC22D8"/>
    <w:rsid w:val="00EC2536"/>
    <w:rsid w:val="00EC259E"/>
    <w:rsid w:val="00EC28CD"/>
    <w:rsid w:val="00EC2915"/>
    <w:rsid w:val="00EC2C2F"/>
    <w:rsid w:val="00EC2C43"/>
    <w:rsid w:val="00EC2C50"/>
    <w:rsid w:val="00EC2D65"/>
    <w:rsid w:val="00EC2E21"/>
    <w:rsid w:val="00EC2F9A"/>
    <w:rsid w:val="00EC30E2"/>
    <w:rsid w:val="00EC30FE"/>
    <w:rsid w:val="00EC36DD"/>
    <w:rsid w:val="00EC3748"/>
    <w:rsid w:val="00EC3858"/>
    <w:rsid w:val="00EC386A"/>
    <w:rsid w:val="00EC38C2"/>
    <w:rsid w:val="00EC3E81"/>
    <w:rsid w:val="00EC3E97"/>
    <w:rsid w:val="00EC3EC8"/>
    <w:rsid w:val="00EC44E7"/>
    <w:rsid w:val="00EC46D9"/>
    <w:rsid w:val="00EC4959"/>
    <w:rsid w:val="00EC4962"/>
    <w:rsid w:val="00EC4AF5"/>
    <w:rsid w:val="00EC4D77"/>
    <w:rsid w:val="00EC4D7B"/>
    <w:rsid w:val="00EC4E2E"/>
    <w:rsid w:val="00EC5125"/>
    <w:rsid w:val="00EC555C"/>
    <w:rsid w:val="00EC55A8"/>
    <w:rsid w:val="00EC5981"/>
    <w:rsid w:val="00EC5B4D"/>
    <w:rsid w:val="00EC5B64"/>
    <w:rsid w:val="00EC5EA0"/>
    <w:rsid w:val="00EC6038"/>
    <w:rsid w:val="00EC60A1"/>
    <w:rsid w:val="00EC60E0"/>
    <w:rsid w:val="00EC614D"/>
    <w:rsid w:val="00EC6337"/>
    <w:rsid w:val="00EC6382"/>
    <w:rsid w:val="00EC6D68"/>
    <w:rsid w:val="00EC6D82"/>
    <w:rsid w:val="00EC7084"/>
    <w:rsid w:val="00EC7183"/>
    <w:rsid w:val="00EC71AB"/>
    <w:rsid w:val="00EC7286"/>
    <w:rsid w:val="00EC75BF"/>
    <w:rsid w:val="00EC7822"/>
    <w:rsid w:val="00EC7ACF"/>
    <w:rsid w:val="00EC7B24"/>
    <w:rsid w:val="00EC7BD1"/>
    <w:rsid w:val="00EC7D40"/>
    <w:rsid w:val="00EC7EE8"/>
    <w:rsid w:val="00ED014A"/>
    <w:rsid w:val="00ED02F8"/>
    <w:rsid w:val="00ED04B8"/>
    <w:rsid w:val="00ED08E9"/>
    <w:rsid w:val="00ED0DD9"/>
    <w:rsid w:val="00ED0DE8"/>
    <w:rsid w:val="00ED0EB9"/>
    <w:rsid w:val="00ED0F8B"/>
    <w:rsid w:val="00ED148E"/>
    <w:rsid w:val="00ED1567"/>
    <w:rsid w:val="00ED17D6"/>
    <w:rsid w:val="00ED18C7"/>
    <w:rsid w:val="00ED190D"/>
    <w:rsid w:val="00ED1A21"/>
    <w:rsid w:val="00ED1A39"/>
    <w:rsid w:val="00ED1A54"/>
    <w:rsid w:val="00ED1BB5"/>
    <w:rsid w:val="00ED1BF4"/>
    <w:rsid w:val="00ED1CD6"/>
    <w:rsid w:val="00ED1D29"/>
    <w:rsid w:val="00ED1E7D"/>
    <w:rsid w:val="00ED2178"/>
    <w:rsid w:val="00ED21FF"/>
    <w:rsid w:val="00ED2288"/>
    <w:rsid w:val="00ED27DE"/>
    <w:rsid w:val="00ED2A81"/>
    <w:rsid w:val="00ED2B0F"/>
    <w:rsid w:val="00ED2B85"/>
    <w:rsid w:val="00ED2D03"/>
    <w:rsid w:val="00ED2D46"/>
    <w:rsid w:val="00ED2E76"/>
    <w:rsid w:val="00ED2FD8"/>
    <w:rsid w:val="00ED2FF1"/>
    <w:rsid w:val="00ED3207"/>
    <w:rsid w:val="00ED32E7"/>
    <w:rsid w:val="00ED341E"/>
    <w:rsid w:val="00ED3423"/>
    <w:rsid w:val="00ED352D"/>
    <w:rsid w:val="00ED3534"/>
    <w:rsid w:val="00ED3660"/>
    <w:rsid w:val="00ED366B"/>
    <w:rsid w:val="00ED38D7"/>
    <w:rsid w:val="00ED3ACF"/>
    <w:rsid w:val="00ED3B56"/>
    <w:rsid w:val="00ED3B7D"/>
    <w:rsid w:val="00ED3C5B"/>
    <w:rsid w:val="00ED3DA3"/>
    <w:rsid w:val="00ED3FF7"/>
    <w:rsid w:val="00ED4030"/>
    <w:rsid w:val="00ED40CC"/>
    <w:rsid w:val="00ED4138"/>
    <w:rsid w:val="00ED42A0"/>
    <w:rsid w:val="00ED4308"/>
    <w:rsid w:val="00ED4484"/>
    <w:rsid w:val="00ED451A"/>
    <w:rsid w:val="00ED4684"/>
    <w:rsid w:val="00ED46A4"/>
    <w:rsid w:val="00ED4832"/>
    <w:rsid w:val="00ED4834"/>
    <w:rsid w:val="00ED4ACB"/>
    <w:rsid w:val="00ED4BFB"/>
    <w:rsid w:val="00ED4D66"/>
    <w:rsid w:val="00ED4DDF"/>
    <w:rsid w:val="00ED4E3C"/>
    <w:rsid w:val="00ED4E7F"/>
    <w:rsid w:val="00ED4EEA"/>
    <w:rsid w:val="00ED5122"/>
    <w:rsid w:val="00ED5164"/>
    <w:rsid w:val="00ED5460"/>
    <w:rsid w:val="00ED54F7"/>
    <w:rsid w:val="00ED56A7"/>
    <w:rsid w:val="00ED5762"/>
    <w:rsid w:val="00ED58F2"/>
    <w:rsid w:val="00ED6100"/>
    <w:rsid w:val="00ED6363"/>
    <w:rsid w:val="00ED645B"/>
    <w:rsid w:val="00ED6491"/>
    <w:rsid w:val="00ED6658"/>
    <w:rsid w:val="00ED6812"/>
    <w:rsid w:val="00ED691D"/>
    <w:rsid w:val="00ED6A1F"/>
    <w:rsid w:val="00ED6E4E"/>
    <w:rsid w:val="00ED7087"/>
    <w:rsid w:val="00ED7091"/>
    <w:rsid w:val="00ED7173"/>
    <w:rsid w:val="00ED71BC"/>
    <w:rsid w:val="00ED71DF"/>
    <w:rsid w:val="00ED72E1"/>
    <w:rsid w:val="00ED72F7"/>
    <w:rsid w:val="00ED75E2"/>
    <w:rsid w:val="00ED760B"/>
    <w:rsid w:val="00ED791F"/>
    <w:rsid w:val="00ED7BAF"/>
    <w:rsid w:val="00ED7D35"/>
    <w:rsid w:val="00EE0318"/>
    <w:rsid w:val="00EE036D"/>
    <w:rsid w:val="00EE039D"/>
    <w:rsid w:val="00EE0731"/>
    <w:rsid w:val="00EE08BC"/>
    <w:rsid w:val="00EE0935"/>
    <w:rsid w:val="00EE09EA"/>
    <w:rsid w:val="00EE0A49"/>
    <w:rsid w:val="00EE0A5B"/>
    <w:rsid w:val="00EE0CA9"/>
    <w:rsid w:val="00EE0DD4"/>
    <w:rsid w:val="00EE0F10"/>
    <w:rsid w:val="00EE12B0"/>
    <w:rsid w:val="00EE14C0"/>
    <w:rsid w:val="00EE14C1"/>
    <w:rsid w:val="00EE1524"/>
    <w:rsid w:val="00EE15CA"/>
    <w:rsid w:val="00EE18BB"/>
    <w:rsid w:val="00EE1938"/>
    <w:rsid w:val="00EE1CDA"/>
    <w:rsid w:val="00EE1D4D"/>
    <w:rsid w:val="00EE1DA9"/>
    <w:rsid w:val="00EE1E59"/>
    <w:rsid w:val="00EE1F76"/>
    <w:rsid w:val="00EE211A"/>
    <w:rsid w:val="00EE24B7"/>
    <w:rsid w:val="00EE25DE"/>
    <w:rsid w:val="00EE260A"/>
    <w:rsid w:val="00EE281C"/>
    <w:rsid w:val="00EE286B"/>
    <w:rsid w:val="00EE2AAB"/>
    <w:rsid w:val="00EE2BD3"/>
    <w:rsid w:val="00EE2C90"/>
    <w:rsid w:val="00EE2EAC"/>
    <w:rsid w:val="00EE30C6"/>
    <w:rsid w:val="00EE3196"/>
    <w:rsid w:val="00EE3203"/>
    <w:rsid w:val="00EE3318"/>
    <w:rsid w:val="00EE33A6"/>
    <w:rsid w:val="00EE371C"/>
    <w:rsid w:val="00EE38BB"/>
    <w:rsid w:val="00EE39F3"/>
    <w:rsid w:val="00EE3AC8"/>
    <w:rsid w:val="00EE3DCB"/>
    <w:rsid w:val="00EE3E1F"/>
    <w:rsid w:val="00EE3EBD"/>
    <w:rsid w:val="00EE3F0C"/>
    <w:rsid w:val="00EE4066"/>
    <w:rsid w:val="00EE422E"/>
    <w:rsid w:val="00EE45D1"/>
    <w:rsid w:val="00EE4825"/>
    <w:rsid w:val="00EE497A"/>
    <w:rsid w:val="00EE5112"/>
    <w:rsid w:val="00EE5581"/>
    <w:rsid w:val="00EE55D6"/>
    <w:rsid w:val="00EE56D4"/>
    <w:rsid w:val="00EE5762"/>
    <w:rsid w:val="00EE588E"/>
    <w:rsid w:val="00EE5C9B"/>
    <w:rsid w:val="00EE62B4"/>
    <w:rsid w:val="00EE6323"/>
    <w:rsid w:val="00EE636D"/>
    <w:rsid w:val="00EE6389"/>
    <w:rsid w:val="00EE66B1"/>
    <w:rsid w:val="00EE68E7"/>
    <w:rsid w:val="00EE6A4B"/>
    <w:rsid w:val="00EE6D19"/>
    <w:rsid w:val="00EE6EA1"/>
    <w:rsid w:val="00EE6EA5"/>
    <w:rsid w:val="00EE6F69"/>
    <w:rsid w:val="00EE752C"/>
    <w:rsid w:val="00EE769C"/>
    <w:rsid w:val="00EE7847"/>
    <w:rsid w:val="00EE78ED"/>
    <w:rsid w:val="00EE795F"/>
    <w:rsid w:val="00EE79AA"/>
    <w:rsid w:val="00EE7D91"/>
    <w:rsid w:val="00EE7ECE"/>
    <w:rsid w:val="00EE7F2E"/>
    <w:rsid w:val="00EF0299"/>
    <w:rsid w:val="00EF02AB"/>
    <w:rsid w:val="00EF0584"/>
    <w:rsid w:val="00EF061B"/>
    <w:rsid w:val="00EF0717"/>
    <w:rsid w:val="00EF082A"/>
    <w:rsid w:val="00EF0E50"/>
    <w:rsid w:val="00EF0E74"/>
    <w:rsid w:val="00EF1176"/>
    <w:rsid w:val="00EF11A6"/>
    <w:rsid w:val="00EF1445"/>
    <w:rsid w:val="00EF14E6"/>
    <w:rsid w:val="00EF1687"/>
    <w:rsid w:val="00EF16D6"/>
    <w:rsid w:val="00EF17D0"/>
    <w:rsid w:val="00EF1BEE"/>
    <w:rsid w:val="00EF1C03"/>
    <w:rsid w:val="00EF1CB1"/>
    <w:rsid w:val="00EF209D"/>
    <w:rsid w:val="00EF20A8"/>
    <w:rsid w:val="00EF20FD"/>
    <w:rsid w:val="00EF212F"/>
    <w:rsid w:val="00EF2282"/>
    <w:rsid w:val="00EF2457"/>
    <w:rsid w:val="00EF26B3"/>
    <w:rsid w:val="00EF2786"/>
    <w:rsid w:val="00EF28DB"/>
    <w:rsid w:val="00EF28E6"/>
    <w:rsid w:val="00EF2A15"/>
    <w:rsid w:val="00EF2A98"/>
    <w:rsid w:val="00EF3400"/>
    <w:rsid w:val="00EF34C0"/>
    <w:rsid w:val="00EF369F"/>
    <w:rsid w:val="00EF37FE"/>
    <w:rsid w:val="00EF39DB"/>
    <w:rsid w:val="00EF3A28"/>
    <w:rsid w:val="00EF3A3D"/>
    <w:rsid w:val="00EF3A4A"/>
    <w:rsid w:val="00EF3AFE"/>
    <w:rsid w:val="00EF3D41"/>
    <w:rsid w:val="00EF3D43"/>
    <w:rsid w:val="00EF3DCE"/>
    <w:rsid w:val="00EF3DF1"/>
    <w:rsid w:val="00EF3EE0"/>
    <w:rsid w:val="00EF3F89"/>
    <w:rsid w:val="00EF41E7"/>
    <w:rsid w:val="00EF453D"/>
    <w:rsid w:val="00EF493B"/>
    <w:rsid w:val="00EF4F32"/>
    <w:rsid w:val="00EF509E"/>
    <w:rsid w:val="00EF512D"/>
    <w:rsid w:val="00EF5326"/>
    <w:rsid w:val="00EF549C"/>
    <w:rsid w:val="00EF57F7"/>
    <w:rsid w:val="00EF580B"/>
    <w:rsid w:val="00EF5861"/>
    <w:rsid w:val="00EF591E"/>
    <w:rsid w:val="00EF5A26"/>
    <w:rsid w:val="00EF5A58"/>
    <w:rsid w:val="00EF60A9"/>
    <w:rsid w:val="00EF61AD"/>
    <w:rsid w:val="00EF61C2"/>
    <w:rsid w:val="00EF6405"/>
    <w:rsid w:val="00EF653C"/>
    <w:rsid w:val="00EF6554"/>
    <w:rsid w:val="00EF675C"/>
    <w:rsid w:val="00EF6EF5"/>
    <w:rsid w:val="00EF6F6C"/>
    <w:rsid w:val="00EF71EE"/>
    <w:rsid w:val="00EF722F"/>
    <w:rsid w:val="00EF7690"/>
    <w:rsid w:val="00EF786F"/>
    <w:rsid w:val="00EF7878"/>
    <w:rsid w:val="00EF7ACD"/>
    <w:rsid w:val="00EF7D57"/>
    <w:rsid w:val="00EF7F14"/>
    <w:rsid w:val="00EF7F47"/>
    <w:rsid w:val="00F0006A"/>
    <w:rsid w:val="00F000F0"/>
    <w:rsid w:val="00F00180"/>
    <w:rsid w:val="00F00296"/>
    <w:rsid w:val="00F004AB"/>
    <w:rsid w:val="00F006E4"/>
    <w:rsid w:val="00F008B8"/>
    <w:rsid w:val="00F00923"/>
    <w:rsid w:val="00F00AFB"/>
    <w:rsid w:val="00F00C3F"/>
    <w:rsid w:val="00F00C9D"/>
    <w:rsid w:val="00F00DC2"/>
    <w:rsid w:val="00F00E26"/>
    <w:rsid w:val="00F00EF5"/>
    <w:rsid w:val="00F00FF1"/>
    <w:rsid w:val="00F0109A"/>
    <w:rsid w:val="00F010F6"/>
    <w:rsid w:val="00F01571"/>
    <w:rsid w:val="00F0197D"/>
    <w:rsid w:val="00F01A58"/>
    <w:rsid w:val="00F01E66"/>
    <w:rsid w:val="00F01F65"/>
    <w:rsid w:val="00F01F6B"/>
    <w:rsid w:val="00F0203F"/>
    <w:rsid w:val="00F02279"/>
    <w:rsid w:val="00F02298"/>
    <w:rsid w:val="00F023A1"/>
    <w:rsid w:val="00F02565"/>
    <w:rsid w:val="00F025B9"/>
    <w:rsid w:val="00F026AE"/>
    <w:rsid w:val="00F027FF"/>
    <w:rsid w:val="00F02950"/>
    <w:rsid w:val="00F02A7A"/>
    <w:rsid w:val="00F02B5B"/>
    <w:rsid w:val="00F02EBD"/>
    <w:rsid w:val="00F0301D"/>
    <w:rsid w:val="00F0313D"/>
    <w:rsid w:val="00F031C3"/>
    <w:rsid w:val="00F032DF"/>
    <w:rsid w:val="00F03479"/>
    <w:rsid w:val="00F03661"/>
    <w:rsid w:val="00F036E0"/>
    <w:rsid w:val="00F0372A"/>
    <w:rsid w:val="00F0374D"/>
    <w:rsid w:val="00F0379A"/>
    <w:rsid w:val="00F0388F"/>
    <w:rsid w:val="00F03891"/>
    <w:rsid w:val="00F03E01"/>
    <w:rsid w:val="00F03F2D"/>
    <w:rsid w:val="00F040CB"/>
    <w:rsid w:val="00F045E4"/>
    <w:rsid w:val="00F046FD"/>
    <w:rsid w:val="00F047A7"/>
    <w:rsid w:val="00F048B2"/>
    <w:rsid w:val="00F04D03"/>
    <w:rsid w:val="00F04D51"/>
    <w:rsid w:val="00F05011"/>
    <w:rsid w:val="00F051BE"/>
    <w:rsid w:val="00F05655"/>
    <w:rsid w:val="00F0570A"/>
    <w:rsid w:val="00F05AB9"/>
    <w:rsid w:val="00F05B0C"/>
    <w:rsid w:val="00F05EED"/>
    <w:rsid w:val="00F05F8A"/>
    <w:rsid w:val="00F06060"/>
    <w:rsid w:val="00F0623C"/>
    <w:rsid w:val="00F065CE"/>
    <w:rsid w:val="00F06652"/>
    <w:rsid w:val="00F06AA4"/>
    <w:rsid w:val="00F06C8E"/>
    <w:rsid w:val="00F06F02"/>
    <w:rsid w:val="00F06F6C"/>
    <w:rsid w:val="00F06FFB"/>
    <w:rsid w:val="00F070C3"/>
    <w:rsid w:val="00F0755E"/>
    <w:rsid w:val="00F077A4"/>
    <w:rsid w:val="00F07834"/>
    <w:rsid w:val="00F07C2C"/>
    <w:rsid w:val="00F07E15"/>
    <w:rsid w:val="00F1023C"/>
    <w:rsid w:val="00F10437"/>
    <w:rsid w:val="00F10465"/>
    <w:rsid w:val="00F10654"/>
    <w:rsid w:val="00F10851"/>
    <w:rsid w:val="00F10864"/>
    <w:rsid w:val="00F10879"/>
    <w:rsid w:val="00F10B77"/>
    <w:rsid w:val="00F10CBE"/>
    <w:rsid w:val="00F10F78"/>
    <w:rsid w:val="00F1165E"/>
    <w:rsid w:val="00F1180C"/>
    <w:rsid w:val="00F11994"/>
    <w:rsid w:val="00F11BCF"/>
    <w:rsid w:val="00F11CF5"/>
    <w:rsid w:val="00F11F84"/>
    <w:rsid w:val="00F1223B"/>
    <w:rsid w:val="00F12274"/>
    <w:rsid w:val="00F125C0"/>
    <w:rsid w:val="00F126F8"/>
    <w:rsid w:val="00F12B3D"/>
    <w:rsid w:val="00F12CC2"/>
    <w:rsid w:val="00F12D22"/>
    <w:rsid w:val="00F12EF0"/>
    <w:rsid w:val="00F13131"/>
    <w:rsid w:val="00F13242"/>
    <w:rsid w:val="00F13398"/>
    <w:rsid w:val="00F13603"/>
    <w:rsid w:val="00F1362F"/>
    <w:rsid w:val="00F13E1F"/>
    <w:rsid w:val="00F13E58"/>
    <w:rsid w:val="00F1403E"/>
    <w:rsid w:val="00F140C1"/>
    <w:rsid w:val="00F140FE"/>
    <w:rsid w:val="00F1415B"/>
    <w:rsid w:val="00F14B70"/>
    <w:rsid w:val="00F14C94"/>
    <w:rsid w:val="00F14FB4"/>
    <w:rsid w:val="00F1530B"/>
    <w:rsid w:val="00F15776"/>
    <w:rsid w:val="00F15FC9"/>
    <w:rsid w:val="00F16088"/>
    <w:rsid w:val="00F1613D"/>
    <w:rsid w:val="00F1651C"/>
    <w:rsid w:val="00F165FF"/>
    <w:rsid w:val="00F168F4"/>
    <w:rsid w:val="00F16958"/>
    <w:rsid w:val="00F16A2A"/>
    <w:rsid w:val="00F16BB1"/>
    <w:rsid w:val="00F1713D"/>
    <w:rsid w:val="00F1751D"/>
    <w:rsid w:val="00F17A8F"/>
    <w:rsid w:val="00F17D56"/>
    <w:rsid w:val="00F17E26"/>
    <w:rsid w:val="00F17F95"/>
    <w:rsid w:val="00F20046"/>
    <w:rsid w:val="00F20242"/>
    <w:rsid w:val="00F204AB"/>
    <w:rsid w:val="00F206FE"/>
    <w:rsid w:val="00F20B30"/>
    <w:rsid w:val="00F20E8C"/>
    <w:rsid w:val="00F20F5B"/>
    <w:rsid w:val="00F21048"/>
    <w:rsid w:val="00F210AB"/>
    <w:rsid w:val="00F2145C"/>
    <w:rsid w:val="00F2157F"/>
    <w:rsid w:val="00F215ED"/>
    <w:rsid w:val="00F21758"/>
    <w:rsid w:val="00F21857"/>
    <w:rsid w:val="00F218EF"/>
    <w:rsid w:val="00F21D23"/>
    <w:rsid w:val="00F21DC3"/>
    <w:rsid w:val="00F21F61"/>
    <w:rsid w:val="00F2211D"/>
    <w:rsid w:val="00F22444"/>
    <w:rsid w:val="00F22696"/>
    <w:rsid w:val="00F2283B"/>
    <w:rsid w:val="00F229B6"/>
    <w:rsid w:val="00F22B4E"/>
    <w:rsid w:val="00F22C96"/>
    <w:rsid w:val="00F22FC1"/>
    <w:rsid w:val="00F2302D"/>
    <w:rsid w:val="00F231CA"/>
    <w:rsid w:val="00F233CE"/>
    <w:rsid w:val="00F233FA"/>
    <w:rsid w:val="00F23546"/>
    <w:rsid w:val="00F2357F"/>
    <w:rsid w:val="00F237BB"/>
    <w:rsid w:val="00F23885"/>
    <w:rsid w:val="00F238C9"/>
    <w:rsid w:val="00F23BD0"/>
    <w:rsid w:val="00F23CFA"/>
    <w:rsid w:val="00F23D3D"/>
    <w:rsid w:val="00F23D7A"/>
    <w:rsid w:val="00F23FCA"/>
    <w:rsid w:val="00F24196"/>
    <w:rsid w:val="00F242E5"/>
    <w:rsid w:val="00F2456B"/>
    <w:rsid w:val="00F2457D"/>
    <w:rsid w:val="00F24748"/>
    <w:rsid w:val="00F2474E"/>
    <w:rsid w:val="00F248CD"/>
    <w:rsid w:val="00F24A57"/>
    <w:rsid w:val="00F24C44"/>
    <w:rsid w:val="00F24D96"/>
    <w:rsid w:val="00F24DB4"/>
    <w:rsid w:val="00F24E98"/>
    <w:rsid w:val="00F24F4D"/>
    <w:rsid w:val="00F24F64"/>
    <w:rsid w:val="00F24FA0"/>
    <w:rsid w:val="00F25047"/>
    <w:rsid w:val="00F25118"/>
    <w:rsid w:val="00F25157"/>
    <w:rsid w:val="00F2516A"/>
    <w:rsid w:val="00F2518D"/>
    <w:rsid w:val="00F2534B"/>
    <w:rsid w:val="00F254E5"/>
    <w:rsid w:val="00F25748"/>
    <w:rsid w:val="00F259B6"/>
    <w:rsid w:val="00F25DC1"/>
    <w:rsid w:val="00F25EB4"/>
    <w:rsid w:val="00F25F2D"/>
    <w:rsid w:val="00F25F62"/>
    <w:rsid w:val="00F26067"/>
    <w:rsid w:val="00F260C5"/>
    <w:rsid w:val="00F2617C"/>
    <w:rsid w:val="00F26334"/>
    <w:rsid w:val="00F2643A"/>
    <w:rsid w:val="00F2668D"/>
    <w:rsid w:val="00F266E8"/>
    <w:rsid w:val="00F2678D"/>
    <w:rsid w:val="00F2681D"/>
    <w:rsid w:val="00F26886"/>
    <w:rsid w:val="00F268F0"/>
    <w:rsid w:val="00F2699C"/>
    <w:rsid w:val="00F26AA8"/>
    <w:rsid w:val="00F26B8D"/>
    <w:rsid w:val="00F26CA5"/>
    <w:rsid w:val="00F26F67"/>
    <w:rsid w:val="00F27000"/>
    <w:rsid w:val="00F27426"/>
    <w:rsid w:val="00F275F0"/>
    <w:rsid w:val="00F279EB"/>
    <w:rsid w:val="00F27E0C"/>
    <w:rsid w:val="00F27ED3"/>
    <w:rsid w:val="00F27F00"/>
    <w:rsid w:val="00F27FA3"/>
    <w:rsid w:val="00F3002F"/>
    <w:rsid w:val="00F30353"/>
    <w:rsid w:val="00F303A8"/>
    <w:rsid w:val="00F30482"/>
    <w:rsid w:val="00F3056A"/>
    <w:rsid w:val="00F3075E"/>
    <w:rsid w:val="00F30867"/>
    <w:rsid w:val="00F308C0"/>
    <w:rsid w:val="00F30B8F"/>
    <w:rsid w:val="00F31222"/>
    <w:rsid w:val="00F318E7"/>
    <w:rsid w:val="00F319A7"/>
    <w:rsid w:val="00F319D1"/>
    <w:rsid w:val="00F31A04"/>
    <w:rsid w:val="00F31B82"/>
    <w:rsid w:val="00F31BF4"/>
    <w:rsid w:val="00F31DED"/>
    <w:rsid w:val="00F31F17"/>
    <w:rsid w:val="00F32031"/>
    <w:rsid w:val="00F3225F"/>
    <w:rsid w:val="00F3236F"/>
    <w:rsid w:val="00F32374"/>
    <w:rsid w:val="00F325A6"/>
    <w:rsid w:val="00F3271B"/>
    <w:rsid w:val="00F3282C"/>
    <w:rsid w:val="00F32848"/>
    <w:rsid w:val="00F32A6E"/>
    <w:rsid w:val="00F32ACD"/>
    <w:rsid w:val="00F32AD2"/>
    <w:rsid w:val="00F32B6E"/>
    <w:rsid w:val="00F32C2C"/>
    <w:rsid w:val="00F32DD1"/>
    <w:rsid w:val="00F32F0E"/>
    <w:rsid w:val="00F32F3E"/>
    <w:rsid w:val="00F330E9"/>
    <w:rsid w:val="00F330F4"/>
    <w:rsid w:val="00F3314F"/>
    <w:rsid w:val="00F33315"/>
    <w:rsid w:val="00F3333E"/>
    <w:rsid w:val="00F333D5"/>
    <w:rsid w:val="00F335C5"/>
    <w:rsid w:val="00F3370E"/>
    <w:rsid w:val="00F337FA"/>
    <w:rsid w:val="00F3383E"/>
    <w:rsid w:val="00F34286"/>
    <w:rsid w:val="00F342E5"/>
    <w:rsid w:val="00F34390"/>
    <w:rsid w:val="00F34514"/>
    <w:rsid w:val="00F34664"/>
    <w:rsid w:val="00F346BC"/>
    <w:rsid w:val="00F348CA"/>
    <w:rsid w:val="00F34917"/>
    <w:rsid w:val="00F34D1D"/>
    <w:rsid w:val="00F34F44"/>
    <w:rsid w:val="00F350BC"/>
    <w:rsid w:val="00F3521B"/>
    <w:rsid w:val="00F352C7"/>
    <w:rsid w:val="00F35561"/>
    <w:rsid w:val="00F35783"/>
    <w:rsid w:val="00F35865"/>
    <w:rsid w:val="00F358E6"/>
    <w:rsid w:val="00F35D5B"/>
    <w:rsid w:val="00F35E92"/>
    <w:rsid w:val="00F360BA"/>
    <w:rsid w:val="00F36169"/>
    <w:rsid w:val="00F366CE"/>
    <w:rsid w:val="00F369B9"/>
    <w:rsid w:val="00F369FF"/>
    <w:rsid w:val="00F36BBA"/>
    <w:rsid w:val="00F36BD9"/>
    <w:rsid w:val="00F36BE7"/>
    <w:rsid w:val="00F36CF3"/>
    <w:rsid w:val="00F36D6E"/>
    <w:rsid w:val="00F3709B"/>
    <w:rsid w:val="00F377A2"/>
    <w:rsid w:val="00F37922"/>
    <w:rsid w:val="00F3793A"/>
    <w:rsid w:val="00F37A9E"/>
    <w:rsid w:val="00F37AEF"/>
    <w:rsid w:val="00F37DC6"/>
    <w:rsid w:val="00F37FE0"/>
    <w:rsid w:val="00F403C1"/>
    <w:rsid w:val="00F405C4"/>
    <w:rsid w:val="00F40612"/>
    <w:rsid w:val="00F409B7"/>
    <w:rsid w:val="00F40D01"/>
    <w:rsid w:val="00F40E65"/>
    <w:rsid w:val="00F40F39"/>
    <w:rsid w:val="00F41842"/>
    <w:rsid w:val="00F41A40"/>
    <w:rsid w:val="00F41A9B"/>
    <w:rsid w:val="00F41B60"/>
    <w:rsid w:val="00F41D1F"/>
    <w:rsid w:val="00F41D2D"/>
    <w:rsid w:val="00F41EC5"/>
    <w:rsid w:val="00F423B0"/>
    <w:rsid w:val="00F424D3"/>
    <w:rsid w:val="00F42657"/>
    <w:rsid w:val="00F42910"/>
    <w:rsid w:val="00F42A6D"/>
    <w:rsid w:val="00F42C2B"/>
    <w:rsid w:val="00F42D38"/>
    <w:rsid w:val="00F42D48"/>
    <w:rsid w:val="00F43000"/>
    <w:rsid w:val="00F4307E"/>
    <w:rsid w:val="00F43984"/>
    <w:rsid w:val="00F43B2F"/>
    <w:rsid w:val="00F43CBE"/>
    <w:rsid w:val="00F43DA4"/>
    <w:rsid w:val="00F43EA5"/>
    <w:rsid w:val="00F43ED0"/>
    <w:rsid w:val="00F44204"/>
    <w:rsid w:val="00F44323"/>
    <w:rsid w:val="00F4440C"/>
    <w:rsid w:val="00F4477A"/>
    <w:rsid w:val="00F44833"/>
    <w:rsid w:val="00F44897"/>
    <w:rsid w:val="00F44A4E"/>
    <w:rsid w:val="00F44B90"/>
    <w:rsid w:val="00F44FA8"/>
    <w:rsid w:val="00F450BD"/>
    <w:rsid w:val="00F45763"/>
    <w:rsid w:val="00F45771"/>
    <w:rsid w:val="00F458F2"/>
    <w:rsid w:val="00F45B82"/>
    <w:rsid w:val="00F46028"/>
    <w:rsid w:val="00F46212"/>
    <w:rsid w:val="00F46300"/>
    <w:rsid w:val="00F46400"/>
    <w:rsid w:val="00F46694"/>
    <w:rsid w:val="00F466DA"/>
    <w:rsid w:val="00F467B0"/>
    <w:rsid w:val="00F4683A"/>
    <w:rsid w:val="00F4688D"/>
    <w:rsid w:val="00F469EF"/>
    <w:rsid w:val="00F46B51"/>
    <w:rsid w:val="00F46C50"/>
    <w:rsid w:val="00F46DB3"/>
    <w:rsid w:val="00F46E40"/>
    <w:rsid w:val="00F46F8B"/>
    <w:rsid w:val="00F47132"/>
    <w:rsid w:val="00F473E9"/>
    <w:rsid w:val="00F475DF"/>
    <w:rsid w:val="00F47728"/>
    <w:rsid w:val="00F47AF4"/>
    <w:rsid w:val="00F47AFE"/>
    <w:rsid w:val="00F47CBA"/>
    <w:rsid w:val="00F47CC9"/>
    <w:rsid w:val="00F47CF5"/>
    <w:rsid w:val="00F47D06"/>
    <w:rsid w:val="00F47DD1"/>
    <w:rsid w:val="00F47E4C"/>
    <w:rsid w:val="00F47EA4"/>
    <w:rsid w:val="00F47F7C"/>
    <w:rsid w:val="00F50020"/>
    <w:rsid w:val="00F50361"/>
    <w:rsid w:val="00F5037A"/>
    <w:rsid w:val="00F50440"/>
    <w:rsid w:val="00F50671"/>
    <w:rsid w:val="00F506D9"/>
    <w:rsid w:val="00F50849"/>
    <w:rsid w:val="00F5086B"/>
    <w:rsid w:val="00F50DF3"/>
    <w:rsid w:val="00F50E79"/>
    <w:rsid w:val="00F5112D"/>
    <w:rsid w:val="00F51169"/>
    <w:rsid w:val="00F512B8"/>
    <w:rsid w:val="00F51342"/>
    <w:rsid w:val="00F513BA"/>
    <w:rsid w:val="00F51447"/>
    <w:rsid w:val="00F514EF"/>
    <w:rsid w:val="00F516F4"/>
    <w:rsid w:val="00F517FC"/>
    <w:rsid w:val="00F51895"/>
    <w:rsid w:val="00F519C2"/>
    <w:rsid w:val="00F51C4B"/>
    <w:rsid w:val="00F51F0B"/>
    <w:rsid w:val="00F51FB6"/>
    <w:rsid w:val="00F521EF"/>
    <w:rsid w:val="00F5234E"/>
    <w:rsid w:val="00F524BF"/>
    <w:rsid w:val="00F52756"/>
    <w:rsid w:val="00F528A1"/>
    <w:rsid w:val="00F529C4"/>
    <w:rsid w:val="00F52A3C"/>
    <w:rsid w:val="00F52A47"/>
    <w:rsid w:val="00F52A4B"/>
    <w:rsid w:val="00F52B78"/>
    <w:rsid w:val="00F52C04"/>
    <w:rsid w:val="00F52C6C"/>
    <w:rsid w:val="00F52E16"/>
    <w:rsid w:val="00F52FA8"/>
    <w:rsid w:val="00F5301E"/>
    <w:rsid w:val="00F532FD"/>
    <w:rsid w:val="00F53639"/>
    <w:rsid w:val="00F53772"/>
    <w:rsid w:val="00F538CD"/>
    <w:rsid w:val="00F53A19"/>
    <w:rsid w:val="00F53AD8"/>
    <w:rsid w:val="00F53D6E"/>
    <w:rsid w:val="00F53ECF"/>
    <w:rsid w:val="00F54192"/>
    <w:rsid w:val="00F5429C"/>
    <w:rsid w:val="00F542D8"/>
    <w:rsid w:val="00F54460"/>
    <w:rsid w:val="00F548C8"/>
    <w:rsid w:val="00F548DC"/>
    <w:rsid w:val="00F54B39"/>
    <w:rsid w:val="00F54D07"/>
    <w:rsid w:val="00F55354"/>
    <w:rsid w:val="00F553D1"/>
    <w:rsid w:val="00F55664"/>
    <w:rsid w:val="00F558E3"/>
    <w:rsid w:val="00F5595C"/>
    <w:rsid w:val="00F55AC5"/>
    <w:rsid w:val="00F55BE6"/>
    <w:rsid w:val="00F55C9E"/>
    <w:rsid w:val="00F55CBC"/>
    <w:rsid w:val="00F55E14"/>
    <w:rsid w:val="00F55E2F"/>
    <w:rsid w:val="00F564B4"/>
    <w:rsid w:val="00F56694"/>
    <w:rsid w:val="00F5676C"/>
    <w:rsid w:val="00F5684A"/>
    <w:rsid w:val="00F56C42"/>
    <w:rsid w:val="00F56D31"/>
    <w:rsid w:val="00F56FDB"/>
    <w:rsid w:val="00F57183"/>
    <w:rsid w:val="00F57235"/>
    <w:rsid w:val="00F572F6"/>
    <w:rsid w:val="00F57441"/>
    <w:rsid w:val="00F57492"/>
    <w:rsid w:val="00F5765A"/>
    <w:rsid w:val="00F57C72"/>
    <w:rsid w:val="00F57E51"/>
    <w:rsid w:val="00F57FCF"/>
    <w:rsid w:val="00F60094"/>
    <w:rsid w:val="00F600C8"/>
    <w:rsid w:val="00F60181"/>
    <w:rsid w:val="00F6021A"/>
    <w:rsid w:val="00F6021F"/>
    <w:rsid w:val="00F6036A"/>
    <w:rsid w:val="00F60845"/>
    <w:rsid w:val="00F6086A"/>
    <w:rsid w:val="00F60AE6"/>
    <w:rsid w:val="00F61158"/>
    <w:rsid w:val="00F614D1"/>
    <w:rsid w:val="00F61564"/>
    <w:rsid w:val="00F618AD"/>
    <w:rsid w:val="00F6197B"/>
    <w:rsid w:val="00F61991"/>
    <w:rsid w:val="00F61CE3"/>
    <w:rsid w:val="00F61F2B"/>
    <w:rsid w:val="00F61FDE"/>
    <w:rsid w:val="00F62143"/>
    <w:rsid w:val="00F62240"/>
    <w:rsid w:val="00F62338"/>
    <w:rsid w:val="00F62377"/>
    <w:rsid w:val="00F62862"/>
    <w:rsid w:val="00F62C69"/>
    <w:rsid w:val="00F62DB7"/>
    <w:rsid w:val="00F62E9A"/>
    <w:rsid w:val="00F62FE3"/>
    <w:rsid w:val="00F63005"/>
    <w:rsid w:val="00F63180"/>
    <w:rsid w:val="00F6324B"/>
    <w:rsid w:val="00F63289"/>
    <w:rsid w:val="00F63299"/>
    <w:rsid w:val="00F635E8"/>
    <w:rsid w:val="00F639FA"/>
    <w:rsid w:val="00F63A14"/>
    <w:rsid w:val="00F63A49"/>
    <w:rsid w:val="00F63ACE"/>
    <w:rsid w:val="00F63CD2"/>
    <w:rsid w:val="00F63F4C"/>
    <w:rsid w:val="00F63F71"/>
    <w:rsid w:val="00F641B7"/>
    <w:rsid w:val="00F642BC"/>
    <w:rsid w:val="00F6433C"/>
    <w:rsid w:val="00F648A2"/>
    <w:rsid w:val="00F64928"/>
    <w:rsid w:val="00F64966"/>
    <w:rsid w:val="00F64ADE"/>
    <w:rsid w:val="00F64DC1"/>
    <w:rsid w:val="00F64E80"/>
    <w:rsid w:val="00F64EBD"/>
    <w:rsid w:val="00F64F9D"/>
    <w:rsid w:val="00F6515F"/>
    <w:rsid w:val="00F65267"/>
    <w:rsid w:val="00F6553F"/>
    <w:rsid w:val="00F65906"/>
    <w:rsid w:val="00F65920"/>
    <w:rsid w:val="00F65961"/>
    <w:rsid w:val="00F65DFE"/>
    <w:rsid w:val="00F65E8A"/>
    <w:rsid w:val="00F65E91"/>
    <w:rsid w:val="00F660B8"/>
    <w:rsid w:val="00F6617D"/>
    <w:rsid w:val="00F66709"/>
    <w:rsid w:val="00F66723"/>
    <w:rsid w:val="00F66873"/>
    <w:rsid w:val="00F669A8"/>
    <w:rsid w:val="00F669E3"/>
    <w:rsid w:val="00F66AF7"/>
    <w:rsid w:val="00F66D0A"/>
    <w:rsid w:val="00F66E73"/>
    <w:rsid w:val="00F66EC6"/>
    <w:rsid w:val="00F6728D"/>
    <w:rsid w:val="00F672EB"/>
    <w:rsid w:val="00F67496"/>
    <w:rsid w:val="00F6753C"/>
    <w:rsid w:val="00F67906"/>
    <w:rsid w:val="00F679F6"/>
    <w:rsid w:val="00F67A85"/>
    <w:rsid w:val="00F67D0D"/>
    <w:rsid w:val="00F7023B"/>
    <w:rsid w:val="00F7052A"/>
    <w:rsid w:val="00F706CE"/>
    <w:rsid w:val="00F706E7"/>
    <w:rsid w:val="00F708F3"/>
    <w:rsid w:val="00F70C85"/>
    <w:rsid w:val="00F70FB5"/>
    <w:rsid w:val="00F71026"/>
    <w:rsid w:val="00F71042"/>
    <w:rsid w:val="00F710A0"/>
    <w:rsid w:val="00F710D9"/>
    <w:rsid w:val="00F71197"/>
    <w:rsid w:val="00F7155B"/>
    <w:rsid w:val="00F71670"/>
    <w:rsid w:val="00F71855"/>
    <w:rsid w:val="00F7185A"/>
    <w:rsid w:val="00F71976"/>
    <w:rsid w:val="00F719D3"/>
    <w:rsid w:val="00F71A91"/>
    <w:rsid w:val="00F71E26"/>
    <w:rsid w:val="00F71F62"/>
    <w:rsid w:val="00F71F79"/>
    <w:rsid w:val="00F7219A"/>
    <w:rsid w:val="00F721A1"/>
    <w:rsid w:val="00F724E3"/>
    <w:rsid w:val="00F72524"/>
    <w:rsid w:val="00F72658"/>
    <w:rsid w:val="00F727AA"/>
    <w:rsid w:val="00F72C94"/>
    <w:rsid w:val="00F72E7B"/>
    <w:rsid w:val="00F72EFC"/>
    <w:rsid w:val="00F73325"/>
    <w:rsid w:val="00F73685"/>
    <w:rsid w:val="00F73760"/>
    <w:rsid w:val="00F73907"/>
    <w:rsid w:val="00F739FA"/>
    <w:rsid w:val="00F73B4F"/>
    <w:rsid w:val="00F73F43"/>
    <w:rsid w:val="00F7413A"/>
    <w:rsid w:val="00F74592"/>
    <w:rsid w:val="00F74664"/>
    <w:rsid w:val="00F74717"/>
    <w:rsid w:val="00F74791"/>
    <w:rsid w:val="00F747FD"/>
    <w:rsid w:val="00F7496F"/>
    <w:rsid w:val="00F74A7A"/>
    <w:rsid w:val="00F75174"/>
    <w:rsid w:val="00F752BB"/>
    <w:rsid w:val="00F75399"/>
    <w:rsid w:val="00F75466"/>
    <w:rsid w:val="00F7598E"/>
    <w:rsid w:val="00F75B70"/>
    <w:rsid w:val="00F75C0B"/>
    <w:rsid w:val="00F75E09"/>
    <w:rsid w:val="00F763DF"/>
    <w:rsid w:val="00F7641B"/>
    <w:rsid w:val="00F76534"/>
    <w:rsid w:val="00F769C7"/>
    <w:rsid w:val="00F76C1E"/>
    <w:rsid w:val="00F77028"/>
    <w:rsid w:val="00F7715B"/>
    <w:rsid w:val="00F77765"/>
    <w:rsid w:val="00F77775"/>
    <w:rsid w:val="00F7792A"/>
    <w:rsid w:val="00F77C47"/>
    <w:rsid w:val="00F77C9F"/>
    <w:rsid w:val="00F77CFA"/>
    <w:rsid w:val="00F77F60"/>
    <w:rsid w:val="00F80066"/>
    <w:rsid w:val="00F802D3"/>
    <w:rsid w:val="00F80375"/>
    <w:rsid w:val="00F8037A"/>
    <w:rsid w:val="00F8053D"/>
    <w:rsid w:val="00F8054E"/>
    <w:rsid w:val="00F805BC"/>
    <w:rsid w:val="00F80A32"/>
    <w:rsid w:val="00F80BFF"/>
    <w:rsid w:val="00F80C04"/>
    <w:rsid w:val="00F80D03"/>
    <w:rsid w:val="00F80D13"/>
    <w:rsid w:val="00F80D8F"/>
    <w:rsid w:val="00F80E2F"/>
    <w:rsid w:val="00F8100A"/>
    <w:rsid w:val="00F8116A"/>
    <w:rsid w:val="00F81311"/>
    <w:rsid w:val="00F814CD"/>
    <w:rsid w:val="00F81625"/>
    <w:rsid w:val="00F81A54"/>
    <w:rsid w:val="00F81AC2"/>
    <w:rsid w:val="00F81C6B"/>
    <w:rsid w:val="00F81E0E"/>
    <w:rsid w:val="00F81F25"/>
    <w:rsid w:val="00F82003"/>
    <w:rsid w:val="00F8212C"/>
    <w:rsid w:val="00F82272"/>
    <w:rsid w:val="00F824FA"/>
    <w:rsid w:val="00F825FF"/>
    <w:rsid w:val="00F82760"/>
    <w:rsid w:val="00F82A61"/>
    <w:rsid w:val="00F82A7D"/>
    <w:rsid w:val="00F82D8E"/>
    <w:rsid w:val="00F82DD6"/>
    <w:rsid w:val="00F82DE2"/>
    <w:rsid w:val="00F8300A"/>
    <w:rsid w:val="00F83016"/>
    <w:rsid w:val="00F831C1"/>
    <w:rsid w:val="00F83301"/>
    <w:rsid w:val="00F833AA"/>
    <w:rsid w:val="00F83413"/>
    <w:rsid w:val="00F83473"/>
    <w:rsid w:val="00F83653"/>
    <w:rsid w:val="00F837DD"/>
    <w:rsid w:val="00F8391F"/>
    <w:rsid w:val="00F84452"/>
    <w:rsid w:val="00F846FD"/>
    <w:rsid w:val="00F849D7"/>
    <w:rsid w:val="00F84A2F"/>
    <w:rsid w:val="00F84A4A"/>
    <w:rsid w:val="00F84A65"/>
    <w:rsid w:val="00F84ABB"/>
    <w:rsid w:val="00F84BAB"/>
    <w:rsid w:val="00F84EAD"/>
    <w:rsid w:val="00F85023"/>
    <w:rsid w:val="00F850EB"/>
    <w:rsid w:val="00F8519A"/>
    <w:rsid w:val="00F855CB"/>
    <w:rsid w:val="00F85646"/>
    <w:rsid w:val="00F85744"/>
    <w:rsid w:val="00F85891"/>
    <w:rsid w:val="00F858DC"/>
    <w:rsid w:val="00F859C6"/>
    <w:rsid w:val="00F85CEF"/>
    <w:rsid w:val="00F85E86"/>
    <w:rsid w:val="00F86165"/>
    <w:rsid w:val="00F86265"/>
    <w:rsid w:val="00F862CA"/>
    <w:rsid w:val="00F863EB"/>
    <w:rsid w:val="00F86545"/>
    <w:rsid w:val="00F86A95"/>
    <w:rsid w:val="00F86B20"/>
    <w:rsid w:val="00F86B3A"/>
    <w:rsid w:val="00F86BEE"/>
    <w:rsid w:val="00F86C43"/>
    <w:rsid w:val="00F86F84"/>
    <w:rsid w:val="00F86FAE"/>
    <w:rsid w:val="00F8701A"/>
    <w:rsid w:val="00F87071"/>
    <w:rsid w:val="00F8718E"/>
    <w:rsid w:val="00F87201"/>
    <w:rsid w:val="00F87317"/>
    <w:rsid w:val="00F875B1"/>
    <w:rsid w:val="00F875FF"/>
    <w:rsid w:val="00F879C6"/>
    <w:rsid w:val="00F879E7"/>
    <w:rsid w:val="00F87B33"/>
    <w:rsid w:val="00F87CF2"/>
    <w:rsid w:val="00F87D07"/>
    <w:rsid w:val="00F87D16"/>
    <w:rsid w:val="00F90066"/>
    <w:rsid w:val="00F901C2"/>
    <w:rsid w:val="00F902D2"/>
    <w:rsid w:val="00F90391"/>
    <w:rsid w:val="00F9046C"/>
    <w:rsid w:val="00F9060A"/>
    <w:rsid w:val="00F90709"/>
    <w:rsid w:val="00F90AA2"/>
    <w:rsid w:val="00F90BE4"/>
    <w:rsid w:val="00F90C86"/>
    <w:rsid w:val="00F90D30"/>
    <w:rsid w:val="00F90F6C"/>
    <w:rsid w:val="00F90FD6"/>
    <w:rsid w:val="00F910E4"/>
    <w:rsid w:val="00F915AB"/>
    <w:rsid w:val="00F916BE"/>
    <w:rsid w:val="00F9174D"/>
    <w:rsid w:val="00F9174E"/>
    <w:rsid w:val="00F91906"/>
    <w:rsid w:val="00F91932"/>
    <w:rsid w:val="00F91C34"/>
    <w:rsid w:val="00F91CA2"/>
    <w:rsid w:val="00F91D4B"/>
    <w:rsid w:val="00F91DAC"/>
    <w:rsid w:val="00F91E48"/>
    <w:rsid w:val="00F92174"/>
    <w:rsid w:val="00F923DB"/>
    <w:rsid w:val="00F92725"/>
    <w:rsid w:val="00F92727"/>
    <w:rsid w:val="00F928FC"/>
    <w:rsid w:val="00F92A1A"/>
    <w:rsid w:val="00F92A25"/>
    <w:rsid w:val="00F92BD3"/>
    <w:rsid w:val="00F92C00"/>
    <w:rsid w:val="00F92C7D"/>
    <w:rsid w:val="00F92D7F"/>
    <w:rsid w:val="00F92FEB"/>
    <w:rsid w:val="00F932B9"/>
    <w:rsid w:val="00F932EB"/>
    <w:rsid w:val="00F933BB"/>
    <w:rsid w:val="00F93427"/>
    <w:rsid w:val="00F9358A"/>
    <w:rsid w:val="00F939E7"/>
    <w:rsid w:val="00F93A3D"/>
    <w:rsid w:val="00F93A5F"/>
    <w:rsid w:val="00F93AFC"/>
    <w:rsid w:val="00F93B36"/>
    <w:rsid w:val="00F93D4A"/>
    <w:rsid w:val="00F94003"/>
    <w:rsid w:val="00F94211"/>
    <w:rsid w:val="00F94270"/>
    <w:rsid w:val="00F9434A"/>
    <w:rsid w:val="00F945E2"/>
    <w:rsid w:val="00F9464A"/>
    <w:rsid w:val="00F94737"/>
    <w:rsid w:val="00F9495D"/>
    <w:rsid w:val="00F94AB1"/>
    <w:rsid w:val="00F94AD0"/>
    <w:rsid w:val="00F94C40"/>
    <w:rsid w:val="00F95013"/>
    <w:rsid w:val="00F950E2"/>
    <w:rsid w:val="00F951BD"/>
    <w:rsid w:val="00F953EB"/>
    <w:rsid w:val="00F95528"/>
    <w:rsid w:val="00F955A3"/>
    <w:rsid w:val="00F956BA"/>
    <w:rsid w:val="00F95832"/>
    <w:rsid w:val="00F9590D"/>
    <w:rsid w:val="00F9595A"/>
    <w:rsid w:val="00F95ACB"/>
    <w:rsid w:val="00F95CC7"/>
    <w:rsid w:val="00F95D6F"/>
    <w:rsid w:val="00F95E4A"/>
    <w:rsid w:val="00F96198"/>
    <w:rsid w:val="00F9632D"/>
    <w:rsid w:val="00F9644F"/>
    <w:rsid w:val="00F96479"/>
    <w:rsid w:val="00F965A4"/>
    <w:rsid w:val="00F965D9"/>
    <w:rsid w:val="00F96B28"/>
    <w:rsid w:val="00F96C7A"/>
    <w:rsid w:val="00F96E7C"/>
    <w:rsid w:val="00F96EEE"/>
    <w:rsid w:val="00F975B5"/>
    <w:rsid w:val="00F97666"/>
    <w:rsid w:val="00F97CA0"/>
    <w:rsid w:val="00F97F06"/>
    <w:rsid w:val="00FA00FA"/>
    <w:rsid w:val="00FA01D9"/>
    <w:rsid w:val="00FA0353"/>
    <w:rsid w:val="00FA0475"/>
    <w:rsid w:val="00FA0509"/>
    <w:rsid w:val="00FA083E"/>
    <w:rsid w:val="00FA08A3"/>
    <w:rsid w:val="00FA0C0B"/>
    <w:rsid w:val="00FA0C1D"/>
    <w:rsid w:val="00FA0C87"/>
    <w:rsid w:val="00FA0CDA"/>
    <w:rsid w:val="00FA0D6E"/>
    <w:rsid w:val="00FA0DC5"/>
    <w:rsid w:val="00FA0E7C"/>
    <w:rsid w:val="00FA0F7D"/>
    <w:rsid w:val="00FA13B4"/>
    <w:rsid w:val="00FA1580"/>
    <w:rsid w:val="00FA15CE"/>
    <w:rsid w:val="00FA17BB"/>
    <w:rsid w:val="00FA17D6"/>
    <w:rsid w:val="00FA1B1E"/>
    <w:rsid w:val="00FA1CBF"/>
    <w:rsid w:val="00FA1D8F"/>
    <w:rsid w:val="00FA1EB0"/>
    <w:rsid w:val="00FA1F9F"/>
    <w:rsid w:val="00FA1FE3"/>
    <w:rsid w:val="00FA2002"/>
    <w:rsid w:val="00FA21A4"/>
    <w:rsid w:val="00FA2526"/>
    <w:rsid w:val="00FA2663"/>
    <w:rsid w:val="00FA285F"/>
    <w:rsid w:val="00FA2AB0"/>
    <w:rsid w:val="00FA2F71"/>
    <w:rsid w:val="00FA2FC7"/>
    <w:rsid w:val="00FA3284"/>
    <w:rsid w:val="00FA32B2"/>
    <w:rsid w:val="00FA3373"/>
    <w:rsid w:val="00FA33A2"/>
    <w:rsid w:val="00FA34C3"/>
    <w:rsid w:val="00FA34D1"/>
    <w:rsid w:val="00FA3871"/>
    <w:rsid w:val="00FA3BE8"/>
    <w:rsid w:val="00FA3C84"/>
    <w:rsid w:val="00FA3C9E"/>
    <w:rsid w:val="00FA4131"/>
    <w:rsid w:val="00FA4285"/>
    <w:rsid w:val="00FA43A4"/>
    <w:rsid w:val="00FA484A"/>
    <w:rsid w:val="00FA4EDE"/>
    <w:rsid w:val="00FA50E8"/>
    <w:rsid w:val="00FA5105"/>
    <w:rsid w:val="00FA516E"/>
    <w:rsid w:val="00FA526F"/>
    <w:rsid w:val="00FA53C1"/>
    <w:rsid w:val="00FA5527"/>
    <w:rsid w:val="00FA558C"/>
    <w:rsid w:val="00FA560F"/>
    <w:rsid w:val="00FA5710"/>
    <w:rsid w:val="00FA5871"/>
    <w:rsid w:val="00FA589E"/>
    <w:rsid w:val="00FA5909"/>
    <w:rsid w:val="00FA5A96"/>
    <w:rsid w:val="00FA5C63"/>
    <w:rsid w:val="00FA5E25"/>
    <w:rsid w:val="00FA6225"/>
    <w:rsid w:val="00FA6228"/>
    <w:rsid w:val="00FA62DD"/>
    <w:rsid w:val="00FA6351"/>
    <w:rsid w:val="00FA6444"/>
    <w:rsid w:val="00FA646A"/>
    <w:rsid w:val="00FA6523"/>
    <w:rsid w:val="00FA656D"/>
    <w:rsid w:val="00FA6571"/>
    <w:rsid w:val="00FA65C9"/>
    <w:rsid w:val="00FA6686"/>
    <w:rsid w:val="00FA68B6"/>
    <w:rsid w:val="00FA696D"/>
    <w:rsid w:val="00FA6A8C"/>
    <w:rsid w:val="00FA6EAB"/>
    <w:rsid w:val="00FA6F59"/>
    <w:rsid w:val="00FA6FED"/>
    <w:rsid w:val="00FA74BF"/>
    <w:rsid w:val="00FA752D"/>
    <w:rsid w:val="00FA7851"/>
    <w:rsid w:val="00FA7890"/>
    <w:rsid w:val="00FA7A20"/>
    <w:rsid w:val="00FA7AA6"/>
    <w:rsid w:val="00FA7C04"/>
    <w:rsid w:val="00FB0443"/>
    <w:rsid w:val="00FB0540"/>
    <w:rsid w:val="00FB05C7"/>
    <w:rsid w:val="00FB07AE"/>
    <w:rsid w:val="00FB098B"/>
    <w:rsid w:val="00FB0CAE"/>
    <w:rsid w:val="00FB1128"/>
    <w:rsid w:val="00FB1309"/>
    <w:rsid w:val="00FB13AE"/>
    <w:rsid w:val="00FB1484"/>
    <w:rsid w:val="00FB14B4"/>
    <w:rsid w:val="00FB15D5"/>
    <w:rsid w:val="00FB186A"/>
    <w:rsid w:val="00FB18E8"/>
    <w:rsid w:val="00FB19A5"/>
    <w:rsid w:val="00FB19D8"/>
    <w:rsid w:val="00FB1AA1"/>
    <w:rsid w:val="00FB1BEA"/>
    <w:rsid w:val="00FB21E7"/>
    <w:rsid w:val="00FB225F"/>
    <w:rsid w:val="00FB22E5"/>
    <w:rsid w:val="00FB2363"/>
    <w:rsid w:val="00FB23F5"/>
    <w:rsid w:val="00FB2515"/>
    <w:rsid w:val="00FB251F"/>
    <w:rsid w:val="00FB282D"/>
    <w:rsid w:val="00FB2832"/>
    <w:rsid w:val="00FB2864"/>
    <w:rsid w:val="00FB2F73"/>
    <w:rsid w:val="00FB2F94"/>
    <w:rsid w:val="00FB3006"/>
    <w:rsid w:val="00FB30A7"/>
    <w:rsid w:val="00FB31CF"/>
    <w:rsid w:val="00FB3210"/>
    <w:rsid w:val="00FB3594"/>
    <w:rsid w:val="00FB35B1"/>
    <w:rsid w:val="00FB3CB1"/>
    <w:rsid w:val="00FB3CD6"/>
    <w:rsid w:val="00FB3DC0"/>
    <w:rsid w:val="00FB4065"/>
    <w:rsid w:val="00FB42EE"/>
    <w:rsid w:val="00FB4460"/>
    <w:rsid w:val="00FB44BC"/>
    <w:rsid w:val="00FB4760"/>
    <w:rsid w:val="00FB47B5"/>
    <w:rsid w:val="00FB494F"/>
    <w:rsid w:val="00FB49A6"/>
    <w:rsid w:val="00FB4C1F"/>
    <w:rsid w:val="00FB4FE6"/>
    <w:rsid w:val="00FB5085"/>
    <w:rsid w:val="00FB5201"/>
    <w:rsid w:val="00FB52FD"/>
    <w:rsid w:val="00FB579B"/>
    <w:rsid w:val="00FB57A7"/>
    <w:rsid w:val="00FB5A6F"/>
    <w:rsid w:val="00FB5AE3"/>
    <w:rsid w:val="00FB5D69"/>
    <w:rsid w:val="00FB5FAB"/>
    <w:rsid w:val="00FB648E"/>
    <w:rsid w:val="00FB67CA"/>
    <w:rsid w:val="00FB68CA"/>
    <w:rsid w:val="00FB6976"/>
    <w:rsid w:val="00FB6A9B"/>
    <w:rsid w:val="00FB7284"/>
    <w:rsid w:val="00FB72CB"/>
    <w:rsid w:val="00FB77BB"/>
    <w:rsid w:val="00FB78F1"/>
    <w:rsid w:val="00FB7903"/>
    <w:rsid w:val="00FB7C38"/>
    <w:rsid w:val="00FB7C9F"/>
    <w:rsid w:val="00FB7DCE"/>
    <w:rsid w:val="00FC0037"/>
    <w:rsid w:val="00FC0038"/>
    <w:rsid w:val="00FC00DB"/>
    <w:rsid w:val="00FC03C6"/>
    <w:rsid w:val="00FC0512"/>
    <w:rsid w:val="00FC0AB4"/>
    <w:rsid w:val="00FC0B11"/>
    <w:rsid w:val="00FC0B9B"/>
    <w:rsid w:val="00FC0D4D"/>
    <w:rsid w:val="00FC0E12"/>
    <w:rsid w:val="00FC0EBD"/>
    <w:rsid w:val="00FC1098"/>
    <w:rsid w:val="00FC1190"/>
    <w:rsid w:val="00FC16AA"/>
    <w:rsid w:val="00FC1859"/>
    <w:rsid w:val="00FC18A2"/>
    <w:rsid w:val="00FC18EA"/>
    <w:rsid w:val="00FC1AAC"/>
    <w:rsid w:val="00FC1AB5"/>
    <w:rsid w:val="00FC1B07"/>
    <w:rsid w:val="00FC1E51"/>
    <w:rsid w:val="00FC1EBD"/>
    <w:rsid w:val="00FC20F2"/>
    <w:rsid w:val="00FC22FE"/>
    <w:rsid w:val="00FC23FA"/>
    <w:rsid w:val="00FC2478"/>
    <w:rsid w:val="00FC2569"/>
    <w:rsid w:val="00FC2742"/>
    <w:rsid w:val="00FC2EC8"/>
    <w:rsid w:val="00FC3214"/>
    <w:rsid w:val="00FC37F0"/>
    <w:rsid w:val="00FC3A28"/>
    <w:rsid w:val="00FC3AE1"/>
    <w:rsid w:val="00FC3AFF"/>
    <w:rsid w:val="00FC3B07"/>
    <w:rsid w:val="00FC3B52"/>
    <w:rsid w:val="00FC3BBC"/>
    <w:rsid w:val="00FC3CD8"/>
    <w:rsid w:val="00FC3D06"/>
    <w:rsid w:val="00FC3D8C"/>
    <w:rsid w:val="00FC3EEB"/>
    <w:rsid w:val="00FC4180"/>
    <w:rsid w:val="00FC4278"/>
    <w:rsid w:val="00FC42A6"/>
    <w:rsid w:val="00FC4423"/>
    <w:rsid w:val="00FC45D0"/>
    <w:rsid w:val="00FC47CD"/>
    <w:rsid w:val="00FC47D1"/>
    <w:rsid w:val="00FC4B35"/>
    <w:rsid w:val="00FC4CA4"/>
    <w:rsid w:val="00FC4D27"/>
    <w:rsid w:val="00FC4E02"/>
    <w:rsid w:val="00FC4E1C"/>
    <w:rsid w:val="00FC4ED1"/>
    <w:rsid w:val="00FC4FB2"/>
    <w:rsid w:val="00FC50EE"/>
    <w:rsid w:val="00FC545C"/>
    <w:rsid w:val="00FC553E"/>
    <w:rsid w:val="00FC556D"/>
    <w:rsid w:val="00FC58C5"/>
    <w:rsid w:val="00FC5AFD"/>
    <w:rsid w:val="00FC5CC6"/>
    <w:rsid w:val="00FC5E28"/>
    <w:rsid w:val="00FC5E43"/>
    <w:rsid w:val="00FC629C"/>
    <w:rsid w:val="00FC644C"/>
    <w:rsid w:val="00FC64C4"/>
    <w:rsid w:val="00FC64D1"/>
    <w:rsid w:val="00FC65A0"/>
    <w:rsid w:val="00FC6827"/>
    <w:rsid w:val="00FC6901"/>
    <w:rsid w:val="00FC6913"/>
    <w:rsid w:val="00FC6A70"/>
    <w:rsid w:val="00FC6B41"/>
    <w:rsid w:val="00FC6D72"/>
    <w:rsid w:val="00FC6D8C"/>
    <w:rsid w:val="00FC6E46"/>
    <w:rsid w:val="00FC733B"/>
    <w:rsid w:val="00FC74CF"/>
    <w:rsid w:val="00FC74E9"/>
    <w:rsid w:val="00FC763B"/>
    <w:rsid w:val="00FC791E"/>
    <w:rsid w:val="00FC7F93"/>
    <w:rsid w:val="00FC7FDA"/>
    <w:rsid w:val="00FD0A19"/>
    <w:rsid w:val="00FD0E83"/>
    <w:rsid w:val="00FD10D2"/>
    <w:rsid w:val="00FD1139"/>
    <w:rsid w:val="00FD11E5"/>
    <w:rsid w:val="00FD12FA"/>
    <w:rsid w:val="00FD1608"/>
    <w:rsid w:val="00FD1949"/>
    <w:rsid w:val="00FD1A17"/>
    <w:rsid w:val="00FD1A54"/>
    <w:rsid w:val="00FD235B"/>
    <w:rsid w:val="00FD269C"/>
    <w:rsid w:val="00FD2804"/>
    <w:rsid w:val="00FD282A"/>
    <w:rsid w:val="00FD2A46"/>
    <w:rsid w:val="00FD2A71"/>
    <w:rsid w:val="00FD2CA4"/>
    <w:rsid w:val="00FD2EB2"/>
    <w:rsid w:val="00FD3124"/>
    <w:rsid w:val="00FD3288"/>
    <w:rsid w:val="00FD381B"/>
    <w:rsid w:val="00FD3846"/>
    <w:rsid w:val="00FD3905"/>
    <w:rsid w:val="00FD39E5"/>
    <w:rsid w:val="00FD3EBC"/>
    <w:rsid w:val="00FD3F68"/>
    <w:rsid w:val="00FD404D"/>
    <w:rsid w:val="00FD4249"/>
    <w:rsid w:val="00FD4A46"/>
    <w:rsid w:val="00FD4CC0"/>
    <w:rsid w:val="00FD4CE8"/>
    <w:rsid w:val="00FD4F05"/>
    <w:rsid w:val="00FD505A"/>
    <w:rsid w:val="00FD52FB"/>
    <w:rsid w:val="00FD56C5"/>
    <w:rsid w:val="00FD5999"/>
    <w:rsid w:val="00FD5D9B"/>
    <w:rsid w:val="00FD614B"/>
    <w:rsid w:val="00FD61D5"/>
    <w:rsid w:val="00FD6202"/>
    <w:rsid w:val="00FD62A2"/>
    <w:rsid w:val="00FD6318"/>
    <w:rsid w:val="00FD663E"/>
    <w:rsid w:val="00FD67E4"/>
    <w:rsid w:val="00FD6A13"/>
    <w:rsid w:val="00FD6A3D"/>
    <w:rsid w:val="00FD6D13"/>
    <w:rsid w:val="00FD6F9D"/>
    <w:rsid w:val="00FD727B"/>
    <w:rsid w:val="00FD72D9"/>
    <w:rsid w:val="00FD73AE"/>
    <w:rsid w:val="00FD7498"/>
    <w:rsid w:val="00FD7545"/>
    <w:rsid w:val="00FD75E4"/>
    <w:rsid w:val="00FD75ED"/>
    <w:rsid w:val="00FD7698"/>
    <w:rsid w:val="00FD76A1"/>
    <w:rsid w:val="00FD7B69"/>
    <w:rsid w:val="00FD7CEB"/>
    <w:rsid w:val="00FD7D6B"/>
    <w:rsid w:val="00FD7EA7"/>
    <w:rsid w:val="00FD7F31"/>
    <w:rsid w:val="00FE0021"/>
    <w:rsid w:val="00FE00DC"/>
    <w:rsid w:val="00FE0477"/>
    <w:rsid w:val="00FE048A"/>
    <w:rsid w:val="00FE0510"/>
    <w:rsid w:val="00FE0645"/>
    <w:rsid w:val="00FE0657"/>
    <w:rsid w:val="00FE09E7"/>
    <w:rsid w:val="00FE0D43"/>
    <w:rsid w:val="00FE0E98"/>
    <w:rsid w:val="00FE15F5"/>
    <w:rsid w:val="00FE1660"/>
    <w:rsid w:val="00FE1666"/>
    <w:rsid w:val="00FE1728"/>
    <w:rsid w:val="00FE179F"/>
    <w:rsid w:val="00FE22FE"/>
    <w:rsid w:val="00FE2454"/>
    <w:rsid w:val="00FE24A0"/>
    <w:rsid w:val="00FE24C0"/>
    <w:rsid w:val="00FE26E8"/>
    <w:rsid w:val="00FE2B7B"/>
    <w:rsid w:val="00FE2BC0"/>
    <w:rsid w:val="00FE2CC8"/>
    <w:rsid w:val="00FE3052"/>
    <w:rsid w:val="00FE3100"/>
    <w:rsid w:val="00FE3151"/>
    <w:rsid w:val="00FE349C"/>
    <w:rsid w:val="00FE353C"/>
    <w:rsid w:val="00FE3735"/>
    <w:rsid w:val="00FE3768"/>
    <w:rsid w:val="00FE3B13"/>
    <w:rsid w:val="00FE3D47"/>
    <w:rsid w:val="00FE3F14"/>
    <w:rsid w:val="00FE425D"/>
    <w:rsid w:val="00FE42C4"/>
    <w:rsid w:val="00FE4553"/>
    <w:rsid w:val="00FE4702"/>
    <w:rsid w:val="00FE479B"/>
    <w:rsid w:val="00FE47B0"/>
    <w:rsid w:val="00FE483C"/>
    <w:rsid w:val="00FE491C"/>
    <w:rsid w:val="00FE4A91"/>
    <w:rsid w:val="00FE4B92"/>
    <w:rsid w:val="00FE4CFE"/>
    <w:rsid w:val="00FE4E08"/>
    <w:rsid w:val="00FE5172"/>
    <w:rsid w:val="00FE520E"/>
    <w:rsid w:val="00FE5236"/>
    <w:rsid w:val="00FE5308"/>
    <w:rsid w:val="00FE5485"/>
    <w:rsid w:val="00FE5977"/>
    <w:rsid w:val="00FE5A97"/>
    <w:rsid w:val="00FE5AA0"/>
    <w:rsid w:val="00FE5BE5"/>
    <w:rsid w:val="00FE5CB2"/>
    <w:rsid w:val="00FE5CE8"/>
    <w:rsid w:val="00FE5D60"/>
    <w:rsid w:val="00FE5E7E"/>
    <w:rsid w:val="00FE64C8"/>
    <w:rsid w:val="00FE65DB"/>
    <w:rsid w:val="00FE6755"/>
    <w:rsid w:val="00FE69BC"/>
    <w:rsid w:val="00FE6A81"/>
    <w:rsid w:val="00FE6AC0"/>
    <w:rsid w:val="00FE6DEC"/>
    <w:rsid w:val="00FE6F99"/>
    <w:rsid w:val="00FE706B"/>
    <w:rsid w:val="00FE71F4"/>
    <w:rsid w:val="00FE7281"/>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487"/>
    <w:rsid w:val="00FF0895"/>
    <w:rsid w:val="00FF08E8"/>
    <w:rsid w:val="00FF0B7D"/>
    <w:rsid w:val="00FF0BBB"/>
    <w:rsid w:val="00FF0CEB"/>
    <w:rsid w:val="00FF0E85"/>
    <w:rsid w:val="00FF0F63"/>
    <w:rsid w:val="00FF0FEE"/>
    <w:rsid w:val="00FF1455"/>
    <w:rsid w:val="00FF1471"/>
    <w:rsid w:val="00FF1716"/>
    <w:rsid w:val="00FF1920"/>
    <w:rsid w:val="00FF1ACF"/>
    <w:rsid w:val="00FF1CBA"/>
    <w:rsid w:val="00FF1DAA"/>
    <w:rsid w:val="00FF1E40"/>
    <w:rsid w:val="00FF2289"/>
    <w:rsid w:val="00FF22EF"/>
    <w:rsid w:val="00FF2528"/>
    <w:rsid w:val="00FF2852"/>
    <w:rsid w:val="00FF2A88"/>
    <w:rsid w:val="00FF2D23"/>
    <w:rsid w:val="00FF2E05"/>
    <w:rsid w:val="00FF31ED"/>
    <w:rsid w:val="00FF3437"/>
    <w:rsid w:val="00FF37C5"/>
    <w:rsid w:val="00FF392C"/>
    <w:rsid w:val="00FF39FD"/>
    <w:rsid w:val="00FF3A12"/>
    <w:rsid w:val="00FF3ACF"/>
    <w:rsid w:val="00FF3CFC"/>
    <w:rsid w:val="00FF3FB4"/>
    <w:rsid w:val="00FF4104"/>
    <w:rsid w:val="00FF42DF"/>
    <w:rsid w:val="00FF43AF"/>
    <w:rsid w:val="00FF43CE"/>
    <w:rsid w:val="00FF43DA"/>
    <w:rsid w:val="00FF48E0"/>
    <w:rsid w:val="00FF4959"/>
    <w:rsid w:val="00FF4B3E"/>
    <w:rsid w:val="00FF4B6B"/>
    <w:rsid w:val="00FF4B70"/>
    <w:rsid w:val="00FF4E61"/>
    <w:rsid w:val="00FF5026"/>
    <w:rsid w:val="00FF5173"/>
    <w:rsid w:val="00FF51D0"/>
    <w:rsid w:val="00FF52CC"/>
    <w:rsid w:val="00FF52E3"/>
    <w:rsid w:val="00FF59A4"/>
    <w:rsid w:val="00FF5D1A"/>
    <w:rsid w:val="00FF5DEB"/>
    <w:rsid w:val="00FF5F7C"/>
    <w:rsid w:val="00FF609A"/>
    <w:rsid w:val="00FF674A"/>
    <w:rsid w:val="00FF6771"/>
    <w:rsid w:val="00FF679F"/>
    <w:rsid w:val="00FF69CE"/>
    <w:rsid w:val="00FF6A39"/>
    <w:rsid w:val="00FF6CF6"/>
    <w:rsid w:val="00FF6DAF"/>
    <w:rsid w:val="00FF6DC1"/>
    <w:rsid w:val="00FF70CF"/>
    <w:rsid w:val="00FF711A"/>
    <w:rsid w:val="00FF717D"/>
    <w:rsid w:val="00FF71EA"/>
    <w:rsid w:val="00FF729B"/>
    <w:rsid w:val="00FF72A3"/>
    <w:rsid w:val="00FF72ED"/>
    <w:rsid w:val="00FF73E4"/>
    <w:rsid w:val="00FF74BE"/>
    <w:rsid w:val="00FF76D5"/>
    <w:rsid w:val="00FF78DB"/>
    <w:rsid w:val="00FF799E"/>
    <w:rsid w:val="00FF7BE7"/>
    <w:rsid w:val="014F3CB4"/>
    <w:rsid w:val="01860EC4"/>
    <w:rsid w:val="01970107"/>
    <w:rsid w:val="01C41C90"/>
    <w:rsid w:val="01EC21FD"/>
    <w:rsid w:val="020E5803"/>
    <w:rsid w:val="02DD5FC3"/>
    <w:rsid w:val="033B4818"/>
    <w:rsid w:val="03A10358"/>
    <w:rsid w:val="041948BD"/>
    <w:rsid w:val="045F2619"/>
    <w:rsid w:val="04744B2D"/>
    <w:rsid w:val="04A46E77"/>
    <w:rsid w:val="04EB7BDE"/>
    <w:rsid w:val="05743379"/>
    <w:rsid w:val="05977EB6"/>
    <w:rsid w:val="05D31EE6"/>
    <w:rsid w:val="06651F0C"/>
    <w:rsid w:val="06C63CE1"/>
    <w:rsid w:val="06E458F6"/>
    <w:rsid w:val="06F90DFA"/>
    <w:rsid w:val="07133A4B"/>
    <w:rsid w:val="0719763C"/>
    <w:rsid w:val="083B67EB"/>
    <w:rsid w:val="087D180E"/>
    <w:rsid w:val="08CF067B"/>
    <w:rsid w:val="091C231E"/>
    <w:rsid w:val="095D430A"/>
    <w:rsid w:val="099849FA"/>
    <w:rsid w:val="09A628F9"/>
    <w:rsid w:val="09B44594"/>
    <w:rsid w:val="0A143559"/>
    <w:rsid w:val="0A5234EB"/>
    <w:rsid w:val="0ACD1AF0"/>
    <w:rsid w:val="0AD950A9"/>
    <w:rsid w:val="0AF03658"/>
    <w:rsid w:val="0B702B14"/>
    <w:rsid w:val="0B7C3A55"/>
    <w:rsid w:val="0B8355A1"/>
    <w:rsid w:val="0B957352"/>
    <w:rsid w:val="0BCC442B"/>
    <w:rsid w:val="0C40420B"/>
    <w:rsid w:val="0D1A6002"/>
    <w:rsid w:val="0DDE0CEF"/>
    <w:rsid w:val="0DF6598B"/>
    <w:rsid w:val="0E2BE4CE"/>
    <w:rsid w:val="0E3011B7"/>
    <w:rsid w:val="0E7D60E0"/>
    <w:rsid w:val="0ECA526F"/>
    <w:rsid w:val="0F543535"/>
    <w:rsid w:val="0FA9709F"/>
    <w:rsid w:val="0FC013F3"/>
    <w:rsid w:val="0FEB0F0E"/>
    <w:rsid w:val="10277367"/>
    <w:rsid w:val="10563CC1"/>
    <w:rsid w:val="10BE377F"/>
    <w:rsid w:val="10BF7838"/>
    <w:rsid w:val="11085472"/>
    <w:rsid w:val="116C03F3"/>
    <w:rsid w:val="118A323D"/>
    <w:rsid w:val="122C62F9"/>
    <w:rsid w:val="12F72585"/>
    <w:rsid w:val="13456DD3"/>
    <w:rsid w:val="138328B3"/>
    <w:rsid w:val="13976508"/>
    <w:rsid w:val="13F76A8F"/>
    <w:rsid w:val="141948B4"/>
    <w:rsid w:val="14A93924"/>
    <w:rsid w:val="14B34B89"/>
    <w:rsid w:val="14F55556"/>
    <w:rsid w:val="1511677C"/>
    <w:rsid w:val="156375AD"/>
    <w:rsid w:val="157D6659"/>
    <w:rsid w:val="15B13123"/>
    <w:rsid w:val="15DB6998"/>
    <w:rsid w:val="15FC1615"/>
    <w:rsid w:val="16B75E97"/>
    <w:rsid w:val="17183E8F"/>
    <w:rsid w:val="17205A55"/>
    <w:rsid w:val="173F3916"/>
    <w:rsid w:val="17525175"/>
    <w:rsid w:val="178C01E0"/>
    <w:rsid w:val="178F5A0B"/>
    <w:rsid w:val="17AB033F"/>
    <w:rsid w:val="18395C24"/>
    <w:rsid w:val="18B47202"/>
    <w:rsid w:val="18D041ED"/>
    <w:rsid w:val="199320F2"/>
    <w:rsid w:val="19E057AD"/>
    <w:rsid w:val="1B1651E5"/>
    <w:rsid w:val="1B1B544C"/>
    <w:rsid w:val="1BDB0959"/>
    <w:rsid w:val="1C9C1106"/>
    <w:rsid w:val="1CB41A3A"/>
    <w:rsid w:val="1CBC2B4B"/>
    <w:rsid w:val="1DDC40CB"/>
    <w:rsid w:val="1E07692E"/>
    <w:rsid w:val="1E167F46"/>
    <w:rsid w:val="1E6729B2"/>
    <w:rsid w:val="1F47410D"/>
    <w:rsid w:val="1F5761A0"/>
    <w:rsid w:val="1FB8094A"/>
    <w:rsid w:val="202003D2"/>
    <w:rsid w:val="2026108A"/>
    <w:rsid w:val="20CA1928"/>
    <w:rsid w:val="219E12DF"/>
    <w:rsid w:val="22D43E1B"/>
    <w:rsid w:val="230C277F"/>
    <w:rsid w:val="23E40BA0"/>
    <w:rsid w:val="244066D4"/>
    <w:rsid w:val="24A82968"/>
    <w:rsid w:val="24E468D4"/>
    <w:rsid w:val="261E5F0C"/>
    <w:rsid w:val="261F2177"/>
    <w:rsid w:val="2620755F"/>
    <w:rsid w:val="26263E5C"/>
    <w:rsid w:val="263F79E4"/>
    <w:rsid w:val="26D51DF4"/>
    <w:rsid w:val="277A49F3"/>
    <w:rsid w:val="27D32E3D"/>
    <w:rsid w:val="27FA6302"/>
    <w:rsid w:val="2A3F39DE"/>
    <w:rsid w:val="2A5C0362"/>
    <w:rsid w:val="2A7053EB"/>
    <w:rsid w:val="2B3D144D"/>
    <w:rsid w:val="2B406C0D"/>
    <w:rsid w:val="2BF5431E"/>
    <w:rsid w:val="2CBD416A"/>
    <w:rsid w:val="2CEA5ED1"/>
    <w:rsid w:val="2D4113BB"/>
    <w:rsid w:val="2D851D25"/>
    <w:rsid w:val="2D985F84"/>
    <w:rsid w:val="2E46662D"/>
    <w:rsid w:val="2E5559C2"/>
    <w:rsid w:val="2E644CC3"/>
    <w:rsid w:val="2E80394A"/>
    <w:rsid w:val="2EC610E1"/>
    <w:rsid w:val="2F0E0ED1"/>
    <w:rsid w:val="2F813EAA"/>
    <w:rsid w:val="2FAE5471"/>
    <w:rsid w:val="2FB67F80"/>
    <w:rsid w:val="30304E7D"/>
    <w:rsid w:val="303956E8"/>
    <w:rsid w:val="30A80769"/>
    <w:rsid w:val="31353600"/>
    <w:rsid w:val="324039E9"/>
    <w:rsid w:val="33904B17"/>
    <w:rsid w:val="347066D8"/>
    <w:rsid w:val="34AD1AD0"/>
    <w:rsid w:val="350177BB"/>
    <w:rsid w:val="352C6AE5"/>
    <w:rsid w:val="35347C1E"/>
    <w:rsid w:val="356C218D"/>
    <w:rsid w:val="35AD7D31"/>
    <w:rsid w:val="35E114B6"/>
    <w:rsid w:val="361825D2"/>
    <w:rsid w:val="36F96E08"/>
    <w:rsid w:val="378C085F"/>
    <w:rsid w:val="38652F90"/>
    <w:rsid w:val="38C60FD1"/>
    <w:rsid w:val="38E747F0"/>
    <w:rsid w:val="397B66F6"/>
    <w:rsid w:val="399605F0"/>
    <w:rsid w:val="3B5B7504"/>
    <w:rsid w:val="3B7C7BDB"/>
    <w:rsid w:val="3BCE74F6"/>
    <w:rsid w:val="3C6B4F0E"/>
    <w:rsid w:val="3CB14ED3"/>
    <w:rsid w:val="3CFB3E14"/>
    <w:rsid w:val="3D266968"/>
    <w:rsid w:val="3D6B7A7E"/>
    <w:rsid w:val="3D927EC5"/>
    <w:rsid w:val="3DA73F67"/>
    <w:rsid w:val="3DAA4A27"/>
    <w:rsid w:val="3EAF6C95"/>
    <w:rsid w:val="3ED56DDD"/>
    <w:rsid w:val="409C619F"/>
    <w:rsid w:val="40B821ED"/>
    <w:rsid w:val="41A2200F"/>
    <w:rsid w:val="41A94117"/>
    <w:rsid w:val="41C214FA"/>
    <w:rsid w:val="4207554A"/>
    <w:rsid w:val="422F03F7"/>
    <w:rsid w:val="42D114FB"/>
    <w:rsid w:val="4322705A"/>
    <w:rsid w:val="43D645CD"/>
    <w:rsid w:val="44EC30AE"/>
    <w:rsid w:val="45081EFB"/>
    <w:rsid w:val="455D7BF3"/>
    <w:rsid w:val="46225ED8"/>
    <w:rsid w:val="465C1A21"/>
    <w:rsid w:val="46AD719A"/>
    <w:rsid w:val="47926702"/>
    <w:rsid w:val="47EA2B4E"/>
    <w:rsid w:val="48C70677"/>
    <w:rsid w:val="49102F57"/>
    <w:rsid w:val="4932675B"/>
    <w:rsid w:val="49B3616C"/>
    <w:rsid w:val="4A1A1A9A"/>
    <w:rsid w:val="4A7B3DA8"/>
    <w:rsid w:val="4A7B4B1F"/>
    <w:rsid w:val="4AC51485"/>
    <w:rsid w:val="4ACD0696"/>
    <w:rsid w:val="4B892BB3"/>
    <w:rsid w:val="4B935554"/>
    <w:rsid w:val="4BA612A6"/>
    <w:rsid w:val="4BAA2143"/>
    <w:rsid w:val="4BEF55BF"/>
    <w:rsid w:val="4C186528"/>
    <w:rsid w:val="4C1C41C1"/>
    <w:rsid w:val="4C5561E4"/>
    <w:rsid w:val="4C8B27C1"/>
    <w:rsid w:val="4DB85016"/>
    <w:rsid w:val="4E247E28"/>
    <w:rsid w:val="4E25784F"/>
    <w:rsid w:val="4EC14153"/>
    <w:rsid w:val="4ECA396D"/>
    <w:rsid w:val="4F274DE5"/>
    <w:rsid w:val="4F3718CB"/>
    <w:rsid w:val="4F6F2B00"/>
    <w:rsid w:val="4F801823"/>
    <w:rsid w:val="4FA41D07"/>
    <w:rsid w:val="50E47EF0"/>
    <w:rsid w:val="513913F4"/>
    <w:rsid w:val="51B65A1F"/>
    <w:rsid w:val="52394880"/>
    <w:rsid w:val="5302291E"/>
    <w:rsid w:val="53251385"/>
    <w:rsid w:val="5365590F"/>
    <w:rsid w:val="537E631A"/>
    <w:rsid w:val="53801755"/>
    <w:rsid w:val="538F25D1"/>
    <w:rsid w:val="547C3CDF"/>
    <w:rsid w:val="5549298E"/>
    <w:rsid w:val="554D5AA3"/>
    <w:rsid w:val="5552444C"/>
    <w:rsid w:val="557A2966"/>
    <w:rsid w:val="56125158"/>
    <w:rsid w:val="56A34D6B"/>
    <w:rsid w:val="57117CD9"/>
    <w:rsid w:val="572E1447"/>
    <w:rsid w:val="577034E7"/>
    <w:rsid w:val="57F812E5"/>
    <w:rsid w:val="58DC4BB0"/>
    <w:rsid w:val="590E0EFC"/>
    <w:rsid w:val="599B61A0"/>
    <w:rsid w:val="59D15B87"/>
    <w:rsid w:val="59E738D7"/>
    <w:rsid w:val="59EC4A7F"/>
    <w:rsid w:val="5B984035"/>
    <w:rsid w:val="5C226814"/>
    <w:rsid w:val="5CA22E30"/>
    <w:rsid w:val="5D3E74AF"/>
    <w:rsid w:val="5D6146C6"/>
    <w:rsid w:val="5DDF4243"/>
    <w:rsid w:val="5F3254E3"/>
    <w:rsid w:val="5F5322C3"/>
    <w:rsid w:val="607E19BF"/>
    <w:rsid w:val="609448CF"/>
    <w:rsid w:val="60ED6DE6"/>
    <w:rsid w:val="61134BE0"/>
    <w:rsid w:val="61151F26"/>
    <w:rsid w:val="61BD6270"/>
    <w:rsid w:val="64283A25"/>
    <w:rsid w:val="656464C2"/>
    <w:rsid w:val="65AD23CE"/>
    <w:rsid w:val="65DA3F55"/>
    <w:rsid w:val="662D6FDF"/>
    <w:rsid w:val="6662643E"/>
    <w:rsid w:val="668D050D"/>
    <w:rsid w:val="66994FFE"/>
    <w:rsid w:val="669E272B"/>
    <w:rsid w:val="66B055D3"/>
    <w:rsid w:val="6743711C"/>
    <w:rsid w:val="67C44E38"/>
    <w:rsid w:val="68063577"/>
    <w:rsid w:val="68562639"/>
    <w:rsid w:val="686B1882"/>
    <w:rsid w:val="689A2EDF"/>
    <w:rsid w:val="68A8268C"/>
    <w:rsid w:val="69861693"/>
    <w:rsid w:val="6A057980"/>
    <w:rsid w:val="6A136217"/>
    <w:rsid w:val="6A536140"/>
    <w:rsid w:val="6B830ADC"/>
    <w:rsid w:val="6C4B1F2F"/>
    <w:rsid w:val="6C4F025C"/>
    <w:rsid w:val="6CEE4E2A"/>
    <w:rsid w:val="6D13127B"/>
    <w:rsid w:val="6D4F7890"/>
    <w:rsid w:val="6DF56E06"/>
    <w:rsid w:val="6E0430B6"/>
    <w:rsid w:val="6E2A6264"/>
    <w:rsid w:val="6E6F07E4"/>
    <w:rsid w:val="6EF44842"/>
    <w:rsid w:val="6F0C1CF3"/>
    <w:rsid w:val="703C7242"/>
    <w:rsid w:val="709A34FA"/>
    <w:rsid w:val="71536439"/>
    <w:rsid w:val="71AA62B7"/>
    <w:rsid w:val="720E2906"/>
    <w:rsid w:val="72975AA5"/>
    <w:rsid w:val="729A77F6"/>
    <w:rsid w:val="72EF7EF0"/>
    <w:rsid w:val="740E7197"/>
    <w:rsid w:val="742C1AB0"/>
    <w:rsid w:val="74776C2D"/>
    <w:rsid w:val="747C3C8A"/>
    <w:rsid w:val="74A164B1"/>
    <w:rsid w:val="74D27229"/>
    <w:rsid w:val="7516042A"/>
    <w:rsid w:val="756D71F0"/>
    <w:rsid w:val="75F478D3"/>
    <w:rsid w:val="76150FD5"/>
    <w:rsid w:val="770F6C97"/>
    <w:rsid w:val="77A543D7"/>
    <w:rsid w:val="77D91888"/>
    <w:rsid w:val="77EB7BD2"/>
    <w:rsid w:val="7800578C"/>
    <w:rsid w:val="7830786B"/>
    <w:rsid w:val="78514AE4"/>
    <w:rsid w:val="787C02E3"/>
    <w:rsid w:val="7A572D45"/>
    <w:rsid w:val="7ADD4B5C"/>
    <w:rsid w:val="7AEC4176"/>
    <w:rsid w:val="7B225695"/>
    <w:rsid w:val="7B2C431F"/>
    <w:rsid w:val="7B553F58"/>
    <w:rsid w:val="7B821B09"/>
    <w:rsid w:val="7B896D96"/>
    <w:rsid w:val="7BAE2869"/>
    <w:rsid w:val="7CB442D0"/>
    <w:rsid w:val="7D1E710D"/>
    <w:rsid w:val="7D4A4CCB"/>
    <w:rsid w:val="7DD77F4C"/>
    <w:rsid w:val="7DE534A6"/>
    <w:rsid w:val="7DE94E42"/>
    <w:rsid w:val="7E7F213F"/>
    <w:rsid w:val="7E903599"/>
    <w:rsid w:val="7ECA70C8"/>
    <w:rsid w:val="7F0C47CA"/>
    <w:rsid w:val="7F312DC4"/>
    <w:rsid w:val="7FB90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D6CF3C2"/>
  <w15:docId w15:val="{38F31B41-F085-42BF-9A82-F88D8019C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uiPriority="99"/>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4429"/>
    <w:pPr>
      <w:overflowPunct w:val="0"/>
      <w:autoSpaceDE w:val="0"/>
      <w:autoSpaceDN w:val="0"/>
      <w:adjustRightInd w:val="0"/>
      <w:spacing w:after="180" w:line="259" w:lineRule="auto"/>
      <w:textAlignment w:val="baseline"/>
    </w:pPr>
    <w:rPr>
      <w:rFonts w:ascii="Times New Roman" w:eastAsia="宋体" w:hAnsi="Times New Roman"/>
      <w:lang w:eastAsia="en-US"/>
    </w:rPr>
  </w:style>
  <w:style w:type="paragraph" w:styleId="1">
    <w:name w:val="heading 1"/>
    <w:next w:val="a"/>
    <w:link w:val="10"/>
    <w:qFormat/>
    <w:pPr>
      <w:keepNext/>
      <w:keepLines/>
      <w:numPr>
        <w:numId w:val="30"/>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宋体" w:hAnsi="Arial"/>
      <w:sz w:val="36"/>
      <w:lang w:val="en-GB" w:eastAsia="en-US"/>
    </w:rPr>
  </w:style>
  <w:style w:type="paragraph" w:styleId="20">
    <w:name w:val="heading 2"/>
    <w:basedOn w:val="1"/>
    <w:next w:val="a"/>
    <w:link w:val="21"/>
    <w:uiPriority w:val="99"/>
    <w:qFormat/>
    <w:pPr>
      <w:numPr>
        <w:ilvl w:val="1"/>
      </w:numPr>
      <w:pBdr>
        <w:top w:val="none" w:sz="0" w:space="0" w:color="auto"/>
      </w:pBdr>
      <w:spacing w:before="180"/>
      <w:outlineLvl w:val="1"/>
    </w:pPr>
    <w:rPr>
      <w:sz w:val="32"/>
    </w:rPr>
  </w:style>
  <w:style w:type="paragraph" w:styleId="3">
    <w:name w:val="heading 3"/>
    <w:basedOn w:val="20"/>
    <w:next w:val="a"/>
    <w:link w:val="30"/>
    <w:qFormat/>
    <w:pPr>
      <w:numPr>
        <w:ilvl w:val="2"/>
      </w:numPr>
      <w:spacing w:before="120"/>
      <w:outlineLvl w:val="2"/>
    </w:pPr>
    <w:rPr>
      <w:sz w:val="28"/>
    </w:rPr>
  </w:style>
  <w:style w:type="paragraph" w:styleId="4">
    <w:name w:val="heading 4"/>
    <w:basedOn w:val="3"/>
    <w:next w:val="a"/>
    <w:link w:val="40"/>
    <w:uiPriority w:val="99"/>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aliases w:val="Figure Heading,FH"/>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1200"/>
    </w:pPr>
  </w:style>
  <w:style w:type="paragraph" w:styleId="TOC6">
    <w:name w:val="toc 6"/>
    <w:basedOn w:val="TOC5"/>
    <w:next w:val="a"/>
    <w:uiPriority w:val="39"/>
    <w:qFormat/>
    <w:pPr>
      <w:ind w:left="1000"/>
    </w:pPr>
  </w:style>
  <w:style w:type="paragraph" w:styleId="TOC5">
    <w:name w:val="toc 5"/>
    <w:basedOn w:val="TOC4"/>
    <w:next w:val="a"/>
    <w:uiPriority w:val="39"/>
    <w:qFormat/>
    <w:pPr>
      <w:ind w:left="800"/>
    </w:pPr>
  </w:style>
  <w:style w:type="paragraph" w:styleId="TOC4">
    <w:name w:val="toc 4"/>
    <w:basedOn w:val="TOC3"/>
    <w:next w:val="a"/>
    <w:uiPriority w:val="39"/>
    <w:qFormat/>
    <w:pPr>
      <w:ind w:left="600"/>
    </w:pPr>
    <w:rPr>
      <w:i w:val="0"/>
      <w:iCs w:val="0"/>
      <w:sz w:val="18"/>
      <w:szCs w:val="18"/>
    </w:rPr>
  </w:style>
  <w:style w:type="paragraph" w:styleId="TOC3">
    <w:name w:val="toc 3"/>
    <w:basedOn w:val="TOC2"/>
    <w:next w:val="a"/>
    <w:uiPriority w:val="39"/>
    <w:qFormat/>
    <w:pPr>
      <w:ind w:left="400"/>
    </w:pPr>
    <w:rPr>
      <w:i/>
      <w:iCs/>
      <w:smallCaps w:val="0"/>
    </w:rPr>
  </w:style>
  <w:style w:type="paragraph" w:styleId="TOC2">
    <w:name w:val="toc 2"/>
    <w:basedOn w:val="a"/>
    <w:next w:val="a"/>
    <w:uiPriority w:val="39"/>
    <w:qFormat/>
    <w:pPr>
      <w:spacing w:after="0"/>
      <w:ind w:left="200"/>
    </w:pPr>
    <w:rPr>
      <w:rFonts w:asciiTheme="minorHAnsi" w:hAnsiTheme="minorHAnsi" w:cstheme="minorHAnsi"/>
      <w:smallCap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qFormat/>
  </w:style>
  <w:style w:type="paragraph" w:styleId="a6">
    <w:name w:val="caption"/>
    <w:aliases w:val="cap,cap Char Char Char Char Char Char Char,Caption Char Char,Caption Char1 Char,Caption Char2,Caption Char Char Char,Caption Char Char1,Caption Char,fig and tbl,fighead2,Table Caption,fighead21,fighead22,fighead23,cap Char,cap Char Char1,条目,cap Char2"/>
    <w:basedOn w:val="a"/>
    <w:next w:val="a"/>
    <w:link w:val="a7"/>
    <w:qFormat/>
    <w:pPr>
      <w:spacing w:before="120" w:after="120"/>
    </w:pPr>
    <w:rPr>
      <w:b/>
      <w:bCs/>
    </w:r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uiPriority w:val="99"/>
    <w:qFormat/>
    <w:rPr>
      <w:lang w:eastAsia="zh-CN"/>
    </w:rPr>
  </w:style>
  <w:style w:type="paragraph" w:styleId="33">
    <w:name w:val="Body Text 3"/>
    <w:basedOn w:val="a"/>
    <w:link w:val="34"/>
    <w:uiPriority w:val="99"/>
    <w:qFormat/>
    <w:rPr>
      <w:i/>
    </w:rPr>
  </w:style>
  <w:style w:type="paragraph" w:styleId="ac">
    <w:name w:val="Body Text"/>
    <w:basedOn w:val="a"/>
    <w:link w:val="ad"/>
    <w:qFormat/>
    <w:pPr>
      <w:spacing w:after="120"/>
      <w:jc w:val="both"/>
    </w:pPr>
    <w:rPr>
      <w:rFonts w:ascii="Times" w:hAnsi="Times"/>
      <w:szCs w:val="24"/>
    </w:rPr>
  </w:style>
  <w:style w:type="paragraph" w:styleId="ae">
    <w:name w:val="Plain Text"/>
    <w:basedOn w:val="a"/>
    <w:link w:val="af"/>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uiPriority w:val="99"/>
    <w:qFormat/>
    <w:pPr>
      <w:ind w:left="1702"/>
    </w:pPr>
  </w:style>
  <w:style w:type="paragraph" w:styleId="TOC8">
    <w:name w:val="toc 8"/>
    <w:basedOn w:val="TOC1"/>
    <w:next w:val="a"/>
    <w:uiPriority w:val="39"/>
    <w:qFormat/>
    <w:pPr>
      <w:spacing w:before="0" w:after="0"/>
      <w:ind w:left="1400"/>
    </w:pPr>
    <w:rPr>
      <w:b w:val="0"/>
      <w:bCs w:val="0"/>
      <w:caps w:val="0"/>
      <w:sz w:val="18"/>
      <w:szCs w:val="18"/>
    </w:rPr>
  </w:style>
  <w:style w:type="paragraph" w:styleId="TOC1">
    <w:name w:val="toc 1"/>
    <w:basedOn w:val="a"/>
    <w:next w:val="a"/>
    <w:uiPriority w:val="39"/>
    <w:qFormat/>
    <w:pPr>
      <w:spacing w:before="120" w:after="120"/>
    </w:pPr>
    <w:rPr>
      <w:rFonts w:asciiTheme="minorHAnsi" w:hAnsiTheme="minorHAnsi" w:cstheme="minorHAnsi"/>
      <w:b/>
      <w:bCs/>
      <w:caps/>
    </w:rPr>
  </w:style>
  <w:style w:type="paragraph" w:styleId="af0">
    <w:name w:val="Date"/>
    <w:basedOn w:val="a"/>
    <w:next w:val="a"/>
    <w:link w:val="af1"/>
    <w:qFormat/>
    <w:pPr>
      <w:overflowPunct/>
      <w:autoSpaceDE/>
      <w:autoSpaceDN/>
      <w:adjustRightInd/>
      <w:spacing w:after="100" w:afterAutospacing="1" w:line="240" w:lineRule="auto"/>
      <w:jc w:val="both"/>
      <w:textAlignment w:val="auto"/>
    </w:pPr>
    <w:rPr>
      <w:rFonts w:ascii="Times" w:eastAsia="Batang" w:hAnsi="Times"/>
      <w:szCs w:val="24"/>
      <w:lang w:eastAsia="zh-CN"/>
    </w:rPr>
  </w:style>
  <w:style w:type="paragraph" w:styleId="2">
    <w:name w:val="Body Text Indent 2"/>
    <w:basedOn w:val="a"/>
    <w:link w:val="25"/>
    <w:pPr>
      <w:widowControl w:val="0"/>
      <w:numPr>
        <w:numId w:val="1"/>
      </w:numPr>
      <w:tabs>
        <w:tab w:val="clear" w:pos="992"/>
        <w:tab w:val="left" w:pos="2205"/>
      </w:tabs>
      <w:spacing w:after="0" w:line="240" w:lineRule="auto"/>
      <w:jc w:val="both"/>
    </w:pPr>
    <w:rPr>
      <w:rFonts w:eastAsia="Times New Roman"/>
      <w:kern w:val="2"/>
      <w:lang w:eastAsia="ja-JP"/>
    </w:rPr>
  </w:style>
  <w:style w:type="paragraph" w:styleId="af2">
    <w:name w:val="Balloon Text"/>
    <w:basedOn w:val="a"/>
    <w:link w:val="af3"/>
    <w:semiHidden/>
    <w:qFormat/>
    <w:rPr>
      <w:rFonts w:ascii="Tahoma" w:hAnsi="Tahoma" w:cs="Tahoma"/>
      <w:sz w:val="16"/>
      <w:szCs w:val="16"/>
    </w:rPr>
  </w:style>
  <w:style w:type="paragraph" w:styleId="af4">
    <w:name w:val="footer"/>
    <w:basedOn w:val="af5"/>
    <w:link w:val="af6"/>
    <w:uiPriority w:val="99"/>
    <w:qFormat/>
    <w:pPr>
      <w:jc w:val="center"/>
    </w:pPr>
    <w:rPr>
      <w:i/>
    </w:rPr>
  </w:style>
  <w:style w:type="paragraph" w:styleId="af5">
    <w:name w:val="header"/>
    <w:link w:val="af7"/>
    <w:qFormat/>
    <w:pPr>
      <w:widowControl w:val="0"/>
      <w:overflowPunct w:val="0"/>
      <w:autoSpaceDE w:val="0"/>
      <w:autoSpaceDN w:val="0"/>
      <w:adjustRightInd w:val="0"/>
      <w:spacing w:after="160" w:line="259" w:lineRule="auto"/>
      <w:textAlignment w:val="baseline"/>
    </w:pPr>
    <w:rPr>
      <w:rFonts w:ascii="Arial" w:eastAsia="宋体" w:hAnsi="Arial"/>
      <w:b/>
      <w:sz w:val="18"/>
      <w:lang w:eastAsia="en-US"/>
    </w:rPr>
  </w:style>
  <w:style w:type="paragraph" w:styleId="af8">
    <w:name w:val="Subtitle"/>
    <w:basedOn w:val="a"/>
    <w:next w:val="a"/>
    <w:link w:val="af9"/>
    <w:uiPriority w:val="99"/>
    <w:qFormat/>
    <w:pPr>
      <w:spacing w:after="60"/>
      <w:jc w:val="center"/>
      <w:outlineLvl w:val="1"/>
    </w:pPr>
    <w:rPr>
      <w:rFonts w:ascii="Cambria" w:hAnsi="Cambria"/>
      <w:sz w:val="24"/>
      <w:szCs w:val="24"/>
    </w:rPr>
  </w:style>
  <w:style w:type="paragraph" w:styleId="afa">
    <w:name w:val="footnote text"/>
    <w:basedOn w:val="a"/>
    <w:link w:val="afb"/>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afc">
    <w:name w:val="table of figures"/>
    <w:basedOn w:val="ac"/>
    <w:next w:val="a"/>
    <w:uiPriority w:val="99"/>
    <w:qFormat/>
    <w:pPr>
      <w:overflowPunct/>
      <w:autoSpaceDE/>
      <w:autoSpaceDN/>
      <w:adjustRightInd/>
      <w:ind w:left="1701" w:hanging="1701"/>
      <w:jc w:val="left"/>
      <w:textAlignment w:val="auto"/>
    </w:pPr>
    <w:rPr>
      <w:rFonts w:ascii="Arial" w:eastAsiaTheme="minorEastAsia" w:hAnsi="Arial" w:cstheme="minorBidi"/>
      <w:b/>
      <w:sz w:val="22"/>
      <w:szCs w:val="22"/>
    </w:rPr>
  </w:style>
  <w:style w:type="paragraph" w:styleId="TOC9">
    <w:name w:val="toc 9"/>
    <w:basedOn w:val="TOC8"/>
    <w:next w:val="a"/>
    <w:uiPriority w:val="39"/>
    <w:qFormat/>
    <w:pPr>
      <w:ind w:left="1600"/>
    </w:pPr>
  </w:style>
  <w:style w:type="paragraph" w:styleId="26">
    <w:name w:val="Body Text 2"/>
    <w:basedOn w:val="a"/>
    <w:link w:val="27"/>
    <w:uiPriority w:val="99"/>
    <w:qFormat/>
    <w:pPr>
      <w:tabs>
        <w:tab w:val="left" w:pos="1985"/>
      </w:tabs>
      <w:spacing w:after="0"/>
      <w:jc w:val="both"/>
    </w:pPr>
    <w:rPr>
      <w:rFonts w:ascii="Arial" w:hAnsi="Arial"/>
      <w:sz w:val="22"/>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alibri" w:hAnsi="Calibri" w:cs="Calibri"/>
      <w:sz w:val="22"/>
      <w:szCs w:val="22"/>
      <w:lang w:eastAsia="zh-CN"/>
    </w:rPr>
  </w:style>
  <w:style w:type="paragraph" w:styleId="afd">
    <w:name w:val="Normal (Web)"/>
    <w:basedOn w:val="a"/>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qFormat/>
    <w:pPr>
      <w:keepLines/>
      <w:spacing w:after="0"/>
    </w:pPr>
  </w:style>
  <w:style w:type="paragraph" w:styleId="28">
    <w:name w:val="index 2"/>
    <w:basedOn w:val="11"/>
    <w:next w:val="a"/>
    <w:uiPriority w:val="99"/>
    <w:semiHidden/>
    <w:qFormat/>
    <w:pPr>
      <w:ind w:left="284"/>
    </w:pPr>
  </w:style>
  <w:style w:type="paragraph" w:styleId="afe">
    <w:name w:val="Title"/>
    <w:basedOn w:val="a"/>
    <w:next w:val="a"/>
    <w:link w:val="aff"/>
    <w:qFormat/>
    <w:pPr>
      <w:overflowPunct/>
      <w:autoSpaceDE/>
      <w:autoSpaceDN/>
      <w:adjustRightInd/>
      <w:spacing w:before="240" w:after="60" w:afterAutospacing="1" w:line="240" w:lineRule="auto"/>
      <w:jc w:val="center"/>
      <w:textAlignment w:val="auto"/>
      <w:outlineLvl w:val="0"/>
    </w:pPr>
    <w:rPr>
      <w:rFonts w:ascii="Calibri Light" w:eastAsia="等线 Light" w:hAnsi="Calibri Light"/>
      <w:b/>
      <w:bCs/>
      <w:kern w:val="28"/>
      <w:sz w:val="32"/>
      <w:szCs w:val="32"/>
    </w:rPr>
  </w:style>
  <w:style w:type="paragraph" w:styleId="aff0">
    <w:name w:val="annotation subject"/>
    <w:basedOn w:val="aa"/>
    <w:next w:val="aa"/>
    <w:link w:val="aff1"/>
    <w:qFormat/>
    <w:rPr>
      <w:b/>
      <w:bCs/>
    </w:rPr>
  </w:style>
  <w:style w:type="table" w:styleId="aff2">
    <w:name w:val="Table Grid"/>
    <w:aliases w:val="TableGrid"/>
    <w:basedOn w:val="a1"/>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basedOn w:val="a0"/>
    <w:uiPriority w:val="22"/>
    <w:qFormat/>
    <w:rPr>
      <w:b/>
      <w:bCs/>
    </w:rPr>
  </w:style>
  <w:style w:type="character" w:styleId="aff4">
    <w:name w:val="page number"/>
    <w:basedOn w:val="a0"/>
    <w:qFormat/>
  </w:style>
  <w:style w:type="character" w:styleId="aff5">
    <w:name w:val="FollowedHyperlink"/>
    <w:basedOn w:val="a0"/>
    <w:unhideWhenUsed/>
    <w:qFormat/>
    <w:rPr>
      <w:color w:val="954F72" w:themeColor="followedHyperlink"/>
      <w:u w:val="single"/>
    </w:rPr>
  </w:style>
  <w:style w:type="character" w:styleId="aff6">
    <w:name w:val="Emphasis"/>
    <w:qFormat/>
    <w:rPr>
      <w:i/>
      <w:iCs/>
    </w:rPr>
  </w:style>
  <w:style w:type="character" w:styleId="aff7">
    <w:name w:val="Hyperlink"/>
    <w:basedOn w:val="a0"/>
    <w:uiPriority w:val="99"/>
    <w:qFormat/>
    <w:rPr>
      <w:color w:val="0000FF"/>
      <w:u w:val="single"/>
    </w:rPr>
  </w:style>
  <w:style w:type="character" w:styleId="aff8">
    <w:name w:val="annotation reference"/>
    <w:uiPriority w:val="99"/>
    <w:qFormat/>
    <w:rPr>
      <w:sz w:val="16"/>
      <w:szCs w:val="16"/>
    </w:rPr>
  </w:style>
  <w:style w:type="character" w:styleId="aff9">
    <w:name w:val="footnote reference"/>
    <w:semiHidden/>
    <w:qFormat/>
    <w:rPr>
      <w:b/>
      <w:position w:val="6"/>
      <w:sz w:val="16"/>
    </w:rPr>
  </w:style>
  <w:style w:type="character" w:customStyle="1" w:styleId="10">
    <w:name w:val="标题 1 字符"/>
    <w:link w:val="1"/>
    <w:qFormat/>
    <w:rPr>
      <w:rFonts w:ascii="Arial" w:eastAsia="宋体" w:hAnsi="Arial"/>
      <w:sz w:val="36"/>
      <w:lang w:val="en-GB" w:eastAsia="en-US"/>
    </w:rPr>
  </w:style>
  <w:style w:type="character" w:customStyle="1" w:styleId="21">
    <w:name w:val="标题 2 字符"/>
    <w:link w:val="20"/>
    <w:uiPriority w:val="99"/>
    <w:qFormat/>
    <w:rPr>
      <w:rFonts w:ascii="Arial" w:eastAsia="宋体" w:hAnsi="Arial"/>
      <w:sz w:val="32"/>
      <w:lang w:val="en-GB" w:eastAsia="en-US"/>
    </w:rPr>
  </w:style>
  <w:style w:type="character" w:customStyle="1" w:styleId="30">
    <w:name w:val="标题 3 字符"/>
    <w:link w:val="3"/>
    <w:qFormat/>
    <w:rPr>
      <w:rFonts w:ascii="Arial" w:eastAsia="宋体" w:hAnsi="Arial"/>
      <w:sz w:val="28"/>
      <w:lang w:val="en-GB" w:eastAsia="en-US"/>
    </w:rPr>
  </w:style>
  <w:style w:type="character" w:customStyle="1" w:styleId="40">
    <w:name w:val="标题 4 字符"/>
    <w:basedOn w:val="a0"/>
    <w:link w:val="4"/>
    <w:uiPriority w:val="99"/>
    <w:qFormat/>
    <w:rPr>
      <w:rFonts w:ascii="Arial" w:eastAsia="宋体" w:hAnsi="Arial"/>
      <w:sz w:val="24"/>
      <w:lang w:val="en-GB" w:eastAsia="en-US"/>
    </w:rPr>
  </w:style>
  <w:style w:type="character" w:customStyle="1" w:styleId="50">
    <w:name w:val="标题 5 字符"/>
    <w:link w:val="5"/>
    <w:qFormat/>
    <w:rPr>
      <w:rFonts w:ascii="Arial" w:eastAsia="宋体" w:hAnsi="Arial"/>
      <w:sz w:val="22"/>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sz w:val="36"/>
      <w:lang w:val="en-GB" w:eastAsia="en-US"/>
    </w:rPr>
  </w:style>
  <w:style w:type="character" w:customStyle="1" w:styleId="90">
    <w:name w:val="标题 9 字符"/>
    <w:aliases w:val="Figure Heading 字符,FH 字符"/>
    <w:basedOn w:val="a0"/>
    <w:link w:val="9"/>
    <w:qFormat/>
    <w:rPr>
      <w:rFonts w:ascii="Arial" w:eastAsia="宋体" w:hAnsi="Arial"/>
      <w:sz w:val="36"/>
      <w:lang w:val="en-GB" w:eastAsia="en-US"/>
    </w:rPr>
  </w:style>
  <w:style w:type="character" w:customStyle="1" w:styleId="a7">
    <w:name w:val="题注 字符"/>
    <w:aliases w:val="cap 字符,cap Char Char Char Char Char Char Char 字符,Caption Char Char 字符,Caption Char1 Char 字符,Caption Char2 字符,Caption Char Char Char 字符,Caption Char Char1 字符,Caption Char 字符,fig and tbl 字符,fighead2 字符,Table Caption 字符,fighead21 字符,fighead22 字符"/>
    <w:link w:val="a6"/>
    <w:qFormat/>
    <w:locked/>
    <w:rPr>
      <w:rFonts w:ascii="Times New Roman" w:hAnsi="Times New Roman"/>
      <w:b/>
      <w:bCs/>
      <w:lang w:eastAsia="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b">
    <w:name w:val="批注文字 字符"/>
    <w:link w:val="aa"/>
    <w:uiPriority w:val="99"/>
    <w:qFormat/>
    <w:rPr>
      <w:rFonts w:ascii="Times New Roman" w:hAnsi="Times New Roman"/>
      <w:lang w:val="en-GB"/>
    </w:rPr>
  </w:style>
  <w:style w:type="character" w:customStyle="1" w:styleId="34">
    <w:name w:val="正文文本 3 字符"/>
    <w:basedOn w:val="a0"/>
    <w:link w:val="33"/>
    <w:uiPriority w:val="99"/>
    <w:qFormat/>
    <w:rPr>
      <w:rFonts w:ascii="Times New Roman" w:eastAsia="宋体" w:hAnsi="Times New Roman"/>
      <w:i/>
      <w:lang w:eastAsia="en-US"/>
    </w:rPr>
  </w:style>
  <w:style w:type="character" w:customStyle="1" w:styleId="ad">
    <w:name w:val="正文文本 字符"/>
    <w:basedOn w:val="a0"/>
    <w:link w:val="ac"/>
    <w:qFormat/>
    <w:rPr>
      <w:rFonts w:ascii="Times" w:hAnsi="Times"/>
      <w:szCs w:val="24"/>
      <w:lang w:eastAsia="en-US"/>
    </w:rPr>
  </w:style>
  <w:style w:type="character" w:customStyle="1" w:styleId="af">
    <w:name w:val="纯文本 字符"/>
    <w:basedOn w:val="a0"/>
    <w:link w:val="ae"/>
    <w:uiPriority w:val="99"/>
    <w:qFormat/>
    <w:rPr>
      <w:rFonts w:ascii="Arial" w:eastAsia="MS Gothic" w:hAnsi="Arial"/>
      <w:color w:val="000000"/>
      <w:lang w:val="zh-CN" w:eastAsia="en-US"/>
    </w:rPr>
  </w:style>
  <w:style w:type="character" w:customStyle="1" w:styleId="af3">
    <w:name w:val="批注框文本 字符"/>
    <w:basedOn w:val="a0"/>
    <w:link w:val="af2"/>
    <w:semiHidden/>
    <w:qFormat/>
    <w:rPr>
      <w:rFonts w:ascii="Tahoma" w:eastAsia="宋体" w:hAnsi="Tahoma" w:cs="Tahoma"/>
      <w:sz w:val="16"/>
      <w:szCs w:val="16"/>
      <w:lang w:eastAsia="en-US"/>
    </w:rPr>
  </w:style>
  <w:style w:type="character" w:customStyle="1" w:styleId="af7">
    <w:name w:val="页眉 字符"/>
    <w:basedOn w:val="a0"/>
    <w:link w:val="af5"/>
    <w:qFormat/>
    <w:locked/>
    <w:rPr>
      <w:rFonts w:ascii="Arial" w:hAnsi="Arial"/>
      <w:b/>
      <w:sz w:val="18"/>
      <w:lang w:eastAsia="en-US"/>
    </w:rPr>
  </w:style>
  <w:style w:type="character" w:customStyle="1" w:styleId="af6">
    <w:name w:val="页脚 字符"/>
    <w:basedOn w:val="a0"/>
    <w:link w:val="af4"/>
    <w:uiPriority w:val="99"/>
    <w:qFormat/>
    <w:rPr>
      <w:rFonts w:ascii="Arial" w:hAnsi="Arial"/>
      <w:b/>
      <w:i/>
      <w:sz w:val="18"/>
      <w:lang w:eastAsia="en-US"/>
    </w:rPr>
  </w:style>
  <w:style w:type="character" w:customStyle="1" w:styleId="af9">
    <w:name w:val="副标题 字符"/>
    <w:link w:val="af8"/>
    <w:uiPriority w:val="99"/>
    <w:qFormat/>
    <w:rPr>
      <w:rFonts w:ascii="Cambria" w:eastAsia="Times New Roman" w:hAnsi="Cambria" w:cs="Times New Roman"/>
      <w:sz w:val="24"/>
      <w:szCs w:val="24"/>
      <w:lang w:val="en-GB"/>
    </w:rPr>
  </w:style>
  <w:style w:type="character" w:customStyle="1" w:styleId="afb">
    <w:name w:val="脚注文本 字符"/>
    <w:basedOn w:val="a0"/>
    <w:link w:val="afa"/>
    <w:semiHidden/>
    <w:qFormat/>
    <w:rPr>
      <w:rFonts w:ascii="Times New Roman" w:eastAsia="宋体" w:hAnsi="Times New Roman"/>
      <w:sz w:val="16"/>
      <w:lang w:eastAsia="en-US"/>
    </w:rPr>
  </w:style>
  <w:style w:type="character" w:customStyle="1" w:styleId="27">
    <w:name w:val="正文文本 2 字符"/>
    <w:basedOn w:val="a0"/>
    <w:link w:val="26"/>
    <w:uiPriority w:val="99"/>
    <w:qFormat/>
    <w:rPr>
      <w:rFonts w:ascii="Arial" w:eastAsia="宋体" w:hAnsi="Arial"/>
      <w:sz w:val="22"/>
      <w:lang w:eastAsia="en-US"/>
    </w:rPr>
  </w:style>
  <w:style w:type="character" w:customStyle="1" w:styleId="HTML0">
    <w:name w:val="HTML 预设格式 字符"/>
    <w:basedOn w:val="a0"/>
    <w:link w:val="HTML"/>
    <w:uiPriority w:val="99"/>
    <w:qFormat/>
    <w:rPr>
      <w:rFonts w:ascii="Calibri" w:hAnsi="Calibri" w:cs="Calibri"/>
      <w:sz w:val="22"/>
      <w:szCs w:val="22"/>
      <w:lang w:val="en-US" w:eastAsia="zh-CN"/>
    </w:rPr>
  </w:style>
  <w:style w:type="character" w:customStyle="1" w:styleId="aff1">
    <w:name w:val="批注主题 字符"/>
    <w:basedOn w:val="ab"/>
    <w:link w:val="aff0"/>
    <w:qFormat/>
    <w:rPr>
      <w:rFonts w:ascii="Times New Roman" w:hAnsi="Times New Roman"/>
      <w:b/>
      <w:bCs/>
      <w:lang w:val="en-GB" w:eastAsia="zh-CN"/>
    </w:rPr>
  </w:style>
  <w:style w:type="character" w:customStyle="1" w:styleId="Heading4Char">
    <w:name w:val="Heading 4 Char"/>
    <w:link w:val="410"/>
    <w:uiPriority w:val="9"/>
    <w:qFormat/>
    <w:rPr>
      <w:rFonts w:ascii="Arial" w:hAnsi="Arial"/>
      <w:sz w:val="24"/>
      <w:lang w:eastAsia="en-US"/>
    </w:rPr>
  </w:style>
  <w:style w:type="paragraph" w:customStyle="1" w:styleId="410">
    <w:name w:val="标题 41"/>
    <w:basedOn w:val="a"/>
    <w:link w:val="Heading4Char"/>
    <w:uiPriority w:val="9"/>
    <w:semiHidden/>
    <w:qFormat/>
    <w:pPr>
      <w:overflowPunct/>
      <w:autoSpaceDE/>
      <w:autoSpaceDN/>
      <w:adjustRightInd/>
      <w:spacing w:after="0" w:line="240" w:lineRule="auto"/>
      <w:textAlignment w:val="auto"/>
    </w:pPr>
    <w:rPr>
      <w:rFonts w:ascii="Arial" w:eastAsiaTheme="minorEastAsia" w:hAnsi="Arial"/>
      <w:sz w:val="24"/>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宋体"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宋体" w:hAnsi="Arial"/>
      <w:lang w:eastAsia="en-US"/>
    </w:rPr>
  </w:style>
  <w:style w:type="paragraph" w:customStyle="1" w:styleId="TT">
    <w:name w:val="TT"/>
    <w:basedOn w:val="1"/>
    <w:next w:val="a"/>
    <w:uiPriority w:val="99"/>
    <w:qFormat/>
    <w:pPr>
      <w:numPr>
        <w:numId w:val="0"/>
      </w:numPr>
      <w:ind w:left="432" w:hanging="432"/>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eastAsia="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NO">
    <w:name w:val="NO"/>
    <w:basedOn w:val="a"/>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after="160" w:line="180" w:lineRule="exact"/>
      <w:textAlignment w:val="baseline"/>
    </w:pPr>
    <w:rPr>
      <w:rFonts w:ascii="Courier New" w:eastAsia="宋体" w:hAnsi="Courier New"/>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宋体"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宋体"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宋体"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EditorsNote">
    <w:name w:val="Editor's Note"/>
    <w:basedOn w:val="NO"/>
    <w:uiPriority w:val="99"/>
    <w:qFormat/>
    <w:rPr>
      <w:color w:val="FF0000"/>
    </w:rPr>
  </w:style>
  <w:style w:type="paragraph" w:customStyle="1" w:styleId="B1">
    <w:name w:val="B1"/>
    <w:basedOn w:val="a3"/>
    <w:link w:val="B10"/>
    <w:qFormat/>
  </w:style>
  <w:style w:type="character" w:customStyle="1" w:styleId="B10">
    <w:name w:val="B1 (文字)"/>
    <w:link w:val="B1"/>
    <w:qFormat/>
    <w:locked/>
    <w:rPr>
      <w:rFonts w:ascii="Times New Roman" w:hAnsi="Times New Roman"/>
      <w:lang w:eastAsia="en-US"/>
    </w:rPr>
  </w:style>
  <w:style w:type="paragraph" w:customStyle="1" w:styleId="B2">
    <w:name w:val="B2"/>
    <w:basedOn w:val="22"/>
    <w:link w:val="B2Char"/>
    <w:qFormat/>
  </w:style>
  <w:style w:type="character" w:customStyle="1" w:styleId="B2Char">
    <w:name w:val="B2 Char"/>
    <w:link w:val="B2"/>
    <w:qFormat/>
    <w:rPr>
      <w:rFonts w:ascii="Times New Roman" w:hAnsi="Times New Roman"/>
      <w:lang w:eastAsia="en-US"/>
    </w:rPr>
  </w:style>
  <w:style w:type="paragraph" w:customStyle="1" w:styleId="B3">
    <w:name w:val="B3"/>
    <w:basedOn w:val="31"/>
    <w:link w:val="B3Char"/>
    <w:qFormat/>
  </w:style>
  <w:style w:type="character" w:customStyle="1" w:styleId="B3Char">
    <w:name w:val="B3 Char"/>
    <w:basedOn w:val="a0"/>
    <w:link w:val="B3"/>
    <w:qFormat/>
    <w:rPr>
      <w:rFonts w:eastAsia="宋体"/>
      <w:lang w:val="en-US" w:eastAsia="en-US"/>
    </w:rPr>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uiPriority w:val="99"/>
    <w:qFormat/>
    <w:pPr>
      <w:numPr>
        <w:numId w:val="2"/>
      </w:numPr>
    </w:pPr>
  </w:style>
  <w:style w:type="paragraph" w:customStyle="1" w:styleId="text">
    <w:name w:val="text"/>
    <w:basedOn w:val="a"/>
    <w:uiPriority w:val="99"/>
    <w:qFormat/>
    <w:pPr>
      <w:spacing w:after="240"/>
      <w:jc w:val="both"/>
    </w:pPr>
    <w:rPr>
      <w:sz w:val="24"/>
      <w:lang w:eastAsia="zh-CN"/>
    </w:rPr>
  </w:style>
  <w:style w:type="paragraph" w:customStyle="1" w:styleId="Equation">
    <w:name w:val="Equation"/>
    <w:basedOn w:val="a"/>
    <w:next w:val="a"/>
    <w:uiPriority w:val="99"/>
    <w:qFormat/>
    <w:pPr>
      <w:tabs>
        <w:tab w:val="right" w:pos="10206"/>
      </w:tabs>
      <w:spacing w:after="220"/>
      <w:ind w:left="1298"/>
    </w:pPr>
    <w:rPr>
      <w:rFonts w:ascii="Arial" w:hAnsi="Arial"/>
      <w:sz w:val="22"/>
      <w:lang w:eastAsia="zh-CN"/>
    </w:rPr>
  </w:style>
  <w:style w:type="paragraph" w:customStyle="1" w:styleId="00BodyText">
    <w:name w:val="00 BodyText"/>
    <w:basedOn w:val="a"/>
    <w:uiPriority w:val="99"/>
    <w:qFormat/>
    <w:pPr>
      <w:spacing w:after="220"/>
    </w:pPr>
    <w:rPr>
      <w:rFonts w:ascii="Arial" w:hAnsi="Arial"/>
      <w:sz w:val="22"/>
    </w:rPr>
  </w:style>
  <w:style w:type="paragraph" w:customStyle="1" w:styleId="11BodyText">
    <w:name w:val="11 BodyText"/>
    <w:basedOn w:val="a"/>
    <w:uiPriority w:val="99"/>
    <w:qFormat/>
    <w:pPr>
      <w:spacing w:after="220"/>
      <w:ind w:left="1298"/>
    </w:pPr>
    <w:rPr>
      <w:rFonts w:ascii="Arial" w:hAnsi="Arial"/>
      <w:sz w:val="22"/>
    </w:rPr>
  </w:style>
  <w:style w:type="paragraph" w:customStyle="1" w:styleId="table">
    <w:name w:val="table"/>
    <w:basedOn w:val="text"/>
    <w:next w:val="text"/>
    <w:uiPriority w:val="99"/>
    <w:qFormat/>
    <w:pPr>
      <w:spacing w:after="0"/>
      <w:jc w:val="center"/>
    </w:pPr>
    <w:rPr>
      <w:sz w:val="20"/>
    </w:rPr>
  </w:style>
  <w:style w:type="paragraph" w:customStyle="1" w:styleId="bodyCharCharChar">
    <w:name w:val="body Char Char Char"/>
    <w:basedOn w:val="a"/>
    <w:uiPriority w:val="99"/>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a">
    <w:name w:val="List Paragraph"/>
    <w:aliases w:val="- Bullets,Lista1,?? ??,?????,????,列出段落1,中等深浅网格 1 - 着色 21,¥¡¡¡¡ì¬º¥¹¥È¶ÎÂä,ÁÐ³ö¶ÎÂä,—ño’i—Ž,¥ê¥¹¥È¶ÎÂä,1st level - Bullet List Paragraph,Lettre d'introduction,Paragrafo elenco,Normal bullet 2,Bullet list,목록단락,列,numbered,リスト段落,列出段落,목록 단락,列表段落11,列表段"/>
    <w:basedOn w:val="a"/>
    <w:link w:val="affb"/>
    <w:uiPriority w:val="34"/>
    <w:qFormat/>
    <w:pPr>
      <w:overflowPunct/>
      <w:autoSpaceDE/>
      <w:autoSpaceDN/>
      <w:adjustRightInd/>
      <w:spacing w:after="0"/>
      <w:ind w:left="720"/>
      <w:textAlignment w:val="auto"/>
    </w:pPr>
    <w:rPr>
      <w:rFonts w:eastAsia="Yu Gothic Medium"/>
      <w:szCs w:val="22"/>
    </w:rPr>
  </w:style>
  <w:style w:type="character" w:customStyle="1" w:styleId="affb">
    <w:name w:val="列表段落 字符"/>
    <w:aliases w:val="- Bullets 字符,Lista1 字符,?? ?? 字符,????? 字符,???? 字符,列出段落1 字符,中等深浅网格 1 - 着色 21 字符,¥¡¡¡¡ì¬º¥¹¥È¶ÎÂä 字符,ÁÐ³ö¶ÎÂä 字符,—ño’i—Ž 字符,¥ê¥¹¥È¶ÎÂä 字符,1st level - Bullet List Paragraph 字符,Lettre d'introduction 字符,Paragrafo elenco 字符,Normal bullet 2 字符,목록단락 字符"/>
    <w:link w:val="affa"/>
    <w:uiPriority w:val="34"/>
    <w:qFormat/>
    <w:locked/>
    <w:rPr>
      <w:rFonts w:ascii="Times New Roman" w:eastAsia="Yu Gothic Medium" w:hAnsi="Times New Roman"/>
      <w:szCs w:val="22"/>
      <w:lang w:val="en-US" w:eastAsia="en-US"/>
    </w:rPr>
  </w:style>
  <w:style w:type="paragraph" w:customStyle="1" w:styleId="Reference0">
    <w:name w:val="Reference"/>
    <w:basedOn w:val="EX"/>
    <w:uiPriority w:val="99"/>
    <w:qFormat/>
    <w:pPr>
      <w:tabs>
        <w:tab w:val="left" w:pos="360"/>
      </w:tabs>
      <w:suppressAutoHyphens/>
      <w:autoSpaceDN/>
      <w:adjustRightInd/>
      <w:ind w:left="0" w:firstLine="0"/>
    </w:pPr>
    <w:rPr>
      <w:lang w:eastAsia="ar-SA"/>
    </w:rPr>
  </w:style>
  <w:style w:type="paragraph" w:customStyle="1" w:styleId="Revision1">
    <w:name w:val="Revision1"/>
    <w:hidden/>
    <w:uiPriority w:val="99"/>
    <w:semiHidden/>
    <w:qFormat/>
    <w:pPr>
      <w:spacing w:after="160" w:line="259" w:lineRule="auto"/>
    </w:pPr>
    <w:rPr>
      <w:rFonts w:ascii="Times New Roman" w:eastAsia="宋体" w:hAnsi="Times New Roman"/>
      <w:lang w:val="en-GB" w:eastAsia="en-US"/>
    </w:rPr>
  </w:style>
  <w:style w:type="paragraph" w:customStyle="1" w:styleId="LGTdoc">
    <w:name w:val="LGTdoc_본문"/>
    <w:basedOn w:val="a"/>
    <w:link w:val="LGTdocChar"/>
    <w:uiPriority w:val="99"/>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c">
    <w:name w:val="Placeholder Text"/>
    <w:uiPriority w:val="99"/>
    <w:semiHidden/>
    <w:qFormat/>
    <w:rPr>
      <w:color w:val="808080"/>
    </w:rPr>
  </w:style>
  <w:style w:type="paragraph" w:customStyle="1" w:styleId="References">
    <w:name w:val="References"/>
    <w:basedOn w:val="a"/>
    <w:qFormat/>
    <w:pPr>
      <w:numPr>
        <w:numId w:val="3"/>
      </w:numPr>
      <w:overflowPunct/>
      <w:adjustRightInd/>
      <w:snapToGrid w:val="0"/>
      <w:spacing w:after="60"/>
      <w:jc w:val="both"/>
      <w:textAlignment w:val="auto"/>
    </w:pPr>
    <w:rPr>
      <w:szCs w:val="16"/>
    </w:rPr>
  </w:style>
  <w:style w:type="table" w:customStyle="1" w:styleId="GridTable5Dark-Accent11">
    <w:name w:val="Grid Table 5 Dark - Accent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
    <w:name w:val="Table Grid Light1"/>
    <w:basedOn w:val="a1"/>
    <w:uiPriority w:val="40"/>
    <w:qFormat/>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a1"/>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qFormat/>
    <w:rPr>
      <w:color w:val="808080"/>
      <w:shd w:val="clear" w:color="auto" w:fill="E6E6E6"/>
    </w:rPr>
  </w:style>
  <w:style w:type="table" w:customStyle="1" w:styleId="GridTable4-Accent11">
    <w:name w:val="Grid Table 4 - Accent 11"/>
    <w:basedOn w:val="a1"/>
    <w:uiPriority w:val="49"/>
    <w:qFormat/>
    <w:rPr>
      <w:rFonts w:asciiTheme="minorHAnsi"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qFormat/>
    <w:pPr>
      <w:autoSpaceDE w:val="0"/>
      <w:autoSpaceDN w:val="0"/>
      <w:adjustRightInd w:val="0"/>
      <w:spacing w:after="160" w:line="259" w:lineRule="auto"/>
    </w:pPr>
    <w:rPr>
      <w:rFonts w:ascii="Times New Roman" w:eastAsia="宋体" w:hAnsi="Times New Roman"/>
      <w:color w:val="000000"/>
      <w:sz w:val="24"/>
      <w:szCs w:val="24"/>
    </w:rPr>
  </w:style>
  <w:style w:type="character" w:customStyle="1" w:styleId="TAHChar">
    <w:name w:val="TAH Char"/>
    <w:qFormat/>
    <w:rPr>
      <w:rFonts w:ascii="Arial" w:eastAsia="宋体" w:hAnsi="Arial"/>
      <w:b/>
      <w:sz w:val="18"/>
      <w:lang w:val="en-GB" w:eastAsia="en-US" w:bidi="ar-SA"/>
    </w:rPr>
  </w:style>
  <w:style w:type="paragraph" w:customStyle="1" w:styleId="berschrift1H1">
    <w:name w:val="Überschrift 1.H1"/>
    <w:basedOn w:val="a"/>
    <w:next w:val="a"/>
    <w:uiPriority w:val="99"/>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RAN1bullet3">
    <w:name w:val="RAN1 bullet3"/>
    <w:basedOn w:val="a"/>
    <w:uiPriority w:val="99"/>
    <w:qFormat/>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Pr>
      <w:lang w:eastAsia="en-US"/>
    </w:rPr>
  </w:style>
  <w:style w:type="paragraph" w:customStyle="1" w:styleId="textintend3">
    <w:name w:val="text intend 3"/>
    <w:basedOn w:val="text"/>
    <w:uiPriority w:val="99"/>
    <w:qFormat/>
    <w:pPr>
      <w:numPr>
        <w:numId w:val="6"/>
      </w:numPr>
      <w:spacing w:after="120"/>
    </w:pPr>
    <w:rPr>
      <w:rFonts w:eastAsia="MS Mincho"/>
      <w:lang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a"/>
    <w:uiPriority w:val="99"/>
    <w:qFormat/>
    <w:pPr>
      <w:widowControl w:val="0"/>
      <w:numPr>
        <w:numId w:val="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pPr>
      <w:numPr>
        <w:numId w:val="8"/>
      </w:numPr>
      <w:spacing w:before="60" w:after="60"/>
      <w:jc w:val="both"/>
    </w:pPr>
    <w:rPr>
      <w:sz w:val="22"/>
      <w:lang w:eastAsia="zh-CN"/>
    </w:rPr>
  </w:style>
  <w:style w:type="character" w:customStyle="1" w:styleId="3GPPAgreementsChar">
    <w:name w:val="3GPP Agreements Char"/>
    <w:link w:val="3GPPAgreements"/>
    <w:qFormat/>
    <w:rPr>
      <w:rFonts w:ascii="Times New Roman" w:eastAsia="宋体" w:hAnsi="Times New Roman"/>
      <w:sz w:val="22"/>
    </w:rPr>
  </w:style>
  <w:style w:type="paragraph" w:customStyle="1" w:styleId="Eqn">
    <w:name w:val="Eqn"/>
    <w:basedOn w:val="a"/>
    <w:uiPriority w:val="99"/>
    <w:qFormat/>
    <w:pPr>
      <w:tabs>
        <w:tab w:val="center" w:pos="4608"/>
        <w:tab w:val="right" w:pos="9216"/>
      </w:tabs>
      <w:overflowPunct/>
      <w:snapToGrid w:val="0"/>
      <w:spacing w:after="120"/>
      <w:jc w:val="both"/>
      <w:textAlignment w:val="auto"/>
    </w:pPr>
    <w:rPr>
      <w:sz w:val="22"/>
      <w:szCs w:val="22"/>
      <w:lang w:eastAsia="ja-JP"/>
    </w:rPr>
  </w:style>
  <w:style w:type="paragraph" w:customStyle="1" w:styleId="TimeNewRoman">
    <w:name w:val="Time New Roman"/>
    <w:basedOn w:val="affa"/>
    <w:link w:val="TimeNewRomanChar"/>
    <w:uiPriority w:val="99"/>
    <w:qFormat/>
    <w:pPr>
      <w:numPr>
        <w:ilvl w:val="1"/>
        <w:numId w:val="9"/>
      </w:numPr>
      <w:spacing w:before="120" w:line="280" w:lineRule="atLeast"/>
      <w:jc w:val="both"/>
    </w:pPr>
    <w:rPr>
      <w:rFonts w:eastAsia="Times New Roman"/>
      <w:szCs w:val="20"/>
    </w:rPr>
  </w:style>
  <w:style w:type="character" w:customStyle="1" w:styleId="TimeNewRomanChar">
    <w:name w:val="Time New Roman Char"/>
    <w:basedOn w:val="affb"/>
    <w:link w:val="TimeNewRoman"/>
    <w:uiPriority w:val="99"/>
    <w:qFormat/>
    <w:rPr>
      <w:rFonts w:ascii="Times New Roman" w:eastAsia="Times New Roman" w:hAnsi="Times New Roman"/>
      <w:szCs w:val="22"/>
      <w:lang w:val="en-US" w:eastAsia="en-US"/>
    </w:rPr>
  </w:style>
  <w:style w:type="character" w:customStyle="1" w:styleId="Char1">
    <w:name w:val="题注 Char1"/>
    <w:qFormat/>
    <w:rPr>
      <w:b/>
      <w:lang w:val="en-GB" w:eastAsia="en-US"/>
    </w:rPr>
  </w:style>
  <w:style w:type="character" w:customStyle="1" w:styleId="Char2">
    <w:name w:val="列出段落 Char2"/>
    <w:uiPriority w:val="34"/>
    <w:qFormat/>
    <w:locked/>
    <w:rPr>
      <w:rFonts w:ascii="Calibri" w:hAnsi="Calibri"/>
      <w:kern w:val="2"/>
      <w:sz w:val="21"/>
      <w:szCs w:val="22"/>
    </w:rPr>
  </w:style>
  <w:style w:type="paragraph" w:customStyle="1" w:styleId="3GPPText">
    <w:name w:val="3GPP Text"/>
    <w:basedOn w:val="a"/>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paragraph" w:customStyle="1" w:styleId="Proposal">
    <w:name w:val="Proposal"/>
    <w:basedOn w:val="ac"/>
    <w:link w:val="ProposalChar"/>
    <w:qFormat/>
    <w:pPr>
      <w:widowControl w:val="0"/>
      <w:numPr>
        <w:numId w:val="10"/>
      </w:numPr>
      <w:tabs>
        <w:tab w:val="left" w:pos="1701"/>
      </w:tabs>
      <w:overflowPunct/>
      <w:autoSpaceDE/>
      <w:autoSpaceDN/>
      <w:adjustRightInd/>
      <w:spacing w:after="0"/>
      <w:textAlignment w:val="auto"/>
    </w:pPr>
    <w:rPr>
      <w:rFonts w:asciiTheme="minorHAnsi" w:eastAsiaTheme="minorEastAsia" w:hAnsiTheme="minorHAnsi" w:cstheme="minorBidi"/>
      <w:b/>
      <w:bCs/>
      <w:kern w:val="2"/>
      <w:sz w:val="21"/>
      <w:szCs w:val="22"/>
      <w:lang w:eastAsia="zh-CN"/>
    </w:rPr>
  </w:style>
  <w:style w:type="character" w:customStyle="1" w:styleId="12">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qFormat/>
    <w:rPr>
      <w:lang w:val="en-GB" w:eastAsia="en-US" w:bidi="ar-SA"/>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affd">
    <w:name w:val="a"/>
    <w:basedOn w:val="a"/>
    <w:uiPriority w:val="99"/>
    <w:qFormat/>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character" w:customStyle="1" w:styleId="apple-converted-space">
    <w:name w:val="apple-converted-space"/>
    <w:basedOn w:val="a0"/>
    <w:qFormat/>
  </w:style>
  <w:style w:type="paragraph" w:customStyle="1" w:styleId="0Maintext">
    <w:name w:val="0 Main text"/>
    <w:basedOn w:val="a"/>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paragraph" w:customStyle="1" w:styleId="paragraph">
    <w:name w:val="paragraph"/>
    <w:basedOn w:val="a"/>
    <w:uiPriority w:val="99"/>
    <w:qFormat/>
    <w:pPr>
      <w:overflowPunct/>
      <w:autoSpaceDE/>
      <w:autoSpaceDN/>
      <w:adjustRightInd/>
      <w:spacing w:before="100" w:beforeAutospacing="1" w:after="100" w:afterAutospacing="1"/>
      <w:textAlignment w:val="auto"/>
    </w:pPr>
    <w:rPr>
      <w:rFonts w:eastAsia="Times New Roman"/>
      <w:sz w:val="24"/>
      <w:szCs w:val="24"/>
      <w:lang w:val="sv-SE" w:eastAsia="ja-JP"/>
    </w:rPr>
  </w:style>
  <w:style w:type="table" w:customStyle="1" w:styleId="13">
    <w:name w:val="网格型1"/>
    <w:basedOn w:val="a1"/>
    <w:qFormat/>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Times New Roman" w:hAnsi="Times New Roman"/>
      <w:b/>
      <w:bCs/>
      <w:lang w:eastAsia="en-US"/>
    </w:rPr>
  </w:style>
  <w:style w:type="paragraph" w:customStyle="1" w:styleId="font5">
    <w:name w:val="font5"/>
    <w:basedOn w:val="a"/>
    <w:uiPriority w:val="99"/>
    <w:qFormat/>
    <w:pPr>
      <w:overflowPunct/>
      <w:autoSpaceDE/>
      <w:autoSpaceDN/>
      <w:adjustRightInd/>
      <w:spacing w:before="100" w:beforeAutospacing="1" w:after="100" w:afterAutospacing="1" w:line="240" w:lineRule="auto"/>
      <w:textAlignment w:val="auto"/>
    </w:pPr>
    <w:rPr>
      <w:rFonts w:ascii="宋体" w:hAnsi="宋体" w:cs="宋体"/>
      <w:sz w:val="18"/>
      <w:szCs w:val="18"/>
      <w:lang w:eastAsia="zh-CN"/>
    </w:rPr>
  </w:style>
  <w:style w:type="paragraph" w:customStyle="1" w:styleId="font6">
    <w:name w:val="font6"/>
    <w:basedOn w:val="a"/>
    <w:uiPriority w:val="99"/>
    <w:qFormat/>
    <w:pPr>
      <w:overflowPunct/>
      <w:autoSpaceDE/>
      <w:autoSpaceDN/>
      <w:adjustRightInd/>
      <w:spacing w:before="100" w:beforeAutospacing="1" w:after="100" w:afterAutospacing="1" w:line="240" w:lineRule="auto"/>
      <w:textAlignment w:val="auto"/>
    </w:pPr>
    <w:rPr>
      <w:rFonts w:ascii="宋体" w:hAnsi="宋体" w:cs="宋体"/>
      <w:color w:val="000000"/>
      <w:sz w:val="18"/>
      <w:szCs w:val="18"/>
      <w:lang w:eastAsia="zh-CN"/>
    </w:rPr>
  </w:style>
  <w:style w:type="paragraph" w:customStyle="1" w:styleId="font7">
    <w:name w:val="font7"/>
    <w:basedOn w:val="a"/>
    <w:uiPriority w:val="99"/>
    <w:qFormat/>
    <w:pPr>
      <w:overflowPunct/>
      <w:autoSpaceDE/>
      <w:autoSpaceDN/>
      <w:adjustRightInd/>
      <w:spacing w:before="100" w:beforeAutospacing="1" w:after="100" w:afterAutospacing="1" w:line="240" w:lineRule="auto"/>
      <w:textAlignment w:val="auto"/>
    </w:pPr>
    <w:rPr>
      <w:rFonts w:ascii="宋体" w:hAnsi="宋体" w:cs="宋体"/>
      <w:b/>
      <w:bCs/>
      <w:color w:val="000000"/>
      <w:sz w:val="18"/>
      <w:szCs w:val="18"/>
      <w:lang w:eastAsia="zh-CN"/>
    </w:rPr>
  </w:style>
  <w:style w:type="paragraph" w:customStyle="1" w:styleId="xl64">
    <w:name w:val="xl64"/>
    <w:basedOn w:val="a"/>
    <w:uiPriority w:val="99"/>
    <w:qFormat/>
    <w:pPr>
      <w:shd w:val="clear" w:color="000000" w:fill="92D05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5">
    <w:name w:val="xl65"/>
    <w:basedOn w:val="a"/>
    <w:uiPriority w:val="99"/>
    <w:qFormat/>
    <w:pPr>
      <w:shd w:val="clear" w:color="000000" w:fill="92D05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6">
    <w:name w:val="xl66"/>
    <w:basedOn w:val="a"/>
    <w:uiPriority w:val="99"/>
    <w:qFormat/>
    <w:pPr>
      <w:shd w:val="clear" w:color="000000" w:fill="C5D9F1"/>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7">
    <w:name w:val="xl67"/>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8">
    <w:name w:val="xl68"/>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9">
    <w:name w:val="xl69"/>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0">
    <w:name w:val="xl70"/>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1">
    <w:name w:val="xl71"/>
    <w:basedOn w:val="a"/>
    <w:uiPriority w:val="99"/>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b/>
      <w:bCs/>
      <w:color w:val="0000FF"/>
      <w:sz w:val="16"/>
      <w:szCs w:val="16"/>
      <w:u w:val="single"/>
      <w:lang w:eastAsia="zh-CN"/>
    </w:rPr>
  </w:style>
  <w:style w:type="paragraph" w:customStyle="1" w:styleId="xl72">
    <w:name w:val="xl72"/>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3">
    <w:name w:val="xl73"/>
    <w:basedOn w:val="a"/>
    <w:uiPriority w:val="99"/>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4">
    <w:name w:val="xl74"/>
    <w:basedOn w:val="a"/>
    <w:uiPriority w:val="99"/>
    <w:qFormat/>
    <w:pPr>
      <w:shd w:val="clear" w:color="000000" w:fill="FFFF0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5">
    <w:name w:val="xl75"/>
    <w:basedOn w:val="a"/>
    <w:uiPriority w:val="99"/>
    <w:qFormat/>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6">
    <w:name w:val="xl76"/>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7">
    <w:name w:val="xl77"/>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8">
    <w:name w:val="xl78"/>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9">
    <w:name w:val="xl79"/>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80">
    <w:name w:val="xl80"/>
    <w:basedOn w:val="a"/>
    <w:uiPriority w:val="99"/>
    <w:qFormat/>
    <w:pPr>
      <w:shd w:val="clear" w:color="000000" w:fill="92D050"/>
      <w:overflowPunct/>
      <w:autoSpaceDE/>
      <w:autoSpaceDN/>
      <w:adjustRightInd/>
      <w:spacing w:before="100" w:beforeAutospacing="1" w:after="100" w:afterAutospacing="1" w:line="240" w:lineRule="auto"/>
      <w:jc w:val="center"/>
      <w:textAlignment w:val="auto"/>
    </w:pPr>
    <w:rPr>
      <w:rFonts w:ascii="Arial Unicode MS" w:eastAsia="Arial Unicode MS" w:hAnsi="Arial Unicode MS" w:cs="Arial Unicode MS"/>
      <w:sz w:val="16"/>
      <w:szCs w:val="16"/>
      <w:lang w:eastAsia="zh-CN"/>
    </w:rPr>
  </w:style>
  <w:style w:type="paragraph" w:customStyle="1" w:styleId="xl81">
    <w:name w:val="xl81"/>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2">
    <w:name w:val="xl82"/>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3">
    <w:name w:val="xl83"/>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FF0000"/>
      <w:sz w:val="16"/>
      <w:szCs w:val="16"/>
      <w:lang w:eastAsia="zh-CN"/>
    </w:rPr>
  </w:style>
  <w:style w:type="character" w:customStyle="1" w:styleId="B1Char">
    <w:name w:val="B1 Char"/>
    <w:qFormat/>
    <w:rPr>
      <w:lang w:val="en-GB" w:eastAsia="en-US"/>
    </w:rPr>
  </w:style>
  <w:style w:type="character" w:customStyle="1" w:styleId="normaltextrun">
    <w:name w:val="normaltextrun"/>
    <w:basedOn w:val="a0"/>
    <w:qFormat/>
  </w:style>
  <w:style w:type="character" w:customStyle="1" w:styleId="eop">
    <w:name w:val="eop"/>
    <w:basedOn w:val="a0"/>
    <w:qFormat/>
  </w:style>
  <w:style w:type="paragraph" w:customStyle="1" w:styleId="a00">
    <w:name w:val="a0"/>
    <w:basedOn w:val="a"/>
    <w:uiPriority w:val="99"/>
    <w:qFormat/>
    <w:pPr>
      <w:overflowPunct/>
      <w:autoSpaceDE/>
      <w:autoSpaceDN/>
      <w:adjustRightInd/>
      <w:spacing w:before="100" w:beforeAutospacing="1" w:after="100" w:afterAutospacing="1" w:line="240" w:lineRule="auto"/>
      <w:textAlignment w:val="auto"/>
    </w:pPr>
    <w:rPr>
      <w:rFonts w:ascii="Calibri" w:eastAsia="Calibri" w:hAnsi="Calibri" w:cs="Calibri"/>
      <w:sz w:val="22"/>
      <w:szCs w:val="22"/>
    </w:rPr>
  </w:style>
  <w:style w:type="character" w:customStyle="1" w:styleId="14">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locked/>
    <w:rPr>
      <w:rFonts w:ascii="Calibri" w:hAnsi="Calibri"/>
      <w:kern w:val="2"/>
      <w:sz w:val="21"/>
      <w:szCs w:val="22"/>
    </w:rPr>
  </w:style>
  <w:style w:type="paragraph" w:customStyle="1" w:styleId="Revision2">
    <w:name w:val="Revision2"/>
    <w:hidden/>
    <w:uiPriority w:val="99"/>
    <w:semiHidden/>
    <w:qFormat/>
    <w:rPr>
      <w:rFonts w:ascii="Times New Roman" w:eastAsia="宋体" w:hAnsi="Times New Roman"/>
      <w:lang w:eastAsia="en-US"/>
    </w:rPr>
  </w:style>
  <w:style w:type="character" w:customStyle="1" w:styleId="ListParagraphChar">
    <w:name w:val="List Paragraph Char"/>
    <w:basedOn w:val="a0"/>
    <w:uiPriority w:val="34"/>
    <w:qFormat/>
    <w:locked/>
    <w:rPr>
      <w:rFonts w:ascii="Yu Gothic Medium" w:eastAsia="Yu Gothic Medium" w:hAnsi="Yu Gothic Medium"/>
    </w:rPr>
  </w:style>
  <w:style w:type="character" w:customStyle="1" w:styleId="affe">
    <w:name w:val="列  表  段  落   字  符"/>
    <w:basedOn w:val="a0"/>
    <w:uiPriority w:val="34"/>
    <w:qFormat/>
    <w:locked/>
    <w:rPr>
      <w:rFonts w:ascii="Gulim" w:eastAsia="Gulim" w:hAnsi="Gulim"/>
    </w:rPr>
  </w:style>
  <w:style w:type="character" w:customStyle="1" w:styleId="UnresolvedMention4">
    <w:name w:val="Unresolved Mention4"/>
    <w:basedOn w:val="a0"/>
    <w:uiPriority w:val="99"/>
    <w:semiHidden/>
    <w:unhideWhenUsed/>
    <w:qFormat/>
    <w:rPr>
      <w:color w:val="605E5C"/>
      <w:shd w:val="clear" w:color="auto" w:fill="E1DFDD"/>
    </w:rPr>
  </w:style>
  <w:style w:type="table" w:customStyle="1" w:styleId="29">
    <w:name w:val="网格型2"/>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proposal">
    <w:name w:val="sub-proposal"/>
    <w:basedOn w:val="a"/>
    <w:next w:val="a"/>
    <w:uiPriority w:val="99"/>
    <w:qFormat/>
    <w:pPr>
      <w:numPr>
        <w:numId w:val="11"/>
      </w:numPr>
      <w:tabs>
        <w:tab w:val="left" w:pos="0"/>
        <w:tab w:val="left" w:pos="807"/>
      </w:tabs>
      <w:ind w:leftChars="200" w:left="862" w:hangingChars="200" w:hanging="442"/>
    </w:pPr>
    <w:rPr>
      <w:rFonts w:eastAsiaTheme="minorEastAsia"/>
      <w:b/>
      <w:bCs/>
      <w:i/>
      <w:iCs/>
      <w:lang w:val="en-GB"/>
    </w:rPr>
  </w:style>
  <w:style w:type="character" w:customStyle="1" w:styleId="fontstyle01">
    <w:name w:val="fontstyle01"/>
    <w:basedOn w:val="a0"/>
    <w:qFormat/>
    <w:rPr>
      <w:rFonts w:ascii="TimesNewRomanPS-ItalicMT" w:hAnsi="TimesNewRomanPS-ItalicMT" w:hint="default"/>
      <w:i/>
      <w:iCs/>
      <w:color w:val="000000"/>
      <w:sz w:val="20"/>
      <w:szCs w:val="20"/>
    </w:rPr>
  </w:style>
  <w:style w:type="paragraph" w:customStyle="1" w:styleId="3GPPHeader">
    <w:name w:val="3GPP_Header"/>
    <w:basedOn w:val="ac"/>
    <w:uiPriority w:val="99"/>
    <w:qFormat/>
    <w:pPr>
      <w:tabs>
        <w:tab w:val="left" w:pos="1701"/>
        <w:tab w:val="right" w:pos="9639"/>
      </w:tabs>
      <w:spacing w:after="240"/>
    </w:pPr>
    <w:rPr>
      <w:b/>
      <w:sz w:val="24"/>
    </w:rPr>
  </w:style>
  <w:style w:type="character" w:customStyle="1" w:styleId="fontstyle21">
    <w:name w:val="fontstyle21"/>
    <w:basedOn w:val="a0"/>
    <w:qFormat/>
    <w:rPr>
      <w:rFonts w:ascii="TimesNewRomanPS-ItalicMT" w:hAnsi="TimesNewRomanPS-ItalicMT" w:hint="default"/>
      <w:i/>
      <w:iCs/>
      <w:color w:val="000000"/>
      <w:sz w:val="20"/>
      <w:szCs w:val="20"/>
    </w:rPr>
  </w:style>
  <w:style w:type="paragraph" w:customStyle="1" w:styleId="15">
    <w:name w:val="列表段落1"/>
    <w:basedOn w:val="a"/>
    <w:link w:val="Char"/>
    <w:qFormat/>
    <w:pPr>
      <w:spacing w:after="0" w:afterAutospacing="1"/>
      <w:ind w:leftChars="400" w:left="840"/>
      <w:jc w:val="both"/>
    </w:pPr>
    <w:rPr>
      <w:rFonts w:ascii="Times" w:eastAsia="Batang" w:hAnsi="Times"/>
      <w:szCs w:val="24"/>
      <w:lang w:eastAsia="zh-CN"/>
    </w:rPr>
  </w:style>
  <w:style w:type="character" w:customStyle="1" w:styleId="Char">
    <w:name w:val="列出段落 Char"/>
    <w:basedOn w:val="a0"/>
    <w:link w:val="15"/>
    <w:qFormat/>
    <w:rPr>
      <w:rFonts w:ascii="Times" w:eastAsia="Times" w:hAnsi="Times" w:cs="Times" w:hint="default"/>
      <w:szCs w:val="24"/>
    </w:rPr>
  </w:style>
  <w:style w:type="paragraph" w:customStyle="1" w:styleId="YJ-Proposal">
    <w:name w:val="YJ-Proposal"/>
    <w:basedOn w:val="a"/>
    <w:uiPriority w:val="99"/>
    <w:qFormat/>
    <w:pPr>
      <w:numPr>
        <w:numId w:val="12"/>
      </w:numPr>
    </w:pPr>
    <w:rPr>
      <w:rFonts w:eastAsiaTheme="minorEastAsia"/>
      <w:b/>
      <w:bCs/>
      <w:i/>
      <w:iCs/>
      <w:lang w:val="en-GB"/>
    </w:rPr>
  </w:style>
  <w:style w:type="paragraph" w:customStyle="1" w:styleId="16">
    <w:name w:val="正文1"/>
    <w:uiPriority w:val="99"/>
    <w:qFormat/>
    <w:pPr>
      <w:jc w:val="both"/>
    </w:pPr>
    <w:rPr>
      <w:rFonts w:ascii="Times New Roman" w:eastAsia="宋体" w:hAnsi="Times New Roman"/>
      <w:kern w:val="2"/>
      <w:sz w:val="21"/>
      <w:szCs w:val="21"/>
    </w:rPr>
  </w:style>
  <w:style w:type="paragraph" w:customStyle="1" w:styleId="msolistparagraph0">
    <w:name w:val="msolistparagraph"/>
    <w:basedOn w:val="a"/>
    <w:uiPriority w:val="99"/>
    <w:qFormat/>
    <w:rPr>
      <w:rFonts w:ascii="宋体" w:hAnsi="宋体" w:hint="eastAsia"/>
    </w:rPr>
  </w:style>
  <w:style w:type="table" w:customStyle="1" w:styleId="17">
    <w:name w:val="표 구분선1"/>
    <w:basedOn w:val="a1"/>
    <w:uiPriority w:val="39"/>
    <w:qFormat/>
    <w:pPr>
      <w:spacing w:before="120" w:line="280" w:lineRule="atLeast"/>
      <w:jc w:val="both"/>
    </w:pPr>
    <w:rPr>
      <w:rFonts w:ascii="New York" w:eastAsia="Times New Roma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列表段落2"/>
    <w:basedOn w:val="a"/>
    <w:uiPriority w:val="99"/>
    <w:qFormat/>
    <w:pPr>
      <w:spacing w:after="0"/>
      <w:ind w:leftChars="400" w:left="840"/>
    </w:pPr>
    <w:rPr>
      <w:rFonts w:ascii="Times" w:eastAsia="Batang" w:hAnsi="Times"/>
      <w:szCs w:val="24"/>
      <w:lang w:eastAsia="zh-CN"/>
    </w:rPr>
  </w:style>
  <w:style w:type="character" w:customStyle="1" w:styleId="18">
    <w:name w:val="批注文字 字符1"/>
    <w:qFormat/>
    <w:rPr>
      <w:rFonts w:eastAsia="Times New Roman"/>
      <w:szCs w:val="24"/>
      <w:lang w:eastAsia="en-US"/>
    </w:rPr>
  </w:style>
  <w:style w:type="table" w:customStyle="1" w:styleId="110">
    <w:name w:val="网格型1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uiPriority w:val="5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uiPriority w:val="99"/>
    <w:qFormat/>
    <w:pPr>
      <w:overflowPunct/>
      <w:autoSpaceDE/>
      <w:autoSpaceDN/>
      <w:adjustRightInd/>
      <w:spacing w:before="100" w:beforeAutospacing="1" w:after="100" w:afterAutospacing="1" w:line="256" w:lineRule="auto"/>
      <w:textAlignment w:val="auto"/>
    </w:pPr>
    <w:rPr>
      <w:sz w:val="24"/>
      <w:szCs w:val="24"/>
    </w:rPr>
  </w:style>
  <w:style w:type="paragraph" w:customStyle="1" w:styleId="2b">
    <w:name w:val="正文2"/>
    <w:uiPriority w:val="99"/>
    <w:qFormat/>
    <w:pPr>
      <w:jc w:val="both"/>
    </w:pPr>
    <w:rPr>
      <w:rFonts w:ascii="Times New Roman" w:eastAsia="宋体" w:hAnsi="Times New Roman"/>
      <w:kern w:val="2"/>
      <w:sz w:val="21"/>
      <w:szCs w:val="21"/>
    </w:rPr>
  </w:style>
  <w:style w:type="character" w:customStyle="1" w:styleId="NormaltimesChar">
    <w:name w:val="Normal times Char"/>
    <w:basedOn w:val="a0"/>
    <w:link w:val="Normaltimes"/>
    <w:qFormat/>
    <w:locked/>
    <w:rPr>
      <w:rFonts w:asciiTheme="minorHAnsi" w:hAnsiTheme="minorHAnsi" w:cstheme="minorBidi"/>
      <w:kern w:val="2"/>
      <w:sz w:val="21"/>
      <w:szCs w:val="22"/>
    </w:rPr>
  </w:style>
  <w:style w:type="paragraph" w:customStyle="1" w:styleId="Normaltimes">
    <w:name w:val="Normal times"/>
    <w:basedOn w:val="a"/>
    <w:link w:val="NormaltimesChar"/>
    <w:qFormat/>
    <w:pPr>
      <w:widowControl w:val="0"/>
      <w:overflowPunct/>
      <w:autoSpaceDE/>
      <w:autoSpaceDN/>
      <w:adjustRightInd/>
      <w:spacing w:after="0" w:line="240" w:lineRule="auto"/>
      <w:jc w:val="both"/>
      <w:textAlignment w:val="auto"/>
    </w:pPr>
    <w:rPr>
      <w:rFonts w:asciiTheme="minorHAnsi" w:eastAsiaTheme="minorEastAsia" w:hAnsiTheme="minorHAnsi" w:cstheme="minorBidi"/>
      <w:kern w:val="2"/>
      <w:sz w:val="21"/>
      <w:szCs w:val="22"/>
      <w:lang w:eastAsia="zh-CN"/>
    </w:rPr>
  </w:style>
  <w:style w:type="table" w:customStyle="1" w:styleId="35">
    <w:name w:val="网格型3"/>
    <w:basedOn w:val="a1"/>
    <w:qFormat/>
    <w:rPr>
      <w:rFonts w:ascii="Calibri" w:hAnsi="Calibri" w:cs="Arial"/>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表 1 浅色1"/>
    <w:basedOn w:val="a1"/>
    <w:uiPriority w:val="46"/>
    <w:qFormat/>
    <w:rPr>
      <w:rFonts w:ascii="Times New Roman" w:eastAsia="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53">
    <w:name w:val="网格型5"/>
    <w:basedOn w:val="a1"/>
    <w:uiPriority w:val="39"/>
    <w:qFormat/>
    <w:rPr>
      <w:rFonts w:asciiTheme="minorHAnsi" w:hAnsiTheme="minorHAnsi" w:cstheme="minorBid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表 1 浅色2"/>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61">
    <w:name w:val="网格型6"/>
    <w:basedOn w:val="a1"/>
    <w:uiPriority w:val="39"/>
    <w:qFormat/>
    <w:rPr>
      <w:rFonts w:asciiTheme="minorHAnsi" w:hAnsiTheme="minorHAnsi" w:cstheme="minorBid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39"/>
    <w:qFormat/>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uiPriority w:val="39"/>
    <w:qFormat/>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a1"/>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uiPriority w:val="39"/>
    <w:qFormat/>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a0"/>
    <w:uiPriority w:val="99"/>
    <w:semiHidden/>
    <w:unhideWhenUsed/>
    <w:qFormat/>
    <w:rPr>
      <w:color w:val="605E5C"/>
      <w:shd w:val="clear" w:color="auto" w:fill="E1DFDD"/>
    </w:rPr>
  </w:style>
  <w:style w:type="character" w:customStyle="1" w:styleId="150">
    <w:name w:val="15"/>
    <w:basedOn w:val="a0"/>
    <w:qFormat/>
    <w:rPr>
      <w:rFonts w:ascii="Malgun Gothic" w:eastAsia="Malgun Gothic" w:hAnsi="Malgun Gothic" w:hint="eastAsia"/>
      <w:color w:val="0000FF"/>
      <w:u w:val="single"/>
    </w:rPr>
  </w:style>
  <w:style w:type="character" w:customStyle="1" w:styleId="UnresolvedMention5">
    <w:name w:val="Unresolved Mention5"/>
    <w:basedOn w:val="a0"/>
    <w:uiPriority w:val="99"/>
    <w:semiHidden/>
    <w:unhideWhenUsed/>
    <w:qFormat/>
    <w:rPr>
      <w:color w:val="605E5C"/>
      <w:shd w:val="clear" w:color="auto" w:fill="E1DFDD"/>
    </w:rPr>
  </w:style>
  <w:style w:type="character" w:customStyle="1" w:styleId="2c">
    <w:name w:val="未处理的提及2"/>
    <w:basedOn w:val="a0"/>
    <w:uiPriority w:val="99"/>
    <w:semiHidden/>
    <w:unhideWhenUsed/>
    <w:qFormat/>
    <w:rPr>
      <w:color w:val="605E5C"/>
      <w:shd w:val="clear" w:color="auto" w:fill="E1DFDD"/>
    </w:rPr>
  </w:style>
  <w:style w:type="paragraph" w:customStyle="1" w:styleId="ListParagraph1">
    <w:name w:val="List Paragraph1"/>
    <w:basedOn w:val="a"/>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1a">
    <w:name w:val="修订1"/>
    <w:hidden/>
    <w:uiPriority w:val="99"/>
    <w:semiHidden/>
    <w:qFormat/>
    <w:rPr>
      <w:rFonts w:ascii="Times New Roman" w:eastAsia="宋体" w:hAnsi="Times New Roman"/>
      <w:lang w:eastAsia="en-US"/>
    </w:rPr>
  </w:style>
  <w:style w:type="paragraph" w:customStyle="1" w:styleId="xxxa0">
    <w:name w:val="x_x_x_a0"/>
    <w:basedOn w:val="a"/>
    <w:uiPriority w:val="99"/>
    <w:semiHidden/>
    <w:qFormat/>
    <w:pPr>
      <w:overflowPunct/>
      <w:autoSpaceDE/>
      <w:autoSpaceDN/>
      <w:adjustRightInd/>
      <w:spacing w:after="0" w:line="252" w:lineRule="auto"/>
      <w:ind w:left="720"/>
      <w:textAlignment w:val="auto"/>
    </w:pPr>
    <w:rPr>
      <w:lang w:eastAsia="zh-CN"/>
    </w:rPr>
  </w:style>
  <w:style w:type="paragraph" w:customStyle="1" w:styleId="xxxmsonormal">
    <w:name w:val="x_x_x_msonormal"/>
    <w:basedOn w:val="a"/>
    <w:uiPriority w:val="99"/>
    <w:semiHidden/>
    <w:qFormat/>
    <w:pPr>
      <w:overflowPunct/>
      <w:autoSpaceDE/>
      <w:autoSpaceDN/>
      <w:adjustRightInd/>
      <w:spacing w:after="0" w:line="240" w:lineRule="auto"/>
      <w:textAlignment w:val="auto"/>
    </w:pPr>
    <w:rPr>
      <w:rFonts w:ascii="Times" w:hAnsi="Times" w:cs="Times"/>
      <w:sz w:val="24"/>
      <w:szCs w:val="24"/>
      <w:lang w:eastAsia="zh-CN"/>
    </w:rPr>
  </w:style>
  <w:style w:type="paragraph" w:customStyle="1" w:styleId="xxxtah">
    <w:name w:val="x_x_x_tah"/>
    <w:basedOn w:val="a"/>
    <w:uiPriority w:val="99"/>
    <w:semiHidden/>
    <w:qFormat/>
    <w:pPr>
      <w:keepNext/>
      <w:overflowPunct/>
      <w:adjustRightInd/>
      <w:spacing w:after="0" w:line="252" w:lineRule="auto"/>
      <w:jc w:val="center"/>
      <w:textAlignment w:val="auto"/>
    </w:pPr>
    <w:rPr>
      <w:rFonts w:ascii="Arial" w:hAnsi="Arial" w:cs="Arial"/>
      <w:b/>
      <w:bCs/>
      <w:sz w:val="18"/>
      <w:szCs w:val="18"/>
      <w:lang w:eastAsia="zh-CN"/>
    </w:rPr>
  </w:style>
  <w:style w:type="character" w:customStyle="1" w:styleId="2Char">
    <w:name w:val="제 목  2 Char"/>
    <w:basedOn w:val="a0"/>
    <w:link w:val="2d"/>
    <w:uiPriority w:val="9"/>
    <w:semiHidden/>
    <w:qFormat/>
    <w:locked/>
    <w:rPr>
      <w:rFonts w:ascii="Malgun Gothic" w:eastAsia="Malgun Gothic" w:hAnsi="Malgun Gothic"/>
    </w:rPr>
  </w:style>
  <w:style w:type="paragraph" w:customStyle="1" w:styleId="2d">
    <w:name w:val="제 목  2"/>
    <w:basedOn w:val="a"/>
    <w:link w:val="2Char"/>
    <w:uiPriority w:val="9"/>
    <w:semiHidden/>
    <w:qFormat/>
    <w:pPr>
      <w:overflowPunct/>
      <w:autoSpaceDE/>
      <w:autoSpaceDN/>
      <w:adjustRightInd/>
      <w:spacing w:after="0" w:line="240" w:lineRule="auto"/>
      <w:textAlignment w:val="auto"/>
    </w:pPr>
    <w:rPr>
      <w:rFonts w:ascii="Malgun Gothic" w:eastAsia="Malgun Gothic" w:hAnsi="Malgun Gothic"/>
      <w:lang w:eastAsia="zh-CN"/>
    </w:rPr>
  </w:style>
  <w:style w:type="character" w:customStyle="1" w:styleId="4Char">
    <w:name w:val="제 목  4 Char"/>
    <w:basedOn w:val="a0"/>
    <w:link w:val="43"/>
    <w:uiPriority w:val="9"/>
    <w:semiHidden/>
    <w:qFormat/>
    <w:locked/>
    <w:rPr>
      <w:rFonts w:ascii="Times" w:hAnsi="Times" w:cs="Times"/>
      <w:b/>
      <w:bCs/>
    </w:rPr>
  </w:style>
  <w:style w:type="paragraph" w:customStyle="1" w:styleId="43">
    <w:name w:val="제 목  4"/>
    <w:basedOn w:val="a"/>
    <w:link w:val="4Char"/>
    <w:uiPriority w:val="9"/>
    <w:semiHidden/>
    <w:pPr>
      <w:overflowPunct/>
      <w:autoSpaceDE/>
      <w:autoSpaceDN/>
      <w:adjustRightInd/>
      <w:spacing w:after="0" w:line="240" w:lineRule="auto"/>
      <w:textAlignment w:val="auto"/>
    </w:pPr>
    <w:rPr>
      <w:rFonts w:ascii="Times" w:eastAsiaTheme="minorEastAsia" w:hAnsi="Times" w:cs="Times"/>
      <w:b/>
      <w:bCs/>
      <w:lang w:eastAsia="zh-CN"/>
    </w:rPr>
  </w:style>
  <w:style w:type="paragraph" w:customStyle="1" w:styleId="xxxmsonormal0">
    <w:name w:val="xxxmsonormal"/>
    <w:basedOn w:val="a"/>
    <w:uiPriority w:val="99"/>
    <w:semiHidden/>
    <w:qFormat/>
    <w:pPr>
      <w:overflowPunct/>
      <w:autoSpaceDE/>
      <w:autoSpaceDN/>
      <w:adjustRightInd/>
      <w:spacing w:before="100" w:beforeAutospacing="1" w:after="100" w:afterAutospacing="1" w:line="240" w:lineRule="auto"/>
      <w:textAlignment w:val="auto"/>
    </w:pPr>
    <w:rPr>
      <w:rFonts w:ascii="PMingLiU" w:eastAsia="PMingLiU" w:hAnsi="宋体" w:cs="宋体"/>
      <w:sz w:val="24"/>
      <w:szCs w:val="24"/>
      <w:lang w:eastAsia="zh-CN"/>
    </w:rPr>
  </w:style>
  <w:style w:type="character" w:customStyle="1" w:styleId="2e">
    <w:name w:val="标 题  2 字 符"/>
    <w:basedOn w:val="a0"/>
    <w:link w:val="2f"/>
    <w:uiPriority w:val="9"/>
    <w:semiHidden/>
    <w:locked/>
    <w:rPr>
      <w:rFonts w:ascii="Calibri Light" w:hAnsi="Calibri Light" w:cs="Calibri Light"/>
      <w:color w:val="2E74B5"/>
    </w:rPr>
  </w:style>
  <w:style w:type="paragraph" w:customStyle="1" w:styleId="2f">
    <w:name w:val="标 题  2"/>
    <w:basedOn w:val="a"/>
    <w:link w:val="2e"/>
    <w:uiPriority w:val="9"/>
    <w:semiHidden/>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4">
    <w:name w:val="标 题  4 字 符"/>
    <w:basedOn w:val="a0"/>
    <w:link w:val="45"/>
    <w:uiPriority w:val="9"/>
    <w:semiHidden/>
    <w:qFormat/>
    <w:locked/>
    <w:rPr>
      <w:rFonts w:ascii="Calibri Light" w:hAnsi="Calibri Light" w:cs="Calibri Light"/>
      <w:i/>
      <w:iCs/>
      <w:color w:val="2E74B5"/>
    </w:rPr>
  </w:style>
  <w:style w:type="paragraph" w:customStyle="1" w:styleId="45">
    <w:name w:val="标 题  4"/>
    <w:basedOn w:val="a"/>
    <w:link w:val="44"/>
    <w:uiPriority w:val="9"/>
    <w:semiHidden/>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Heading2Char">
    <w:name w:val="Heading 2 Char"/>
    <w:basedOn w:val="a0"/>
    <w:link w:val="210"/>
    <w:uiPriority w:val="9"/>
    <w:semiHidden/>
    <w:qFormat/>
    <w:locked/>
    <w:rPr>
      <w:rFonts w:ascii="Calibri Light" w:hAnsi="Calibri Light" w:cs="Calibri Light"/>
      <w:color w:val="2F5496"/>
    </w:rPr>
  </w:style>
  <w:style w:type="paragraph" w:customStyle="1" w:styleId="210">
    <w:name w:val="标题 21"/>
    <w:basedOn w:val="a"/>
    <w:link w:val="Heading2Char"/>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F5496"/>
      <w:lang w:eastAsia="zh-CN"/>
    </w:rPr>
  </w:style>
  <w:style w:type="character" w:customStyle="1" w:styleId="2Char0">
    <w:name w:val="제   목    2 Char"/>
    <w:basedOn w:val="a0"/>
    <w:link w:val="2f0"/>
    <w:uiPriority w:val="9"/>
    <w:semiHidden/>
    <w:qFormat/>
    <w:locked/>
    <w:rPr>
      <w:rFonts w:ascii="Malgun Gothic" w:eastAsia="Malgun Gothic" w:hAnsi="Malgun Gothic"/>
    </w:rPr>
  </w:style>
  <w:style w:type="paragraph" w:customStyle="1" w:styleId="2f0">
    <w:name w:val="제   목    2"/>
    <w:basedOn w:val="a"/>
    <w:link w:val="2Char0"/>
    <w:uiPriority w:val="9"/>
    <w:semiHidden/>
    <w:pPr>
      <w:overflowPunct/>
      <w:autoSpaceDE/>
      <w:autoSpaceDN/>
      <w:adjustRightInd/>
      <w:spacing w:after="0" w:line="240" w:lineRule="auto"/>
      <w:textAlignment w:val="auto"/>
    </w:pPr>
    <w:rPr>
      <w:rFonts w:ascii="Malgun Gothic" w:eastAsia="Malgun Gothic" w:hAnsi="Malgun Gothic"/>
      <w:lang w:eastAsia="zh-CN"/>
    </w:rPr>
  </w:style>
  <w:style w:type="character" w:customStyle="1" w:styleId="4Char0">
    <w:name w:val="제   목    4 Char"/>
    <w:basedOn w:val="a0"/>
    <w:link w:val="46"/>
    <w:uiPriority w:val="9"/>
    <w:semiHidden/>
    <w:locked/>
    <w:rPr>
      <w:rFonts w:ascii="Times" w:hAnsi="Times" w:cs="Times"/>
      <w:b/>
      <w:bCs/>
    </w:rPr>
  </w:style>
  <w:style w:type="paragraph" w:customStyle="1" w:styleId="46">
    <w:name w:val="제   목    4"/>
    <w:basedOn w:val="a"/>
    <w:link w:val="4Char0"/>
    <w:uiPriority w:val="9"/>
    <w:semiHidden/>
    <w:pPr>
      <w:overflowPunct/>
      <w:autoSpaceDE/>
      <w:autoSpaceDN/>
      <w:adjustRightInd/>
      <w:spacing w:after="0" w:line="240" w:lineRule="auto"/>
      <w:textAlignment w:val="auto"/>
    </w:pPr>
    <w:rPr>
      <w:rFonts w:ascii="Times" w:eastAsiaTheme="minorEastAsia" w:hAnsi="Times" w:cs="Times"/>
      <w:b/>
      <w:bCs/>
      <w:lang w:eastAsia="zh-CN"/>
    </w:rPr>
  </w:style>
  <w:style w:type="character" w:customStyle="1" w:styleId="2f1">
    <w:name w:val="标   题    2 字   符"/>
    <w:basedOn w:val="a0"/>
    <w:link w:val="2f2"/>
    <w:uiPriority w:val="9"/>
    <w:semiHidden/>
    <w:qFormat/>
    <w:locked/>
    <w:rPr>
      <w:rFonts w:ascii="Calibri Light" w:hAnsi="Calibri Light" w:cs="Calibri Light"/>
      <w:color w:val="2E74B5"/>
    </w:rPr>
  </w:style>
  <w:style w:type="paragraph" w:customStyle="1" w:styleId="2f2">
    <w:name w:val="标   题    2"/>
    <w:basedOn w:val="a"/>
    <w:link w:val="2f1"/>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7">
    <w:name w:val="标   题    4 字   符"/>
    <w:basedOn w:val="a0"/>
    <w:link w:val="48"/>
    <w:uiPriority w:val="9"/>
    <w:semiHidden/>
    <w:locked/>
    <w:rPr>
      <w:rFonts w:ascii="Calibri Light" w:hAnsi="Calibri Light" w:cs="Calibri Light"/>
      <w:i/>
      <w:iCs/>
      <w:color w:val="2E74B5"/>
    </w:rPr>
  </w:style>
  <w:style w:type="paragraph" w:customStyle="1" w:styleId="48">
    <w:name w:val="标   题    4"/>
    <w:basedOn w:val="a"/>
    <w:link w:val="47"/>
    <w:uiPriority w:val="9"/>
    <w:semiHidden/>
    <w:qFormat/>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2f3">
    <w:name w:val="标  题   2 字  符"/>
    <w:basedOn w:val="a0"/>
    <w:link w:val="2f4"/>
    <w:uiPriority w:val="9"/>
    <w:semiHidden/>
    <w:qFormat/>
    <w:locked/>
    <w:rPr>
      <w:rFonts w:ascii="Calibri Light" w:hAnsi="Calibri Light" w:cs="Calibri Light"/>
      <w:color w:val="2E74B5"/>
    </w:rPr>
  </w:style>
  <w:style w:type="paragraph" w:customStyle="1" w:styleId="2f4">
    <w:name w:val="标  题   2"/>
    <w:basedOn w:val="a"/>
    <w:link w:val="2f3"/>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9">
    <w:name w:val="标  题   4 字  符"/>
    <w:basedOn w:val="a0"/>
    <w:link w:val="4a"/>
    <w:uiPriority w:val="9"/>
    <w:semiHidden/>
    <w:qFormat/>
    <w:locked/>
    <w:rPr>
      <w:rFonts w:ascii="Calibri Light" w:hAnsi="Calibri Light" w:cs="Calibri Light"/>
      <w:i/>
      <w:iCs/>
      <w:color w:val="2E74B5"/>
    </w:rPr>
  </w:style>
  <w:style w:type="paragraph" w:customStyle="1" w:styleId="4a">
    <w:name w:val="标  题   4"/>
    <w:basedOn w:val="a"/>
    <w:link w:val="49"/>
    <w:uiPriority w:val="9"/>
    <w:semiHidden/>
    <w:qFormat/>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afff">
    <w:name w:val="列   表   段   落    字   符"/>
    <w:basedOn w:val="a0"/>
    <w:uiPriority w:val="34"/>
    <w:rPr>
      <w:rFonts w:ascii="Yu Gothic Medium" w:eastAsia="Yu Gothic Medium" w:hAnsi="Yu Gothic Medium" w:hint="eastAsia"/>
      <w:lang w:eastAsia="en-US"/>
    </w:rPr>
  </w:style>
  <w:style w:type="character" w:customStyle="1" w:styleId="afff0">
    <w:name w:val="列 表 段 落  字 符"/>
    <w:basedOn w:val="a0"/>
    <w:uiPriority w:val="34"/>
    <w:qFormat/>
    <w:locked/>
    <w:rPr>
      <w:rFonts w:ascii="Yu Gothic Medium" w:eastAsia="Yu Gothic Medium" w:hAnsi="Yu Gothic Medium"/>
      <w:lang w:eastAsia="en-US"/>
    </w:rPr>
  </w:style>
  <w:style w:type="paragraph" w:customStyle="1" w:styleId="36">
    <w:name w:val="列表段落3"/>
    <w:basedOn w:val="a"/>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1b">
    <w:name w:val="1"/>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Figure0">
    <w:name w:val="Figure"/>
    <w:basedOn w:val="a"/>
    <w:qFormat/>
    <w:pPr>
      <w:keepNext/>
      <w:overflowPunct/>
      <w:snapToGrid w:val="0"/>
      <w:spacing w:after="120" w:line="240" w:lineRule="auto"/>
      <w:jc w:val="center"/>
      <w:textAlignment w:val="auto"/>
    </w:pPr>
    <w:rPr>
      <w:sz w:val="22"/>
      <w:szCs w:val="22"/>
    </w:rPr>
  </w:style>
  <w:style w:type="paragraph" w:customStyle="1" w:styleId="tablecell">
    <w:name w:val="tablecell"/>
    <w:basedOn w:val="a"/>
    <w:qFormat/>
    <w:pPr>
      <w:overflowPunct/>
      <w:snapToGrid w:val="0"/>
      <w:spacing w:before="20" w:after="20" w:line="240" w:lineRule="auto"/>
      <w:textAlignment w:val="auto"/>
    </w:pPr>
    <w:rPr>
      <w:szCs w:val="22"/>
    </w:rPr>
  </w:style>
  <w:style w:type="paragraph" w:customStyle="1" w:styleId="tablecol">
    <w:name w:val="tablecol"/>
    <w:basedOn w:val="tablecell"/>
    <w:qFormat/>
    <w:pPr>
      <w:jc w:val="center"/>
    </w:pPr>
    <w:rPr>
      <w:b/>
    </w:rPr>
  </w:style>
  <w:style w:type="paragraph" w:customStyle="1" w:styleId="bullet1">
    <w:name w:val="bullet1"/>
    <w:basedOn w:val="a"/>
    <w:link w:val="bullet1Char"/>
    <w:qFormat/>
    <w:pPr>
      <w:numPr>
        <w:numId w:val="13"/>
      </w:numPr>
      <w:overflowPunct/>
      <w:autoSpaceDE/>
      <w:autoSpaceDN/>
      <w:adjustRightInd/>
      <w:spacing w:after="0" w:line="240" w:lineRule="auto"/>
      <w:textAlignment w:val="auto"/>
    </w:pPr>
    <w:rPr>
      <w:rFonts w:ascii="Times" w:eastAsia="Batang" w:hAnsi="Times"/>
      <w:szCs w:val="24"/>
      <w:lang w:val="en-GB"/>
    </w:rPr>
  </w:style>
  <w:style w:type="paragraph" w:customStyle="1" w:styleId="bullet2">
    <w:name w:val="bullet2"/>
    <w:basedOn w:val="a"/>
    <w:link w:val="bullet2Char"/>
    <w:qFormat/>
    <w:pPr>
      <w:numPr>
        <w:ilvl w:val="1"/>
        <w:numId w:val="13"/>
      </w:numPr>
      <w:overflowPunct/>
      <w:autoSpaceDE/>
      <w:autoSpaceDN/>
      <w:adjustRightInd/>
      <w:spacing w:after="0" w:line="240" w:lineRule="auto"/>
      <w:textAlignment w:val="auto"/>
    </w:pPr>
    <w:rPr>
      <w:rFonts w:ascii="Times" w:eastAsia="Batang" w:hAnsi="Times"/>
      <w:szCs w:val="24"/>
      <w:lang w:val="en-GB"/>
    </w:rPr>
  </w:style>
  <w:style w:type="character" w:customStyle="1" w:styleId="bullet1Char">
    <w:name w:val="bullet1 Char"/>
    <w:link w:val="bullet1"/>
    <w:rPr>
      <w:rFonts w:ascii="Times" w:eastAsia="Batang" w:hAnsi="Times"/>
      <w:szCs w:val="24"/>
      <w:lang w:val="en-GB" w:eastAsia="en-US"/>
    </w:rPr>
  </w:style>
  <w:style w:type="paragraph" w:customStyle="1" w:styleId="bullet3">
    <w:name w:val="bullet3"/>
    <w:basedOn w:val="a"/>
    <w:qFormat/>
    <w:pPr>
      <w:numPr>
        <w:ilvl w:val="2"/>
        <w:numId w:val="13"/>
      </w:numPr>
      <w:overflowPunct/>
      <w:autoSpaceDE/>
      <w:autoSpaceDN/>
      <w:adjustRightInd/>
      <w:spacing w:after="0" w:line="240" w:lineRule="auto"/>
      <w:ind w:hanging="180"/>
      <w:textAlignment w:val="auto"/>
    </w:pPr>
    <w:rPr>
      <w:rFonts w:ascii="Times" w:eastAsia="Batang" w:hAnsi="Times"/>
      <w:szCs w:val="24"/>
      <w:lang w:val="en-GB"/>
    </w:rPr>
  </w:style>
  <w:style w:type="paragraph" w:customStyle="1" w:styleId="bullet4">
    <w:name w:val="bullet4"/>
    <w:basedOn w:val="a"/>
    <w:qFormat/>
    <w:pPr>
      <w:numPr>
        <w:ilvl w:val="3"/>
        <w:numId w:val="13"/>
      </w:numPr>
      <w:overflowPunct/>
      <w:autoSpaceDE/>
      <w:autoSpaceDN/>
      <w:adjustRightInd/>
      <w:spacing w:after="0" w:line="240" w:lineRule="auto"/>
      <w:textAlignment w:val="auto"/>
    </w:pPr>
    <w:rPr>
      <w:rFonts w:ascii="Times" w:eastAsia="Batang" w:hAnsi="Times"/>
      <w:szCs w:val="24"/>
      <w:lang w:val="en-GB"/>
    </w:rPr>
  </w:style>
  <w:style w:type="character" w:customStyle="1" w:styleId="bullet2Char">
    <w:name w:val="bullet2 Char"/>
    <w:link w:val="bullet2"/>
    <w:qFormat/>
    <w:rPr>
      <w:rFonts w:ascii="Times" w:eastAsia="Batang" w:hAnsi="Times"/>
      <w:szCs w:val="24"/>
      <w:lang w:val="en-GB" w:eastAsia="en-US"/>
    </w:rPr>
  </w:style>
  <w:style w:type="table" w:customStyle="1" w:styleId="GridTable1Light1">
    <w:name w:val="Grid Table 1 Light1"/>
    <w:basedOn w:val="a1"/>
    <w:uiPriority w:val="46"/>
    <w:qFormat/>
    <w:rPr>
      <w:rFonts w:ascii="Times New Roman" w:eastAsia="宋体" w:hAnsi="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qFormat/>
    <w:rPr>
      <w:rFonts w:ascii="Times New Roman" w:eastAsia="Batang" w:hAnsi="Times New Roman"/>
      <w:kern w:val="2"/>
      <w:sz w:val="22"/>
      <w:szCs w:val="24"/>
      <w:lang w:eastAsia="ko-KR"/>
    </w:rPr>
  </w:style>
  <w:style w:type="character" w:customStyle="1" w:styleId="TALCar">
    <w:name w:val="TAL Car"/>
    <w:qFormat/>
    <w:locked/>
    <w:rPr>
      <w:rFonts w:ascii="Arial" w:hAnsi="Arial" w:cs="Arial"/>
      <w:sz w:val="18"/>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textAlignment w:val="auto"/>
    </w:pPr>
    <w:rPr>
      <w:rFonts w:ascii="Arial" w:eastAsia="MS Mincho" w:hAnsi="Arial" w:cs="Arial"/>
      <w:szCs w:val="24"/>
      <w:lang w:eastAsia="zh-CN"/>
    </w:rPr>
  </w:style>
  <w:style w:type="paragraph" w:customStyle="1" w:styleId="Agreement">
    <w:name w:val="Agreement"/>
    <w:basedOn w:val="a"/>
    <w:next w:val="Doc-text2"/>
    <w:qFormat/>
    <w:pPr>
      <w:numPr>
        <w:numId w:val="14"/>
      </w:numPr>
      <w:tabs>
        <w:tab w:val="left" w:pos="1980"/>
      </w:tabs>
      <w:overflowPunct/>
      <w:autoSpaceDE/>
      <w:autoSpaceDN/>
      <w:adjustRightInd/>
      <w:spacing w:before="60" w:after="0" w:line="240" w:lineRule="auto"/>
      <w:ind w:left="1980"/>
      <w:textAlignment w:val="auto"/>
    </w:pPr>
    <w:rPr>
      <w:rFonts w:ascii="Arial" w:eastAsia="MS Mincho" w:hAnsi="Arial"/>
      <w:b/>
      <w:szCs w:val="24"/>
      <w:lang w:val="en-GB" w:eastAsia="en-GB"/>
    </w:rPr>
  </w:style>
  <w:style w:type="character" w:customStyle="1" w:styleId="ProposalChar">
    <w:name w:val="Proposal Char"/>
    <w:link w:val="Proposal"/>
    <w:qFormat/>
    <w:rPr>
      <w:rFonts w:asciiTheme="minorHAnsi" w:hAnsiTheme="minorHAnsi" w:cstheme="minorBidi"/>
      <w:b/>
      <w:bCs/>
      <w:kern w:val="2"/>
      <w:sz w:val="21"/>
      <w:szCs w:val="22"/>
    </w:rPr>
  </w:style>
  <w:style w:type="paragraph" w:customStyle="1" w:styleId="Revision3">
    <w:name w:val="Revision3"/>
    <w:hidden/>
    <w:uiPriority w:val="99"/>
    <w:semiHidden/>
    <w:qFormat/>
    <w:rPr>
      <w:rFonts w:ascii="Times New Roman" w:eastAsia="宋体" w:hAnsi="Times New Roman"/>
      <w:sz w:val="22"/>
      <w:szCs w:val="22"/>
      <w:lang w:eastAsia="en-US"/>
    </w:rPr>
  </w:style>
  <w:style w:type="paragraph" w:customStyle="1" w:styleId="TableCell0">
    <w:name w:val="TableCell"/>
    <w:basedOn w:val="a"/>
    <w:qFormat/>
    <w:pPr>
      <w:overflowPunct/>
      <w:autoSpaceDE/>
      <w:autoSpaceDN/>
      <w:adjustRightInd/>
      <w:spacing w:before="20" w:after="20" w:line="240" w:lineRule="auto"/>
      <w:textAlignment w:val="auto"/>
    </w:pPr>
    <w:rPr>
      <w:rFonts w:eastAsiaTheme="minorHAnsi"/>
      <w:szCs w:val="22"/>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4Char">
    <w:name w:val="B4 Char"/>
    <w:link w:val="B4"/>
    <w:qFormat/>
    <w:rPr>
      <w:rFonts w:ascii="Times New Roman" w:eastAsia="宋体" w:hAnsi="Times New Roman"/>
      <w:lang w:eastAsia="en-US"/>
    </w:rPr>
  </w:style>
  <w:style w:type="paragraph" w:customStyle="1" w:styleId="Bibliography1">
    <w:name w:val="Bibliography1"/>
    <w:basedOn w:val="a"/>
    <w:next w:val="a"/>
    <w:uiPriority w:val="37"/>
    <w:unhideWhenUsed/>
    <w:qFormat/>
    <w:pPr>
      <w:overflowPunct/>
      <w:snapToGrid w:val="0"/>
      <w:spacing w:after="120" w:line="240" w:lineRule="auto"/>
      <w:jc w:val="both"/>
      <w:textAlignment w:val="auto"/>
    </w:pPr>
    <w:rPr>
      <w:sz w:val="22"/>
      <w:szCs w:val="22"/>
    </w:rPr>
  </w:style>
  <w:style w:type="table" w:customStyle="1" w:styleId="TableGrid1">
    <w:name w:val="TableGrid1"/>
    <w:basedOn w:val="a1"/>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表 1 浅色3"/>
    <w:basedOn w:val="a1"/>
    <w:uiPriority w:val="46"/>
    <w:rPr>
      <w:rFonts w:ascii="Times New Roman" w:eastAsia="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6">
    <w:name w:val="TableGrid6"/>
    <w:basedOn w:val="a1"/>
    <w:uiPriority w:val="39"/>
    <w:qFormat/>
    <w:rPr>
      <w:rFonts w:eastAsia="宋体"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qFormat/>
    <w:pPr>
      <w:numPr>
        <w:numId w:val="15"/>
      </w:numPr>
      <w:tabs>
        <w:tab w:val="clear" w:pos="2722"/>
        <w:tab w:val="left" w:pos="360"/>
      </w:tabs>
      <w:spacing w:after="120" w:line="240" w:lineRule="auto"/>
    </w:pPr>
    <w:rPr>
      <w:rFonts w:ascii="Arial" w:eastAsia="宋体" w:hAnsi="Arial"/>
      <w:lang w:eastAsia="ja-JP"/>
    </w:rPr>
  </w:style>
  <w:style w:type="table" w:customStyle="1" w:styleId="TableGridLight2">
    <w:name w:val="Table Grid Light2"/>
    <w:basedOn w:val="a1"/>
    <w:uiPriority w:val="40"/>
    <w:qFormat/>
    <w:rPr>
      <w:rFonts w:asciiTheme="minorHAnsi" w:hAnsiTheme="minorHAnsi" w:cstheme="minorBidi"/>
      <w:sz w:val="22"/>
      <w:szCs w:val="22"/>
      <w:lang w:eastAsia="zh-TW"/>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4b">
    <w:name w:val="列表段落4"/>
    <w:basedOn w:val="a"/>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xmsonormal">
    <w:name w:val="x_msonormal"/>
    <w:basedOn w:val="a"/>
    <w:qFormat/>
    <w:pPr>
      <w:overflowPunct/>
      <w:autoSpaceDE/>
      <w:autoSpaceDN/>
      <w:adjustRightInd/>
      <w:spacing w:after="0" w:line="240" w:lineRule="auto"/>
      <w:textAlignment w:val="auto"/>
    </w:pPr>
    <w:rPr>
      <w:rFonts w:ascii="Calibri" w:hAnsi="Calibri" w:cs="Calibri"/>
      <w:sz w:val="22"/>
      <w:szCs w:val="22"/>
      <w:lang w:eastAsia="zh-CN"/>
    </w:rPr>
  </w:style>
  <w:style w:type="paragraph" w:customStyle="1" w:styleId="xtah">
    <w:name w:val="x_tah"/>
    <w:basedOn w:val="a"/>
    <w:pPr>
      <w:keepNext/>
      <w:overflowPunct/>
      <w:autoSpaceDE/>
      <w:autoSpaceDN/>
      <w:adjustRightInd/>
      <w:spacing w:after="0" w:line="252" w:lineRule="auto"/>
      <w:jc w:val="center"/>
      <w:textAlignment w:val="auto"/>
    </w:pPr>
    <w:rPr>
      <w:rFonts w:ascii="Arial" w:hAnsi="Arial" w:cs="Arial"/>
      <w:b/>
      <w:bCs/>
      <w:sz w:val="18"/>
      <w:szCs w:val="18"/>
      <w:lang w:eastAsia="zh-CN"/>
    </w:rPr>
  </w:style>
  <w:style w:type="paragraph" w:customStyle="1" w:styleId="54">
    <w:name w:val="列表段落5"/>
    <w:basedOn w:val="a"/>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character" w:customStyle="1" w:styleId="UnresolvedMention6">
    <w:name w:val="Unresolved Mention6"/>
    <w:basedOn w:val="a0"/>
    <w:uiPriority w:val="99"/>
    <w:semiHidden/>
    <w:unhideWhenUsed/>
    <w:rPr>
      <w:color w:val="605E5C"/>
      <w:shd w:val="clear" w:color="auto" w:fill="E1DFDD"/>
    </w:rPr>
  </w:style>
  <w:style w:type="table" w:customStyle="1" w:styleId="GridTable1Light2">
    <w:name w:val="Grid Table 1 Light2"/>
    <w:basedOn w:val="a1"/>
    <w:uiPriority w:val="46"/>
    <w:qFormat/>
    <w:rPr>
      <w:rFonts w:ascii="Times New Roman" w:eastAsia="Times New Roman" w:hAnsi="Times New Roman"/>
      <w:lang w:val="en-GB" w:eastAsia="en-GB"/>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xxmsonormal">
    <w:name w:val="x_xmsonormal"/>
    <w:basedOn w:val="a"/>
    <w:qFormat/>
    <w:pPr>
      <w:overflowPunct/>
      <w:autoSpaceDE/>
      <w:autoSpaceDN/>
      <w:adjustRightInd/>
      <w:snapToGrid w:val="0"/>
      <w:spacing w:after="120" w:line="240" w:lineRule="auto"/>
      <w:jc w:val="both"/>
      <w:textAlignment w:val="auto"/>
    </w:pPr>
    <w:rPr>
      <w:rFonts w:ascii="宋体" w:hAnsi="宋体" w:cs="Calibri"/>
      <w:sz w:val="24"/>
      <w:szCs w:val="22"/>
      <w:lang w:eastAsia="zh-CN"/>
    </w:rPr>
  </w:style>
  <w:style w:type="table" w:customStyle="1" w:styleId="710">
    <w:name w:val="网格型71"/>
    <w:basedOn w:val="a1"/>
    <w:uiPriority w:val="59"/>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标题 3 字符1"/>
    <w:qFormat/>
    <w:rPr>
      <w:rFonts w:ascii="Arial" w:hAnsi="Arial"/>
      <w:b/>
      <w:bCs/>
      <w:szCs w:val="26"/>
      <w:lang w:eastAsia="zh-CN"/>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100" w:afterAutospacing="1" w:line="240" w:lineRule="auto"/>
      <w:jc w:val="both"/>
      <w:textAlignment w:val="auto"/>
    </w:pPr>
    <w:rPr>
      <w:rFonts w:ascii="Arial" w:eastAsia="Batang" w:hAnsi="Arial"/>
      <w:b/>
      <w:sz w:val="18"/>
    </w:rPr>
  </w:style>
  <w:style w:type="paragraph" w:customStyle="1" w:styleId="TdocHeading1">
    <w:name w:val="Tdoc_Heading_1"/>
    <w:basedOn w:val="1"/>
    <w:next w:val="ac"/>
    <w:pPr>
      <w:keepNext w:val="0"/>
      <w:keepLines w:val="0"/>
      <w:widowControl w:val="0"/>
      <w:numPr>
        <w:numId w:val="0"/>
      </w:numPr>
      <w:pBdr>
        <w:top w:val="none" w:sz="0" w:space="0" w:color="auto"/>
      </w:pBdr>
      <w:tabs>
        <w:tab w:val="left" w:pos="360"/>
      </w:tabs>
      <w:overflowPunct/>
      <w:autoSpaceDE/>
      <w:autoSpaceDN/>
      <w:adjustRightInd/>
      <w:spacing w:after="120" w:afterAutospacing="1" w:line="240" w:lineRule="auto"/>
      <w:ind w:left="357" w:hanging="357"/>
      <w:jc w:val="both"/>
      <w:textAlignment w:val="auto"/>
    </w:pPr>
    <w:rPr>
      <w:rFonts w:eastAsia="Batang"/>
      <w:b/>
      <w:kern w:val="28"/>
      <w:sz w:val="24"/>
      <w:lang w:val="en-US" w:eastAsia="zh-CN"/>
    </w:rPr>
  </w:style>
  <w:style w:type="paragraph" w:customStyle="1" w:styleId="TdocHeader1">
    <w:name w:val="Tdoc_Header_1"/>
    <w:basedOn w:val="af5"/>
    <w:qFormat/>
    <w:pPr>
      <w:tabs>
        <w:tab w:val="right" w:pos="9072"/>
        <w:tab w:val="right" w:pos="10206"/>
      </w:tabs>
      <w:overflowPunct/>
      <w:autoSpaceDE/>
      <w:autoSpaceDN/>
      <w:adjustRightInd/>
      <w:spacing w:after="100" w:afterAutospacing="1" w:line="240" w:lineRule="auto"/>
      <w:jc w:val="both"/>
      <w:textAlignment w:val="auto"/>
    </w:pPr>
    <w:rPr>
      <w:rFonts w:eastAsia="Batang"/>
      <w:sz w:val="20"/>
    </w:rPr>
  </w:style>
  <w:style w:type="paragraph" w:customStyle="1" w:styleId="TdocHeading2">
    <w:name w:val="Tdoc_Heading_2"/>
    <w:basedOn w:val="a"/>
    <w:qFormat/>
    <w:pPr>
      <w:overflowPunct/>
      <w:autoSpaceDE/>
      <w:autoSpaceDN/>
      <w:adjustRightInd/>
      <w:spacing w:after="100" w:afterAutospacing="1" w:line="240" w:lineRule="auto"/>
      <w:jc w:val="both"/>
      <w:textAlignment w:val="auto"/>
    </w:pPr>
    <w:rPr>
      <w:rFonts w:ascii="Times" w:eastAsia="Batang" w:hAnsi="Times"/>
      <w:szCs w:val="24"/>
    </w:rPr>
  </w:style>
  <w:style w:type="paragraph" w:customStyle="1" w:styleId="h1">
    <w:name w:val="h1"/>
    <w:basedOn w:val="a"/>
    <w:qFormat/>
    <w:pPr>
      <w:overflowPunct/>
      <w:autoSpaceDE/>
      <w:autoSpaceDN/>
      <w:adjustRightInd/>
      <w:spacing w:after="100" w:afterAutospacing="1" w:line="240" w:lineRule="auto"/>
      <w:jc w:val="both"/>
      <w:textAlignment w:val="auto"/>
    </w:pPr>
    <w:rPr>
      <w:rFonts w:ascii="Times" w:eastAsia="Batang" w:hAnsi="Times"/>
      <w:szCs w:val="24"/>
    </w:rPr>
  </w:style>
  <w:style w:type="paragraph" w:customStyle="1" w:styleId="113">
    <w:name w:val="目录 11"/>
    <w:basedOn w:val="a"/>
    <w:next w:val="a"/>
    <w:uiPriority w:val="39"/>
    <w:pPr>
      <w:tabs>
        <w:tab w:val="left" w:pos="403"/>
        <w:tab w:val="right" w:leader="dot" w:pos="9631"/>
      </w:tabs>
      <w:overflowPunct/>
      <w:autoSpaceDE/>
      <w:autoSpaceDN/>
      <w:adjustRightInd/>
      <w:spacing w:before="120" w:after="120" w:afterAutospacing="1" w:line="240" w:lineRule="auto"/>
      <w:jc w:val="both"/>
      <w:textAlignment w:val="auto"/>
    </w:pPr>
    <w:rPr>
      <w:rFonts w:eastAsia="Times New Roman"/>
      <w:b/>
      <w:bCs/>
      <w:caps/>
    </w:rPr>
  </w:style>
  <w:style w:type="paragraph" w:customStyle="1" w:styleId="211">
    <w:name w:val="目录 21"/>
    <w:basedOn w:val="a"/>
    <w:next w:val="a"/>
    <w:uiPriority w:val="39"/>
    <w:pPr>
      <w:tabs>
        <w:tab w:val="left" w:pos="960"/>
        <w:tab w:val="right" w:leader="dot" w:pos="9631"/>
      </w:tabs>
      <w:overflowPunct/>
      <w:autoSpaceDE/>
      <w:autoSpaceDN/>
      <w:adjustRightInd/>
      <w:spacing w:after="100" w:afterAutospacing="1" w:line="240" w:lineRule="auto"/>
      <w:ind w:left="238"/>
      <w:jc w:val="both"/>
      <w:textAlignment w:val="auto"/>
    </w:pPr>
    <w:rPr>
      <w:rFonts w:eastAsia="Times New Roman"/>
      <w:smallCaps/>
    </w:rPr>
  </w:style>
  <w:style w:type="paragraph" w:customStyle="1" w:styleId="311">
    <w:name w:val="目录 31"/>
    <w:basedOn w:val="a"/>
    <w:next w:val="a"/>
    <w:uiPriority w:val="39"/>
    <w:qFormat/>
    <w:pPr>
      <w:tabs>
        <w:tab w:val="left" w:pos="1200"/>
        <w:tab w:val="right" w:leader="dot" w:pos="9631"/>
      </w:tabs>
      <w:overflowPunct/>
      <w:autoSpaceDE/>
      <w:autoSpaceDN/>
      <w:adjustRightInd/>
      <w:spacing w:after="100" w:afterAutospacing="1" w:line="240" w:lineRule="auto"/>
      <w:ind w:left="403"/>
      <w:jc w:val="both"/>
      <w:textAlignment w:val="auto"/>
    </w:pPr>
    <w:rPr>
      <w:rFonts w:ascii="Times" w:eastAsia="Batang" w:hAnsi="Times"/>
      <w:szCs w:val="24"/>
    </w:rPr>
  </w:style>
  <w:style w:type="paragraph" w:customStyle="1" w:styleId="411">
    <w:name w:val="目录 41"/>
    <w:basedOn w:val="a"/>
    <w:next w:val="a"/>
    <w:uiPriority w:val="39"/>
    <w:pPr>
      <w:tabs>
        <w:tab w:val="left" w:pos="1440"/>
        <w:tab w:val="right" w:leader="dot" w:pos="9631"/>
      </w:tabs>
      <w:overflowPunct/>
      <w:autoSpaceDE/>
      <w:autoSpaceDN/>
      <w:adjustRightInd/>
      <w:spacing w:after="100" w:afterAutospacing="1" w:line="240" w:lineRule="auto"/>
      <w:ind w:left="601"/>
      <w:jc w:val="both"/>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1">
    <w:name w:val="日期 字符"/>
    <w:basedOn w:val="a0"/>
    <w:link w:val="af0"/>
    <w:qFormat/>
    <w:rPr>
      <w:rFonts w:ascii="Times" w:eastAsia="Batang" w:hAnsi="Times"/>
      <w:szCs w:val="24"/>
      <w:lang w:eastAsia="zh-CN"/>
    </w:rPr>
  </w:style>
  <w:style w:type="paragraph" w:customStyle="1" w:styleId="3GPPNormalText">
    <w:name w:val="3GPP Normal Text"/>
    <w:basedOn w:val="ac"/>
    <w:link w:val="3GPPNormalTextChar"/>
    <w:qFormat/>
    <w:pPr>
      <w:overflowPunct/>
      <w:autoSpaceDE/>
      <w:autoSpaceDN/>
      <w:adjustRightInd/>
      <w:spacing w:afterAutospacing="1" w:line="240" w:lineRule="auto"/>
      <w:textAlignment w:val="auto"/>
    </w:pPr>
    <w:rPr>
      <w:rFonts w:ascii="Times New Roman" w:eastAsia="MS Mincho" w:hAnsi="Times New Roman"/>
      <w:lang w:val="zh-CN" w:eastAsia="zh-CN"/>
    </w:rPr>
  </w:style>
  <w:style w:type="character" w:customStyle="1" w:styleId="3GPPNormalTextChar">
    <w:name w:val="3GPP Normal Text Char"/>
    <w:link w:val="3GPPNormalText"/>
    <w:rPr>
      <w:rFonts w:ascii="Times New Roman" w:eastAsia="MS Mincho" w:hAnsi="Times New Roman"/>
      <w:szCs w:val="24"/>
      <w:lang w:val="zh-CN" w:eastAsia="zh-CN"/>
    </w:rPr>
  </w:style>
  <w:style w:type="paragraph" w:customStyle="1" w:styleId="Statement">
    <w:name w:val="Statement"/>
    <w:basedOn w:val="a"/>
    <w:qFormat/>
    <w:pPr>
      <w:keepNext/>
      <w:overflowPunct/>
      <w:autoSpaceDE/>
      <w:autoSpaceDN/>
      <w:adjustRightInd/>
      <w:spacing w:after="100" w:afterAutospacing="1" w:line="240" w:lineRule="auto"/>
      <w:ind w:left="601" w:hanging="601"/>
      <w:jc w:val="both"/>
      <w:textAlignment w:val="auto"/>
    </w:pPr>
    <w:rPr>
      <w:rFonts w:eastAsia="Batang"/>
      <w:b/>
      <w:i/>
      <w:szCs w:val="24"/>
      <w:lang w:eastAsia="ko-KR"/>
    </w:rPr>
  </w:style>
  <w:style w:type="paragraph" w:customStyle="1" w:styleId="510">
    <w:name w:val="目录 51"/>
    <w:basedOn w:val="a"/>
    <w:next w:val="a"/>
    <w:uiPriority w:val="39"/>
    <w:qFormat/>
    <w:pPr>
      <w:overflowPunct/>
      <w:autoSpaceDE/>
      <w:autoSpaceDN/>
      <w:adjustRightInd/>
      <w:spacing w:after="100" w:afterAutospacing="1" w:line="240" w:lineRule="auto"/>
      <w:ind w:left="960"/>
      <w:jc w:val="both"/>
      <w:textAlignment w:val="auto"/>
    </w:pPr>
    <w:rPr>
      <w:rFonts w:eastAsia="MS Mincho"/>
      <w:sz w:val="24"/>
      <w:szCs w:val="24"/>
      <w:lang w:eastAsia="ja-JP"/>
    </w:rPr>
  </w:style>
  <w:style w:type="paragraph" w:customStyle="1" w:styleId="610">
    <w:name w:val="目录 61"/>
    <w:basedOn w:val="a"/>
    <w:next w:val="a"/>
    <w:uiPriority w:val="39"/>
    <w:qFormat/>
    <w:pPr>
      <w:overflowPunct/>
      <w:autoSpaceDE/>
      <w:autoSpaceDN/>
      <w:adjustRightInd/>
      <w:spacing w:after="100" w:afterAutospacing="1" w:line="240" w:lineRule="auto"/>
      <w:ind w:left="1200"/>
      <w:jc w:val="both"/>
      <w:textAlignment w:val="auto"/>
    </w:pPr>
    <w:rPr>
      <w:rFonts w:eastAsia="MS Mincho"/>
      <w:sz w:val="24"/>
      <w:szCs w:val="24"/>
      <w:lang w:eastAsia="ja-JP"/>
    </w:rPr>
  </w:style>
  <w:style w:type="paragraph" w:customStyle="1" w:styleId="711">
    <w:name w:val="目录 71"/>
    <w:basedOn w:val="a"/>
    <w:next w:val="a"/>
    <w:uiPriority w:val="39"/>
    <w:qFormat/>
    <w:pPr>
      <w:overflowPunct/>
      <w:autoSpaceDE/>
      <w:autoSpaceDN/>
      <w:adjustRightInd/>
      <w:spacing w:after="100" w:afterAutospacing="1" w:line="240" w:lineRule="auto"/>
      <w:jc w:val="both"/>
      <w:textAlignment w:val="auto"/>
    </w:pPr>
    <w:rPr>
      <w:rFonts w:eastAsia="MS Mincho"/>
      <w:sz w:val="24"/>
      <w:szCs w:val="24"/>
      <w:lang w:eastAsia="ja-JP"/>
    </w:rPr>
  </w:style>
  <w:style w:type="paragraph" w:customStyle="1" w:styleId="81">
    <w:name w:val="目录 81"/>
    <w:basedOn w:val="a"/>
    <w:next w:val="a"/>
    <w:uiPriority w:val="39"/>
    <w:qFormat/>
    <w:pPr>
      <w:overflowPunct/>
      <w:autoSpaceDE/>
      <w:autoSpaceDN/>
      <w:adjustRightInd/>
      <w:spacing w:after="100" w:afterAutospacing="1" w:line="240" w:lineRule="auto"/>
      <w:ind w:left="1680"/>
      <w:jc w:val="both"/>
      <w:textAlignment w:val="auto"/>
    </w:pPr>
    <w:rPr>
      <w:rFonts w:eastAsia="MS Mincho"/>
      <w:sz w:val="24"/>
      <w:szCs w:val="24"/>
      <w:lang w:eastAsia="ja-JP"/>
    </w:rPr>
  </w:style>
  <w:style w:type="paragraph" w:customStyle="1" w:styleId="91">
    <w:name w:val="目录 91"/>
    <w:basedOn w:val="a"/>
    <w:next w:val="a"/>
    <w:uiPriority w:val="39"/>
    <w:pPr>
      <w:overflowPunct/>
      <w:autoSpaceDE/>
      <w:autoSpaceDN/>
      <w:adjustRightInd/>
      <w:spacing w:after="100" w:afterAutospacing="1" w:line="240" w:lineRule="auto"/>
      <w:ind w:left="1920"/>
      <w:jc w:val="both"/>
      <w:textAlignment w:val="auto"/>
    </w:pPr>
    <w:rPr>
      <w:rFonts w:eastAsia="MS Mincho"/>
      <w:sz w:val="24"/>
      <w:szCs w:val="24"/>
      <w:lang w:eastAsia="ja-JP"/>
    </w:rPr>
  </w:style>
  <w:style w:type="character" w:customStyle="1" w:styleId="Alcatel-Lucent-4">
    <w:name w:val="Alcatel-Lucent-4"/>
    <w:semiHidden/>
    <w:rPr>
      <w:rFonts w:ascii="Arial" w:hAnsi="Arial" w:cs="Arial"/>
      <w:color w:val="auto"/>
      <w:sz w:val="20"/>
      <w:szCs w:val="20"/>
    </w:rPr>
  </w:style>
  <w:style w:type="paragraph" w:customStyle="1" w:styleId="Revision4">
    <w:name w:val="Revision4"/>
    <w:hidden/>
    <w:uiPriority w:val="99"/>
    <w:semiHidden/>
    <w:qFormat/>
    <w:rPr>
      <w:rFonts w:ascii="Times" w:eastAsia="Batang" w:hAnsi="Times"/>
      <w:szCs w:val="24"/>
      <w:lang w:val="en-GB" w:eastAsia="en-US"/>
    </w:rPr>
  </w:style>
  <w:style w:type="character" w:customStyle="1" w:styleId="Heading3Char">
    <w:name w:val="Heading 3 Char"/>
    <w:uiPriority w:val="9"/>
    <w:qFormat/>
    <w:locked/>
    <w:rPr>
      <w:rFonts w:ascii="Arial" w:hAnsi="Arial" w:cs="Arial"/>
      <w:lang w:eastAsia="zh-CN"/>
    </w:rPr>
  </w:style>
  <w:style w:type="paragraph" w:customStyle="1" w:styleId="StatementBody">
    <w:name w:val="Statement Body"/>
    <w:basedOn w:val="a"/>
    <w:link w:val="StatementBodyChar"/>
    <w:pPr>
      <w:numPr>
        <w:numId w:val="16"/>
      </w:numPr>
      <w:overflowPunct/>
      <w:autoSpaceDE/>
      <w:autoSpaceDN/>
      <w:adjustRightInd/>
      <w:spacing w:after="100" w:afterAutospacing="1" w:line="240" w:lineRule="auto"/>
      <w:contextualSpacing/>
      <w:jc w:val="both"/>
      <w:textAlignment w:val="auto"/>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1"/>
    <w:pPr>
      <w:keepNext w:val="0"/>
      <w:keepLines w:val="0"/>
      <w:widowControl w:val="0"/>
      <w:numPr>
        <w:numId w:val="0"/>
      </w:numPr>
      <w:pBdr>
        <w:top w:val="none" w:sz="0" w:space="0" w:color="auto"/>
      </w:pBdr>
      <w:tabs>
        <w:tab w:val="left" w:pos="432"/>
      </w:tabs>
      <w:overflowPunct/>
      <w:autoSpaceDE/>
      <w:autoSpaceDN/>
      <w:adjustRightInd/>
      <w:spacing w:after="60" w:afterAutospacing="1" w:line="240" w:lineRule="auto"/>
      <w:ind w:left="432" w:hanging="432"/>
      <w:jc w:val="both"/>
      <w:textAlignment w:val="auto"/>
    </w:pPr>
    <w:rPr>
      <w:rFonts w:eastAsia="Batang"/>
      <w:b/>
      <w:bCs/>
      <w:kern w:val="32"/>
      <w:sz w:val="28"/>
      <w:szCs w:val="32"/>
      <w:lang w:val="en-US" w:eastAsia="zh-CN"/>
    </w:rPr>
  </w:style>
  <w:style w:type="character" w:customStyle="1" w:styleId="Alcatel-Lucent2">
    <w:name w:val="Alcatel-Lucent2"/>
    <w:semiHidden/>
    <w:rPr>
      <w:rFonts w:ascii="Arial" w:hAnsi="Arial" w:cs="Arial"/>
      <w:color w:val="auto"/>
      <w:sz w:val="20"/>
      <w:szCs w:val="20"/>
    </w:rPr>
  </w:style>
  <w:style w:type="character" w:customStyle="1" w:styleId="55">
    <w:name w:val="(文字) (文字)5"/>
    <w:semiHidden/>
    <w:qFormat/>
    <w:rPr>
      <w:rFonts w:ascii="Times New Roman" w:hAnsi="Times New Roman"/>
      <w:lang w:eastAsia="en-US"/>
    </w:rPr>
  </w:style>
  <w:style w:type="paragraph" w:customStyle="1" w:styleId="3nobreakH3Underrubrik2h3MemoHeading3helloTitre">
    <w:name w:val="スタイル 見出し 3no breakH3Underrubrik2h3Memo Heading 3helloTitre ..."/>
    <w:basedOn w:val="3"/>
    <w:pPr>
      <w:keepLines w:val="0"/>
      <w:numPr>
        <w:ilvl w:val="0"/>
        <w:numId w:val="0"/>
      </w:numPr>
      <w:tabs>
        <w:tab w:val="left" w:pos="2160"/>
      </w:tabs>
      <w:overflowPunct/>
      <w:autoSpaceDE/>
      <w:autoSpaceDN/>
      <w:adjustRightInd/>
      <w:spacing w:before="240" w:after="60" w:afterAutospacing="1" w:line="240" w:lineRule="auto"/>
      <w:ind w:left="2160" w:hanging="360"/>
      <w:jc w:val="both"/>
      <w:textAlignment w:val="auto"/>
    </w:pPr>
    <w:rPr>
      <w:rFonts w:eastAsia="Batang"/>
      <w:b/>
      <w:sz w:val="20"/>
      <w:szCs w:val="26"/>
      <w:lang w:val="en-US" w:eastAsia="zh-CN"/>
    </w:rPr>
  </w:style>
  <w:style w:type="paragraph" w:customStyle="1" w:styleId="ListParagraph3">
    <w:name w:val="List Paragraph3"/>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2">
    <w:name w:val="List Paragraph2"/>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5">
    <w:name w:val="List Paragraph5"/>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4">
    <w:name w:val="List Paragraph4"/>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4h4H4H41h41H42h42H43h43H411h411H421h421H44h2">
    <w:name w:val="スタイル 見出し 4h4H4H41h41H42h42H43h43H411h411H421h421H44h...2"/>
    <w:basedOn w:val="4"/>
    <w:qFormat/>
    <w:pPr>
      <w:keepLines w:val="0"/>
      <w:numPr>
        <w:numId w:val="17"/>
      </w:numPr>
      <w:overflowPunct/>
      <w:autoSpaceDE/>
      <w:autoSpaceDN/>
      <w:adjustRightInd/>
      <w:spacing w:before="240" w:after="60" w:afterAutospacing="1" w:line="240" w:lineRule="auto"/>
      <w:jc w:val="both"/>
      <w:textAlignment w:val="auto"/>
    </w:pPr>
    <w:rPr>
      <w:rFonts w:eastAsia="MS Mincho"/>
      <w:b/>
      <w:i/>
      <w:iCs/>
      <w:color w:val="000000"/>
      <w:sz w:val="20"/>
      <w:szCs w:val="26"/>
      <w:lang w:val="en-US" w:eastAsia="zh-CN"/>
    </w:rPr>
  </w:style>
  <w:style w:type="paragraph" w:customStyle="1" w:styleId="4h4H4H41h41H42h42H43h43H411h411H421h421H44h3">
    <w:name w:val="スタイル 見出し 4h4H4H41h41H42h42H43h43H411h411H421h421H44h...3"/>
    <w:basedOn w:val="4"/>
    <w:pPr>
      <w:keepLines w:val="0"/>
      <w:numPr>
        <w:ilvl w:val="0"/>
        <w:numId w:val="0"/>
      </w:numPr>
      <w:tabs>
        <w:tab w:val="left" w:pos="2880"/>
      </w:tabs>
      <w:overflowPunct/>
      <w:autoSpaceDE/>
      <w:autoSpaceDN/>
      <w:adjustRightInd/>
      <w:spacing w:before="240" w:after="60" w:afterAutospacing="1" w:line="240" w:lineRule="auto"/>
      <w:ind w:left="2880" w:hanging="360"/>
      <w:jc w:val="both"/>
      <w:textAlignment w:val="auto"/>
    </w:pPr>
    <w:rPr>
      <w:b/>
      <w:i/>
      <w:iCs/>
      <w:sz w:val="20"/>
      <w:szCs w:val="26"/>
      <w:lang w:val="en-US" w:eastAsia="zh-CN"/>
    </w:rPr>
  </w:style>
  <w:style w:type="paragraph" w:customStyle="1" w:styleId="4h4H4H41h41H42h42H43h43H411h411H421h421H44h">
    <w:name w:val="スタイル 見出し 4h4H4H41h41H42h42H43h43H411h411H421h421H44h..."/>
    <w:basedOn w:val="4"/>
    <w:pPr>
      <w:keepLines w:val="0"/>
      <w:numPr>
        <w:ilvl w:val="0"/>
        <w:numId w:val="0"/>
      </w:numPr>
      <w:tabs>
        <w:tab w:val="left" w:pos="864"/>
      </w:tabs>
      <w:overflowPunct/>
      <w:autoSpaceDE/>
      <w:autoSpaceDN/>
      <w:adjustRightInd/>
      <w:spacing w:before="240" w:after="60" w:afterAutospacing="1" w:line="240" w:lineRule="auto"/>
      <w:ind w:left="864" w:hanging="864"/>
      <w:jc w:val="both"/>
      <w:textAlignment w:val="auto"/>
    </w:pPr>
    <w:rPr>
      <w:rFonts w:eastAsia="Batang"/>
      <w:b/>
      <w:i/>
      <w:iCs/>
      <w:sz w:val="20"/>
      <w:szCs w:val="26"/>
      <w:lang w:val="en-US" w:eastAsia="zh-CN"/>
    </w:rPr>
  </w:style>
  <w:style w:type="paragraph" w:customStyle="1" w:styleId="Paragraph0">
    <w:name w:val="Paragraph"/>
    <w:basedOn w:val="a"/>
    <w:link w:val="ParagraphChar"/>
    <w:qFormat/>
    <w:pPr>
      <w:overflowPunct/>
      <w:autoSpaceDE/>
      <w:autoSpaceDN/>
      <w:adjustRightInd/>
      <w:spacing w:before="220" w:after="100" w:afterAutospacing="1" w:line="240" w:lineRule="auto"/>
      <w:jc w:val="both"/>
      <w:textAlignment w:val="auto"/>
    </w:pPr>
    <w:rPr>
      <w:sz w:val="22"/>
      <w:lang w:eastAsia="zh-CN"/>
    </w:rPr>
  </w:style>
  <w:style w:type="character" w:customStyle="1" w:styleId="ParagraphChar">
    <w:name w:val="Paragraph Char"/>
    <w:link w:val="Paragraph0"/>
    <w:qFormat/>
    <w:locked/>
    <w:rPr>
      <w:rFonts w:ascii="Times New Roman" w:eastAsia="宋体" w:hAnsi="Times New Roman"/>
      <w:sz w:val="22"/>
      <w:lang w:eastAsia="zh-CN"/>
    </w:rPr>
  </w:style>
  <w:style w:type="paragraph" w:customStyle="1" w:styleId="ListParagraph7">
    <w:name w:val="List Paragraph7"/>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6">
    <w:name w:val="List Paragraph6"/>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character" w:customStyle="1" w:styleId="114">
    <w:name w:val="标题 1 字符1"/>
    <w:uiPriority w:val="9"/>
    <w:qFormat/>
    <w:rPr>
      <w:rFonts w:ascii="Arial" w:hAnsi="Arial"/>
      <w:b/>
      <w:bCs/>
      <w:kern w:val="32"/>
      <w:sz w:val="32"/>
      <w:szCs w:val="32"/>
      <w:lang w:eastAsia="zh-CN"/>
    </w:rPr>
  </w:style>
  <w:style w:type="paragraph" w:customStyle="1" w:styleId="ListParagraph8">
    <w:name w:val="List Paragraph8"/>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styleId="afff1">
    <w:name w:val="No Spacing"/>
    <w:uiPriority w:val="1"/>
    <w:qFormat/>
    <w:rPr>
      <w:rFonts w:ascii="Calibri" w:eastAsia="宋体" w:hAnsi="Calibri"/>
      <w:sz w:val="22"/>
      <w:szCs w:val="22"/>
    </w:rPr>
  </w:style>
  <w:style w:type="paragraph" w:customStyle="1" w:styleId="StyleHeading1H1h1appheading1l1MemoHeading1h11h12h13h">
    <w:name w:val="Style Heading 1H1h1app heading 1l1Memo Heading 1h11h12h13h..."/>
    <w:basedOn w:val="1"/>
    <w:qFormat/>
    <w:pPr>
      <w:keepNext w:val="0"/>
      <w:keepLines w:val="0"/>
      <w:widowControl w:val="0"/>
      <w:numPr>
        <w:numId w:val="18"/>
      </w:numPr>
      <w:pBdr>
        <w:top w:val="none" w:sz="0" w:space="0" w:color="auto"/>
      </w:pBdr>
      <w:overflowPunct/>
      <w:autoSpaceDE/>
      <w:autoSpaceDN/>
      <w:adjustRightInd/>
      <w:spacing w:after="60" w:afterAutospacing="1" w:line="240" w:lineRule="auto"/>
      <w:jc w:val="both"/>
      <w:textAlignment w:val="auto"/>
    </w:pPr>
    <w:rPr>
      <w:rFonts w:ascii="Helvetica" w:eastAsia="Times New Roman" w:hAnsi="Helvetica"/>
      <w:b/>
      <w:bCs/>
      <w:kern w:val="32"/>
      <w:sz w:val="28"/>
      <w:lang w:val="en-US"/>
    </w:rPr>
  </w:style>
  <w:style w:type="character" w:customStyle="1" w:styleId="25">
    <w:name w:val="正文文本缩进 2 字符"/>
    <w:basedOn w:val="a0"/>
    <w:link w:val="2"/>
    <w:rPr>
      <w:rFonts w:ascii="Times New Roman" w:eastAsia="Times New Roman" w:hAnsi="Times New Roman"/>
      <w:kern w:val="2"/>
      <w:lang w:eastAsia="ja-JP"/>
    </w:rPr>
  </w:style>
  <w:style w:type="character" w:customStyle="1" w:styleId="aff">
    <w:name w:val="标题 字符"/>
    <w:basedOn w:val="a0"/>
    <w:link w:val="afe"/>
    <w:rPr>
      <w:rFonts w:ascii="Calibri Light" w:eastAsia="等线 Light" w:hAnsi="Calibri Light"/>
      <w:b/>
      <w:bCs/>
      <w:kern w:val="28"/>
      <w:sz w:val="32"/>
      <w:szCs w:val="32"/>
      <w:lang w:eastAsia="en-US"/>
    </w:rPr>
  </w:style>
  <w:style w:type="table" w:customStyle="1" w:styleId="82">
    <w:name w:val="网格型8"/>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uiPriority w:val="59"/>
    <w:qFormat/>
    <w:rPr>
      <w:rFonts w:ascii="Calibri" w:hAnsi="Calibri" w:cs="Arial"/>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a1"/>
    <w:uiPriority w:val="39"/>
    <w:qFormat/>
    <w:rPr>
      <w:rFonts w:ascii="Calibri" w:hAnsi="Calibri" w:cs="Arial"/>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qFormat/>
    <w:rPr>
      <w:rFonts w:eastAsia="宋体"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列表段落6"/>
    <w:basedOn w:val="a"/>
    <w:rsid w:val="00222BAE"/>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character" w:styleId="afff2">
    <w:name w:val="Mention"/>
    <w:basedOn w:val="a0"/>
    <w:uiPriority w:val="99"/>
    <w:unhideWhenUsed/>
    <w:rsid w:val="00767413"/>
    <w:rPr>
      <w:color w:val="2B579A"/>
      <w:shd w:val="clear" w:color="auto" w:fill="E1DFDD"/>
    </w:rPr>
  </w:style>
  <w:style w:type="paragraph" w:styleId="afff3">
    <w:name w:val="Revision"/>
    <w:hidden/>
    <w:uiPriority w:val="99"/>
    <w:semiHidden/>
    <w:rsid w:val="00A42D6F"/>
    <w:rPr>
      <w:rFonts w:ascii="Times New Roman" w:eastAsia="宋体" w:hAnsi="Times New Roman"/>
      <w:lang w:eastAsia="en-US"/>
    </w:rPr>
  </w:style>
  <w:style w:type="character" w:styleId="afff4">
    <w:name w:val="Unresolved Mention"/>
    <w:basedOn w:val="a0"/>
    <w:uiPriority w:val="99"/>
    <w:semiHidden/>
    <w:unhideWhenUsed/>
    <w:rsid w:val="003717E1"/>
    <w:rPr>
      <w:color w:val="605E5C"/>
      <w:shd w:val="clear" w:color="auto" w:fill="E1DFDD"/>
    </w:rPr>
  </w:style>
  <w:style w:type="character" w:customStyle="1" w:styleId="ui-provider">
    <w:name w:val="ui-provider"/>
    <w:basedOn w:val="a0"/>
    <w:rsid w:val="00860A3B"/>
  </w:style>
  <w:style w:type="character" w:customStyle="1" w:styleId="ObservationChar">
    <w:name w:val="Observation Char"/>
    <w:basedOn w:val="a0"/>
    <w:link w:val="Observation"/>
    <w:rsid w:val="00BB70E2"/>
    <w:rPr>
      <w:rFonts w:ascii="Arial" w:eastAsia="宋体" w:hAnsi="Arial" w:cstheme="minorBidi"/>
      <w:b/>
      <w:bCs/>
      <w:kern w:val="2"/>
      <w:sz w:val="21"/>
      <w:szCs w:val="22"/>
      <w:lang w:eastAsia="ja-JP"/>
    </w:rPr>
  </w:style>
  <w:style w:type="table" w:styleId="1c">
    <w:name w:val="Grid Table 1 Light"/>
    <w:basedOn w:val="a1"/>
    <w:uiPriority w:val="46"/>
    <w:rsid w:val="005D05B5"/>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0">
    <w:name w:val="TableGrid10"/>
    <w:basedOn w:val="a1"/>
    <w:next w:val="aff2"/>
    <w:uiPriority w:val="39"/>
    <w:qFormat/>
    <w:rsid w:val="005D05B5"/>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f2"/>
    <w:qFormat/>
    <w:rsid w:val="005D05B5"/>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f2"/>
    <w:qFormat/>
    <w:rsid w:val="005D05B5"/>
    <w:rPr>
      <w:rFonts w:eastAsia="宋体"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next w:val="a"/>
    <w:uiPriority w:val="99"/>
    <w:qFormat/>
    <w:rsid w:val="00343C8E"/>
    <w:pPr>
      <w:numPr>
        <w:numId w:val="33"/>
      </w:numPr>
      <w:overflowPunct/>
      <w:autoSpaceDE/>
      <w:autoSpaceDN/>
      <w:adjustRightInd/>
      <w:spacing w:after="120" w:line="240" w:lineRule="auto"/>
      <w:ind w:left="720" w:hanging="360"/>
      <w:jc w:val="center"/>
      <w:textAlignment w:val="auto"/>
    </w:pPr>
    <w:rPr>
      <w:rFonts w:eastAsia="Times New Roman"/>
      <w:sz w:val="22"/>
      <w:szCs w:val="24"/>
      <w:lang w:val="x-none"/>
    </w:rPr>
  </w:style>
  <w:style w:type="table" w:customStyle="1" w:styleId="TableGrid41">
    <w:name w:val="TableGrid41"/>
    <w:basedOn w:val="a1"/>
    <w:next w:val="aff2"/>
    <w:uiPriority w:val="39"/>
    <w:qFormat/>
    <w:rsid w:val="00FF59A4"/>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2976">
      <w:bodyDiv w:val="1"/>
      <w:marLeft w:val="0"/>
      <w:marRight w:val="0"/>
      <w:marTop w:val="0"/>
      <w:marBottom w:val="0"/>
      <w:divBdr>
        <w:top w:val="none" w:sz="0" w:space="0" w:color="auto"/>
        <w:left w:val="none" w:sz="0" w:space="0" w:color="auto"/>
        <w:bottom w:val="none" w:sz="0" w:space="0" w:color="auto"/>
        <w:right w:val="none" w:sz="0" w:space="0" w:color="auto"/>
      </w:divBdr>
      <w:divsChild>
        <w:div w:id="1465809176">
          <w:marLeft w:val="547"/>
          <w:marRight w:val="0"/>
          <w:marTop w:val="77"/>
          <w:marBottom w:val="0"/>
          <w:divBdr>
            <w:top w:val="none" w:sz="0" w:space="0" w:color="auto"/>
            <w:left w:val="none" w:sz="0" w:space="0" w:color="auto"/>
            <w:bottom w:val="none" w:sz="0" w:space="0" w:color="auto"/>
            <w:right w:val="none" w:sz="0" w:space="0" w:color="auto"/>
          </w:divBdr>
        </w:div>
        <w:div w:id="342172313">
          <w:marLeft w:val="547"/>
          <w:marRight w:val="0"/>
          <w:marTop w:val="86"/>
          <w:marBottom w:val="0"/>
          <w:divBdr>
            <w:top w:val="none" w:sz="0" w:space="0" w:color="auto"/>
            <w:left w:val="none" w:sz="0" w:space="0" w:color="auto"/>
            <w:bottom w:val="none" w:sz="0" w:space="0" w:color="auto"/>
            <w:right w:val="none" w:sz="0" w:space="0" w:color="auto"/>
          </w:divBdr>
        </w:div>
        <w:div w:id="11809380">
          <w:marLeft w:val="547"/>
          <w:marRight w:val="0"/>
          <w:marTop w:val="86"/>
          <w:marBottom w:val="0"/>
          <w:divBdr>
            <w:top w:val="none" w:sz="0" w:space="0" w:color="auto"/>
            <w:left w:val="none" w:sz="0" w:space="0" w:color="auto"/>
            <w:bottom w:val="none" w:sz="0" w:space="0" w:color="auto"/>
            <w:right w:val="none" w:sz="0" w:space="0" w:color="auto"/>
          </w:divBdr>
        </w:div>
        <w:div w:id="974220044">
          <w:marLeft w:val="1166"/>
          <w:marRight w:val="0"/>
          <w:marTop w:val="77"/>
          <w:marBottom w:val="0"/>
          <w:divBdr>
            <w:top w:val="none" w:sz="0" w:space="0" w:color="auto"/>
            <w:left w:val="none" w:sz="0" w:space="0" w:color="auto"/>
            <w:bottom w:val="none" w:sz="0" w:space="0" w:color="auto"/>
            <w:right w:val="none" w:sz="0" w:space="0" w:color="auto"/>
          </w:divBdr>
        </w:div>
        <w:div w:id="1891334797">
          <w:marLeft w:val="1166"/>
          <w:marRight w:val="0"/>
          <w:marTop w:val="77"/>
          <w:marBottom w:val="0"/>
          <w:divBdr>
            <w:top w:val="none" w:sz="0" w:space="0" w:color="auto"/>
            <w:left w:val="none" w:sz="0" w:space="0" w:color="auto"/>
            <w:bottom w:val="none" w:sz="0" w:space="0" w:color="auto"/>
            <w:right w:val="none" w:sz="0" w:space="0" w:color="auto"/>
          </w:divBdr>
        </w:div>
        <w:div w:id="354161601">
          <w:marLeft w:val="1166"/>
          <w:marRight w:val="0"/>
          <w:marTop w:val="77"/>
          <w:marBottom w:val="0"/>
          <w:divBdr>
            <w:top w:val="none" w:sz="0" w:space="0" w:color="auto"/>
            <w:left w:val="none" w:sz="0" w:space="0" w:color="auto"/>
            <w:bottom w:val="none" w:sz="0" w:space="0" w:color="auto"/>
            <w:right w:val="none" w:sz="0" w:space="0" w:color="auto"/>
          </w:divBdr>
        </w:div>
        <w:div w:id="1377973989">
          <w:marLeft w:val="1800"/>
          <w:marRight w:val="0"/>
          <w:marTop w:val="67"/>
          <w:marBottom w:val="0"/>
          <w:divBdr>
            <w:top w:val="none" w:sz="0" w:space="0" w:color="auto"/>
            <w:left w:val="none" w:sz="0" w:space="0" w:color="auto"/>
            <w:bottom w:val="none" w:sz="0" w:space="0" w:color="auto"/>
            <w:right w:val="none" w:sz="0" w:space="0" w:color="auto"/>
          </w:divBdr>
        </w:div>
        <w:div w:id="238711149">
          <w:marLeft w:val="547"/>
          <w:marRight w:val="0"/>
          <w:marTop w:val="86"/>
          <w:marBottom w:val="0"/>
          <w:divBdr>
            <w:top w:val="none" w:sz="0" w:space="0" w:color="auto"/>
            <w:left w:val="none" w:sz="0" w:space="0" w:color="auto"/>
            <w:bottom w:val="none" w:sz="0" w:space="0" w:color="auto"/>
            <w:right w:val="none" w:sz="0" w:space="0" w:color="auto"/>
          </w:divBdr>
        </w:div>
        <w:div w:id="1074620764">
          <w:marLeft w:val="1166"/>
          <w:marRight w:val="0"/>
          <w:marTop w:val="72"/>
          <w:marBottom w:val="0"/>
          <w:divBdr>
            <w:top w:val="none" w:sz="0" w:space="0" w:color="auto"/>
            <w:left w:val="none" w:sz="0" w:space="0" w:color="auto"/>
            <w:bottom w:val="none" w:sz="0" w:space="0" w:color="auto"/>
            <w:right w:val="none" w:sz="0" w:space="0" w:color="auto"/>
          </w:divBdr>
        </w:div>
        <w:div w:id="1260142607">
          <w:marLeft w:val="1166"/>
          <w:marRight w:val="0"/>
          <w:marTop w:val="72"/>
          <w:marBottom w:val="0"/>
          <w:divBdr>
            <w:top w:val="none" w:sz="0" w:space="0" w:color="auto"/>
            <w:left w:val="none" w:sz="0" w:space="0" w:color="auto"/>
            <w:bottom w:val="none" w:sz="0" w:space="0" w:color="auto"/>
            <w:right w:val="none" w:sz="0" w:space="0" w:color="auto"/>
          </w:divBdr>
        </w:div>
        <w:div w:id="2055956717">
          <w:marLeft w:val="1800"/>
          <w:marRight w:val="0"/>
          <w:marTop w:val="67"/>
          <w:marBottom w:val="0"/>
          <w:divBdr>
            <w:top w:val="none" w:sz="0" w:space="0" w:color="auto"/>
            <w:left w:val="none" w:sz="0" w:space="0" w:color="auto"/>
            <w:bottom w:val="none" w:sz="0" w:space="0" w:color="auto"/>
            <w:right w:val="none" w:sz="0" w:space="0" w:color="auto"/>
          </w:divBdr>
        </w:div>
      </w:divsChild>
    </w:div>
    <w:div w:id="78865673">
      <w:bodyDiv w:val="1"/>
      <w:marLeft w:val="0"/>
      <w:marRight w:val="0"/>
      <w:marTop w:val="0"/>
      <w:marBottom w:val="0"/>
      <w:divBdr>
        <w:top w:val="none" w:sz="0" w:space="0" w:color="auto"/>
        <w:left w:val="none" w:sz="0" w:space="0" w:color="auto"/>
        <w:bottom w:val="none" w:sz="0" w:space="0" w:color="auto"/>
        <w:right w:val="none" w:sz="0" w:space="0" w:color="auto"/>
      </w:divBdr>
    </w:div>
    <w:div w:id="84422934">
      <w:bodyDiv w:val="1"/>
      <w:marLeft w:val="0"/>
      <w:marRight w:val="0"/>
      <w:marTop w:val="0"/>
      <w:marBottom w:val="0"/>
      <w:divBdr>
        <w:top w:val="none" w:sz="0" w:space="0" w:color="auto"/>
        <w:left w:val="none" w:sz="0" w:space="0" w:color="auto"/>
        <w:bottom w:val="none" w:sz="0" w:space="0" w:color="auto"/>
        <w:right w:val="none" w:sz="0" w:space="0" w:color="auto"/>
      </w:divBdr>
    </w:div>
    <w:div w:id="145826860">
      <w:bodyDiv w:val="1"/>
      <w:marLeft w:val="0"/>
      <w:marRight w:val="0"/>
      <w:marTop w:val="0"/>
      <w:marBottom w:val="0"/>
      <w:divBdr>
        <w:top w:val="none" w:sz="0" w:space="0" w:color="auto"/>
        <w:left w:val="none" w:sz="0" w:space="0" w:color="auto"/>
        <w:bottom w:val="none" w:sz="0" w:space="0" w:color="auto"/>
        <w:right w:val="none" w:sz="0" w:space="0" w:color="auto"/>
      </w:divBdr>
    </w:div>
    <w:div w:id="161042841">
      <w:bodyDiv w:val="1"/>
      <w:marLeft w:val="0"/>
      <w:marRight w:val="0"/>
      <w:marTop w:val="0"/>
      <w:marBottom w:val="0"/>
      <w:divBdr>
        <w:top w:val="none" w:sz="0" w:space="0" w:color="auto"/>
        <w:left w:val="none" w:sz="0" w:space="0" w:color="auto"/>
        <w:bottom w:val="none" w:sz="0" w:space="0" w:color="auto"/>
        <w:right w:val="none" w:sz="0" w:space="0" w:color="auto"/>
      </w:divBdr>
    </w:div>
    <w:div w:id="213153817">
      <w:bodyDiv w:val="1"/>
      <w:marLeft w:val="0"/>
      <w:marRight w:val="0"/>
      <w:marTop w:val="0"/>
      <w:marBottom w:val="0"/>
      <w:divBdr>
        <w:top w:val="none" w:sz="0" w:space="0" w:color="auto"/>
        <w:left w:val="none" w:sz="0" w:space="0" w:color="auto"/>
        <w:bottom w:val="none" w:sz="0" w:space="0" w:color="auto"/>
        <w:right w:val="none" w:sz="0" w:space="0" w:color="auto"/>
      </w:divBdr>
    </w:div>
    <w:div w:id="215816940">
      <w:bodyDiv w:val="1"/>
      <w:marLeft w:val="0"/>
      <w:marRight w:val="0"/>
      <w:marTop w:val="0"/>
      <w:marBottom w:val="0"/>
      <w:divBdr>
        <w:top w:val="none" w:sz="0" w:space="0" w:color="auto"/>
        <w:left w:val="none" w:sz="0" w:space="0" w:color="auto"/>
        <w:bottom w:val="none" w:sz="0" w:space="0" w:color="auto"/>
        <w:right w:val="none" w:sz="0" w:space="0" w:color="auto"/>
      </w:divBdr>
    </w:div>
    <w:div w:id="219295538">
      <w:bodyDiv w:val="1"/>
      <w:marLeft w:val="0"/>
      <w:marRight w:val="0"/>
      <w:marTop w:val="0"/>
      <w:marBottom w:val="0"/>
      <w:divBdr>
        <w:top w:val="none" w:sz="0" w:space="0" w:color="auto"/>
        <w:left w:val="none" w:sz="0" w:space="0" w:color="auto"/>
        <w:bottom w:val="none" w:sz="0" w:space="0" w:color="auto"/>
        <w:right w:val="none" w:sz="0" w:space="0" w:color="auto"/>
      </w:divBdr>
    </w:div>
    <w:div w:id="224801042">
      <w:bodyDiv w:val="1"/>
      <w:marLeft w:val="0"/>
      <w:marRight w:val="0"/>
      <w:marTop w:val="0"/>
      <w:marBottom w:val="0"/>
      <w:divBdr>
        <w:top w:val="none" w:sz="0" w:space="0" w:color="auto"/>
        <w:left w:val="none" w:sz="0" w:space="0" w:color="auto"/>
        <w:bottom w:val="none" w:sz="0" w:space="0" w:color="auto"/>
        <w:right w:val="none" w:sz="0" w:space="0" w:color="auto"/>
      </w:divBdr>
    </w:div>
    <w:div w:id="225797948">
      <w:bodyDiv w:val="1"/>
      <w:marLeft w:val="0"/>
      <w:marRight w:val="0"/>
      <w:marTop w:val="0"/>
      <w:marBottom w:val="0"/>
      <w:divBdr>
        <w:top w:val="none" w:sz="0" w:space="0" w:color="auto"/>
        <w:left w:val="none" w:sz="0" w:space="0" w:color="auto"/>
        <w:bottom w:val="none" w:sz="0" w:space="0" w:color="auto"/>
        <w:right w:val="none" w:sz="0" w:space="0" w:color="auto"/>
      </w:divBdr>
    </w:div>
    <w:div w:id="279144011">
      <w:bodyDiv w:val="1"/>
      <w:marLeft w:val="0"/>
      <w:marRight w:val="0"/>
      <w:marTop w:val="0"/>
      <w:marBottom w:val="0"/>
      <w:divBdr>
        <w:top w:val="none" w:sz="0" w:space="0" w:color="auto"/>
        <w:left w:val="none" w:sz="0" w:space="0" w:color="auto"/>
        <w:bottom w:val="none" w:sz="0" w:space="0" w:color="auto"/>
        <w:right w:val="none" w:sz="0" w:space="0" w:color="auto"/>
      </w:divBdr>
    </w:div>
    <w:div w:id="321550222">
      <w:bodyDiv w:val="1"/>
      <w:marLeft w:val="0"/>
      <w:marRight w:val="0"/>
      <w:marTop w:val="0"/>
      <w:marBottom w:val="0"/>
      <w:divBdr>
        <w:top w:val="none" w:sz="0" w:space="0" w:color="auto"/>
        <w:left w:val="none" w:sz="0" w:space="0" w:color="auto"/>
        <w:bottom w:val="none" w:sz="0" w:space="0" w:color="auto"/>
        <w:right w:val="none" w:sz="0" w:space="0" w:color="auto"/>
      </w:divBdr>
    </w:div>
    <w:div w:id="330066633">
      <w:bodyDiv w:val="1"/>
      <w:marLeft w:val="0"/>
      <w:marRight w:val="0"/>
      <w:marTop w:val="0"/>
      <w:marBottom w:val="0"/>
      <w:divBdr>
        <w:top w:val="none" w:sz="0" w:space="0" w:color="auto"/>
        <w:left w:val="none" w:sz="0" w:space="0" w:color="auto"/>
        <w:bottom w:val="none" w:sz="0" w:space="0" w:color="auto"/>
        <w:right w:val="none" w:sz="0" w:space="0" w:color="auto"/>
      </w:divBdr>
    </w:div>
    <w:div w:id="343290604">
      <w:bodyDiv w:val="1"/>
      <w:marLeft w:val="0"/>
      <w:marRight w:val="0"/>
      <w:marTop w:val="0"/>
      <w:marBottom w:val="0"/>
      <w:divBdr>
        <w:top w:val="none" w:sz="0" w:space="0" w:color="auto"/>
        <w:left w:val="none" w:sz="0" w:space="0" w:color="auto"/>
        <w:bottom w:val="none" w:sz="0" w:space="0" w:color="auto"/>
        <w:right w:val="none" w:sz="0" w:space="0" w:color="auto"/>
      </w:divBdr>
    </w:div>
    <w:div w:id="383331102">
      <w:bodyDiv w:val="1"/>
      <w:marLeft w:val="0"/>
      <w:marRight w:val="0"/>
      <w:marTop w:val="0"/>
      <w:marBottom w:val="0"/>
      <w:divBdr>
        <w:top w:val="none" w:sz="0" w:space="0" w:color="auto"/>
        <w:left w:val="none" w:sz="0" w:space="0" w:color="auto"/>
        <w:bottom w:val="none" w:sz="0" w:space="0" w:color="auto"/>
        <w:right w:val="none" w:sz="0" w:space="0" w:color="auto"/>
      </w:divBdr>
    </w:div>
    <w:div w:id="395468763">
      <w:bodyDiv w:val="1"/>
      <w:marLeft w:val="0"/>
      <w:marRight w:val="0"/>
      <w:marTop w:val="0"/>
      <w:marBottom w:val="0"/>
      <w:divBdr>
        <w:top w:val="none" w:sz="0" w:space="0" w:color="auto"/>
        <w:left w:val="none" w:sz="0" w:space="0" w:color="auto"/>
        <w:bottom w:val="none" w:sz="0" w:space="0" w:color="auto"/>
        <w:right w:val="none" w:sz="0" w:space="0" w:color="auto"/>
      </w:divBdr>
    </w:div>
    <w:div w:id="405108742">
      <w:bodyDiv w:val="1"/>
      <w:marLeft w:val="0"/>
      <w:marRight w:val="0"/>
      <w:marTop w:val="0"/>
      <w:marBottom w:val="0"/>
      <w:divBdr>
        <w:top w:val="none" w:sz="0" w:space="0" w:color="auto"/>
        <w:left w:val="none" w:sz="0" w:space="0" w:color="auto"/>
        <w:bottom w:val="none" w:sz="0" w:space="0" w:color="auto"/>
        <w:right w:val="none" w:sz="0" w:space="0" w:color="auto"/>
      </w:divBdr>
    </w:div>
    <w:div w:id="414132763">
      <w:bodyDiv w:val="1"/>
      <w:marLeft w:val="0"/>
      <w:marRight w:val="0"/>
      <w:marTop w:val="0"/>
      <w:marBottom w:val="0"/>
      <w:divBdr>
        <w:top w:val="none" w:sz="0" w:space="0" w:color="auto"/>
        <w:left w:val="none" w:sz="0" w:space="0" w:color="auto"/>
        <w:bottom w:val="none" w:sz="0" w:space="0" w:color="auto"/>
        <w:right w:val="none" w:sz="0" w:space="0" w:color="auto"/>
      </w:divBdr>
    </w:div>
    <w:div w:id="421267071">
      <w:bodyDiv w:val="1"/>
      <w:marLeft w:val="0"/>
      <w:marRight w:val="0"/>
      <w:marTop w:val="0"/>
      <w:marBottom w:val="0"/>
      <w:divBdr>
        <w:top w:val="none" w:sz="0" w:space="0" w:color="auto"/>
        <w:left w:val="none" w:sz="0" w:space="0" w:color="auto"/>
        <w:bottom w:val="none" w:sz="0" w:space="0" w:color="auto"/>
        <w:right w:val="none" w:sz="0" w:space="0" w:color="auto"/>
      </w:divBdr>
    </w:div>
    <w:div w:id="440760810">
      <w:bodyDiv w:val="1"/>
      <w:marLeft w:val="0"/>
      <w:marRight w:val="0"/>
      <w:marTop w:val="0"/>
      <w:marBottom w:val="0"/>
      <w:divBdr>
        <w:top w:val="none" w:sz="0" w:space="0" w:color="auto"/>
        <w:left w:val="none" w:sz="0" w:space="0" w:color="auto"/>
        <w:bottom w:val="none" w:sz="0" w:space="0" w:color="auto"/>
        <w:right w:val="none" w:sz="0" w:space="0" w:color="auto"/>
      </w:divBdr>
    </w:div>
    <w:div w:id="452674743">
      <w:bodyDiv w:val="1"/>
      <w:marLeft w:val="0"/>
      <w:marRight w:val="0"/>
      <w:marTop w:val="0"/>
      <w:marBottom w:val="0"/>
      <w:divBdr>
        <w:top w:val="none" w:sz="0" w:space="0" w:color="auto"/>
        <w:left w:val="none" w:sz="0" w:space="0" w:color="auto"/>
        <w:bottom w:val="none" w:sz="0" w:space="0" w:color="auto"/>
        <w:right w:val="none" w:sz="0" w:space="0" w:color="auto"/>
      </w:divBdr>
    </w:div>
    <w:div w:id="457603221">
      <w:bodyDiv w:val="1"/>
      <w:marLeft w:val="0"/>
      <w:marRight w:val="0"/>
      <w:marTop w:val="0"/>
      <w:marBottom w:val="0"/>
      <w:divBdr>
        <w:top w:val="none" w:sz="0" w:space="0" w:color="auto"/>
        <w:left w:val="none" w:sz="0" w:space="0" w:color="auto"/>
        <w:bottom w:val="none" w:sz="0" w:space="0" w:color="auto"/>
        <w:right w:val="none" w:sz="0" w:space="0" w:color="auto"/>
      </w:divBdr>
    </w:div>
    <w:div w:id="481239761">
      <w:bodyDiv w:val="1"/>
      <w:marLeft w:val="0"/>
      <w:marRight w:val="0"/>
      <w:marTop w:val="0"/>
      <w:marBottom w:val="0"/>
      <w:divBdr>
        <w:top w:val="none" w:sz="0" w:space="0" w:color="auto"/>
        <w:left w:val="none" w:sz="0" w:space="0" w:color="auto"/>
        <w:bottom w:val="none" w:sz="0" w:space="0" w:color="auto"/>
        <w:right w:val="none" w:sz="0" w:space="0" w:color="auto"/>
      </w:divBdr>
    </w:div>
    <w:div w:id="494804431">
      <w:bodyDiv w:val="1"/>
      <w:marLeft w:val="0"/>
      <w:marRight w:val="0"/>
      <w:marTop w:val="0"/>
      <w:marBottom w:val="0"/>
      <w:divBdr>
        <w:top w:val="none" w:sz="0" w:space="0" w:color="auto"/>
        <w:left w:val="none" w:sz="0" w:space="0" w:color="auto"/>
        <w:bottom w:val="none" w:sz="0" w:space="0" w:color="auto"/>
        <w:right w:val="none" w:sz="0" w:space="0" w:color="auto"/>
      </w:divBdr>
    </w:div>
    <w:div w:id="501705427">
      <w:bodyDiv w:val="1"/>
      <w:marLeft w:val="0"/>
      <w:marRight w:val="0"/>
      <w:marTop w:val="0"/>
      <w:marBottom w:val="0"/>
      <w:divBdr>
        <w:top w:val="none" w:sz="0" w:space="0" w:color="auto"/>
        <w:left w:val="none" w:sz="0" w:space="0" w:color="auto"/>
        <w:bottom w:val="none" w:sz="0" w:space="0" w:color="auto"/>
        <w:right w:val="none" w:sz="0" w:space="0" w:color="auto"/>
      </w:divBdr>
    </w:div>
    <w:div w:id="559901289">
      <w:bodyDiv w:val="1"/>
      <w:marLeft w:val="0"/>
      <w:marRight w:val="0"/>
      <w:marTop w:val="0"/>
      <w:marBottom w:val="0"/>
      <w:divBdr>
        <w:top w:val="none" w:sz="0" w:space="0" w:color="auto"/>
        <w:left w:val="none" w:sz="0" w:space="0" w:color="auto"/>
        <w:bottom w:val="none" w:sz="0" w:space="0" w:color="auto"/>
        <w:right w:val="none" w:sz="0" w:space="0" w:color="auto"/>
      </w:divBdr>
    </w:div>
    <w:div w:id="567573551">
      <w:bodyDiv w:val="1"/>
      <w:marLeft w:val="0"/>
      <w:marRight w:val="0"/>
      <w:marTop w:val="0"/>
      <w:marBottom w:val="0"/>
      <w:divBdr>
        <w:top w:val="none" w:sz="0" w:space="0" w:color="auto"/>
        <w:left w:val="none" w:sz="0" w:space="0" w:color="auto"/>
        <w:bottom w:val="none" w:sz="0" w:space="0" w:color="auto"/>
        <w:right w:val="none" w:sz="0" w:space="0" w:color="auto"/>
      </w:divBdr>
    </w:div>
    <w:div w:id="595988660">
      <w:bodyDiv w:val="1"/>
      <w:marLeft w:val="0"/>
      <w:marRight w:val="0"/>
      <w:marTop w:val="0"/>
      <w:marBottom w:val="0"/>
      <w:divBdr>
        <w:top w:val="none" w:sz="0" w:space="0" w:color="auto"/>
        <w:left w:val="none" w:sz="0" w:space="0" w:color="auto"/>
        <w:bottom w:val="none" w:sz="0" w:space="0" w:color="auto"/>
        <w:right w:val="none" w:sz="0" w:space="0" w:color="auto"/>
      </w:divBdr>
    </w:div>
    <w:div w:id="596013585">
      <w:bodyDiv w:val="1"/>
      <w:marLeft w:val="0"/>
      <w:marRight w:val="0"/>
      <w:marTop w:val="0"/>
      <w:marBottom w:val="0"/>
      <w:divBdr>
        <w:top w:val="none" w:sz="0" w:space="0" w:color="auto"/>
        <w:left w:val="none" w:sz="0" w:space="0" w:color="auto"/>
        <w:bottom w:val="none" w:sz="0" w:space="0" w:color="auto"/>
        <w:right w:val="none" w:sz="0" w:space="0" w:color="auto"/>
      </w:divBdr>
    </w:div>
    <w:div w:id="622270544">
      <w:bodyDiv w:val="1"/>
      <w:marLeft w:val="0"/>
      <w:marRight w:val="0"/>
      <w:marTop w:val="0"/>
      <w:marBottom w:val="0"/>
      <w:divBdr>
        <w:top w:val="none" w:sz="0" w:space="0" w:color="auto"/>
        <w:left w:val="none" w:sz="0" w:space="0" w:color="auto"/>
        <w:bottom w:val="none" w:sz="0" w:space="0" w:color="auto"/>
        <w:right w:val="none" w:sz="0" w:space="0" w:color="auto"/>
      </w:divBdr>
    </w:div>
    <w:div w:id="649403453">
      <w:bodyDiv w:val="1"/>
      <w:marLeft w:val="0"/>
      <w:marRight w:val="0"/>
      <w:marTop w:val="0"/>
      <w:marBottom w:val="0"/>
      <w:divBdr>
        <w:top w:val="none" w:sz="0" w:space="0" w:color="auto"/>
        <w:left w:val="none" w:sz="0" w:space="0" w:color="auto"/>
        <w:bottom w:val="none" w:sz="0" w:space="0" w:color="auto"/>
        <w:right w:val="none" w:sz="0" w:space="0" w:color="auto"/>
      </w:divBdr>
    </w:div>
    <w:div w:id="672152168">
      <w:bodyDiv w:val="1"/>
      <w:marLeft w:val="0"/>
      <w:marRight w:val="0"/>
      <w:marTop w:val="0"/>
      <w:marBottom w:val="0"/>
      <w:divBdr>
        <w:top w:val="none" w:sz="0" w:space="0" w:color="auto"/>
        <w:left w:val="none" w:sz="0" w:space="0" w:color="auto"/>
        <w:bottom w:val="none" w:sz="0" w:space="0" w:color="auto"/>
        <w:right w:val="none" w:sz="0" w:space="0" w:color="auto"/>
      </w:divBdr>
    </w:div>
    <w:div w:id="672684818">
      <w:bodyDiv w:val="1"/>
      <w:marLeft w:val="0"/>
      <w:marRight w:val="0"/>
      <w:marTop w:val="0"/>
      <w:marBottom w:val="0"/>
      <w:divBdr>
        <w:top w:val="none" w:sz="0" w:space="0" w:color="auto"/>
        <w:left w:val="none" w:sz="0" w:space="0" w:color="auto"/>
        <w:bottom w:val="none" w:sz="0" w:space="0" w:color="auto"/>
        <w:right w:val="none" w:sz="0" w:space="0" w:color="auto"/>
      </w:divBdr>
    </w:div>
    <w:div w:id="685594281">
      <w:bodyDiv w:val="1"/>
      <w:marLeft w:val="0"/>
      <w:marRight w:val="0"/>
      <w:marTop w:val="0"/>
      <w:marBottom w:val="0"/>
      <w:divBdr>
        <w:top w:val="none" w:sz="0" w:space="0" w:color="auto"/>
        <w:left w:val="none" w:sz="0" w:space="0" w:color="auto"/>
        <w:bottom w:val="none" w:sz="0" w:space="0" w:color="auto"/>
        <w:right w:val="none" w:sz="0" w:space="0" w:color="auto"/>
      </w:divBdr>
    </w:div>
    <w:div w:id="690569361">
      <w:bodyDiv w:val="1"/>
      <w:marLeft w:val="0"/>
      <w:marRight w:val="0"/>
      <w:marTop w:val="0"/>
      <w:marBottom w:val="0"/>
      <w:divBdr>
        <w:top w:val="none" w:sz="0" w:space="0" w:color="auto"/>
        <w:left w:val="none" w:sz="0" w:space="0" w:color="auto"/>
        <w:bottom w:val="none" w:sz="0" w:space="0" w:color="auto"/>
        <w:right w:val="none" w:sz="0" w:space="0" w:color="auto"/>
      </w:divBdr>
    </w:div>
    <w:div w:id="697856880">
      <w:bodyDiv w:val="1"/>
      <w:marLeft w:val="0"/>
      <w:marRight w:val="0"/>
      <w:marTop w:val="0"/>
      <w:marBottom w:val="0"/>
      <w:divBdr>
        <w:top w:val="none" w:sz="0" w:space="0" w:color="auto"/>
        <w:left w:val="none" w:sz="0" w:space="0" w:color="auto"/>
        <w:bottom w:val="none" w:sz="0" w:space="0" w:color="auto"/>
        <w:right w:val="none" w:sz="0" w:space="0" w:color="auto"/>
      </w:divBdr>
    </w:div>
    <w:div w:id="711686795">
      <w:bodyDiv w:val="1"/>
      <w:marLeft w:val="0"/>
      <w:marRight w:val="0"/>
      <w:marTop w:val="0"/>
      <w:marBottom w:val="0"/>
      <w:divBdr>
        <w:top w:val="none" w:sz="0" w:space="0" w:color="auto"/>
        <w:left w:val="none" w:sz="0" w:space="0" w:color="auto"/>
        <w:bottom w:val="none" w:sz="0" w:space="0" w:color="auto"/>
        <w:right w:val="none" w:sz="0" w:space="0" w:color="auto"/>
      </w:divBdr>
    </w:div>
    <w:div w:id="712850512">
      <w:bodyDiv w:val="1"/>
      <w:marLeft w:val="0"/>
      <w:marRight w:val="0"/>
      <w:marTop w:val="0"/>
      <w:marBottom w:val="0"/>
      <w:divBdr>
        <w:top w:val="none" w:sz="0" w:space="0" w:color="auto"/>
        <w:left w:val="none" w:sz="0" w:space="0" w:color="auto"/>
        <w:bottom w:val="none" w:sz="0" w:space="0" w:color="auto"/>
        <w:right w:val="none" w:sz="0" w:space="0" w:color="auto"/>
      </w:divBdr>
    </w:div>
    <w:div w:id="718437839">
      <w:bodyDiv w:val="1"/>
      <w:marLeft w:val="0"/>
      <w:marRight w:val="0"/>
      <w:marTop w:val="0"/>
      <w:marBottom w:val="0"/>
      <w:divBdr>
        <w:top w:val="none" w:sz="0" w:space="0" w:color="auto"/>
        <w:left w:val="none" w:sz="0" w:space="0" w:color="auto"/>
        <w:bottom w:val="none" w:sz="0" w:space="0" w:color="auto"/>
        <w:right w:val="none" w:sz="0" w:space="0" w:color="auto"/>
      </w:divBdr>
    </w:div>
    <w:div w:id="731543862">
      <w:bodyDiv w:val="1"/>
      <w:marLeft w:val="0"/>
      <w:marRight w:val="0"/>
      <w:marTop w:val="0"/>
      <w:marBottom w:val="0"/>
      <w:divBdr>
        <w:top w:val="none" w:sz="0" w:space="0" w:color="auto"/>
        <w:left w:val="none" w:sz="0" w:space="0" w:color="auto"/>
        <w:bottom w:val="none" w:sz="0" w:space="0" w:color="auto"/>
        <w:right w:val="none" w:sz="0" w:space="0" w:color="auto"/>
      </w:divBdr>
    </w:div>
    <w:div w:id="749354349">
      <w:bodyDiv w:val="1"/>
      <w:marLeft w:val="0"/>
      <w:marRight w:val="0"/>
      <w:marTop w:val="0"/>
      <w:marBottom w:val="0"/>
      <w:divBdr>
        <w:top w:val="none" w:sz="0" w:space="0" w:color="auto"/>
        <w:left w:val="none" w:sz="0" w:space="0" w:color="auto"/>
        <w:bottom w:val="none" w:sz="0" w:space="0" w:color="auto"/>
        <w:right w:val="none" w:sz="0" w:space="0" w:color="auto"/>
      </w:divBdr>
    </w:div>
    <w:div w:id="922572078">
      <w:bodyDiv w:val="1"/>
      <w:marLeft w:val="0"/>
      <w:marRight w:val="0"/>
      <w:marTop w:val="0"/>
      <w:marBottom w:val="0"/>
      <w:divBdr>
        <w:top w:val="none" w:sz="0" w:space="0" w:color="auto"/>
        <w:left w:val="none" w:sz="0" w:space="0" w:color="auto"/>
        <w:bottom w:val="none" w:sz="0" w:space="0" w:color="auto"/>
        <w:right w:val="none" w:sz="0" w:space="0" w:color="auto"/>
      </w:divBdr>
    </w:div>
    <w:div w:id="977144445">
      <w:bodyDiv w:val="1"/>
      <w:marLeft w:val="0"/>
      <w:marRight w:val="0"/>
      <w:marTop w:val="0"/>
      <w:marBottom w:val="0"/>
      <w:divBdr>
        <w:top w:val="none" w:sz="0" w:space="0" w:color="auto"/>
        <w:left w:val="none" w:sz="0" w:space="0" w:color="auto"/>
        <w:bottom w:val="none" w:sz="0" w:space="0" w:color="auto"/>
        <w:right w:val="none" w:sz="0" w:space="0" w:color="auto"/>
      </w:divBdr>
    </w:div>
    <w:div w:id="993802780">
      <w:bodyDiv w:val="1"/>
      <w:marLeft w:val="0"/>
      <w:marRight w:val="0"/>
      <w:marTop w:val="0"/>
      <w:marBottom w:val="0"/>
      <w:divBdr>
        <w:top w:val="none" w:sz="0" w:space="0" w:color="auto"/>
        <w:left w:val="none" w:sz="0" w:space="0" w:color="auto"/>
        <w:bottom w:val="none" w:sz="0" w:space="0" w:color="auto"/>
        <w:right w:val="none" w:sz="0" w:space="0" w:color="auto"/>
      </w:divBdr>
    </w:div>
    <w:div w:id="998075952">
      <w:bodyDiv w:val="1"/>
      <w:marLeft w:val="0"/>
      <w:marRight w:val="0"/>
      <w:marTop w:val="0"/>
      <w:marBottom w:val="0"/>
      <w:divBdr>
        <w:top w:val="none" w:sz="0" w:space="0" w:color="auto"/>
        <w:left w:val="none" w:sz="0" w:space="0" w:color="auto"/>
        <w:bottom w:val="none" w:sz="0" w:space="0" w:color="auto"/>
        <w:right w:val="none" w:sz="0" w:space="0" w:color="auto"/>
      </w:divBdr>
    </w:div>
    <w:div w:id="1069772865">
      <w:bodyDiv w:val="1"/>
      <w:marLeft w:val="0"/>
      <w:marRight w:val="0"/>
      <w:marTop w:val="0"/>
      <w:marBottom w:val="0"/>
      <w:divBdr>
        <w:top w:val="none" w:sz="0" w:space="0" w:color="auto"/>
        <w:left w:val="none" w:sz="0" w:space="0" w:color="auto"/>
        <w:bottom w:val="none" w:sz="0" w:space="0" w:color="auto"/>
        <w:right w:val="none" w:sz="0" w:space="0" w:color="auto"/>
      </w:divBdr>
    </w:div>
    <w:div w:id="1072462926">
      <w:bodyDiv w:val="1"/>
      <w:marLeft w:val="0"/>
      <w:marRight w:val="0"/>
      <w:marTop w:val="0"/>
      <w:marBottom w:val="0"/>
      <w:divBdr>
        <w:top w:val="none" w:sz="0" w:space="0" w:color="auto"/>
        <w:left w:val="none" w:sz="0" w:space="0" w:color="auto"/>
        <w:bottom w:val="none" w:sz="0" w:space="0" w:color="auto"/>
        <w:right w:val="none" w:sz="0" w:space="0" w:color="auto"/>
      </w:divBdr>
    </w:div>
    <w:div w:id="1076706525">
      <w:bodyDiv w:val="1"/>
      <w:marLeft w:val="0"/>
      <w:marRight w:val="0"/>
      <w:marTop w:val="0"/>
      <w:marBottom w:val="0"/>
      <w:divBdr>
        <w:top w:val="none" w:sz="0" w:space="0" w:color="auto"/>
        <w:left w:val="none" w:sz="0" w:space="0" w:color="auto"/>
        <w:bottom w:val="none" w:sz="0" w:space="0" w:color="auto"/>
        <w:right w:val="none" w:sz="0" w:space="0" w:color="auto"/>
      </w:divBdr>
    </w:div>
    <w:div w:id="1087463953">
      <w:bodyDiv w:val="1"/>
      <w:marLeft w:val="0"/>
      <w:marRight w:val="0"/>
      <w:marTop w:val="0"/>
      <w:marBottom w:val="0"/>
      <w:divBdr>
        <w:top w:val="none" w:sz="0" w:space="0" w:color="auto"/>
        <w:left w:val="none" w:sz="0" w:space="0" w:color="auto"/>
        <w:bottom w:val="none" w:sz="0" w:space="0" w:color="auto"/>
        <w:right w:val="none" w:sz="0" w:space="0" w:color="auto"/>
      </w:divBdr>
    </w:div>
    <w:div w:id="1143039315">
      <w:bodyDiv w:val="1"/>
      <w:marLeft w:val="0"/>
      <w:marRight w:val="0"/>
      <w:marTop w:val="0"/>
      <w:marBottom w:val="0"/>
      <w:divBdr>
        <w:top w:val="none" w:sz="0" w:space="0" w:color="auto"/>
        <w:left w:val="none" w:sz="0" w:space="0" w:color="auto"/>
        <w:bottom w:val="none" w:sz="0" w:space="0" w:color="auto"/>
        <w:right w:val="none" w:sz="0" w:space="0" w:color="auto"/>
      </w:divBdr>
    </w:div>
    <w:div w:id="1177109388">
      <w:bodyDiv w:val="1"/>
      <w:marLeft w:val="0"/>
      <w:marRight w:val="0"/>
      <w:marTop w:val="0"/>
      <w:marBottom w:val="0"/>
      <w:divBdr>
        <w:top w:val="none" w:sz="0" w:space="0" w:color="auto"/>
        <w:left w:val="none" w:sz="0" w:space="0" w:color="auto"/>
        <w:bottom w:val="none" w:sz="0" w:space="0" w:color="auto"/>
        <w:right w:val="none" w:sz="0" w:space="0" w:color="auto"/>
      </w:divBdr>
    </w:div>
    <w:div w:id="1190605501">
      <w:bodyDiv w:val="1"/>
      <w:marLeft w:val="0"/>
      <w:marRight w:val="0"/>
      <w:marTop w:val="0"/>
      <w:marBottom w:val="0"/>
      <w:divBdr>
        <w:top w:val="none" w:sz="0" w:space="0" w:color="auto"/>
        <w:left w:val="none" w:sz="0" w:space="0" w:color="auto"/>
        <w:bottom w:val="none" w:sz="0" w:space="0" w:color="auto"/>
        <w:right w:val="none" w:sz="0" w:space="0" w:color="auto"/>
      </w:divBdr>
    </w:div>
    <w:div w:id="1194490500">
      <w:bodyDiv w:val="1"/>
      <w:marLeft w:val="0"/>
      <w:marRight w:val="0"/>
      <w:marTop w:val="0"/>
      <w:marBottom w:val="0"/>
      <w:divBdr>
        <w:top w:val="none" w:sz="0" w:space="0" w:color="auto"/>
        <w:left w:val="none" w:sz="0" w:space="0" w:color="auto"/>
        <w:bottom w:val="none" w:sz="0" w:space="0" w:color="auto"/>
        <w:right w:val="none" w:sz="0" w:space="0" w:color="auto"/>
      </w:divBdr>
    </w:div>
    <w:div w:id="1199931173">
      <w:bodyDiv w:val="1"/>
      <w:marLeft w:val="0"/>
      <w:marRight w:val="0"/>
      <w:marTop w:val="0"/>
      <w:marBottom w:val="0"/>
      <w:divBdr>
        <w:top w:val="none" w:sz="0" w:space="0" w:color="auto"/>
        <w:left w:val="none" w:sz="0" w:space="0" w:color="auto"/>
        <w:bottom w:val="none" w:sz="0" w:space="0" w:color="auto"/>
        <w:right w:val="none" w:sz="0" w:space="0" w:color="auto"/>
      </w:divBdr>
    </w:div>
    <w:div w:id="1207985479">
      <w:bodyDiv w:val="1"/>
      <w:marLeft w:val="0"/>
      <w:marRight w:val="0"/>
      <w:marTop w:val="0"/>
      <w:marBottom w:val="0"/>
      <w:divBdr>
        <w:top w:val="none" w:sz="0" w:space="0" w:color="auto"/>
        <w:left w:val="none" w:sz="0" w:space="0" w:color="auto"/>
        <w:bottom w:val="none" w:sz="0" w:space="0" w:color="auto"/>
        <w:right w:val="none" w:sz="0" w:space="0" w:color="auto"/>
      </w:divBdr>
    </w:div>
    <w:div w:id="1212422582">
      <w:bodyDiv w:val="1"/>
      <w:marLeft w:val="0"/>
      <w:marRight w:val="0"/>
      <w:marTop w:val="0"/>
      <w:marBottom w:val="0"/>
      <w:divBdr>
        <w:top w:val="none" w:sz="0" w:space="0" w:color="auto"/>
        <w:left w:val="none" w:sz="0" w:space="0" w:color="auto"/>
        <w:bottom w:val="none" w:sz="0" w:space="0" w:color="auto"/>
        <w:right w:val="none" w:sz="0" w:space="0" w:color="auto"/>
      </w:divBdr>
    </w:div>
    <w:div w:id="1231692451">
      <w:bodyDiv w:val="1"/>
      <w:marLeft w:val="0"/>
      <w:marRight w:val="0"/>
      <w:marTop w:val="0"/>
      <w:marBottom w:val="0"/>
      <w:divBdr>
        <w:top w:val="none" w:sz="0" w:space="0" w:color="auto"/>
        <w:left w:val="none" w:sz="0" w:space="0" w:color="auto"/>
        <w:bottom w:val="none" w:sz="0" w:space="0" w:color="auto"/>
        <w:right w:val="none" w:sz="0" w:space="0" w:color="auto"/>
      </w:divBdr>
    </w:div>
    <w:div w:id="1268199650">
      <w:bodyDiv w:val="1"/>
      <w:marLeft w:val="0"/>
      <w:marRight w:val="0"/>
      <w:marTop w:val="0"/>
      <w:marBottom w:val="0"/>
      <w:divBdr>
        <w:top w:val="none" w:sz="0" w:space="0" w:color="auto"/>
        <w:left w:val="none" w:sz="0" w:space="0" w:color="auto"/>
        <w:bottom w:val="none" w:sz="0" w:space="0" w:color="auto"/>
        <w:right w:val="none" w:sz="0" w:space="0" w:color="auto"/>
      </w:divBdr>
    </w:div>
    <w:div w:id="1286541298">
      <w:bodyDiv w:val="1"/>
      <w:marLeft w:val="0"/>
      <w:marRight w:val="0"/>
      <w:marTop w:val="0"/>
      <w:marBottom w:val="0"/>
      <w:divBdr>
        <w:top w:val="none" w:sz="0" w:space="0" w:color="auto"/>
        <w:left w:val="none" w:sz="0" w:space="0" w:color="auto"/>
        <w:bottom w:val="none" w:sz="0" w:space="0" w:color="auto"/>
        <w:right w:val="none" w:sz="0" w:space="0" w:color="auto"/>
      </w:divBdr>
    </w:div>
    <w:div w:id="1303388806">
      <w:bodyDiv w:val="1"/>
      <w:marLeft w:val="0"/>
      <w:marRight w:val="0"/>
      <w:marTop w:val="0"/>
      <w:marBottom w:val="0"/>
      <w:divBdr>
        <w:top w:val="none" w:sz="0" w:space="0" w:color="auto"/>
        <w:left w:val="none" w:sz="0" w:space="0" w:color="auto"/>
        <w:bottom w:val="none" w:sz="0" w:space="0" w:color="auto"/>
        <w:right w:val="none" w:sz="0" w:space="0" w:color="auto"/>
      </w:divBdr>
    </w:div>
    <w:div w:id="1452750689">
      <w:bodyDiv w:val="1"/>
      <w:marLeft w:val="0"/>
      <w:marRight w:val="0"/>
      <w:marTop w:val="0"/>
      <w:marBottom w:val="0"/>
      <w:divBdr>
        <w:top w:val="none" w:sz="0" w:space="0" w:color="auto"/>
        <w:left w:val="none" w:sz="0" w:space="0" w:color="auto"/>
        <w:bottom w:val="none" w:sz="0" w:space="0" w:color="auto"/>
        <w:right w:val="none" w:sz="0" w:space="0" w:color="auto"/>
      </w:divBdr>
    </w:div>
    <w:div w:id="1469973558">
      <w:bodyDiv w:val="1"/>
      <w:marLeft w:val="0"/>
      <w:marRight w:val="0"/>
      <w:marTop w:val="0"/>
      <w:marBottom w:val="0"/>
      <w:divBdr>
        <w:top w:val="none" w:sz="0" w:space="0" w:color="auto"/>
        <w:left w:val="none" w:sz="0" w:space="0" w:color="auto"/>
        <w:bottom w:val="none" w:sz="0" w:space="0" w:color="auto"/>
        <w:right w:val="none" w:sz="0" w:space="0" w:color="auto"/>
      </w:divBdr>
    </w:div>
    <w:div w:id="1527671845">
      <w:bodyDiv w:val="1"/>
      <w:marLeft w:val="0"/>
      <w:marRight w:val="0"/>
      <w:marTop w:val="0"/>
      <w:marBottom w:val="0"/>
      <w:divBdr>
        <w:top w:val="none" w:sz="0" w:space="0" w:color="auto"/>
        <w:left w:val="none" w:sz="0" w:space="0" w:color="auto"/>
        <w:bottom w:val="none" w:sz="0" w:space="0" w:color="auto"/>
        <w:right w:val="none" w:sz="0" w:space="0" w:color="auto"/>
      </w:divBdr>
    </w:div>
    <w:div w:id="1559439482">
      <w:bodyDiv w:val="1"/>
      <w:marLeft w:val="0"/>
      <w:marRight w:val="0"/>
      <w:marTop w:val="0"/>
      <w:marBottom w:val="0"/>
      <w:divBdr>
        <w:top w:val="none" w:sz="0" w:space="0" w:color="auto"/>
        <w:left w:val="none" w:sz="0" w:space="0" w:color="auto"/>
        <w:bottom w:val="none" w:sz="0" w:space="0" w:color="auto"/>
        <w:right w:val="none" w:sz="0" w:space="0" w:color="auto"/>
      </w:divBdr>
    </w:div>
    <w:div w:id="1560165239">
      <w:bodyDiv w:val="1"/>
      <w:marLeft w:val="0"/>
      <w:marRight w:val="0"/>
      <w:marTop w:val="0"/>
      <w:marBottom w:val="0"/>
      <w:divBdr>
        <w:top w:val="none" w:sz="0" w:space="0" w:color="auto"/>
        <w:left w:val="none" w:sz="0" w:space="0" w:color="auto"/>
        <w:bottom w:val="none" w:sz="0" w:space="0" w:color="auto"/>
        <w:right w:val="none" w:sz="0" w:space="0" w:color="auto"/>
      </w:divBdr>
    </w:div>
    <w:div w:id="1592355565">
      <w:bodyDiv w:val="1"/>
      <w:marLeft w:val="0"/>
      <w:marRight w:val="0"/>
      <w:marTop w:val="0"/>
      <w:marBottom w:val="0"/>
      <w:divBdr>
        <w:top w:val="none" w:sz="0" w:space="0" w:color="auto"/>
        <w:left w:val="none" w:sz="0" w:space="0" w:color="auto"/>
        <w:bottom w:val="none" w:sz="0" w:space="0" w:color="auto"/>
        <w:right w:val="none" w:sz="0" w:space="0" w:color="auto"/>
      </w:divBdr>
    </w:div>
    <w:div w:id="1599799342">
      <w:bodyDiv w:val="1"/>
      <w:marLeft w:val="0"/>
      <w:marRight w:val="0"/>
      <w:marTop w:val="0"/>
      <w:marBottom w:val="0"/>
      <w:divBdr>
        <w:top w:val="none" w:sz="0" w:space="0" w:color="auto"/>
        <w:left w:val="none" w:sz="0" w:space="0" w:color="auto"/>
        <w:bottom w:val="none" w:sz="0" w:space="0" w:color="auto"/>
        <w:right w:val="none" w:sz="0" w:space="0" w:color="auto"/>
      </w:divBdr>
    </w:div>
    <w:div w:id="1608076066">
      <w:bodyDiv w:val="1"/>
      <w:marLeft w:val="0"/>
      <w:marRight w:val="0"/>
      <w:marTop w:val="0"/>
      <w:marBottom w:val="0"/>
      <w:divBdr>
        <w:top w:val="none" w:sz="0" w:space="0" w:color="auto"/>
        <w:left w:val="none" w:sz="0" w:space="0" w:color="auto"/>
        <w:bottom w:val="none" w:sz="0" w:space="0" w:color="auto"/>
        <w:right w:val="none" w:sz="0" w:space="0" w:color="auto"/>
      </w:divBdr>
    </w:div>
    <w:div w:id="1641224022">
      <w:bodyDiv w:val="1"/>
      <w:marLeft w:val="0"/>
      <w:marRight w:val="0"/>
      <w:marTop w:val="0"/>
      <w:marBottom w:val="0"/>
      <w:divBdr>
        <w:top w:val="none" w:sz="0" w:space="0" w:color="auto"/>
        <w:left w:val="none" w:sz="0" w:space="0" w:color="auto"/>
        <w:bottom w:val="none" w:sz="0" w:space="0" w:color="auto"/>
        <w:right w:val="none" w:sz="0" w:space="0" w:color="auto"/>
      </w:divBdr>
    </w:div>
    <w:div w:id="1650288035">
      <w:bodyDiv w:val="1"/>
      <w:marLeft w:val="0"/>
      <w:marRight w:val="0"/>
      <w:marTop w:val="0"/>
      <w:marBottom w:val="0"/>
      <w:divBdr>
        <w:top w:val="none" w:sz="0" w:space="0" w:color="auto"/>
        <w:left w:val="none" w:sz="0" w:space="0" w:color="auto"/>
        <w:bottom w:val="none" w:sz="0" w:space="0" w:color="auto"/>
        <w:right w:val="none" w:sz="0" w:space="0" w:color="auto"/>
      </w:divBdr>
    </w:div>
    <w:div w:id="1693412323">
      <w:bodyDiv w:val="1"/>
      <w:marLeft w:val="0"/>
      <w:marRight w:val="0"/>
      <w:marTop w:val="0"/>
      <w:marBottom w:val="0"/>
      <w:divBdr>
        <w:top w:val="none" w:sz="0" w:space="0" w:color="auto"/>
        <w:left w:val="none" w:sz="0" w:space="0" w:color="auto"/>
        <w:bottom w:val="none" w:sz="0" w:space="0" w:color="auto"/>
        <w:right w:val="none" w:sz="0" w:space="0" w:color="auto"/>
      </w:divBdr>
    </w:div>
    <w:div w:id="1705012309">
      <w:bodyDiv w:val="1"/>
      <w:marLeft w:val="0"/>
      <w:marRight w:val="0"/>
      <w:marTop w:val="0"/>
      <w:marBottom w:val="0"/>
      <w:divBdr>
        <w:top w:val="none" w:sz="0" w:space="0" w:color="auto"/>
        <w:left w:val="none" w:sz="0" w:space="0" w:color="auto"/>
        <w:bottom w:val="none" w:sz="0" w:space="0" w:color="auto"/>
        <w:right w:val="none" w:sz="0" w:space="0" w:color="auto"/>
      </w:divBdr>
    </w:div>
    <w:div w:id="1707178921">
      <w:bodyDiv w:val="1"/>
      <w:marLeft w:val="0"/>
      <w:marRight w:val="0"/>
      <w:marTop w:val="0"/>
      <w:marBottom w:val="0"/>
      <w:divBdr>
        <w:top w:val="none" w:sz="0" w:space="0" w:color="auto"/>
        <w:left w:val="none" w:sz="0" w:space="0" w:color="auto"/>
        <w:bottom w:val="none" w:sz="0" w:space="0" w:color="auto"/>
        <w:right w:val="none" w:sz="0" w:space="0" w:color="auto"/>
      </w:divBdr>
    </w:div>
    <w:div w:id="1720201483">
      <w:bodyDiv w:val="1"/>
      <w:marLeft w:val="0"/>
      <w:marRight w:val="0"/>
      <w:marTop w:val="0"/>
      <w:marBottom w:val="0"/>
      <w:divBdr>
        <w:top w:val="none" w:sz="0" w:space="0" w:color="auto"/>
        <w:left w:val="none" w:sz="0" w:space="0" w:color="auto"/>
        <w:bottom w:val="none" w:sz="0" w:space="0" w:color="auto"/>
        <w:right w:val="none" w:sz="0" w:space="0" w:color="auto"/>
      </w:divBdr>
    </w:div>
    <w:div w:id="1723552979">
      <w:bodyDiv w:val="1"/>
      <w:marLeft w:val="0"/>
      <w:marRight w:val="0"/>
      <w:marTop w:val="0"/>
      <w:marBottom w:val="0"/>
      <w:divBdr>
        <w:top w:val="none" w:sz="0" w:space="0" w:color="auto"/>
        <w:left w:val="none" w:sz="0" w:space="0" w:color="auto"/>
        <w:bottom w:val="none" w:sz="0" w:space="0" w:color="auto"/>
        <w:right w:val="none" w:sz="0" w:space="0" w:color="auto"/>
      </w:divBdr>
    </w:div>
    <w:div w:id="1792900598">
      <w:bodyDiv w:val="1"/>
      <w:marLeft w:val="0"/>
      <w:marRight w:val="0"/>
      <w:marTop w:val="0"/>
      <w:marBottom w:val="0"/>
      <w:divBdr>
        <w:top w:val="none" w:sz="0" w:space="0" w:color="auto"/>
        <w:left w:val="none" w:sz="0" w:space="0" w:color="auto"/>
        <w:bottom w:val="none" w:sz="0" w:space="0" w:color="auto"/>
        <w:right w:val="none" w:sz="0" w:space="0" w:color="auto"/>
      </w:divBdr>
    </w:div>
    <w:div w:id="1816485024">
      <w:bodyDiv w:val="1"/>
      <w:marLeft w:val="0"/>
      <w:marRight w:val="0"/>
      <w:marTop w:val="0"/>
      <w:marBottom w:val="0"/>
      <w:divBdr>
        <w:top w:val="none" w:sz="0" w:space="0" w:color="auto"/>
        <w:left w:val="none" w:sz="0" w:space="0" w:color="auto"/>
        <w:bottom w:val="none" w:sz="0" w:space="0" w:color="auto"/>
        <w:right w:val="none" w:sz="0" w:space="0" w:color="auto"/>
      </w:divBdr>
    </w:div>
    <w:div w:id="1861504486">
      <w:bodyDiv w:val="1"/>
      <w:marLeft w:val="0"/>
      <w:marRight w:val="0"/>
      <w:marTop w:val="0"/>
      <w:marBottom w:val="0"/>
      <w:divBdr>
        <w:top w:val="none" w:sz="0" w:space="0" w:color="auto"/>
        <w:left w:val="none" w:sz="0" w:space="0" w:color="auto"/>
        <w:bottom w:val="none" w:sz="0" w:space="0" w:color="auto"/>
        <w:right w:val="none" w:sz="0" w:space="0" w:color="auto"/>
      </w:divBdr>
    </w:div>
    <w:div w:id="1891069917">
      <w:bodyDiv w:val="1"/>
      <w:marLeft w:val="0"/>
      <w:marRight w:val="0"/>
      <w:marTop w:val="0"/>
      <w:marBottom w:val="0"/>
      <w:divBdr>
        <w:top w:val="none" w:sz="0" w:space="0" w:color="auto"/>
        <w:left w:val="none" w:sz="0" w:space="0" w:color="auto"/>
        <w:bottom w:val="none" w:sz="0" w:space="0" w:color="auto"/>
        <w:right w:val="none" w:sz="0" w:space="0" w:color="auto"/>
      </w:divBdr>
    </w:div>
    <w:div w:id="1941597019">
      <w:bodyDiv w:val="1"/>
      <w:marLeft w:val="0"/>
      <w:marRight w:val="0"/>
      <w:marTop w:val="0"/>
      <w:marBottom w:val="0"/>
      <w:divBdr>
        <w:top w:val="none" w:sz="0" w:space="0" w:color="auto"/>
        <w:left w:val="none" w:sz="0" w:space="0" w:color="auto"/>
        <w:bottom w:val="none" w:sz="0" w:space="0" w:color="auto"/>
        <w:right w:val="none" w:sz="0" w:space="0" w:color="auto"/>
      </w:divBdr>
    </w:div>
    <w:div w:id="1947078058">
      <w:bodyDiv w:val="1"/>
      <w:marLeft w:val="0"/>
      <w:marRight w:val="0"/>
      <w:marTop w:val="0"/>
      <w:marBottom w:val="0"/>
      <w:divBdr>
        <w:top w:val="none" w:sz="0" w:space="0" w:color="auto"/>
        <w:left w:val="none" w:sz="0" w:space="0" w:color="auto"/>
        <w:bottom w:val="none" w:sz="0" w:space="0" w:color="auto"/>
        <w:right w:val="none" w:sz="0" w:space="0" w:color="auto"/>
      </w:divBdr>
    </w:div>
    <w:div w:id="1956209860">
      <w:bodyDiv w:val="1"/>
      <w:marLeft w:val="0"/>
      <w:marRight w:val="0"/>
      <w:marTop w:val="0"/>
      <w:marBottom w:val="0"/>
      <w:divBdr>
        <w:top w:val="none" w:sz="0" w:space="0" w:color="auto"/>
        <w:left w:val="none" w:sz="0" w:space="0" w:color="auto"/>
        <w:bottom w:val="none" w:sz="0" w:space="0" w:color="auto"/>
        <w:right w:val="none" w:sz="0" w:space="0" w:color="auto"/>
      </w:divBdr>
    </w:div>
    <w:div w:id="1962805678">
      <w:bodyDiv w:val="1"/>
      <w:marLeft w:val="0"/>
      <w:marRight w:val="0"/>
      <w:marTop w:val="0"/>
      <w:marBottom w:val="0"/>
      <w:divBdr>
        <w:top w:val="none" w:sz="0" w:space="0" w:color="auto"/>
        <w:left w:val="none" w:sz="0" w:space="0" w:color="auto"/>
        <w:bottom w:val="none" w:sz="0" w:space="0" w:color="auto"/>
        <w:right w:val="none" w:sz="0" w:space="0" w:color="auto"/>
      </w:divBdr>
    </w:div>
    <w:div w:id="2006131393">
      <w:bodyDiv w:val="1"/>
      <w:marLeft w:val="0"/>
      <w:marRight w:val="0"/>
      <w:marTop w:val="0"/>
      <w:marBottom w:val="0"/>
      <w:divBdr>
        <w:top w:val="none" w:sz="0" w:space="0" w:color="auto"/>
        <w:left w:val="none" w:sz="0" w:space="0" w:color="auto"/>
        <w:bottom w:val="none" w:sz="0" w:space="0" w:color="auto"/>
        <w:right w:val="none" w:sz="0" w:space="0" w:color="auto"/>
      </w:divBdr>
    </w:div>
    <w:div w:id="2073115476">
      <w:bodyDiv w:val="1"/>
      <w:marLeft w:val="0"/>
      <w:marRight w:val="0"/>
      <w:marTop w:val="0"/>
      <w:marBottom w:val="0"/>
      <w:divBdr>
        <w:top w:val="none" w:sz="0" w:space="0" w:color="auto"/>
        <w:left w:val="none" w:sz="0" w:space="0" w:color="auto"/>
        <w:bottom w:val="none" w:sz="0" w:space="0" w:color="auto"/>
        <w:right w:val="none" w:sz="0" w:space="0" w:color="auto"/>
      </w:divBdr>
    </w:div>
    <w:div w:id="21270368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13/Inbox/drafts/9.11(FS_NR_LPWUS)/9.11.1/Evaluation%20Results/Other%20resul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1_RL1/TSGR1_113/Inbox/drafts/9.11(FS_NR_LPWUS)/9.11.1/Evaluation%20Results/Other%20results/Others_V006_vivo2_ZTE2.docx"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881D63-17C2-470A-A42A-B65E05C5D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CADC063F-B922-40F9-A0EC-FBEE7C281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3146</TotalTime>
  <Pages>14</Pages>
  <Words>1698</Words>
  <Characters>9681</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11357</CharactersWithSpaces>
  <SharedDoc>false</SharedDoc>
  <HLinks>
    <vt:vector size="282" baseType="variant">
      <vt:variant>
        <vt:i4>7077981</vt:i4>
      </vt:variant>
      <vt:variant>
        <vt:i4>802</vt:i4>
      </vt:variant>
      <vt:variant>
        <vt:i4>0</vt:i4>
      </vt:variant>
      <vt:variant>
        <vt:i4>5</vt:i4>
      </vt:variant>
      <vt:variant>
        <vt:lpwstr>https://www.3gpp.org/ftp/tsg_ran/TSG_RAN/TSGR_97e/Docs/RP-222644.zip</vt:lpwstr>
      </vt:variant>
      <vt:variant>
        <vt:lpwstr/>
      </vt:variant>
      <vt:variant>
        <vt:i4>1179698</vt:i4>
      </vt:variant>
      <vt:variant>
        <vt:i4>798</vt:i4>
      </vt:variant>
      <vt:variant>
        <vt:i4>0</vt:i4>
      </vt:variant>
      <vt:variant>
        <vt:i4>5</vt:i4>
      </vt:variant>
      <vt:variant>
        <vt:lpwstr/>
      </vt:variant>
      <vt:variant>
        <vt:lpwstr>_Toc127546045</vt:lpwstr>
      </vt:variant>
      <vt:variant>
        <vt:i4>1179698</vt:i4>
      </vt:variant>
      <vt:variant>
        <vt:i4>795</vt:i4>
      </vt:variant>
      <vt:variant>
        <vt:i4>0</vt:i4>
      </vt:variant>
      <vt:variant>
        <vt:i4>5</vt:i4>
      </vt:variant>
      <vt:variant>
        <vt:lpwstr/>
      </vt:variant>
      <vt:variant>
        <vt:lpwstr>_Toc127546044</vt:lpwstr>
      </vt:variant>
      <vt:variant>
        <vt:i4>1179698</vt:i4>
      </vt:variant>
      <vt:variant>
        <vt:i4>792</vt:i4>
      </vt:variant>
      <vt:variant>
        <vt:i4>0</vt:i4>
      </vt:variant>
      <vt:variant>
        <vt:i4>5</vt:i4>
      </vt:variant>
      <vt:variant>
        <vt:lpwstr/>
      </vt:variant>
      <vt:variant>
        <vt:lpwstr>_Toc127546043</vt:lpwstr>
      </vt:variant>
      <vt:variant>
        <vt:i4>1179698</vt:i4>
      </vt:variant>
      <vt:variant>
        <vt:i4>789</vt:i4>
      </vt:variant>
      <vt:variant>
        <vt:i4>0</vt:i4>
      </vt:variant>
      <vt:variant>
        <vt:i4>5</vt:i4>
      </vt:variant>
      <vt:variant>
        <vt:lpwstr/>
      </vt:variant>
      <vt:variant>
        <vt:lpwstr>_Toc127546042</vt:lpwstr>
      </vt:variant>
      <vt:variant>
        <vt:i4>1179698</vt:i4>
      </vt:variant>
      <vt:variant>
        <vt:i4>786</vt:i4>
      </vt:variant>
      <vt:variant>
        <vt:i4>0</vt:i4>
      </vt:variant>
      <vt:variant>
        <vt:i4>5</vt:i4>
      </vt:variant>
      <vt:variant>
        <vt:lpwstr/>
      </vt:variant>
      <vt:variant>
        <vt:lpwstr>_Toc127546041</vt:lpwstr>
      </vt:variant>
      <vt:variant>
        <vt:i4>1179698</vt:i4>
      </vt:variant>
      <vt:variant>
        <vt:i4>783</vt:i4>
      </vt:variant>
      <vt:variant>
        <vt:i4>0</vt:i4>
      </vt:variant>
      <vt:variant>
        <vt:i4>5</vt:i4>
      </vt:variant>
      <vt:variant>
        <vt:lpwstr/>
      </vt:variant>
      <vt:variant>
        <vt:lpwstr>_Toc127546040</vt:lpwstr>
      </vt:variant>
      <vt:variant>
        <vt:i4>1376306</vt:i4>
      </vt:variant>
      <vt:variant>
        <vt:i4>780</vt:i4>
      </vt:variant>
      <vt:variant>
        <vt:i4>0</vt:i4>
      </vt:variant>
      <vt:variant>
        <vt:i4>5</vt:i4>
      </vt:variant>
      <vt:variant>
        <vt:lpwstr/>
      </vt:variant>
      <vt:variant>
        <vt:lpwstr>_Toc127546039</vt:lpwstr>
      </vt:variant>
      <vt:variant>
        <vt:i4>1376306</vt:i4>
      </vt:variant>
      <vt:variant>
        <vt:i4>777</vt:i4>
      </vt:variant>
      <vt:variant>
        <vt:i4>0</vt:i4>
      </vt:variant>
      <vt:variant>
        <vt:i4>5</vt:i4>
      </vt:variant>
      <vt:variant>
        <vt:lpwstr/>
      </vt:variant>
      <vt:variant>
        <vt:lpwstr>_Toc127546038</vt:lpwstr>
      </vt:variant>
      <vt:variant>
        <vt:i4>1376306</vt:i4>
      </vt:variant>
      <vt:variant>
        <vt:i4>774</vt:i4>
      </vt:variant>
      <vt:variant>
        <vt:i4>0</vt:i4>
      </vt:variant>
      <vt:variant>
        <vt:i4>5</vt:i4>
      </vt:variant>
      <vt:variant>
        <vt:lpwstr/>
      </vt:variant>
      <vt:variant>
        <vt:lpwstr>_Toc127546037</vt:lpwstr>
      </vt:variant>
      <vt:variant>
        <vt:i4>1376306</vt:i4>
      </vt:variant>
      <vt:variant>
        <vt:i4>771</vt:i4>
      </vt:variant>
      <vt:variant>
        <vt:i4>0</vt:i4>
      </vt:variant>
      <vt:variant>
        <vt:i4>5</vt:i4>
      </vt:variant>
      <vt:variant>
        <vt:lpwstr/>
      </vt:variant>
      <vt:variant>
        <vt:lpwstr>_Toc127546036</vt:lpwstr>
      </vt:variant>
      <vt:variant>
        <vt:i4>1376306</vt:i4>
      </vt:variant>
      <vt:variant>
        <vt:i4>768</vt:i4>
      </vt:variant>
      <vt:variant>
        <vt:i4>0</vt:i4>
      </vt:variant>
      <vt:variant>
        <vt:i4>5</vt:i4>
      </vt:variant>
      <vt:variant>
        <vt:lpwstr/>
      </vt:variant>
      <vt:variant>
        <vt:lpwstr>_Toc127546035</vt:lpwstr>
      </vt:variant>
      <vt:variant>
        <vt:i4>1376306</vt:i4>
      </vt:variant>
      <vt:variant>
        <vt:i4>765</vt:i4>
      </vt:variant>
      <vt:variant>
        <vt:i4>0</vt:i4>
      </vt:variant>
      <vt:variant>
        <vt:i4>5</vt:i4>
      </vt:variant>
      <vt:variant>
        <vt:lpwstr/>
      </vt:variant>
      <vt:variant>
        <vt:lpwstr>_Toc127546034</vt:lpwstr>
      </vt:variant>
      <vt:variant>
        <vt:i4>1376306</vt:i4>
      </vt:variant>
      <vt:variant>
        <vt:i4>762</vt:i4>
      </vt:variant>
      <vt:variant>
        <vt:i4>0</vt:i4>
      </vt:variant>
      <vt:variant>
        <vt:i4>5</vt:i4>
      </vt:variant>
      <vt:variant>
        <vt:lpwstr/>
      </vt:variant>
      <vt:variant>
        <vt:lpwstr>_Toc127546033</vt:lpwstr>
      </vt:variant>
      <vt:variant>
        <vt:i4>1376306</vt:i4>
      </vt:variant>
      <vt:variant>
        <vt:i4>759</vt:i4>
      </vt:variant>
      <vt:variant>
        <vt:i4>0</vt:i4>
      </vt:variant>
      <vt:variant>
        <vt:i4>5</vt:i4>
      </vt:variant>
      <vt:variant>
        <vt:lpwstr/>
      </vt:variant>
      <vt:variant>
        <vt:lpwstr>_Toc127546032</vt:lpwstr>
      </vt:variant>
      <vt:variant>
        <vt:i4>1376306</vt:i4>
      </vt:variant>
      <vt:variant>
        <vt:i4>756</vt:i4>
      </vt:variant>
      <vt:variant>
        <vt:i4>0</vt:i4>
      </vt:variant>
      <vt:variant>
        <vt:i4>5</vt:i4>
      </vt:variant>
      <vt:variant>
        <vt:lpwstr/>
      </vt:variant>
      <vt:variant>
        <vt:lpwstr>_Toc127546031</vt:lpwstr>
      </vt:variant>
      <vt:variant>
        <vt:i4>1376306</vt:i4>
      </vt:variant>
      <vt:variant>
        <vt:i4>753</vt:i4>
      </vt:variant>
      <vt:variant>
        <vt:i4>0</vt:i4>
      </vt:variant>
      <vt:variant>
        <vt:i4>5</vt:i4>
      </vt:variant>
      <vt:variant>
        <vt:lpwstr/>
      </vt:variant>
      <vt:variant>
        <vt:lpwstr>_Toc127546030</vt:lpwstr>
      </vt:variant>
      <vt:variant>
        <vt:i4>1310770</vt:i4>
      </vt:variant>
      <vt:variant>
        <vt:i4>750</vt:i4>
      </vt:variant>
      <vt:variant>
        <vt:i4>0</vt:i4>
      </vt:variant>
      <vt:variant>
        <vt:i4>5</vt:i4>
      </vt:variant>
      <vt:variant>
        <vt:lpwstr/>
      </vt:variant>
      <vt:variant>
        <vt:lpwstr>_Toc127546029</vt:lpwstr>
      </vt:variant>
      <vt:variant>
        <vt:i4>1310770</vt:i4>
      </vt:variant>
      <vt:variant>
        <vt:i4>747</vt:i4>
      </vt:variant>
      <vt:variant>
        <vt:i4>0</vt:i4>
      </vt:variant>
      <vt:variant>
        <vt:i4>5</vt:i4>
      </vt:variant>
      <vt:variant>
        <vt:lpwstr/>
      </vt:variant>
      <vt:variant>
        <vt:lpwstr>_Toc127546028</vt:lpwstr>
      </vt:variant>
      <vt:variant>
        <vt:i4>1310770</vt:i4>
      </vt:variant>
      <vt:variant>
        <vt:i4>744</vt:i4>
      </vt:variant>
      <vt:variant>
        <vt:i4>0</vt:i4>
      </vt:variant>
      <vt:variant>
        <vt:i4>5</vt:i4>
      </vt:variant>
      <vt:variant>
        <vt:lpwstr/>
      </vt:variant>
      <vt:variant>
        <vt:lpwstr>_Toc127546027</vt:lpwstr>
      </vt:variant>
      <vt:variant>
        <vt:i4>1310770</vt:i4>
      </vt:variant>
      <vt:variant>
        <vt:i4>741</vt:i4>
      </vt:variant>
      <vt:variant>
        <vt:i4>0</vt:i4>
      </vt:variant>
      <vt:variant>
        <vt:i4>5</vt:i4>
      </vt:variant>
      <vt:variant>
        <vt:lpwstr/>
      </vt:variant>
      <vt:variant>
        <vt:lpwstr>_Toc127546026</vt:lpwstr>
      </vt:variant>
      <vt:variant>
        <vt:i4>1310770</vt:i4>
      </vt:variant>
      <vt:variant>
        <vt:i4>738</vt:i4>
      </vt:variant>
      <vt:variant>
        <vt:i4>0</vt:i4>
      </vt:variant>
      <vt:variant>
        <vt:i4>5</vt:i4>
      </vt:variant>
      <vt:variant>
        <vt:lpwstr/>
      </vt:variant>
      <vt:variant>
        <vt:lpwstr>_Toc127546025</vt:lpwstr>
      </vt:variant>
      <vt:variant>
        <vt:i4>1310770</vt:i4>
      </vt:variant>
      <vt:variant>
        <vt:i4>735</vt:i4>
      </vt:variant>
      <vt:variant>
        <vt:i4>0</vt:i4>
      </vt:variant>
      <vt:variant>
        <vt:i4>5</vt:i4>
      </vt:variant>
      <vt:variant>
        <vt:lpwstr/>
      </vt:variant>
      <vt:variant>
        <vt:lpwstr>_Toc127546024</vt:lpwstr>
      </vt:variant>
      <vt:variant>
        <vt:i4>1376316</vt:i4>
      </vt:variant>
      <vt:variant>
        <vt:i4>729</vt:i4>
      </vt:variant>
      <vt:variant>
        <vt:i4>0</vt:i4>
      </vt:variant>
      <vt:variant>
        <vt:i4>5</vt:i4>
      </vt:variant>
      <vt:variant>
        <vt:lpwstr/>
      </vt:variant>
      <vt:variant>
        <vt:lpwstr>_Toc127521844</vt:lpwstr>
      </vt:variant>
      <vt:variant>
        <vt:i4>1376316</vt:i4>
      </vt:variant>
      <vt:variant>
        <vt:i4>726</vt:i4>
      </vt:variant>
      <vt:variant>
        <vt:i4>0</vt:i4>
      </vt:variant>
      <vt:variant>
        <vt:i4>5</vt:i4>
      </vt:variant>
      <vt:variant>
        <vt:lpwstr/>
      </vt:variant>
      <vt:variant>
        <vt:lpwstr>_Toc127521843</vt:lpwstr>
      </vt:variant>
      <vt:variant>
        <vt:i4>1376316</vt:i4>
      </vt:variant>
      <vt:variant>
        <vt:i4>723</vt:i4>
      </vt:variant>
      <vt:variant>
        <vt:i4>0</vt:i4>
      </vt:variant>
      <vt:variant>
        <vt:i4>5</vt:i4>
      </vt:variant>
      <vt:variant>
        <vt:lpwstr/>
      </vt:variant>
      <vt:variant>
        <vt:lpwstr>_Toc127521842</vt:lpwstr>
      </vt:variant>
      <vt:variant>
        <vt:i4>1376316</vt:i4>
      </vt:variant>
      <vt:variant>
        <vt:i4>720</vt:i4>
      </vt:variant>
      <vt:variant>
        <vt:i4>0</vt:i4>
      </vt:variant>
      <vt:variant>
        <vt:i4>5</vt:i4>
      </vt:variant>
      <vt:variant>
        <vt:lpwstr/>
      </vt:variant>
      <vt:variant>
        <vt:lpwstr>_Toc127521841</vt:lpwstr>
      </vt:variant>
      <vt:variant>
        <vt:i4>1376316</vt:i4>
      </vt:variant>
      <vt:variant>
        <vt:i4>717</vt:i4>
      </vt:variant>
      <vt:variant>
        <vt:i4>0</vt:i4>
      </vt:variant>
      <vt:variant>
        <vt:i4>5</vt:i4>
      </vt:variant>
      <vt:variant>
        <vt:lpwstr/>
      </vt:variant>
      <vt:variant>
        <vt:lpwstr>_Toc127521840</vt:lpwstr>
      </vt:variant>
      <vt:variant>
        <vt:i4>1179708</vt:i4>
      </vt:variant>
      <vt:variant>
        <vt:i4>714</vt:i4>
      </vt:variant>
      <vt:variant>
        <vt:i4>0</vt:i4>
      </vt:variant>
      <vt:variant>
        <vt:i4>5</vt:i4>
      </vt:variant>
      <vt:variant>
        <vt:lpwstr/>
      </vt:variant>
      <vt:variant>
        <vt:lpwstr>_Toc127521839</vt:lpwstr>
      </vt:variant>
      <vt:variant>
        <vt:i4>1179708</vt:i4>
      </vt:variant>
      <vt:variant>
        <vt:i4>711</vt:i4>
      </vt:variant>
      <vt:variant>
        <vt:i4>0</vt:i4>
      </vt:variant>
      <vt:variant>
        <vt:i4>5</vt:i4>
      </vt:variant>
      <vt:variant>
        <vt:lpwstr/>
      </vt:variant>
      <vt:variant>
        <vt:lpwstr>_Toc127521838</vt:lpwstr>
      </vt:variant>
      <vt:variant>
        <vt:i4>1179708</vt:i4>
      </vt:variant>
      <vt:variant>
        <vt:i4>708</vt:i4>
      </vt:variant>
      <vt:variant>
        <vt:i4>0</vt:i4>
      </vt:variant>
      <vt:variant>
        <vt:i4>5</vt:i4>
      </vt:variant>
      <vt:variant>
        <vt:lpwstr/>
      </vt:variant>
      <vt:variant>
        <vt:lpwstr>_Toc127521837</vt:lpwstr>
      </vt:variant>
      <vt:variant>
        <vt:i4>1179708</vt:i4>
      </vt:variant>
      <vt:variant>
        <vt:i4>705</vt:i4>
      </vt:variant>
      <vt:variant>
        <vt:i4>0</vt:i4>
      </vt:variant>
      <vt:variant>
        <vt:i4>5</vt:i4>
      </vt:variant>
      <vt:variant>
        <vt:lpwstr/>
      </vt:variant>
      <vt:variant>
        <vt:lpwstr>_Toc127521836</vt:lpwstr>
      </vt:variant>
      <vt:variant>
        <vt:i4>1179708</vt:i4>
      </vt:variant>
      <vt:variant>
        <vt:i4>702</vt:i4>
      </vt:variant>
      <vt:variant>
        <vt:i4>0</vt:i4>
      </vt:variant>
      <vt:variant>
        <vt:i4>5</vt:i4>
      </vt:variant>
      <vt:variant>
        <vt:lpwstr/>
      </vt:variant>
      <vt:variant>
        <vt:lpwstr>_Toc127521835</vt:lpwstr>
      </vt:variant>
      <vt:variant>
        <vt:i4>1179708</vt:i4>
      </vt:variant>
      <vt:variant>
        <vt:i4>699</vt:i4>
      </vt:variant>
      <vt:variant>
        <vt:i4>0</vt:i4>
      </vt:variant>
      <vt:variant>
        <vt:i4>5</vt:i4>
      </vt:variant>
      <vt:variant>
        <vt:lpwstr/>
      </vt:variant>
      <vt:variant>
        <vt:lpwstr>_Toc127521834</vt:lpwstr>
      </vt:variant>
      <vt:variant>
        <vt:i4>1179708</vt:i4>
      </vt:variant>
      <vt:variant>
        <vt:i4>696</vt:i4>
      </vt:variant>
      <vt:variant>
        <vt:i4>0</vt:i4>
      </vt:variant>
      <vt:variant>
        <vt:i4>5</vt:i4>
      </vt:variant>
      <vt:variant>
        <vt:lpwstr/>
      </vt:variant>
      <vt:variant>
        <vt:lpwstr>_Toc127521833</vt:lpwstr>
      </vt:variant>
      <vt:variant>
        <vt:i4>1245236</vt:i4>
      </vt:variant>
      <vt:variant>
        <vt:i4>690</vt:i4>
      </vt:variant>
      <vt:variant>
        <vt:i4>0</vt:i4>
      </vt:variant>
      <vt:variant>
        <vt:i4>5</vt:i4>
      </vt:variant>
      <vt:variant>
        <vt:lpwstr/>
      </vt:variant>
      <vt:variant>
        <vt:lpwstr>_Toc127522014</vt:lpwstr>
      </vt:variant>
      <vt:variant>
        <vt:i4>1245236</vt:i4>
      </vt:variant>
      <vt:variant>
        <vt:i4>687</vt:i4>
      </vt:variant>
      <vt:variant>
        <vt:i4>0</vt:i4>
      </vt:variant>
      <vt:variant>
        <vt:i4>5</vt:i4>
      </vt:variant>
      <vt:variant>
        <vt:lpwstr/>
      </vt:variant>
      <vt:variant>
        <vt:lpwstr>_Toc127522013</vt:lpwstr>
      </vt:variant>
      <vt:variant>
        <vt:i4>1245236</vt:i4>
      </vt:variant>
      <vt:variant>
        <vt:i4>684</vt:i4>
      </vt:variant>
      <vt:variant>
        <vt:i4>0</vt:i4>
      </vt:variant>
      <vt:variant>
        <vt:i4>5</vt:i4>
      </vt:variant>
      <vt:variant>
        <vt:lpwstr/>
      </vt:variant>
      <vt:variant>
        <vt:lpwstr>_Toc127522012</vt:lpwstr>
      </vt:variant>
      <vt:variant>
        <vt:i4>1245236</vt:i4>
      </vt:variant>
      <vt:variant>
        <vt:i4>681</vt:i4>
      </vt:variant>
      <vt:variant>
        <vt:i4>0</vt:i4>
      </vt:variant>
      <vt:variant>
        <vt:i4>5</vt:i4>
      </vt:variant>
      <vt:variant>
        <vt:lpwstr/>
      </vt:variant>
      <vt:variant>
        <vt:lpwstr>_Toc127522011</vt:lpwstr>
      </vt:variant>
      <vt:variant>
        <vt:i4>1245236</vt:i4>
      </vt:variant>
      <vt:variant>
        <vt:i4>678</vt:i4>
      </vt:variant>
      <vt:variant>
        <vt:i4>0</vt:i4>
      </vt:variant>
      <vt:variant>
        <vt:i4>5</vt:i4>
      </vt:variant>
      <vt:variant>
        <vt:lpwstr/>
      </vt:variant>
      <vt:variant>
        <vt:lpwstr>_Toc127522010</vt:lpwstr>
      </vt:variant>
      <vt:variant>
        <vt:i4>1179700</vt:i4>
      </vt:variant>
      <vt:variant>
        <vt:i4>675</vt:i4>
      </vt:variant>
      <vt:variant>
        <vt:i4>0</vt:i4>
      </vt:variant>
      <vt:variant>
        <vt:i4>5</vt:i4>
      </vt:variant>
      <vt:variant>
        <vt:lpwstr/>
      </vt:variant>
      <vt:variant>
        <vt:lpwstr>_Toc127522009</vt:lpwstr>
      </vt:variant>
      <vt:variant>
        <vt:i4>1179700</vt:i4>
      </vt:variant>
      <vt:variant>
        <vt:i4>672</vt:i4>
      </vt:variant>
      <vt:variant>
        <vt:i4>0</vt:i4>
      </vt:variant>
      <vt:variant>
        <vt:i4>5</vt:i4>
      </vt:variant>
      <vt:variant>
        <vt:lpwstr/>
      </vt:variant>
      <vt:variant>
        <vt:lpwstr>_Toc127522008</vt:lpwstr>
      </vt:variant>
      <vt:variant>
        <vt:i4>1179700</vt:i4>
      </vt:variant>
      <vt:variant>
        <vt:i4>669</vt:i4>
      </vt:variant>
      <vt:variant>
        <vt:i4>0</vt:i4>
      </vt:variant>
      <vt:variant>
        <vt:i4>5</vt:i4>
      </vt:variant>
      <vt:variant>
        <vt:lpwstr/>
      </vt:variant>
      <vt:variant>
        <vt:lpwstr>_Toc127522007</vt:lpwstr>
      </vt:variant>
      <vt:variant>
        <vt:i4>1179700</vt:i4>
      </vt:variant>
      <vt:variant>
        <vt:i4>666</vt:i4>
      </vt:variant>
      <vt:variant>
        <vt:i4>0</vt:i4>
      </vt:variant>
      <vt:variant>
        <vt:i4>5</vt:i4>
      </vt:variant>
      <vt:variant>
        <vt:lpwstr/>
      </vt:variant>
      <vt:variant>
        <vt:lpwstr>_Toc127522006</vt:lpwstr>
      </vt:variant>
      <vt:variant>
        <vt:i4>1179700</vt:i4>
      </vt:variant>
      <vt:variant>
        <vt:i4>663</vt:i4>
      </vt:variant>
      <vt:variant>
        <vt:i4>0</vt:i4>
      </vt:variant>
      <vt:variant>
        <vt:i4>5</vt:i4>
      </vt:variant>
      <vt:variant>
        <vt:lpwstr/>
      </vt:variant>
      <vt:variant>
        <vt:lpwstr>_Toc127522005</vt:lpwstr>
      </vt:variant>
      <vt:variant>
        <vt:i4>1310769</vt:i4>
      </vt:variant>
      <vt:variant>
        <vt:i4>84</vt:i4>
      </vt:variant>
      <vt:variant>
        <vt:i4>0</vt:i4>
      </vt:variant>
      <vt:variant>
        <vt:i4>5</vt:i4>
      </vt:variant>
      <vt:variant>
        <vt:lpwstr>https://www.3gpp.org/ftp/tsg_ran/WG1_RL1/TSGR1_112/Inbox/drafts/9.13(FS_NR_LPWUS)/9.13.1/results collecting</vt:lpwstr>
      </vt:variant>
      <vt:variant>
        <vt:lpwstr/>
      </vt:variant>
      <vt:variant>
        <vt:i4>3997721</vt:i4>
      </vt:variant>
      <vt:variant>
        <vt:i4>0</vt:i4>
      </vt:variant>
      <vt:variant>
        <vt:i4>0</vt:i4>
      </vt:variant>
      <vt:variant>
        <vt:i4>5</vt:i4>
      </vt:variant>
      <vt:variant>
        <vt:lpwstr>mailto:yi5.wang@intel.com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晓冬 沈</cp:lastModifiedBy>
  <cp:revision>209</cp:revision>
  <cp:lastPrinted>2020-10-27T09:39:00Z</cp:lastPrinted>
  <dcterms:created xsi:type="dcterms:W3CDTF">2023-06-01T02:41:00Z</dcterms:created>
  <dcterms:modified xsi:type="dcterms:W3CDTF">2023-08-13T04:45:00Z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e8352169-79a2-4d7a-b8ae-ff3fbfd509d1</vt:lpwstr>
  </property>
  <property fmtid="{D5CDD505-2E9C-101B-9397-08002B2CF9AE}" pid="4" name="ContentTypeId">
    <vt:lpwstr>0x01010057CC4845EE989D469C4AF99498678D58</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(3)DP/5g/bQ2edHVekv6V7zWKbGhj/VLLw3aoV6ix9O2UTwm00xwfHvV8UYl5SCaYWz3Z6+Nmtu
ZZVRu3COKznxUOSFMzyJrQsN5/B+H3sh4LNO2gEjO6C2WpXyTfBaVjcj3vpHXKkLgSyIR+Di
pfVv6lP5leLWdW8ch5NGwrz9vBXdvO9932Fvyqh9iubQHmARIEmkI/5uhbCuJ+F54pqbXlQD
MMNl0VXLrPwRgJ/aB3</vt:lpwstr>
  </property>
  <property fmtid="{D5CDD505-2E9C-101B-9397-08002B2CF9AE}" pid="19" name="_2015_ms_pID_7253431">
    <vt:lpwstr>dBUVaa7z4CC/vwHCbO2wY9hDrczvWQ+EKkpgTTQ9cUREARip8k9V/A
Ap0G9xQ5GX6/Ukr4vWgNUlug1Qn6SLdR8bAfr6xk14omXArDcesqtAgPTYfoYXczETOhm5ed
kcyq94yjOZg9jBe9Pn29q9DKGXaqOxi/3TYvJ9Cfnn+AQt0ItxDb15VDG2hBn4rWjI70MDgV
N+/2EEx7Ik5ukNjhGv3i/g2QeQDKQewaKtyj</vt:lpwstr>
  </property>
  <property fmtid="{D5CDD505-2E9C-101B-9397-08002B2CF9AE}" pid="20" name="KSOProductBuildVer">
    <vt:lpwstr>2052-11.1.0.13703</vt:lpwstr>
  </property>
  <property fmtid="{D5CDD505-2E9C-101B-9397-08002B2CF9AE}" pid="21" name="_2015_ms_pID_7253432">
    <vt:lpwstr>aQ==</vt:lpwstr>
  </property>
  <property fmtid="{D5CDD505-2E9C-101B-9397-08002B2CF9AE}" pid="22" name="TitusGUID">
    <vt:lpwstr>fc912fa0-cbf1-43b3-a2ee-e1a5868acdc0</vt:lpwstr>
  </property>
  <property fmtid="{D5CDD505-2E9C-101B-9397-08002B2CF9AE}" pid="23" name="CTPClassification">
    <vt:lpwstr>CTP_NT</vt:lpwstr>
  </property>
  <property fmtid="{D5CDD505-2E9C-101B-9397-08002B2CF9AE}" pid="24" name="CWMbaa00a5390d54caba93fb0c96dfcf5bc">
    <vt:lpwstr>CWMmcknlqmaWqyHUKm2WvsNaf2F9K9UgHK4T3HbD80Rsgig1eje0c3vzFRss9jZJk4vLS7VI3FWbQcshY3K+UIrHw==</vt:lpwstr>
  </property>
  <property fmtid="{D5CDD505-2E9C-101B-9397-08002B2CF9AE}" pid="25" name="ICV">
    <vt:lpwstr>7E24BDD5E04E4B8AAB6E205038459A1C</vt:lpwstr>
  </property>
  <property fmtid="{D5CDD505-2E9C-101B-9397-08002B2CF9AE}" pid="26" name="fileWhereFroms">
    <vt:lpwstr>PpjeLB1gRN0lwrPqMaCTktWg+5ZfvOLvYCcNMO9RxQEPa+eYDfM6IbHVeqPAK0mGfLGXlcD3HPshB116ogw+Y1IAlKB6NUElzHEp80s6Vj48zLUqeAphaZ42FoUICpVVsEMRk0UAh8bB3AFOW4NRWKcgVaj0aKUUF5gz16jv8R2+AiT/FyZVPwp/PJ7Boy7OoNGIMbI8+J2pFlgbsALXIUjbrEECPml00dXC2g7jcW2yoMwWijWfrtat3vCg7+U</vt:lpwstr>
  </property>
  <property fmtid="{D5CDD505-2E9C-101B-9397-08002B2CF9AE}" pid="27" name="MediaServiceImageTags">
    <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2022-11-14T15:03:12Z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e7f5d338-db81-4cfe-9580-f432949e3ccc</vt:lpwstr>
  </property>
  <property fmtid="{D5CDD505-2E9C-101B-9397-08002B2CF9AE}" pid="34" name="MSIP_Label_83bcef13-7cac-433f-ba1d-47a323951816_ContentBits">
    <vt:lpwstr>0</vt:lpwstr>
  </property>
  <property fmtid="{D5CDD505-2E9C-101B-9397-08002B2CF9AE}" pid="35" name="NSCPROP_SA">
    <vt:lpwstr>C:\Users\samsung\Desktop\저장자료\★ LP-WUS\9.13.1\R1-221XXXX_9 13 1_summary_RAN1_111_LPWUS_010_Intel_FL.docx</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1683598050</vt:lpwstr>
  </property>
</Properties>
</file>