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69219" w14:textId="1174C3ED" w:rsidR="00AB052C" w:rsidRPr="00AB052C" w:rsidRDefault="00AB052C" w:rsidP="00AB052C">
      <w:pPr>
        <w:tabs>
          <w:tab w:val="center" w:pos="4536"/>
          <w:tab w:val="right" w:pos="7938"/>
          <w:tab w:val="right" w:pos="9639"/>
        </w:tabs>
        <w:ind w:right="2"/>
        <w:rPr>
          <w:rFonts w:ascii="Arial" w:hAnsi="Arial" w:cs="Arial"/>
          <w:b/>
          <w:bCs/>
          <w:sz w:val="24"/>
          <w:szCs w:val="18"/>
          <w:lang w:val="en-GB"/>
        </w:rPr>
      </w:pPr>
      <w:r w:rsidRPr="00AB052C">
        <w:rPr>
          <w:rFonts w:ascii="Arial" w:hAnsi="Arial" w:cs="Arial"/>
          <w:b/>
          <w:bCs/>
          <w:sz w:val="24"/>
          <w:szCs w:val="18"/>
          <w:lang w:val="en-GB"/>
        </w:rPr>
        <w:t>3GPP TSG RAN WG1 #114</w:t>
      </w:r>
      <w:r w:rsidRPr="00AB052C">
        <w:rPr>
          <w:rFonts w:ascii="Arial" w:hAnsi="Arial" w:cs="Arial"/>
          <w:b/>
          <w:bCs/>
          <w:sz w:val="24"/>
          <w:szCs w:val="18"/>
          <w:lang w:val="en-GB"/>
        </w:rPr>
        <w:tab/>
      </w:r>
      <w:r w:rsidRPr="00AB052C">
        <w:rPr>
          <w:rFonts w:ascii="Arial" w:hAnsi="Arial" w:cs="Arial"/>
          <w:b/>
          <w:bCs/>
          <w:sz w:val="24"/>
          <w:szCs w:val="18"/>
          <w:lang w:val="en-GB"/>
        </w:rPr>
        <w:tab/>
      </w:r>
      <w:r w:rsidRPr="00AB052C">
        <w:rPr>
          <w:rFonts w:ascii="Arial" w:hAnsi="Arial" w:cs="Arial"/>
          <w:b/>
          <w:bCs/>
          <w:sz w:val="24"/>
          <w:szCs w:val="18"/>
          <w:lang w:val="en-GB"/>
        </w:rPr>
        <w:tab/>
      </w:r>
      <w:r w:rsidR="00DD0D41" w:rsidRPr="00DD0D41">
        <w:rPr>
          <w:rFonts w:ascii="Arial" w:hAnsi="Arial" w:cs="Arial"/>
          <w:b/>
          <w:bCs/>
          <w:sz w:val="24"/>
          <w:szCs w:val="18"/>
          <w:lang w:val="en-GB"/>
        </w:rPr>
        <w:t>R1-2307629</w:t>
      </w:r>
    </w:p>
    <w:p w14:paraId="347FCB75" w14:textId="77777777" w:rsidR="00AB052C" w:rsidRPr="00AB052C" w:rsidRDefault="00AB052C" w:rsidP="00AB052C">
      <w:pPr>
        <w:tabs>
          <w:tab w:val="center" w:pos="4536"/>
          <w:tab w:val="right" w:pos="9072"/>
        </w:tabs>
        <w:rPr>
          <w:rFonts w:ascii="Arial" w:hAnsi="Arial" w:cs="Arial"/>
          <w:b/>
          <w:bCs/>
          <w:sz w:val="24"/>
          <w:szCs w:val="18"/>
          <w:lang w:val="en-GB"/>
        </w:rPr>
      </w:pPr>
      <w:r w:rsidRPr="00AB052C">
        <w:rPr>
          <w:rFonts w:ascii="Arial" w:hAnsi="Arial" w:cs="Arial"/>
          <w:b/>
          <w:bCs/>
          <w:sz w:val="24"/>
          <w:szCs w:val="18"/>
          <w:lang w:val="en-GB"/>
        </w:rPr>
        <w:t>Toulouse, France, August 21</w:t>
      </w:r>
      <w:r w:rsidRPr="00AB052C">
        <w:rPr>
          <w:rFonts w:ascii="Arial" w:hAnsi="Arial" w:cs="Arial"/>
          <w:b/>
          <w:bCs/>
          <w:sz w:val="24"/>
          <w:szCs w:val="18"/>
          <w:vertAlign w:val="superscript"/>
          <w:lang w:val="en-GB"/>
        </w:rPr>
        <w:t xml:space="preserve">st </w:t>
      </w:r>
      <w:r w:rsidRPr="00AB052C">
        <w:rPr>
          <w:rFonts w:ascii="Arial" w:hAnsi="Arial" w:cs="Arial"/>
          <w:b/>
          <w:bCs/>
          <w:sz w:val="24"/>
          <w:szCs w:val="18"/>
          <w:lang w:val="en-GB"/>
        </w:rPr>
        <w:t>– August 25</w:t>
      </w:r>
      <w:r w:rsidRPr="00AB052C">
        <w:rPr>
          <w:rFonts w:ascii="Arial" w:hAnsi="Arial" w:cs="Arial"/>
          <w:b/>
          <w:bCs/>
          <w:sz w:val="24"/>
          <w:szCs w:val="18"/>
          <w:vertAlign w:val="superscript"/>
          <w:lang w:val="en-GB"/>
        </w:rPr>
        <w:t>th</w:t>
      </w:r>
      <w:r w:rsidRPr="00AB052C">
        <w:rPr>
          <w:rFonts w:ascii="Arial" w:hAnsi="Arial" w:cs="Arial"/>
          <w:b/>
          <w:bCs/>
          <w:sz w:val="24"/>
          <w:szCs w:val="18"/>
          <w:lang w:val="en-GB"/>
        </w:rPr>
        <w:t>, 2023</w:t>
      </w:r>
    </w:p>
    <w:p w14:paraId="39F8AE55" w14:textId="53D77AA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CB7974">
        <w:rPr>
          <w:rFonts w:eastAsia="宋体" w:cs="Arial" w:hint="eastAsia"/>
          <w:b/>
          <w:bCs/>
          <w:sz w:val="24"/>
          <w:lang w:val="en-US" w:eastAsia="zh-CN"/>
        </w:rPr>
        <w:t>17</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544255E"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AB052C" w:rsidRPr="00AB052C">
        <w:rPr>
          <w:rFonts w:ascii="Arial" w:hAnsi="Arial" w:cs="Arial"/>
          <w:b/>
          <w:bCs/>
          <w:sz w:val="24"/>
        </w:rPr>
        <w:t xml:space="preserve">On TS38.214 CR for Rel-18 UL </w:t>
      </w:r>
      <w:proofErr w:type="spellStart"/>
      <w:r w:rsidR="00AB052C" w:rsidRPr="00AB052C">
        <w:rPr>
          <w:rFonts w:ascii="Arial" w:hAnsi="Arial" w:cs="Arial"/>
          <w:b/>
          <w:bCs/>
          <w:sz w:val="24"/>
        </w:rPr>
        <w:t>Tx</w:t>
      </w:r>
      <w:proofErr w:type="spellEnd"/>
      <w:r w:rsidR="00AB052C" w:rsidRPr="00AB052C">
        <w:rPr>
          <w:rFonts w:ascii="Arial" w:hAnsi="Arial" w:cs="Arial"/>
          <w:b/>
          <w:bCs/>
          <w:sz w:val="24"/>
        </w:rPr>
        <w:t xml:space="preserve"> switching</w:t>
      </w:r>
    </w:p>
    <w:p w14:paraId="6A440A16" w14:textId="003F83AE"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r w:rsidR="00CB7974">
        <w:rPr>
          <w:rFonts w:ascii="Arial" w:hAnsi="Arial" w:cs="Arial"/>
          <w:b/>
          <w:bCs/>
          <w:sz w:val="24"/>
        </w:rPr>
        <w:t xml:space="preserve"> </w:t>
      </w:r>
      <w:r w:rsidR="00CB7974">
        <w:rPr>
          <w:rFonts w:ascii="Arial" w:hAnsi="Arial" w:cs="Arial" w:hint="eastAsia"/>
          <w:b/>
          <w:bCs/>
          <w:sz w:val="24"/>
          <w:lang w:eastAsia="zh-CN"/>
        </w:rPr>
        <w:t>and</w:t>
      </w:r>
      <w:r w:rsidR="00CB7974">
        <w:rPr>
          <w:rFonts w:ascii="Arial" w:hAnsi="Arial" w:cs="Arial"/>
          <w:b/>
          <w:bCs/>
          <w:sz w:val="24"/>
        </w:rPr>
        <w:t xml:space="preserve"> </w:t>
      </w:r>
      <w:r w:rsidR="00CB7974" w:rsidRPr="00CB7974">
        <w:rPr>
          <w:rFonts w:ascii="Arial" w:hAnsi="Arial" w:cs="Arial"/>
          <w:b/>
          <w:bCs/>
          <w:sz w:val="24"/>
        </w:rPr>
        <w:t>Decision</w:t>
      </w:r>
    </w:p>
    <w:p w14:paraId="4F43EAF9" w14:textId="6321C02F" w:rsidR="007D51E1" w:rsidRDefault="005A2C19" w:rsidP="00450FCF">
      <w:pPr>
        <w:pStyle w:val="1"/>
      </w:pPr>
      <w:r w:rsidRPr="00242FBB">
        <w:t>Introduction</w:t>
      </w:r>
    </w:p>
    <w:p w14:paraId="20D6BCBE" w14:textId="25A89BBD" w:rsidR="00AB052C" w:rsidRDefault="00AB052C" w:rsidP="00AB052C">
      <w:pPr>
        <w:rPr>
          <w:lang w:val="en-GB"/>
        </w:rPr>
      </w:pPr>
      <w:r>
        <w:rPr>
          <w:rFonts w:hint="eastAsia"/>
          <w:lang w:eastAsia="zh-CN"/>
        </w:rPr>
        <w:t>T</w:t>
      </w:r>
      <w:r w:rsidRPr="000E452A">
        <w:rPr>
          <w:rFonts w:hint="eastAsia"/>
          <w:lang w:eastAsia="zh-CN"/>
        </w:rPr>
        <w:t>he</w:t>
      </w:r>
      <w:r w:rsidRPr="000E452A">
        <w:rPr>
          <w:lang w:eastAsia="zh-CN"/>
        </w:rPr>
        <w:t xml:space="preserve"> </w:t>
      </w:r>
      <w:r w:rsidRPr="000E452A">
        <w:rPr>
          <w:rFonts w:hint="eastAsia"/>
          <w:lang w:eastAsia="zh-CN"/>
        </w:rPr>
        <w:t>draft</w:t>
      </w:r>
      <w:r w:rsidRPr="000E452A">
        <w:rPr>
          <w:lang w:eastAsia="zh-CN"/>
        </w:rPr>
        <w:t xml:space="preserve"> </w:t>
      </w:r>
      <w:r w:rsidRPr="000E452A">
        <w:rPr>
          <w:rFonts w:hint="eastAsia"/>
          <w:lang w:eastAsia="zh-CN"/>
        </w:rPr>
        <w:t>CR</w:t>
      </w:r>
      <w:r w:rsidRPr="000E452A">
        <w:rPr>
          <w:lang w:eastAsia="zh-CN"/>
        </w:rPr>
        <w:t xml:space="preserve"> </w:t>
      </w:r>
      <w:r w:rsidRPr="000E452A">
        <w:rPr>
          <w:rFonts w:hint="eastAsia"/>
          <w:lang w:eastAsia="zh-CN"/>
        </w:rPr>
        <w:t>on</w:t>
      </w:r>
      <w:r w:rsidRPr="000E452A">
        <w:rPr>
          <w:lang w:eastAsia="zh-CN"/>
        </w:rPr>
        <w:t xml:space="preserve"> </w:t>
      </w:r>
      <w:r w:rsidRPr="000E452A">
        <w:rPr>
          <w:rFonts w:hint="eastAsia"/>
          <w:lang w:eastAsia="zh-CN"/>
        </w:rPr>
        <w:t>TS38.214</w:t>
      </w:r>
      <w:r w:rsidRPr="000E452A">
        <w:rPr>
          <w:lang w:eastAsia="zh-CN"/>
        </w:rPr>
        <w:t xml:space="preserve"> for the introduction of UL </w:t>
      </w:r>
      <w:proofErr w:type="spellStart"/>
      <w:r w:rsidRPr="000E452A">
        <w:rPr>
          <w:lang w:eastAsia="zh-CN"/>
        </w:rPr>
        <w:t>Tx</w:t>
      </w:r>
      <w:proofErr w:type="spellEnd"/>
      <w:r w:rsidRPr="000E452A">
        <w:rPr>
          <w:lang w:eastAsia="zh-CN"/>
        </w:rPr>
        <w:t xml:space="preserve"> switching across up to 4 bands</w:t>
      </w:r>
      <w:r>
        <w:rPr>
          <w:lang w:eastAsia="zh-CN"/>
        </w:rPr>
        <w:t xml:space="preserve"> </w:t>
      </w:r>
      <w:r w:rsidRPr="000E452A">
        <w:rPr>
          <w:rFonts w:hint="eastAsia"/>
          <w:lang w:eastAsia="zh-CN"/>
        </w:rPr>
        <w:t>was</w:t>
      </w:r>
      <w:r w:rsidRPr="000E452A">
        <w:rPr>
          <w:lang w:eastAsia="zh-CN"/>
        </w:rPr>
        <w:t xml:space="preserve"> discussed</w:t>
      </w:r>
      <w:r>
        <w:rPr>
          <w:lang w:eastAsia="zh-CN"/>
        </w:rPr>
        <w:t xml:space="preserve"> </w:t>
      </w:r>
      <w:r>
        <w:rPr>
          <w:rFonts w:hint="eastAsia"/>
          <w:lang w:eastAsia="zh-CN"/>
        </w:rPr>
        <w:t>during</w:t>
      </w:r>
      <w:r>
        <w:rPr>
          <w:lang w:eastAsia="zh-CN"/>
        </w:rPr>
        <w:t xml:space="preserve"> </w:t>
      </w:r>
      <w:r w:rsidR="00512A27">
        <w:rPr>
          <w:lang w:eastAsia="zh-CN"/>
        </w:rPr>
        <w:t xml:space="preserve">[1] </w:t>
      </w:r>
      <w:r>
        <w:rPr>
          <w:rFonts w:hint="eastAsia"/>
          <w:lang w:eastAsia="zh-CN"/>
        </w:rPr>
        <w:t>and</w:t>
      </w:r>
      <w:r>
        <w:rPr>
          <w:lang w:eastAsia="zh-CN"/>
        </w:rPr>
        <w:t xml:space="preserve"> </w:t>
      </w:r>
      <w:r>
        <w:rPr>
          <w:rFonts w:hint="eastAsia"/>
          <w:lang w:eastAsia="zh-CN"/>
        </w:rPr>
        <w:t>post</w:t>
      </w:r>
      <w:r>
        <w:rPr>
          <w:lang w:eastAsia="zh-CN"/>
        </w:rPr>
        <w:t xml:space="preserve"> </w:t>
      </w:r>
      <w:r w:rsidR="00512A27">
        <w:rPr>
          <w:lang w:eastAsia="zh-CN"/>
        </w:rPr>
        <w:t xml:space="preserve">[2]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RAN</w:t>
      </w:r>
      <w:r>
        <w:rPr>
          <w:lang w:eastAsia="zh-CN"/>
        </w:rPr>
        <w:t xml:space="preserve">1 #113 </w:t>
      </w:r>
      <w:r>
        <w:rPr>
          <w:rFonts w:hint="eastAsia"/>
          <w:lang w:eastAsia="zh-CN"/>
        </w:rPr>
        <w:t>meeting,</w:t>
      </w:r>
      <w:r>
        <w:rPr>
          <w:lang w:eastAsia="zh-CN"/>
        </w:rPr>
        <w:t xml:space="preserve"> </w:t>
      </w:r>
      <w:r w:rsidRPr="000E452A">
        <w:rPr>
          <w:lang w:eastAsia="zh-CN"/>
        </w:rPr>
        <w:t>but unfortunately had not been endorsed</w:t>
      </w:r>
      <w:r>
        <w:rPr>
          <w:lang w:eastAsia="zh-CN"/>
        </w:rPr>
        <w:t>.</w:t>
      </w:r>
    </w:p>
    <w:p w14:paraId="6DA07C37" w14:textId="2A1D50E4" w:rsidR="00AB29FE" w:rsidRPr="000E452A" w:rsidRDefault="002C1223" w:rsidP="005B4E77">
      <w:pPr>
        <w:pStyle w:val="af4"/>
        <w:jc w:val="both"/>
        <w:rPr>
          <w:lang w:eastAsia="zh-CN"/>
        </w:rPr>
      </w:pPr>
      <w:bookmarkStart w:id="0" w:name="OLE_LINK5"/>
      <w:bookmarkStart w:id="1" w:name="OLE_LINK8"/>
      <w:r w:rsidRPr="000E452A">
        <w:rPr>
          <w:lang w:eastAsia="zh-CN"/>
        </w:rPr>
        <w:t>In this contribution, we</w:t>
      </w:r>
      <w:r w:rsidR="005E0558" w:rsidRPr="000E452A">
        <w:rPr>
          <w:lang w:eastAsia="zh-CN"/>
        </w:rPr>
        <w:t xml:space="preserve"> discuss some </w:t>
      </w:r>
      <w:r w:rsidR="00B4026B">
        <w:rPr>
          <w:lang w:eastAsia="zh-CN"/>
        </w:rPr>
        <w:t xml:space="preserve">remaining </w:t>
      </w:r>
      <w:r w:rsidR="005E0558" w:rsidRPr="000E452A">
        <w:rPr>
          <w:lang w:eastAsia="zh-CN"/>
        </w:rPr>
        <w:t xml:space="preserve">issues for the </w:t>
      </w:r>
      <w:r w:rsidR="00B4026B">
        <w:rPr>
          <w:lang w:eastAsia="zh-CN"/>
        </w:rPr>
        <w:t xml:space="preserve">CR </w:t>
      </w:r>
      <w:r w:rsidR="005E0558" w:rsidRPr="000E452A">
        <w:rPr>
          <w:lang w:eastAsia="zh-CN"/>
        </w:rPr>
        <w:t>endorsement</w:t>
      </w:r>
      <w:r w:rsidR="002F4E6A">
        <w:rPr>
          <w:lang w:eastAsia="zh-CN"/>
        </w:rPr>
        <w:t xml:space="preserve"> </w:t>
      </w:r>
      <w:r w:rsidR="005E0558" w:rsidRPr="000E452A">
        <w:rPr>
          <w:lang w:eastAsia="zh-CN"/>
        </w:rPr>
        <w:t xml:space="preserve">and propose </w:t>
      </w:r>
      <w:r w:rsidR="00F13F47" w:rsidRPr="000E452A">
        <w:rPr>
          <w:lang w:eastAsia="zh-CN"/>
        </w:rPr>
        <w:t xml:space="preserve">TP on UL </w:t>
      </w:r>
      <w:proofErr w:type="spellStart"/>
      <w:r w:rsidR="00F13F47" w:rsidRPr="000E452A">
        <w:rPr>
          <w:lang w:eastAsia="zh-CN"/>
        </w:rPr>
        <w:t>Tx</w:t>
      </w:r>
      <w:proofErr w:type="spellEnd"/>
      <w:r w:rsidR="00F13F47" w:rsidRPr="000E452A">
        <w:rPr>
          <w:lang w:eastAsia="zh-CN"/>
        </w:rPr>
        <w:t xml:space="preserve"> switching across 3 or 4 bands </w:t>
      </w:r>
      <w:r w:rsidR="00F379A4">
        <w:rPr>
          <w:rFonts w:hint="eastAsia"/>
          <w:lang w:eastAsia="zh-CN"/>
        </w:rPr>
        <w:t>for</w:t>
      </w:r>
      <w:r w:rsidR="00F379A4">
        <w:rPr>
          <w:lang w:eastAsia="zh-CN"/>
        </w:rPr>
        <w:t xml:space="preserve"> </w:t>
      </w:r>
      <w:r w:rsidR="00F13F47" w:rsidRPr="000E452A">
        <w:rPr>
          <w:lang w:eastAsia="zh-CN"/>
        </w:rPr>
        <w:t>TS 38.214</w:t>
      </w:r>
      <w:r w:rsidR="002F4E6A">
        <w:rPr>
          <w:lang w:eastAsia="zh-CN"/>
        </w:rPr>
        <w:t xml:space="preserve"> based on the latest CR version [3]</w:t>
      </w:r>
      <w:r w:rsidR="00F13F47" w:rsidRPr="000E452A">
        <w:rPr>
          <w:lang w:eastAsia="zh-CN"/>
        </w:rPr>
        <w:t>.</w:t>
      </w:r>
    </w:p>
    <w:bookmarkEnd w:id="0"/>
    <w:bookmarkEnd w:id="1"/>
    <w:p w14:paraId="458CBDE4" w14:textId="3FEE2EF0" w:rsidR="00660081" w:rsidRDefault="006510E2" w:rsidP="00660081">
      <w:pPr>
        <w:pStyle w:val="1"/>
      </w:pPr>
      <w:r>
        <w:t>Discussion</w:t>
      </w:r>
      <w:r w:rsidR="00660081">
        <w:t xml:space="preserve"> on </w:t>
      </w:r>
      <w:r w:rsidR="00F13F47" w:rsidRPr="00F13F47">
        <w:rPr>
          <w:rFonts w:hint="eastAsia"/>
        </w:rPr>
        <w:t>TS38.214</w:t>
      </w:r>
      <w:r w:rsidR="00F13F47" w:rsidRPr="00F13F47">
        <w:t xml:space="preserve"> CR for the introduction of UL Tx switching across up to 4 bands</w:t>
      </w:r>
    </w:p>
    <w:p w14:paraId="48CEA1BF" w14:textId="4EA0CB8F" w:rsidR="00F13F47" w:rsidRPr="00973B3C" w:rsidRDefault="004A06C6" w:rsidP="00960C70">
      <w:pPr>
        <w:pStyle w:val="aff0"/>
        <w:numPr>
          <w:ilvl w:val="0"/>
          <w:numId w:val="13"/>
        </w:numPr>
        <w:ind w:firstLineChars="0"/>
        <w:rPr>
          <w:b/>
          <w:u w:val="single"/>
          <w:lang w:val="en-GB" w:eastAsia="zh-CN"/>
        </w:rPr>
      </w:pPr>
      <w:r w:rsidRPr="004A06C6">
        <w:rPr>
          <w:rFonts w:hint="eastAsia"/>
          <w:b/>
          <w:u w:val="single"/>
          <w:lang w:val="en-GB" w:eastAsia="zh-CN"/>
        </w:rPr>
        <w:t>On</w:t>
      </w:r>
      <w:r w:rsidRPr="004A06C6">
        <w:rPr>
          <w:b/>
          <w:u w:val="single"/>
          <w:lang w:val="en-GB" w:eastAsia="zh-CN"/>
        </w:rPr>
        <w:t xml:space="preserve"> </w:t>
      </w:r>
      <w:proofErr w:type="spellStart"/>
      <w:r w:rsidR="00973B3C">
        <w:rPr>
          <w:b/>
          <w:u w:val="single"/>
          <w:lang w:val="en-GB" w:eastAsia="zh-CN"/>
        </w:rPr>
        <w:t>Tx</w:t>
      </w:r>
      <w:proofErr w:type="spellEnd"/>
      <w:r w:rsidR="00973B3C">
        <w:rPr>
          <w:b/>
          <w:u w:val="single"/>
          <w:lang w:val="en-GB" w:eastAsia="zh-CN"/>
        </w:rPr>
        <w:t xml:space="preserve"> switching behaviour </w:t>
      </w:r>
      <w:r w:rsidR="00973B3C" w:rsidRPr="00973B3C">
        <w:rPr>
          <w:b/>
          <w:u w:val="single"/>
          <w:lang w:val="en-GB" w:eastAsia="zh-CN"/>
        </w:rPr>
        <w:t>when SUL is part of the configuration</w:t>
      </w:r>
    </w:p>
    <w:p w14:paraId="71F20045" w14:textId="2332E33E" w:rsidR="00DF2732" w:rsidRDefault="004A06C6" w:rsidP="00AC41A5">
      <w:pPr>
        <w:jc w:val="both"/>
        <w:rPr>
          <w:lang w:eastAsia="zh-CN"/>
        </w:rPr>
      </w:pPr>
      <w:r w:rsidRPr="006B4560">
        <w:rPr>
          <w:lang w:val="en-GB" w:eastAsia="zh-CN"/>
        </w:rPr>
        <w:t xml:space="preserve">Till the end of the discussion </w:t>
      </w:r>
      <w:r w:rsidR="00973B3C">
        <w:rPr>
          <w:lang w:val="en-GB" w:eastAsia="zh-CN"/>
        </w:rPr>
        <w:t xml:space="preserve">post </w:t>
      </w:r>
      <w:r w:rsidR="00365629" w:rsidRPr="006B4560">
        <w:rPr>
          <w:lang w:val="en-GB" w:eastAsia="zh-CN"/>
        </w:rPr>
        <w:t>RAN</w:t>
      </w:r>
      <w:r w:rsidR="00973B3C">
        <w:rPr>
          <w:lang w:val="en-GB" w:eastAsia="zh-CN"/>
        </w:rPr>
        <w:t>1</w:t>
      </w:r>
      <w:r w:rsidR="00365629" w:rsidRPr="006B4560">
        <w:rPr>
          <w:lang w:val="en-GB" w:eastAsia="zh-CN"/>
        </w:rPr>
        <w:t xml:space="preserve"> #11</w:t>
      </w:r>
      <w:r w:rsidR="00973B3C">
        <w:rPr>
          <w:lang w:val="en-GB" w:eastAsia="zh-CN"/>
        </w:rPr>
        <w:t>3</w:t>
      </w:r>
      <w:r w:rsidR="00365629" w:rsidRPr="006B4560">
        <w:rPr>
          <w:lang w:val="en-GB" w:eastAsia="zh-CN"/>
        </w:rPr>
        <w:t xml:space="preserve"> meeting, there was one company disagree</w:t>
      </w:r>
      <w:r w:rsidR="006D238A">
        <w:rPr>
          <w:lang w:val="en-GB" w:eastAsia="zh-CN"/>
        </w:rPr>
        <w:t>d</w:t>
      </w:r>
      <w:r w:rsidR="00365629" w:rsidRPr="006B4560">
        <w:rPr>
          <w:lang w:val="en-GB" w:eastAsia="zh-CN"/>
        </w:rPr>
        <w:t xml:space="preserve"> </w:t>
      </w:r>
      <w:r w:rsidR="00D05BD0">
        <w:rPr>
          <w:rFonts w:hint="eastAsia"/>
          <w:lang w:val="en-GB" w:eastAsia="zh-CN"/>
        </w:rPr>
        <w:t>the</w:t>
      </w:r>
      <w:r w:rsidR="00D05BD0">
        <w:rPr>
          <w:lang w:val="en-GB" w:eastAsia="zh-CN"/>
        </w:rPr>
        <w:t xml:space="preserve"> </w:t>
      </w:r>
      <w:r w:rsidR="00D05BD0">
        <w:rPr>
          <w:rFonts w:hint="eastAsia"/>
          <w:lang w:val="en-GB" w:eastAsia="zh-CN"/>
        </w:rPr>
        <w:t>CR</w:t>
      </w:r>
      <w:r w:rsidR="00D05BD0">
        <w:rPr>
          <w:lang w:val="en-GB" w:eastAsia="zh-CN"/>
        </w:rPr>
        <w:t xml:space="preserve"> </w:t>
      </w:r>
      <w:r w:rsidR="00D05BD0" w:rsidRPr="000E452A">
        <w:rPr>
          <w:lang w:eastAsia="zh-CN"/>
        </w:rPr>
        <w:t>endorsement</w:t>
      </w:r>
      <w:r w:rsidR="00D05BD0">
        <w:rPr>
          <w:lang w:eastAsia="zh-CN"/>
        </w:rPr>
        <w:t xml:space="preserve"> </w:t>
      </w:r>
      <w:r w:rsidR="00DF2732">
        <w:rPr>
          <w:rFonts w:hint="eastAsia"/>
          <w:lang w:eastAsia="zh-CN"/>
        </w:rPr>
        <w:t>saying</w:t>
      </w:r>
      <w:r w:rsidR="00DF2732">
        <w:rPr>
          <w:lang w:eastAsia="zh-CN"/>
        </w:rPr>
        <w:t xml:space="preserve"> </w:t>
      </w:r>
      <w:r w:rsidR="00DF2732" w:rsidRPr="00DF2732">
        <w:rPr>
          <w:lang w:eastAsia="zh-CN"/>
        </w:rPr>
        <w:t xml:space="preserve">RAN Plenary </w:t>
      </w:r>
      <w:r w:rsidR="00DF2732">
        <w:rPr>
          <w:rFonts w:hint="eastAsia"/>
          <w:lang w:eastAsia="zh-CN"/>
        </w:rPr>
        <w:t>needs</w:t>
      </w:r>
      <w:r w:rsidR="00DF2732">
        <w:rPr>
          <w:lang w:eastAsia="zh-CN"/>
        </w:rPr>
        <w:t xml:space="preserve"> </w:t>
      </w:r>
      <w:r w:rsidR="00DF2732" w:rsidRPr="00DF2732">
        <w:rPr>
          <w:lang w:eastAsia="zh-CN"/>
        </w:rPr>
        <w:t xml:space="preserve">to provide </w:t>
      </w:r>
      <w:r w:rsidR="00DF2732">
        <w:rPr>
          <w:rFonts w:hint="eastAsia"/>
          <w:lang w:eastAsia="zh-CN"/>
        </w:rPr>
        <w:t>further</w:t>
      </w:r>
      <w:r w:rsidR="00DF2732">
        <w:rPr>
          <w:lang w:eastAsia="zh-CN"/>
        </w:rPr>
        <w:t xml:space="preserve"> </w:t>
      </w:r>
      <w:r w:rsidR="00DF2732" w:rsidRPr="00DF2732">
        <w:rPr>
          <w:lang w:eastAsia="zh-CN"/>
        </w:rPr>
        <w:t xml:space="preserve">guidance on </w:t>
      </w:r>
      <w:r w:rsidR="00DF2732">
        <w:rPr>
          <w:lang w:eastAsia="zh-CN"/>
        </w:rPr>
        <w:t xml:space="preserve">the supported switching cases of SUL + inter-band CA </w:t>
      </w:r>
      <w:r w:rsidR="00DF2732" w:rsidRPr="00DF2732">
        <w:rPr>
          <w:lang w:eastAsia="zh-CN"/>
        </w:rPr>
        <w:t xml:space="preserve">prior to </w:t>
      </w:r>
      <w:r w:rsidR="00DF2732">
        <w:rPr>
          <w:rFonts w:hint="eastAsia"/>
          <w:lang w:eastAsia="zh-CN"/>
        </w:rPr>
        <w:t>endorse</w:t>
      </w:r>
      <w:r w:rsidR="00DF2732">
        <w:rPr>
          <w:lang w:eastAsia="zh-CN"/>
        </w:rPr>
        <w:t xml:space="preserve"> </w:t>
      </w:r>
      <w:r w:rsidR="00DF2732">
        <w:rPr>
          <w:rFonts w:hint="eastAsia"/>
          <w:lang w:eastAsia="zh-CN"/>
        </w:rPr>
        <w:t>the</w:t>
      </w:r>
      <w:r w:rsidR="00DF2732">
        <w:rPr>
          <w:lang w:eastAsia="zh-CN"/>
        </w:rPr>
        <w:t xml:space="preserve"> </w:t>
      </w:r>
      <w:r w:rsidR="00DF2732">
        <w:rPr>
          <w:rFonts w:hint="eastAsia"/>
          <w:lang w:eastAsia="zh-CN"/>
        </w:rPr>
        <w:t>CR</w:t>
      </w:r>
      <w:r w:rsidR="00DF2732" w:rsidRPr="00DF2732">
        <w:rPr>
          <w:lang w:eastAsia="zh-CN"/>
        </w:rPr>
        <w:t>.</w:t>
      </w:r>
      <w:r w:rsidR="00DF2732">
        <w:rPr>
          <w:lang w:eastAsia="zh-CN"/>
        </w:rPr>
        <w:t xml:space="preserve"> </w:t>
      </w:r>
      <w:r w:rsidR="00DF2732">
        <w:rPr>
          <w:rFonts w:hint="eastAsia"/>
          <w:lang w:eastAsia="zh-CN"/>
        </w:rPr>
        <w:t>The</w:t>
      </w:r>
      <w:r w:rsidR="00DF2732">
        <w:rPr>
          <w:lang w:eastAsia="zh-CN"/>
        </w:rPr>
        <w:t xml:space="preserve"> </w:t>
      </w:r>
      <w:r w:rsidR="00DF2732">
        <w:rPr>
          <w:rFonts w:hint="eastAsia"/>
          <w:lang w:eastAsia="zh-CN"/>
        </w:rPr>
        <w:t>controversial</w:t>
      </w:r>
      <w:r w:rsidR="00DF2732">
        <w:rPr>
          <w:lang w:eastAsia="zh-CN"/>
        </w:rPr>
        <w:t xml:space="preserve"> </w:t>
      </w:r>
      <w:r w:rsidR="00DF2732">
        <w:rPr>
          <w:rFonts w:hint="eastAsia"/>
          <w:lang w:eastAsia="zh-CN"/>
        </w:rPr>
        <w:t>point</w:t>
      </w:r>
      <w:r w:rsidR="00DF2732">
        <w:rPr>
          <w:lang w:eastAsia="zh-CN"/>
        </w:rPr>
        <w:t xml:space="preserve"> </w:t>
      </w:r>
      <w:r w:rsidR="00DF2732">
        <w:rPr>
          <w:rFonts w:hint="eastAsia"/>
          <w:lang w:eastAsia="zh-CN"/>
        </w:rPr>
        <w:t>is</w:t>
      </w:r>
      <w:r w:rsidR="00AC41A5">
        <w:rPr>
          <w:lang w:eastAsia="zh-CN"/>
        </w:rPr>
        <w:t xml:space="preserve"> </w:t>
      </w:r>
      <w:r w:rsidR="00AC41A5">
        <w:rPr>
          <w:rFonts w:hint="eastAsia"/>
          <w:lang w:eastAsia="zh-CN"/>
        </w:rPr>
        <w:t>whether</w:t>
      </w:r>
      <w:r w:rsidR="00AC41A5">
        <w:rPr>
          <w:lang w:eastAsia="zh-CN"/>
        </w:rPr>
        <w:t xml:space="preserve"> </w:t>
      </w:r>
      <w:r w:rsidR="00AC41A5">
        <w:rPr>
          <w:rFonts w:hint="eastAsia"/>
          <w:lang w:eastAsia="zh-CN"/>
        </w:rPr>
        <w:t>Alt</w:t>
      </w:r>
      <w:r w:rsidR="00AC41A5">
        <w:rPr>
          <w:lang w:eastAsia="zh-CN"/>
        </w:rPr>
        <w:t xml:space="preserve"> 2 </w:t>
      </w:r>
      <w:r w:rsidR="00AC41A5">
        <w:rPr>
          <w:rFonts w:hint="eastAsia"/>
          <w:lang w:eastAsia="zh-CN"/>
        </w:rPr>
        <w:t>is</w:t>
      </w:r>
      <w:r w:rsidR="00AC41A5">
        <w:rPr>
          <w:lang w:eastAsia="zh-CN"/>
        </w:rPr>
        <w:t xml:space="preserve"> supported </w:t>
      </w:r>
      <w:r w:rsidR="00AC41A5">
        <w:rPr>
          <w:rFonts w:hint="eastAsia"/>
          <w:lang w:eastAsia="zh-CN"/>
        </w:rPr>
        <w:t>for</w:t>
      </w:r>
      <w:r w:rsidR="00AC41A5">
        <w:rPr>
          <w:lang w:eastAsia="zh-CN"/>
        </w:rPr>
        <w:t xml:space="preserve"> </w:t>
      </w:r>
      <w:r w:rsidR="00AC41A5">
        <w:rPr>
          <w:rFonts w:hint="eastAsia"/>
          <w:lang w:eastAsia="zh-CN"/>
        </w:rPr>
        <w:t>Rel</w:t>
      </w:r>
      <w:r w:rsidR="00AC41A5">
        <w:rPr>
          <w:lang w:eastAsia="zh-CN"/>
        </w:rPr>
        <w:t xml:space="preserve">-18 </w:t>
      </w:r>
      <w:proofErr w:type="spellStart"/>
      <w:r w:rsidR="00AC41A5">
        <w:rPr>
          <w:rFonts w:hint="eastAsia"/>
          <w:lang w:eastAsia="zh-CN"/>
        </w:rPr>
        <w:t>Tx</w:t>
      </w:r>
      <w:proofErr w:type="spellEnd"/>
      <w:r w:rsidR="00AC41A5">
        <w:rPr>
          <w:lang w:eastAsia="zh-CN"/>
        </w:rPr>
        <w:t xml:space="preserve"> </w:t>
      </w:r>
      <w:r w:rsidR="00AC41A5">
        <w:rPr>
          <w:rFonts w:hint="eastAsia"/>
          <w:lang w:eastAsia="zh-CN"/>
        </w:rPr>
        <w:t>switching</w:t>
      </w:r>
      <w:r w:rsidR="00AC41A5">
        <w:rPr>
          <w:lang w:eastAsia="zh-CN"/>
        </w:rPr>
        <w:t xml:space="preserve"> </w:t>
      </w:r>
      <w:r w:rsidR="00DF2732">
        <w:t>when at least one cell with a SUL carrier is part of the UE’s configuration</w:t>
      </w:r>
      <w:r w:rsidR="00AC41A5">
        <w:rPr>
          <w:rFonts w:hint="eastAsia"/>
          <w:lang w:eastAsia="zh-CN"/>
        </w:rPr>
        <w:t>.</w:t>
      </w:r>
    </w:p>
    <w:p w14:paraId="6C01401D" w14:textId="77777777" w:rsidR="00DF2732" w:rsidRDefault="00DF2732" w:rsidP="00960C70">
      <w:pPr>
        <w:pStyle w:val="af4"/>
        <w:numPr>
          <w:ilvl w:val="0"/>
          <w:numId w:val="17"/>
        </w:numPr>
      </w:pPr>
      <w:r w:rsidRPr="005035CC">
        <w:rPr>
          <w:b/>
          <w:bCs/>
        </w:rPr>
        <w:t>Alt 1</w:t>
      </w:r>
      <w:r>
        <w:t>: Transmission may take place only on one uplink band at a time</w:t>
      </w:r>
    </w:p>
    <w:p w14:paraId="07058BDB" w14:textId="77777777" w:rsidR="00DF2732" w:rsidRDefault="00DF2732" w:rsidP="00960C70">
      <w:pPr>
        <w:pStyle w:val="af4"/>
        <w:numPr>
          <w:ilvl w:val="0"/>
          <w:numId w:val="17"/>
        </w:numPr>
      </w:pPr>
      <w:r w:rsidRPr="005035CC">
        <w:rPr>
          <w:b/>
          <w:bCs/>
        </w:rPr>
        <w:t>Alt 2</w:t>
      </w:r>
      <w:r>
        <w:t>: One or more of the following simultaneous transmission cases is allowed</w:t>
      </w:r>
    </w:p>
    <w:p w14:paraId="7AD2F2A6" w14:textId="77777777" w:rsidR="00DF2732" w:rsidRDefault="00DF2732" w:rsidP="00960C70">
      <w:pPr>
        <w:pStyle w:val="af4"/>
        <w:numPr>
          <w:ilvl w:val="0"/>
          <w:numId w:val="16"/>
        </w:numPr>
        <w:overflowPunct/>
        <w:autoSpaceDE/>
        <w:autoSpaceDN/>
        <w:adjustRightInd/>
        <w:ind w:leftChars="180"/>
        <w:jc w:val="both"/>
        <w:textAlignment w:val="auto"/>
      </w:pPr>
      <w:r>
        <w:t>Transmission on two non-SUL UL bands may take place at the same time if UE reported ‘</w:t>
      </w:r>
      <w:proofErr w:type="spellStart"/>
      <w:r>
        <w:t>DualUL</w:t>
      </w:r>
      <w:proofErr w:type="spellEnd"/>
      <w:r>
        <w:t>’ for that band pair</w:t>
      </w:r>
    </w:p>
    <w:p w14:paraId="09B3BCF3" w14:textId="77777777" w:rsidR="00DF2732" w:rsidRDefault="00DF2732" w:rsidP="00960C70">
      <w:pPr>
        <w:pStyle w:val="af4"/>
        <w:numPr>
          <w:ilvl w:val="0"/>
          <w:numId w:val="16"/>
        </w:numPr>
        <w:overflowPunct/>
        <w:autoSpaceDE/>
        <w:autoSpaceDN/>
        <w:adjustRightInd/>
        <w:ind w:leftChars="180"/>
        <w:jc w:val="both"/>
        <w:textAlignment w:val="auto"/>
      </w:pPr>
      <w:r>
        <w:t>Transmission on one cell’s SUL carrier and another cell’s non-SUL band may take place at the same time if the UE reported ‘</w:t>
      </w:r>
      <w:proofErr w:type="spellStart"/>
      <w:r>
        <w:t>DualUL</w:t>
      </w:r>
      <w:proofErr w:type="spellEnd"/>
      <w:r>
        <w:t>’ for that band pair</w:t>
      </w:r>
    </w:p>
    <w:p w14:paraId="4F646675" w14:textId="77777777" w:rsidR="00DF2732" w:rsidRDefault="00DF2732" w:rsidP="00960C70">
      <w:pPr>
        <w:pStyle w:val="af4"/>
        <w:numPr>
          <w:ilvl w:val="0"/>
          <w:numId w:val="16"/>
        </w:numPr>
        <w:overflowPunct/>
        <w:autoSpaceDE/>
        <w:autoSpaceDN/>
        <w:adjustRightInd/>
        <w:ind w:leftChars="180"/>
        <w:jc w:val="both"/>
        <w:textAlignment w:val="auto"/>
      </w:pPr>
      <w:r>
        <w:t>Transmission on one cell’s SUL carrier and another cell’s SUL carrier may take place at the same time if the UE reported ‘</w:t>
      </w:r>
      <w:proofErr w:type="spellStart"/>
      <w:r>
        <w:t>DualUL</w:t>
      </w:r>
      <w:proofErr w:type="spellEnd"/>
      <w:r>
        <w:t>’ for that band pair</w:t>
      </w:r>
    </w:p>
    <w:p w14:paraId="356D75BD" w14:textId="7DC3DBD2" w:rsidR="00C648CD" w:rsidRPr="00C648CD" w:rsidRDefault="00C648CD" w:rsidP="004425BA">
      <w:pPr>
        <w:jc w:val="both"/>
        <w:rPr>
          <w:lang w:val="en-GB" w:eastAsia="zh-CN"/>
        </w:rPr>
      </w:pPr>
      <w:r w:rsidRPr="00C648CD">
        <w:rPr>
          <w:lang w:val="en-GB" w:eastAsia="zh-CN"/>
        </w:rPr>
        <w:t>From our point of view,</w:t>
      </w:r>
      <w:r w:rsidR="00555F7B">
        <w:rPr>
          <w:lang w:val="en-GB" w:eastAsia="zh-CN"/>
        </w:rPr>
        <w:t xml:space="preserve"> this issue should not </w:t>
      </w:r>
      <w:r>
        <w:rPr>
          <w:lang w:val="en-GB" w:eastAsia="zh-CN"/>
        </w:rPr>
        <w:t xml:space="preserve">prevent the </w:t>
      </w:r>
      <w:r>
        <w:t>CR endorsement in RAN1</w:t>
      </w:r>
      <w:r w:rsidR="00555F7B">
        <w:t xml:space="preserve">, i.e. neither the </w:t>
      </w:r>
      <w:r w:rsidR="00555F7B" w:rsidRPr="009313EC">
        <w:rPr>
          <w:rFonts w:eastAsiaTheme="minorEastAsia"/>
          <w:sz w:val="21"/>
          <w:szCs w:val="21"/>
          <w:lang w:eastAsia="zh-CN"/>
        </w:rPr>
        <w:t xml:space="preserve">restriction </w:t>
      </w:r>
      <w:r w:rsidR="00555F7B">
        <w:rPr>
          <w:rFonts w:eastAsiaTheme="minorEastAsia"/>
          <w:sz w:val="21"/>
          <w:szCs w:val="21"/>
          <w:lang w:eastAsia="zh-CN"/>
        </w:rPr>
        <w:t xml:space="preserve">in the following bullets needs to be </w:t>
      </w:r>
      <w:r w:rsidR="00555F7B" w:rsidRPr="009313EC">
        <w:rPr>
          <w:rFonts w:eastAsiaTheme="minorEastAsia"/>
          <w:sz w:val="21"/>
          <w:szCs w:val="21"/>
          <w:lang w:eastAsia="zh-CN"/>
        </w:rPr>
        <w:t>capture</w:t>
      </w:r>
      <w:r w:rsidR="00555F7B">
        <w:rPr>
          <w:rFonts w:eastAsiaTheme="minorEastAsia"/>
          <w:sz w:val="21"/>
          <w:szCs w:val="21"/>
          <w:lang w:eastAsia="zh-CN"/>
        </w:rPr>
        <w:t>d</w:t>
      </w:r>
      <w:r w:rsidR="00555F7B" w:rsidRPr="009313EC">
        <w:rPr>
          <w:rFonts w:eastAsiaTheme="minorEastAsia"/>
          <w:sz w:val="21"/>
          <w:szCs w:val="21"/>
          <w:lang w:eastAsia="zh-CN"/>
        </w:rPr>
        <w:t xml:space="preserve"> in RAN1’ </w:t>
      </w:r>
      <w:r w:rsidR="000E7F06">
        <w:rPr>
          <w:rFonts w:eastAsiaTheme="minorEastAsia" w:hint="eastAsia"/>
          <w:sz w:val="21"/>
          <w:szCs w:val="21"/>
          <w:lang w:eastAsia="zh-CN"/>
        </w:rPr>
        <w:t>specification</w:t>
      </w:r>
      <w:r w:rsidR="00555F7B">
        <w:rPr>
          <w:rFonts w:eastAsiaTheme="minorEastAsia"/>
          <w:sz w:val="21"/>
          <w:szCs w:val="21"/>
          <w:lang w:eastAsia="zh-CN"/>
        </w:rPr>
        <w:t>.</w:t>
      </w:r>
    </w:p>
    <w:tbl>
      <w:tblPr>
        <w:tblStyle w:val="af9"/>
        <w:tblW w:w="0" w:type="auto"/>
        <w:tblLook w:val="04A0" w:firstRow="1" w:lastRow="0" w:firstColumn="1" w:lastColumn="0" w:noHBand="0" w:noVBand="1"/>
      </w:tblPr>
      <w:tblGrid>
        <w:gridCol w:w="9629"/>
      </w:tblGrid>
      <w:tr w:rsidR="00555F7B" w14:paraId="37F3A1B4" w14:textId="77777777" w:rsidTr="00555F7B">
        <w:tc>
          <w:tcPr>
            <w:tcW w:w="9629" w:type="dxa"/>
          </w:tcPr>
          <w:p w14:paraId="51AFD021" w14:textId="77777777" w:rsidR="00555F7B" w:rsidRDefault="00555F7B" w:rsidP="00555F7B">
            <w:pPr>
              <w:pStyle w:val="14"/>
              <w:ind w:left="0"/>
              <w:rPr>
                <w:szCs w:val="20"/>
              </w:rPr>
            </w:pPr>
            <w:r>
              <w:rPr>
                <w:szCs w:val="20"/>
              </w:rPr>
              <w:t>Alt.1 impact to 38.214 is along the square-bracketed text discussed in RAN1#112bis:</w:t>
            </w:r>
          </w:p>
          <w:p w14:paraId="60D06258" w14:textId="77777777" w:rsidR="00555F7B" w:rsidRDefault="00555F7B" w:rsidP="00555F7B">
            <w:pPr>
              <w:pStyle w:val="B1"/>
            </w:pPr>
            <w:r>
              <w:rPr>
                <w:highlight w:val="yellow"/>
              </w:rPr>
              <w:t>-</w:t>
            </w:r>
            <w:r>
              <w:rPr>
                <w:highlight w:val="yellow"/>
              </w:rPr>
              <w:tab/>
              <w:t xml:space="preserve">For a band combination including supplementary uplink bands, for all band pairs only the </w:t>
            </w:r>
            <w:proofErr w:type="spellStart"/>
            <w:r>
              <w:rPr>
                <w:i/>
                <w:iCs/>
                <w:highlight w:val="yellow"/>
              </w:rPr>
              <w:t>uplinkTxSwitchingOption</w:t>
            </w:r>
            <w:proofErr w:type="spellEnd"/>
            <w:r>
              <w:rPr>
                <w:highlight w:val="yellow"/>
              </w:rPr>
              <w:t xml:space="preserve"> set to '</w:t>
            </w:r>
            <w:proofErr w:type="spellStart"/>
            <w:r>
              <w:rPr>
                <w:highlight w:val="yellow"/>
              </w:rPr>
              <w:t>switched</w:t>
            </w:r>
            <w:r>
              <w:rPr>
                <w:iCs/>
                <w:noProof/>
                <w:highlight w:val="yellow"/>
                <w:lang w:eastAsia="en-GB"/>
              </w:rPr>
              <w:t>UL</w:t>
            </w:r>
            <w:proofErr w:type="spellEnd"/>
            <w:r>
              <w:rPr>
                <w:iCs/>
                <w:noProof/>
                <w:highlight w:val="yellow"/>
                <w:lang w:eastAsia="en-GB"/>
              </w:rPr>
              <w:t>'</w:t>
            </w:r>
            <w:r>
              <w:rPr>
                <w:highlight w:val="yellow"/>
              </w:rPr>
              <w:t xml:space="preserve"> is supported.</w:t>
            </w:r>
          </w:p>
          <w:p w14:paraId="3559BA70" w14:textId="77777777" w:rsidR="00555F7B" w:rsidRDefault="00555F7B" w:rsidP="00555F7B">
            <w:pPr>
              <w:pStyle w:val="14"/>
              <w:ind w:left="0"/>
              <w:rPr>
                <w:szCs w:val="20"/>
              </w:rPr>
            </w:pPr>
            <w:r>
              <w:rPr>
                <w:szCs w:val="20"/>
              </w:rPr>
              <w:t>Alt.2 with all the simultaneous transmission cases supported would have the following RAN1 specification impact:</w:t>
            </w:r>
          </w:p>
          <w:p w14:paraId="46C2BDAE" w14:textId="1E1DE097" w:rsidR="00555F7B" w:rsidRPr="00555F7B" w:rsidRDefault="00555F7B" w:rsidP="00555F7B">
            <w:pPr>
              <w:pStyle w:val="B1"/>
              <w:rPr>
                <w:lang w:eastAsia="zh-CN"/>
              </w:rPr>
            </w:pPr>
            <w:r>
              <w:rPr>
                <w:highlight w:val="yellow"/>
              </w:rPr>
              <w:t>-</w:t>
            </w:r>
            <w:r>
              <w:rPr>
                <w:highlight w:val="yellow"/>
              </w:rPr>
              <w:tab/>
              <w:t xml:space="preserve">For a band combination including supplementary uplink bands, for the band pairs where SUL band and non-SUL band belong to the same cell, only the </w:t>
            </w:r>
            <w:proofErr w:type="spellStart"/>
            <w:r>
              <w:rPr>
                <w:i/>
                <w:iCs/>
                <w:highlight w:val="yellow"/>
              </w:rPr>
              <w:t>uplinkTxSwitchingOption</w:t>
            </w:r>
            <w:proofErr w:type="spellEnd"/>
            <w:r>
              <w:rPr>
                <w:highlight w:val="yellow"/>
              </w:rPr>
              <w:t xml:space="preserve"> set to '</w:t>
            </w:r>
            <w:proofErr w:type="spellStart"/>
            <w:r>
              <w:rPr>
                <w:highlight w:val="yellow"/>
              </w:rPr>
              <w:t>switched</w:t>
            </w:r>
            <w:r>
              <w:rPr>
                <w:iCs/>
                <w:noProof/>
                <w:highlight w:val="yellow"/>
                <w:lang w:eastAsia="en-GB"/>
              </w:rPr>
              <w:t>UL</w:t>
            </w:r>
            <w:proofErr w:type="spellEnd"/>
            <w:r>
              <w:rPr>
                <w:iCs/>
                <w:noProof/>
                <w:highlight w:val="yellow"/>
                <w:lang w:eastAsia="en-GB"/>
              </w:rPr>
              <w:t>'</w:t>
            </w:r>
            <w:r>
              <w:rPr>
                <w:highlight w:val="yellow"/>
              </w:rPr>
              <w:t xml:space="preserve"> is supported.</w:t>
            </w:r>
          </w:p>
        </w:tc>
      </w:tr>
    </w:tbl>
    <w:p w14:paraId="05D2F271" w14:textId="59C0B97E" w:rsidR="00C648CD" w:rsidRDefault="00C648CD" w:rsidP="004425BA">
      <w:pPr>
        <w:jc w:val="both"/>
        <w:rPr>
          <w:lang w:val="en-GB" w:eastAsia="zh-CN"/>
        </w:rPr>
      </w:pPr>
    </w:p>
    <w:p w14:paraId="51990D02" w14:textId="411A91E2" w:rsidR="00C648CD" w:rsidRDefault="00555F7B" w:rsidP="00382BAB">
      <w:pPr>
        <w:rPr>
          <w:lang w:val="en-GB" w:eastAsia="zh-CN"/>
        </w:rPr>
      </w:pPr>
      <w:r>
        <w:rPr>
          <w:rFonts w:hint="eastAsia"/>
          <w:lang w:val="en-GB" w:eastAsia="zh-CN"/>
        </w:rPr>
        <w:t>F</w:t>
      </w:r>
      <w:r>
        <w:rPr>
          <w:lang w:val="en-GB" w:eastAsia="zh-CN"/>
        </w:rPr>
        <w:t xml:space="preserve">or one thing, </w:t>
      </w:r>
      <w:r w:rsidR="0068116B">
        <w:rPr>
          <w:lang w:eastAsia="zh-CN"/>
        </w:rPr>
        <w:t>WGs had</w:t>
      </w:r>
      <w:r w:rsidR="008F19EF">
        <w:rPr>
          <w:lang w:eastAsia="zh-CN"/>
        </w:rPr>
        <w:t xml:space="preserve"> put lots of efforts in the discussion of SUL band combinations and achieved significant progresses</w:t>
      </w:r>
      <w:r w:rsidR="008F19EF">
        <w:rPr>
          <w:rFonts w:hint="eastAsia"/>
          <w:lang w:eastAsia="zh-CN"/>
        </w:rPr>
        <w:t>.</w:t>
      </w:r>
      <w:r w:rsidR="008F19EF">
        <w:rPr>
          <w:lang w:eastAsia="zh-CN"/>
        </w:rPr>
        <w:t xml:space="preserve"> </w:t>
      </w:r>
      <w:r w:rsidR="0068116B">
        <w:rPr>
          <w:lang w:eastAsia="zh-CN"/>
        </w:rPr>
        <w:t xml:space="preserve">Feasibility of </w:t>
      </w:r>
      <w:r w:rsidR="0068116B" w:rsidRPr="0068116B">
        <w:rPr>
          <w:lang w:eastAsia="zh-CN"/>
        </w:rPr>
        <w:t xml:space="preserve">UL </w:t>
      </w:r>
      <w:proofErr w:type="spellStart"/>
      <w:r w:rsidR="0068116B" w:rsidRPr="0068116B">
        <w:rPr>
          <w:lang w:eastAsia="zh-CN"/>
        </w:rPr>
        <w:t>Tx</w:t>
      </w:r>
      <w:proofErr w:type="spellEnd"/>
      <w:r w:rsidR="0068116B" w:rsidRPr="0068116B">
        <w:rPr>
          <w:lang w:eastAsia="zh-CN"/>
        </w:rPr>
        <w:t xml:space="preserve"> switching between two SUL carriers and between SUL carrier and non-corresponding NUL carrier</w:t>
      </w:r>
      <w:r w:rsidR="0068116B">
        <w:rPr>
          <w:lang w:eastAsia="zh-CN"/>
        </w:rPr>
        <w:t xml:space="preserve"> </w:t>
      </w:r>
      <w:r w:rsidR="00382BAB">
        <w:rPr>
          <w:lang w:eastAsia="zh-CN"/>
        </w:rPr>
        <w:t xml:space="preserve">for </w:t>
      </w:r>
      <w:r w:rsidR="00382BAB">
        <w:t>band combination with two SUL cells was agreed in RAN4 [4].</w:t>
      </w:r>
    </w:p>
    <w:tbl>
      <w:tblPr>
        <w:tblStyle w:val="af9"/>
        <w:tblW w:w="0" w:type="auto"/>
        <w:tblLook w:val="04A0" w:firstRow="1" w:lastRow="0" w:firstColumn="1" w:lastColumn="0" w:noHBand="0" w:noVBand="1"/>
      </w:tblPr>
      <w:tblGrid>
        <w:gridCol w:w="9629"/>
      </w:tblGrid>
      <w:tr w:rsidR="008F19EF" w14:paraId="134C419B" w14:textId="77777777" w:rsidTr="008F19EF">
        <w:tc>
          <w:tcPr>
            <w:tcW w:w="9629" w:type="dxa"/>
          </w:tcPr>
          <w:p w14:paraId="1C4F745A" w14:textId="77777777" w:rsidR="0068116B" w:rsidRPr="0068116B" w:rsidRDefault="0068116B" w:rsidP="0068116B">
            <w:pPr>
              <w:jc w:val="both"/>
              <w:rPr>
                <w:bCs/>
                <w:iCs/>
                <w:lang w:eastAsia="zh-CN"/>
              </w:rPr>
            </w:pPr>
            <w:r w:rsidRPr="0068116B">
              <w:rPr>
                <w:bCs/>
                <w:iCs/>
                <w:lang w:eastAsia="zh-CN"/>
              </w:rPr>
              <w:t xml:space="preserve">RAN4 </w:t>
            </w:r>
            <w:r w:rsidRPr="0068116B">
              <w:rPr>
                <w:rFonts w:hint="eastAsia"/>
                <w:bCs/>
                <w:iCs/>
                <w:lang w:eastAsia="zh-CN"/>
              </w:rPr>
              <w:t xml:space="preserve">discussed RAN4 specification impact and UE implementation impact for a UE configured with two serving cells, each with SUL. </w:t>
            </w:r>
          </w:p>
          <w:p w14:paraId="2F2F5FDC" w14:textId="77777777" w:rsidR="0068116B" w:rsidRPr="0068116B" w:rsidRDefault="0068116B" w:rsidP="0068116B">
            <w:pPr>
              <w:jc w:val="both"/>
              <w:rPr>
                <w:bCs/>
                <w:iCs/>
                <w:lang w:eastAsia="zh-CN"/>
              </w:rPr>
            </w:pPr>
            <w:r w:rsidRPr="0068116B">
              <w:rPr>
                <w:rFonts w:hint="eastAsia"/>
                <w:bCs/>
                <w:iCs/>
                <w:lang w:eastAsia="zh-CN"/>
              </w:rPr>
              <w:lastRenderedPageBreak/>
              <w:t>The agreements are:</w:t>
            </w:r>
          </w:p>
          <w:p w14:paraId="2CD21A6B" w14:textId="1223C483" w:rsidR="008F19EF" w:rsidRPr="0068116B" w:rsidRDefault="0068116B" w:rsidP="00960C70">
            <w:pPr>
              <w:numPr>
                <w:ilvl w:val="0"/>
                <w:numId w:val="18"/>
              </w:numPr>
              <w:jc w:val="both"/>
              <w:rPr>
                <w:lang w:eastAsia="zh-CN"/>
              </w:rPr>
            </w:pPr>
            <w:r w:rsidRPr="0068116B">
              <w:rPr>
                <w:bCs/>
                <w:iCs/>
                <w:lang w:eastAsia="zh-CN"/>
              </w:rPr>
              <w:t xml:space="preserve">For a UE </w:t>
            </w:r>
            <w:r w:rsidRPr="0068116B">
              <w:rPr>
                <w:bCs/>
                <w:iCs/>
                <w:highlight w:val="yellow"/>
                <w:lang w:eastAsia="zh-CN"/>
              </w:rPr>
              <w:t xml:space="preserve">configured with two serving cells, each with SUL, UL </w:t>
            </w:r>
            <w:proofErr w:type="spellStart"/>
            <w:r w:rsidRPr="0068116B">
              <w:rPr>
                <w:bCs/>
                <w:iCs/>
                <w:highlight w:val="yellow"/>
                <w:lang w:eastAsia="zh-CN"/>
              </w:rPr>
              <w:t>Tx</w:t>
            </w:r>
            <w:proofErr w:type="spellEnd"/>
            <w:r w:rsidRPr="0068116B">
              <w:rPr>
                <w:bCs/>
                <w:iCs/>
                <w:highlight w:val="yellow"/>
                <w:lang w:eastAsia="zh-CN"/>
              </w:rPr>
              <w:t xml:space="preserve"> switching between two SUL carriers and between SUL carrier and </w:t>
            </w:r>
            <w:r w:rsidRPr="0068116B">
              <w:rPr>
                <w:rFonts w:hint="eastAsia"/>
                <w:bCs/>
                <w:iCs/>
                <w:highlight w:val="yellow"/>
                <w:lang w:eastAsia="zh-CN"/>
              </w:rPr>
              <w:t>non-</w:t>
            </w:r>
            <w:r w:rsidRPr="0068116B">
              <w:rPr>
                <w:bCs/>
                <w:iCs/>
                <w:highlight w:val="yellow"/>
                <w:lang w:eastAsia="zh-CN"/>
              </w:rPr>
              <w:t>corresponding NUL carrier can be supported with</w:t>
            </w:r>
            <w:r w:rsidRPr="0068116B">
              <w:rPr>
                <w:rFonts w:hint="eastAsia"/>
                <w:bCs/>
                <w:iCs/>
                <w:highlight w:val="yellow"/>
                <w:lang w:eastAsia="zh-CN"/>
              </w:rPr>
              <w:t xml:space="preserve"> </w:t>
            </w:r>
            <w:r w:rsidRPr="0068116B">
              <w:rPr>
                <w:bCs/>
                <w:iCs/>
                <w:highlight w:val="yellow"/>
                <w:lang w:eastAsia="zh-CN"/>
              </w:rPr>
              <w:t xml:space="preserve">UL </w:t>
            </w:r>
            <w:proofErr w:type="spellStart"/>
            <w:r w:rsidRPr="0068116B">
              <w:rPr>
                <w:bCs/>
                <w:iCs/>
                <w:highlight w:val="yellow"/>
                <w:lang w:eastAsia="zh-CN"/>
              </w:rPr>
              <w:t>Tx</w:t>
            </w:r>
            <w:proofErr w:type="spellEnd"/>
            <w:r w:rsidRPr="0068116B">
              <w:rPr>
                <w:bCs/>
                <w:iCs/>
                <w:highlight w:val="yellow"/>
                <w:lang w:eastAsia="zh-CN"/>
              </w:rPr>
              <w:t xml:space="preserve"> switching framework</w:t>
            </w:r>
            <w:r w:rsidRPr="0068116B">
              <w:rPr>
                <w:bCs/>
                <w:iCs/>
                <w:lang w:eastAsia="zh-CN"/>
              </w:rPr>
              <w:t>.</w:t>
            </w:r>
            <w:r w:rsidRPr="0068116B">
              <w:rPr>
                <w:rFonts w:hint="eastAsia"/>
                <w:bCs/>
                <w:iCs/>
                <w:lang w:eastAsia="zh-CN"/>
              </w:rPr>
              <w:t xml:space="preserve"> Time mask requirements for switching across three or four uplink bands can be applied. No RAN4 specification impact is observed.</w:t>
            </w:r>
            <w:r w:rsidRPr="0068116B">
              <w:rPr>
                <w:lang w:eastAsia="zh-CN"/>
              </w:rPr>
              <w:t xml:space="preserve"> </w:t>
            </w:r>
            <w:r w:rsidRPr="0068116B">
              <w:rPr>
                <w:bCs/>
                <w:iCs/>
                <w:lang w:eastAsia="zh-CN"/>
              </w:rPr>
              <w:t>No UE implementation issu</w:t>
            </w:r>
            <w:r w:rsidRPr="0068116B">
              <w:rPr>
                <w:rFonts w:hint="eastAsia"/>
                <w:bCs/>
                <w:iCs/>
                <w:lang w:eastAsia="zh-CN"/>
              </w:rPr>
              <w:t>e is observed.</w:t>
            </w:r>
          </w:p>
        </w:tc>
      </w:tr>
    </w:tbl>
    <w:p w14:paraId="13B581AD" w14:textId="718D5970" w:rsidR="008F19EF" w:rsidRDefault="008F19EF" w:rsidP="004425BA">
      <w:pPr>
        <w:jc w:val="both"/>
        <w:rPr>
          <w:lang w:val="en-GB" w:eastAsia="zh-CN"/>
        </w:rPr>
      </w:pPr>
    </w:p>
    <w:p w14:paraId="0C85D7E4" w14:textId="4C11A974" w:rsidR="003423E5" w:rsidRDefault="003423E5" w:rsidP="005140F8">
      <w:pPr>
        <w:jc w:val="both"/>
        <w:rPr>
          <w:lang w:val="en-GB" w:eastAsia="zh-CN"/>
        </w:rPr>
      </w:pPr>
      <w:r>
        <w:rPr>
          <w:rFonts w:hint="eastAsia"/>
          <w:lang w:val="en-GB" w:eastAsia="zh-CN"/>
        </w:rPr>
        <w:t>A</w:t>
      </w:r>
      <w:r>
        <w:rPr>
          <w:lang w:val="en-GB" w:eastAsia="zh-CN"/>
        </w:rPr>
        <w:t xml:space="preserve">lso the RAN4 agreed CR shows the support of </w:t>
      </w:r>
      <w:r>
        <w:t>“</w:t>
      </w:r>
      <w:proofErr w:type="spellStart"/>
      <w:r>
        <w:t>dualUL</w:t>
      </w:r>
      <w:proofErr w:type="spellEnd"/>
      <w:r>
        <w:t>”</w:t>
      </w:r>
      <w:r w:rsidR="005140F8">
        <w:t xml:space="preserve"> in SUL band combination</w:t>
      </w:r>
      <w:r w:rsidR="008E4B38">
        <w:t xml:space="preserve"> [5]</w:t>
      </w:r>
      <w:r w:rsidR="005140F8">
        <w:t xml:space="preserve">. Thus </w:t>
      </w:r>
      <w:r w:rsidR="005140F8">
        <w:rPr>
          <w:lang w:eastAsia="zh-CN"/>
        </w:rPr>
        <w:t>it is not true Alt 2 is not allowed.</w:t>
      </w:r>
    </w:p>
    <w:tbl>
      <w:tblPr>
        <w:tblStyle w:val="af9"/>
        <w:tblW w:w="0" w:type="auto"/>
        <w:tblLook w:val="04A0" w:firstRow="1" w:lastRow="0" w:firstColumn="1" w:lastColumn="0" w:noHBand="0" w:noVBand="1"/>
      </w:tblPr>
      <w:tblGrid>
        <w:gridCol w:w="9629"/>
      </w:tblGrid>
      <w:tr w:rsidR="005140F8" w14:paraId="4708AA10" w14:textId="77777777" w:rsidTr="005140F8">
        <w:tc>
          <w:tcPr>
            <w:tcW w:w="9629" w:type="dxa"/>
          </w:tcPr>
          <w:p w14:paraId="6D22321E" w14:textId="77777777" w:rsidR="005140F8" w:rsidRDefault="005140F8" w:rsidP="005140F8">
            <w:pPr>
              <w:pStyle w:val="2"/>
              <w:numPr>
                <w:ilvl w:val="0"/>
                <w:numId w:val="0"/>
              </w:numPr>
              <w:ind w:left="1407" w:hanging="1407"/>
              <w:rPr>
                <w:lang w:eastAsia="zh-CN"/>
              </w:rPr>
            </w:pPr>
            <w:r w:rsidRPr="00BE229F">
              <w:t>5.5C</w:t>
            </w:r>
            <w:r>
              <w:rPr>
                <w:rFonts w:hint="eastAsia"/>
                <w:lang w:eastAsia="zh-CN"/>
              </w:rPr>
              <w:tab/>
            </w:r>
            <w:r w:rsidRPr="00BE229F">
              <w:t xml:space="preserve">Configurations for SUL </w:t>
            </w:r>
          </w:p>
          <w:p w14:paraId="53E98F2D" w14:textId="77777777" w:rsidR="005140F8" w:rsidRDefault="005140F8" w:rsidP="005140F8">
            <w:pPr>
              <w:rPr>
                <w:ins w:id="2" w:author="0523" w:date="2023-05-23T16:24:00Z"/>
                <w:lang w:eastAsia="zh-CN"/>
              </w:rPr>
            </w:pPr>
            <w:r w:rsidRPr="00BE229F">
              <w:rPr>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BE229F">
              <w:rPr>
                <w:lang w:eastAsia="zh-CN"/>
              </w:rPr>
              <w:t>. ,</w:t>
            </w:r>
            <w:proofErr w:type="gramEnd"/>
            <w:r w:rsidRPr="00BE229F">
              <w:rPr>
                <w:lang w:eastAsia="zh-CN"/>
              </w:rPr>
              <w:t xml:space="preserve">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422688F0" w14:textId="77777777" w:rsidR="005140F8" w:rsidRPr="00831F35" w:rsidRDefault="005140F8" w:rsidP="005140F8">
            <w:pPr>
              <w:rPr>
                <w:ins w:id="3" w:author="Shan_0526" w:date="2023-05-26T10:20:00Z"/>
                <w:lang w:eastAsia="zh-CN"/>
              </w:rPr>
            </w:pPr>
            <w:ins w:id="4" w:author="Shan_0526" w:date="2023-05-26T10:20:00Z">
              <w:r w:rsidRPr="00574E9E">
                <w:rPr>
                  <w:rFonts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hint="eastAsia"/>
                  <w:lang w:eastAsia="zh-CN"/>
                </w:rPr>
                <w:t xml:space="preserve"> in sub-clause </w:t>
              </w:r>
              <w:r w:rsidRPr="00831F35">
                <w:t>5.5C</w:t>
              </w:r>
              <w:r w:rsidRPr="00831F35">
                <w:rPr>
                  <w:rFonts w:hint="eastAsia"/>
                  <w:lang w:eastAsia="zh-CN"/>
                </w:rPr>
                <w:t xml:space="preserve">, when the </w:t>
              </w:r>
              <w:r w:rsidRPr="00831F35">
                <w:rPr>
                  <w:lang w:eastAsia="zh-CN"/>
                </w:rPr>
                <w:t>capability [</w:t>
              </w:r>
              <w:r w:rsidRPr="00831F35">
                <w:rPr>
                  <w:i/>
                  <w:lang w:eastAsia="zh-CN"/>
                </w:rPr>
                <w:t>BandCombination-UplinkTxSwitch-r18</w:t>
              </w:r>
              <w:r w:rsidRPr="00831F35">
                <w:rPr>
                  <w:lang w:eastAsia="zh-CN"/>
                </w:rPr>
                <w:t>] is present</w:t>
              </w:r>
              <w:r w:rsidRPr="00831F35">
                <w:rPr>
                  <w:rFonts w:hint="eastAsia"/>
                  <w:lang w:eastAsia="zh-CN"/>
                </w:rPr>
                <w:t xml:space="preserve">, </w:t>
              </w:r>
              <w:r w:rsidRPr="00831F35">
                <w:rPr>
                  <w:lang w:eastAsia="zh-CN"/>
                </w:rPr>
                <w:t>three or four bands can be configured in the uplink with simultaneous uplink transmission on up to two bands</w:t>
              </w:r>
              <w:r w:rsidRPr="00831F35">
                <w:rPr>
                  <w:rFonts w:hint="eastAsia"/>
                  <w:lang w:eastAsia="zh-CN"/>
                </w:rPr>
                <w:t>, and the corresponding re</w:t>
              </w:r>
              <w:r>
                <w:rPr>
                  <w:rFonts w:hint="eastAsia"/>
                  <w:lang w:eastAsia="zh-CN"/>
                </w:rPr>
                <w:t>quirements for</w:t>
              </w:r>
              <w:r w:rsidRPr="00574E9E">
                <w:rPr>
                  <w:rFonts w:hint="eastAsia"/>
                  <w:lang w:eastAsia="zh-CN"/>
                </w:rPr>
                <w:t xml:space="preserve"> </w:t>
              </w:r>
              <w:r>
                <w:rPr>
                  <w:rFonts w:hint="eastAsia"/>
                  <w:lang w:eastAsia="zh-CN"/>
                </w:rPr>
                <w:t xml:space="preserve">SUL band configurations with </w:t>
              </w:r>
              <w:r>
                <w:rPr>
                  <w:lang w:eastAsia="zh-CN"/>
                </w:rPr>
                <w:t>inter-band CA</w:t>
              </w:r>
              <w:r w:rsidRPr="00574E9E">
                <w:rPr>
                  <w:lang w:eastAsia="zh-CN"/>
                </w:rPr>
                <w:t xml:space="preserve"> </w:t>
              </w:r>
              <w:r>
                <w:rPr>
                  <w:rFonts w:hint="eastAsia"/>
                  <w:lang w:eastAsia="zh-CN"/>
                </w:rPr>
                <w:t xml:space="preserve">and </w:t>
              </w:r>
              <w:r w:rsidRPr="00574E9E">
                <w:rPr>
                  <w:lang w:eastAsia="zh-CN"/>
                </w:rPr>
                <w:t xml:space="preserve">with </w:t>
              </w:r>
              <w:r w:rsidRPr="009E306D">
                <w:rPr>
                  <w:lang w:eastAsia="zh-CN"/>
                </w:rPr>
                <w:t xml:space="preserve">uplink assigned </w:t>
              </w:r>
              <w:r>
                <w:rPr>
                  <w:rFonts w:hint="eastAsia"/>
                  <w:lang w:eastAsia="zh-CN"/>
                </w:rPr>
                <w:t xml:space="preserve">to </w:t>
              </w:r>
              <w:r w:rsidRPr="00574E9E">
                <w:rPr>
                  <w:rFonts w:hint="eastAsia"/>
                  <w:lang w:eastAsia="zh-CN"/>
                </w:rPr>
                <w:t xml:space="preserve">one or two </w:t>
              </w:r>
              <w:r w:rsidRPr="00574E9E">
                <w:rPr>
                  <w:lang w:eastAsia="zh-CN"/>
                </w:rPr>
                <w:t>bands</w:t>
              </w:r>
              <w:r w:rsidRPr="00574E9E">
                <w:rPr>
                  <w:rFonts w:hint="eastAsia"/>
                  <w:lang w:eastAsia="zh-CN"/>
                </w:rPr>
                <w:t xml:space="preserve"> shall apply</w:t>
              </w:r>
              <w:r w:rsidRPr="00B73F84">
                <w:rPr>
                  <w:rFonts w:hint="eastAsia"/>
                  <w:lang w:eastAsia="zh-CN"/>
                </w:rPr>
                <w:t>.</w:t>
              </w:r>
              <w:r w:rsidRPr="00D61C13">
                <w:rPr>
                  <w:rFonts w:hint="eastAsia"/>
                  <w:lang w:eastAsia="zh-CN"/>
                </w:rPr>
                <w:t xml:space="preserve"> </w:t>
              </w:r>
              <w:r w:rsidRPr="00B60CC4">
                <w:rPr>
                  <w:highlight w:val="yellow"/>
                  <w:lang w:eastAsia="zh-CN"/>
                </w:rPr>
                <w:t xml:space="preserve">For each uplink band pair in the NR SUL band configurations with inter-band CA, according to the </w:t>
              </w:r>
              <w:r w:rsidRPr="00B60CC4">
                <w:rPr>
                  <w:highlight w:val="yellow"/>
                </w:rPr>
                <w:t>capability</w:t>
              </w:r>
              <w:r w:rsidRPr="00B60CC4">
                <w:rPr>
                  <w:highlight w:val="yellow"/>
                  <w:lang w:eastAsia="zh-CN"/>
                </w:rPr>
                <w:t xml:space="preserve"> [</w:t>
              </w:r>
              <w:proofErr w:type="spellStart"/>
              <w:r w:rsidRPr="00B60CC4">
                <w:rPr>
                  <w:i/>
                  <w:highlight w:val="yellow"/>
                </w:rPr>
                <w:t>uplinkTxSwitching-OptionSupport</w:t>
              </w:r>
              <w:proofErr w:type="spellEnd"/>
              <w:r w:rsidRPr="00B60CC4">
                <w:rPr>
                  <w:highlight w:val="yellow"/>
                  <w:lang w:eastAsia="zh-CN"/>
                </w:rPr>
                <w:t>],</w:t>
              </w:r>
            </w:ins>
          </w:p>
          <w:p w14:paraId="5DF22F0A" w14:textId="77777777" w:rsidR="00F302B4" w:rsidRDefault="005140F8" w:rsidP="00F302B4">
            <w:pPr>
              <w:pStyle w:val="B1"/>
              <w:rPr>
                <w:lang w:eastAsia="zh-CN"/>
              </w:rPr>
            </w:pPr>
            <w:ins w:id="5" w:author="Shan_0526" w:date="2023-05-26T10:20:00Z">
              <w:r w:rsidRPr="00831F35">
                <w:t>–</w:t>
              </w:r>
              <w:r w:rsidRPr="00831F35">
                <w:tab/>
              </w:r>
              <w:r w:rsidRPr="00831F35">
                <w:rPr>
                  <w:lang w:eastAsia="zh-CN"/>
                </w:rPr>
                <w:t xml:space="preserve">if </w:t>
              </w:r>
              <w:proofErr w:type="spellStart"/>
              <w:r w:rsidRPr="00831F35">
                <w:rPr>
                  <w:i/>
                  <w:lang w:eastAsia="zh-CN"/>
                </w:rPr>
                <w:t>switchedUL</w:t>
              </w:r>
              <w:proofErr w:type="spellEnd"/>
              <w:r w:rsidRPr="00831F35">
                <w:rPr>
                  <w:lang w:eastAsia="zh-CN"/>
                </w:rPr>
                <w:t xml:space="preserve"> is supported, uplink transmission on any one band of the band pair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assigned to one band on band X or band Y apply;</w:t>
              </w:r>
            </w:ins>
          </w:p>
          <w:p w14:paraId="3DE64C44" w14:textId="1FD232C3" w:rsidR="005140F8" w:rsidRDefault="005140F8" w:rsidP="00F302B4">
            <w:pPr>
              <w:pStyle w:val="B1"/>
              <w:rPr>
                <w:lang w:val="en-GB" w:eastAsia="zh-CN"/>
              </w:rPr>
            </w:pPr>
            <w:ins w:id="6" w:author="Shan_0526" w:date="2023-05-26T10:20:00Z">
              <w:r w:rsidRPr="00831F35">
                <w:t>–</w:t>
              </w:r>
              <w:r w:rsidRPr="00831F35">
                <w:tab/>
              </w:r>
              <w:r w:rsidRPr="00B60CC4">
                <w:rPr>
                  <w:highlight w:val="yellow"/>
                  <w:lang w:eastAsia="zh-CN"/>
                </w:rPr>
                <w:t xml:space="preserve">if </w:t>
              </w:r>
              <w:proofErr w:type="spellStart"/>
              <w:r w:rsidRPr="00B60CC4">
                <w:rPr>
                  <w:i/>
                  <w:highlight w:val="yellow"/>
                  <w:lang w:eastAsia="zh-CN"/>
                </w:rPr>
                <w:t>dualUL</w:t>
              </w:r>
              <w:proofErr w:type="spellEnd"/>
              <w:r w:rsidRPr="00B60CC4">
                <w:rPr>
                  <w:highlight w:val="yellow"/>
                  <w:lang w:eastAsia="zh-CN"/>
                </w:rPr>
                <w:t xml:space="preserve"> is supported</w:t>
              </w:r>
              <w:r w:rsidRPr="00831F35">
                <w:rPr>
                  <w:lang w:eastAsia="zh-CN"/>
                </w:rPr>
                <w:t xml:space="preserve">, simultaneous uplink transmission on the two </w:t>
              </w:r>
              <w:r w:rsidRPr="00831F35">
                <w:rPr>
                  <w:lang w:val="en-US" w:eastAsia="zh-CN"/>
                </w:rPr>
                <w:t xml:space="preserve">NR UL </w:t>
              </w:r>
              <w:r w:rsidRPr="00831F35">
                <w:rPr>
                  <w:lang w:eastAsia="zh-CN"/>
                </w:rPr>
                <w:t xml:space="preserve">bands from the band pair for which </w:t>
              </w:r>
              <w:proofErr w:type="spellStart"/>
              <w:r w:rsidRPr="00831F35">
                <w:rPr>
                  <w:i/>
                  <w:iCs/>
                  <w:lang w:eastAsia="zh-CN"/>
                </w:rPr>
                <w:t>dualUL</w:t>
              </w:r>
              <w:proofErr w:type="spellEnd"/>
              <w:r w:rsidRPr="00831F35">
                <w:rPr>
                  <w:lang w:eastAsia="zh-CN"/>
                </w:rPr>
                <w:t xml:space="preserve"> is declared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CA between the two uplink bands apply.</w:t>
              </w:r>
            </w:ins>
          </w:p>
        </w:tc>
      </w:tr>
    </w:tbl>
    <w:p w14:paraId="43D5231D" w14:textId="573F0DC4" w:rsidR="00C648CD" w:rsidRDefault="00C648CD" w:rsidP="00C648CD">
      <w:pPr>
        <w:jc w:val="both"/>
        <w:rPr>
          <w:lang w:val="en-GB" w:eastAsia="zh-CN"/>
        </w:rPr>
      </w:pPr>
    </w:p>
    <w:p w14:paraId="46E62207" w14:textId="0546DEF3" w:rsidR="004A06C6" w:rsidRPr="006B4560" w:rsidRDefault="00620447" w:rsidP="004425BA">
      <w:pPr>
        <w:jc w:val="both"/>
        <w:rPr>
          <w:lang w:val="en-GB" w:eastAsia="zh-CN"/>
        </w:rPr>
      </w:pPr>
      <w:r>
        <w:rPr>
          <w:rFonts w:hint="eastAsia"/>
          <w:lang w:val="en-GB" w:eastAsia="zh-CN"/>
        </w:rPr>
        <w:t>F</w:t>
      </w:r>
      <w:r>
        <w:rPr>
          <w:lang w:val="en-GB" w:eastAsia="zh-CN"/>
        </w:rPr>
        <w:t xml:space="preserve">or another thing, </w:t>
      </w:r>
      <w:r w:rsidRPr="009F6F18">
        <w:rPr>
          <w:lang w:eastAsia="zh-CN"/>
        </w:rPr>
        <w:t xml:space="preserve">all previous RAN1 agreements are band agnostic without </w:t>
      </w:r>
      <w:r w:rsidRPr="009F6F18">
        <w:rPr>
          <w:lang w:val="en-GB" w:eastAsia="zh-CN"/>
        </w:rPr>
        <w:t>restriction about only '</w:t>
      </w:r>
      <w:proofErr w:type="spellStart"/>
      <w:r w:rsidRPr="009F6F18">
        <w:rPr>
          <w:lang w:val="en-GB" w:eastAsia="zh-CN"/>
        </w:rPr>
        <w:t>switchedUL</w:t>
      </w:r>
      <w:proofErr w:type="spellEnd"/>
      <w:r w:rsidRPr="009F6F18">
        <w:rPr>
          <w:lang w:val="en-GB" w:eastAsia="zh-CN"/>
        </w:rPr>
        <w:t xml:space="preserve">' is supported </w:t>
      </w:r>
      <w:r w:rsidRPr="009F6F18">
        <w:t xml:space="preserve">when at least </w:t>
      </w:r>
      <w:r>
        <w:t xml:space="preserve">one cell with a SUL carrier is configured. </w:t>
      </w:r>
      <w:r w:rsidR="00AC41A5">
        <w:t xml:space="preserve">RAN1 </w:t>
      </w:r>
      <w:r w:rsidR="00F379A4" w:rsidRPr="006B4560">
        <w:rPr>
          <w:lang w:val="en-GB" w:eastAsia="zh-CN"/>
        </w:rPr>
        <w:t>specification</w:t>
      </w:r>
      <w:r w:rsidR="00F379A4">
        <w:t xml:space="preserve"> </w:t>
      </w:r>
      <w:r w:rsidR="00AC41A5">
        <w:t xml:space="preserve">should also be </w:t>
      </w:r>
      <w:r w:rsidR="00AC41A5">
        <w:rPr>
          <w:lang w:eastAsia="zh-CN"/>
        </w:rPr>
        <w:t>band agnostic</w:t>
      </w:r>
      <w:r w:rsidR="00AC41A5">
        <w:t xml:space="preserve"> without the </w:t>
      </w:r>
      <w:r w:rsidR="008C1B8B" w:rsidRPr="006B4560">
        <w:rPr>
          <w:lang w:val="en-GB" w:eastAsia="zh-CN"/>
        </w:rPr>
        <w:t>restriction about only '</w:t>
      </w:r>
      <w:proofErr w:type="spellStart"/>
      <w:r w:rsidR="008C1B8B" w:rsidRPr="006B4560">
        <w:rPr>
          <w:lang w:val="en-GB" w:eastAsia="zh-CN"/>
        </w:rPr>
        <w:t>switchedUL</w:t>
      </w:r>
      <w:proofErr w:type="spellEnd"/>
      <w:r w:rsidR="008C1B8B" w:rsidRPr="006B4560">
        <w:rPr>
          <w:lang w:val="en-GB" w:eastAsia="zh-CN"/>
        </w:rPr>
        <w:t>' is supported</w:t>
      </w:r>
      <w:r>
        <w:rPr>
          <w:lang w:val="en-GB" w:eastAsia="zh-CN"/>
        </w:rPr>
        <w:t xml:space="preserve">. </w:t>
      </w:r>
      <w:r w:rsidR="008C1B8B" w:rsidRPr="006B4560">
        <w:rPr>
          <w:lang w:val="en-GB" w:eastAsia="zh-CN"/>
        </w:rPr>
        <w:t xml:space="preserve">Any needed </w:t>
      </w:r>
      <w:r w:rsidR="006B4560" w:rsidRPr="006B4560">
        <w:rPr>
          <w:lang w:val="en-GB" w:eastAsia="zh-CN"/>
        </w:rPr>
        <w:t xml:space="preserve">band combination </w:t>
      </w:r>
      <w:r w:rsidR="008C1B8B" w:rsidRPr="006B4560">
        <w:rPr>
          <w:lang w:val="en-GB" w:eastAsia="zh-CN"/>
        </w:rPr>
        <w:t xml:space="preserve">restriction should be discussed in RAN4 but not in the RAN1 </w:t>
      </w:r>
      <w:r w:rsidR="0015763A" w:rsidRPr="006B4560">
        <w:rPr>
          <w:lang w:val="en-GB" w:eastAsia="zh-CN"/>
        </w:rPr>
        <w:t>specification</w:t>
      </w:r>
      <w:r w:rsidR="008C1B8B" w:rsidRPr="006B4560">
        <w:rPr>
          <w:lang w:val="en-GB" w:eastAsia="zh-CN"/>
        </w:rPr>
        <w:t>.</w:t>
      </w:r>
    </w:p>
    <w:p w14:paraId="51F1C10F" w14:textId="1BAFE62E" w:rsidR="006B4560" w:rsidRPr="006B4560" w:rsidRDefault="006B4560" w:rsidP="004425BA">
      <w:pPr>
        <w:jc w:val="both"/>
        <w:rPr>
          <w:b/>
          <w:lang w:val="en-GB" w:eastAsia="zh-CN"/>
        </w:rPr>
      </w:pPr>
      <w:r w:rsidRPr="006B4560">
        <w:rPr>
          <w:b/>
          <w:lang w:val="en-GB" w:eastAsia="zh-CN"/>
        </w:rPr>
        <w:t xml:space="preserve">Proposal 1: </w:t>
      </w:r>
      <w:r w:rsidR="00B4188E">
        <w:rPr>
          <w:b/>
          <w:lang w:val="en-GB" w:eastAsia="zh-CN"/>
        </w:rPr>
        <w:t xml:space="preserve">Endorse the </w:t>
      </w:r>
      <w:r w:rsidR="00B4188E" w:rsidRPr="00B4188E">
        <w:rPr>
          <w:b/>
          <w:lang w:val="en-GB" w:eastAsia="zh-CN"/>
        </w:rPr>
        <w:t xml:space="preserve">TS38.214 CR for Rel-18 UL </w:t>
      </w:r>
      <w:proofErr w:type="spellStart"/>
      <w:r w:rsidR="00B4188E" w:rsidRPr="00B4188E">
        <w:rPr>
          <w:b/>
          <w:lang w:val="en-GB" w:eastAsia="zh-CN"/>
        </w:rPr>
        <w:t>Tx</w:t>
      </w:r>
      <w:proofErr w:type="spellEnd"/>
      <w:r w:rsidR="00B4188E" w:rsidRPr="00B4188E">
        <w:rPr>
          <w:b/>
          <w:lang w:val="en-GB" w:eastAsia="zh-CN"/>
        </w:rPr>
        <w:t xml:space="preserve"> switching</w:t>
      </w:r>
      <w:r w:rsidR="00B4188E">
        <w:rPr>
          <w:b/>
          <w:lang w:val="en-GB" w:eastAsia="zh-CN"/>
        </w:rPr>
        <w:t xml:space="preserve"> with neither </w:t>
      </w:r>
      <w:r w:rsidR="000E7F06">
        <w:rPr>
          <w:rFonts w:hint="eastAsia"/>
          <w:b/>
          <w:lang w:val="en-GB" w:eastAsia="zh-CN"/>
        </w:rPr>
        <w:t>the</w:t>
      </w:r>
      <w:r w:rsidR="000E7F06">
        <w:rPr>
          <w:b/>
          <w:lang w:val="en-GB" w:eastAsia="zh-CN"/>
        </w:rPr>
        <w:t xml:space="preserve"> </w:t>
      </w:r>
      <w:r w:rsidR="000E7F06">
        <w:rPr>
          <w:rFonts w:hint="eastAsia"/>
          <w:b/>
          <w:lang w:val="en-GB" w:eastAsia="zh-CN"/>
        </w:rPr>
        <w:t>restriction</w:t>
      </w:r>
      <w:r w:rsidR="000E7F06">
        <w:rPr>
          <w:b/>
          <w:lang w:val="en-GB" w:eastAsia="zh-CN"/>
        </w:rPr>
        <w:t xml:space="preserve"> </w:t>
      </w:r>
      <w:r w:rsidR="00B4188E">
        <w:rPr>
          <w:b/>
          <w:lang w:val="en-GB" w:eastAsia="zh-CN"/>
        </w:rPr>
        <w:t>“</w:t>
      </w:r>
      <w:r w:rsidR="00B4188E" w:rsidRPr="00B4188E">
        <w:rPr>
          <w:b/>
          <w:i/>
          <w:lang w:val="en-GB" w:eastAsia="zh-CN"/>
        </w:rPr>
        <w:t xml:space="preserve">For a band combination including supplementary uplink bands, for all band pairs only the </w:t>
      </w:r>
      <w:proofErr w:type="spellStart"/>
      <w:r w:rsidR="00B4188E" w:rsidRPr="00B4188E">
        <w:rPr>
          <w:b/>
          <w:i/>
          <w:lang w:val="en-GB" w:eastAsia="zh-CN"/>
        </w:rPr>
        <w:t>uplinkTxSwitchingOption</w:t>
      </w:r>
      <w:proofErr w:type="spellEnd"/>
      <w:r w:rsidR="00B4188E" w:rsidRPr="00B4188E">
        <w:rPr>
          <w:b/>
          <w:i/>
          <w:lang w:val="en-GB" w:eastAsia="zh-CN"/>
        </w:rPr>
        <w:t xml:space="preserve"> set to '</w:t>
      </w:r>
      <w:proofErr w:type="spellStart"/>
      <w:r w:rsidR="00B4188E" w:rsidRPr="00B4188E">
        <w:rPr>
          <w:b/>
          <w:i/>
          <w:lang w:val="en-GB" w:eastAsia="zh-CN"/>
        </w:rPr>
        <w:t>switchedUL</w:t>
      </w:r>
      <w:proofErr w:type="spellEnd"/>
      <w:r w:rsidR="00B4188E" w:rsidRPr="00B4188E">
        <w:rPr>
          <w:b/>
          <w:i/>
          <w:lang w:val="en-GB" w:eastAsia="zh-CN"/>
        </w:rPr>
        <w:t>' is supported</w:t>
      </w:r>
      <w:r w:rsidR="00B4188E" w:rsidRPr="00B4188E">
        <w:rPr>
          <w:b/>
          <w:lang w:val="en-GB" w:eastAsia="zh-CN"/>
        </w:rPr>
        <w:t>” nor “</w:t>
      </w:r>
      <w:r w:rsidR="00B4188E" w:rsidRPr="00B4188E">
        <w:rPr>
          <w:b/>
          <w:i/>
          <w:lang w:val="en-GB" w:eastAsia="zh-CN"/>
        </w:rPr>
        <w:t xml:space="preserve">For a band combination including supplementary uplink bands, for the band pairs where SUL band and non-SUL band belong to the same cell, only the </w:t>
      </w:r>
      <w:proofErr w:type="spellStart"/>
      <w:r w:rsidR="00B4188E" w:rsidRPr="00B4188E">
        <w:rPr>
          <w:b/>
          <w:i/>
          <w:lang w:val="en-GB" w:eastAsia="zh-CN"/>
        </w:rPr>
        <w:t>uplinkTxSwitchingOption</w:t>
      </w:r>
      <w:proofErr w:type="spellEnd"/>
      <w:r w:rsidR="00B4188E" w:rsidRPr="00B4188E">
        <w:rPr>
          <w:b/>
          <w:i/>
          <w:lang w:val="en-GB" w:eastAsia="zh-CN"/>
        </w:rPr>
        <w:t xml:space="preserve"> set to '</w:t>
      </w:r>
      <w:proofErr w:type="spellStart"/>
      <w:r w:rsidR="00B4188E" w:rsidRPr="00B4188E">
        <w:rPr>
          <w:b/>
          <w:i/>
          <w:lang w:val="en-GB" w:eastAsia="zh-CN"/>
        </w:rPr>
        <w:t>switchedUL</w:t>
      </w:r>
      <w:proofErr w:type="spellEnd"/>
      <w:r w:rsidR="00B4188E" w:rsidRPr="00B4188E">
        <w:rPr>
          <w:b/>
          <w:i/>
          <w:lang w:val="en-GB" w:eastAsia="zh-CN"/>
        </w:rPr>
        <w:t>' is supported</w:t>
      </w:r>
      <w:r w:rsidR="00B4188E" w:rsidRPr="00B4188E">
        <w:rPr>
          <w:b/>
          <w:lang w:val="en-GB" w:eastAsia="zh-CN"/>
        </w:rPr>
        <w:t>”</w:t>
      </w:r>
      <w:r w:rsidRPr="006B4560">
        <w:rPr>
          <w:b/>
          <w:lang w:val="en-GB" w:eastAsia="zh-CN"/>
        </w:rPr>
        <w:t>.</w:t>
      </w:r>
    </w:p>
    <w:p w14:paraId="16221EED" w14:textId="7C5C756E" w:rsidR="00E639F4" w:rsidRDefault="006D238A" w:rsidP="00960C70">
      <w:pPr>
        <w:pStyle w:val="aff0"/>
        <w:numPr>
          <w:ilvl w:val="0"/>
          <w:numId w:val="13"/>
        </w:numPr>
        <w:ind w:firstLineChars="0"/>
        <w:jc w:val="both"/>
        <w:rPr>
          <w:b/>
          <w:u w:val="single"/>
          <w:lang w:val="en-GB" w:eastAsia="zh-CN"/>
        </w:rPr>
      </w:pPr>
      <w:r w:rsidRPr="006D238A">
        <w:rPr>
          <w:rFonts w:hint="eastAsia"/>
          <w:b/>
          <w:u w:val="single"/>
          <w:lang w:val="en-GB" w:eastAsia="zh-CN"/>
        </w:rPr>
        <w:t>O</w:t>
      </w:r>
      <w:r w:rsidRPr="006D238A">
        <w:rPr>
          <w:b/>
          <w:u w:val="single"/>
          <w:lang w:val="en-GB" w:eastAsia="zh-CN"/>
        </w:rPr>
        <w:t xml:space="preserve">n definition of </w:t>
      </w:r>
      <w:r w:rsidRPr="006D238A">
        <w:rPr>
          <w:b/>
          <w:u w:val="single"/>
          <w:lang w:val="en-GB"/>
        </w:rPr>
        <w:t xml:space="preserve">switching gap </w:t>
      </w:r>
      <m:oMath>
        <m:sSub>
          <m:sSubPr>
            <m:ctrlPr>
              <w:rPr>
                <w:rFonts w:ascii="Cambria Math" w:hAnsi="Cambria Math"/>
                <w:b/>
                <w:i/>
                <w:u w:val="single"/>
                <w:lang w:val="en-GB"/>
              </w:rPr>
            </m:ctrlPr>
          </m:sSubPr>
          <m:e>
            <m:r>
              <m:rPr>
                <m:sty m:val="bi"/>
              </m:rPr>
              <w:rPr>
                <w:rFonts w:ascii="Cambria Math" w:hAnsi="Cambria Math"/>
                <w:u w:val="single"/>
                <w:lang w:val="en-GB"/>
              </w:rPr>
              <m:t>N</m:t>
            </m:r>
          </m:e>
          <m:sub>
            <m:r>
              <m:rPr>
                <m:nor/>
              </m:rPr>
              <w:rPr>
                <w:rFonts w:ascii="Cambria Math" w:hAnsi="Cambria Math"/>
                <w:b/>
                <w:u w:val="single"/>
                <w:lang w:val="en-GB"/>
              </w:rPr>
              <m:t>Tx1-Tx2</m:t>
            </m:r>
          </m:sub>
        </m:sSub>
      </m:oMath>
    </w:p>
    <w:p w14:paraId="60D2B935" w14:textId="7D9003B0" w:rsidR="0029020E" w:rsidRDefault="0029020E" w:rsidP="00F2221F">
      <w:pPr>
        <w:rPr>
          <w:lang w:eastAsia="zh-CN"/>
        </w:rPr>
      </w:pPr>
      <w:r>
        <w:rPr>
          <w:rFonts w:hint="eastAsia"/>
          <w:lang w:val="en-GB" w:eastAsia="zh-CN"/>
        </w:rPr>
        <w:t>F</w:t>
      </w:r>
      <w:r>
        <w:rPr>
          <w:lang w:val="en-GB" w:eastAsia="zh-CN"/>
        </w:rPr>
        <w:t>or</w:t>
      </w:r>
      <w:r w:rsidRPr="0029020E">
        <w:rPr>
          <w:lang w:val="en-GB" w:eastAsia="zh-CN"/>
        </w:rPr>
        <w:t xml:space="preserve"> each band pair in the band combination</w:t>
      </w:r>
      <w:r>
        <w:rPr>
          <w:rFonts w:hint="eastAsia"/>
          <w:lang w:val="en-GB" w:eastAsia="zh-CN"/>
        </w:rPr>
        <w:t xml:space="preserve"> </w:t>
      </w:r>
      <w:r>
        <w:rPr>
          <w:lang w:val="en-GB" w:eastAsia="zh-CN"/>
        </w:rPr>
        <w:t>w</w:t>
      </w:r>
      <w:r w:rsidRPr="0029020E">
        <w:rPr>
          <w:lang w:val="en-GB" w:eastAsia="zh-CN"/>
        </w:rPr>
        <w:t>ith 3 or 4 bands</w:t>
      </w:r>
      <w:r>
        <w:rPr>
          <w:lang w:val="en-GB" w:eastAsia="zh-CN"/>
        </w:rPr>
        <w:t xml:space="preserve">, two new </w:t>
      </w:r>
      <w:r>
        <w:rPr>
          <w:lang w:eastAsia="ja-JP"/>
        </w:rPr>
        <w:t xml:space="preserve">per-band-pair UE capabilities are introduced </w:t>
      </w:r>
      <w:r w:rsidR="00613197">
        <w:rPr>
          <w:lang w:eastAsia="ja-JP"/>
        </w:rPr>
        <w:t xml:space="preserve">for </w:t>
      </w:r>
      <w:r w:rsidR="00AB0BB3" w:rsidRPr="007149E0">
        <w:t>a length of a switching period</w:t>
      </w:r>
      <w:r w:rsidR="00AB0BB3">
        <w:rPr>
          <w:lang w:eastAsia="ja-JP"/>
        </w:rPr>
        <w:t xml:space="preserve"> for </w:t>
      </w:r>
      <w:r w:rsidR="00613197">
        <w:rPr>
          <w:lang w:eastAsia="ja-JP"/>
        </w:rPr>
        <w:t xml:space="preserve">1Tx-2Tx switching (like Rel-16) and that for 2Tx-2Tx switching (like Rel-17). </w:t>
      </w:r>
      <w:r w:rsidR="006D4175">
        <w:rPr>
          <w:rFonts w:hint="eastAsia"/>
          <w:lang w:eastAsia="zh-CN"/>
        </w:rPr>
        <w:t>O</w:t>
      </w:r>
      <w:r w:rsidR="006D4175" w:rsidRPr="006D4175">
        <w:rPr>
          <w:lang w:eastAsia="ja-JP"/>
        </w:rPr>
        <w:t>n the selection of applied switching perio</w:t>
      </w:r>
      <w:r w:rsidR="006D4175">
        <w:rPr>
          <w:lang w:eastAsia="ja-JP"/>
        </w:rPr>
        <w:t>d</w:t>
      </w:r>
      <w:r w:rsidR="006D4175" w:rsidRPr="006D4175">
        <w:rPr>
          <w:lang w:eastAsia="ja-JP"/>
        </w:rPr>
        <w:t xml:space="preserve"> when both switching periods of 2Tx-2Tx switching and 1Tx-2Tx switching can be </w:t>
      </w:r>
      <w:r w:rsidR="006D4175">
        <w:rPr>
          <w:lang w:eastAsia="ja-JP"/>
        </w:rPr>
        <w:t>reported for the same band pair</w:t>
      </w:r>
      <w:r w:rsidR="006D4175">
        <w:rPr>
          <w:rFonts w:hint="eastAsia"/>
          <w:lang w:eastAsia="zh-CN"/>
        </w:rPr>
        <w:t>,</w:t>
      </w:r>
      <w:r w:rsidR="006D4175">
        <w:rPr>
          <w:lang w:eastAsia="zh-CN"/>
        </w:rPr>
        <w:t xml:space="preserve"> RAN4 agreed it is based on </w:t>
      </w:r>
      <w:r w:rsidR="006D4175" w:rsidRPr="006D4175">
        <w:rPr>
          <w:lang w:eastAsia="zh-CN"/>
        </w:rPr>
        <w:t>RRC configuration</w:t>
      </w:r>
      <w:r w:rsidR="006D4175">
        <w:rPr>
          <w:lang w:eastAsia="zh-CN"/>
        </w:rPr>
        <w:t xml:space="preserve"> per band pair [</w:t>
      </w:r>
      <w:r w:rsidR="00F2221F">
        <w:rPr>
          <w:lang w:eastAsia="zh-CN"/>
        </w:rPr>
        <w:t>6</w:t>
      </w:r>
      <w:r w:rsidR="006D4175">
        <w:rPr>
          <w:lang w:eastAsia="zh-CN"/>
        </w:rPr>
        <w:t>].</w:t>
      </w:r>
      <w:r w:rsidR="00F2221F">
        <w:rPr>
          <w:lang w:eastAsia="zh-CN"/>
        </w:rPr>
        <w:t xml:space="preserve"> </w:t>
      </w:r>
      <w:r w:rsidR="00AB0BB3">
        <w:rPr>
          <w:lang w:eastAsia="zh-CN"/>
        </w:rPr>
        <w:t xml:space="preserve">Thus, in section </w:t>
      </w:r>
      <w:r w:rsidR="00AB0BB3" w:rsidRPr="00AB0BB3">
        <w:rPr>
          <w:lang w:eastAsia="zh-CN"/>
        </w:rPr>
        <w:t>6.1.6.2.2</w:t>
      </w:r>
      <w:r w:rsidR="00AB0BB3">
        <w:rPr>
          <w:lang w:eastAsia="zh-CN"/>
        </w:rPr>
        <w:t xml:space="preserve"> of TS 38.214, </w:t>
      </w:r>
      <w:r w:rsidR="00B71CBE">
        <w:rPr>
          <w:lang w:eastAsia="zh-CN"/>
        </w:rPr>
        <w:t>new</w:t>
      </w:r>
      <w:r w:rsidR="00AB0BB3">
        <w:rPr>
          <w:lang w:eastAsia="zh-CN"/>
        </w:rPr>
        <w:t xml:space="preserve"> Rel-18 parameter </w:t>
      </w:r>
      <w:r w:rsidR="00AA16BE" w:rsidRPr="000D1E08">
        <w:rPr>
          <w:rFonts w:hint="eastAsia"/>
          <w:i/>
          <w:lang w:eastAsia="zh-CN"/>
        </w:rPr>
        <w:t>switchingPeriodFor1T</w:t>
      </w:r>
      <w:r w:rsidR="00AB0BB3">
        <w:rPr>
          <w:lang w:eastAsia="zh-CN"/>
        </w:rPr>
        <w:t xml:space="preserve"> or </w:t>
      </w:r>
      <w:r w:rsidR="00AA16BE" w:rsidRPr="000D1E08">
        <w:rPr>
          <w:rFonts w:hint="eastAsia"/>
          <w:i/>
          <w:lang w:eastAsia="zh-CN"/>
        </w:rPr>
        <w:t>switchingPeriodFor2T</w:t>
      </w:r>
      <w:r w:rsidR="00AB0BB3">
        <w:rPr>
          <w:lang w:eastAsia="zh-CN"/>
        </w:rPr>
        <w:t xml:space="preserve"> should be used as the </w:t>
      </w:r>
      <w:r w:rsidR="00AB0BB3">
        <w:rPr>
          <w:lang w:eastAsia="ja-JP"/>
        </w:rPr>
        <w:t xml:space="preserve">per-band-pair </w:t>
      </w:r>
      <w:r w:rsidR="00D93A1A">
        <w:rPr>
          <w:lang w:eastAsia="zh-CN"/>
        </w:rPr>
        <w:t>switching gap</w:t>
      </w:r>
      <w:r w:rsidR="00B71CBE">
        <w:rPr>
          <w:lang w:eastAsia="zh-CN"/>
        </w:rPr>
        <w:t>.</w:t>
      </w:r>
      <w:r w:rsidR="00D93A1A">
        <w:rPr>
          <w:lang w:eastAsia="zh-CN"/>
        </w:rPr>
        <w:t xml:space="preserve"> Similar as Rel-17, t</w:t>
      </w:r>
      <w:r w:rsidR="00D93A1A" w:rsidRPr="00D93A1A">
        <w:rPr>
          <w:lang w:eastAsia="zh-CN"/>
        </w:rPr>
        <w:t xml:space="preserve">he switching gap of a band pair is indicated by UE capability </w:t>
      </w:r>
      <w:r w:rsidR="00AA16BE" w:rsidRPr="000D1E08">
        <w:rPr>
          <w:i/>
          <w:lang w:eastAsia="zh-CN"/>
        </w:rPr>
        <w:t>switchingPeriodFor2T</w:t>
      </w:r>
      <w:r w:rsidR="00D93A1A" w:rsidRPr="00D93A1A">
        <w:rPr>
          <w:lang w:eastAsia="zh-CN"/>
        </w:rPr>
        <w:t xml:space="preserve"> if </w:t>
      </w:r>
      <w:r w:rsidR="000D1E08" w:rsidRPr="000D1E08">
        <w:rPr>
          <w:i/>
          <w:lang w:eastAsia="zh-CN"/>
        </w:rPr>
        <w:t>switching2T-DualUL</w:t>
      </w:r>
      <w:r w:rsidR="00D93A1A" w:rsidRPr="00D93A1A">
        <w:rPr>
          <w:lang w:eastAsia="zh-CN"/>
        </w:rPr>
        <w:t xml:space="preserve"> is configured</w:t>
      </w:r>
      <w:r w:rsidR="00F2221F">
        <w:rPr>
          <w:lang w:eastAsia="zh-CN"/>
        </w:rPr>
        <w:t xml:space="preserve"> </w:t>
      </w:r>
      <w:r w:rsidR="00F2221F">
        <w:rPr>
          <w:rFonts w:hint="eastAsia"/>
          <w:lang w:eastAsia="zh-CN"/>
        </w:rPr>
        <w:t>for</w:t>
      </w:r>
      <w:r w:rsidR="00F2221F">
        <w:rPr>
          <w:lang w:eastAsia="zh-CN"/>
        </w:rPr>
        <w:t xml:space="preserve"> </w:t>
      </w:r>
      <w:r w:rsidR="00F2221F">
        <w:rPr>
          <w:rFonts w:hint="eastAsia"/>
          <w:lang w:eastAsia="zh-CN"/>
        </w:rPr>
        <w:t>the</w:t>
      </w:r>
      <w:r w:rsidR="00F2221F">
        <w:rPr>
          <w:lang w:eastAsia="zh-CN"/>
        </w:rPr>
        <w:t xml:space="preserve"> </w:t>
      </w:r>
      <w:r w:rsidR="00F2221F">
        <w:rPr>
          <w:rFonts w:hint="eastAsia"/>
          <w:lang w:eastAsia="zh-CN"/>
        </w:rPr>
        <w:t>band</w:t>
      </w:r>
      <w:r w:rsidR="00F2221F">
        <w:rPr>
          <w:lang w:eastAsia="zh-CN"/>
        </w:rPr>
        <w:t xml:space="preserve"> </w:t>
      </w:r>
      <w:r w:rsidR="00F2221F">
        <w:rPr>
          <w:rFonts w:hint="eastAsia"/>
          <w:lang w:eastAsia="zh-CN"/>
        </w:rPr>
        <w:t>pair</w:t>
      </w:r>
      <w:r w:rsidR="00D93A1A" w:rsidRPr="00D93A1A">
        <w:rPr>
          <w:lang w:eastAsia="zh-CN"/>
        </w:rPr>
        <w:t xml:space="preserve">, and </w:t>
      </w:r>
      <w:r w:rsidR="00AA16BE" w:rsidRPr="000D1E08">
        <w:rPr>
          <w:i/>
          <w:lang w:eastAsia="zh-CN"/>
        </w:rPr>
        <w:t>switchingPeriodFor1T</w:t>
      </w:r>
      <w:r w:rsidR="00D93A1A" w:rsidRPr="00D93A1A">
        <w:rPr>
          <w:lang w:eastAsia="zh-CN"/>
        </w:rPr>
        <w:t xml:space="preserve"> otherwise</w:t>
      </w:r>
      <w:r w:rsidR="00D93A1A">
        <w:rPr>
          <w:lang w:eastAsia="zh-CN"/>
        </w:rPr>
        <w:t>.</w:t>
      </w:r>
    </w:p>
    <w:p w14:paraId="6E15412A" w14:textId="4B85E613" w:rsidR="00AB0BB3" w:rsidRDefault="00F2221F" w:rsidP="004425BA">
      <w:pPr>
        <w:jc w:val="both"/>
        <w:rPr>
          <w:b/>
          <w:lang w:val="en-GB" w:eastAsia="zh-CN"/>
        </w:rPr>
      </w:pPr>
      <w:r>
        <w:rPr>
          <w:b/>
          <w:lang w:val="en-GB" w:eastAsia="zh-CN"/>
        </w:rPr>
        <w:lastRenderedPageBreak/>
        <w:t>Proposal 2</w:t>
      </w:r>
      <w:r w:rsidR="006C3D65" w:rsidRPr="006C3D65">
        <w:rPr>
          <w:b/>
          <w:lang w:val="en-GB" w:eastAsia="zh-CN"/>
        </w:rPr>
        <w:t xml:space="preserve">: </w:t>
      </w:r>
      <w:r w:rsidR="006C3D65" w:rsidRPr="006C3D65">
        <w:rPr>
          <w:rFonts w:hint="eastAsia"/>
          <w:b/>
          <w:lang w:val="en-GB" w:eastAsia="zh-CN"/>
        </w:rPr>
        <w:t>Replace</w:t>
      </w:r>
      <w:r w:rsidR="006C3D65" w:rsidRPr="006C3D65">
        <w:rPr>
          <w:b/>
          <w:lang w:val="en-GB" w:eastAsia="zh-CN"/>
        </w:rPr>
        <w:t xml:space="preserve"> </w:t>
      </w:r>
      <w:r w:rsidR="006C3D65" w:rsidRPr="006C3D65">
        <w:rPr>
          <w:rFonts w:hint="eastAsia"/>
          <w:b/>
          <w:lang w:val="en-GB" w:eastAsia="zh-CN"/>
        </w:rPr>
        <w:t>[</w:t>
      </w:r>
      <w:proofErr w:type="spellStart"/>
      <w:r w:rsidR="006C3D65" w:rsidRPr="006C3D65">
        <w:rPr>
          <w:b/>
          <w:i/>
          <w:lang w:val="en-GB"/>
        </w:rPr>
        <w:t>uplinkTxSwitchingPeriod</w:t>
      </w:r>
      <w:proofErr w:type="spellEnd"/>
      <w:r w:rsidR="006C3D65" w:rsidRPr="006C3D65">
        <w:rPr>
          <w:b/>
          <w:lang w:val="en-GB" w:eastAsia="zh-CN"/>
        </w:rPr>
        <w:t xml:space="preserve">] with </w:t>
      </w:r>
      <w:r w:rsidR="006C3D65">
        <w:rPr>
          <w:b/>
          <w:lang w:val="en-GB" w:eastAsia="zh-CN"/>
        </w:rPr>
        <w:t>“</w:t>
      </w:r>
      <w:r w:rsidR="00AA16BE" w:rsidRPr="000D1E08">
        <w:rPr>
          <w:rFonts w:hint="eastAsia"/>
          <w:b/>
          <w:i/>
          <w:lang w:eastAsia="zh-CN"/>
        </w:rPr>
        <w:t>switchingPeriodFor2T</w:t>
      </w:r>
      <w:r w:rsidR="006C3D65" w:rsidRPr="006C3D65">
        <w:rPr>
          <w:b/>
          <w:iCs/>
          <w:lang w:val="en-GB" w:eastAsia="zh-CN"/>
        </w:rPr>
        <w:t xml:space="preserve"> </w:t>
      </w:r>
      <w:r w:rsidR="006C3D65" w:rsidRPr="006C3D65">
        <w:rPr>
          <w:b/>
          <w:lang w:val="en-GB"/>
        </w:rPr>
        <w:t xml:space="preserve">or </w:t>
      </w:r>
      <w:r w:rsidR="00AA16BE" w:rsidRPr="000D1E08">
        <w:rPr>
          <w:rFonts w:hint="eastAsia"/>
          <w:b/>
          <w:i/>
          <w:lang w:eastAsia="zh-CN"/>
        </w:rPr>
        <w:t>switchingPeriodFor1T</w:t>
      </w:r>
      <w:r w:rsidR="006C3D65">
        <w:rPr>
          <w:b/>
          <w:lang w:eastAsia="zh-CN"/>
        </w:rPr>
        <w:t>”</w:t>
      </w:r>
      <w:r w:rsidR="006C3D65" w:rsidRPr="006C3D65">
        <w:rPr>
          <w:b/>
          <w:iCs/>
          <w:lang w:val="en-GB" w:eastAsia="zh-CN"/>
        </w:rPr>
        <w:t xml:space="preserve"> and add “</w:t>
      </w:r>
      <w:r w:rsidRPr="00F2221F">
        <w:rPr>
          <w:b/>
          <w:iCs/>
          <w:lang w:val="en-GB" w:eastAsia="zh-CN"/>
        </w:rPr>
        <w:t xml:space="preserve">The switching gap of a band pair is indicated by UE capability </w:t>
      </w:r>
      <w:r w:rsidR="00AA16BE" w:rsidRPr="000D1E08">
        <w:rPr>
          <w:b/>
          <w:i/>
          <w:iCs/>
          <w:lang w:val="en-GB" w:eastAsia="zh-CN"/>
        </w:rPr>
        <w:t>switchingPeriodFor2T</w:t>
      </w:r>
      <w:r w:rsidRPr="00F2221F">
        <w:rPr>
          <w:b/>
          <w:iCs/>
          <w:lang w:val="en-GB" w:eastAsia="zh-CN"/>
        </w:rPr>
        <w:t xml:space="preserve"> if </w:t>
      </w:r>
      <w:r w:rsidR="000D1E08" w:rsidRPr="000D1E08">
        <w:rPr>
          <w:b/>
          <w:i/>
          <w:iCs/>
          <w:lang w:val="en-GB" w:eastAsia="zh-CN"/>
        </w:rPr>
        <w:t>switching2T-DualUL-r18</w:t>
      </w:r>
      <w:r w:rsidRPr="00F2221F">
        <w:rPr>
          <w:b/>
          <w:iCs/>
          <w:lang w:val="en-GB" w:eastAsia="zh-CN"/>
        </w:rPr>
        <w:t xml:space="preserve"> is configured for the band pair, and by </w:t>
      </w:r>
      <w:r w:rsidR="00AA16BE" w:rsidRPr="000D1E08">
        <w:rPr>
          <w:b/>
          <w:i/>
          <w:iCs/>
          <w:lang w:val="en-GB" w:eastAsia="zh-CN"/>
        </w:rPr>
        <w:t>switchingPeriodFor1T</w:t>
      </w:r>
      <w:r w:rsidRPr="00F2221F">
        <w:rPr>
          <w:b/>
          <w:iCs/>
          <w:lang w:val="en-GB" w:eastAsia="zh-CN"/>
        </w:rPr>
        <w:t xml:space="preserve"> otherwise</w:t>
      </w:r>
      <w:r w:rsidR="006C3D65" w:rsidRPr="006C3D65">
        <w:rPr>
          <w:b/>
          <w:iCs/>
          <w:lang w:val="en-GB" w:eastAsia="zh-CN"/>
        </w:rPr>
        <w:t xml:space="preserve">” </w:t>
      </w:r>
      <w:r w:rsidR="006C3D65" w:rsidRPr="006C3D65">
        <w:rPr>
          <w:b/>
          <w:lang w:val="en-GB" w:eastAsia="zh-CN"/>
        </w:rPr>
        <w:t>in section 6.1.6.2.2.</w:t>
      </w:r>
    </w:p>
    <w:p w14:paraId="4D11E1C0" w14:textId="071502F0" w:rsidR="00F2221F" w:rsidRDefault="003F43EA" w:rsidP="002D1D5C">
      <w:pPr>
        <w:jc w:val="both"/>
        <w:rPr>
          <w:lang w:eastAsia="ja-JP"/>
        </w:rPr>
      </w:pPr>
      <w:r w:rsidRPr="00BD62C1">
        <w:rPr>
          <w:rFonts w:hint="eastAsia"/>
          <w:lang w:eastAsia="ja-JP"/>
        </w:rPr>
        <w:t>R</w:t>
      </w:r>
      <w:r w:rsidRPr="00BD62C1">
        <w:rPr>
          <w:lang w:eastAsia="ja-JP"/>
        </w:rPr>
        <w:t>AN4 had also agreed several optional UE behavior</w:t>
      </w:r>
      <w:r w:rsidR="00BD62C1" w:rsidRPr="00BD62C1">
        <w:rPr>
          <w:lang w:eastAsia="ja-JP"/>
        </w:rPr>
        <w:t xml:space="preserve">s in their last meeting that </w:t>
      </w:r>
      <w:r w:rsidR="00D77944">
        <w:rPr>
          <w:lang w:eastAsia="ja-JP"/>
        </w:rPr>
        <w:t xml:space="preserve">UE can </w:t>
      </w:r>
      <w:r w:rsidRPr="00BD62C1">
        <w:rPr>
          <w:lang w:eastAsia="ja-JP"/>
        </w:rPr>
        <w:t>additionally report new capabilit</w:t>
      </w:r>
      <w:r w:rsidR="00D77944">
        <w:rPr>
          <w:lang w:eastAsia="ja-JP"/>
        </w:rPr>
        <w:t>y</w:t>
      </w:r>
      <w:r w:rsidRPr="00BD62C1">
        <w:rPr>
          <w:lang w:eastAsia="ja-JP"/>
        </w:rPr>
        <w:t xml:space="preserve"> of [</w:t>
      </w:r>
      <w:r w:rsidRPr="00BD62C1">
        <w:rPr>
          <w:i/>
          <w:lang w:eastAsia="ja-JP"/>
        </w:rPr>
        <w:t>uplinkTxSwitchingPeriod1T1Tto2T</w:t>
      </w:r>
      <w:r w:rsidRPr="00BD62C1">
        <w:rPr>
          <w:lang w:eastAsia="ja-JP"/>
        </w:rPr>
        <w:t>]</w:t>
      </w:r>
      <w:r w:rsidR="00BD62C1" w:rsidRPr="00BD62C1">
        <w:rPr>
          <w:lang w:eastAsia="ja-JP"/>
        </w:rPr>
        <w:t>, [</w:t>
      </w:r>
      <w:r w:rsidR="00BD62C1" w:rsidRPr="00BD62C1">
        <w:rPr>
          <w:i/>
          <w:lang w:eastAsia="ja-JP"/>
        </w:rPr>
        <w:t>uplinkTxSwitchingPeriod1T1Tto1T1T</w:t>
      </w:r>
      <w:r w:rsidR="00BD62C1" w:rsidRPr="00BD62C1">
        <w:rPr>
          <w:lang w:eastAsia="ja-JP"/>
        </w:rPr>
        <w:t>], or [</w:t>
      </w:r>
      <w:r w:rsidR="00BD62C1" w:rsidRPr="00BD62C1">
        <w:rPr>
          <w:i/>
          <w:lang w:eastAsia="ja-JP"/>
        </w:rPr>
        <w:t>on-unaffected-band-involved</w:t>
      </w:r>
      <w:r w:rsidR="00BD62C1" w:rsidRPr="00BD62C1">
        <w:rPr>
          <w:lang w:eastAsia="ja-JP"/>
        </w:rPr>
        <w:t>] [7].</w:t>
      </w:r>
      <w:r w:rsidR="00BD62C1">
        <w:rPr>
          <w:lang w:eastAsia="ja-JP"/>
        </w:rPr>
        <w:t xml:space="preserve"> It was discussed whether to refer RAN4 specification or not for the </w:t>
      </w:r>
      <w:r w:rsidR="00BD62C1" w:rsidRPr="00BD62C1">
        <w:rPr>
          <w:lang w:eastAsia="ja-JP"/>
        </w:rPr>
        <w:t xml:space="preserve">definition of switching gap </w:t>
      </w:r>
      <w:r w:rsidR="00BD62C1" w:rsidRPr="00FE274D">
        <w:rPr>
          <w:i/>
          <w:lang w:eastAsia="zh-CN"/>
        </w:rPr>
        <w:t>N</w:t>
      </w:r>
      <w:r w:rsidR="00BD62C1" w:rsidRPr="00FE274D">
        <w:rPr>
          <w:iCs/>
          <w:vertAlign w:val="subscript"/>
          <w:lang w:eastAsia="zh-CN"/>
        </w:rPr>
        <w:t>Tx1-Tx2</w:t>
      </w:r>
      <w:r w:rsidR="00BD62C1">
        <w:rPr>
          <w:iCs/>
          <w:vertAlign w:val="subscript"/>
          <w:lang w:eastAsia="zh-CN"/>
        </w:rPr>
        <w:t xml:space="preserve"> </w:t>
      </w:r>
      <w:r w:rsidR="00BD62C1">
        <w:rPr>
          <w:iCs/>
          <w:lang w:eastAsia="zh-CN"/>
        </w:rPr>
        <w:t>in TS38.214</w:t>
      </w:r>
      <w:r w:rsidR="00D77944">
        <w:rPr>
          <w:iCs/>
          <w:lang w:eastAsia="zh-CN"/>
        </w:rPr>
        <w:t xml:space="preserve"> in the last RAN1 meeting. Similar view as several companies, RAN4 </w:t>
      </w:r>
      <w:r w:rsidR="002D1D5C">
        <w:rPr>
          <w:lang w:eastAsia="ja-JP"/>
        </w:rPr>
        <w:t xml:space="preserve">specification </w:t>
      </w:r>
      <w:r w:rsidR="00D77944">
        <w:rPr>
          <w:iCs/>
          <w:lang w:eastAsia="zh-CN"/>
        </w:rPr>
        <w:t xml:space="preserve">only </w:t>
      </w:r>
      <w:r w:rsidR="00105B9A">
        <w:rPr>
          <w:iCs/>
          <w:lang w:eastAsia="zh-CN"/>
        </w:rPr>
        <w:t>specifies t</w:t>
      </w:r>
      <w:r w:rsidR="00105B9A" w:rsidRPr="00105B9A">
        <w:rPr>
          <w:iCs/>
          <w:lang w:eastAsia="zh-CN"/>
        </w:rPr>
        <w:t xml:space="preserve">ime mask for </w:t>
      </w:r>
      <w:proofErr w:type="spellStart"/>
      <w:r w:rsidR="00105B9A">
        <w:rPr>
          <w:iCs/>
          <w:lang w:eastAsia="zh-CN"/>
        </w:rPr>
        <w:t>Tx</w:t>
      </w:r>
      <w:proofErr w:type="spellEnd"/>
      <w:r w:rsidR="00105B9A">
        <w:rPr>
          <w:iCs/>
          <w:lang w:eastAsia="zh-CN"/>
        </w:rPr>
        <w:t xml:space="preserve"> </w:t>
      </w:r>
      <w:r w:rsidR="00105B9A" w:rsidRPr="00105B9A">
        <w:rPr>
          <w:iCs/>
          <w:lang w:eastAsia="zh-CN"/>
        </w:rPr>
        <w:t xml:space="preserve">switching </w:t>
      </w:r>
      <w:r w:rsidR="00105B9A">
        <w:rPr>
          <w:iCs/>
          <w:lang w:eastAsia="zh-CN"/>
        </w:rPr>
        <w:t xml:space="preserve">and is not sufficient to specify the </w:t>
      </w:r>
      <w:r w:rsidR="002D1D5C">
        <w:rPr>
          <w:iCs/>
          <w:lang w:eastAsia="zh-CN"/>
        </w:rPr>
        <w:t>s</w:t>
      </w:r>
      <w:r w:rsidR="002D1D5C" w:rsidRPr="00BD62C1">
        <w:rPr>
          <w:lang w:eastAsia="ja-JP"/>
        </w:rPr>
        <w:t>witching gap</w:t>
      </w:r>
      <w:r w:rsidR="002D1D5C">
        <w:rPr>
          <w:lang w:eastAsia="ja-JP"/>
        </w:rPr>
        <w:t xml:space="preserve"> for the case with </w:t>
      </w:r>
      <w:r w:rsidR="002D1D5C" w:rsidRPr="002D1D5C">
        <w:rPr>
          <w:lang w:eastAsia="ja-JP"/>
        </w:rPr>
        <w:t>sufficient scheduled gap or 4 bands involved, implement</w:t>
      </w:r>
      <w:r w:rsidR="002D1D5C">
        <w:rPr>
          <w:lang w:eastAsia="ja-JP"/>
        </w:rPr>
        <w:t xml:space="preserve">ing </w:t>
      </w:r>
      <w:r w:rsidR="002D1D5C" w:rsidRPr="002D1D5C">
        <w:rPr>
          <w:lang w:eastAsia="ja-JP"/>
        </w:rPr>
        <w:t xml:space="preserve">the </w:t>
      </w:r>
      <w:r w:rsidR="002D1D5C" w:rsidRPr="00BD62C1">
        <w:rPr>
          <w:lang w:eastAsia="ja-JP"/>
        </w:rPr>
        <w:t>optional UE</w:t>
      </w:r>
      <w:r w:rsidR="002D1D5C">
        <w:rPr>
          <w:lang w:eastAsia="ja-JP"/>
        </w:rPr>
        <w:t xml:space="preserve"> </w:t>
      </w:r>
      <w:r w:rsidR="002D1D5C" w:rsidRPr="00BD62C1">
        <w:rPr>
          <w:lang w:eastAsia="ja-JP"/>
        </w:rPr>
        <w:t>capabilit</w:t>
      </w:r>
      <w:r w:rsidR="002D1D5C">
        <w:rPr>
          <w:lang w:eastAsia="ja-JP"/>
        </w:rPr>
        <w:t>y in RAN1 specification is necessary.</w:t>
      </w:r>
      <w:r w:rsidR="000D1E08">
        <w:rPr>
          <w:lang w:eastAsia="ja-JP"/>
        </w:rPr>
        <w:t xml:space="preserve"> In the endorsed CR by RAN2</w:t>
      </w:r>
      <w:r w:rsidR="00D155DC">
        <w:rPr>
          <w:lang w:eastAsia="ja-JP"/>
        </w:rPr>
        <w:t xml:space="preserve"> [</w:t>
      </w:r>
      <w:proofErr w:type="gramStart"/>
      <w:r w:rsidR="00D155DC">
        <w:rPr>
          <w:lang w:eastAsia="ja-JP"/>
        </w:rPr>
        <w:t>9][</w:t>
      </w:r>
      <w:proofErr w:type="gramEnd"/>
      <w:r w:rsidR="00D155DC">
        <w:rPr>
          <w:lang w:eastAsia="ja-JP"/>
        </w:rPr>
        <w:t>10]</w:t>
      </w:r>
      <w:r w:rsidR="000D1E08">
        <w:rPr>
          <w:lang w:eastAsia="ja-JP"/>
        </w:rPr>
        <w:t xml:space="preserve">, the additional UE </w:t>
      </w:r>
      <w:r w:rsidR="000D1E08" w:rsidRPr="00BD62C1">
        <w:rPr>
          <w:lang w:eastAsia="ja-JP"/>
        </w:rPr>
        <w:t>capabilit</w:t>
      </w:r>
      <w:r w:rsidR="000D1E08">
        <w:rPr>
          <w:lang w:eastAsia="ja-JP"/>
        </w:rPr>
        <w:t>y</w:t>
      </w:r>
      <w:r w:rsidR="000D1E08" w:rsidRPr="00BD62C1">
        <w:rPr>
          <w:lang w:eastAsia="ja-JP"/>
        </w:rPr>
        <w:t xml:space="preserve"> </w:t>
      </w:r>
      <w:r w:rsidR="000D1E08">
        <w:rPr>
          <w:lang w:eastAsia="ja-JP"/>
        </w:rPr>
        <w:t xml:space="preserve">is indicated by </w:t>
      </w:r>
      <w:proofErr w:type="spellStart"/>
      <w:r w:rsidR="000D1E08" w:rsidRPr="000D1E08">
        <w:rPr>
          <w:i/>
          <w:lang w:eastAsia="ja-JP"/>
        </w:rPr>
        <w:t>UplinkTxSwitchingAdditionalPeriodDualUL</w:t>
      </w:r>
      <w:proofErr w:type="spellEnd"/>
      <w:r w:rsidR="000D1E08" w:rsidRPr="000D1E08">
        <w:rPr>
          <w:lang w:eastAsia="ja-JP"/>
        </w:rPr>
        <w:t xml:space="preserve"> for switching between a band pair and another band pair or another band</w:t>
      </w:r>
      <w:r w:rsidR="000D1E08">
        <w:rPr>
          <w:lang w:eastAsia="ja-JP"/>
        </w:rPr>
        <w:t>.</w:t>
      </w:r>
    </w:p>
    <w:p w14:paraId="63AC955E" w14:textId="0FB626CE" w:rsidR="00105B9A" w:rsidRPr="005A022B" w:rsidRDefault="002D1D5C" w:rsidP="00BD62C1">
      <w:pPr>
        <w:jc w:val="both"/>
        <w:rPr>
          <w:b/>
          <w:iCs/>
          <w:lang w:eastAsia="zh-CN"/>
        </w:rPr>
      </w:pPr>
      <w:r w:rsidRPr="005A022B">
        <w:rPr>
          <w:b/>
          <w:lang w:val="en-GB" w:eastAsia="zh-CN"/>
        </w:rPr>
        <w:t xml:space="preserve">Proposal 3: </w:t>
      </w:r>
      <w:r w:rsidR="005A022B" w:rsidRPr="005A022B">
        <w:rPr>
          <w:b/>
          <w:lang w:val="en-GB" w:eastAsia="zh-CN"/>
        </w:rPr>
        <w:tab/>
        <w:t xml:space="preserve">Capture the </w:t>
      </w:r>
      <w:r w:rsidRPr="005A022B">
        <w:rPr>
          <w:b/>
          <w:lang w:eastAsia="ja-JP"/>
        </w:rPr>
        <w:t>additional UE capability that report</w:t>
      </w:r>
      <w:r w:rsidR="00A365C4">
        <w:rPr>
          <w:rFonts w:hint="eastAsia"/>
          <w:b/>
          <w:lang w:eastAsia="zh-CN"/>
        </w:rPr>
        <w:t>s</w:t>
      </w:r>
      <w:r w:rsidRPr="005A022B">
        <w:rPr>
          <w:b/>
          <w:lang w:eastAsia="ja-JP"/>
        </w:rPr>
        <w:t xml:space="preserve"> </w:t>
      </w:r>
      <w:proofErr w:type="spellStart"/>
      <w:r w:rsidR="000D1E08" w:rsidRPr="000D1E08">
        <w:rPr>
          <w:b/>
          <w:i/>
          <w:lang w:eastAsia="ja-JP"/>
        </w:rPr>
        <w:t>UplinkTxSwitchingAdditionalPeriodDualUL</w:t>
      </w:r>
      <w:proofErr w:type="spellEnd"/>
      <w:r w:rsidR="000D1E08" w:rsidRPr="000D1E08">
        <w:rPr>
          <w:b/>
          <w:lang w:eastAsia="ja-JP"/>
        </w:rPr>
        <w:t xml:space="preserve"> for switching between a band pair and another band pair or another band</w:t>
      </w:r>
      <w:r w:rsidR="000D1E08" w:rsidRPr="005A022B">
        <w:rPr>
          <w:b/>
          <w:lang w:eastAsia="ja-JP"/>
        </w:rPr>
        <w:t xml:space="preserve"> </w:t>
      </w:r>
      <w:r w:rsidR="005A022B" w:rsidRPr="005A022B">
        <w:rPr>
          <w:b/>
          <w:lang w:eastAsia="ja-JP"/>
        </w:rPr>
        <w:t xml:space="preserve">in TS38.214 for the definition of switching gap </w:t>
      </w:r>
      <w:r w:rsidR="005A022B" w:rsidRPr="005A022B">
        <w:rPr>
          <w:b/>
          <w:i/>
          <w:lang w:eastAsia="zh-CN"/>
        </w:rPr>
        <w:t>N</w:t>
      </w:r>
      <w:r w:rsidR="005A022B" w:rsidRPr="005A022B">
        <w:rPr>
          <w:b/>
          <w:iCs/>
          <w:vertAlign w:val="subscript"/>
          <w:lang w:eastAsia="zh-CN"/>
        </w:rPr>
        <w:t>Tx1-Tx2</w:t>
      </w:r>
      <w:r w:rsidR="005A022B" w:rsidRPr="005A022B">
        <w:rPr>
          <w:rFonts w:hint="eastAsia"/>
          <w:b/>
          <w:iCs/>
          <w:lang w:eastAsia="zh-CN"/>
        </w:rPr>
        <w:t>.</w:t>
      </w:r>
    </w:p>
    <w:p w14:paraId="5E06FF2D" w14:textId="31FFD285" w:rsidR="00AB0BB3" w:rsidRPr="006C3D65" w:rsidRDefault="006C3D65" w:rsidP="00960C70">
      <w:pPr>
        <w:pStyle w:val="aff0"/>
        <w:numPr>
          <w:ilvl w:val="0"/>
          <w:numId w:val="13"/>
        </w:numPr>
        <w:ind w:firstLineChars="0"/>
        <w:jc w:val="both"/>
        <w:rPr>
          <w:b/>
          <w:u w:val="single"/>
          <w:lang w:val="en-GB" w:eastAsia="zh-CN"/>
        </w:rPr>
      </w:pPr>
      <w:r w:rsidRPr="006C3D65">
        <w:rPr>
          <w:rFonts w:hint="eastAsia"/>
          <w:b/>
          <w:u w:val="single"/>
          <w:lang w:val="en-GB" w:eastAsia="zh-CN"/>
        </w:rPr>
        <w:t>O</w:t>
      </w:r>
      <w:r w:rsidRPr="006C3D65">
        <w:rPr>
          <w:b/>
          <w:u w:val="single"/>
          <w:lang w:val="en-GB" w:eastAsia="zh-CN"/>
        </w:rPr>
        <w:t>n capturing the new switching condition “</w:t>
      </w:r>
      <w:r w:rsidR="005A022B" w:rsidRPr="004C6768">
        <w:rPr>
          <w:b/>
          <w:u w:val="single"/>
          <w:lang w:val="en-GB" w:eastAsia="zh-CN"/>
        </w:rPr>
        <w:t xml:space="preserve">When the UE is to transmit a 1-port transmission on one uplink carrier on one band (1st band) and if </w:t>
      </w:r>
      <w:proofErr w:type="spellStart"/>
      <w:r w:rsidR="005A022B" w:rsidRPr="004C6768">
        <w:rPr>
          <w:b/>
          <w:u w:val="single"/>
          <w:lang w:val="en-GB" w:eastAsia="zh-CN"/>
        </w:rPr>
        <w:t>Tx</w:t>
      </w:r>
      <w:proofErr w:type="spellEnd"/>
      <w:r w:rsidR="005A022B" w:rsidRPr="004C6768">
        <w:rPr>
          <w:b/>
          <w:u w:val="single"/>
          <w:lang w:val="en-GB" w:eastAsia="zh-CN"/>
        </w:rPr>
        <w:t xml:space="preserve"> chain state at the preceding uplink transmission is 1T + 1T each on a carrier on other different bands (2nd and 3rd band)</w:t>
      </w:r>
      <w:r w:rsidR="004C6768">
        <w:rPr>
          <w:b/>
          <w:u w:val="single"/>
          <w:lang w:val="en-GB" w:eastAsia="zh-CN"/>
        </w:rPr>
        <w:t>”</w:t>
      </w:r>
    </w:p>
    <w:p w14:paraId="3911AB97" w14:textId="4B3A28F8" w:rsidR="006C3D65" w:rsidRDefault="004C6768" w:rsidP="004425BA">
      <w:pPr>
        <w:jc w:val="both"/>
      </w:pPr>
      <w:r>
        <w:rPr>
          <w:lang w:eastAsia="zh-CN"/>
        </w:rPr>
        <w:t xml:space="preserve">According to the last round discussion for the CR in the last meeting, the following paragraph is deleted in the latest </w:t>
      </w:r>
      <w:r w:rsidR="00A365C4">
        <w:rPr>
          <w:rFonts w:hint="eastAsia"/>
          <w:lang w:eastAsia="zh-CN"/>
        </w:rPr>
        <w:t>e</w:t>
      </w:r>
      <w:r w:rsidR="00567FFE">
        <w:t>ditor’s CR</w:t>
      </w:r>
      <w:r w:rsidR="00784FF8">
        <w:t xml:space="preserve"> which had not been fully discussed by companies.</w:t>
      </w:r>
    </w:p>
    <w:tbl>
      <w:tblPr>
        <w:tblStyle w:val="af9"/>
        <w:tblW w:w="0" w:type="auto"/>
        <w:tblLook w:val="04A0" w:firstRow="1" w:lastRow="0" w:firstColumn="1" w:lastColumn="0" w:noHBand="0" w:noVBand="1"/>
      </w:tblPr>
      <w:tblGrid>
        <w:gridCol w:w="9629"/>
      </w:tblGrid>
      <w:tr w:rsidR="00784FF8" w14:paraId="7D74365C" w14:textId="77777777" w:rsidTr="00784FF8">
        <w:tc>
          <w:tcPr>
            <w:tcW w:w="9629" w:type="dxa"/>
          </w:tcPr>
          <w:p w14:paraId="7952ACC0" w14:textId="77777777" w:rsidR="00784FF8" w:rsidRPr="006773EF" w:rsidRDefault="00784FF8" w:rsidP="006773EF">
            <w:pPr>
              <w:pStyle w:val="aff0"/>
              <w:numPr>
                <w:ilvl w:val="0"/>
                <w:numId w:val="26"/>
              </w:numPr>
              <w:spacing w:after="240"/>
              <w:ind w:firstLineChars="0"/>
              <w:rPr>
                <w:iCs/>
                <w:lang w:eastAsia="zh-CN"/>
              </w:rPr>
            </w:pPr>
            <w:r w:rsidRPr="006773EF">
              <w:rPr>
                <w:iCs/>
                <w:lang w:eastAsia="zh-CN"/>
              </w:rPr>
              <w:t>When the UE is to transmit a 1-port transmission on one uplink carrier on the 1st band and if the preceding uplink transmission was a 1-port transmission on a carrier on the 2</w:t>
            </w:r>
            <w:r w:rsidRPr="006773EF">
              <w:rPr>
                <w:iCs/>
                <w:vertAlign w:val="superscript"/>
                <w:lang w:eastAsia="zh-CN"/>
              </w:rPr>
              <w:t>nd</w:t>
            </w:r>
            <w:r w:rsidRPr="006773EF">
              <w:rPr>
                <w:iCs/>
                <w:lang w:eastAsia="zh-CN"/>
              </w:rPr>
              <w:t xml:space="preserve"> and/or 3</w:t>
            </w:r>
            <w:r w:rsidRPr="006773EF">
              <w:rPr>
                <w:iCs/>
                <w:vertAlign w:val="superscript"/>
                <w:lang w:eastAsia="zh-CN"/>
              </w:rPr>
              <w:t>rd</w:t>
            </w:r>
            <w:r w:rsidRPr="006773EF">
              <w:rPr>
                <w:iCs/>
                <w:lang w:eastAsia="zh-CN"/>
              </w:rPr>
              <w:t xml:space="preserve"> band and the UE is under the operation state in which 1-port transmission can be supported in the 2</w:t>
            </w:r>
            <w:r w:rsidRPr="006773EF">
              <w:rPr>
                <w:iCs/>
                <w:vertAlign w:val="superscript"/>
                <w:lang w:eastAsia="zh-CN"/>
              </w:rPr>
              <w:t>nd</w:t>
            </w:r>
            <w:r w:rsidRPr="006773EF">
              <w:rPr>
                <w:iCs/>
                <w:lang w:eastAsia="zh-CN"/>
              </w:rPr>
              <w:t xml:space="preserve"> and 3</w:t>
            </w:r>
            <w:r w:rsidRPr="006773EF">
              <w:rPr>
                <w:iCs/>
                <w:vertAlign w:val="superscript"/>
                <w:lang w:eastAsia="zh-CN"/>
              </w:rPr>
              <w:t>rd</w:t>
            </w:r>
            <w:r w:rsidRPr="006773EF">
              <w:rPr>
                <w:iCs/>
                <w:lang w:eastAsia="zh-CN"/>
              </w:rPr>
              <w:t xml:space="preserve"> band,</w:t>
            </w:r>
          </w:p>
          <w:p w14:paraId="73BA3284" w14:textId="77777777" w:rsidR="00784FF8" w:rsidRPr="004C6768" w:rsidRDefault="00784FF8" w:rsidP="00784FF8">
            <w:pPr>
              <w:spacing w:after="240"/>
              <w:ind w:left="1420" w:hanging="284"/>
              <w:rPr>
                <w:iCs/>
                <w:lang w:eastAsia="zh-CN"/>
              </w:rPr>
            </w:pPr>
            <w:r w:rsidRPr="004C6768">
              <w:rPr>
                <w:iCs/>
                <w:lang w:eastAsia="zh-CN"/>
              </w:rPr>
              <w:t>-</w:t>
            </w:r>
            <w:r w:rsidRPr="004C6768">
              <w:rPr>
                <w:iCs/>
                <w:lang w:eastAsia="zh-CN"/>
              </w:rPr>
              <w:tab/>
              <w:t>if UE indicates [</w:t>
            </w:r>
            <w:r w:rsidRPr="004C6768">
              <w:rPr>
                <w:i/>
                <w:lang w:eastAsia="zh-CN"/>
              </w:rPr>
              <w:t>AdvancedCapabilityDefinedbyRAN4</w:t>
            </w:r>
            <w:r w:rsidRPr="004C6768">
              <w:rPr>
                <w:iCs/>
                <w:lang w:eastAsia="zh-CN"/>
              </w:rPr>
              <w:t>] for the 2</w:t>
            </w:r>
            <w:r w:rsidRPr="004C6768">
              <w:rPr>
                <w:iCs/>
                <w:vertAlign w:val="superscript"/>
                <w:lang w:eastAsia="zh-CN"/>
              </w:rPr>
              <w:t>nd</w:t>
            </w:r>
            <w:r w:rsidRPr="004C6768">
              <w:rPr>
                <w:iCs/>
                <w:lang w:eastAsia="zh-CN"/>
              </w:rPr>
              <w:t xml:space="preserve"> band for band pair {1</w:t>
            </w:r>
            <w:r w:rsidRPr="004C6768">
              <w:rPr>
                <w:iCs/>
                <w:vertAlign w:val="superscript"/>
                <w:lang w:eastAsia="zh-CN"/>
              </w:rPr>
              <w:t>st</w:t>
            </w:r>
            <w:r w:rsidRPr="004C6768">
              <w:rPr>
                <w:iCs/>
                <w:lang w:eastAsia="zh-CN"/>
              </w:rPr>
              <w:t xml:space="preserve"> band, 3</w:t>
            </w:r>
            <w:r w:rsidRPr="004C6768">
              <w:rPr>
                <w:iCs/>
                <w:vertAlign w:val="superscript"/>
                <w:lang w:eastAsia="zh-CN"/>
              </w:rPr>
              <w:t>rd</w:t>
            </w:r>
            <w:r w:rsidRPr="004C6768">
              <w:rPr>
                <w:iCs/>
                <w:lang w:eastAsia="zh-CN"/>
              </w:rPr>
              <w:t xml:space="preserve"> band} and is configured with </w:t>
            </w:r>
            <w:proofErr w:type="spellStart"/>
            <w:r w:rsidRPr="004C6768">
              <w:rPr>
                <w:iCs/>
                <w:lang w:eastAsia="zh-CN"/>
              </w:rPr>
              <w:t>uplinkTxSwitching-DualUL-TxState</w:t>
            </w:r>
            <w:proofErr w:type="spellEnd"/>
            <w:r w:rsidRPr="004C6768">
              <w:rPr>
                <w:iCs/>
                <w:lang w:eastAsia="zh-CN"/>
              </w:rPr>
              <w:t xml:space="preserve"> set to '</w:t>
            </w:r>
            <w:proofErr w:type="spellStart"/>
            <w:r w:rsidRPr="004C6768">
              <w:rPr>
                <w:iCs/>
                <w:lang w:eastAsia="zh-CN"/>
              </w:rPr>
              <w:t>oneT</w:t>
            </w:r>
            <w:proofErr w:type="spellEnd"/>
            <w:r w:rsidRPr="004C6768">
              <w:rPr>
                <w:iCs/>
                <w:lang w:eastAsia="zh-CN"/>
              </w:rPr>
              <w:t>', and the band associated with the 1</w:t>
            </w:r>
            <w:r w:rsidRPr="004C6768">
              <w:rPr>
                <w:iCs/>
                <w:vertAlign w:val="superscript"/>
                <w:lang w:eastAsia="zh-CN"/>
              </w:rPr>
              <w:t>st</w:t>
            </w:r>
            <w:r w:rsidRPr="004C6768">
              <w:rPr>
                <w:iCs/>
                <w:lang w:eastAsia="zh-CN"/>
              </w:rPr>
              <w:t xml:space="preserve"> band is configured as 2</w:t>
            </w:r>
            <w:r w:rsidRPr="004C6768">
              <w:rPr>
                <w:iCs/>
                <w:vertAlign w:val="superscript"/>
                <w:lang w:eastAsia="zh-CN"/>
              </w:rPr>
              <w:t>nd</w:t>
            </w:r>
            <w:r w:rsidRPr="004C6768">
              <w:rPr>
                <w:iCs/>
                <w:lang w:eastAsia="zh-CN"/>
              </w:rPr>
              <w:t xml:space="preserve"> band, then the UE is not expected to transmit for the duration of </w:t>
            </w:r>
            <w:r w:rsidRPr="004C6768">
              <w:rPr>
                <w:i/>
                <w:lang w:eastAsia="zh-CN"/>
              </w:rPr>
              <w:t>N</w:t>
            </w:r>
            <w:r w:rsidRPr="004C6768">
              <w:rPr>
                <w:iCs/>
                <w:vertAlign w:val="subscript"/>
                <w:lang w:eastAsia="zh-CN"/>
              </w:rPr>
              <w:t>Tx1-Tx2</w:t>
            </w:r>
            <w:r w:rsidRPr="004C6768">
              <w:rPr>
                <w:iCs/>
                <w:lang w:eastAsia="zh-CN"/>
              </w:rPr>
              <w:t xml:space="preserve"> on any of the carriers on the 1</w:t>
            </w:r>
            <w:r w:rsidRPr="004C6768">
              <w:rPr>
                <w:iCs/>
                <w:vertAlign w:val="superscript"/>
                <w:lang w:eastAsia="zh-CN"/>
              </w:rPr>
              <w:t>st</w:t>
            </w:r>
            <w:r w:rsidRPr="004C6768">
              <w:rPr>
                <w:iCs/>
                <w:lang w:eastAsia="zh-CN"/>
              </w:rPr>
              <w:t xml:space="preserve"> band and the 3</w:t>
            </w:r>
            <w:r w:rsidRPr="004C6768">
              <w:rPr>
                <w:iCs/>
                <w:vertAlign w:val="superscript"/>
                <w:lang w:eastAsia="zh-CN"/>
              </w:rPr>
              <w:t>rd</w:t>
            </w:r>
            <w:r w:rsidRPr="004C6768">
              <w:rPr>
                <w:iCs/>
                <w:lang w:eastAsia="zh-CN"/>
              </w:rPr>
              <w:t xml:space="preserve"> band, where </w:t>
            </w:r>
            <w:r w:rsidRPr="004C6768">
              <w:rPr>
                <w:i/>
                <w:lang w:eastAsia="zh-CN"/>
              </w:rPr>
              <w:t>N</w:t>
            </w:r>
            <w:r w:rsidRPr="004C6768">
              <w:rPr>
                <w:iCs/>
                <w:vertAlign w:val="subscript"/>
                <w:lang w:eastAsia="zh-CN"/>
              </w:rPr>
              <w:t>Tx1-Tx2</w:t>
            </w:r>
            <w:r w:rsidRPr="004C6768">
              <w:rPr>
                <w:iCs/>
                <w:lang w:eastAsia="zh-CN"/>
              </w:rPr>
              <w:t xml:space="preserve"> is the [</w:t>
            </w:r>
            <w:proofErr w:type="spellStart"/>
            <w:r w:rsidRPr="004C6768">
              <w:rPr>
                <w:iCs/>
                <w:lang w:eastAsia="zh-CN"/>
              </w:rPr>
              <w:t>uplinkTxSwitchingPeriod</w:t>
            </w:r>
            <w:proofErr w:type="spellEnd"/>
            <w:r w:rsidRPr="004C6768">
              <w:rPr>
                <w:iCs/>
                <w:lang w:eastAsia="zh-CN"/>
              </w:rPr>
              <w:t>] that UE indicates for the band pair {1</w:t>
            </w:r>
            <w:r w:rsidRPr="004C6768">
              <w:rPr>
                <w:iCs/>
                <w:vertAlign w:val="superscript"/>
                <w:lang w:eastAsia="zh-CN"/>
              </w:rPr>
              <w:t>st</w:t>
            </w:r>
            <w:r w:rsidRPr="004C6768">
              <w:rPr>
                <w:iCs/>
                <w:lang w:eastAsia="zh-CN"/>
              </w:rPr>
              <w:t xml:space="preserve"> band, 3</w:t>
            </w:r>
            <w:r w:rsidRPr="004C6768">
              <w:rPr>
                <w:iCs/>
                <w:vertAlign w:val="superscript"/>
                <w:lang w:eastAsia="zh-CN"/>
              </w:rPr>
              <w:t>rd</w:t>
            </w:r>
            <w:r w:rsidRPr="004C6768">
              <w:rPr>
                <w:iCs/>
                <w:lang w:eastAsia="zh-CN"/>
              </w:rPr>
              <w:t xml:space="preserve"> band}.</w:t>
            </w:r>
          </w:p>
          <w:p w14:paraId="4930DA07" w14:textId="77777777" w:rsidR="00784FF8" w:rsidRDefault="00784FF8" w:rsidP="00784FF8">
            <w:pPr>
              <w:spacing w:after="240"/>
              <w:ind w:left="1420" w:hanging="284"/>
              <w:rPr>
                <w:iCs/>
                <w:lang w:eastAsia="zh-CN"/>
              </w:rPr>
            </w:pPr>
            <w:r w:rsidRPr="004C6768">
              <w:rPr>
                <w:iCs/>
                <w:lang w:eastAsia="zh-CN"/>
              </w:rPr>
              <w:t>-</w:t>
            </w:r>
            <w:r w:rsidRPr="004C6768">
              <w:rPr>
                <w:iCs/>
                <w:lang w:eastAsia="zh-CN"/>
              </w:rPr>
              <w:tab/>
              <w:t>if UE indicates [</w:t>
            </w:r>
            <w:r w:rsidRPr="004C6768">
              <w:rPr>
                <w:i/>
                <w:lang w:eastAsia="zh-CN"/>
              </w:rPr>
              <w:t>AdvancedCapabilityDefinedbyRAN4</w:t>
            </w:r>
            <w:r w:rsidRPr="004C6768">
              <w:rPr>
                <w:iCs/>
                <w:lang w:eastAsia="zh-CN"/>
              </w:rPr>
              <w:t>] for the 3</w:t>
            </w:r>
            <w:r w:rsidRPr="004C6768">
              <w:rPr>
                <w:iCs/>
                <w:vertAlign w:val="superscript"/>
                <w:lang w:eastAsia="zh-CN"/>
              </w:rPr>
              <w:t>rd</w:t>
            </w:r>
            <w:r w:rsidRPr="004C6768">
              <w:rPr>
                <w:iCs/>
                <w:lang w:eastAsia="zh-CN"/>
              </w:rPr>
              <w:t xml:space="preserve"> band for band pair {1</w:t>
            </w:r>
            <w:r w:rsidRPr="004C6768">
              <w:rPr>
                <w:iCs/>
                <w:vertAlign w:val="superscript"/>
                <w:lang w:eastAsia="zh-CN"/>
              </w:rPr>
              <w:t>st</w:t>
            </w:r>
            <w:r w:rsidRPr="004C6768">
              <w:rPr>
                <w:iCs/>
                <w:lang w:eastAsia="zh-CN"/>
              </w:rPr>
              <w:t xml:space="preserve"> band, 2</w:t>
            </w:r>
            <w:r w:rsidRPr="004C6768">
              <w:rPr>
                <w:iCs/>
                <w:vertAlign w:val="superscript"/>
                <w:lang w:eastAsia="zh-CN"/>
              </w:rPr>
              <w:t>nd</w:t>
            </w:r>
            <w:r w:rsidRPr="004C6768">
              <w:rPr>
                <w:iCs/>
                <w:lang w:eastAsia="zh-CN"/>
              </w:rPr>
              <w:t xml:space="preserve"> band}and is configured with </w:t>
            </w:r>
            <w:proofErr w:type="spellStart"/>
            <w:r w:rsidRPr="004C6768">
              <w:rPr>
                <w:iCs/>
                <w:lang w:eastAsia="zh-CN"/>
              </w:rPr>
              <w:t>uplinkTxSwitching-DualUL-TxState</w:t>
            </w:r>
            <w:proofErr w:type="spellEnd"/>
            <w:r w:rsidRPr="004C6768">
              <w:rPr>
                <w:iCs/>
                <w:lang w:eastAsia="zh-CN"/>
              </w:rPr>
              <w:t xml:space="preserve"> set to '</w:t>
            </w:r>
            <w:proofErr w:type="spellStart"/>
            <w:r w:rsidRPr="004C6768">
              <w:rPr>
                <w:iCs/>
                <w:lang w:eastAsia="zh-CN"/>
              </w:rPr>
              <w:t>oneT</w:t>
            </w:r>
            <w:proofErr w:type="spellEnd"/>
            <w:r w:rsidRPr="004C6768">
              <w:rPr>
                <w:iCs/>
                <w:lang w:eastAsia="zh-CN"/>
              </w:rPr>
              <w:t>', and the band associated with the 1</w:t>
            </w:r>
            <w:r w:rsidRPr="004C6768">
              <w:rPr>
                <w:iCs/>
                <w:vertAlign w:val="superscript"/>
                <w:lang w:eastAsia="zh-CN"/>
              </w:rPr>
              <w:t>st</w:t>
            </w:r>
            <w:r w:rsidRPr="004C6768">
              <w:rPr>
                <w:iCs/>
                <w:lang w:eastAsia="zh-CN"/>
              </w:rPr>
              <w:t xml:space="preserve"> band is configured as 3</w:t>
            </w:r>
            <w:r w:rsidRPr="004C6768">
              <w:rPr>
                <w:iCs/>
                <w:vertAlign w:val="superscript"/>
                <w:lang w:eastAsia="zh-CN"/>
              </w:rPr>
              <w:t>rd</w:t>
            </w:r>
            <w:r w:rsidRPr="004C6768">
              <w:rPr>
                <w:iCs/>
                <w:lang w:eastAsia="zh-CN"/>
              </w:rPr>
              <w:t xml:space="preserve"> band</w:t>
            </w:r>
            <w:r w:rsidRPr="004F5D4D">
              <w:rPr>
                <w:iCs/>
                <w:lang w:eastAsia="zh-CN"/>
              </w:rPr>
              <w:t>, then the UE is not expected t</w:t>
            </w:r>
            <w:r w:rsidRPr="00466C80">
              <w:rPr>
                <w:iCs/>
                <w:lang w:eastAsia="zh-CN"/>
              </w:rPr>
              <w:t xml:space="preserve">o transmit for the duration of </w:t>
            </w:r>
            <w:r w:rsidRPr="00466C80">
              <w:rPr>
                <w:i/>
                <w:lang w:eastAsia="zh-CN"/>
              </w:rPr>
              <w:t>N</w:t>
            </w:r>
            <w:r w:rsidRPr="00466C80">
              <w:rPr>
                <w:iCs/>
                <w:vertAlign w:val="subscript"/>
                <w:lang w:eastAsia="zh-CN"/>
              </w:rPr>
              <w:t>Tx1-Tx2</w:t>
            </w:r>
            <w:r w:rsidRPr="00466C80">
              <w:rPr>
                <w:iCs/>
                <w:lang w:eastAsia="zh-CN"/>
              </w:rPr>
              <w:t xml:space="preserve"> on any of the carriers on the 1</w:t>
            </w:r>
            <w:r w:rsidRPr="00466C80">
              <w:rPr>
                <w:iCs/>
                <w:vertAlign w:val="superscript"/>
                <w:lang w:eastAsia="zh-CN"/>
              </w:rPr>
              <w:t>st</w:t>
            </w:r>
            <w:r w:rsidRPr="00466C80">
              <w:rPr>
                <w:iCs/>
                <w:lang w:eastAsia="zh-CN"/>
              </w:rPr>
              <w:t xml:space="preserve"> band and the 2</w:t>
            </w:r>
            <w:r w:rsidRPr="00466C80">
              <w:rPr>
                <w:iCs/>
                <w:vertAlign w:val="superscript"/>
                <w:lang w:eastAsia="zh-CN"/>
              </w:rPr>
              <w:t>nd</w:t>
            </w:r>
            <w:r w:rsidRPr="00466C80">
              <w:rPr>
                <w:iCs/>
                <w:lang w:eastAsia="zh-CN"/>
              </w:rPr>
              <w:t xml:space="preserve"> band, where </w:t>
            </w:r>
            <w:r w:rsidRPr="00466C80">
              <w:rPr>
                <w:i/>
                <w:lang w:eastAsia="zh-CN"/>
              </w:rPr>
              <w:t>N</w:t>
            </w:r>
            <w:r w:rsidRPr="00466C80">
              <w:rPr>
                <w:iCs/>
                <w:vertAlign w:val="subscript"/>
                <w:lang w:eastAsia="zh-CN"/>
              </w:rPr>
              <w:t>Tx1-Tx2</w:t>
            </w:r>
            <w:r w:rsidRPr="00466C80">
              <w:rPr>
                <w:iCs/>
                <w:lang w:eastAsia="zh-CN"/>
              </w:rPr>
              <w:t xml:space="preserve"> is the [</w:t>
            </w:r>
            <w:proofErr w:type="spellStart"/>
            <w:r w:rsidRPr="00466C80">
              <w:rPr>
                <w:i/>
                <w:lang w:eastAsia="zh-CN"/>
              </w:rPr>
              <w:t>uplinkTxSwitchingPeriod</w:t>
            </w:r>
            <w:proofErr w:type="spellEnd"/>
            <w:r w:rsidRPr="00466C80">
              <w:rPr>
                <w:iCs/>
                <w:lang w:eastAsia="zh-CN"/>
              </w:rPr>
              <w:t>] that UE indicates for the band pair {1</w:t>
            </w:r>
            <w:r w:rsidRPr="00466C80">
              <w:rPr>
                <w:iCs/>
                <w:vertAlign w:val="superscript"/>
                <w:lang w:eastAsia="zh-CN"/>
              </w:rPr>
              <w:t>st</w:t>
            </w:r>
            <w:r w:rsidRPr="00466C80">
              <w:rPr>
                <w:iCs/>
                <w:lang w:eastAsia="zh-CN"/>
              </w:rPr>
              <w:t xml:space="preserve"> band, 2</w:t>
            </w:r>
            <w:r w:rsidRPr="00466C80">
              <w:rPr>
                <w:iCs/>
                <w:vertAlign w:val="superscript"/>
                <w:lang w:eastAsia="zh-CN"/>
              </w:rPr>
              <w:t>nd</w:t>
            </w:r>
            <w:r w:rsidRPr="00466C80">
              <w:rPr>
                <w:iCs/>
                <w:lang w:eastAsia="zh-CN"/>
              </w:rPr>
              <w:t xml:space="preserve"> band}.</w:t>
            </w:r>
          </w:p>
          <w:p w14:paraId="722923EB" w14:textId="77777777" w:rsidR="00784FF8" w:rsidRPr="00466C80" w:rsidRDefault="00784FF8" w:rsidP="00784FF8">
            <w:pPr>
              <w:spacing w:after="240"/>
              <w:ind w:left="1420" w:hanging="284"/>
              <w:rPr>
                <w:iCs/>
                <w:lang w:eastAsia="zh-CN"/>
              </w:rPr>
            </w:pPr>
            <w:r>
              <w:rPr>
                <w:iCs/>
                <w:lang w:eastAsia="zh-CN"/>
              </w:rPr>
              <w:t>-</w:t>
            </w:r>
            <w:r>
              <w:rPr>
                <w:iCs/>
                <w:lang w:eastAsia="zh-CN"/>
              </w:rPr>
              <w:tab/>
            </w:r>
            <w:r w:rsidRPr="0091336F">
              <w:rPr>
                <w:iCs/>
                <w:lang w:eastAsia="zh-CN"/>
              </w:rPr>
              <w:t xml:space="preserve">if UE is configured with </w:t>
            </w:r>
            <w:proofErr w:type="spellStart"/>
            <w:r w:rsidRPr="0091336F">
              <w:rPr>
                <w:i/>
                <w:lang w:eastAsia="zh-CN"/>
              </w:rPr>
              <w:t>uplinkTxSwitching-DualUL-TxState</w:t>
            </w:r>
            <w:proofErr w:type="spellEnd"/>
            <w:r w:rsidRPr="0091336F">
              <w:rPr>
                <w:i/>
                <w:lang w:eastAsia="zh-CN"/>
              </w:rPr>
              <w:t xml:space="preserve"> </w:t>
            </w:r>
            <w:r w:rsidRPr="0091336F">
              <w:rPr>
                <w:iCs/>
                <w:lang w:eastAsia="zh-CN"/>
              </w:rPr>
              <w:t>set to '</w:t>
            </w:r>
            <w:proofErr w:type="spellStart"/>
            <w:r w:rsidRPr="0091336F">
              <w:rPr>
                <w:iCs/>
                <w:lang w:eastAsia="zh-CN"/>
              </w:rPr>
              <w:t>oneT</w:t>
            </w:r>
            <w:proofErr w:type="spellEnd"/>
            <w:r w:rsidRPr="0091336F">
              <w:rPr>
                <w:iCs/>
                <w:lang w:eastAsia="zh-CN"/>
              </w:rPr>
              <w:t>', and the band associated with the 1</w:t>
            </w:r>
            <w:r w:rsidRPr="0091336F">
              <w:rPr>
                <w:iCs/>
                <w:vertAlign w:val="superscript"/>
                <w:lang w:eastAsia="zh-CN"/>
              </w:rPr>
              <w:t>st</w:t>
            </w:r>
            <w:r w:rsidRPr="0091336F">
              <w:rPr>
                <w:iCs/>
                <w:lang w:eastAsia="zh-CN"/>
              </w:rPr>
              <w:t xml:space="preserve"> band is configured as 4</w:t>
            </w:r>
            <w:r w:rsidRPr="0091336F">
              <w:rPr>
                <w:iCs/>
                <w:vertAlign w:val="superscript"/>
                <w:lang w:eastAsia="zh-CN"/>
              </w:rPr>
              <w:t>th</w:t>
            </w:r>
            <w:r w:rsidRPr="0091336F">
              <w:rPr>
                <w:iCs/>
                <w:lang w:eastAsia="zh-CN"/>
              </w:rPr>
              <w:t xml:space="preserve"> band, then the UE is not expected to transmit for the duration of </w:t>
            </w:r>
            <w:r w:rsidRPr="0091336F">
              <w:rPr>
                <w:i/>
                <w:lang w:eastAsia="zh-CN"/>
              </w:rPr>
              <w:t>N</w:t>
            </w:r>
            <w:r w:rsidRPr="0091336F">
              <w:rPr>
                <w:iCs/>
                <w:vertAlign w:val="subscript"/>
                <w:lang w:eastAsia="zh-CN"/>
              </w:rPr>
              <w:t>Tx1-Tx2</w:t>
            </w:r>
            <w:r w:rsidRPr="0091336F">
              <w:rPr>
                <w:iCs/>
                <w:lang w:eastAsia="zh-CN"/>
              </w:rPr>
              <w:t xml:space="preserve"> on any of the carriers, wher</w:t>
            </w:r>
            <w:r w:rsidRPr="00466C80">
              <w:rPr>
                <w:iCs/>
                <w:lang w:eastAsia="zh-CN"/>
              </w:rPr>
              <w:t xml:space="preserve">e </w:t>
            </w:r>
            <w:r w:rsidRPr="00466C80">
              <w:rPr>
                <w:i/>
                <w:lang w:eastAsia="zh-CN"/>
              </w:rPr>
              <w:t>N</w:t>
            </w:r>
            <w:r w:rsidRPr="00466C80">
              <w:rPr>
                <w:iCs/>
                <w:vertAlign w:val="subscript"/>
                <w:lang w:eastAsia="zh-CN"/>
              </w:rPr>
              <w:t>Tx1-Tx2</w:t>
            </w:r>
            <w:r w:rsidRPr="00466C80">
              <w:rPr>
                <w:iCs/>
                <w:lang w:eastAsia="zh-CN"/>
              </w:rPr>
              <w:t xml:space="preserve"> is the max of [</w:t>
            </w:r>
            <w:proofErr w:type="spellStart"/>
            <w:r w:rsidRPr="00466C80">
              <w:rPr>
                <w:i/>
                <w:lang w:eastAsia="zh-CN"/>
              </w:rPr>
              <w:t>uplinkTxSwitchingPeriod</w:t>
            </w:r>
            <w:proofErr w:type="spellEnd"/>
            <w:r w:rsidRPr="00466C80">
              <w:rPr>
                <w:iCs/>
                <w:lang w:eastAsia="zh-CN"/>
              </w:rPr>
              <w:t>] that UE indicates for the band pair {1</w:t>
            </w:r>
            <w:r w:rsidRPr="00466C80">
              <w:rPr>
                <w:iCs/>
                <w:vertAlign w:val="superscript"/>
                <w:lang w:eastAsia="zh-CN"/>
              </w:rPr>
              <w:t>st</w:t>
            </w:r>
            <w:r w:rsidRPr="00466C80">
              <w:rPr>
                <w:iCs/>
                <w:lang w:eastAsia="zh-CN"/>
              </w:rPr>
              <w:t xml:space="preserve"> band, 2</w:t>
            </w:r>
            <w:r w:rsidRPr="00466C80">
              <w:rPr>
                <w:iCs/>
                <w:vertAlign w:val="superscript"/>
                <w:lang w:eastAsia="zh-CN"/>
              </w:rPr>
              <w:t>nd</w:t>
            </w:r>
            <w:r w:rsidRPr="00466C80">
              <w:rPr>
                <w:iCs/>
                <w:lang w:eastAsia="zh-CN"/>
              </w:rPr>
              <w:t xml:space="preserve"> band}, band pair {1</w:t>
            </w:r>
            <w:r w:rsidRPr="00466C80">
              <w:rPr>
                <w:iCs/>
                <w:vertAlign w:val="superscript"/>
                <w:lang w:eastAsia="zh-CN"/>
              </w:rPr>
              <w:t>st</w:t>
            </w:r>
            <w:r w:rsidRPr="00466C80">
              <w:rPr>
                <w:iCs/>
                <w:lang w:eastAsia="zh-CN"/>
              </w:rPr>
              <w:t xml:space="preserve"> band, 3</w:t>
            </w:r>
            <w:r w:rsidRPr="00466C80">
              <w:rPr>
                <w:iCs/>
                <w:vertAlign w:val="superscript"/>
                <w:lang w:eastAsia="zh-CN"/>
              </w:rPr>
              <w:t>rd</w:t>
            </w:r>
            <w:r w:rsidRPr="00466C80">
              <w:rPr>
                <w:iCs/>
                <w:lang w:eastAsia="zh-CN"/>
              </w:rPr>
              <w:t xml:space="preserve"> band}, band pair {4</w:t>
            </w:r>
            <w:r w:rsidRPr="00466C80">
              <w:rPr>
                <w:iCs/>
                <w:vertAlign w:val="superscript"/>
                <w:lang w:eastAsia="zh-CN"/>
              </w:rPr>
              <w:t>th</w:t>
            </w:r>
            <w:r w:rsidRPr="00466C80">
              <w:rPr>
                <w:iCs/>
                <w:lang w:eastAsia="zh-CN"/>
              </w:rPr>
              <w:t xml:space="preserve"> band, 2</w:t>
            </w:r>
            <w:r w:rsidRPr="00466C80">
              <w:rPr>
                <w:iCs/>
                <w:vertAlign w:val="superscript"/>
                <w:lang w:eastAsia="zh-CN"/>
              </w:rPr>
              <w:t>nd</w:t>
            </w:r>
            <w:r w:rsidRPr="00466C80">
              <w:rPr>
                <w:iCs/>
                <w:lang w:eastAsia="zh-CN"/>
              </w:rPr>
              <w:t xml:space="preserve"> band}and band pair {4</w:t>
            </w:r>
            <w:r w:rsidRPr="00466C80">
              <w:rPr>
                <w:iCs/>
                <w:vertAlign w:val="superscript"/>
                <w:lang w:eastAsia="zh-CN"/>
              </w:rPr>
              <w:t>th</w:t>
            </w:r>
            <w:r w:rsidRPr="00466C80">
              <w:rPr>
                <w:iCs/>
                <w:lang w:eastAsia="zh-CN"/>
              </w:rPr>
              <w:t xml:space="preserve"> band, 3</w:t>
            </w:r>
            <w:r w:rsidRPr="00466C80">
              <w:rPr>
                <w:iCs/>
                <w:vertAlign w:val="superscript"/>
                <w:lang w:eastAsia="zh-CN"/>
              </w:rPr>
              <w:t>rd</w:t>
            </w:r>
            <w:r w:rsidRPr="00466C80">
              <w:rPr>
                <w:iCs/>
                <w:lang w:eastAsia="zh-CN"/>
              </w:rPr>
              <w:t xml:space="preserve"> band}.</w:t>
            </w:r>
          </w:p>
          <w:p w14:paraId="29F0297C" w14:textId="0E73F6E4" w:rsidR="00784FF8" w:rsidRPr="00784FF8" w:rsidRDefault="00784FF8" w:rsidP="00784FF8">
            <w:pPr>
              <w:spacing w:after="240"/>
              <w:ind w:left="1420" w:hanging="284"/>
              <w:rPr>
                <w:iCs/>
                <w:lang w:eastAsia="zh-CN"/>
              </w:rPr>
            </w:pPr>
            <w:r w:rsidRPr="004F5D4D">
              <w:rPr>
                <w:iCs/>
                <w:lang w:eastAsia="zh-CN"/>
              </w:rPr>
              <w:t>-</w:t>
            </w:r>
            <w:r w:rsidRPr="004F5D4D">
              <w:rPr>
                <w:iCs/>
                <w:lang w:eastAsia="zh-CN"/>
              </w:rPr>
              <w:tab/>
              <w:t xml:space="preserve">otherwise, </w:t>
            </w:r>
            <w:r w:rsidRPr="00466C80">
              <w:rPr>
                <w:iCs/>
                <w:lang w:eastAsia="zh-CN"/>
              </w:rPr>
              <w:t xml:space="preserve">then the UE is not expected to transmit for the duration of </w:t>
            </w:r>
            <w:r w:rsidRPr="00466C80">
              <w:rPr>
                <w:i/>
                <w:lang w:eastAsia="zh-CN"/>
              </w:rPr>
              <w:t>N</w:t>
            </w:r>
            <w:r w:rsidRPr="00466C80">
              <w:rPr>
                <w:iCs/>
                <w:vertAlign w:val="subscript"/>
                <w:lang w:eastAsia="zh-CN"/>
              </w:rPr>
              <w:t>Tx1-Tx2</w:t>
            </w:r>
            <w:r w:rsidRPr="00466C80">
              <w:rPr>
                <w:iCs/>
                <w:lang w:eastAsia="zh-CN"/>
              </w:rPr>
              <w:t xml:space="preserve"> on any of the carriers, where </w:t>
            </w:r>
            <w:r w:rsidRPr="00466C80">
              <w:rPr>
                <w:i/>
                <w:lang w:eastAsia="zh-CN"/>
              </w:rPr>
              <w:t>N</w:t>
            </w:r>
            <w:r w:rsidRPr="00466C80">
              <w:rPr>
                <w:iCs/>
                <w:vertAlign w:val="subscript"/>
                <w:lang w:eastAsia="zh-CN"/>
              </w:rPr>
              <w:t>Tx1-Tx2</w:t>
            </w:r>
            <w:r w:rsidRPr="00466C80">
              <w:rPr>
                <w:iCs/>
                <w:lang w:eastAsia="zh-CN"/>
              </w:rPr>
              <w:t xml:space="preserve"> is the max of [</w:t>
            </w:r>
            <w:proofErr w:type="spellStart"/>
            <w:r w:rsidRPr="00466C80">
              <w:rPr>
                <w:i/>
                <w:lang w:eastAsia="zh-CN"/>
              </w:rPr>
              <w:t>uplinkTxSwitchingPeriod</w:t>
            </w:r>
            <w:proofErr w:type="spellEnd"/>
            <w:r w:rsidRPr="00466C80">
              <w:rPr>
                <w:iCs/>
                <w:lang w:eastAsia="zh-CN"/>
              </w:rPr>
              <w:t>] that UE indicates for the band pair {1</w:t>
            </w:r>
            <w:r w:rsidRPr="00466C80">
              <w:rPr>
                <w:iCs/>
                <w:vertAlign w:val="superscript"/>
                <w:lang w:eastAsia="zh-CN"/>
              </w:rPr>
              <w:t>st</w:t>
            </w:r>
            <w:r w:rsidRPr="00466C80">
              <w:rPr>
                <w:iCs/>
                <w:lang w:eastAsia="zh-CN"/>
              </w:rPr>
              <w:t xml:space="preserve"> band, 2</w:t>
            </w:r>
            <w:r w:rsidRPr="00466C80">
              <w:rPr>
                <w:iCs/>
                <w:vertAlign w:val="superscript"/>
                <w:lang w:eastAsia="zh-CN"/>
              </w:rPr>
              <w:t>nd</w:t>
            </w:r>
            <w:r w:rsidRPr="00466C80">
              <w:rPr>
                <w:iCs/>
                <w:lang w:eastAsia="zh-CN"/>
              </w:rPr>
              <w:t xml:space="preserve"> band} and for the band pair {1</w:t>
            </w:r>
            <w:r w:rsidRPr="00466C80">
              <w:rPr>
                <w:iCs/>
                <w:vertAlign w:val="superscript"/>
                <w:lang w:eastAsia="zh-CN"/>
              </w:rPr>
              <w:t>st</w:t>
            </w:r>
            <w:r w:rsidRPr="00466C80">
              <w:rPr>
                <w:iCs/>
                <w:lang w:eastAsia="zh-CN"/>
              </w:rPr>
              <w:t xml:space="preserve"> band, 3</w:t>
            </w:r>
            <w:r w:rsidRPr="00466C80">
              <w:rPr>
                <w:iCs/>
                <w:vertAlign w:val="superscript"/>
                <w:lang w:eastAsia="zh-CN"/>
              </w:rPr>
              <w:t>rd</w:t>
            </w:r>
            <w:r w:rsidRPr="00466C80">
              <w:rPr>
                <w:iCs/>
                <w:lang w:eastAsia="zh-CN"/>
              </w:rPr>
              <w:t xml:space="preserve"> band}.</w:t>
            </w:r>
          </w:p>
        </w:tc>
      </w:tr>
    </w:tbl>
    <w:p w14:paraId="7AFC5AF8" w14:textId="196A9592" w:rsidR="00810344" w:rsidRDefault="00810344" w:rsidP="00652462">
      <w:pPr>
        <w:jc w:val="both"/>
        <w:rPr>
          <w:lang w:eastAsia="zh-CN"/>
        </w:rPr>
      </w:pPr>
    </w:p>
    <w:p w14:paraId="1F6122CB" w14:textId="4127AF7C" w:rsidR="00810344" w:rsidRDefault="001D05C1" w:rsidP="00652462">
      <w:pPr>
        <w:jc w:val="both"/>
        <w:rPr>
          <w:lang w:eastAsia="zh-CN"/>
        </w:rPr>
      </w:pPr>
      <w:r w:rsidRPr="00652462">
        <w:rPr>
          <w:rFonts w:hint="eastAsia"/>
          <w:lang w:eastAsia="zh-CN"/>
        </w:rPr>
        <w:t>I</w:t>
      </w:r>
      <w:r w:rsidRPr="00652462">
        <w:rPr>
          <w:lang w:eastAsia="zh-CN"/>
        </w:rPr>
        <w:t xml:space="preserve">n our view, </w:t>
      </w:r>
      <w:r w:rsidR="00C07785" w:rsidRPr="00652462">
        <w:rPr>
          <w:lang w:eastAsia="zh-CN"/>
        </w:rPr>
        <w:t xml:space="preserve">for the mentioned switching condition, </w:t>
      </w:r>
      <w:r w:rsidRPr="00652462">
        <w:rPr>
          <w:lang w:eastAsia="zh-CN"/>
        </w:rPr>
        <w:t xml:space="preserve">the switching gap </w:t>
      </w:r>
      <w:r w:rsidR="00C07785" w:rsidRPr="00652462">
        <w:rPr>
          <w:lang w:eastAsia="zh-CN"/>
        </w:rPr>
        <w:t xml:space="preserve">determination is not clearly defined </w:t>
      </w:r>
      <w:r w:rsidRPr="00652462">
        <w:rPr>
          <w:lang w:eastAsia="zh-CN"/>
        </w:rPr>
        <w:t xml:space="preserve">if the </w:t>
      </w:r>
      <w:r w:rsidR="00652462" w:rsidRPr="00652462">
        <w:rPr>
          <w:lang w:eastAsia="zh-CN"/>
        </w:rPr>
        <w:t xml:space="preserve">above </w:t>
      </w:r>
      <w:r>
        <w:rPr>
          <w:lang w:eastAsia="zh-CN"/>
        </w:rPr>
        <w:t>paragraph is deleted</w:t>
      </w:r>
      <w:r w:rsidR="00C07785">
        <w:rPr>
          <w:lang w:eastAsia="zh-CN"/>
        </w:rPr>
        <w:t>.</w:t>
      </w:r>
    </w:p>
    <w:p w14:paraId="113499F1" w14:textId="2052D81D" w:rsidR="006773EF" w:rsidRPr="00652462" w:rsidRDefault="006773EF" w:rsidP="00652462">
      <w:pPr>
        <w:jc w:val="both"/>
        <w:rPr>
          <w:lang w:eastAsia="zh-CN"/>
        </w:rPr>
      </w:pPr>
      <w:r>
        <w:rPr>
          <w:lang w:eastAsia="zh-CN"/>
        </w:rPr>
        <w:t xml:space="preserve">Firstly, the below </w:t>
      </w:r>
      <w:r w:rsidRPr="009B390B">
        <w:rPr>
          <w:lang w:eastAsia="zh-CN"/>
        </w:rPr>
        <w:t>paragraph</w:t>
      </w:r>
      <w:r>
        <w:rPr>
          <w:lang w:eastAsia="zh-CN"/>
        </w:rPr>
        <w:t xml:space="preserve"> of </w:t>
      </w:r>
      <w:r w:rsidRPr="006C2179">
        <w:rPr>
          <w:lang w:eastAsia="zh-CN"/>
        </w:rPr>
        <w:t>spec</w:t>
      </w:r>
      <w:r w:rsidRPr="009B390B">
        <w:rPr>
          <w:lang w:eastAsia="zh-CN"/>
        </w:rPr>
        <w:t xml:space="preserve"> only specif</w:t>
      </w:r>
      <w:r>
        <w:rPr>
          <w:lang w:eastAsia="zh-CN"/>
        </w:rPr>
        <w:t>ies</w:t>
      </w:r>
      <w:r w:rsidRPr="009B390B">
        <w:rPr>
          <w:lang w:eastAsia="zh-CN"/>
        </w:rPr>
        <w:t xml:space="preserve"> how the UE determines the </w:t>
      </w:r>
      <w:proofErr w:type="spellStart"/>
      <w:r w:rsidRPr="009B390B">
        <w:rPr>
          <w:lang w:eastAsia="zh-CN"/>
        </w:rPr>
        <w:t>Tx</w:t>
      </w:r>
      <w:proofErr w:type="spellEnd"/>
      <w:r w:rsidRPr="009B390B">
        <w:rPr>
          <w:lang w:eastAsia="zh-CN"/>
        </w:rPr>
        <w:t xml:space="preserve"> state</w:t>
      </w:r>
      <w:r w:rsidR="00652462">
        <w:rPr>
          <w:lang w:eastAsia="zh-CN"/>
        </w:rPr>
        <w:t xml:space="preserve"> after switching</w:t>
      </w:r>
      <w:r w:rsidRPr="009B390B">
        <w:rPr>
          <w:lang w:eastAsia="zh-CN"/>
        </w:rPr>
        <w:t>, but does not specify how the switchi</w:t>
      </w:r>
      <w:r w:rsidRPr="00DD7DB7">
        <w:rPr>
          <w:lang w:eastAsia="zh-CN"/>
        </w:rPr>
        <w:t>ng gap N</w:t>
      </w:r>
      <w:r w:rsidRPr="00652462">
        <w:rPr>
          <w:vertAlign w:val="subscript"/>
          <w:lang w:eastAsia="zh-CN"/>
        </w:rPr>
        <w:t>Tx1-Tx2</w:t>
      </w:r>
      <w:r w:rsidRPr="00652462">
        <w:rPr>
          <w:lang w:eastAsia="zh-CN"/>
        </w:rPr>
        <w:t xml:space="preserve"> </w:t>
      </w:r>
      <w:r w:rsidRPr="00DD7DB7">
        <w:rPr>
          <w:lang w:eastAsia="zh-CN"/>
        </w:rPr>
        <w:t>is determined, i.e. does not say the UE is not expected to transmit for the duration of</w:t>
      </w:r>
      <w:r w:rsidRPr="00652462">
        <w:rPr>
          <w:lang w:eastAsia="zh-CN"/>
        </w:rPr>
        <w:t xml:space="preserve"> </w:t>
      </w:r>
      <w:r w:rsidRPr="00DD7DB7">
        <w:rPr>
          <w:lang w:eastAsia="zh-CN"/>
        </w:rPr>
        <w:t>N</w:t>
      </w:r>
      <w:r w:rsidRPr="00652462">
        <w:rPr>
          <w:vertAlign w:val="subscript"/>
          <w:lang w:eastAsia="zh-CN"/>
        </w:rPr>
        <w:t>Tx1-Tx2</w:t>
      </w:r>
      <w:r w:rsidR="00652462" w:rsidRPr="00652462">
        <w:rPr>
          <w:lang w:eastAsia="zh-CN"/>
        </w:rPr>
        <w:t>.</w:t>
      </w:r>
    </w:p>
    <w:tbl>
      <w:tblPr>
        <w:tblStyle w:val="af9"/>
        <w:tblW w:w="0" w:type="auto"/>
        <w:tblLook w:val="04A0" w:firstRow="1" w:lastRow="0" w:firstColumn="1" w:lastColumn="0" w:noHBand="0" w:noVBand="1"/>
      </w:tblPr>
      <w:tblGrid>
        <w:gridCol w:w="9629"/>
      </w:tblGrid>
      <w:tr w:rsidR="00652462" w14:paraId="2F03A377" w14:textId="77777777" w:rsidTr="00652462">
        <w:tc>
          <w:tcPr>
            <w:tcW w:w="9629" w:type="dxa"/>
          </w:tcPr>
          <w:p w14:paraId="35E861FB" w14:textId="56D679F9" w:rsidR="00652462" w:rsidRPr="00652462" w:rsidRDefault="00652462" w:rsidP="00652462">
            <w:pPr>
              <w:pStyle w:val="B1"/>
              <w:rPr>
                <w:lang w:val="en-US" w:eastAsia="zh-CN"/>
              </w:rPr>
            </w:pPr>
            <w:r w:rsidRPr="002D6EAC">
              <w:rPr>
                <w:lang w:val="en-US"/>
              </w:rPr>
              <w:t>-</w:t>
            </w:r>
            <w:r w:rsidRPr="002D6EAC">
              <w:rPr>
                <w:lang w:val="en-US"/>
              </w:rPr>
              <w:tab/>
              <w:t xml:space="preserve">If the UE is configured with </w:t>
            </w:r>
            <w:proofErr w:type="spellStart"/>
            <w:r w:rsidRPr="002D6EAC">
              <w:rPr>
                <w:i/>
                <w:iCs/>
                <w:lang w:val="en-US"/>
              </w:rPr>
              <w:t>uplinkTxSwitching-DualUL-TxState</w:t>
            </w:r>
            <w:proofErr w:type="spellEnd"/>
            <w:r w:rsidRPr="002D6EAC">
              <w:rPr>
                <w:lang w:val="en-US"/>
              </w:rPr>
              <w:t xml:space="preserve"> set to '</w:t>
            </w:r>
            <w:proofErr w:type="spellStart"/>
            <w:r w:rsidRPr="002D6EAC">
              <w:rPr>
                <w:lang w:val="en-US"/>
              </w:rPr>
              <w:t>oneT</w:t>
            </w:r>
            <w:proofErr w:type="spellEnd"/>
            <w:r w:rsidRPr="002D6EAC">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w:t>
            </w:r>
            <w:r w:rsidRPr="002D6EAC">
              <w:rPr>
                <w:lang w:val="en-US"/>
              </w:rPr>
              <w:lastRenderedPageBreak/>
              <w:t>associated with the 3rd band as configured by [</w:t>
            </w:r>
            <w:proofErr w:type="spellStart"/>
            <w:r w:rsidRPr="002D6EAC">
              <w:rPr>
                <w:i/>
                <w:iCs/>
                <w:lang w:val="en-US"/>
              </w:rPr>
              <w:t>AssociatedBand</w:t>
            </w:r>
            <w:proofErr w:type="spellEnd"/>
            <w:r w:rsidRPr="002D6EAC">
              <w:rPr>
                <w:lang w:val="en-US"/>
              </w:rPr>
              <w:t>], otherwis</w:t>
            </w:r>
            <w:r w:rsidRPr="007709F9">
              <w:rPr>
                <w:lang w:val="en-US"/>
              </w:rPr>
              <w:t>e the UE shall consider this as if 2-port transmission took place on the transmitting carrier.</w:t>
            </w:r>
          </w:p>
        </w:tc>
      </w:tr>
    </w:tbl>
    <w:p w14:paraId="25399AF1" w14:textId="77777777" w:rsidR="00652462" w:rsidRPr="00652462" w:rsidRDefault="00652462" w:rsidP="00652462">
      <w:pPr>
        <w:jc w:val="both"/>
        <w:rPr>
          <w:lang w:eastAsia="zh-CN"/>
        </w:rPr>
      </w:pPr>
    </w:p>
    <w:p w14:paraId="3CA02338" w14:textId="52384D53" w:rsidR="006773EF" w:rsidRPr="0076111C" w:rsidRDefault="006773EF" w:rsidP="00652462">
      <w:pPr>
        <w:jc w:val="both"/>
        <w:rPr>
          <w:lang w:eastAsia="zh-CN"/>
        </w:rPr>
      </w:pPr>
      <w:r>
        <w:rPr>
          <w:rFonts w:hint="eastAsia"/>
          <w:lang w:eastAsia="zh-CN"/>
        </w:rPr>
        <w:t>Secondly,</w:t>
      </w:r>
      <w:r>
        <w:rPr>
          <w:lang w:eastAsia="zh-CN"/>
        </w:rPr>
        <w:t xml:space="preserve"> RAN1 spec is </w:t>
      </w:r>
      <w:r>
        <w:rPr>
          <w:rFonts w:hint="eastAsia"/>
          <w:lang w:eastAsia="zh-CN"/>
        </w:rPr>
        <w:t>from</w:t>
      </w:r>
      <w:r>
        <w:rPr>
          <w:lang w:eastAsia="zh-CN"/>
        </w:rPr>
        <w:t xml:space="preserve"> “port”</w:t>
      </w:r>
      <w:r w:rsidRPr="0076111C">
        <w:rPr>
          <w:lang w:eastAsia="zh-CN"/>
        </w:rPr>
        <w:t xml:space="preserve"> perspective</w:t>
      </w:r>
      <w:r w:rsidRPr="0076111C">
        <w:rPr>
          <w:rFonts w:hint="eastAsia"/>
          <w:lang w:eastAsia="zh-CN"/>
        </w:rPr>
        <w:t>.</w:t>
      </w:r>
      <w:r w:rsidRPr="0076111C">
        <w:rPr>
          <w:lang w:eastAsia="zh-CN"/>
        </w:rPr>
        <w:t xml:space="preserve"> The discussed case is </w:t>
      </w:r>
      <w:r w:rsidRPr="00652462">
        <w:rPr>
          <w:lang w:eastAsia="zh-CN"/>
        </w:rPr>
        <w:t xml:space="preserve">the UE is to transmit a 1-port transmission on one uplink carrier on the 1st band, which is not the same as any switching case the </w:t>
      </w:r>
      <w:r w:rsidR="00652462">
        <w:rPr>
          <w:rFonts w:hint="eastAsia"/>
          <w:lang w:eastAsia="zh-CN"/>
        </w:rPr>
        <w:t>below</w:t>
      </w:r>
      <w:r w:rsidR="00652462">
        <w:rPr>
          <w:lang w:eastAsia="zh-CN"/>
        </w:rPr>
        <w:t xml:space="preserve"> left “when”</w:t>
      </w:r>
      <w:r>
        <w:rPr>
          <w:lang w:eastAsia="zh-CN"/>
        </w:rPr>
        <w:t xml:space="preserve"> </w:t>
      </w:r>
      <w:r w:rsidR="00652462">
        <w:rPr>
          <w:lang w:eastAsia="zh-CN"/>
        </w:rPr>
        <w:t xml:space="preserve">bullets </w:t>
      </w:r>
      <w:r>
        <w:rPr>
          <w:lang w:eastAsia="zh-CN"/>
        </w:rPr>
        <w:t>describe.</w:t>
      </w:r>
    </w:p>
    <w:tbl>
      <w:tblPr>
        <w:tblStyle w:val="af9"/>
        <w:tblW w:w="0" w:type="auto"/>
        <w:tblLook w:val="04A0" w:firstRow="1" w:lastRow="0" w:firstColumn="1" w:lastColumn="0" w:noHBand="0" w:noVBand="1"/>
      </w:tblPr>
      <w:tblGrid>
        <w:gridCol w:w="9629"/>
      </w:tblGrid>
      <w:tr w:rsidR="00652462" w14:paraId="2D24E4C6" w14:textId="77777777" w:rsidTr="00652462">
        <w:tc>
          <w:tcPr>
            <w:tcW w:w="9629" w:type="dxa"/>
          </w:tcPr>
          <w:p w14:paraId="53D7196B" w14:textId="6202C4D6" w:rsidR="000B2919" w:rsidRPr="000B2919" w:rsidRDefault="00FA3868" w:rsidP="000B2919">
            <w:pPr>
              <w:spacing w:after="240"/>
              <w:ind w:left="852" w:hanging="284"/>
              <w:rPr>
                <w:iCs/>
                <w:lang w:eastAsia="zh-CN"/>
              </w:rPr>
            </w:pPr>
            <w:r>
              <w:rPr>
                <w:iCs/>
                <w:lang w:eastAsia="zh-CN"/>
              </w:rPr>
              <w:t>-</w:t>
            </w:r>
            <w:r>
              <w:rPr>
                <w:iCs/>
                <w:lang w:eastAsia="zh-CN"/>
              </w:rPr>
              <w:tab/>
            </w:r>
            <w:r w:rsidR="000B2919" w:rsidRPr="000B2919">
              <w:rPr>
                <w:iCs/>
                <w:lang w:eastAsia="zh-CN"/>
              </w:rPr>
              <w:t xml:space="preserve">When the UE is to transmit a </w:t>
            </w:r>
            <w:r w:rsidR="000B2919" w:rsidRPr="00D73BD4">
              <w:rPr>
                <w:iCs/>
                <w:color w:val="000000" w:themeColor="text1"/>
                <w:highlight w:val="darkMagenta"/>
                <w:lang w:eastAsia="zh-CN"/>
              </w:rPr>
              <w:t>2-port</w:t>
            </w:r>
            <w:r w:rsidR="000B2919" w:rsidRPr="000B2919">
              <w:rPr>
                <w:iCs/>
                <w:lang w:eastAsia="zh-CN"/>
              </w:rPr>
              <w:t xml:space="preserve"> transmission on one uplink carrier on the 1</w:t>
            </w:r>
            <w:r w:rsidR="000B2919" w:rsidRPr="006D3324">
              <w:rPr>
                <w:iCs/>
                <w:vertAlign w:val="superscript"/>
                <w:lang w:eastAsia="zh-CN"/>
              </w:rPr>
              <w:t>st</w:t>
            </w:r>
            <w:r w:rsidR="000B2919" w:rsidRPr="000B2919">
              <w:rPr>
                <w:iCs/>
                <w:lang w:eastAsia="zh-CN"/>
              </w:rPr>
              <w:t xml:space="preserve"> band and if the preceding uplink transmission was a 1-port transmission on a carrier on the 2</w:t>
            </w:r>
            <w:r w:rsidR="000B2919" w:rsidRPr="006D3324">
              <w:rPr>
                <w:iCs/>
                <w:vertAlign w:val="superscript"/>
                <w:lang w:eastAsia="zh-CN"/>
              </w:rPr>
              <w:t>nd</w:t>
            </w:r>
            <w:r w:rsidR="000B2919" w:rsidRPr="000B2919">
              <w:rPr>
                <w:iCs/>
                <w:lang w:eastAsia="zh-CN"/>
              </w:rPr>
              <w:t xml:space="preserve"> and/or 3</w:t>
            </w:r>
            <w:r w:rsidR="000B2919" w:rsidRPr="006D3324">
              <w:rPr>
                <w:iCs/>
                <w:vertAlign w:val="superscript"/>
                <w:lang w:eastAsia="zh-CN"/>
              </w:rPr>
              <w:t>rd</w:t>
            </w:r>
            <w:r w:rsidR="000B2919" w:rsidRPr="000B2919">
              <w:rPr>
                <w:iCs/>
                <w:lang w:eastAsia="zh-CN"/>
              </w:rPr>
              <w:t xml:space="preserve"> band and the UE is under the operation state in which 1-port transmission can be supported in the 2</w:t>
            </w:r>
            <w:r w:rsidR="000B2919" w:rsidRPr="006D3324">
              <w:rPr>
                <w:iCs/>
                <w:vertAlign w:val="superscript"/>
                <w:lang w:eastAsia="zh-CN"/>
              </w:rPr>
              <w:t>nd</w:t>
            </w:r>
            <w:r w:rsidR="000B2919" w:rsidRPr="000B2919">
              <w:rPr>
                <w:iCs/>
                <w:lang w:eastAsia="zh-CN"/>
              </w:rPr>
              <w:t xml:space="preserve"> and 3</w:t>
            </w:r>
            <w:r w:rsidR="000B2919" w:rsidRPr="006D3324">
              <w:rPr>
                <w:iCs/>
                <w:vertAlign w:val="superscript"/>
                <w:lang w:eastAsia="zh-CN"/>
              </w:rPr>
              <w:t>rd</w:t>
            </w:r>
            <w:r w:rsidR="000B2919" w:rsidRPr="000B2919">
              <w:rPr>
                <w:iCs/>
                <w:lang w:eastAsia="zh-CN"/>
              </w:rPr>
              <w:t xml:space="preserve"> band, then the UE is not expected to transmit for the duration of N</w:t>
            </w:r>
            <w:r w:rsidR="000B2919" w:rsidRPr="00FA3868">
              <w:rPr>
                <w:iCs/>
                <w:vertAlign w:val="subscript"/>
                <w:lang w:eastAsia="zh-CN"/>
              </w:rPr>
              <w:t>Tx1-Tx2</w:t>
            </w:r>
            <w:r w:rsidR="000B2919" w:rsidRPr="000B2919">
              <w:rPr>
                <w:iCs/>
                <w:lang w:eastAsia="zh-CN"/>
              </w:rPr>
              <w:t xml:space="preserve"> on any of the carriers, where N</w:t>
            </w:r>
            <w:r w:rsidR="000B2919" w:rsidRPr="00FA3868">
              <w:rPr>
                <w:iCs/>
                <w:vertAlign w:val="subscript"/>
                <w:lang w:eastAsia="zh-CN"/>
              </w:rPr>
              <w:t>Tx1-Tx2</w:t>
            </w:r>
            <w:r w:rsidR="000B2919" w:rsidRPr="000B2919">
              <w:rPr>
                <w:iCs/>
                <w:lang w:eastAsia="zh-CN"/>
              </w:rPr>
              <w:t xml:space="preserve"> is the max of [</w:t>
            </w:r>
            <w:proofErr w:type="spellStart"/>
            <w:r w:rsidR="000B2919" w:rsidRPr="00FA3868">
              <w:rPr>
                <w:i/>
                <w:iCs/>
                <w:lang w:eastAsia="zh-CN"/>
              </w:rPr>
              <w:t>uplinkTxSwitchingPeriod</w:t>
            </w:r>
            <w:proofErr w:type="spellEnd"/>
            <w:r w:rsidR="000B2919" w:rsidRPr="000B2919">
              <w:rPr>
                <w:iCs/>
                <w:lang w:eastAsia="zh-CN"/>
              </w:rPr>
              <w:t>] that UE indicates for the band pair {1</w:t>
            </w:r>
            <w:r w:rsidR="000B2919" w:rsidRPr="006D3324">
              <w:rPr>
                <w:iCs/>
                <w:vertAlign w:val="superscript"/>
                <w:lang w:eastAsia="zh-CN"/>
              </w:rPr>
              <w:t>st</w:t>
            </w:r>
            <w:r w:rsidR="000B2919" w:rsidRPr="000B2919">
              <w:rPr>
                <w:iCs/>
                <w:lang w:eastAsia="zh-CN"/>
              </w:rPr>
              <w:t xml:space="preserve"> band, 2</w:t>
            </w:r>
            <w:r w:rsidR="000B2919" w:rsidRPr="006D3324">
              <w:rPr>
                <w:iCs/>
                <w:vertAlign w:val="superscript"/>
                <w:lang w:eastAsia="zh-CN"/>
              </w:rPr>
              <w:t>nd</w:t>
            </w:r>
            <w:r w:rsidR="000B2919" w:rsidRPr="000B2919">
              <w:rPr>
                <w:iCs/>
                <w:lang w:eastAsia="zh-CN"/>
              </w:rPr>
              <w:t xml:space="preserve"> band} and for the band pair {1</w:t>
            </w:r>
            <w:r w:rsidR="000B2919" w:rsidRPr="006D3324">
              <w:rPr>
                <w:iCs/>
                <w:vertAlign w:val="superscript"/>
                <w:lang w:eastAsia="zh-CN"/>
              </w:rPr>
              <w:t>st</w:t>
            </w:r>
            <w:r w:rsidR="000B2919" w:rsidRPr="000B2919">
              <w:rPr>
                <w:iCs/>
                <w:lang w:eastAsia="zh-CN"/>
              </w:rPr>
              <w:t xml:space="preserve"> band, 3</w:t>
            </w:r>
            <w:r w:rsidR="000B2919" w:rsidRPr="006D3324">
              <w:rPr>
                <w:iCs/>
                <w:vertAlign w:val="superscript"/>
                <w:lang w:eastAsia="zh-CN"/>
              </w:rPr>
              <w:t>rd</w:t>
            </w:r>
            <w:r w:rsidR="000B2919" w:rsidRPr="000B2919">
              <w:rPr>
                <w:iCs/>
                <w:lang w:eastAsia="zh-CN"/>
              </w:rPr>
              <w:t xml:space="preserve"> band}.</w:t>
            </w:r>
          </w:p>
          <w:p w14:paraId="7DF710BC" w14:textId="77777777" w:rsidR="000B2919" w:rsidRPr="001118B3" w:rsidRDefault="000B2919" w:rsidP="000B2919">
            <w:pPr>
              <w:spacing w:after="240"/>
              <w:ind w:left="852" w:hanging="284"/>
              <w:rPr>
                <w:iCs/>
                <w:lang w:eastAsia="zh-CN"/>
              </w:rPr>
            </w:pPr>
            <w:r>
              <w:rPr>
                <w:iCs/>
                <w:lang w:eastAsia="zh-CN"/>
              </w:rPr>
              <w:t>-</w:t>
            </w:r>
            <w:r>
              <w:rPr>
                <w:iCs/>
                <w:lang w:eastAsia="zh-CN"/>
              </w:rPr>
              <w:tab/>
              <w:t>W</w:t>
            </w:r>
            <w:r w:rsidRPr="001118B3">
              <w:rPr>
                <w:iCs/>
                <w:lang w:eastAsia="zh-CN"/>
              </w:rPr>
              <w:t xml:space="preserve">hen the UE is to transmit a </w:t>
            </w:r>
            <w:r w:rsidRPr="00D73BD4">
              <w:rPr>
                <w:iCs/>
                <w:color w:val="000000" w:themeColor="text1"/>
                <w:highlight w:val="green"/>
                <w:lang w:eastAsia="zh-CN"/>
              </w:rPr>
              <w:t>1-port</w:t>
            </w:r>
            <w:r w:rsidRPr="001118B3">
              <w:rPr>
                <w:iCs/>
                <w:lang w:eastAsia="zh-CN"/>
              </w:rPr>
              <w:t xml:space="preserve"> transmission on one uplink carrier on the </w:t>
            </w:r>
            <w:r w:rsidRPr="00D73BD4">
              <w:rPr>
                <w:iCs/>
                <w:color w:val="000000" w:themeColor="text1"/>
                <w:highlight w:val="green"/>
                <w:lang w:eastAsia="zh-CN"/>
              </w:rPr>
              <w:t>1</w:t>
            </w:r>
            <w:r w:rsidRPr="00D73BD4">
              <w:rPr>
                <w:iCs/>
                <w:color w:val="000000" w:themeColor="text1"/>
                <w:highlight w:val="green"/>
                <w:vertAlign w:val="superscript"/>
                <w:lang w:eastAsia="zh-CN"/>
              </w:rPr>
              <w:t>st</w:t>
            </w:r>
            <w:r w:rsidRPr="00D73BD4">
              <w:rPr>
                <w:iCs/>
                <w:color w:val="000000" w:themeColor="text1"/>
                <w:highlight w:val="green"/>
                <w:lang w:eastAsia="zh-CN"/>
              </w:rPr>
              <w:t xml:space="preserve"> band and the 2</w:t>
            </w:r>
            <w:r w:rsidRPr="00D73BD4">
              <w:rPr>
                <w:iCs/>
                <w:color w:val="000000" w:themeColor="text1"/>
                <w:highlight w:val="green"/>
                <w:vertAlign w:val="superscript"/>
                <w:lang w:eastAsia="zh-CN"/>
              </w:rPr>
              <w:t>nd</w:t>
            </w:r>
            <w:r w:rsidRPr="00D73BD4">
              <w:rPr>
                <w:iCs/>
                <w:color w:val="000000" w:themeColor="text1"/>
                <w:highlight w:val="green"/>
                <w:lang w:eastAsia="zh-CN"/>
              </w:rPr>
              <w:t xml:space="preserve"> band</w:t>
            </w:r>
            <w:r w:rsidRPr="001118B3">
              <w:rPr>
                <w:iCs/>
                <w:lang w:eastAsia="zh-CN"/>
              </w:rPr>
              <w:t xml:space="preserve">,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w:t>
            </w:r>
            <w:r w:rsidRPr="00FA3868">
              <w:rPr>
                <w:b/>
                <w:iCs/>
                <w:color w:val="FF0000"/>
                <w:lang w:eastAsia="zh-CN"/>
              </w:rPr>
              <w:t xml:space="preserve"> </w:t>
            </w:r>
            <w:r w:rsidRPr="00D73BD4">
              <w:rPr>
                <w:iCs/>
                <w:color w:val="000000" w:themeColor="text1"/>
                <w:highlight w:val="green"/>
                <w:lang w:eastAsia="zh-CN"/>
              </w:rPr>
              <w:t>2-port transmission can be supported on the 3</w:t>
            </w:r>
            <w:r w:rsidRPr="00D73BD4">
              <w:rPr>
                <w:iCs/>
                <w:color w:val="000000" w:themeColor="text1"/>
                <w:highlight w:val="green"/>
                <w:vertAlign w:val="superscript"/>
                <w:lang w:eastAsia="zh-CN"/>
              </w:rPr>
              <w:t>rd</w:t>
            </w:r>
            <w:r w:rsidRPr="00D73BD4">
              <w:rPr>
                <w:iCs/>
                <w:color w:val="000000" w:themeColor="text1"/>
                <w:highlight w:val="green"/>
                <w:lang w:eastAsia="zh-CN"/>
              </w:rPr>
              <w:t xml:space="preserve"> band,</w:t>
            </w:r>
            <w:r w:rsidRPr="00D73BD4">
              <w:rPr>
                <w:iCs/>
                <w:highlight w:val="green"/>
                <w:lang w:eastAsia="zh-CN"/>
              </w:rPr>
              <w:t xml:space="preserve"> </w:t>
            </w:r>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max of [</w:t>
            </w:r>
            <w:proofErr w:type="spellStart"/>
            <w:r w:rsidRPr="00FA3868">
              <w:rPr>
                <w:i/>
                <w:iCs/>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50469041" w14:textId="6A303544" w:rsidR="000B2919" w:rsidRDefault="000B2919" w:rsidP="000B2919">
            <w:pPr>
              <w:spacing w:after="240"/>
              <w:ind w:left="851" w:hanging="284"/>
              <w:rPr>
                <w:iCs/>
                <w:lang w:eastAsia="zh-CN"/>
              </w:rPr>
            </w:pPr>
            <w:r w:rsidRPr="003516B6">
              <w:rPr>
                <w:iCs/>
                <w:lang w:eastAsia="zh-CN"/>
              </w:rPr>
              <w:t>-</w:t>
            </w:r>
            <w:r w:rsidRPr="003516B6">
              <w:rPr>
                <w:iCs/>
                <w:lang w:eastAsia="zh-CN"/>
              </w:rPr>
              <w:tab/>
              <w:t xml:space="preserve">When the UE is to transmit a </w:t>
            </w:r>
            <w:r w:rsidRPr="00D73BD4">
              <w:rPr>
                <w:iCs/>
                <w:color w:val="000000" w:themeColor="text1"/>
                <w:highlight w:val="magenta"/>
                <w:lang w:eastAsia="zh-CN"/>
              </w:rPr>
              <w:t xml:space="preserve">1-port </w:t>
            </w:r>
            <w:r w:rsidRPr="003516B6">
              <w:rPr>
                <w:iCs/>
                <w:lang w:eastAsia="zh-CN"/>
              </w:rPr>
              <w:t>transmission on one uplink carrier on the</w:t>
            </w:r>
            <w:r w:rsidRPr="00D73BD4">
              <w:rPr>
                <w:iCs/>
                <w:color w:val="000000" w:themeColor="text1"/>
                <w:highlight w:val="magenta"/>
                <w:lang w:eastAsia="zh-CN"/>
              </w:rPr>
              <w:t xml:space="preserve"> 1</w:t>
            </w:r>
            <w:r w:rsidRPr="00D73BD4">
              <w:rPr>
                <w:iCs/>
                <w:color w:val="000000" w:themeColor="text1"/>
                <w:highlight w:val="magenta"/>
                <w:vertAlign w:val="superscript"/>
                <w:lang w:eastAsia="zh-CN"/>
              </w:rPr>
              <w:t>st</w:t>
            </w:r>
            <w:r w:rsidRPr="00D73BD4">
              <w:rPr>
                <w:iCs/>
                <w:color w:val="000000" w:themeColor="text1"/>
                <w:highlight w:val="magenta"/>
                <w:lang w:eastAsia="zh-CN"/>
              </w:rPr>
              <w:t xml:space="preserve"> band and the 2</w:t>
            </w:r>
            <w:r w:rsidRPr="00D73BD4">
              <w:rPr>
                <w:iCs/>
                <w:color w:val="000000" w:themeColor="text1"/>
                <w:highlight w:val="magenta"/>
                <w:vertAlign w:val="superscript"/>
                <w:lang w:eastAsia="zh-CN"/>
              </w:rPr>
              <w:t>nd</w:t>
            </w:r>
            <w:r w:rsidRPr="00D73BD4">
              <w:rPr>
                <w:iCs/>
                <w:color w:val="000000" w:themeColor="text1"/>
                <w:highlight w:val="magenta"/>
                <w:lang w:eastAsia="zh-CN"/>
              </w:rPr>
              <w:t xml:space="preserve"> band,</w:t>
            </w:r>
            <w:r w:rsidRPr="003516B6">
              <w:rPr>
                <w:iCs/>
                <w:lang w:eastAsia="zh-CN"/>
              </w:rPr>
              <w:t xml:space="preserve">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bookmarkStart w:id="7" w:name="_Hlk133418124"/>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FA3868">
              <w:rPr>
                <w:i/>
                <w:iCs/>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w:t>
            </w:r>
            <w:bookmarkEnd w:id="7"/>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proofErr w:type="spellStart"/>
            <w:r w:rsidRPr="00FA3868">
              <w:rPr>
                <w:i/>
                <w:iCs/>
                <w:lang w:eastAsia="zh-CN"/>
              </w:rPr>
              <w:t>uplinkTxSwitchingPeriod</w:t>
            </w:r>
            <w:proofErr w:type="spellEnd"/>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66CEF89F" w14:textId="21F9BA08" w:rsidR="00652462" w:rsidRPr="000B2919" w:rsidRDefault="000B2919" w:rsidP="00FA3868">
            <w:pPr>
              <w:ind w:leftChars="242" w:left="767" w:hanging="283"/>
              <w:rPr>
                <w:iCs/>
                <w:lang w:eastAsia="zh-CN"/>
              </w:rPr>
            </w:pPr>
            <w:r w:rsidRPr="001118B3">
              <w:rPr>
                <w:iCs/>
                <w:lang w:eastAsia="zh-CN"/>
              </w:rPr>
              <w:t>-</w:t>
            </w:r>
            <w:r w:rsidRPr="001118B3">
              <w:rPr>
                <w:iCs/>
                <w:lang w:eastAsia="zh-CN"/>
              </w:rPr>
              <w:tab/>
              <w:t xml:space="preserve">When the UE is to transmit a </w:t>
            </w:r>
            <w:r w:rsidRPr="00D73BD4">
              <w:rPr>
                <w:iCs/>
                <w:color w:val="000000" w:themeColor="text1"/>
                <w:highlight w:val="cyan"/>
                <w:lang w:eastAsia="zh-CN"/>
              </w:rPr>
              <w:t>1-port</w:t>
            </w:r>
            <w:r w:rsidRPr="00FA3868">
              <w:rPr>
                <w:b/>
                <w:iCs/>
                <w:color w:val="FF0000"/>
                <w:lang w:eastAsia="zh-CN"/>
              </w:rPr>
              <w:t xml:space="preserve"> </w:t>
            </w:r>
            <w:r w:rsidRPr="001118B3">
              <w:rPr>
                <w:iCs/>
                <w:lang w:eastAsia="zh-CN"/>
              </w:rPr>
              <w:t xml:space="preserve">transmission on </w:t>
            </w:r>
            <w:r w:rsidRPr="00C639CD">
              <w:rPr>
                <w:iCs/>
                <w:lang w:eastAsia="zh-CN"/>
              </w:rPr>
              <w:t>one uplink carrier on the</w:t>
            </w:r>
            <w:r w:rsidRPr="00FA3868">
              <w:rPr>
                <w:b/>
                <w:iCs/>
                <w:color w:val="FF0000"/>
                <w:lang w:eastAsia="zh-CN"/>
              </w:rPr>
              <w:t xml:space="preserve"> </w:t>
            </w:r>
            <w:r w:rsidRPr="00D73BD4">
              <w:rPr>
                <w:iCs/>
                <w:color w:val="000000" w:themeColor="text1"/>
                <w:highlight w:val="cyan"/>
                <w:lang w:eastAsia="zh-CN"/>
              </w:rPr>
              <w:t>1</w:t>
            </w:r>
            <w:r w:rsidRPr="00D73BD4">
              <w:rPr>
                <w:iCs/>
                <w:color w:val="000000" w:themeColor="text1"/>
                <w:highlight w:val="cyan"/>
                <w:vertAlign w:val="superscript"/>
                <w:lang w:eastAsia="zh-CN"/>
              </w:rPr>
              <w:t>st</w:t>
            </w:r>
            <w:r w:rsidRPr="00D73BD4">
              <w:rPr>
                <w:iCs/>
                <w:color w:val="000000" w:themeColor="text1"/>
                <w:highlight w:val="cyan"/>
                <w:lang w:eastAsia="zh-CN"/>
              </w:rPr>
              <w:t xml:space="preserve"> band and the 2</w:t>
            </w:r>
            <w:r w:rsidRPr="00D73BD4">
              <w:rPr>
                <w:iCs/>
                <w:color w:val="000000" w:themeColor="text1"/>
                <w:highlight w:val="cyan"/>
                <w:vertAlign w:val="superscript"/>
                <w:lang w:eastAsia="zh-CN"/>
              </w:rPr>
              <w:t>nd</w:t>
            </w:r>
            <w:r w:rsidRPr="00D73BD4">
              <w:rPr>
                <w:iCs/>
                <w:color w:val="000000" w:themeColor="text1"/>
                <w:highlight w:val="cyan"/>
                <w:lang w:eastAsia="zh-CN"/>
              </w:rPr>
              <w:t xml:space="preserve"> band</w:t>
            </w:r>
            <w:r w:rsidRPr="00C639CD">
              <w:rPr>
                <w:iCs/>
                <w:lang w:eastAsia="zh-CN"/>
              </w:rPr>
              <w:t>,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proofErr w:type="spellStart"/>
            <w:r w:rsidRPr="00FA3868">
              <w:rPr>
                <w:i/>
                <w:iCs/>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p>
        </w:tc>
      </w:tr>
    </w:tbl>
    <w:p w14:paraId="4AE466D4" w14:textId="73A2044B" w:rsidR="006773EF" w:rsidRPr="00DF16AC" w:rsidRDefault="006773EF" w:rsidP="006773EF">
      <w:pPr>
        <w:spacing w:after="240"/>
        <w:rPr>
          <w:iCs/>
          <w:lang w:eastAsia="zh-CN"/>
        </w:rPr>
      </w:pPr>
    </w:p>
    <w:p w14:paraId="37499FE5" w14:textId="255350EA" w:rsidR="006773EF" w:rsidRDefault="006773EF" w:rsidP="006773EF">
      <w:pPr>
        <w:rPr>
          <w:lang w:eastAsia="zh-CN"/>
        </w:rPr>
      </w:pPr>
      <w:r>
        <w:rPr>
          <w:rFonts w:hint="eastAsia"/>
          <w:lang w:eastAsia="zh-CN"/>
        </w:rPr>
        <w:t>I</w:t>
      </w:r>
      <w:r>
        <w:rPr>
          <w:lang w:eastAsia="zh-CN"/>
        </w:rPr>
        <w:t xml:space="preserve">n the agreement, the </w:t>
      </w:r>
      <w:r w:rsidRPr="0076111C">
        <w:rPr>
          <w:lang w:eastAsia="zh-CN"/>
        </w:rPr>
        <w:t>discussed case is</w:t>
      </w:r>
      <w:r>
        <w:rPr>
          <w:lang w:eastAsia="zh-CN"/>
        </w:rPr>
        <w:t xml:space="preserve"> the </w:t>
      </w:r>
      <w:r>
        <w:rPr>
          <w:rFonts w:hint="eastAsia"/>
          <w:lang w:eastAsia="zh-CN"/>
        </w:rPr>
        <w:t>switching</w:t>
      </w:r>
      <w:r>
        <w:rPr>
          <w:lang w:eastAsia="zh-CN"/>
        </w:rPr>
        <w:t xml:space="preserve"> </w:t>
      </w:r>
      <w:r>
        <w:rPr>
          <w:rFonts w:hint="eastAsia"/>
          <w:lang w:eastAsia="zh-CN"/>
        </w:rPr>
        <w:t>case</w:t>
      </w:r>
      <w:r>
        <w:rPr>
          <w:lang w:eastAsia="zh-CN"/>
        </w:rPr>
        <w:t xml:space="preserve"> highlighted in </w:t>
      </w:r>
      <w:r w:rsidR="00D73BD4">
        <w:rPr>
          <w:lang w:eastAsia="zh-CN"/>
        </w:rPr>
        <w:t>yellow</w:t>
      </w:r>
      <w:r>
        <w:rPr>
          <w:lang w:eastAsia="zh-CN"/>
        </w:rPr>
        <w:t xml:space="preserve">, and the </w:t>
      </w:r>
      <w:r w:rsidR="00DF16AC">
        <w:rPr>
          <w:lang w:eastAsia="zh-CN"/>
        </w:rPr>
        <w:t>left “when” bullets</w:t>
      </w:r>
      <w:r>
        <w:rPr>
          <w:lang w:eastAsia="zh-CN"/>
        </w:rPr>
        <w:t xml:space="preserve"> correspond to the </w:t>
      </w:r>
      <w:r>
        <w:rPr>
          <w:rFonts w:hint="eastAsia"/>
          <w:lang w:eastAsia="zh-CN"/>
        </w:rPr>
        <w:t>switching</w:t>
      </w:r>
      <w:r>
        <w:rPr>
          <w:lang w:eastAsia="zh-CN"/>
        </w:rPr>
        <w:t xml:space="preserve"> </w:t>
      </w:r>
      <w:r>
        <w:rPr>
          <w:rFonts w:hint="eastAsia"/>
          <w:lang w:eastAsia="zh-CN"/>
        </w:rPr>
        <w:t>case</w:t>
      </w:r>
      <w:r>
        <w:rPr>
          <w:lang w:eastAsia="zh-CN"/>
        </w:rPr>
        <w:t xml:space="preserve">s highlighted in </w:t>
      </w:r>
      <w:r w:rsidR="00D73BD4">
        <w:rPr>
          <w:lang w:eastAsia="zh-CN"/>
        </w:rPr>
        <w:t>other colors respectively</w:t>
      </w:r>
      <w:r>
        <w:rPr>
          <w:lang w:eastAsia="zh-CN"/>
        </w:rPr>
        <w:t xml:space="preserve">, which should not </w:t>
      </w:r>
      <w:r w:rsidR="00D73BD4">
        <w:rPr>
          <w:lang w:eastAsia="zh-CN"/>
        </w:rPr>
        <w:t>be</w:t>
      </w:r>
      <w:r>
        <w:rPr>
          <w:lang w:eastAsia="zh-CN"/>
        </w:rPr>
        <w:t xml:space="preserve"> mixed.</w:t>
      </w:r>
    </w:p>
    <w:p w14:paraId="1E87D59B" w14:textId="77777777" w:rsidR="006773EF" w:rsidRPr="00FF2880" w:rsidRDefault="006773EF" w:rsidP="006773EF">
      <w:pPr>
        <w:overflowPunct/>
        <w:autoSpaceDE/>
        <w:autoSpaceDN/>
        <w:adjustRightInd/>
        <w:spacing w:after="0"/>
        <w:textAlignment w:val="auto"/>
        <w:rPr>
          <w:rFonts w:ascii="Times" w:eastAsia="Batang" w:hAnsi="Times" w:cs="Times"/>
          <w:b/>
          <w:bCs/>
          <w:highlight w:val="green"/>
          <w:lang w:eastAsia="x-none"/>
        </w:rPr>
      </w:pPr>
      <w:r w:rsidRPr="00FF2880">
        <w:rPr>
          <w:rFonts w:ascii="Times" w:eastAsia="Batang" w:hAnsi="Times" w:cs="Times"/>
          <w:b/>
          <w:bCs/>
          <w:highlight w:val="green"/>
          <w:lang w:eastAsia="x-none"/>
        </w:rPr>
        <w:t>Agreement</w:t>
      </w:r>
    </w:p>
    <w:p w14:paraId="5C1A64BD" w14:textId="77777777" w:rsidR="006773EF" w:rsidRPr="00FF2880" w:rsidRDefault="006773EF" w:rsidP="006773EF">
      <w:pPr>
        <w:overflowPunct/>
        <w:autoSpaceDE/>
        <w:autoSpaceDN/>
        <w:adjustRightInd/>
        <w:spacing w:after="0"/>
        <w:textAlignment w:val="auto"/>
        <w:rPr>
          <w:rFonts w:ascii="Times" w:eastAsia="MS Mincho" w:hAnsi="Times" w:cs="Times"/>
        </w:rPr>
      </w:pPr>
      <w:r w:rsidRPr="00FF2880">
        <w:rPr>
          <w:rFonts w:ascii="Times" w:eastAsia="MS Mincho" w:hAnsi="Times" w:cs="Times"/>
        </w:rPr>
        <w:t>Following new conditions are applicable to dual UL only (i.e., not applicable to switched UL)</w:t>
      </w:r>
    </w:p>
    <w:p w14:paraId="2F623B43" w14:textId="77777777" w:rsidR="00DF16AC" w:rsidRPr="00FA595B" w:rsidRDefault="00DF16AC" w:rsidP="00DF16AC">
      <w:pPr>
        <w:numPr>
          <w:ilvl w:val="0"/>
          <w:numId w:val="27"/>
        </w:numPr>
        <w:overflowPunct/>
        <w:autoSpaceDE/>
        <w:autoSpaceDN/>
        <w:adjustRightInd/>
        <w:spacing w:after="0"/>
        <w:jc w:val="both"/>
        <w:textAlignment w:val="auto"/>
        <w:rPr>
          <w:rFonts w:eastAsia="MS Mincho"/>
          <w:bCs/>
          <w:lang w:eastAsia="x-none"/>
        </w:rPr>
      </w:pPr>
      <w:r w:rsidRPr="00FA595B">
        <w:rPr>
          <w:rFonts w:eastAsia="MS Mincho"/>
          <w:bCs/>
          <w:lang w:eastAsia="x-none"/>
        </w:rPr>
        <w:t xml:space="preserve">When the UE is to </w:t>
      </w:r>
      <w:r w:rsidRPr="00D73BD4">
        <w:rPr>
          <w:rFonts w:eastAsia="MS Mincho"/>
          <w:bCs/>
          <w:highlight w:val="yellow"/>
          <w:lang w:eastAsia="x-none"/>
        </w:rPr>
        <w:t>transmit a 1-port</w:t>
      </w:r>
      <w:r w:rsidRPr="00FA595B">
        <w:rPr>
          <w:rFonts w:eastAsia="MS Mincho"/>
          <w:bCs/>
          <w:lang w:eastAsia="x-none"/>
        </w:rPr>
        <w:t xml:space="preserve"> or </w:t>
      </w:r>
      <w:r w:rsidRPr="00D73BD4">
        <w:rPr>
          <w:rFonts w:eastAsia="MS Mincho"/>
          <w:bCs/>
          <w:highlight w:val="darkMagenta"/>
          <w:lang w:eastAsia="x-none"/>
        </w:rPr>
        <w:t>2-port transmission on one uplink carrier on one band (1</w:t>
      </w:r>
      <w:r w:rsidRPr="00D73BD4">
        <w:rPr>
          <w:rFonts w:eastAsia="MS Mincho"/>
          <w:bCs/>
          <w:highlight w:val="darkMagenta"/>
          <w:vertAlign w:val="superscript"/>
          <w:lang w:eastAsia="x-none"/>
        </w:rPr>
        <w:t>st</w:t>
      </w:r>
      <w:r w:rsidRPr="00D73BD4">
        <w:rPr>
          <w:rFonts w:eastAsia="MS Mincho"/>
          <w:bCs/>
          <w:highlight w:val="darkMagenta"/>
          <w:lang w:eastAsia="x-none"/>
        </w:rPr>
        <w:t xml:space="preserve"> band) and if </w:t>
      </w:r>
      <w:proofErr w:type="spellStart"/>
      <w:r w:rsidRPr="00D73BD4">
        <w:rPr>
          <w:rFonts w:eastAsia="MS Mincho"/>
          <w:bCs/>
          <w:highlight w:val="darkMagenta"/>
          <w:lang w:eastAsia="x-none"/>
        </w:rPr>
        <w:t>Tx</w:t>
      </w:r>
      <w:proofErr w:type="spellEnd"/>
      <w:r w:rsidRPr="00D73BD4">
        <w:rPr>
          <w:rFonts w:eastAsia="MS Mincho"/>
          <w:bCs/>
          <w:highlight w:val="darkMagenta"/>
          <w:lang w:eastAsia="x-none"/>
        </w:rPr>
        <w:t xml:space="preserve"> chain state at the preceding uplink transmission is 1T + 1T each on a carrier on other different bands (2</w:t>
      </w:r>
      <w:r w:rsidRPr="00D73BD4">
        <w:rPr>
          <w:rFonts w:eastAsia="MS Mincho"/>
          <w:bCs/>
          <w:highlight w:val="darkMagenta"/>
          <w:vertAlign w:val="superscript"/>
          <w:lang w:eastAsia="x-none"/>
        </w:rPr>
        <w:t>nd</w:t>
      </w:r>
      <w:r w:rsidRPr="00D73BD4">
        <w:rPr>
          <w:rFonts w:eastAsia="MS Mincho"/>
          <w:bCs/>
          <w:highlight w:val="darkMagenta"/>
          <w:lang w:eastAsia="x-none"/>
        </w:rPr>
        <w:t xml:space="preserve"> and 3</w:t>
      </w:r>
      <w:r w:rsidRPr="00D73BD4">
        <w:rPr>
          <w:rFonts w:eastAsia="MS Mincho"/>
          <w:bCs/>
          <w:highlight w:val="darkMagenta"/>
          <w:vertAlign w:val="superscript"/>
          <w:lang w:eastAsia="x-none"/>
        </w:rPr>
        <w:t>rd</w:t>
      </w:r>
      <w:r w:rsidRPr="00D73BD4">
        <w:rPr>
          <w:rFonts w:eastAsia="MS Mincho"/>
          <w:bCs/>
          <w:highlight w:val="darkMagenta"/>
          <w:lang w:eastAsia="x-none"/>
        </w:rPr>
        <w:t xml:space="preserve"> band)</w:t>
      </w:r>
      <w:r w:rsidRPr="00FA595B">
        <w:rPr>
          <w:rFonts w:eastAsia="MS Mincho"/>
          <w:bCs/>
          <w:lang w:eastAsia="x-none"/>
        </w:rPr>
        <w:t xml:space="preserve"> </w:t>
      </w:r>
    </w:p>
    <w:p w14:paraId="6688337B" w14:textId="77777777" w:rsidR="00DF16AC" w:rsidRPr="00FA595B" w:rsidRDefault="00DF16AC" w:rsidP="00DF16AC">
      <w:pPr>
        <w:numPr>
          <w:ilvl w:val="0"/>
          <w:numId w:val="27"/>
        </w:numPr>
        <w:overflowPunct/>
        <w:autoSpaceDE/>
        <w:autoSpaceDN/>
        <w:adjustRightInd/>
        <w:spacing w:after="0"/>
        <w:jc w:val="both"/>
        <w:textAlignment w:val="auto"/>
        <w:rPr>
          <w:rFonts w:eastAsia="MS Mincho"/>
          <w:bCs/>
          <w:lang w:eastAsia="x-none"/>
        </w:rPr>
      </w:pPr>
      <w:r w:rsidRPr="000A1CE0">
        <w:rPr>
          <w:rFonts w:eastAsia="MS Mincho"/>
          <w:bCs/>
          <w:highlight w:val="green"/>
          <w:lang w:eastAsia="x-none"/>
        </w:rPr>
        <w:t>When the UE is to transmit a 1-port + 1-port transmission each on one uplink carrier on different bands (1</w:t>
      </w:r>
      <w:r w:rsidRPr="000A1CE0">
        <w:rPr>
          <w:rFonts w:eastAsia="MS Mincho"/>
          <w:bCs/>
          <w:highlight w:val="green"/>
          <w:vertAlign w:val="superscript"/>
          <w:lang w:eastAsia="x-none"/>
        </w:rPr>
        <w:t>st</w:t>
      </w:r>
      <w:r w:rsidRPr="000A1CE0">
        <w:rPr>
          <w:rFonts w:eastAsia="MS Mincho"/>
          <w:bCs/>
          <w:highlight w:val="green"/>
          <w:lang w:eastAsia="x-none"/>
        </w:rPr>
        <w:t xml:space="preserve"> and 2</w:t>
      </w:r>
      <w:r w:rsidRPr="000A1CE0">
        <w:rPr>
          <w:rFonts w:eastAsia="MS Mincho"/>
          <w:bCs/>
          <w:highlight w:val="green"/>
          <w:vertAlign w:val="superscript"/>
          <w:lang w:eastAsia="x-none"/>
        </w:rPr>
        <w:t>nd</w:t>
      </w:r>
      <w:r w:rsidRPr="000A1CE0">
        <w:rPr>
          <w:rFonts w:eastAsia="MS Mincho"/>
          <w:bCs/>
          <w:highlight w:val="green"/>
          <w:lang w:eastAsia="x-none"/>
        </w:rPr>
        <w:t xml:space="preserve"> band) and if </w:t>
      </w:r>
      <w:proofErr w:type="spellStart"/>
      <w:r w:rsidRPr="000A1CE0">
        <w:rPr>
          <w:rFonts w:eastAsia="MS Mincho"/>
          <w:bCs/>
          <w:highlight w:val="green"/>
          <w:lang w:eastAsia="x-none"/>
        </w:rPr>
        <w:t>Tx</w:t>
      </w:r>
      <w:proofErr w:type="spellEnd"/>
      <w:r w:rsidRPr="000A1CE0">
        <w:rPr>
          <w:rFonts w:eastAsia="MS Mincho"/>
          <w:bCs/>
          <w:highlight w:val="green"/>
          <w:lang w:eastAsia="x-none"/>
        </w:rPr>
        <w:t xml:space="preserve"> chain state at the preceding uplink transmission is 2T on a carrier on another band (3</w:t>
      </w:r>
      <w:r w:rsidRPr="000A1CE0">
        <w:rPr>
          <w:rFonts w:eastAsia="MS Mincho"/>
          <w:bCs/>
          <w:highlight w:val="green"/>
          <w:vertAlign w:val="superscript"/>
          <w:lang w:eastAsia="x-none"/>
        </w:rPr>
        <w:t>rd</w:t>
      </w:r>
      <w:r w:rsidRPr="000A1CE0">
        <w:rPr>
          <w:rFonts w:eastAsia="MS Mincho"/>
          <w:bCs/>
          <w:highlight w:val="green"/>
          <w:lang w:eastAsia="x-none"/>
        </w:rPr>
        <w:t xml:space="preserve"> band)</w:t>
      </w:r>
      <w:r w:rsidRPr="00FA595B">
        <w:rPr>
          <w:rFonts w:eastAsia="MS Mincho"/>
          <w:bCs/>
          <w:lang w:eastAsia="x-none"/>
        </w:rPr>
        <w:t xml:space="preserve"> </w:t>
      </w:r>
    </w:p>
    <w:p w14:paraId="63DBE14B" w14:textId="77777777" w:rsidR="00D73BD4" w:rsidRPr="00D73BD4" w:rsidRDefault="00DF16AC" w:rsidP="00A329ED">
      <w:pPr>
        <w:numPr>
          <w:ilvl w:val="0"/>
          <w:numId w:val="25"/>
        </w:numPr>
        <w:overflowPunct/>
        <w:autoSpaceDE/>
        <w:autoSpaceDN/>
        <w:adjustRightInd/>
        <w:spacing w:after="0"/>
        <w:jc w:val="both"/>
        <w:textAlignment w:val="auto"/>
        <w:rPr>
          <w:rFonts w:ascii="Times" w:eastAsia="MS Mincho" w:hAnsi="Times" w:cs="Times"/>
          <w:lang w:eastAsia="x-none"/>
        </w:rPr>
      </w:pPr>
      <w:r w:rsidRPr="00D73BD4">
        <w:rPr>
          <w:rFonts w:eastAsia="MS Mincho"/>
          <w:bCs/>
          <w:color w:val="000000"/>
          <w:highlight w:val="magenta"/>
          <w:lang w:eastAsia="x-none"/>
        </w:rPr>
        <w:t>When the UE is to transmit a 1-port + 1-port transmission each on one uplink carrier on different bands (1</w:t>
      </w:r>
      <w:r w:rsidRPr="00D73BD4">
        <w:rPr>
          <w:rFonts w:eastAsia="MS Mincho"/>
          <w:bCs/>
          <w:color w:val="000000"/>
          <w:highlight w:val="magenta"/>
          <w:vertAlign w:val="superscript"/>
          <w:lang w:eastAsia="x-none"/>
        </w:rPr>
        <w:t>st</w:t>
      </w:r>
      <w:r w:rsidRPr="00D73BD4">
        <w:rPr>
          <w:rFonts w:eastAsia="MS Mincho"/>
          <w:bCs/>
          <w:color w:val="000000"/>
          <w:highlight w:val="magenta"/>
          <w:lang w:eastAsia="x-none"/>
        </w:rPr>
        <w:t xml:space="preserve"> and 2</w:t>
      </w:r>
      <w:r w:rsidRPr="00D73BD4">
        <w:rPr>
          <w:rFonts w:eastAsia="MS Mincho"/>
          <w:bCs/>
          <w:color w:val="000000"/>
          <w:highlight w:val="magenta"/>
          <w:vertAlign w:val="superscript"/>
          <w:lang w:eastAsia="x-none"/>
        </w:rPr>
        <w:t>nd</w:t>
      </w:r>
      <w:r w:rsidRPr="00D73BD4">
        <w:rPr>
          <w:rFonts w:eastAsia="MS Mincho"/>
          <w:bCs/>
          <w:color w:val="000000"/>
          <w:highlight w:val="magenta"/>
          <w:lang w:eastAsia="x-none"/>
        </w:rPr>
        <w:t xml:space="preserve"> band) and if </w:t>
      </w:r>
      <w:proofErr w:type="spellStart"/>
      <w:r w:rsidRPr="00D73BD4">
        <w:rPr>
          <w:rFonts w:eastAsia="MS Mincho"/>
          <w:bCs/>
          <w:color w:val="000000"/>
          <w:highlight w:val="magenta"/>
          <w:lang w:eastAsia="x-none"/>
        </w:rPr>
        <w:t>Tx</w:t>
      </w:r>
      <w:proofErr w:type="spellEnd"/>
      <w:r w:rsidRPr="00D73BD4">
        <w:rPr>
          <w:rFonts w:eastAsia="MS Mincho"/>
          <w:bCs/>
          <w:color w:val="000000"/>
          <w:highlight w:val="magenta"/>
          <w:lang w:eastAsia="x-none"/>
        </w:rPr>
        <w:t xml:space="preserve"> chain state at the preceding uplink transmission is 1T + 1T each on a carrier on one of the bands and another different band (1</w:t>
      </w:r>
      <w:r w:rsidRPr="00D73BD4">
        <w:rPr>
          <w:rFonts w:eastAsia="MS Mincho"/>
          <w:bCs/>
          <w:color w:val="000000"/>
          <w:highlight w:val="magenta"/>
          <w:vertAlign w:val="superscript"/>
          <w:lang w:eastAsia="x-none"/>
        </w:rPr>
        <w:t>st</w:t>
      </w:r>
      <w:r w:rsidRPr="00D73BD4">
        <w:rPr>
          <w:rFonts w:eastAsia="MS Mincho"/>
          <w:bCs/>
          <w:color w:val="000000"/>
          <w:highlight w:val="magenta"/>
          <w:lang w:eastAsia="x-none"/>
        </w:rPr>
        <w:t xml:space="preserve"> or 2</w:t>
      </w:r>
      <w:r w:rsidRPr="00D73BD4">
        <w:rPr>
          <w:rFonts w:eastAsia="MS Mincho"/>
          <w:bCs/>
          <w:color w:val="000000"/>
          <w:highlight w:val="magenta"/>
          <w:vertAlign w:val="superscript"/>
          <w:lang w:eastAsia="x-none"/>
        </w:rPr>
        <w:t>nd</w:t>
      </w:r>
      <w:r w:rsidRPr="00D73BD4">
        <w:rPr>
          <w:rFonts w:eastAsia="MS Mincho"/>
          <w:bCs/>
          <w:color w:val="000000"/>
          <w:highlight w:val="magenta"/>
          <w:lang w:eastAsia="x-none"/>
        </w:rPr>
        <w:t xml:space="preserve"> band, and 3</w:t>
      </w:r>
      <w:r w:rsidRPr="00D73BD4">
        <w:rPr>
          <w:rFonts w:eastAsia="MS Mincho"/>
          <w:bCs/>
          <w:color w:val="000000"/>
          <w:highlight w:val="magenta"/>
          <w:vertAlign w:val="superscript"/>
          <w:lang w:eastAsia="x-none"/>
        </w:rPr>
        <w:t>rd</w:t>
      </w:r>
      <w:r w:rsidRPr="00D73BD4">
        <w:rPr>
          <w:rFonts w:eastAsia="MS Mincho"/>
          <w:bCs/>
          <w:color w:val="000000"/>
          <w:highlight w:val="magenta"/>
          <w:lang w:eastAsia="x-none"/>
        </w:rPr>
        <w:t xml:space="preserve"> band)</w:t>
      </w:r>
    </w:p>
    <w:p w14:paraId="7FD86786" w14:textId="64C4902C" w:rsidR="00DF16AC" w:rsidRPr="00D73BD4" w:rsidRDefault="00DF16AC" w:rsidP="00A329ED">
      <w:pPr>
        <w:numPr>
          <w:ilvl w:val="0"/>
          <w:numId w:val="25"/>
        </w:numPr>
        <w:overflowPunct/>
        <w:autoSpaceDE/>
        <w:autoSpaceDN/>
        <w:adjustRightInd/>
        <w:spacing w:after="0"/>
        <w:jc w:val="both"/>
        <w:textAlignment w:val="auto"/>
        <w:rPr>
          <w:rFonts w:ascii="Times" w:eastAsia="MS Mincho" w:hAnsi="Times" w:cs="Times"/>
          <w:lang w:eastAsia="x-none"/>
        </w:rPr>
      </w:pPr>
      <w:r w:rsidRPr="00D73BD4">
        <w:rPr>
          <w:rFonts w:eastAsia="MS Mincho"/>
          <w:bCs/>
          <w:highlight w:val="cyan"/>
          <w:lang w:eastAsia="x-none"/>
        </w:rPr>
        <w:t>When the UE is to transmit a 1-port + 1-port transmission each on one uplink carrier on different bands (1</w:t>
      </w:r>
      <w:r w:rsidRPr="00D73BD4">
        <w:rPr>
          <w:rFonts w:eastAsia="MS Mincho"/>
          <w:bCs/>
          <w:highlight w:val="cyan"/>
          <w:vertAlign w:val="superscript"/>
          <w:lang w:eastAsia="x-none"/>
        </w:rPr>
        <w:t>st</w:t>
      </w:r>
      <w:r w:rsidRPr="00D73BD4">
        <w:rPr>
          <w:rFonts w:eastAsia="MS Mincho"/>
          <w:bCs/>
          <w:highlight w:val="cyan"/>
          <w:lang w:eastAsia="x-none"/>
        </w:rPr>
        <w:t xml:space="preserve"> and 2</w:t>
      </w:r>
      <w:r w:rsidRPr="00D73BD4">
        <w:rPr>
          <w:rFonts w:eastAsia="MS Mincho"/>
          <w:bCs/>
          <w:highlight w:val="cyan"/>
          <w:vertAlign w:val="superscript"/>
          <w:lang w:eastAsia="x-none"/>
        </w:rPr>
        <w:t>nd</w:t>
      </w:r>
      <w:r w:rsidRPr="00D73BD4">
        <w:rPr>
          <w:rFonts w:eastAsia="MS Mincho"/>
          <w:bCs/>
          <w:highlight w:val="cyan"/>
          <w:lang w:eastAsia="x-none"/>
        </w:rPr>
        <w:t xml:space="preserve"> band) and if </w:t>
      </w:r>
      <w:proofErr w:type="spellStart"/>
      <w:r w:rsidRPr="00D73BD4">
        <w:rPr>
          <w:rFonts w:eastAsia="MS Mincho"/>
          <w:bCs/>
          <w:highlight w:val="cyan"/>
          <w:lang w:eastAsia="x-none"/>
        </w:rPr>
        <w:t>Tx</w:t>
      </w:r>
      <w:proofErr w:type="spellEnd"/>
      <w:r w:rsidRPr="00D73BD4">
        <w:rPr>
          <w:rFonts w:eastAsia="MS Mincho"/>
          <w:bCs/>
          <w:highlight w:val="cyan"/>
          <w:lang w:eastAsia="x-none"/>
        </w:rPr>
        <w:t xml:space="preserve"> chain state at the preceding uplink transmission is 1T + 1T each on a carrier on other different bands (3</w:t>
      </w:r>
      <w:r w:rsidRPr="00D73BD4">
        <w:rPr>
          <w:rFonts w:eastAsia="MS Mincho"/>
          <w:bCs/>
          <w:highlight w:val="cyan"/>
          <w:vertAlign w:val="superscript"/>
          <w:lang w:eastAsia="x-none"/>
        </w:rPr>
        <w:t>rd</w:t>
      </w:r>
      <w:r w:rsidRPr="00D73BD4">
        <w:rPr>
          <w:rFonts w:eastAsia="MS Mincho"/>
          <w:bCs/>
          <w:highlight w:val="cyan"/>
          <w:lang w:eastAsia="x-none"/>
        </w:rPr>
        <w:t xml:space="preserve"> and 4</w:t>
      </w:r>
      <w:r w:rsidRPr="00D73BD4">
        <w:rPr>
          <w:rFonts w:eastAsia="MS Mincho"/>
          <w:bCs/>
          <w:highlight w:val="cyan"/>
          <w:vertAlign w:val="superscript"/>
          <w:lang w:eastAsia="x-none"/>
        </w:rPr>
        <w:t>th</w:t>
      </w:r>
      <w:r w:rsidRPr="00D73BD4">
        <w:rPr>
          <w:rFonts w:eastAsia="MS Mincho"/>
          <w:bCs/>
          <w:highlight w:val="cyan"/>
          <w:lang w:eastAsia="x-none"/>
        </w:rPr>
        <w:t xml:space="preserve"> band)</w:t>
      </w:r>
    </w:p>
    <w:p w14:paraId="7EE09C18" w14:textId="10977728" w:rsidR="006773EF" w:rsidRDefault="006773EF" w:rsidP="00784FF8">
      <w:pPr>
        <w:overflowPunct/>
        <w:autoSpaceDE/>
        <w:autoSpaceDN/>
        <w:adjustRightInd/>
        <w:textAlignment w:val="auto"/>
        <w:rPr>
          <w:lang w:eastAsia="zh-CN"/>
        </w:rPr>
      </w:pPr>
    </w:p>
    <w:p w14:paraId="1DC2EB5C" w14:textId="4F112BEC" w:rsidR="00D73BD4" w:rsidRPr="006773EF" w:rsidRDefault="00D73BD4" w:rsidP="00784FF8">
      <w:pPr>
        <w:overflowPunct/>
        <w:autoSpaceDE/>
        <w:autoSpaceDN/>
        <w:adjustRightInd/>
        <w:textAlignment w:val="auto"/>
        <w:rPr>
          <w:lang w:eastAsia="zh-CN"/>
        </w:rPr>
      </w:pPr>
      <w:r>
        <w:rPr>
          <w:rFonts w:hint="eastAsia"/>
          <w:lang w:eastAsia="zh-CN"/>
        </w:rPr>
        <w:t>T</w:t>
      </w:r>
      <w:r>
        <w:rPr>
          <w:lang w:eastAsia="zh-CN"/>
        </w:rPr>
        <w:t xml:space="preserve">o simplify the specification description, we </w:t>
      </w:r>
      <w:r w:rsidR="0007042D">
        <w:rPr>
          <w:lang w:eastAsia="zh-CN"/>
        </w:rPr>
        <w:t xml:space="preserve">have alternative TP to capture the </w:t>
      </w:r>
      <w:r w:rsidR="0007042D" w:rsidRPr="00652462">
        <w:rPr>
          <w:lang w:eastAsia="zh-CN"/>
        </w:rPr>
        <w:t>switching gap determination</w:t>
      </w:r>
      <w:r w:rsidR="0007042D">
        <w:rPr>
          <w:lang w:eastAsia="zh-CN"/>
        </w:rPr>
        <w:t xml:space="preserve"> for the yellow highlighted switching condition as in the next section.</w:t>
      </w:r>
    </w:p>
    <w:p w14:paraId="28F8B392" w14:textId="19006B8B" w:rsidR="00810344" w:rsidRPr="0007042D" w:rsidRDefault="00784FF8" w:rsidP="00784FF8">
      <w:pPr>
        <w:rPr>
          <w:b/>
          <w:lang w:val="en-GB" w:eastAsia="zh-CN"/>
        </w:rPr>
      </w:pPr>
      <w:r>
        <w:rPr>
          <w:b/>
          <w:lang w:val="en-GB" w:eastAsia="zh-CN"/>
        </w:rPr>
        <w:lastRenderedPageBreak/>
        <w:t>Proposal 4</w:t>
      </w:r>
      <w:r w:rsidRPr="005A022B">
        <w:rPr>
          <w:b/>
          <w:lang w:val="en-GB" w:eastAsia="zh-CN"/>
        </w:rPr>
        <w:t>:</w:t>
      </w:r>
      <w:r w:rsidR="0007042D">
        <w:rPr>
          <w:b/>
          <w:lang w:val="en-GB" w:eastAsia="zh-CN"/>
        </w:rPr>
        <w:t xml:space="preserve"> Explicitly specify the </w:t>
      </w:r>
      <w:r w:rsidR="0007042D" w:rsidRPr="0007042D">
        <w:rPr>
          <w:b/>
          <w:lang w:val="en-GB" w:eastAsia="zh-CN"/>
        </w:rPr>
        <w:t xml:space="preserve">switching gap determination for the switching condition “When the UE is to transmit a 1-port transmission on one uplink carrier on one band (1st band) and if </w:t>
      </w:r>
      <w:proofErr w:type="spellStart"/>
      <w:r w:rsidR="0007042D" w:rsidRPr="0007042D">
        <w:rPr>
          <w:b/>
          <w:lang w:val="en-GB" w:eastAsia="zh-CN"/>
        </w:rPr>
        <w:t>Tx</w:t>
      </w:r>
      <w:proofErr w:type="spellEnd"/>
      <w:r w:rsidR="0007042D" w:rsidRPr="0007042D">
        <w:rPr>
          <w:b/>
          <w:lang w:val="en-GB" w:eastAsia="zh-CN"/>
        </w:rPr>
        <w:t xml:space="preserve"> chain state at the preceding uplink transmission is 1T + 1T each on a carrier on other different bands (2nd and 3rd band)”.</w:t>
      </w:r>
    </w:p>
    <w:p w14:paraId="52D9FF37" w14:textId="160AD456" w:rsidR="00F13F47" w:rsidRDefault="00F13F47" w:rsidP="00F13F47">
      <w:pPr>
        <w:pStyle w:val="1"/>
      </w:pPr>
      <w:r>
        <w:rPr>
          <w:rFonts w:hint="eastAsia"/>
        </w:rPr>
        <w:t>T</w:t>
      </w:r>
      <w:r>
        <w:t xml:space="preserve">P on </w:t>
      </w:r>
      <w:r w:rsidRPr="00F13F47">
        <w:rPr>
          <w:rFonts w:hint="eastAsia"/>
        </w:rPr>
        <w:t>TS38.214</w:t>
      </w:r>
      <w:r w:rsidRPr="00F13F47">
        <w:t xml:space="preserve"> for the introduction of UL Tx switching across up to 4 bands</w:t>
      </w:r>
    </w:p>
    <w:p w14:paraId="3880A4E9" w14:textId="1A91A519" w:rsidR="00F13F47" w:rsidRDefault="006C3D65" w:rsidP="004425BA">
      <w:pPr>
        <w:jc w:val="both"/>
        <w:rPr>
          <w:lang w:eastAsia="zh-CN"/>
        </w:rPr>
      </w:pPr>
      <w:r>
        <w:rPr>
          <w:rFonts w:hint="eastAsia"/>
          <w:lang w:val="en-GB" w:eastAsia="zh-CN"/>
        </w:rPr>
        <w:t>Ba</w:t>
      </w:r>
      <w:r>
        <w:rPr>
          <w:lang w:val="en-GB" w:eastAsia="zh-CN"/>
        </w:rPr>
        <w:t xml:space="preserve">sed on the discussion in the </w:t>
      </w:r>
      <w:r w:rsidR="002F1B73">
        <w:rPr>
          <w:lang w:val="en-GB" w:eastAsia="zh-CN"/>
        </w:rPr>
        <w:t>previous section</w:t>
      </w:r>
      <w:r w:rsidR="002F1B73">
        <w:rPr>
          <w:lang w:eastAsia="zh-CN"/>
        </w:rPr>
        <w:t xml:space="preserve">, the proposed TP on </w:t>
      </w:r>
      <w:r w:rsidR="002F1B73" w:rsidRPr="00F13F47">
        <w:rPr>
          <w:rFonts w:hint="eastAsia"/>
        </w:rPr>
        <w:t>TS38.214</w:t>
      </w:r>
      <w:r w:rsidR="002F1B73" w:rsidRPr="00F13F47">
        <w:t xml:space="preserve"> for the introduction of UL </w:t>
      </w:r>
      <w:proofErr w:type="spellStart"/>
      <w:r w:rsidR="002F1B73" w:rsidRPr="00F13F47">
        <w:t>Tx</w:t>
      </w:r>
      <w:proofErr w:type="spellEnd"/>
      <w:r w:rsidR="002F1B73" w:rsidRPr="00F13F47">
        <w:t xml:space="preserve"> switching across up to 4 bands</w:t>
      </w:r>
      <w:r w:rsidR="002F1B73">
        <w:t xml:space="preserve"> is in the below</w:t>
      </w:r>
      <w:r w:rsidR="00A365C4">
        <w:t xml:space="preserve"> box. </w:t>
      </w:r>
      <w:r w:rsidR="00B841D1">
        <w:t>According to the RAN2 endorsed CR [8][</w:t>
      </w:r>
      <w:proofErr w:type="gramStart"/>
      <w:r w:rsidR="00B841D1">
        <w:t>9][</w:t>
      </w:r>
      <w:proofErr w:type="gramEnd"/>
      <w:r w:rsidR="00B841D1">
        <w:t xml:space="preserve">10], parameters in bracket can be updated and the bracket can be removed. </w:t>
      </w:r>
      <w:r w:rsidR="00A365C4">
        <w:t xml:space="preserve">The updates based on the </w:t>
      </w:r>
      <w:r w:rsidR="00A365C4">
        <w:rPr>
          <w:rFonts w:hint="eastAsia"/>
          <w:lang w:eastAsia="zh-CN"/>
        </w:rPr>
        <w:t>e</w:t>
      </w:r>
      <w:r w:rsidR="002F1B73">
        <w:t xml:space="preserve">ditor’s </w:t>
      </w:r>
      <w:r w:rsidR="00784FF8">
        <w:t>latest</w:t>
      </w:r>
      <w:r w:rsidR="002F1B73">
        <w:t xml:space="preserve"> version [</w:t>
      </w:r>
      <w:r w:rsidR="006D3324">
        <w:t>3</w:t>
      </w:r>
      <w:r w:rsidR="002F1B73">
        <w:t xml:space="preserve">] </w:t>
      </w:r>
      <w:r w:rsidR="00784FF8">
        <w:rPr>
          <w:lang w:val="en-GB" w:eastAsia="zh-CN"/>
        </w:rPr>
        <w:t>post the last</w:t>
      </w:r>
      <w:r w:rsidR="002F1B73">
        <w:rPr>
          <w:lang w:eastAsia="zh-CN"/>
        </w:rPr>
        <w:t xml:space="preserve"> meeting is </w:t>
      </w:r>
      <w:r w:rsidR="00784FF8">
        <w:rPr>
          <w:lang w:eastAsia="zh-CN"/>
        </w:rPr>
        <w:t>in track change</w:t>
      </w:r>
      <w:r w:rsidR="002F1B73">
        <w:rPr>
          <w:lang w:eastAsia="zh-CN"/>
        </w:rPr>
        <w:t>.</w:t>
      </w:r>
    </w:p>
    <w:p w14:paraId="275B4621" w14:textId="0A80F80C" w:rsidR="002F1B73" w:rsidRPr="002F1B73" w:rsidRDefault="002F1B73" w:rsidP="004425BA">
      <w:pPr>
        <w:jc w:val="both"/>
        <w:rPr>
          <w:b/>
          <w:lang w:val="en-GB" w:eastAsia="zh-CN"/>
        </w:rPr>
      </w:pPr>
      <w:r w:rsidRPr="002F1B73">
        <w:rPr>
          <w:b/>
          <w:lang w:eastAsia="zh-CN"/>
        </w:rPr>
        <w:t xml:space="preserve">Proposal </w:t>
      </w:r>
      <w:r w:rsidR="00784FF8">
        <w:rPr>
          <w:b/>
          <w:lang w:eastAsia="zh-CN"/>
        </w:rPr>
        <w:t>5</w:t>
      </w:r>
      <w:r w:rsidRPr="002F1B73">
        <w:rPr>
          <w:b/>
          <w:lang w:eastAsia="zh-CN"/>
        </w:rPr>
        <w:t xml:space="preserve">: Adopt the </w:t>
      </w:r>
      <w:r w:rsidR="00E31152">
        <w:rPr>
          <w:b/>
          <w:lang w:eastAsia="zh-CN"/>
        </w:rPr>
        <w:t>proposed</w:t>
      </w:r>
      <w:r w:rsidRPr="002F1B73">
        <w:rPr>
          <w:b/>
          <w:lang w:eastAsia="zh-CN"/>
        </w:rPr>
        <w:t xml:space="preserve"> TP </w:t>
      </w:r>
      <w:r w:rsidRPr="002F1B73">
        <w:rPr>
          <w:b/>
        </w:rPr>
        <w:t xml:space="preserve">for the introduction of UL </w:t>
      </w:r>
      <w:proofErr w:type="spellStart"/>
      <w:r w:rsidRPr="002F1B73">
        <w:rPr>
          <w:b/>
        </w:rPr>
        <w:t>Tx</w:t>
      </w:r>
      <w:proofErr w:type="spellEnd"/>
      <w:r w:rsidRPr="002F1B73">
        <w:rPr>
          <w:b/>
        </w:rPr>
        <w:t xml:space="preserve"> switching across up to 4 bands in </w:t>
      </w:r>
      <w:r w:rsidRPr="002F1B73">
        <w:rPr>
          <w:rFonts w:hint="eastAsia"/>
          <w:b/>
        </w:rPr>
        <w:t>TS38.214</w:t>
      </w:r>
      <w:r w:rsidRPr="002F1B73">
        <w:rPr>
          <w:b/>
        </w:rPr>
        <w:t>.</w:t>
      </w:r>
    </w:p>
    <w:tbl>
      <w:tblPr>
        <w:tblStyle w:val="af9"/>
        <w:tblW w:w="0" w:type="auto"/>
        <w:tblLook w:val="04A0" w:firstRow="1" w:lastRow="0" w:firstColumn="1" w:lastColumn="0" w:noHBand="0" w:noVBand="1"/>
      </w:tblPr>
      <w:tblGrid>
        <w:gridCol w:w="9629"/>
      </w:tblGrid>
      <w:tr w:rsidR="00F13F47" w14:paraId="123E49A7" w14:textId="77777777" w:rsidTr="00F13F47">
        <w:tc>
          <w:tcPr>
            <w:tcW w:w="9629" w:type="dxa"/>
          </w:tcPr>
          <w:p w14:paraId="4A6DA0C4" w14:textId="6B10EECA" w:rsidR="00F13F47" w:rsidRDefault="00F13F47" w:rsidP="00F13F47">
            <w:pPr>
              <w:overflowPunct/>
              <w:autoSpaceDE/>
              <w:autoSpaceDN/>
              <w:adjustRightInd/>
              <w:jc w:val="center"/>
              <w:textAlignment w:val="auto"/>
              <w:rPr>
                <w:lang w:val="en-GB"/>
              </w:rPr>
            </w:pPr>
            <w:r w:rsidRPr="00F13F47">
              <w:rPr>
                <w:lang w:val="en-GB"/>
              </w:rPr>
              <w:t>&lt;omitted text&gt;</w:t>
            </w:r>
          </w:p>
          <w:p w14:paraId="5D64128F" w14:textId="77777777" w:rsidR="00C36F38" w:rsidRDefault="00C36F38" w:rsidP="00C36F38">
            <w:pPr>
              <w:pStyle w:val="3"/>
              <w:numPr>
                <w:ilvl w:val="0"/>
                <w:numId w:val="0"/>
              </w:numPr>
            </w:pPr>
            <w:bookmarkStart w:id="8" w:name="_Toc45810627"/>
            <w:bookmarkStart w:id="9" w:name="_Toc130409832"/>
            <w:r w:rsidRPr="00705185">
              <w:t>6.1.</w:t>
            </w:r>
            <w:r>
              <w:t>6</w:t>
            </w:r>
            <w:r>
              <w:tab/>
            </w:r>
            <w:r w:rsidRPr="00705185">
              <w:t>Uplink switching</w:t>
            </w:r>
            <w:bookmarkEnd w:id="8"/>
            <w:bookmarkEnd w:id="9"/>
          </w:p>
          <w:p w14:paraId="6328D143" w14:textId="68116CA1" w:rsidR="00C36F38" w:rsidRPr="00705185" w:rsidRDefault="00C36F38" w:rsidP="00C36F38">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ins w:id="10" w:author="CTC" w:date="2023-08-10T15:34:00Z">
              <w:r w:rsidR="005026F1">
                <w:rPr>
                  <w:i/>
                </w:rPr>
                <w:t xml:space="preserve"> </w:t>
              </w:r>
              <w:bookmarkStart w:id="11" w:name="_GoBack"/>
              <w:r w:rsidR="005026F1" w:rsidRPr="00684BA0">
                <w:t>or</w:t>
              </w:r>
              <w:r w:rsidR="005026F1">
                <w:rPr>
                  <w:i/>
                </w:rPr>
                <w:t xml:space="preserve"> </w:t>
              </w:r>
              <w:bookmarkEnd w:id="11"/>
              <w:proofErr w:type="spellStart"/>
              <w:r w:rsidR="005026F1" w:rsidRPr="005026F1">
                <w:rPr>
                  <w:i/>
                </w:rPr>
                <w:t>uplinkTxSwitchingMoreBands</w:t>
              </w:r>
            </w:ins>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Pr>
                <w:iCs/>
              </w:rPr>
              <w:t xml:space="preserve"> </w:t>
            </w:r>
            <w:r w:rsidRPr="00144710">
              <w:rPr>
                <w:iCs/>
              </w:rPr>
              <w:t>in clauses 6.1.6.1, 6.1.6.2.0, 6.1.6.3, and is determined in clause 6.1.6.2.2 for uplink switching with 3 or 4 uplink bands</w:t>
            </w:r>
            <w:r w:rsidRPr="00983AB4">
              <w:t xml:space="preserve">: </w:t>
            </w:r>
          </w:p>
          <w:p w14:paraId="2FF0E4F6" w14:textId="77777777" w:rsidR="00C36F38" w:rsidRDefault="00C36F38" w:rsidP="00C36F38">
            <w:pPr>
              <w:pStyle w:val="B1"/>
            </w:pPr>
            <w:r w:rsidRPr="00705185">
              <w:t>-</w:t>
            </w:r>
            <w:r w:rsidRPr="00705185">
              <w:tab/>
            </w:r>
            <w:r>
              <w:t>If a</w:t>
            </w:r>
            <w:r w:rsidRPr="00705185">
              <w:t xml:space="preserve"> </w:t>
            </w:r>
            <w:r w:rsidRPr="00705185">
              <w:rPr>
                <w:lang w:val="en-AU"/>
              </w:rPr>
              <w:t>UE</w:t>
            </w:r>
            <w:r w:rsidRPr="00705185">
              <w:t xml:space="preserve"> </w:t>
            </w:r>
            <w:r>
              <w:t xml:space="preserve">indicated a capability for uplink switching with </w:t>
            </w:r>
            <w:proofErr w:type="spellStart"/>
            <w:r w:rsidRPr="001A1088">
              <w:rPr>
                <w:i/>
                <w:iCs/>
              </w:rPr>
              <w:t>BandCombination-UplinkTxSwitch</w:t>
            </w:r>
            <w:proofErr w:type="spellEnd"/>
            <w:r w:rsidRPr="00705185">
              <w:t xml:space="preserve"> </w:t>
            </w:r>
            <w:r>
              <w:t>for a band combination, and if it is for that band combination</w:t>
            </w:r>
          </w:p>
          <w:p w14:paraId="478C813E" w14:textId="77777777" w:rsidR="00C36F38" w:rsidRPr="00705185" w:rsidRDefault="00C36F38" w:rsidP="00C36F38">
            <w:pPr>
              <w:pStyle w:val="B2"/>
            </w:pPr>
            <w:r>
              <w:t>-</w:t>
            </w:r>
            <w:r>
              <w:tab/>
              <w:t>C</w:t>
            </w:r>
            <w:r w:rsidRPr="00705185">
              <w:t xml:space="preserve">onfigured </w:t>
            </w:r>
            <w:r>
              <w:t xml:space="preserve">with </w:t>
            </w:r>
            <w:r>
              <w:rPr>
                <w:lang w:eastAsia="fr-FR"/>
              </w:rPr>
              <w:t>a MCG using E-UTRA radio access and with a SCG using NR radio access (EN-DC)</w:t>
            </w:r>
            <w:r w:rsidRPr="00705185">
              <w:t>, or</w:t>
            </w:r>
          </w:p>
          <w:p w14:paraId="7446F320" w14:textId="77777777" w:rsidR="00C36F38" w:rsidRPr="00705185" w:rsidRDefault="00C36F38" w:rsidP="00C36F38">
            <w:pPr>
              <w:pStyle w:val="B2"/>
            </w:pPr>
            <w:r w:rsidRPr="00983AB4">
              <w:t>-</w:t>
            </w:r>
            <w:r w:rsidRPr="00983AB4">
              <w:tab/>
            </w:r>
            <w:r>
              <w:t>C</w:t>
            </w:r>
            <w:r w:rsidRPr="00705185">
              <w:t xml:space="preserve">onfigured </w:t>
            </w:r>
            <w:r>
              <w:t>with uplink carrier aggregation</w:t>
            </w:r>
            <w:r w:rsidRPr="00705185">
              <w:t>, or</w:t>
            </w:r>
          </w:p>
          <w:p w14:paraId="60E9F707" w14:textId="77777777" w:rsidR="00C36F38" w:rsidRPr="00705185" w:rsidRDefault="00C36F38" w:rsidP="00C36F38">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0AB6B0AC" w14:textId="7486F043" w:rsidR="00C36F38" w:rsidRDefault="00C36F38" w:rsidP="00C36F38">
            <w:pPr>
              <w:pStyle w:val="B2"/>
              <w:ind w:left="567" w:firstLine="0"/>
            </w:pPr>
            <w:r>
              <w:t xml:space="preserve">The conditions under which the switching gap may be present are defined for each of the cases in </w:t>
            </w:r>
            <w:r>
              <w:rPr>
                <w:lang w:val="en-US"/>
              </w:rPr>
              <w:t xml:space="preserve">clauses </w:t>
            </w:r>
            <w:r>
              <w:t>6.1.6.1, 6.1.6.2, and 6.1.6.3 respectively.</w:t>
            </w:r>
          </w:p>
          <w:p w14:paraId="1DA463E5" w14:textId="77777777" w:rsidR="00C36F38" w:rsidRDefault="00C36F38" w:rsidP="00C36F38">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proofErr w:type="spellStart"/>
            <w:r w:rsidRPr="005545D2">
              <w:rPr>
                <w:i/>
              </w:rPr>
              <w:t>T</w:t>
            </w:r>
            <w:r w:rsidRPr="006C26D1">
              <w:rPr>
                <w:i/>
                <w:vertAlign w:val="subscript"/>
              </w:rPr>
              <w:t>offset</w:t>
            </w:r>
            <w:proofErr w:type="spellEnd"/>
            <w:r w:rsidRPr="00173C15">
              <w:t xml:space="preserve"> is</w:t>
            </w:r>
            <w:r>
              <w:t xml:space="preserve"> the UE processing procedure time defined for the uplink transmission triggering the switch given in clause 5.3, clause 5.4, clause 6.2.1, clause 6.4 and in clause 9 of [6, TS 38.213].</w:t>
            </w:r>
          </w:p>
          <w:p w14:paraId="4698FE84" w14:textId="77777777" w:rsidR="00C36F38" w:rsidRDefault="00C36F38" w:rsidP="00C36F38">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7668DBE0" w14:textId="77777777" w:rsidR="00C36F38" w:rsidRDefault="00C36F38" w:rsidP="00C36F38">
            <w:r>
              <w:t>For uplink switching with 3 or 4 uplink bands</w:t>
            </w:r>
          </w:p>
          <w:p w14:paraId="2FC81CFB" w14:textId="77777777" w:rsidR="00C36F38" w:rsidRDefault="00C36F38" w:rsidP="00C36F38">
            <w:pPr>
              <w:ind w:left="567" w:hanging="283"/>
            </w:pPr>
            <w:r w:rsidRPr="00CA425D">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p>
          <w:p w14:paraId="2B0CA5B9" w14:textId="646E8A13" w:rsidR="00C36F38" w:rsidRPr="00CA425D" w:rsidRDefault="00C36F38" w:rsidP="00C36F38">
            <w:pPr>
              <w:ind w:left="567" w:hanging="283"/>
            </w:pPr>
            <w:r w:rsidRPr="00C639CD">
              <w:t>-</w:t>
            </w:r>
            <w:r w:rsidRPr="00C639CD">
              <w:tab/>
              <w:t>If 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p>
          <w:p w14:paraId="1F3E6A33" w14:textId="5FF82E94" w:rsidR="00C36F38" w:rsidRDefault="00C36F38" w:rsidP="00C36F38">
            <w:pPr>
              <w:pStyle w:val="B1"/>
            </w:pPr>
            <w:r>
              <w:t>-</w:t>
            </w:r>
            <w:r>
              <w:tab/>
              <w:t xml:space="preserve">If 500 µs is determined by the UE </w:t>
            </w:r>
            <w:r w:rsidRPr="00B841D1">
              <w:t>capability</w:t>
            </w:r>
            <w:del w:id="12" w:author="CTC" w:date="2023-08-10T15:19:00Z">
              <w:r w:rsidRPr="00B841D1" w:rsidDel="00B841D1">
                <w:delText xml:space="preserve"> [</w:delText>
              </w:r>
              <w:r w:rsidRPr="00B841D1" w:rsidDel="00B841D1">
                <w:rPr>
                  <w:i/>
                  <w:iCs/>
                </w:rPr>
                <w:delText>MinSwitchSeparation</w:delText>
              </w:r>
              <w:r w:rsidRPr="00B841D1" w:rsidDel="00B841D1">
                <w:delText>]</w:delText>
              </w:r>
            </w:del>
            <w:ins w:id="13" w:author="CTC" w:date="2023-08-10T15:19:00Z">
              <w:r w:rsidR="00B841D1" w:rsidRPr="00B841D1">
                <w:t xml:space="preserve"> </w:t>
              </w:r>
              <w:proofErr w:type="spellStart"/>
              <w:r w:rsidR="00B841D1" w:rsidRPr="00B841D1">
                <w:rPr>
                  <w:i/>
                </w:rPr>
                <w:t>uplinkTxSwitchingMinimumSeparationTime</w:t>
              </w:r>
            </w:ins>
            <w:proofErr w:type="spellEnd"/>
            <w:r w:rsidRPr="00B841D1">
              <w:t>, within any two consecut</w:t>
            </w:r>
            <w:r w:rsidRPr="00CA425D">
              <w:t xml:space="preserve">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when the UE first performs one uplink switch and later performs another uplink switch and at least three bands are involved in the transmissions before the first switch, between the first switch and the second switch, and after the second switch, </w:t>
            </w:r>
            <w:r w:rsidRPr="005C06E7">
              <w:t>the separation time between the start of all transmission(s) after the first switch and the start of all transmission(s) after the second switch is not expected to be less than 500 µs</w:t>
            </w:r>
            <w:r>
              <w:t>.</w:t>
            </w:r>
          </w:p>
          <w:p w14:paraId="3D9B19E1" w14:textId="1DD1C68D" w:rsidR="00C36F38" w:rsidRPr="009718A0" w:rsidRDefault="00C36F38" w:rsidP="00C36F38">
            <w:pPr>
              <w:pStyle w:val="B1"/>
              <w:ind w:left="852" w:hanging="285"/>
            </w:pPr>
          </w:p>
          <w:p w14:paraId="023CB232" w14:textId="332878A9" w:rsidR="00C36F38" w:rsidRDefault="00C36F38" w:rsidP="00C36F38">
            <w:pPr>
              <w:pStyle w:val="B1"/>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layer paramet</w:t>
            </w:r>
            <w:r w:rsidRPr="00B841D1">
              <w:t>er</w:t>
            </w:r>
            <w:del w:id="14" w:author="CTC" w:date="2023-08-10T15:22:00Z">
              <w:r w:rsidRPr="00B841D1" w:rsidDel="00B841D1">
                <w:delText xml:space="preserve"> [</w:delText>
              </w:r>
              <w:r w:rsidRPr="00B841D1" w:rsidDel="00B841D1">
                <w:rPr>
                  <w:i/>
                  <w:iCs/>
                </w:rPr>
                <w:delText>BandPriorityList</w:delText>
              </w:r>
              <w:r w:rsidRPr="00B841D1" w:rsidDel="00B841D1">
                <w:delText>]</w:delText>
              </w:r>
            </w:del>
            <w:ins w:id="15" w:author="CTC" w:date="2023-08-10T15:22:00Z">
              <w:r w:rsidR="00B841D1" w:rsidRPr="00B841D1">
                <w:t xml:space="preserve"> </w:t>
              </w:r>
              <w:proofErr w:type="spellStart"/>
              <w:r w:rsidR="00B841D1" w:rsidRPr="00B841D1">
                <w:rPr>
                  <w:i/>
                </w:rPr>
                <w:t>uplinkTxSwit</w:t>
              </w:r>
              <w:r w:rsidR="00EE4B54">
                <w:rPr>
                  <w:i/>
                </w:rPr>
                <w:t>chingBandList</w:t>
              </w:r>
            </w:ins>
            <w:proofErr w:type="spellEnd"/>
            <w:r>
              <w:t xml:space="preserve">. The switch is located </w:t>
            </w:r>
            <w:r w:rsidRPr="00BA04DC">
              <w:t xml:space="preserve">on either </w:t>
            </w:r>
          </w:p>
          <w:p w14:paraId="6D8CD964" w14:textId="77777777" w:rsidR="00C36F38" w:rsidRPr="00C639CD" w:rsidRDefault="00C36F38" w:rsidP="00C36F38">
            <w:pPr>
              <w:pStyle w:val="B1"/>
              <w:ind w:left="852"/>
            </w:pPr>
            <w:r>
              <w:t>-</w:t>
            </w:r>
            <w:r>
              <w:tab/>
              <w:t xml:space="preserve">the </w:t>
            </w:r>
            <w:r w:rsidRPr="00BA04DC">
              <w:t>switc</w:t>
            </w:r>
            <w:r>
              <w:t>h</w:t>
            </w:r>
            <w:r w:rsidRPr="00BA04DC">
              <w:t xml:space="preserve">-from band(s) </w:t>
            </w:r>
            <w:r>
              <w:t>if the highest priority band is a switch-</w:t>
            </w:r>
            <w:r w:rsidRPr="00C639CD">
              <w:t>to band, or</w:t>
            </w:r>
          </w:p>
          <w:p w14:paraId="4F7CB822" w14:textId="77777777" w:rsidR="00C36F38" w:rsidRDefault="00C36F38" w:rsidP="00C36F38">
            <w:pPr>
              <w:pStyle w:val="B1"/>
              <w:ind w:left="852"/>
            </w:pPr>
            <w:r w:rsidRPr="00C639CD">
              <w:t>-</w:t>
            </w:r>
            <w:r w:rsidRPr="00C639CD">
              <w:tab/>
              <w:t>the switch-to band(s) if the highest priority band is a switch-from band.]</w:t>
            </w:r>
          </w:p>
          <w:p w14:paraId="7EB0C2FE" w14:textId="77777777" w:rsidR="00C36F38" w:rsidRPr="0048482F" w:rsidRDefault="00C36F38" w:rsidP="00C36F38">
            <w:pPr>
              <w:pStyle w:val="4"/>
              <w:numPr>
                <w:ilvl w:val="0"/>
                <w:numId w:val="0"/>
              </w:numPr>
              <w:ind w:left="1418" w:hanging="1418"/>
            </w:pPr>
            <w:bookmarkStart w:id="16" w:name="_Toc45810628"/>
            <w:bookmarkStart w:id="17" w:name="_Toc130409833"/>
            <w:r>
              <w:t>6</w:t>
            </w:r>
            <w:r w:rsidRPr="0048482F">
              <w:t>.1.</w:t>
            </w:r>
            <w:r>
              <w:t>6</w:t>
            </w:r>
            <w:r w:rsidRPr="0048482F">
              <w:t>.</w:t>
            </w:r>
            <w:r>
              <w:t>1</w:t>
            </w:r>
            <w:r w:rsidRPr="0048482F">
              <w:tab/>
            </w:r>
            <w:r>
              <w:t>Uplink switching for EN-DC</w:t>
            </w:r>
            <w:bookmarkEnd w:id="16"/>
            <w:bookmarkEnd w:id="17"/>
          </w:p>
          <w:p w14:paraId="5E3597E3" w14:textId="77777777" w:rsidR="00C36F38" w:rsidRDefault="00C36F38" w:rsidP="00C36F38">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 configured</w:t>
            </w:r>
            <w:r>
              <w:rPr>
                <w:lang w:eastAsia="fr-FR"/>
              </w:rPr>
              <w:t xml:space="preserve"> with a MCG using E-UTRA radio access and with a SCG using NR radio access (EN-DC), </w:t>
            </w:r>
            <w:r>
              <w:t>i</w:t>
            </w:r>
            <w:r w:rsidRPr="00566A0D">
              <w:rPr>
                <w:lang w:eastAsia="fr-FR"/>
              </w:rPr>
              <w:t xml:space="preserve">f the UE is configured with uplink switching with parameter </w:t>
            </w:r>
            <w:proofErr w:type="spellStart"/>
            <w:r w:rsidRPr="006A10F0">
              <w:rPr>
                <w:i/>
                <w:lang w:eastAsia="fr-FR"/>
              </w:rPr>
              <w:t>uplinkTxSwitching</w:t>
            </w:r>
            <w:proofErr w:type="spellEnd"/>
            <w:r w:rsidRPr="00566A0D">
              <w:rPr>
                <w:lang w:eastAsia="fr-FR"/>
              </w:rPr>
              <w:t>,</w:t>
            </w:r>
          </w:p>
          <w:p w14:paraId="4910C4FE" w14:textId="77777777" w:rsidR="00C36F38" w:rsidRPr="00E664CA" w:rsidRDefault="00C36F38" w:rsidP="00C36F38">
            <w:pPr>
              <w:pStyle w:val="B1"/>
            </w:pPr>
            <w:r>
              <w:t>-</w:t>
            </w:r>
            <w:r>
              <w:tab/>
            </w:r>
            <w:r w:rsidRPr="0067246F">
              <w:t>for</w:t>
            </w:r>
            <w:r w:rsidRPr="006A10F0">
              <w:t xml:space="preserve"> the UE configured with </w:t>
            </w:r>
            <w:r w:rsidRPr="00F42EC5">
              <w:rPr>
                <w:rFonts w:eastAsia="Times New Roman"/>
                <w:i/>
                <w:noProof/>
                <w:lang w:eastAsia="en-GB"/>
              </w:rPr>
              <w:t>switchedUL</w:t>
            </w:r>
            <w:r>
              <w:t xml:space="preserve"> by the parameter </w:t>
            </w:r>
            <w:proofErr w:type="spellStart"/>
            <w:r w:rsidRPr="00CF705A">
              <w:rPr>
                <w:i/>
              </w:rPr>
              <w:t>uplinkTxSwitchingOption</w:t>
            </w:r>
            <w:proofErr w:type="spellEnd"/>
            <w:r w:rsidRPr="006A10F0">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36222D6" w14:textId="77777777" w:rsidR="00C36F38" w:rsidRDefault="00C36F38" w:rsidP="00C36F38">
            <w:pPr>
              <w:pStyle w:val="B2"/>
              <w:rPr>
                <w:iCs/>
              </w:rPr>
            </w:pPr>
            <w:r>
              <w:t>-</w:t>
            </w:r>
            <w:r>
              <w:tab/>
              <w:t>when the UE is to transmit an NR uplink that takes place after an E-UTRA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6DF2810" w14:textId="77777777" w:rsidR="00C36F38" w:rsidRDefault="00C36F38" w:rsidP="00C36F38">
            <w:pPr>
              <w:pStyle w:val="B2"/>
              <w:rPr>
                <w:iCs/>
              </w:rPr>
            </w:pPr>
            <w:r>
              <w:t>-</w:t>
            </w:r>
            <w:r>
              <w:tab/>
              <w:t>when the UE is to transmit an E-UTRA uplink that takes place after an NR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3A10A9C1" w14:textId="77777777" w:rsidR="00C36F38" w:rsidRDefault="00C36F38" w:rsidP="00C36F38">
            <w:pPr>
              <w:pStyle w:val="B2"/>
              <w:rPr>
                <w:iCs/>
              </w:rPr>
            </w:pPr>
            <w:r>
              <w:rPr>
                <w:iCs/>
              </w:rPr>
              <w:t>-</w:t>
            </w:r>
            <w:r>
              <w:rPr>
                <w:iCs/>
              </w:rPr>
              <w:tab/>
            </w:r>
            <w:r w:rsidRPr="002622BF">
              <w:rPr>
                <w:iCs/>
              </w:rPr>
              <w:t>t</w:t>
            </w:r>
            <w:r w:rsidRPr="00571DDC">
              <w:t xml:space="preserve">he UE </w:t>
            </w:r>
            <w:r w:rsidRPr="002622BF">
              <w:rPr>
                <w:lang w:val="en-US"/>
              </w:rPr>
              <w:t>is</w:t>
            </w:r>
            <w:r w:rsidRPr="00571DDC">
              <w:t xml:space="preserve"> </w:t>
            </w:r>
            <w:r w:rsidRPr="002622BF">
              <w:t>not</w:t>
            </w:r>
            <w:r w:rsidRPr="00571DDC">
              <w:t xml:space="preserve"> </w:t>
            </w:r>
            <w:r w:rsidRPr="002622BF">
              <w:rPr>
                <w:lang w:val="en-US"/>
              </w:rPr>
              <w:t xml:space="preserve">expected to transmit simultaneously on the NR uplink and the </w:t>
            </w:r>
            <w:r>
              <w:t>E-UTRA</w:t>
            </w:r>
            <w:r w:rsidRPr="002622BF">
              <w:rPr>
                <w:lang w:val="en-US"/>
              </w:rPr>
              <w:t xml:space="preserve"> uplink. I</w:t>
            </w:r>
            <w:r w:rsidRPr="002622BF">
              <w:rPr>
                <w:iCs/>
              </w:rPr>
              <w:t xml:space="preserve">f the UE is scheduled or configured to transmit </w:t>
            </w:r>
            <w:r w:rsidRPr="00571DDC">
              <w:rPr>
                <w:iCs/>
              </w:rPr>
              <w:t xml:space="preserve">any NR uplink transmission overlapping with an </w:t>
            </w:r>
            <w:r>
              <w:t>E-UTRA</w:t>
            </w:r>
            <w:r w:rsidRPr="00571DDC">
              <w:rPr>
                <w:iCs/>
              </w:rPr>
              <w:t xml:space="preserve"> uplink transmission, the NR uplink transmission is dropped, </w:t>
            </w:r>
          </w:p>
          <w:p w14:paraId="2C4D36F1" w14:textId="77777777" w:rsidR="00C36F38" w:rsidRPr="006A10F0" w:rsidRDefault="00C36F38" w:rsidP="00C36F38">
            <w:pPr>
              <w:pStyle w:val="B1"/>
              <w:rPr>
                <w:i/>
                <w:iCs/>
              </w:rPr>
            </w:pPr>
            <w:r>
              <w:t>-</w:t>
            </w:r>
            <w:r>
              <w:tab/>
              <w:t>f</w:t>
            </w:r>
            <w:r w:rsidRPr="006A10F0">
              <w:t xml:space="preserve">or the UE configured with </w:t>
            </w:r>
            <w:proofErr w:type="spellStart"/>
            <w:r w:rsidRPr="00961879">
              <w:rPr>
                <w:i/>
                <w:iCs/>
              </w:rPr>
              <w:t>uplinkTxSwitchingOption</w:t>
            </w:r>
            <w:proofErr w:type="spellEnd"/>
            <w:r>
              <w:rPr>
                <w:i/>
                <w:iCs/>
                <w:lang w:val="en-US"/>
              </w:rPr>
              <w:t xml:space="preserve"> </w:t>
            </w:r>
            <w:r w:rsidRPr="00B349D5">
              <w:rPr>
                <w:lang w:val="en-US"/>
              </w:rPr>
              <w:t xml:space="preserve">set to </w:t>
            </w:r>
            <w:r>
              <w:t>'</w:t>
            </w:r>
            <w:proofErr w:type="spellStart"/>
            <w:r w:rsidRPr="00622B6D">
              <w:rPr>
                <w:rFonts w:eastAsia="Times New Roman"/>
                <w:noProof/>
                <w:lang w:eastAsia="en-GB"/>
              </w:rPr>
              <w:t>dualUL</w:t>
            </w:r>
            <w:proofErr w:type="spellEnd"/>
            <w:r>
              <w:rPr>
                <w:rFonts w:eastAsia="Times New Roman"/>
                <w:noProof/>
                <w:lang w:eastAsia="en-GB"/>
              </w:rPr>
              <w:t>'</w:t>
            </w:r>
            <w:r w:rsidRPr="006A10F0">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9418F9F" w14:textId="77777777" w:rsidR="00C36F38" w:rsidRDefault="00C36F38" w:rsidP="00C36F38">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r>
              <w:t>.</w:t>
            </w:r>
          </w:p>
          <w:p w14:paraId="532F98F5" w14:textId="77777777" w:rsidR="00C36F38" w:rsidRPr="008D53DE" w:rsidRDefault="00C36F38" w:rsidP="00C36F38">
            <w:pPr>
              <w:pStyle w:val="B2"/>
              <w:rPr>
                <w:iCs/>
              </w:rPr>
            </w:pPr>
            <w:r>
              <w:t>-</w:t>
            </w:r>
            <w:r>
              <w:tab/>
              <w:t>when the UE is to transmit an E-UTRA uplink that takes place after an NR two-port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640BD2CE" w14:textId="77777777" w:rsidR="00C36F38" w:rsidRDefault="00C36F38" w:rsidP="00C36F38">
            <w:pPr>
              <w:pStyle w:val="B2"/>
              <w:rPr>
                <w:iCs/>
              </w:rPr>
            </w:pPr>
            <w:r>
              <w:rPr>
                <w:iCs/>
              </w:rPr>
              <w:t>-</w:t>
            </w:r>
            <w:r>
              <w:rPr>
                <w:iCs/>
              </w:rPr>
              <w:tab/>
              <w:t>t</w:t>
            </w:r>
            <w:r w:rsidRPr="00705185">
              <w:t xml:space="preserve">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t>E-UTRA</w:t>
            </w:r>
            <w:r>
              <w:rPr>
                <w:lang w:val="en-US"/>
              </w:rPr>
              <w:t xml:space="preserve"> uplink.</w:t>
            </w:r>
          </w:p>
          <w:p w14:paraId="34A326F1" w14:textId="77777777" w:rsidR="00C36F38" w:rsidRDefault="00C36F38" w:rsidP="00C36F38">
            <w:pPr>
              <w:pStyle w:val="B1"/>
            </w:pPr>
            <w:r>
              <w:t>-</w:t>
            </w:r>
            <w:r>
              <w:tab/>
              <w:t>i</w:t>
            </w:r>
            <w:r w:rsidRPr="003F35EF">
              <w:t>n all other cases the UE is expected to transmit normally all uplink transmissions without interruptions.</w:t>
            </w:r>
          </w:p>
          <w:p w14:paraId="7219B9EC" w14:textId="77777777" w:rsidR="00C36F38" w:rsidRDefault="00C36F38" w:rsidP="00C36F38">
            <w:pPr>
              <w:pStyle w:val="B1"/>
            </w:pPr>
            <w:r>
              <w:t>-</w:t>
            </w:r>
            <w:r>
              <w:tab/>
              <w:t xml:space="preserve">when the UE is configured with </w:t>
            </w:r>
            <w:proofErr w:type="spellStart"/>
            <w:r w:rsidRPr="00566A0D">
              <w:rPr>
                <w:i/>
              </w:rPr>
              <w:t>tdm-PatternConfig</w:t>
            </w:r>
            <w:proofErr w:type="spellEnd"/>
            <w:r w:rsidRPr="00566A0D">
              <w:t xml:space="preserve"> or by </w:t>
            </w:r>
            <w:r w:rsidRPr="00566A0D">
              <w:rPr>
                <w:i/>
              </w:rPr>
              <w:t>tdm-PatternConfig</w:t>
            </w:r>
            <w:r>
              <w:rPr>
                <w:i/>
              </w:rPr>
              <w:t>2</w:t>
            </w:r>
          </w:p>
          <w:p w14:paraId="5FFE92C9" w14:textId="77777777" w:rsidR="00C36F38" w:rsidRDefault="00C36F38" w:rsidP="00C36F38">
            <w:pPr>
              <w:pStyle w:val="B2"/>
            </w:pPr>
            <w:r>
              <w:t>-</w:t>
            </w:r>
            <w:r>
              <w:tab/>
              <w:t xml:space="preserve">for the E-UTRA </w:t>
            </w:r>
            <w:proofErr w:type="spellStart"/>
            <w:r>
              <w:t>subframes</w:t>
            </w:r>
            <w:proofErr w:type="spellEnd"/>
            <w:r>
              <w:t xml:space="preserve"> designated as uplink by the configuration, the UE assumes the operation state in which one-port E-UTRA uplink can be transmitted. </w:t>
            </w:r>
          </w:p>
          <w:p w14:paraId="44521331" w14:textId="77777777" w:rsidR="00C36F38" w:rsidRDefault="00C36F38" w:rsidP="00C36F38">
            <w:pPr>
              <w:pStyle w:val="B2"/>
            </w:pPr>
            <w:r>
              <w:t>-</w:t>
            </w:r>
            <w:r>
              <w:tab/>
              <w:t xml:space="preserve">for the E-UTRA </w:t>
            </w:r>
            <w:proofErr w:type="spellStart"/>
            <w:r>
              <w:t>subframes</w:t>
            </w:r>
            <w:proofErr w:type="spellEnd"/>
            <w:r>
              <w:t xml:space="preserve"> other than the ones designated as uplink by the configuration, the UE assumes the operation state in which two-port NR uplink can be transmitted. </w:t>
            </w:r>
          </w:p>
          <w:p w14:paraId="1BB72767" w14:textId="77777777" w:rsidR="00C36F38" w:rsidRDefault="00C36F38" w:rsidP="00C36F38">
            <w:pPr>
              <w:pStyle w:val="4"/>
              <w:numPr>
                <w:ilvl w:val="0"/>
                <w:numId w:val="0"/>
              </w:numPr>
              <w:ind w:left="1418" w:hanging="1418"/>
              <w:rPr>
                <w:color w:val="000000"/>
              </w:rPr>
            </w:pPr>
            <w:bookmarkStart w:id="18" w:name="_Toc45810629"/>
            <w:bookmarkStart w:id="19" w:name="_Toc130409834"/>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r>
              <w:rPr>
                <w:color w:val="000000"/>
              </w:rPr>
              <w:t xml:space="preserve">arrier </w:t>
            </w:r>
            <w:r>
              <w:rPr>
                <w:color w:val="000000"/>
                <w:lang w:val="en-US"/>
              </w:rPr>
              <w:t>a</w:t>
            </w:r>
            <w:r>
              <w:rPr>
                <w:color w:val="000000"/>
              </w:rPr>
              <w:t>ggregation</w:t>
            </w:r>
            <w:bookmarkEnd w:id="18"/>
            <w:bookmarkEnd w:id="19"/>
          </w:p>
          <w:p w14:paraId="5C6F63C5" w14:textId="77777777" w:rsidR="00C36F38" w:rsidRDefault="00C36F38" w:rsidP="00C36F38">
            <w:pPr>
              <w:pStyle w:val="50"/>
              <w:numPr>
                <w:ilvl w:val="0"/>
                <w:numId w:val="0"/>
              </w:numPr>
              <w:ind w:left="1701" w:hanging="1701"/>
            </w:pPr>
            <w:r w:rsidRPr="00184D15">
              <w:t>6.1.6.2.0</w:t>
            </w:r>
            <w:r w:rsidRPr="00184D15">
              <w:tab/>
              <w:t xml:space="preserve">Uplink switching with two </w:t>
            </w:r>
            <w:r>
              <w:t xml:space="preserve">uplink </w:t>
            </w:r>
            <w:r w:rsidRPr="00184D15">
              <w:t>bands</w:t>
            </w:r>
          </w:p>
          <w:p w14:paraId="3853761A" w14:textId="77777777" w:rsidR="00C36F38" w:rsidRPr="00705185" w:rsidRDefault="00C36F38" w:rsidP="00C36F38">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rsidRPr="0020386A">
              <w:rPr>
                <w:iCs/>
                <w:noProof/>
                <w:lang w:eastAsia="en-GB"/>
              </w:rPr>
              <w:t xml:space="preserve">or </w:t>
            </w:r>
            <w:r w:rsidRPr="000154B4">
              <w:rPr>
                <w:i/>
                <w:noProof/>
                <w:lang w:eastAsia="en-GB"/>
              </w:rPr>
              <w:t>uplinkTxSwitchingPeriod2T2T</w:t>
            </w:r>
            <w:r>
              <w:t xml:space="preserve"> for a band combination, and if it is for that band combination</w:t>
            </w:r>
            <w:r w:rsidRPr="00705185">
              <w:t xml:space="preserve"> </w:t>
            </w:r>
            <w:r w:rsidRPr="0087011A">
              <w:t xml:space="preserve">configured with </w:t>
            </w:r>
            <w:r>
              <w:t>uplink carrier aggregation</w:t>
            </w:r>
            <w:r w:rsidRPr="00705185">
              <w:t>:</w:t>
            </w:r>
          </w:p>
          <w:p w14:paraId="74E68EBF" w14:textId="77777777" w:rsidR="00C36F38" w:rsidRDefault="00C36F38" w:rsidP="00C36F38">
            <w:pPr>
              <w:pStyle w:val="B1"/>
            </w:pPr>
            <w:r w:rsidRPr="00705185">
              <w:lastRenderedPageBreak/>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4BFF2448" w14:textId="77777777" w:rsidR="00C36F38" w:rsidRPr="00957C41" w:rsidRDefault="00C36F38" w:rsidP="00C36F38">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161FB168" w14:textId="77777777" w:rsidR="00C36F38" w:rsidRDefault="00C36F38" w:rsidP="00C36F38">
            <w:pPr>
              <w:pStyle w:val="B2"/>
            </w:pPr>
            <w:r>
              <w:t>-</w:t>
            </w:r>
            <w:r>
              <w:tab/>
              <w:t>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58E58EB0" w14:textId="77777777" w:rsidR="00C36F38" w:rsidRPr="001B63FF" w:rsidRDefault="00C36F38" w:rsidP="00C36F38">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799FE0B5" w14:textId="77777777" w:rsidR="00C36F38" w:rsidRPr="00761A0B" w:rsidRDefault="00C36F38" w:rsidP="00C36F38">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057C79BE" w14:textId="77777777" w:rsidR="00C36F38" w:rsidRDefault="00C36F38" w:rsidP="00C36F38">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1357166A" w14:textId="77777777" w:rsidR="00C36F38" w:rsidRDefault="00C36F38" w:rsidP="00C36F38">
            <w:pPr>
              <w:pStyle w:val="B2"/>
            </w:pPr>
            <w:r>
              <w:t>-</w:t>
            </w:r>
            <w:r>
              <w:tab/>
            </w:r>
            <w:r w:rsidRPr="001E7B6B">
              <w:t xml:space="preserve">For the UE configured with </w:t>
            </w:r>
            <w:proofErr w:type="spellStart"/>
            <w:r w:rsidRPr="001E7B6B">
              <w:rPr>
                <w:i/>
                <w:iCs/>
              </w:rPr>
              <w:t>uplinkTxSwitchingOption</w:t>
            </w:r>
            <w:proofErr w:type="spellEnd"/>
            <w:r w:rsidRPr="00AC4712">
              <w:t xml:space="preserve"> set to </w:t>
            </w:r>
            <w:r>
              <w:t>'</w:t>
            </w:r>
            <w:proofErr w:type="spellStart"/>
            <w:r w:rsidRPr="001E7B6B">
              <w:rPr>
                <w:iCs/>
                <w:noProof/>
                <w:lang w:eastAsia="en-GB"/>
              </w:rPr>
              <w:t>dualUL</w:t>
            </w:r>
            <w:proofErr w:type="spellEnd"/>
            <w:r>
              <w:rPr>
                <w:iCs/>
                <w:noProof/>
                <w:lang w:eastAsia="en-GB"/>
              </w:rPr>
              <w:t>'</w:t>
            </w:r>
            <w:r w:rsidRPr="001E7B6B">
              <w:t>,</w:t>
            </w:r>
            <w:r>
              <w:t xml:space="preserve"> i</w:t>
            </w:r>
            <w:r w:rsidRPr="001E7B6B">
              <w:t xml:space="preserve">f the UE is configured with </w:t>
            </w:r>
            <w:proofErr w:type="spellStart"/>
            <w:r w:rsidRPr="000953A7">
              <w:rPr>
                <w:i/>
              </w:rPr>
              <w:t>uplinkTxSwitching-DualUL-TxState</w:t>
            </w:r>
            <w:proofErr w:type="spellEnd"/>
            <w:r w:rsidRPr="00DC0CE4">
              <w:rPr>
                <w:iCs/>
              </w:rPr>
              <w:t xml:space="preserve"> set to </w:t>
            </w:r>
            <w:r>
              <w:rPr>
                <w:iCs/>
              </w:rPr>
              <w:t>'</w:t>
            </w:r>
            <w:proofErr w:type="spellStart"/>
            <w:r w:rsidRPr="00DC0CE4">
              <w:rPr>
                <w:iCs/>
              </w:rPr>
              <w:t>oneT</w:t>
            </w:r>
            <w:proofErr w:type="spellEnd"/>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0F039051" w14:textId="77777777" w:rsidR="00C36F38" w:rsidRPr="003276D6" w:rsidRDefault="00C36F38" w:rsidP="00C36F38">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16C4228F" w14:textId="77777777" w:rsidR="00C36F38" w:rsidRDefault="00C36F38" w:rsidP="00C36F38">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7D6E8516" w14:textId="77777777" w:rsidR="00C36F38" w:rsidRDefault="00C36F38" w:rsidP="00C36F38">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03A5AB7B" w14:textId="3792150D" w:rsidR="00C36F38" w:rsidRDefault="00C36F38" w:rsidP="00C36F38">
            <w:pPr>
              <w:pStyle w:val="50"/>
              <w:numPr>
                <w:ilvl w:val="0"/>
                <w:numId w:val="0"/>
              </w:numPr>
              <w:ind w:left="1701" w:hanging="1701"/>
            </w:pPr>
            <w:bookmarkStart w:id="20" w:name="_Toc130409835"/>
            <w:r>
              <w:t>6</w:t>
            </w:r>
            <w:r w:rsidRPr="0048482F">
              <w:t>.1.</w:t>
            </w:r>
            <w:r>
              <w:t>6</w:t>
            </w:r>
            <w:r w:rsidRPr="0048482F">
              <w:t>.</w:t>
            </w:r>
            <w:r>
              <w:t>2.1</w:t>
            </w:r>
            <w:r w:rsidRPr="0048482F">
              <w:tab/>
            </w:r>
            <w:r>
              <w:t>void</w:t>
            </w:r>
            <w:bookmarkEnd w:id="20"/>
          </w:p>
          <w:p w14:paraId="76EA7BB5" w14:textId="77777777" w:rsidR="00AF0618" w:rsidRDefault="00AF0618" w:rsidP="004C4FE7">
            <w:pPr>
              <w:pStyle w:val="50"/>
              <w:numPr>
                <w:ilvl w:val="0"/>
                <w:numId w:val="0"/>
              </w:numPr>
              <w:ind w:left="1701" w:hanging="1701"/>
            </w:pPr>
            <w:r>
              <w:t>6</w:t>
            </w:r>
            <w:r w:rsidRPr="0048482F">
              <w:t>.1.</w:t>
            </w:r>
            <w:r>
              <w:t>6</w:t>
            </w:r>
            <w:r w:rsidRPr="0048482F">
              <w:t>.</w:t>
            </w:r>
            <w:r>
              <w:t>2.2</w:t>
            </w:r>
            <w:r w:rsidRPr="0048482F">
              <w:tab/>
            </w:r>
            <w:r>
              <w:t>Uplink switching with 3 or 4 uplink bands</w:t>
            </w:r>
          </w:p>
          <w:p w14:paraId="1C98BE06" w14:textId="2D5FC3B6" w:rsidR="00AF0618" w:rsidRDefault="00AF0618" w:rsidP="00AF0618">
            <w:r w:rsidRPr="00705185">
              <w:t xml:space="preserve">For a UE </w:t>
            </w:r>
            <w:r>
              <w:t xml:space="preserve">indicating a capability for uplink switching with </w:t>
            </w:r>
            <w:proofErr w:type="spellStart"/>
            <w:r w:rsidRPr="001A1088">
              <w:rPr>
                <w:i/>
                <w:iCs/>
              </w:rPr>
              <w:t>BandCombination-UplinkTxSwitch</w:t>
            </w:r>
            <w:proofErr w:type="spellEnd"/>
            <w:r w:rsidRPr="0020386A">
              <w:rPr>
                <w:iCs/>
                <w:noProof/>
                <w:lang w:eastAsia="en-GB"/>
              </w:rPr>
              <w:t xml:space="preserve"> </w:t>
            </w:r>
            <w:r>
              <w:t>for a band, and if it is for that band combination</w:t>
            </w:r>
            <w:r w:rsidRPr="00705185">
              <w:t xml:space="preserve"> </w:t>
            </w:r>
            <w:r w:rsidRPr="0087011A">
              <w:t xml:space="preserve">configured with </w:t>
            </w:r>
            <w:r>
              <w:t xml:space="preserve">uplink carrier aggregation with 3 or 4 bands, the </w:t>
            </w:r>
            <w:proofErr w:type="spellStart"/>
            <w:r>
              <w:t>behaviour</w:t>
            </w:r>
            <w:proofErr w:type="spellEnd"/>
            <w:r>
              <w:t xml:space="preserve"> in </w:t>
            </w:r>
            <w:proofErr w:type="spellStart"/>
            <w:r>
              <w:t>subclause</w:t>
            </w:r>
            <w:proofErr w:type="spellEnd"/>
            <w:r>
              <w:t xml:space="preserve"> 6.1.6.2.0 applies</w:t>
            </w:r>
            <w:r w:rsidRPr="00D565D9">
              <w:t xml:space="preserve"> when the two bands involved in the uplink switching belong to different uplink serving cells</w:t>
            </w:r>
            <w:r>
              <w:t>,</w:t>
            </w:r>
            <w:r w:rsidRPr="00D565D9">
              <w:t xml:space="preserve"> and the behavior in </w:t>
            </w:r>
            <w:proofErr w:type="spellStart"/>
            <w:r w:rsidRPr="00D565D9">
              <w:t>subclause</w:t>
            </w:r>
            <w:proofErr w:type="spellEnd"/>
            <w:r w:rsidRPr="00D565D9">
              <w:t xml:space="preserve"> 6.1.6.3 applies when the two bands involved in the uplink switching belong to </w:t>
            </w:r>
            <w:r>
              <w:t>one</w:t>
            </w:r>
            <w:r w:rsidRPr="00D565D9">
              <w:t xml:space="preserve"> uplink serving cell,</w:t>
            </w:r>
            <w:r>
              <w:t xml:space="preserve"> </w:t>
            </w:r>
            <w:ins w:id="21" w:author="CTC" w:date="2023-08-10T15:43:00Z">
              <w:r w:rsidR="00862CE1">
                <w:t xml:space="preserve">and </w:t>
              </w:r>
              <w:proofErr w:type="spellStart"/>
              <w:r w:rsidR="00862CE1" w:rsidRPr="001E7B6B">
                <w:rPr>
                  <w:i/>
                  <w:iCs/>
                </w:rPr>
                <w:t>uplinkTxSwitchingOption</w:t>
              </w:r>
              <w:proofErr w:type="spellEnd"/>
              <w:r w:rsidR="00862CE1" w:rsidRPr="00AC4712">
                <w:t xml:space="preserve"> </w:t>
              </w:r>
            </w:ins>
            <w:ins w:id="22" w:author="CTC" w:date="2023-08-10T15:44:00Z">
              <w:r w:rsidR="00862CE1">
                <w:t xml:space="preserve">is replaced by </w:t>
              </w:r>
            </w:ins>
            <w:proofErr w:type="spellStart"/>
            <w:ins w:id="23" w:author="CTC" w:date="2023-08-10T15:45:00Z">
              <w:r w:rsidR="00EE4B54" w:rsidRPr="00EE4B54">
                <w:rPr>
                  <w:i/>
                </w:rPr>
                <w:t>switchingOptionConfigForBandPair</w:t>
              </w:r>
            </w:ins>
            <w:proofErr w:type="spellEnd"/>
            <w:ins w:id="24" w:author="CTC" w:date="2023-08-10T15:44:00Z">
              <w:r w:rsidR="00862CE1">
                <w:t>,</w:t>
              </w:r>
            </w:ins>
            <w:ins w:id="25" w:author="CTC" w:date="2023-08-10T15:45:00Z">
              <w:r w:rsidR="00EE4B54">
                <w:t xml:space="preserve"> </w:t>
              </w:r>
            </w:ins>
            <w:ins w:id="26" w:author="CTC" w:date="2023-08-10T15:46:00Z">
              <w:r w:rsidR="00EE4B54" w:rsidRPr="00121352">
                <w:rPr>
                  <w:i/>
                  <w:iCs/>
                </w:rPr>
                <w:t>uplinkTxSwitching-2T-Mode</w:t>
              </w:r>
              <w:r w:rsidR="00EE4B54" w:rsidRPr="001E7B6B">
                <w:t xml:space="preserve"> </w:t>
              </w:r>
              <w:r w:rsidR="00EE4B54">
                <w:t xml:space="preserve">is replaced by </w:t>
              </w:r>
            </w:ins>
            <w:ins w:id="27" w:author="CTC" w:date="2023-08-10T15:47:00Z">
              <w:r w:rsidR="00EE4B54" w:rsidRPr="00EE4B54">
                <w:rPr>
                  <w:i/>
                </w:rPr>
                <w:t>switching2T-DualUL,</w:t>
              </w:r>
              <w:r w:rsidR="00EE4B54" w:rsidRPr="00F42EC5">
                <w:rPr>
                  <w:i/>
                </w:rPr>
                <w:t xml:space="preserve"> </w:t>
              </w:r>
              <w:proofErr w:type="spellStart"/>
              <w:r w:rsidR="00EE4B54" w:rsidRPr="00F42EC5">
                <w:rPr>
                  <w:i/>
                </w:rPr>
                <w:t>uplinkTxSwitchingPeriod</w:t>
              </w:r>
              <w:proofErr w:type="spellEnd"/>
              <w:r w:rsidR="00EE4B54">
                <w:t xml:space="preserve"> </w:t>
              </w:r>
            </w:ins>
            <w:ins w:id="28" w:author="CTC" w:date="2023-08-10T15:48:00Z">
              <w:r w:rsidR="00EE4B54">
                <w:t xml:space="preserve">is replaced by </w:t>
              </w:r>
            </w:ins>
            <w:ins w:id="29" w:author="CTC" w:date="2023-08-10T15:49:00Z">
              <w:r w:rsidR="00EE4B54" w:rsidRPr="00EE4B54">
                <w:rPr>
                  <w:i/>
                </w:rPr>
                <w:t>switchingPeriodFor</w:t>
              </w:r>
            </w:ins>
            <w:ins w:id="30" w:author="CTC" w:date="2023-08-10T15:51:00Z">
              <w:r w:rsidR="00EE4B54">
                <w:rPr>
                  <w:i/>
                </w:rPr>
                <w:t>1</w:t>
              </w:r>
            </w:ins>
            <w:ins w:id="31" w:author="CTC" w:date="2023-08-10T15:49:00Z">
              <w:r w:rsidR="00EE4B54" w:rsidRPr="00EE4B54">
                <w:rPr>
                  <w:i/>
                </w:rPr>
                <w:t>T</w:t>
              </w:r>
              <w:r w:rsidR="00EE4B54" w:rsidRPr="00EE4B54">
                <w:t xml:space="preserve"> </w:t>
              </w:r>
              <w:r w:rsidR="00EE4B54">
                <w:t xml:space="preserve">, </w:t>
              </w:r>
            </w:ins>
            <w:ins w:id="32" w:author="CTC" w:date="2023-08-10T15:51:00Z">
              <w:r w:rsidR="00EE4B54" w:rsidRPr="000154B4">
                <w:rPr>
                  <w:i/>
                  <w:iCs/>
                </w:rPr>
                <w:t>uplinkTxSwitchingPeriod2T2T</w:t>
              </w:r>
              <w:r w:rsidR="00EE4B54" w:rsidRPr="000154B4">
                <w:t xml:space="preserve"> </w:t>
              </w:r>
              <w:r w:rsidR="00EE4B54">
                <w:t xml:space="preserve">is replaced by </w:t>
              </w:r>
              <w:r w:rsidR="00EE4B54" w:rsidRPr="00EE4B54">
                <w:rPr>
                  <w:i/>
                </w:rPr>
                <w:t>switchingPeriodFor2T</w:t>
              </w:r>
              <w:r w:rsidR="00EE4B54">
                <w:t>,</w:t>
              </w:r>
              <w:r w:rsidR="00EE4B54" w:rsidRPr="00EE4B54">
                <w:t xml:space="preserve"> </w:t>
              </w:r>
            </w:ins>
            <w:r>
              <w:t>with the following exceptions:</w:t>
            </w:r>
          </w:p>
          <w:p w14:paraId="2ABEBBFB" w14:textId="049D7F5E" w:rsidR="00AF0618" w:rsidRDefault="00AF0618" w:rsidP="00AF0618">
            <w:pPr>
              <w:spacing w:after="240"/>
              <w:ind w:left="568" w:hanging="284"/>
              <w:rPr>
                <w:iCs/>
                <w:lang w:eastAsia="zh-CN"/>
              </w:rPr>
            </w:pPr>
            <w:r w:rsidRPr="000978BE">
              <w:rPr>
                <w:iCs/>
                <w:lang w:eastAsia="zh-CN"/>
              </w:rPr>
              <w:t>-</w:t>
            </w:r>
            <w:r w:rsidRPr="000978BE">
              <w:rPr>
                <w:iCs/>
                <w:lang w:eastAsia="zh-CN"/>
              </w:rPr>
              <w:tab/>
            </w:r>
            <w:r>
              <w:rPr>
                <w:iCs/>
                <w:lang w:eastAsia="zh-CN"/>
              </w:rPr>
              <w:t>I</w:t>
            </w:r>
            <w:r w:rsidRPr="000978BE">
              <w:rPr>
                <w:iCs/>
                <w:lang w:eastAsia="zh-CN"/>
              </w:rPr>
              <w:t>f more than two bands are involved in the determination of one uplink switching and if on any two of the bands the UE is configured w</w:t>
            </w:r>
            <w:r w:rsidRPr="00E77C60">
              <w:rPr>
                <w:iCs/>
                <w:lang w:eastAsia="zh-CN"/>
              </w:rPr>
              <w:t xml:space="preserve">ith </w:t>
            </w:r>
            <w:del w:id="33" w:author="CTC" w:date="2023-08-10T15:53:00Z">
              <w:r w:rsidRPr="00E77C60" w:rsidDel="00EE4B54">
                <w:rPr>
                  <w:iCs/>
                  <w:lang w:eastAsia="zh-CN"/>
                </w:rPr>
                <w:delText>[</w:delText>
              </w:r>
            </w:del>
            <w:proofErr w:type="spellStart"/>
            <w:ins w:id="34" w:author="CTC" w:date="2023-08-10T15:53:00Z">
              <w:r w:rsidR="00EE4B54" w:rsidRPr="00EE4B54">
                <w:rPr>
                  <w:i/>
                </w:rPr>
                <w:t>switchingOptionConfigForBandPair</w:t>
              </w:r>
            </w:ins>
            <w:proofErr w:type="spellEnd"/>
            <w:del w:id="35" w:author="CTC" w:date="2023-08-10T15:53:00Z">
              <w:r w:rsidRPr="00E77C60" w:rsidDel="00EE4B54">
                <w:rPr>
                  <w:i/>
                  <w:lang w:eastAsia="zh-CN"/>
                </w:rPr>
                <w:delText>uplinkTxSwitchingOptionForBandPair</w:delText>
              </w:r>
              <w:r w:rsidRPr="00E77C60" w:rsidDel="00EE4B54">
                <w:rPr>
                  <w:iCs/>
                  <w:lang w:eastAsia="zh-CN"/>
                </w:rPr>
                <w:delText>]</w:delText>
              </w:r>
            </w:del>
            <w:r w:rsidRPr="00E77C60">
              <w:rPr>
                <w:iCs/>
                <w:lang w:eastAsia="zh-CN"/>
              </w:rPr>
              <w:t xml:space="preserve"> set to '</w:t>
            </w:r>
            <w:proofErr w:type="spellStart"/>
            <w:r w:rsidRPr="00E77C60">
              <w:rPr>
                <w:iCs/>
                <w:lang w:eastAsia="zh-CN"/>
              </w:rPr>
              <w:t>dualU</w:t>
            </w:r>
            <w:r w:rsidRPr="000978BE">
              <w:rPr>
                <w:iCs/>
                <w:lang w:eastAsia="zh-CN"/>
              </w:rPr>
              <w:t>L</w:t>
            </w:r>
            <w:proofErr w:type="spellEnd"/>
            <w:r w:rsidRPr="000978BE">
              <w:rPr>
                <w:iCs/>
                <w:lang w:eastAsia="zh-CN"/>
              </w:rPr>
              <w:t>',</w:t>
            </w:r>
          </w:p>
          <w:p w14:paraId="723E50D1" w14:textId="2A530CBB" w:rsidR="00AF0618" w:rsidRPr="001118B3" w:rsidRDefault="00AF0618" w:rsidP="00AF0618">
            <w:pPr>
              <w:spacing w:after="240"/>
              <w:ind w:left="852" w:hanging="284"/>
              <w:rPr>
                <w:iCs/>
                <w:lang w:eastAsia="zh-CN"/>
              </w:rPr>
            </w:pPr>
            <w:r w:rsidRPr="00E77C60">
              <w:rPr>
                <w:iCs/>
                <w:lang w:eastAsia="zh-CN"/>
              </w:rPr>
              <w:t>-</w:t>
            </w:r>
            <w:r w:rsidRPr="00E77C60">
              <w:rPr>
                <w:iCs/>
                <w:lang w:eastAsia="zh-CN"/>
              </w:rPr>
              <w:tab/>
              <w:t>When the</w:t>
            </w:r>
            <w:r w:rsidRPr="001118B3">
              <w:rPr>
                <w:iCs/>
                <w:lang w:eastAsia="zh-CN"/>
              </w:rPr>
              <w:t xml:space="preserve"> UE is to transmit a </w:t>
            </w:r>
            <w:r w:rsidRPr="00D73BD4">
              <w:rPr>
                <w:iCs/>
                <w:highlight w:val="darkMagenta"/>
                <w:lang w:eastAsia="zh-CN"/>
              </w:rPr>
              <w:t>2-port</w:t>
            </w:r>
            <w:r w:rsidRPr="001118B3">
              <w:rPr>
                <w:iCs/>
                <w:lang w:eastAsia="zh-CN"/>
              </w:rPr>
              <w:t xml:space="preserve"> </w:t>
            </w:r>
            <w:ins w:id="36" w:author="CTC" w:date="2023-08-09T15:35:00Z">
              <w:r w:rsidR="009D7AE1">
                <w:rPr>
                  <w:iCs/>
                  <w:lang w:eastAsia="zh-CN"/>
                </w:rPr>
                <w:t>or</w:t>
              </w:r>
              <w:r w:rsidR="009D7AE1" w:rsidRPr="00D73BD4">
                <w:rPr>
                  <w:iCs/>
                  <w:highlight w:val="yellow"/>
                  <w:lang w:eastAsia="zh-CN"/>
                </w:rPr>
                <w:t xml:space="preserve"> 1-port </w:t>
              </w:r>
            </w:ins>
            <w:r w:rsidRPr="001118B3">
              <w:rPr>
                <w:iCs/>
                <w:lang w:eastAsia="zh-CN"/>
              </w:rPr>
              <w:t>transmission on one uplink carrier on the 1</w:t>
            </w:r>
            <w:r w:rsidRPr="001118B3">
              <w:rPr>
                <w:iCs/>
                <w:vertAlign w:val="superscript"/>
                <w:lang w:eastAsia="zh-CN"/>
              </w:rPr>
              <w:t>st</w:t>
            </w:r>
            <w:r w:rsidRPr="001118B3">
              <w:rPr>
                <w:iCs/>
                <w:lang w:eastAsia="zh-CN"/>
              </w:rPr>
              <w:t xml:space="preserve"> band </w:t>
            </w:r>
            <w:ins w:id="37" w:author="CTC" w:date="2023-08-09T15:28:00Z">
              <w:r w:rsidR="009D7AE1">
                <w:rPr>
                  <w:iCs/>
                  <w:lang w:eastAsia="zh-CN"/>
                </w:rPr>
                <w:t xml:space="preserve">and </w:t>
              </w:r>
              <w:r w:rsidR="009D7AE1" w:rsidRPr="004F5D4D">
                <w:rPr>
                  <w:iCs/>
                  <w:lang w:eastAsia="zh-CN"/>
                </w:rPr>
                <w:t xml:space="preserve">is configured with </w:t>
              </w:r>
              <w:proofErr w:type="spellStart"/>
              <w:r w:rsidR="009D7AE1" w:rsidRPr="000043F5">
                <w:rPr>
                  <w:i/>
                  <w:iCs/>
                  <w:lang w:eastAsia="zh-CN"/>
                </w:rPr>
                <w:t>uplinkTxSwitching-DualUL-TxState</w:t>
              </w:r>
              <w:proofErr w:type="spellEnd"/>
              <w:r w:rsidR="009D7AE1" w:rsidRPr="004F5D4D">
                <w:rPr>
                  <w:iCs/>
                  <w:lang w:eastAsia="zh-CN"/>
                </w:rPr>
                <w:t xml:space="preserve"> set to '</w:t>
              </w:r>
            </w:ins>
            <w:proofErr w:type="spellStart"/>
            <w:ins w:id="38" w:author="CTC" w:date="2023-08-09T15:37:00Z">
              <w:r w:rsidR="0094168B">
                <w:rPr>
                  <w:iCs/>
                  <w:lang w:eastAsia="zh-CN"/>
                </w:rPr>
                <w:t>two</w:t>
              </w:r>
            </w:ins>
            <w:ins w:id="39" w:author="CTC" w:date="2023-08-09T15:28:00Z">
              <w:r w:rsidR="009D7AE1" w:rsidRPr="00466C80">
                <w:rPr>
                  <w:iCs/>
                  <w:lang w:eastAsia="zh-CN"/>
                </w:rPr>
                <w:t>T</w:t>
              </w:r>
              <w:proofErr w:type="spellEnd"/>
              <w:r w:rsidR="009D7AE1" w:rsidRPr="00466C80">
                <w:rPr>
                  <w:iCs/>
                  <w:lang w:eastAsia="zh-CN"/>
                </w:rPr>
                <w:t xml:space="preserve">', </w:t>
              </w:r>
            </w:ins>
            <w:ins w:id="40" w:author="CTC" w:date="2023-08-09T15:38:00Z">
              <w:r w:rsidR="0094168B">
                <w:rPr>
                  <w:iCs/>
                  <w:lang w:eastAsia="zh-CN"/>
                </w:rPr>
                <w:t xml:space="preserve">or </w:t>
              </w:r>
              <w:r w:rsidR="0094168B" w:rsidRPr="007709F9">
                <w:t xml:space="preserve">configured with </w:t>
              </w:r>
              <w:proofErr w:type="spellStart"/>
              <w:r w:rsidR="0094168B" w:rsidRPr="007709F9">
                <w:rPr>
                  <w:i/>
                  <w:iCs/>
                </w:rPr>
                <w:t>uplinkTxSwitching-</w:t>
              </w:r>
              <w:r w:rsidR="0094168B" w:rsidRPr="007709F9">
                <w:rPr>
                  <w:i/>
                  <w:iCs/>
                </w:rPr>
                <w:lastRenderedPageBreak/>
                <w:t>DualUL-TxState</w:t>
              </w:r>
              <w:proofErr w:type="spellEnd"/>
              <w:r w:rsidR="0094168B" w:rsidRPr="007709F9">
                <w:t xml:space="preserve"> set to '</w:t>
              </w:r>
              <w:proofErr w:type="spellStart"/>
              <w:r w:rsidR="0094168B" w:rsidRPr="007709F9">
                <w:t>oneT</w:t>
              </w:r>
              <w:proofErr w:type="spellEnd"/>
              <w:r w:rsidR="0094168B" w:rsidRPr="007709F9">
                <w:t>'</w:t>
              </w:r>
            </w:ins>
            <w:ins w:id="41" w:author="CTC" w:date="2023-08-09T15:40:00Z">
              <w:r w:rsidR="0094168B">
                <w:t xml:space="preserve"> and the 1</w:t>
              </w:r>
              <w:r w:rsidR="0094168B" w:rsidRPr="0094168B">
                <w:rPr>
                  <w:vertAlign w:val="superscript"/>
                </w:rPr>
                <w:t>st</w:t>
              </w:r>
              <w:r w:rsidR="0094168B">
                <w:t xml:space="preserve"> band</w:t>
              </w:r>
            </w:ins>
            <w:ins w:id="42" w:author="CTC" w:date="2023-08-09T15:38:00Z">
              <w:r w:rsidR="0094168B" w:rsidRPr="007709F9">
                <w:t xml:space="preserve"> is not configured as </w:t>
              </w:r>
              <w:proofErr w:type="spellStart"/>
              <w:r w:rsidR="0094168B" w:rsidRPr="007709F9">
                <w:t>dualUL</w:t>
              </w:r>
              <w:proofErr w:type="spellEnd"/>
              <w:r w:rsidR="0094168B" w:rsidRPr="007709F9">
                <w:t xml:space="preserve"> for any band pair</w:t>
              </w:r>
              <w:r w:rsidR="0094168B">
                <w:t xml:space="preserve"> it belongs to</w:t>
              </w:r>
            </w:ins>
            <w:ins w:id="43" w:author="CTC" w:date="2023-08-09T15:28:00Z">
              <w:r w:rsidR="009D7AE1">
                <w:rPr>
                  <w:iCs/>
                  <w:lang w:eastAsia="zh-CN"/>
                </w:rPr>
                <w:t>,</w:t>
              </w:r>
              <w:r w:rsidR="009D7AE1" w:rsidRPr="003516B6">
                <w:rPr>
                  <w:iCs/>
                  <w:lang w:eastAsia="zh-CN"/>
                </w:rPr>
                <w:t xml:space="preserve"> </w:t>
              </w:r>
            </w:ins>
            <w:r w:rsidRPr="001118B3">
              <w:rPr>
                <w:iCs/>
                <w:lang w:eastAsia="zh-CN"/>
              </w:rPr>
              <w:t xml:space="preserve">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commentRangeStart w:id="44"/>
            <w:r w:rsidRPr="001118B3">
              <w:rPr>
                <w:iCs/>
                <w:lang w:eastAsia="zh-CN"/>
              </w:rPr>
              <w:t xml:space="preserve"> </w:t>
            </w:r>
            <w:ins w:id="45" w:author="CTC" w:date="2023-08-08T16:08:00Z">
              <w:r w:rsidR="005F44D9">
                <w:rPr>
                  <w:iCs/>
                  <w:lang w:eastAsia="zh-CN"/>
                </w:rPr>
                <w:t>is</w:t>
              </w:r>
            </w:ins>
            <w:ins w:id="46" w:author="CTC" w:date="2023-08-08T16:15:00Z">
              <w:r w:rsidR="005F44D9">
                <w:rPr>
                  <w:iCs/>
                  <w:lang w:eastAsia="zh-CN"/>
                </w:rPr>
                <w:t xml:space="preserve"> </w:t>
              </w:r>
            </w:ins>
            <w:commentRangeEnd w:id="44"/>
            <w:proofErr w:type="spellStart"/>
            <w:ins w:id="47" w:author="CTC" w:date="2023-08-10T16:12:00Z">
              <w:r w:rsidR="007A5A42" w:rsidRPr="007A5A42">
                <w:rPr>
                  <w:i/>
                  <w:iCs/>
                  <w:lang w:eastAsia="zh-CN"/>
                </w:rPr>
                <w:t>UplinkTxSwitchingAdditionalPeriodDualUL</w:t>
              </w:r>
            </w:ins>
            <w:proofErr w:type="spellEnd"/>
            <w:ins w:id="48" w:author="CTC" w:date="2023-08-08T16:16:00Z">
              <w:r w:rsidR="005F44D9" w:rsidRPr="007A5A42">
                <w:rPr>
                  <w:rStyle w:val="ab"/>
                  <w:rFonts w:eastAsia="MS Mincho"/>
                  <w:i/>
                  <w:lang w:val="x-none"/>
                </w:rPr>
                <w:commentReference w:id="44"/>
              </w:r>
            </w:ins>
            <w:ins w:id="49" w:author="CTC" w:date="2023-08-08T16:15:00Z">
              <w:r w:rsidR="005F44D9">
                <w:rPr>
                  <w:iCs/>
                  <w:lang w:eastAsia="zh-CN"/>
                </w:rPr>
                <w:t xml:space="preserve"> </w:t>
              </w:r>
            </w:ins>
            <w:ins w:id="50" w:author="CTC" w:date="2023-08-08T16:08:00Z">
              <w:r w:rsidR="005F44D9">
                <w:rPr>
                  <w:iCs/>
                  <w:lang w:eastAsia="zh-CN"/>
                </w:rPr>
                <w:t xml:space="preserve">if the UE </w:t>
              </w:r>
            </w:ins>
            <w:ins w:id="51" w:author="CTC" w:date="2023-08-08T16:09:00Z">
              <w:r w:rsidR="005F44D9" w:rsidRPr="0003289E">
                <w:rPr>
                  <w:iCs/>
                  <w:lang w:eastAsia="zh-CN"/>
                </w:rPr>
                <w:t>indicates</w:t>
              </w:r>
              <w:r w:rsidR="005F44D9">
                <w:rPr>
                  <w:iCs/>
                  <w:lang w:eastAsia="zh-CN"/>
                </w:rPr>
                <w:t xml:space="preserve"> </w:t>
              </w:r>
            </w:ins>
            <w:proofErr w:type="spellStart"/>
            <w:ins w:id="52" w:author="CTC" w:date="2023-08-10T16:12:00Z">
              <w:r w:rsidR="007A5A42" w:rsidRPr="007A5A42">
                <w:rPr>
                  <w:i/>
                  <w:iCs/>
                  <w:lang w:eastAsia="zh-CN"/>
                </w:rPr>
                <w:t>UplinkTxSwitchingAdditionalPeriodDualUL</w:t>
              </w:r>
            </w:ins>
            <w:proofErr w:type="spellEnd"/>
            <w:ins w:id="53" w:author="CTC" w:date="2023-08-08T16:10:00Z">
              <w:r w:rsidR="005F44D9">
                <w:rPr>
                  <w:iCs/>
                  <w:lang w:eastAsia="zh-CN"/>
                </w:rPr>
                <w:t xml:space="preserve"> for the </w:t>
              </w:r>
            </w:ins>
            <w:ins w:id="54" w:author="CTC" w:date="2023-08-08T16:13:00Z">
              <w:r w:rsidR="005F44D9">
                <w:rPr>
                  <w:iCs/>
                  <w:lang w:eastAsia="zh-CN"/>
                </w:rPr>
                <w:t xml:space="preserve">switching between </w:t>
              </w:r>
            </w:ins>
            <w:ins w:id="55" w:author="CTC" w:date="2023-08-08T16:14:00Z">
              <w:r w:rsidR="005F44D9" w:rsidRPr="001118B3">
                <w:rPr>
                  <w:iCs/>
                  <w:lang w:eastAsia="zh-CN"/>
                </w:rPr>
                <w:t>the 1</w:t>
              </w:r>
              <w:r w:rsidR="005F44D9" w:rsidRPr="001118B3">
                <w:rPr>
                  <w:iCs/>
                  <w:vertAlign w:val="superscript"/>
                  <w:lang w:eastAsia="zh-CN"/>
                </w:rPr>
                <w:t>st</w:t>
              </w:r>
              <w:r w:rsidR="005F44D9" w:rsidRPr="001118B3">
                <w:rPr>
                  <w:iCs/>
                  <w:lang w:eastAsia="zh-CN"/>
                </w:rPr>
                <w:t xml:space="preserve"> band</w:t>
              </w:r>
              <w:r w:rsidR="005F44D9">
                <w:rPr>
                  <w:iCs/>
                  <w:lang w:eastAsia="zh-CN"/>
                </w:rPr>
                <w:t xml:space="preserve"> and </w:t>
              </w:r>
              <w:r w:rsidR="00495444">
                <w:rPr>
                  <w:iCs/>
                  <w:lang w:eastAsia="zh-CN"/>
                </w:rPr>
                <w:t>the band</w:t>
              </w:r>
            </w:ins>
            <w:ins w:id="56" w:author="CTC" w:date="2023-08-08T17:05:00Z">
              <w:r w:rsidR="00495444">
                <w:rPr>
                  <w:iCs/>
                  <w:lang w:eastAsia="zh-CN"/>
                </w:rPr>
                <w:t xml:space="preserve">s </w:t>
              </w:r>
            </w:ins>
            <w:ins w:id="57" w:author="CTC" w:date="2023-08-08T16:14:00Z">
              <w:r w:rsidR="005F44D9" w:rsidRPr="00E9649F">
                <w:rPr>
                  <w:iCs/>
                  <w:lang w:eastAsia="zh-CN"/>
                </w:rPr>
                <w:t>{2</w:t>
              </w:r>
              <w:r w:rsidR="005F44D9" w:rsidRPr="00E9649F">
                <w:rPr>
                  <w:iCs/>
                  <w:vertAlign w:val="superscript"/>
                  <w:lang w:eastAsia="zh-CN"/>
                </w:rPr>
                <w:t>nd</w:t>
              </w:r>
              <w:r w:rsidR="005F44D9" w:rsidRPr="00E9649F">
                <w:rPr>
                  <w:iCs/>
                  <w:lang w:eastAsia="zh-CN"/>
                </w:rPr>
                <w:t xml:space="preserve"> band, 3</w:t>
              </w:r>
              <w:r w:rsidR="005F44D9" w:rsidRPr="00E9649F">
                <w:rPr>
                  <w:iCs/>
                  <w:vertAlign w:val="superscript"/>
                  <w:lang w:eastAsia="zh-CN"/>
                </w:rPr>
                <w:t>rd</w:t>
              </w:r>
              <w:r w:rsidR="005F44D9" w:rsidRPr="00E9649F">
                <w:rPr>
                  <w:iCs/>
                  <w:lang w:eastAsia="zh-CN"/>
                </w:rPr>
                <w:t xml:space="preserve"> band}</w:t>
              </w:r>
            </w:ins>
            <w:ins w:id="58" w:author="CTC" w:date="2023-08-08T16:08:00Z">
              <w:r w:rsidR="005F44D9">
                <w:rPr>
                  <w:iCs/>
                  <w:lang w:eastAsia="zh-CN"/>
                </w:rPr>
                <w:t xml:space="preserve">,and </w:t>
              </w:r>
            </w:ins>
            <w:r w:rsidRPr="001118B3">
              <w:rPr>
                <w:iCs/>
                <w:lang w:eastAsia="zh-CN"/>
              </w:rPr>
              <w:t xml:space="preserve">is </w:t>
            </w:r>
            <w:r w:rsidRPr="00E9649F">
              <w:rPr>
                <w:iCs/>
                <w:lang w:eastAsia="zh-CN"/>
              </w:rPr>
              <w:t xml:space="preserve">the max of </w:t>
            </w:r>
            <w:del w:id="59" w:author="CTC" w:date="2023-08-09T15:51:00Z">
              <w:r w:rsidRPr="00E77C60" w:rsidDel="00E77C60">
                <w:rPr>
                  <w:iCs/>
                  <w:lang w:eastAsia="zh-CN"/>
                </w:rPr>
                <w:delText>[</w:delText>
              </w:r>
              <w:r w:rsidRPr="00E77C60" w:rsidDel="00E77C60">
                <w:rPr>
                  <w:i/>
                  <w:iCs/>
                  <w:lang w:eastAsia="zh-CN"/>
                </w:rPr>
                <w:delText>uplinkTxSwitchingPeriod</w:delText>
              </w:r>
              <w:r w:rsidRPr="00E77C60" w:rsidDel="00E77C60">
                <w:rPr>
                  <w:iCs/>
                  <w:lang w:eastAsia="zh-CN"/>
                </w:rPr>
                <w:delText>]</w:delText>
              </w:r>
            </w:del>
            <w:ins w:id="60" w:author="CTC" w:date="2023-08-09T15:51:00Z">
              <w:r w:rsidR="00E77C60" w:rsidRPr="00E77C60">
                <w:rPr>
                  <w:iCs/>
                  <w:lang w:eastAsia="zh-CN"/>
                </w:rPr>
                <w:t xml:space="preserve"> </w:t>
              </w:r>
            </w:ins>
            <w:ins w:id="61" w:author="CTC" w:date="2023-08-10T15:58:00Z">
              <w:r w:rsidR="00AA16BE" w:rsidRPr="00AA16BE">
                <w:rPr>
                  <w:i/>
                  <w:iCs/>
                  <w:lang w:eastAsia="zh-CN"/>
                </w:rPr>
                <w:t>switchingPeriodFor2T</w:t>
              </w:r>
            </w:ins>
            <w:ins w:id="62" w:author="CTC" w:date="2023-08-09T15:51:00Z">
              <w:r w:rsidR="00E77C60">
                <w:rPr>
                  <w:iCs/>
                  <w:lang w:eastAsia="zh-CN"/>
                </w:rPr>
                <w:t xml:space="preserve"> or </w:t>
              </w:r>
            </w:ins>
            <w:ins w:id="63" w:author="CTC" w:date="2023-08-10T16:00:00Z">
              <w:r w:rsidR="00AA16BE" w:rsidRPr="00AA16BE">
                <w:rPr>
                  <w:i/>
                  <w:iCs/>
                  <w:lang w:eastAsia="zh-CN"/>
                </w:rPr>
                <w:t>switchingPeriodFor1T</w:t>
              </w:r>
            </w:ins>
            <w:r w:rsidRPr="00E9649F">
              <w:rPr>
                <w:iCs/>
                <w:lang w:eastAsia="zh-CN"/>
              </w:rPr>
              <w:t xml:space="preserve">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ins w:id="64" w:author="CTC" w:date="2023-08-08T16:08:00Z">
              <w:r w:rsidR="005F44D9">
                <w:rPr>
                  <w:iCs/>
                  <w:lang w:eastAsia="zh-CN"/>
                </w:rPr>
                <w:t xml:space="preserve"> otherwise</w:t>
              </w:r>
            </w:ins>
            <w:r w:rsidRPr="00E9649F">
              <w:rPr>
                <w:iCs/>
                <w:lang w:eastAsia="zh-CN"/>
              </w:rPr>
              <w:t>.</w:t>
            </w:r>
          </w:p>
          <w:p w14:paraId="5BAF4A73" w14:textId="297CC8C4" w:rsidR="00AF0618" w:rsidRPr="001118B3" w:rsidRDefault="00AF0618" w:rsidP="00AF0618">
            <w:pPr>
              <w:spacing w:after="240"/>
              <w:ind w:left="852" w:hanging="284"/>
              <w:rPr>
                <w:iCs/>
                <w:lang w:eastAsia="zh-CN"/>
              </w:rPr>
            </w:pPr>
            <w:r>
              <w:rPr>
                <w:iCs/>
                <w:lang w:eastAsia="zh-CN"/>
              </w:rPr>
              <w:t>-</w:t>
            </w:r>
            <w:r>
              <w:rPr>
                <w:iCs/>
                <w:lang w:eastAsia="zh-CN"/>
              </w:rPr>
              <w:tab/>
            </w:r>
            <w:r w:rsidRPr="00E77C60">
              <w:rPr>
                <w:iCs/>
                <w:lang w:eastAsia="zh-CN"/>
              </w:rPr>
              <w:t>When th</w:t>
            </w:r>
            <w:r w:rsidRPr="001118B3">
              <w:rPr>
                <w:iCs/>
                <w:lang w:eastAsia="zh-CN"/>
              </w:rPr>
              <w:t xml:space="preserve">e UE is to </w:t>
            </w:r>
            <w:r w:rsidRPr="00E77C60">
              <w:rPr>
                <w:iCs/>
                <w:highlight w:val="green"/>
                <w:lang w:eastAsia="zh-CN"/>
              </w:rPr>
              <w:t>transmit a 1-port transmission on one uplink carrier on the 1</w:t>
            </w:r>
            <w:r w:rsidRPr="00E77C60">
              <w:rPr>
                <w:iCs/>
                <w:highlight w:val="green"/>
                <w:vertAlign w:val="superscript"/>
                <w:lang w:eastAsia="zh-CN"/>
              </w:rPr>
              <w:t>st</w:t>
            </w:r>
            <w:r w:rsidRPr="00E77C60">
              <w:rPr>
                <w:iCs/>
                <w:highlight w:val="green"/>
                <w:lang w:eastAsia="zh-CN"/>
              </w:rPr>
              <w:t xml:space="preserve"> band and the 2</w:t>
            </w:r>
            <w:r w:rsidRPr="00E77C60">
              <w:rPr>
                <w:iCs/>
                <w:highlight w:val="green"/>
                <w:vertAlign w:val="superscript"/>
                <w:lang w:eastAsia="zh-CN"/>
              </w:rPr>
              <w:t>nd</w:t>
            </w:r>
            <w:r w:rsidRPr="00E77C60">
              <w:rPr>
                <w:iCs/>
                <w:highlight w:val="green"/>
                <w:lang w:eastAsia="zh-CN"/>
              </w:rPr>
              <w:t xml:space="preserve"> band, and if the preceding uplink transmission was a 1-port or 2-port transmission on a carrier on the 3</w:t>
            </w:r>
            <w:r w:rsidRPr="00E77C60">
              <w:rPr>
                <w:iCs/>
                <w:highlight w:val="green"/>
                <w:vertAlign w:val="superscript"/>
                <w:lang w:eastAsia="zh-CN"/>
              </w:rPr>
              <w:t>rd</w:t>
            </w:r>
            <w:r w:rsidRPr="00E77C60">
              <w:rPr>
                <w:iCs/>
                <w:highlight w:val="green"/>
                <w:lang w:eastAsia="zh-CN"/>
              </w:rPr>
              <w:t xml:space="preserve"> band and the UE is under the operation state in which 2-port transmission can be supported on the 3</w:t>
            </w:r>
            <w:r w:rsidRPr="00E77C60">
              <w:rPr>
                <w:iCs/>
                <w:highlight w:val="green"/>
                <w:vertAlign w:val="superscript"/>
                <w:lang w:eastAsia="zh-CN"/>
              </w:rPr>
              <w:t>rd</w:t>
            </w:r>
            <w:r w:rsidRPr="00E77C60">
              <w:rPr>
                <w:iCs/>
                <w:highlight w:val="green"/>
                <w:lang w:eastAsia="zh-CN"/>
              </w:rPr>
              <w:t xml:space="preserve"> band</w:t>
            </w:r>
            <w:r w:rsidRPr="00E9649F">
              <w:rPr>
                <w:iCs/>
                <w:lang w:eastAsia="zh-CN"/>
              </w:rPr>
              <w:t xml:space="preserv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commentRangeStart w:id="65"/>
            <w:r w:rsidRPr="00E9649F">
              <w:rPr>
                <w:iCs/>
                <w:lang w:eastAsia="zh-CN"/>
              </w:rPr>
              <w:t xml:space="preserve"> </w:t>
            </w:r>
            <w:ins w:id="66" w:author="CTC" w:date="2023-08-08T16:18:00Z">
              <w:r w:rsidR="005F44D9">
                <w:rPr>
                  <w:iCs/>
                  <w:lang w:eastAsia="zh-CN"/>
                </w:rPr>
                <w:t xml:space="preserve">is </w:t>
              </w:r>
            </w:ins>
            <w:commentRangeEnd w:id="65"/>
            <w:proofErr w:type="spellStart"/>
            <w:ins w:id="67" w:author="CTC" w:date="2023-08-10T16:12:00Z">
              <w:r w:rsidR="007A5A42" w:rsidRPr="007A5A42">
                <w:rPr>
                  <w:i/>
                  <w:iCs/>
                  <w:lang w:eastAsia="zh-CN"/>
                </w:rPr>
                <w:t>UplinkTxSwitchingAdditionalPeriodDualUL</w:t>
              </w:r>
            </w:ins>
            <w:proofErr w:type="spellEnd"/>
            <w:ins w:id="68" w:author="CTC" w:date="2023-08-08T16:20:00Z">
              <w:r w:rsidR="00115651" w:rsidRPr="007A5A42">
                <w:rPr>
                  <w:rStyle w:val="ab"/>
                  <w:rFonts w:eastAsia="MS Mincho"/>
                  <w:i/>
                  <w:lang w:val="x-none"/>
                </w:rPr>
                <w:commentReference w:id="65"/>
              </w:r>
            </w:ins>
            <w:ins w:id="69" w:author="CTC" w:date="2023-08-08T16:18:00Z">
              <w:r w:rsidR="005F44D9">
                <w:rPr>
                  <w:iCs/>
                  <w:lang w:eastAsia="zh-CN"/>
                </w:rPr>
                <w:t xml:space="preserve"> if the UE </w:t>
              </w:r>
              <w:r w:rsidR="005F44D9" w:rsidRPr="0003289E">
                <w:rPr>
                  <w:iCs/>
                  <w:lang w:eastAsia="zh-CN"/>
                </w:rPr>
                <w:t>indicates</w:t>
              </w:r>
              <w:r w:rsidR="005F44D9">
                <w:rPr>
                  <w:iCs/>
                  <w:lang w:eastAsia="zh-CN"/>
                </w:rPr>
                <w:t xml:space="preserve"> </w:t>
              </w:r>
            </w:ins>
            <w:proofErr w:type="spellStart"/>
            <w:ins w:id="70" w:author="CTC" w:date="2023-08-10T16:12:00Z">
              <w:r w:rsidR="007A5A42" w:rsidRPr="007A5A42">
                <w:rPr>
                  <w:i/>
                  <w:iCs/>
                  <w:lang w:eastAsia="zh-CN"/>
                </w:rPr>
                <w:t>UplinkTxSwitchingAdditionalPeriodDualUL</w:t>
              </w:r>
            </w:ins>
            <w:proofErr w:type="spellEnd"/>
            <w:ins w:id="71" w:author="CTC" w:date="2023-08-08T16:18:00Z">
              <w:r w:rsidR="005F44D9">
                <w:rPr>
                  <w:iCs/>
                  <w:lang w:eastAsia="zh-CN"/>
                </w:rPr>
                <w:t xml:space="preserve"> for the sw</w:t>
              </w:r>
              <w:r w:rsidR="005F44D9" w:rsidRPr="00E77C60">
                <w:rPr>
                  <w:iCs/>
                  <w:lang w:eastAsia="zh-CN"/>
                </w:rPr>
                <w:t xml:space="preserve">itching between </w:t>
              </w:r>
            </w:ins>
            <w:ins w:id="72" w:author="CTC" w:date="2023-08-08T16:19:00Z">
              <w:r w:rsidR="00115651" w:rsidRPr="00E77C60">
                <w:rPr>
                  <w:iCs/>
                  <w:lang w:eastAsia="zh-CN"/>
                </w:rPr>
                <w:t>the band</w:t>
              </w:r>
            </w:ins>
            <w:ins w:id="73" w:author="CTC" w:date="2023-08-08T17:05:00Z">
              <w:r w:rsidR="00495444" w:rsidRPr="00E77C60">
                <w:rPr>
                  <w:iCs/>
                  <w:lang w:eastAsia="zh-CN"/>
                </w:rPr>
                <w:t>s</w:t>
              </w:r>
            </w:ins>
            <w:ins w:id="74" w:author="CTC" w:date="2023-08-08T16:19:00Z">
              <w:r w:rsidR="00115651" w:rsidRPr="00E77C60">
                <w:rPr>
                  <w:iCs/>
                  <w:lang w:eastAsia="zh-CN"/>
                </w:rPr>
                <w:t xml:space="preserve"> {1</w:t>
              </w:r>
              <w:r w:rsidR="00115651" w:rsidRPr="00E77C60">
                <w:rPr>
                  <w:iCs/>
                  <w:vertAlign w:val="superscript"/>
                  <w:lang w:eastAsia="zh-CN"/>
                </w:rPr>
                <w:t>st</w:t>
              </w:r>
              <w:r w:rsidR="00115651" w:rsidRPr="00E77C60">
                <w:rPr>
                  <w:iCs/>
                  <w:lang w:eastAsia="zh-CN"/>
                </w:rPr>
                <w:t xml:space="preserve"> band, 2</w:t>
              </w:r>
              <w:r w:rsidR="00115651" w:rsidRPr="00E77C60">
                <w:rPr>
                  <w:iCs/>
                  <w:vertAlign w:val="superscript"/>
                  <w:lang w:eastAsia="zh-CN"/>
                </w:rPr>
                <w:t>nd</w:t>
              </w:r>
              <w:r w:rsidR="00115651" w:rsidRPr="00E77C60">
                <w:rPr>
                  <w:iCs/>
                  <w:lang w:eastAsia="zh-CN"/>
                </w:rPr>
                <w:t xml:space="preserve"> band}</w:t>
              </w:r>
            </w:ins>
            <w:ins w:id="75" w:author="CTC" w:date="2023-08-08T16:18:00Z">
              <w:r w:rsidR="005F44D9" w:rsidRPr="00E77C60">
                <w:rPr>
                  <w:iCs/>
                  <w:lang w:eastAsia="zh-CN"/>
                </w:rPr>
                <w:t xml:space="preserve"> and</w:t>
              </w:r>
            </w:ins>
            <w:ins w:id="76" w:author="CTC" w:date="2023-08-08T16:19:00Z">
              <w:r w:rsidR="00115651" w:rsidRPr="00E77C60">
                <w:rPr>
                  <w:iCs/>
                  <w:lang w:eastAsia="zh-CN"/>
                </w:rPr>
                <w:t xml:space="preserve"> the 3</w:t>
              </w:r>
              <w:r w:rsidR="00115651" w:rsidRPr="00E77C60">
                <w:rPr>
                  <w:iCs/>
                  <w:vertAlign w:val="superscript"/>
                  <w:lang w:eastAsia="zh-CN"/>
                </w:rPr>
                <w:t>rd</w:t>
              </w:r>
              <w:r w:rsidR="00115651" w:rsidRPr="00E77C60">
                <w:rPr>
                  <w:iCs/>
                  <w:lang w:eastAsia="zh-CN"/>
                </w:rPr>
                <w:t xml:space="preserve"> band</w:t>
              </w:r>
            </w:ins>
            <w:ins w:id="77" w:author="CTC" w:date="2023-08-08T16:18:00Z">
              <w:r w:rsidR="005F44D9" w:rsidRPr="00E77C60">
                <w:rPr>
                  <w:iCs/>
                  <w:lang w:eastAsia="zh-CN"/>
                </w:rPr>
                <w:t>,</w:t>
              </w:r>
            </w:ins>
            <w:ins w:id="78" w:author="CTC" w:date="2023-08-08T16:19:00Z">
              <w:r w:rsidR="00115651" w:rsidRPr="00E77C60">
                <w:rPr>
                  <w:iCs/>
                  <w:lang w:eastAsia="zh-CN"/>
                </w:rPr>
                <w:t xml:space="preserve"> </w:t>
              </w:r>
            </w:ins>
            <w:ins w:id="79" w:author="CTC" w:date="2023-08-08T16:18:00Z">
              <w:r w:rsidR="005F44D9" w:rsidRPr="00E77C60">
                <w:rPr>
                  <w:iCs/>
                  <w:lang w:eastAsia="zh-CN"/>
                </w:rPr>
                <w:t xml:space="preserve">and </w:t>
              </w:r>
            </w:ins>
            <w:r w:rsidRPr="00E77C60">
              <w:rPr>
                <w:iCs/>
                <w:lang w:eastAsia="zh-CN"/>
              </w:rPr>
              <w:t xml:space="preserve">is the max of </w:t>
            </w:r>
            <w:del w:id="80" w:author="CTC" w:date="2023-08-09T15:52:00Z">
              <w:r w:rsidRPr="00E77C60" w:rsidDel="00E77C60">
                <w:rPr>
                  <w:iCs/>
                  <w:lang w:eastAsia="zh-CN"/>
                </w:rPr>
                <w:delText>[</w:delText>
              </w:r>
              <w:r w:rsidRPr="00E77C60" w:rsidDel="00E77C60">
                <w:rPr>
                  <w:i/>
                  <w:iCs/>
                  <w:lang w:eastAsia="zh-CN"/>
                </w:rPr>
                <w:delText>uplinkTxSwitchingPeriod</w:delText>
              </w:r>
              <w:r w:rsidRPr="00E77C60" w:rsidDel="00E77C60">
                <w:rPr>
                  <w:iCs/>
                  <w:lang w:eastAsia="zh-CN"/>
                </w:rPr>
                <w:delText>]</w:delText>
              </w:r>
            </w:del>
            <w:ins w:id="81" w:author="CTC" w:date="2023-08-09T15:52:00Z">
              <w:r w:rsidR="00E77C60" w:rsidRPr="00E77C60">
                <w:rPr>
                  <w:iCs/>
                  <w:lang w:eastAsia="zh-CN"/>
                </w:rPr>
                <w:t xml:space="preserve"> </w:t>
              </w:r>
            </w:ins>
            <w:ins w:id="82" w:author="CTC" w:date="2023-08-10T15:59:00Z">
              <w:r w:rsidR="00AA16BE" w:rsidRPr="00AA16BE">
                <w:rPr>
                  <w:i/>
                  <w:iCs/>
                  <w:lang w:eastAsia="zh-CN"/>
                </w:rPr>
                <w:t>switchingPeriodFor2T</w:t>
              </w:r>
            </w:ins>
            <w:ins w:id="83" w:author="CTC" w:date="2023-08-09T15:52:00Z">
              <w:r w:rsidR="00E77C60">
                <w:rPr>
                  <w:iCs/>
                  <w:lang w:eastAsia="zh-CN"/>
                </w:rPr>
                <w:t xml:space="preserve"> or </w:t>
              </w:r>
            </w:ins>
            <w:ins w:id="84" w:author="CTC" w:date="2023-08-10T16:00:00Z">
              <w:r w:rsidR="00AA16BE" w:rsidRPr="00AA16BE">
                <w:rPr>
                  <w:i/>
                  <w:iCs/>
                  <w:lang w:eastAsia="zh-CN"/>
                </w:rPr>
                <w:t>switchingPeriodFor1T</w:t>
              </w:r>
            </w:ins>
            <w:r w:rsidRPr="00E9649F">
              <w:rPr>
                <w:iCs/>
                <w:lang w:eastAsia="zh-CN"/>
              </w:rPr>
              <w:t xml:space="preserve">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ins w:id="85" w:author="CTC" w:date="2023-08-08T16:18:00Z">
              <w:r w:rsidR="00115651">
                <w:rPr>
                  <w:iCs/>
                  <w:lang w:eastAsia="zh-CN"/>
                </w:rPr>
                <w:t xml:space="preserve"> otherwise</w:t>
              </w:r>
            </w:ins>
            <w:r w:rsidRPr="00E9649F">
              <w:rPr>
                <w:iCs/>
                <w:lang w:eastAsia="zh-CN"/>
              </w:rPr>
              <w:t>.</w:t>
            </w:r>
          </w:p>
          <w:p w14:paraId="68253D77" w14:textId="6B3FA3FB" w:rsidR="0003289E" w:rsidRDefault="00AF0618" w:rsidP="00AF0618">
            <w:pPr>
              <w:spacing w:after="240"/>
              <w:ind w:left="851" w:hanging="284"/>
              <w:rPr>
                <w:ins w:id="86" w:author="CTC" w:date="2023-08-08T15:33:00Z"/>
                <w:iCs/>
                <w:lang w:eastAsia="zh-CN"/>
              </w:rPr>
            </w:pPr>
            <w:r w:rsidRPr="00E77C60">
              <w:rPr>
                <w:iCs/>
                <w:lang w:eastAsia="zh-CN"/>
              </w:rPr>
              <w:t>-</w:t>
            </w:r>
            <w:r w:rsidRPr="00E77C60">
              <w:rPr>
                <w:iCs/>
                <w:lang w:eastAsia="zh-CN"/>
              </w:rPr>
              <w:tab/>
              <w:t>When the U</w:t>
            </w:r>
            <w:r w:rsidRPr="003516B6">
              <w:rPr>
                <w:iCs/>
                <w:lang w:eastAsia="zh-CN"/>
              </w:rPr>
              <w:t xml:space="preserve">E is to </w:t>
            </w:r>
            <w:r w:rsidRPr="00E77C60">
              <w:rPr>
                <w:iCs/>
                <w:highlight w:val="magenta"/>
                <w:lang w:eastAsia="zh-CN"/>
              </w:rPr>
              <w:t>transmit a 1-port transmission on one uplink carrier on the 1</w:t>
            </w:r>
            <w:r w:rsidRPr="00E77C60">
              <w:rPr>
                <w:iCs/>
                <w:highlight w:val="magenta"/>
                <w:vertAlign w:val="superscript"/>
                <w:lang w:eastAsia="zh-CN"/>
              </w:rPr>
              <w:t>st</w:t>
            </w:r>
            <w:r w:rsidRPr="00E77C60">
              <w:rPr>
                <w:iCs/>
                <w:highlight w:val="magenta"/>
                <w:lang w:eastAsia="zh-CN"/>
              </w:rPr>
              <w:t xml:space="preserve"> band and the 2</w:t>
            </w:r>
            <w:r w:rsidRPr="00E77C60">
              <w:rPr>
                <w:iCs/>
                <w:highlight w:val="magenta"/>
                <w:vertAlign w:val="superscript"/>
                <w:lang w:eastAsia="zh-CN"/>
              </w:rPr>
              <w:t>nd</w:t>
            </w:r>
            <w:r w:rsidRPr="00E77C60">
              <w:rPr>
                <w:iCs/>
                <w:highlight w:val="magenta"/>
                <w:lang w:eastAsia="zh-CN"/>
              </w:rPr>
              <w:t xml:space="preserve"> band</w:t>
            </w:r>
            <w:r w:rsidRPr="003516B6">
              <w:rPr>
                <w:iCs/>
                <w:lang w:eastAsia="zh-CN"/>
              </w:rPr>
              <w:t xml:space="preserve">, </w:t>
            </w:r>
            <w:ins w:id="87" w:author="CTC" w:date="2023-08-09T15:14:00Z">
              <w:r w:rsidR="009B6162">
                <w:rPr>
                  <w:iCs/>
                  <w:lang w:eastAsia="zh-CN"/>
                </w:rPr>
                <w:t xml:space="preserve">or </w:t>
              </w:r>
              <w:r w:rsidR="009B6162" w:rsidRPr="003516B6">
                <w:rPr>
                  <w:iCs/>
                  <w:lang w:eastAsia="zh-CN"/>
                </w:rPr>
                <w:t>the UE is to</w:t>
              </w:r>
              <w:r w:rsidR="009B6162" w:rsidRPr="00D73BD4">
                <w:rPr>
                  <w:iCs/>
                  <w:highlight w:val="yellow"/>
                  <w:lang w:eastAsia="zh-CN"/>
                </w:rPr>
                <w:t xml:space="preserve"> transmit a 1-port transmission on one uplink carrier on the 2</w:t>
              </w:r>
              <w:r w:rsidR="009B6162" w:rsidRPr="00D73BD4">
                <w:rPr>
                  <w:iCs/>
                  <w:highlight w:val="yellow"/>
                  <w:vertAlign w:val="superscript"/>
                  <w:lang w:eastAsia="zh-CN"/>
                </w:rPr>
                <w:t>nd</w:t>
              </w:r>
              <w:r w:rsidR="009B6162" w:rsidRPr="00D73BD4">
                <w:rPr>
                  <w:iCs/>
                  <w:highlight w:val="yellow"/>
                  <w:lang w:eastAsia="zh-CN"/>
                </w:rPr>
                <w:t xml:space="preserve"> band</w:t>
              </w:r>
            </w:ins>
            <w:ins w:id="88" w:author="CTC" w:date="2023-08-09T15:15:00Z">
              <w:r w:rsidR="009B6162" w:rsidRPr="00D73BD4">
                <w:rPr>
                  <w:iCs/>
                  <w:highlight w:val="yellow"/>
                  <w:lang w:eastAsia="zh-CN"/>
                </w:rPr>
                <w:t xml:space="preserve"> </w:t>
              </w:r>
              <w:r w:rsidR="009B6162">
                <w:rPr>
                  <w:iCs/>
                  <w:lang w:eastAsia="zh-CN"/>
                </w:rPr>
                <w:t xml:space="preserve">and </w:t>
              </w:r>
            </w:ins>
            <w:ins w:id="89" w:author="CTC" w:date="2023-08-09T15:17:00Z">
              <w:r w:rsidR="000043F5" w:rsidRPr="004F5D4D">
                <w:rPr>
                  <w:iCs/>
                  <w:lang w:eastAsia="zh-CN"/>
                </w:rPr>
                <w:t xml:space="preserve">is configured with </w:t>
              </w:r>
              <w:proofErr w:type="spellStart"/>
              <w:r w:rsidR="000043F5" w:rsidRPr="000043F5">
                <w:rPr>
                  <w:i/>
                  <w:iCs/>
                  <w:lang w:eastAsia="zh-CN"/>
                </w:rPr>
                <w:t>uplinkTxSwitching-DualUL-TxState</w:t>
              </w:r>
              <w:proofErr w:type="spellEnd"/>
              <w:r w:rsidR="000043F5" w:rsidRPr="004F5D4D">
                <w:rPr>
                  <w:iCs/>
                  <w:lang w:eastAsia="zh-CN"/>
                </w:rPr>
                <w:t xml:space="preserve"> set to '</w:t>
              </w:r>
              <w:proofErr w:type="spellStart"/>
              <w:r w:rsidR="000043F5" w:rsidRPr="004F5D4D">
                <w:rPr>
                  <w:iCs/>
                  <w:lang w:eastAsia="zh-CN"/>
                </w:rPr>
                <w:t>one</w:t>
              </w:r>
              <w:r w:rsidR="000043F5" w:rsidRPr="00466C80">
                <w:rPr>
                  <w:iCs/>
                  <w:lang w:eastAsia="zh-CN"/>
                </w:rPr>
                <w:t>T</w:t>
              </w:r>
              <w:proofErr w:type="spellEnd"/>
              <w:r w:rsidR="000043F5" w:rsidRPr="00466C80">
                <w:rPr>
                  <w:iCs/>
                  <w:lang w:eastAsia="zh-CN"/>
                </w:rPr>
                <w:t xml:space="preserve">', and the band associated with the </w:t>
              </w:r>
            </w:ins>
            <w:ins w:id="90" w:author="CTC" w:date="2023-08-09T15:18:00Z">
              <w:r w:rsidR="000043F5" w:rsidRPr="003516B6">
                <w:rPr>
                  <w:iCs/>
                  <w:lang w:eastAsia="zh-CN"/>
                </w:rPr>
                <w:t>2</w:t>
              </w:r>
              <w:r w:rsidR="000043F5" w:rsidRPr="003516B6">
                <w:rPr>
                  <w:iCs/>
                  <w:vertAlign w:val="superscript"/>
                  <w:lang w:eastAsia="zh-CN"/>
                </w:rPr>
                <w:t>nd</w:t>
              </w:r>
            </w:ins>
            <w:ins w:id="91" w:author="CTC" w:date="2023-08-09T15:17:00Z">
              <w:r w:rsidR="000043F5" w:rsidRPr="00466C80">
                <w:rPr>
                  <w:iCs/>
                  <w:lang w:eastAsia="zh-CN"/>
                </w:rPr>
                <w:t xml:space="preserve"> band is configured as </w:t>
              </w:r>
            </w:ins>
            <w:ins w:id="92" w:author="CTC" w:date="2023-08-09T15:18:00Z">
              <w:r w:rsidR="000043F5">
                <w:rPr>
                  <w:iCs/>
                  <w:lang w:eastAsia="zh-CN"/>
                </w:rPr>
                <w:t>1</w:t>
              </w:r>
              <w:r w:rsidR="000043F5" w:rsidRPr="000043F5">
                <w:rPr>
                  <w:iCs/>
                  <w:vertAlign w:val="superscript"/>
                  <w:lang w:eastAsia="zh-CN"/>
                </w:rPr>
                <w:t>st</w:t>
              </w:r>
            </w:ins>
            <w:ins w:id="93" w:author="CTC" w:date="2023-08-09T15:17:00Z">
              <w:r w:rsidR="000043F5" w:rsidRPr="00466C80">
                <w:rPr>
                  <w:iCs/>
                  <w:lang w:eastAsia="zh-CN"/>
                </w:rPr>
                <w:t xml:space="preserve"> band</w:t>
              </w:r>
            </w:ins>
            <w:ins w:id="94" w:author="CTC" w:date="2023-08-09T15:19:00Z">
              <w:r w:rsidR="000043F5">
                <w:rPr>
                  <w:iCs/>
                  <w:lang w:eastAsia="zh-CN"/>
                </w:rPr>
                <w:t>,</w:t>
              </w:r>
            </w:ins>
            <w:ins w:id="95" w:author="CTC" w:date="2023-08-09T15:14:00Z">
              <w:r w:rsidR="009B6162" w:rsidRPr="003516B6">
                <w:rPr>
                  <w:iCs/>
                  <w:lang w:eastAsia="zh-CN"/>
                </w:rPr>
                <w:t xml:space="preserve"> </w:t>
              </w:r>
            </w:ins>
            <w:r w:rsidRPr="003516B6">
              <w:rPr>
                <w:iCs/>
                <w:lang w:eastAsia="zh-CN"/>
              </w:rPr>
              <w:t>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p>
          <w:p w14:paraId="63443939" w14:textId="3CD95FA7" w:rsidR="0003289E" w:rsidRDefault="00AF0618" w:rsidP="007A5A42">
            <w:pPr>
              <w:pStyle w:val="aff0"/>
              <w:numPr>
                <w:ilvl w:val="0"/>
                <w:numId w:val="23"/>
              </w:numPr>
              <w:spacing w:after="240"/>
              <w:ind w:firstLineChars="0"/>
              <w:rPr>
                <w:ins w:id="96" w:author="CTC" w:date="2023-08-08T15:39:00Z"/>
                <w:iCs/>
                <w:lang w:eastAsia="zh-CN"/>
              </w:rPr>
            </w:pPr>
            <w:r w:rsidRPr="0003289E">
              <w:rPr>
                <w:rFonts w:hint="eastAsia"/>
                <w:iCs/>
                <w:lang w:eastAsia="zh-CN"/>
              </w:rPr>
              <w:t>i</w:t>
            </w:r>
            <w:r w:rsidRPr="0003289E">
              <w:rPr>
                <w:iCs/>
                <w:lang w:eastAsia="zh-CN"/>
              </w:rPr>
              <w:t>f UE ind</w:t>
            </w:r>
            <w:r w:rsidRPr="002D6EAC">
              <w:rPr>
                <w:iCs/>
                <w:lang w:eastAsia="zh-CN"/>
              </w:rPr>
              <w:t xml:space="preserve">icates </w:t>
            </w:r>
            <w:proofErr w:type="spellStart"/>
            <w:ins w:id="97" w:author="CTC" w:date="2023-08-10T16:08:00Z">
              <w:r w:rsidR="007A5A42" w:rsidRPr="007A5A42">
                <w:rPr>
                  <w:i/>
                  <w:iCs/>
                  <w:lang w:eastAsia="zh-CN"/>
                </w:rPr>
                <w:t>uplinkTxSwitchingMaintainedUL</w:t>
              </w:r>
              <w:proofErr w:type="spellEnd"/>
              <w:r w:rsidR="007A5A42" w:rsidRPr="007A5A42">
                <w:rPr>
                  <w:i/>
                  <w:iCs/>
                  <w:lang w:eastAsia="zh-CN"/>
                </w:rPr>
                <w:t>-Trans</w:t>
              </w:r>
            </w:ins>
            <w:del w:id="98" w:author="CTC" w:date="2023-08-10T16:08:00Z">
              <w:r w:rsidRPr="007A5A42" w:rsidDel="007A5A42">
                <w:rPr>
                  <w:i/>
                  <w:iCs/>
                  <w:lang w:eastAsia="zh-CN"/>
                </w:rPr>
                <w:delText>[Adv</w:delText>
              </w:r>
              <w:r w:rsidRPr="002D6EAC" w:rsidDel="007A5A42">
                <w:rPr>
                  <w:i/>
                  <w:iCs/>
                  <w:lang w:eastAsia="zh-CN"/>
                </w:rPr>
                <w:delText>ancedCapabilityDefinedbyRAN4</w:delText>
              </w:r>
              <w:r w:rsidRPr="002D6EAC" w:rsidDel="007A5A42">
                <w:rPr>
                  <w:iCs/>
                  <w:lang w:eastAsia="zh-CN"/>
                </w:rPr>
                <w:delText>]</w:delText>
              </w:r>
            </w:del>
            <w:r w:rsidRPr="002D6EAC">
              <w:rPr>
                <w:iCs/>
                <w:lang w:eastAsia="zh-CN"/>
              </w:rPr>
              <w:t xml:space="preserve"> for th</w:t>
            </w:r>
            <w:r w:rsidRPr="0003289E">
              <w:rPr>
                <w:iCs/>
                <w:lang w:eastAsia="zh-CN"/>
              </w:rPr>
              <w:t>e 1</w:t>
            </w:r>
            <w:r w:rsidRPr="0003289E">
              <w:rPr>
                <w:iCs/>
                <w:vertAlign w:val="superscript"/>
                <w:lang w:eastAsia="zh-CN"/>
              </w:rPr>
              <w:t>st</w:t>
            </w:r>
            <w:r w:rsidRPr="0003289E">
              <w:rPr>
                <w:iCs/>
                <w:lang w:eastAsia="zh-CN"/>
              </w:rPr>
              <w:t xml:space="preserve"> band for </w:t>
            </w:r>
            <w:ins w:id="99" w:author="CTC" w:date="2023-08-08T17:09:00Z">
              <w:r w:rsidR="00495444">
                <w:rPr>
                  <w:iCs/>
                  <w:lang w:eastAsia="zh-CN"/>
                </w:rPr>
                <w:t xml:space="preserve">the </w:t>
              </w:r>
            </w:ins>
            <w:r w:rsidRPr="0003289E">
              <w:rPr>
                <w:iCs/>
                <w:lang w:eastAsia="zh-CN"/>
              </w:rPr>
              <w:t>band pair</w:t>
            </w:r>
            <w:ins w:id="100" w:author="CTC" w:date="2023-08-08T17:07:00Z">
              <w:r w:rsidR="00495444">
                <w:rPr>
                  <w:iCs/>
                  <w:lang w:eastAsia="zh-CN"/>
                </w:rPr>
                <w:t xml:space="preserve"> </w:t>
              </w:r>
            </w:ins>
            <w:r w:rsidRPr="0003289E">
              <w:rPr>
                <w:iCs/>
                <w:lang w:eastAsia="zh-CN"/>
              </w:rPr>
              <w:t>{</w:t>
            </w:r>
            <w:del w:id="101" w:author="CTC" w:date="2023-08-08T17:09:00Z">
              <w:r w:rsidRPr="0003289E" w:rsidDel="00495444">
                <w:rPr>
                  <w:iCs/>
                  <w:lang w:eastAsia="zh-CN"/>
                </w:rPr>
                <w:delText>the</w:delText>
              </w:r>
            </w:del>
            <w:r w:rsidRPr="0003289E">
              <w:rPr>
                <w:iCs/>
                <w:lang w:eastAsia="zh-CN"/>
              </w:rPr>
              <w:t xml:space="preserve"> 2</w:t>
            </w:r>
            <w:r w:rsidRPr="0003289E">
              <w:rPr>
                <w:iCs/>
                <w:vertAlign w:val="superscript"/>
                <w:lang w:eastAsia="zh-CN"/>
              </w:rPr>
              <w:t>nd</w:t>
            </w:r>
            <w:r w:rsidRPr="0003289E">
              <w:rPr>
                <w:iCs/>
                <w:lang w:eastAsia="zh-CN"/>
              </w:rPr>
              <w:t xml:space="preserve"> band, </w:t>
            </w:r>
            <w:del w:id="102" w:author="CTC" w:date="2023-08-08T17:09:00Z">
              <w:r w:rsidRPr="0003289E" w:rsidDel="00495444">
                <w:rPr>
                  <w:iCs/>
                  <w:lang w:eastAsia="zh-CN"/>
                </w:rPr>
                <w:delText xml:space="preserve">the </w:delText>
              </w:r>
            </w:del>
            <w:r w:rsidRPr="0003289E">
              <w:rPr>
                <w:iCs/>
                <w:lang w:eastAsia="zh-CN"/>
              </w:rPr>
              <w:t>3</w:t>
            </w:r>
            <w:r w:rsidRPr="0003289E">
              <w:rPr>
                <w:iCs/>
                <w:vertAlign w:val="superscript"/>
                <w:lang w:eastAsia="zh-CN"/>
              </w:rPr>
              <w:t>rd</w:t>
            </w:r>
            <w:r w:rsidRPr="0003289E">
              <w:rPr>
                <w:iCs/>
                <w:lang w:eastAsia="zh-CN"/>
              </w:rPr>
              <w:t xml:space="preserve"> band} then the UE is not expected to transmit for the duration of N</w:t>
            </w:r>
            <w:r w:rsidRPr="0003289E">
              <w:rPr>
                <w:iCs/>
                <w:vertAlign w:val="subscript"/>
                <w:lang w:eastAsia="zh-CN"/>
              </w:rPr>
              <w:t>Tx1-Tx2</w:t>
            </w:r>
            <w:r w:rsidRPr="0003289E">
              <w:rPr>
                <w:iCs/>
                <w:lang w:eastAsia="zh-CN"/>
              </w:rPr>
              <w:t xml:space="preserve"> on any of the carriers on the 2</w:t>
            </w:r>
            <w:r w:rsidRPr="0003289E">
              <w:rPr>
                <w:iCs/>
                <w:vertAlign w:val="superscript"/>
                <w:lang w:eastAsia="zh-CN"/>
              </w:rPr>
              <w:t>nd</w:t>
            </w:r>
            <w:r w:rsidRPr="0003289E">
              <w:rPr>
                <w:iCs/>
                <w:lang w:eastAsia="zh-CN"/>
              </w:rPr>
              <w:t xml:space="preserve"> band and the 3</w:t>
            </w:r>
            <w:r w:rsidRPr="0003289E">
              <w:rPr>
                <w:iCs/>
                <w:vertAlign w:val="superscript"/>
                <w:lang w:eastAsia="zh-CN"/>
              </w:rPr>
              <w:t>rd</w:t>
            </w:r>
            <w:r w:rsidRPr="0003289E">
              <w:rPr>
                <w:iCs/>
                <w:lang w:eastAsia="zh-CN"/>
              </w:rPr>
              <w:t xml:space="preserve"> band, </w:t>
            </w:r>
            <w:ins w:id="103" w:author="CTC" w:date="2023-08-08T15:40:00Z">
              <w:r w:rsidR="0003289E" w:rsidRPr="0003289E">
                <w:rPr>
                  <w:iCs/>
                  <w:lang w:eastAsia="zh-CN"/>
                </w:rPr>
                <w:t xml:space="preserve">where </w:t>
              </w:r>
              <w:r w:rsidR="0003289E" w:rsidRPr="0003289E">
                <w:rPr>
                  <w:i/>
                  <w:lang w:eastAsia="zh-CN"/>
                </w:rPr>
                <w:t>N</w:t>
              </w:r>
              <w:r w:rsidR="0003289E" w:rsidRPr="0003289E">
                <w:rPr>
                  <w:iCs/>
                  <w:vertAlign w:val="subscript"/>
                  <w:lang w:eastAsia="zh-CN"/>
                </w:rPr>
                <w:t>Tx1-Tx2</w:t>
              </w:r>
              <w:r w:rsidR="0003289E" w:rsidRPr="0003289E">
                <w:rPr>
                  <w:iCs/>
                  <w:lang w:eastAsia="zh-CN"/>
                </w:rPr>
                <w:t xml:space="preserve"> is the </w:t>
              </w:r>
            </w:ins>
            <w:ins w:id="104" w:author="CTC" w:date="2023-08-09T15:52:00Z">
              <w:r w:rsidR="00E77C60">
                <w:rPr>
                  <w:iCs/>
                  <w:lang w:eastAsia="zh-CN"/>
                </w:rPr>
                <w:t xml:space="preserve"> </w:t>
              </w:r>
            </w:ins>
            <w:ins w:id="105" w:author="CTC" w:date="2023-08-10T15:59:00Z">
              <w:r w:rsidR="00AA16BE" w:rsidRPr="00AA16BE">
                <w:rPr>
                  <w:i/>
                  <w:iCs/>
                  <w:lang w:eastAsia="zh-CN"/>
                </w:rPr>
                <w:t>switchingPeriodFor2T</w:t>
              </w:r>
            </w:ins>
            <w:ins w:id="106" w:author="CTC" w:date="2023-08-09T15:52:00Z">
              <w:r w:rsidR="00E77C60">
                <w:rPr>
                  <w:iCs/>
                  <w:lang w:eastAsia="zh-CN"/>
                </w:rPr>
                <w:t xml:space="preserve"> or </w:t>
              </w:r>
            </w:ins>
            <w:ins w:id="107" w:author="CTC" w:date="2023-08-10T16:00:00Z">
              <w:r w:rsidR="00AA16BE" w:rsidRPr="00AA16BE">
                <w:rPr>
                  <w:i/>
                  <w:iCs/>
                  <w:lang w:eastAsia="zh-CN"/>
                </w:rPr>
                <w:t>switchingPeriodFor1T</w:t>
              </w:r>
            </w:ins>
            <w:ins w:id="108" w:author="CTC" w:date="2023-08-08T15:40:00Z">
              <w:r w:rsidR="0003289E" w:rsidRPr="0003289E">
                <w:rPr>
                  <w:iCs/>
                  <w:lang w:eastAsia="zh-CN"/>
                </w:rPr>
                <w:t xml:space="preserve"> that UE indicates for the band pair {2</w:t>
              </w:r>
              <w:r w:rsidR="0003289E" w:rsidRPr="0003289E">
                <w:rPr>
                  <w:iCs/>
                  <w:vertAlign w:val="superscript"/>
                  <w:lang w:eastAsia="zh-CN"/>
                </w:rPr>
                <w:t>nd</w:t>
              </w:r>
              <w:r w:rsidR="0003289E" w:rsidRPr="0003289E">
                <w:rPr>
                  <w:iCs/>
                  <w:lang w:eastAsia="zh-CN"/>
                </w:rPr>
                <w:t xml:space="preserve"> band, 3</w:t>
              </w:r>
              <w:r w:rsidR="0003289E" w:rsidRPr="0003289E">
                <w:rPr>
                  <w:iCs/>
                  <w:vertAlign w:val="superscript"/>
                  <w:lang w:eastAsia="zh-CN"/>
                </w:rPr>
                <w:t>rd</w:t>
              </w:r>
              <w:r w:rsidR="0003289E" w:rsidRPr="0003289E">
                <w:rPr>
                  <w:iCs/>
                  <w:lang w:eastAsia="zh-CN"/>
                </w:rPr>
                <w:t xml:space="preserve"> band}</w:t>
              </w:r>
              <w:r w:rsidR="0003289E">
                <w:rPr>
                  <w:rFonts w:hint="eastAsia"/>
                  <w:iCs/>
                  <w:lang w:eastAsia="zh-CN"/>
                </w:rPr>
                <w:t>,</w:t>
              </w:r>
            </w:ins>
          </w:p>
          <w:p w14:paraId="4E3128BD" w14:textId="6E18788C" w:rsidR="00920CF8" w:rsidRDefault="0003289E" w:rsidP="007A5A42">
            <w:pPr>
              <w:pStyle w:val="aff0"/>
              <w:numPr>
                <w:ilvl w:val="0"/>
                <w:numId w:val="23"/>
              </w:numPr>
              <w:spacing w:after="240"/>
              <w:ind w:firstLineChars="0"/>
              <w:rPr>
                <w:ins w:id="109" w:author="CTC" w:date="2023-08-08T15:42:00Z"/>
                <w:iCs/>
                <w:lang w:eastAsia="zh-CN"/>
              </w:rPr>
            </w:pPr>
            <w:ins w:id="110" w:author="CTC" w:date="2023-08-08T15:40:00Z">
              <w:r w:rsidRPr="0003289E">
                <w:rPr>
                  <w:rFonts w:hint="eastAsia"/>
                  <w:iCs/>
                  <w:lang w:eastAsia="zh-CN"/>
                </w:rPr>
                <w:t>i</w:t>
              </w:r>
              <w:r w:rsidRPr="0003289E">
                <w:rPr>
                  <w:iCs/>
                  <w:lang w:eastAsia="zh-CN"/>
                </w:rPr>
                <w:t xml:space="preserve">f UE </w:t>
              </w:r>
              <w:r>
                <w:rPr>
                  <w:iCs/>
                  <w:lang w:eastAsia="zh-CN"/>
                </w:rPr>
                <w:t xml:space="preserve">does not </w:t>
              </w:r>
              <w:r w:rsidRPr="0003289E">
                <w:rPr>
                  <w:iCs/>
                  <w:lang w:eastAsia="zh-CN"/>
                </w:rPr>
                <w:t>indi</w:t>
              </w:r>
              <w:r w:rsidRPr="002D6EAC">
                <w:rPr>
                  <w:iCs/>
                  <w:lang w:eastAsia="zh-CN"/>
                </w:rPr>
                <w:t xml:space="preserve">cate </w:t>
              </w:r>
            </w:ins>
            <w:proofErr w:type="spellStart"/>
            <w:ins w:id="111" w:author="CTC" w:date="2023-08-10T16:09:00Z">
              <w:r w:rsidR="007A5A42" w:rsidRPr="007A5A42">
                <w:rPr>
                  <w:i/>
                  <w:iCs/>
                  <w:lang w:eastAsia="zh-CN"/>
                </w:rPr>
                <w:t>uplinkTxSwitchingMaintainedUL</w:t>
              </w:r>
              <w:proofErr w:type="spellEnd"/>
              <w:r w:rsidR="007A5A42" w:rsidRPr="007A5A42">
                <w:rPr>
                  <w:i/>
                  <w:iCs/>
                  <w:lang w:eastAsia="zh-CN"/>
                </w:rPr>
                <w:t>-Trans</w:t>
              </w:r>
            </w:ins>
            <w:ins w:id="112" w:author="CTC" w:date="2023-08-08T15:40:00Z">
              <w:r w:rsidRPr="002D6EAC">
                <w:rPr>
                  <w:iCs/>
                  <w:lang w:eastAsia="zh-CN"/>
                </w:rPr>
                <w:t xml:space="preserve"> for the 1</w:t>
              </w:r>
              <w:r w:rsidRPr="002D6EAC">
                <w:rPr>
                  <w:iCs/>
                  <w:vertAlign w:val="superscript"/>
                  <w:lang w:eastAsia="zh-CN"/>
                </w:rPr>
                <w:t>st</w:t>
              </w:r>
              <w:r w:rsidRPr="002D6EAC">
                <w:rPr>
                  <w:iCs/>
                  <w:lang w:eastAsia="zh-CN"/>
                </w:rPr>
                <w:t xml:space="preserve"> band for </w:t>
              </w:r>
            </w:ins>
            <w:ins w:id="113" w:author="CTC" w:date="2023-08-08T17:10:00Z">
              <w:r w:rsidR="00495444" w:rsidRPr="002D6EAC">
                <w:rPr>
                  <w:iCs/>
                  <w:lang w:eastAsia="zh-CN"/>
                </w:rPr>
                <w:t xml:space="preserve">the </w:t>
              </w:r>
            </w:ins>
            <w:ins w:id="114" w:author="CTC" w:date="2023-08-08T15:40:00Z">
              <w:r w:rsidRPr="002D6EAC">
                <w:rPr>
                  <w:iCs/>
                  <w:lang w:eastAsia="zh-CN"/>
                </w:rPr>
                <w:t>band pair{2</w:t>
              </w:r>
              <w:r w:rsidRPr="002D6EAC">
                <w:rPr>
                  <w:iCs/>
                  <w:vertAlign w:val="superscript"/>
                  <w:lang w:eastAsia="zh-CN"/>
                </w:rPr>
                <w:t>nd</w:t>
              </w:r>
              <w:r w:rsidRPr="002D6EAC">
                <w:rPr>
                  <w:iCs/>
                  <w:lang w:eastAsia="zh-CN"/>
                </w:rPr>
                <w:t xml:space="preserve"> band, 3</w:t>
              </w:r>
              <w:r w:rsidRPr="002D6EAC">
                <w:rPr>
                  <w:iCs/>
                  <w:vertAlign w:val="superscript"/>
                  <w:lang w:eastAsia="zh-CN"/>
                </w:rPr>
                <w:t>rd</w:t>
              </w:r>
              <w:r w:rsidRPr="002D6EAC">
                <w:rPr>
                  <w:iCs/>
                  <w:lang w:eastAsia="zh-CN"/>
                </w:rPr>
                <w:t xml:space="preserve"> band}</w:t>
              </w:r>
            </w:ins>
            <w:ins w:id="115" w:author="CTC" w:date="2023-08-08T15:41:00Z">
              <w:r w:rsidRPr="002D6EAC">
                <w:rPr>
                  <w:iCs/>
                  <w:lang w:eastAsia="zh-CN"/>
                </w:rPr>
                <w:t>,</w:t>
              </w:r>
            </w:ins>
            <w:del w:id="116" w:author="CTC" w:date="2023-08-08T15:41:00Z">
              <w:r w:rsidR="00AF0618" w:rsidRPr="002D6EAC" w:rsidDel="0003289E">
                <w:rPr>
                  <w:iCs/>
                  <w:lang w:eastAsia="zh-CN"/>
                </w:rPr>
                <w:delText>otherwise</w:delText>
              </w:r>
              <w:r w:rsidR="00AF0618" w:rsidRPr="0003289E" w:rsidDel="0003289E">
                <w:rPr>
                  <w:iCs/>
                  <w:lang w:eastAsia="zh-CN"/>
                </w:rPr>
                <w:delText xml:space="preserve"> </w:delText>
              </w:r>
            </w:del>
            <w:r w:rsidR="00AF0618" w:rsidRPr="0003289E">
              <w:rPr>
                <w:iCs/>
                <w:lang w:eastAsia="zh-CN"/>
              </w:rPr>
              <w:t xml:space="preserve">then the UE is not expected to transmit for the duration of </w:t>
            </w:r>
            <w:r w:rsidR="00AF0618" w:rsidRPr="0003289E">
              <w:rPr>
                <w:i/>
                <w:lang w:eastAsia="zh-CN"/>
              </w:rPr>
              <w:t>N</w:t>
            </w:r>
            <w:r w:rsidR="00AF0618" w:rsidRPr="0003289E">
              <w:rPr>
                <w:iCs/>
                <w:vertAlign w:val="subscript"/>
                <w:lang w:eastAsia="zh-CN"/>
              </w:rPr>
              <w:t>Tx1-Tx2</w:t>
            </w:r>
            <w:r w:rsidR="00AF0618" w:rsidRPr="0003289E">
              <w:rPr>
                <w:iCs/>
                <w:lang w:eastAsia="zh-CN"/>
              </w:rPr>
              <w:t xml:space="preserve"> on any of the carriers , where </w:t>
            </w:r>
            <w:r w:rsidR="00AF0618" w:rsidRPr="0003289E">
              <w:rPr>
                <w:i/>
                <w:lang w:eastAsia="zh-CN"/>
              </w:rPr>
              <w:t>N</w:t>
            </w:r>
            <w:r w:rsidR="00AF0618" w:rsidRPr="0003289E">
              <w:rPr>
                <w:iCs/>
                <w:vertAlign w:val="subscript"/>
                <w:lang w:eastAsia="zh-CN"/>
              </w:rPr>
              <w:t>Tx1-T</w:t>
            </w:r>
            <w:r w:rsidR="00AF0618" w:rsidRPr="002D6EAC">
              <w:rPr>
                <w:iCs/>
                <w:vertAlign w:val="subscript"/>
                <w:lang w:eastAsia="zh-CN"/>
              </w:rPr>
              <w:t>x2</w:t>
            </w:r>
            <w:r w:rsidR="00AF0618" w:rsidRPr="002D6EAC">
              <w:rPr>
                <w:iCs/>
                <w:lang w:eastAsia="zh-CN"/>
              </w:rPr>
              <w:t xml:space="preserve"> is the </w:t>
            </w:r>
            <w:del w:id="117" w:author="CTC" w:date="2023-08-09T15:52:00Z">
              <w:r w:rsidR="00AF0618" w:rsidRPr="002D6EAC" w:rsidDel="00E77C60">
                <w:rPr>
                  <w:iCs/>
                  <w:lang w:eastAsia="zh-CN"/>
                </w:rPr>
                <w:delText>[</w:delText>
              </w:r>
              <w:r w:rsidR="00AF0618" w:rsidRPr="002D6EAC" w:rsidDel="00E77C60">
                <w:rPr>
                  <w:i/>
                  <w:iCs/>
                  <w:lang w:eastAsia="zh-CN"/>
                </w:rPr>
                <w:delText>uplinkTxSwitchingPeriod</w:delText>
              </w:r>
              <w:r w:rsidR="00AF0618" w:rsidRPr="002D6EAC" w:rsidDel="00E77C60">
                <w:rPr>
                  <w:iCs/>
                  <w:lang w:eastAsia="zh-CN"/>
                </w:rPr>
                <w:delText>]</w:delText>
              </w:r>
            </w:del>
            <w:ins w:id="118" w:author="CTC" w:date="2023-08-09T15:52:00Z">
              <w:r w:rsidR="00E77C60" w:rsidRPr="002D6EAC">
                <w:rPr>
                  <w:iCs/>
                  <w:lang w:eastAsia="zh-CN"/>
                </w:rPr>
                <w:t xml:space="preserve"> </w:t>
              </w:r>
            </w:ins>
            <w:ins w:id="119" w:author="CTC" w:date="2023-08-10T15:59:00Z">
              <w:r w:rsidR="00AA16BE" w:rsidRPr="00AA16BE">
                <w:rPr>
                  <w:i/>
                  <w:iCs/>
                  <w:lang w:eastAsia="zh-CN"/>
                </w:rPr>
                <w:t>switchingPeriodFor2T</w:t>
              </w:r>
            </w:ins>
            <w:ins w:id="120" w:author="CTC" w:date="2023-08-09T15:52:00Z">
              <w:r w:rsidR="00E77C60">
                <w:rPr>
                  <w:iCs/>
                  <w:lang w:eastAsia="zh-CN"/>
                </w:rPr>
                <w:t xml:space="preserve"> or </w:t>
              </w:r>
            </w:ins>
            <w:ins w:id="121" w:author="CTC" w:date="2023-08-10T16:00:00Z">
              <w:r w:rsidR="00AA16BE" w:rsidRPr="00AA16BE">
                <w:rPr>
                  <w:i/>
                  <w:iCs/>
                  <w:lang w:eastAsia="zh-CN"/>
                </w:rPr>
                <w:t>switchingPeriodFor1T</w:t>
              </w:r>
            </w:ins>
            <w:r w:rsidR="00AF0618" w:rsidRPr="0003289E">
              <w:rPr>
                <w:iCs/>
                <w:lang w:eastAsia="zh-CN"/>
              </w:rPr>
              <w:t xml:space="preserve"> that UE indicates for the band pair {2</w:t>
            </w:r>
            <w:r w:rsidR="00AF0618" w:rsidRPr="0003289E">
              <w:rPr>
                <w:iCs/>
                <w:vertAlign w:val="superscript"/>
                <w:lang w:eastAsia="zh-CN"/>
              </w:rPr>
              <w:t>nd</w:t>
            </w:r>
            <w:r w:rsidR="00AF0618" w:rsidRPr="0003289E">
              <w:rPr>
                <w:iCs/>
                <w:lang w:eastAsia="zh-CN"/>
              </w:rPr>
              <w:t xml:space="preserve"> band, 3</w:t>
            </w:r>
            <w:r w:rsidR="00AF0618" w:rsidRPr="0003289E">
              <w:rPr>
                <w:iCs/>
                <w:vertAlign w:val="superscript"/>
                <w:lang w:eastAsia="zh-CN"/>
              </w:rPr>
              <w:t>rd</w:t>
            </w:r>
            <w:r w:rsidR="00AF0618" w:rsidRPr="0003289E">
              <w:rPr>
                <w:iCs/>
                <w:lang w:eastAsia="zh-CN"/>
              </w:rPr>
              <w:t xml:space="preserve"> band}</w:t>
            </w:r>
            <w:ins w:id="122" w:author="CTC" w:date="2023-08-08T15:42:00Z">
              <w:r w:rsidR="00920CF8">
                <w:rPr>
                  <w:iCs/>
                  <w:lang w:eastAsia="zh-CN"/>
                </w:rPr>
                <w:t>,</w:t>
              </w:r>
            </w:ins>
          </w:p>
          <w:p w14:paraId="0AB22035" w14:textId="52F70C71" w:rsidR="00AF0618" w:rsidRPr="0003289E" w:rsidRDefault="00920CF8" w:rsidP="007A5A42">
            <w:pPr>
              <w:pStyle w:val="aff0"/>
              <w:numPr>
                <w:ilvl w:val="0"/>
                <w:numId w:val="23"/>
              </w:numPr>
              <w:spacing w:after="240"/>
              <w:ind w:firstLineChars="0"/>
              <w:rPr>
                <w:iCs/>
                <w:lang w:eastAsia="zh-CN"/>
              </w:rPr>
            </w:pPr>
            <w:commentRangeStart w:id="123"/>
            <w:ins w:id="124" w:author="CTC" w:date="2023-08-08T15:42:00Z">
              <w:r w:rsidRPr="0003289E">
                <w:rPr>
                  <w:rFonts w:hint="eastAsia"/>
                  <w:iCs/>
                  <w:lang w:eastAsia="zh-CN"/>
                </w:rPr>
                <w:t>i</w:t>
              </w:r>
              <w:r w:rsidRPr="0003289E">
                <w:rPr>
                  <w:iCs/>
                  <w:lang w:eastAsia="zh-CN"/>
                </w:rPr>
                <w:t xml:space="preserve">f </w:t>
              </w:r>
            </w:ins>
            <w:commentRangeEnd w:id="123"/>
            <w:ins w:id="125" w:author="CTC" w:date="2023-08-08T15:51:00Z">
              <w:r>
                <w:rPr>
                  <w:rStyle w:val="ab"/>
                  <w:rFonts w:eastAsia="MS Mincho"/>
                  <w:lang w:val="x-none"/>
                </w:rPr>
                <w:commentReference w:id="123"/>
              </w:r>
            </w:ins>
            <w:ins w:id="126" w:author="CTC" w:date="2023-08-08T15:42:00Z">
              <w:r w:rsidRPr="0003289E">
                <w:rPr>
                  <w:iCs/>
                  <w:lang w:eastAsia="zh-CN"/>
                </w:rPr>
                <w:t xml:space="preserve">UE </w:t>
              </w:r>
              <w:r>
                <w:rPr>
                  <w:iCs/>
                  <w:lang w:eastAsia="zh-CN"/>
                </w:rPr>
                <w:t xml:space="preserve">does not </w:t>
              </w:r>
              <w:r w:rsidRPr="0003289E">
                <w:rPr>
                  <w:iCs/>
                  <w:lang w:eastAsia="zh-CN"/>
                </w:rPr>
                <w:t>i</w:t>
              </w:r>
              <w:r w:rsidRPr="002D6EAC">
                <w:rPr>
                  <w:iCs/>
                  <w:lang w:eastAsia="zh-CN"/>
                </w:rPr>
                <w:t xml:space="preserve">ndicate </w:t>
              </w:r>
            </w:ins>
            <w:proofErr w:type="spellStart"/>
            <w:ins w:id="127" w:author="CTC" w:date="2023-08-10T16:09:00Z">
              <w:r w:rsidR="007A5A42" w:rsidRPr="007A5A42">
                <w:rPr>
                  <w:i/>
                  <w:iCs/>
                  <w:lang w:eastAsia="zh-CN"/>
                </w:rPr>
                <w:t>uplinkTxSwitchingMaintainedUL</w:t>
              </w:r>
              <w:proofErr w:type="spellEnd"/>
              <w:r w:rsidR="007A5A42" w:rsidRPr="007A5A42">
                <w:rPr>
                  <w:i/>
                  <w:iCs/>
                  <w:lang w:eastAsia="zh-CN"/>
                </w:rPr>
                <w:t>-Trans</w:t>
              </w:r>
            </w:ins>
            <w:ins w:id="128" w:author="CTC" w:date="2023-08-08T15:42:00Z">
              <w:r w:rsidRPr="002D6EAC">
                <w:rPr>
                  <w:iCs/>
                  <w:lang w:eastAsia="zh-CN"/>
                </w:rPr>
                <w:t xml:space="preserve"> for the 1</w:t>
              </w:r>
              <w:r w:rsidRPr="002D6EAC">
                <w:rPr>
                  <w:iCs/>
                  <w:vertAlign w:val="superscript"/>
                  <w:lang w:eastAsia="zh-CN"/>
                </w:rPr>
                <w:t>st</w:t>
              </w:r>
              <w:r w:rsidRPr="002D6EAC">
                <w:rPr>
                  <w:iCs/>
                  <w:lang w:eastAsia="zh-CN"/>
                </w:rPr>
                <w:t xml:space="preserve"> band for </w:t>
              </w:r>
            </w:ins>
            <w:ins w:id="129" w:author="CTC" w:date="2023-08-08T17:10:00Z">
              <w:r w:rsidR="00495444" w:rsidRPr="002D6EAC">
                <w:rPr>
                  <w:iCs/>
                  <w:lang w:eastAsia="zh-CN"/>
                </w:rPr>
                <w:t xml:space="preserve">the </w:t>
              </w:r>
            </w:ins>
            <w:ins w:id="130" w:author="CTC" w:date="2023-08-08T15:42:00Z">
              <w:r w:rsidRPr="002D6EAC">
                <w:rPr>
                  <w:iCs/>
                  <w:lang w:eastAsia="zh-CN"/>
                </w:rPr>
                <w:t>band pair{2</w:t>
              </w:r>
              <w:r w:rsidRPr="002D6EAC">
                <w:rPr>
                  <w:iCs/>
                  <w:vertAlign w:val="superscript"/>
                  <w:lang w:eastAsia="zh-CN"/>
                </w:rPr>
                <w:t>nd</w:t>
              </w:r>
              <w:r w:rsidRPr="002D6EAC">
                <w:rPr>
                  <w:iCs/>
                  <w:lang w:eastAsia="zh-CN"/>
                </w:rPr>
                <w:t xml:space="preserve"> band, 3</w:t>
              </w:r>
              <w:r w:rsidRPr="002D6EAC">
                <w:rPr>
                  <w:iCs/>
                  <w:vertAlign w:val="superscript"/>
                  <w:lang w:eastAsia="zh-CN"/>
                </w:rPr>
                <w:t>rd</w:t>
              </w:r>
              <w:r w:rsidRPr="002D6EAC">
                <w:rPr>
                  <w:iCs/>
                  <w:lang w:eastAsia="zh-CN"/>
                </w:rPr>
                <w:t xml:space="preserve"> band}</w:t>
              </w:r>
            </w:ins>
            <w:ins w:id="131" w:author="CTC" w:date="2023-08-08T15:43:00Z">
              <w:r w:rsidRPr="002D6EAC">
                <w:rPr>
                  <w:iCs/>
                  <w:lang w:eastAsia="zh-CN"/>
                </w:rPr>
                <w:t xml:space="preserve"> and if UE </w:t>
              </w:r>
              <w:r w:rsidRPr="002D6EAC">
                <w:rPr>
                  <w:rFonts w:hint="eastAsia"/>
                  <w:lang w:eastAsia="zh-CN"/>
                </w:rPr>
                <w:t>additionally</w:t>
              </w:r>
              <w:r w:rsidRPr="002D6EAC">
                <w:rPr>
                  <w:lang w:eastAsia="zh-CN"/>
                </w:rPr>
                <w:t xml:space="preserve"> </w:t>
              </w:r>
            </w:ins>
            <w:ins w:id="132" w:author="CTC" w:date="2023-08-08T15:44:00Z">
              <w:r w:rsidRPr="002D6EAC">
                <w:rPr>
                  <w:iCs/>
                  <w:lang w:eastAsia="zh-CN"/>
                </w:rPr>
                <w:t>indicates [</w:t>
              </w:r>
            </w:ins>
            <w:ins w:id="133" w:author="CTC" w:date="2023-08-08T15:45:00Z">
              <w:r w:rsidRPr="002D6EAC">
                <w:rPr>
                  <w:i/>
                  <w:iCs/>
                  <w:lang w:eastAsia="zh-CN"/>
                </w:rPr>
                <w:t>on-unaffected-band-invo</w:t>
              </w:r>
              <w:r w:rsidRPr="00920CF8">
                <w:rPr>
                  <w:i/>
                  <w:iCs/>
                  <w:lang w:eastAsia="zh-CN"/>
                </w:rPr>
                <w:t>lved</w:t>
              </w:r>
            </w:ins>
            <w:ins w:id="134" w:author="CTC" w:date="2023-08-08T15:44:00Z">
              <w:r>
                <w:rPr>
                  <w:iCs/>
                  <w:lang w:eastAsia="zh-CN"/>
                </w:rPr>
                <w:t>]</w:t>
              </w:r>
            </w:ins>
            <w:ins w:id="135" w:author="CTC" w:date="2023-08-08T15:46:00Z">
              <w:r>
                <w:rPr>
                  <w:iCs/>
                  <w:lang w:eastAsia="zh-CN"/>
                </w:rPr>
                <w:t xml:space="preserve"> </w:t>
              </w:r>
              <w:r w:rsidRPr="0003289E">
                <w:rPr>
                  <w:iCs/>
                  <w:lang w:eastAsia="zh-CN"/>
                </w:rPr>
                <w:t xml:space="preserve">for </w:t>
              </w:r>
            </w:ins>
            <w:ins w:id="136" w:author="CTC" w:date="2023-08-08T17:10:00Z">
              <w:r w:rsidR="00495444">
                <w:rPr>
                  <w:iCs/>
                  <w:lang w:eastAsia="zh-CN"/>
                </w:rPr>
                <w:t xml:space="preserve">the </w:t>
              </w:r>
            </w:ins>
            <w:ins w:id="137" w:author="CTC" w:date="2023-08-08T15:46:00Z">
              <w:r w:rsidRPr="0003289E">
                <w:rPr>
                  <w:iCs/>
                  <w:lang w:eastAsia="zh-CN"/>
                </w:rPr>
                <w:t>band pair</w:t>
              </w:r>
            </w:ins>
            <w:ins w:id="138" w:author="CTC" w:date="2023-08-08T17:07:00Z">
              <w:r w:rsidR="00495444">
                <w:rPr>
                  <w:iCs/>
                  <w:lang w:eastAsia="zh-CN"/>
                </w:rPr>
                <w:t xml:space="preserve"> </w:t>
              </w:r>
            </w:ins>
            <w:ins w:id="139" w:author="CTC" w:date="2023-08-08T15:46:00Z">
              <w:r w:rsidRPr="0003289E">
                <w:rPr>
                  <w:iCs/>
                  <w:lang w:eastAsia="zh-CN"/>
                </w:rPr>
                <w:t>{2</w:t>
              </w:r>
              <w:r w:rsidRPr="0003289E">
                <w:rPr>
                  <w:iCs/>
                  <w:vertAlign w:val="superscript"/>
                  <w:lang w:eastAsia="zh-CN"/>
                </w:rPr>
                <w:t>nd</w:t>
              </w:r>
              <w:r w:rsidRPr="0003289E">
                <w:rPr>
                  <w:iCs/>
                  <w:lang w:eastAsia="zh-CN"/>
                </w:rPr>
                <w:t xml:space="preserve"> band, 3</w:t>
              </w:r>
              <w:r w:rsidRPr="0003289E">
                <w:rPr>
                  <w:iCs/>
                  <w:vertAlign w:val="superscript"/>
                  <w:lang w:eastAsia="zh-CN"/>
                </w:rPr>
                <w:t>rd</w:t>
              </w:r>
              <w:r w:rsidRPr="0003289E">
                <w:rPr>
                  <w:iCs/>
                  <w:lang w:eastAsia="zh-CN"/>
                </w:rPr>
                <w:t xml:space="preserve"> band}</w:t>
              </w:r>
              <w:r>
                <w:rPr>
                  <w:iCs/>
                  <w:lang w:eastAsia="zh-CN"/>
                </w:rPr>
                <w:t>,</w:t>
              </w:r>
            </w:ins>
            <w:ins w:id="140" w:author="CTC" w:date="2023-08-08T15:47:00Z">
              <w:r w:rsidRPr="0003289E">
                <w:rPr>
                  <w:iCs/>
                  <w:lang w:eastAsia="zh-CN"/>
                </w:rPr>
                <w:t xml:space="preserve"> then the UE is not expected to transmit for the duration of </w:t>
              </w:r>
              <w:r w:rsidRPr="0003289E">
                <w:rPr>
                  <w:i/>
                  <w:lang w:eastAsia="zh-CN"/>
                </w:rPr>
                <w:t>N</w:t>
              </w:r>
              <w:r w:rsidRPr="0003289E">
                <w:rPr>
                  <w:iCs/>
                  <w:vertAlign w:val="subscript"/>
                  <w:lang w:eastAsia="zh-CN"/>
                </w:rPr>
                <w:t>Tx1-Tx2</w:t>
              </w:r>
              <w:r w:rsidRPr="0003289E">
                <w:rPr>
                  <w:iCs/>
                  <w:lang w:eastAsia="zh-CN"/>
                </w:rPr>
                <w:t xml:space="preserve"> on any of the carriers , where </w:t>
              </w:r>
              <w:r w:rsidRPr="0003289E">
                <w:rPr>
                  <w:i/>
                  <w:lang w:eastAsia="zh-CN"/>
                </w:rPr>
                <w:t>N</w:t>
              </w:r>
              <w:r w:rsidRPr="0003289E">
                <w:rPr>
                  <w:iCs/>
                  <w:vertAlign w:val="subscript"/>
                  <w:lang w:eastAsia="zh-CN"/>
                </w:rPr>
                <w:t>Tx1-Tx2</w:t>
              </w:r>
              <w:r w:rsidRPr="0003289E">
                <w:rPr>
                  <w:iCs/>
                  <w:lang w:eastAsia="zh-CN"/>
                </w:rPr>
                <w:t xml:space="preserve"> is the </w:t>
              </w:r>
              <w:r w:rsidRPr="00F81D21">
                <w:rPr>
                  <w:rFonts w:hint="eastAsia"/>
                  <w:lang w:eastAsia="zh-CN"/>
                </w:rPr>
                <w:t>next</w:t>
              </w:r>
              <w:r>
                <w:rPr>
                  <w:rFonts w:hint="eastAsia"/>
                  <w:lang w:eastAsia="zh-CN"/>
                </w:rPr>
                <w:t xml:space="preserve"> larger value</w:t>
              </w:r>
              <w:r w:rsidRPr="00D36113">
                <w:rPr>
                  <w:rFonts w:hint="eastAsia"/>
                  <w:lang w:eastAsia="zh-CN"/>
                </w:rPr>
                <w:t xml:space="preserve"> </w:t>
              </w:r>
              <w:r>
                <w:rPr>
                  <w:rFonts w:hint="eastAsia"/>
                  <w:lang w:eastAsia="zh-CN"/>
                </w:rPr>
                <w:t xml:space="preserve">from </w:t>
              </w:r>
              <w:r>
                <w:rPr>
                  <w:lang w:eastAsia="zh-CN"/>
                </w:rPr>
                <w:t>the</w:t>
              </w:r>
              <w:r>
                <w:rPr>
                  <w:rFonts w:hint="eastAsia"/>
                  <w:lang w:eastAsia="zh-CN"/>
                </w:rPr>
                <w:t xml:space="preserve"> set </w:t>
              </w:r>
              <w:r w:rsidRPr="00F81D21">
                <w:rPr>
                  <w:lang w:eastAsia="zh-CN"/>
                </w:rPr>
                <w:t>{35 us, 140 us, 210 us}</w:t>
              </w:r>
              <w:r>
                <w:rPr>
                  <w:rFonts w:hint="eastAsia"/>
                  <w:lang w:eastAsia="zh-CN"/>
                </w:rPr>
                <w:t xml:space="preserve"> w.r.t. the</w:t>
              </w:r>
              <w:r w:rsidRPr="0003289E">
                <w:rPr>
                  <w:iCs/>
                  <w:lang w:eastAsia="zh-CN"/>
                </w:rPr>
                <w:t xml:space="preserve"> </w:t>
              </w:r>
            </w:ins>
            <w:ins w:id="141" w:author="CTC" w:date="2023-08-10T15:59:00Z">
              <w:r w:rsidR="00AA16BE" w:rsidRPr="00AA16BE">
                <w:rPr>
                  <w:i/>
                  <w:iCs/>
                  <w:lang w:eastAsia="zh-CN"/>
                </w:rPr>
                <w:t>switchingPeriodFor2T</w:t>
              </w:r>
            </w:ins>
            <w:ins w:id="142" w:author="CTC" w:date="2023-08-09T15:52:00Z">
              <w:r w:rsidR="00E77C60">
                <w:rPr>
                  <w:iCs/>
                  <w:lang w:eastAsia="zh-CN"/>
                </w:rPr>
                <w:t xml:space="preserve"> or </w:t>
              </w:r>
            </w:ins>
            <w:ins w:id="143" w:author="CTC" w:date="2023-08-10T16:00:00Z">
              <w:r w:rsidR="00AA16BE" w:rsidRPr="00AA16BE">
                <w:rPr>
                  <w:i/>
                  <w:iCs/>
                  <w:lang w:eastAsia="zh-CN"/>
                </w:rPr>
                <w:t>switchingPeriodFor1T</w:t>
              </w:r>
            </w:ins>
            <w:ins w:id="144" w:author="CTC" w:date="2023-08-09T15:52:00Z">
              <w:r w:rsidR="00E77C60">
                <w:rPr>
                  <w:iCs/>
                  <w:lang w:eastAsia="zh-CN"/>
                </w:rPr>
                <w:t xml:space="preserve"> </w:t>
              </w:r>
            </w:ins>
            <w:ins w:id="145" w:author="CTC" w:date="2023-08-08T15:47:00Z">
              <w:r w:rsidRPr="0003289E">
                <w:rPr>
                  <w:iCs/>
                  <w:lang w:eastAsia="zh-CN"/>
                </w:rPr>
                <w:t>that UE indicates for the band pair {2</w:t>
              </w:r>
              <w:r w:rsidRPr="0003289E">
                <w:rPr>
                  <w:iCs/>
                  <w:vertAlign w:val="superscript"/>
                  <w:lang w:eastAsia="zh-CN"/>
                </w:rPr>
                <w:t>nd</w:t>
              </w:r>
              <w:r w:rsidRPr="0003289E">
                <w:rPr>
                  <w:iCs/>
                  <w:lang w:eastAsia="zh-CN"/>
                </w:rPr>
                <w:t xml:space="preserve"> band, 3</w:t>
              </w:r>
              <w:r w:rsidRPr="0003289E">
                <w:rPr>
                  <w:iCs/>
                  <w:vertAlign w:val="superscript"/>
                  <w:lang w:eastAsia="zh-CN"/>
                </w:rPr>
                <w:t>rd</w:t>
              </w:r>
              <w:r w:rsidRPr="0003289E">
                <w:rPr>
                  <w:iCs/>
                  <w:lang w:eastAsia="zh-CN"/>
                </w:rPr>
                <w:t xml:space="preserve"> band}</w:t>
              </w:r>
            </w:ins>
            <w:ins w:id="146" w:author="CTC" w:date="2023-08-08T15:48:00Z">
              <w:r>
                <w:rPr>
                  <w:iCs/>
                  <w:lang w:eastAsia="zh-CN"/>
                </w:rPr>
                <w:t xml:space="preserve">, and is </w:t>
              </w:r>
              <w:r>
                <w:rPr>
                  <w:rFonts w:hint="eastAsia"/>
                  <w:lang w:eastAsia="zh-CN"/>
                </w:rPr>
                <w:t>210 us</w:t>
              </w:r>
            </w:ins>
            <w:ins w:id="147" w:author="CTC" w:date="2023-08-08T15:49:00Z">
              <w:r>
                <w:rPr>
                  <w:lang w:eastAsia="zh-CN"/>
                </w:rPr>
                <w:t xml:space="preserve"> when</w:t>
              </w:r>
            </w:ins>
            <w:ins w:id="148" w:author="CTC" w:date="2023-08-09T15:52:00Z">
              <w:r w:rsidR="00E77C60">
                <w:rPr>
                  <w:iCs/>
                  <w:lang w:eastAsia="zh-CN"/>
                </w:rPr>
                <w:t xml:space="preserve"> </w:t>
              </w:r>
            </w:ins>
            <w:ins w:id="149" w:author="CTC" w:date="2023-08-10T15:59:00Z">
              <w:r w:rsidR="00AA16BE" w:rsidRPr="00AA16BE">
                <w:rPr>
                  <w:i/>
                  <w:iCs/>
                  <w:lang w:eastAsia="zh-CN"/>
                </w:rPr>
                <w:t>switchingPeriodFor2T</w:t>
              </w:r>
            </w:ins>
            <w:ins w:id="150" w:author="CTC" w:date="2023-08-09T15:52:00Z">
              <w:r w:rsidR="00E77C60">
                <w:rPr>
                  <w:iCs/>
                  <w:lang w:eastAsia="zh-CN"/>
                </w:rPr>
                <w:t xml:space="preserve"> or </w:t>
              </w:r>
            </w:ins>
            <w:ins w:id="151" w:author="CTC" w:date="2023-08-10T16:00:00Z">
              <w:r w:rsidR="00AA16BE" w:rsidRPr="00AA16BE">
                <w:rPr>
                  <w:i/>
                  <w:iCs/>
                  <w:lang w:eastAsia="zh-CN"/>
                </w:rPr>
                <w:t>switchingPeriodFor1T</w:t>
              </w:r>
            </w:ins>
            <w:ins w:id="152" w:author="CTC" w:date="2023-08-09T15:52:00Z">
              <w:r w:rsidR="00E77C60">
                <w:rPr>
                  <w:iCs/>
                  <w:lang w:eastAsia="zh-CN"/>
                </w:rPr>
                <w:t xml:space="preserve"> </w:t>
              </w:r>
            </w:ins>
            <w:ins w:id="153" w:author="CTC" w:date="2023-08-08T15:49:00Z">
              <w:r>
                <w:rPr>
                  <w:iCs/>
                  <w:lang w:eastAsia="zh-CN"/>
                </w:rPr>
                <w:t>the</w:t>
              </w:r>
              <w:r w:rsidRPr="0003289E">
                <w:rPr>
                  <w:iCs/>
                  <w:lang w:eastAsia="zh-CN"/>
                </w:rPr>
                <w:t xml:space="preserve"> UE indicates for the band pair {2</w:t>
              </w:r>
              <w:r w:rsidRPr="0003289E">
                <w:rPr>
                  <w:iCs/>
                  <w:vertAlign w:val="superscript"/>
                  <w:lang w:eastAsia="zh-CN"/>
                </w:rPr>
                <w:t>nd</w:t>
              </w:r>
              <w:r w:rsidRPr="0003289E">
                <w:rPr>
                  <w:iCs/>
                  <w:lang w:eastAsia="zh-CN"/>
                </w:rPr>
                <w:t xml:space="preserve"> band, 3</w:t>
              </w:r>
              <w:r w:rsidRPr="0003289E">
                <w:rPr>
                  <w:iCs/>
                  <w:vertAlign w:val="superscript"/>
                  <w:lang w:eastAsia="zh-CN"/>
                </w:rPr>
                <w:t>rd</w:t>
              </w:r>
              <w:r w:rsidRPr="0003289E">
                <w:rPr>
                  <w:iCs/>
                  <w:lang w:eastAsia="zh-CN"/>
                </w:rPr>
                <w:t xml:space="preserve"> band}</w:t>
              </w:r>
              <w:r>
                <w:rPr>
                  <w:iCs/>
                  <w:lang w:eastAsia="zh-CN"/>
                </w:rPr>
                <w:t xml:space="preserve"> is 210 us</w:t>
              </w:r>
            </w:ins>
            <w:r w:rsidR="00AF0618" w:rsidRPr="0003289E">
              <w:rPr>
                <w:iCs/>
                <w:lang w:eastAsia="zh-CN"/>
              </w:rPr>
              <w:t>.</w:t>
            </w:r>
          </w:p>
          <w:p w14:paraId="16A78568" w14:textId="238A8468" w:rsidR="00AF0618" w:rsidRDefault="00AF0618">
            <w:pPr>
              <w:ind w:leftChars="285" w:left="853" w:hanging="283"/>
              <w:rPr>
                <w:ins w:id="154" w:author="CTC" w:date="2023-08-09T15:53:00Z"/>
                <w:iCs/>
                <w:lang w:eastAsia="zh-CN"/>
              </w:rPr>
              <w:pPrChange w:id="155" w:author="CTC" w:date="2023-08-08T15:32:00Z">
                <w:pPr>
                  <w:ind w:left="567" w:hanging="283"/>
                </w:pPr>
              </w:pPrChange>
            </w:pPr>
            <w:r w:rsidRPr="001118B3">
              <w:rPr>
                <w:iCs/>
                <w:lang w:eastAsia="zh-CN"/>
              </w:rPr>
              <w:t>-</w:t>
            </w:r>
            <w:r w:rsidRPr="001118B3">
              <w:rPr>
                <w:iCs/>
                <w:lang w:eastAsia="zh-CN"/>
              </w:rPr>
              <w:tab/>
            </w:r>
            <w:r w:rsidRPr="002D6EAC">
              <w:rPr>
                <w:iCs/>
                <w:lang w:eastAsia="zh-CN"/>
              </w:rPr>
              <w:t>When the UE i</w:t>
            </w:r>
            <w:r w:rsidRPr="001118B3">
              <w:rPr>
                <w:iCs/>
                <w:lang w:eastAsia="zh-CN"/>
              </w:rPr>
              <w:t xml:space="preserve">s to </w:t>
            </w:r>
            <w:r w:rsidRPr="002D6EAC">
              <w:rPr>
                <w:iCs/>
                <w:highlight w:val="cyan"/>
                <w:lang w:eastAsia="zh-CN"/>
              </w:rPr>
              <w:t>transmit a 1-port transmission on one uplink carrier on the 1</w:t>
            </w:r>
            <w:r w:rsidRPr="002D6EAC">
              <w:rPr>
                <w:iCs/>
                <w:highlight w:val="cyan"/>
                <w:vertAlign w:val="superscript"/>
                <w:lang w:eastAsia="zh-CN"/>
              </w:rPr>
              <w:t>st</w:t>
            </w:r>
            <w:r w:rsidRPr="002D6EAC">
              <w:rPr>
                <w:iCs/>
                <w:highlight w:val="cyan"/>
                <w:lang w:eastAsia="zh-CN"/>
              </w:rPr>
              <w:t xml:space="preserve"> band and the 2</w:t>
            </w:r>
            <w:r w:rsidRPr="002D6EAC">
              <w:rPr>
                <w:iCs/>
                <w:highlight w:val="cyan"/>
                <w:vertAlign w:val="superscript"/>
                <w:lang w:eastAsia="zh-CN"/>
              </w:rPr>
              <w:t>nd</w:t>
            </w:r>
            <w:r w:rsidRPr="002D6EAC">
              <w:rPr>
                <w:iCs/>
                <w:highlight w:val="cyan"/>
                <w:lang w:eastAsia="zh-CN"/>
              </w:rPr>
              <w:t xml:space="preserve"> band</w:t>
            </w:r>
            <w:r w:rsidRPr="00C639CD">
              <w:rPr>
                <w:iCs/>
                <w:lang w:eastAsia="zh-CN"/>
              </w:rPr>
              <w:t xml:space="preserve">, </w:t>
            </w:r>
            <w:ins w:id="156" w:author="CTC" w:date="2023-08-09T15:22:00Z">
              <w:r w:rsidR="000043F5">
                <w:rPr>
                  <w:iCs/>
                  <w:lang w:eastAsia="zh-CN"/>
                </w:rPr>
                <w:t xml:space="preserve">or </w:t>
              </w:r>
              <w:r w:rsidR="000043F5" w:rsidRPr="003516B6">
                <w:rPr>
                  <w:iCs/>
                  <w:lang w:eastAsia="zh-CN"/>
                </w:rPr>
                <w:t>the UE is to</w:t>
              </w:r>
              <w:r w:rsidR="000043F5" w:rsidRPr="00D73BD4">
                <w:rPr>
                  <w:iCs/>
                  <w:highlight w:val="yellow"/>
                  <w:lang w:eastAsia="zh-CN"/>
                </w:rPr>
                <w:t xml:space="preserve"> transmit a 1-port transmission on one uplink carrier on the 1</w:t>
              </w:r>
              <w:r w:rsidR="000043F5" w:rsidRPr="00D73BD4">
                <w:rPr>
                  <w:iCs/>
                  <w:highlight w:val="yellow"/>
                  <w:vertAlign w:val="superscript"/>
                  <w:lang w:eastAsia="zh-CN"/>
                </w:rPr>
                <w:t>st</w:t>
              </w:r>
              <w:r w:rsidR="000043F5" w:rsidRPr="00D73BD4">
                <w:rPr>
                  <w:iCs/>
                  <w:highlight w:val="yellow"/>
                  <w:lang w:eastAsia="zh-CN"/>
                </w:rPr>
                <w:t xml:space="preserve"> band </w:t>
              </w:r>
              <w:r w:rsidR="000043F5">
                <w:rPr>
                  <w:iCs/>
                  <w:lang w:eastAsia="zh-CN"/>
                </w:rPr>
                <w:t xml:space="preserve">and </w:t>
              </w:r>
              <w:r w:rsidR="000043F5" w:rsidRPr="004F5D4D">
                <w:rPr>
                  <w:iCs/>
                  <w:lang w:eastAsia="zh-CN"/>
                </w:rPr>
                <w:t xml:space="preserve">is configured with </w:t>
              </w:r>
              <w:proofErr w:type="spellStart"/>
              <w:r w:rsidR="000043F5" w:rsidRPr="000043F5">
                <w:rPr>
                  <w:i/>
                  <w:iCs/>
                  <w:lang w:eastAsia="zh-CN"/>
                </w:rPr>
                <w:t>uplinkTxSwitching-DualUL-TxState</w:t>
              </w:r>
              <w:proofErr w:type="spellEnd"/>
              <w:r w:rsidR="000043F5" w:rsidRPr="004F5D4D">
                <w:rPr>
                  <w:iCs/>
                  <w:lang w:eastAsia="zh-CN"/>
                </w:rPr>
                <w:t xml:space="preserve"> set to '</w:t>
              </w:r>
              <w:proofErr w:type="spellStart"/>
              <w:r w:rsidR="000043F5" w:rsidRPr="004F5D4D">
                <w:rPr>
                  <w:iCs/>
                  <w:lang w:eastAsia="zh-CN"/>
                </w:rPr>
                <w:t>one</w:t>
              </w:r>
              <w:r w:rsidR="000043F5" w:rsidRPr="00466C80">
                <w:rPr>
                  <w:iCs/>
                  <w:lang w:eastAsia="zh-CN"/>
                </w:rPr>
                <w:t>T</w:t>
              </w:r>
              <w:proofErr w:type="spellEnd"/>
              <w:r w:rsidR="000043F5" w:rsidRPr="00466C80">
                <w:rPr>
                  <w:iCs/>
                  <w:lang w:eastAsia="zh-CN"/>
                </w:rPr>
                <w:t xml:space="preserve">', and the band associated with the </w:t>
              </w:r>
            </w:ins>
            <w:ins w:id="157" w:author="CTC" w:date="2023-08-09T15:23:00Z">
              <w:r w:rsidR="000043F5" w:rsidRPr="00C639CD">
                <w:rPr>
                  <w:iCs/>
                  <w:lang w:eastAsia="zh-CN"/>
                </w:rPr>
                <w:t>1</w:t>
              </w:r>
              <w:r w:rsidR="000043F5" w:rsidRPr="00C639CD">
                <w:rPr>
                  <w:iCs/>
                  <w:vertAlign w:val="superscript"/>
                  <w:lang w:eastAsia="zh-CN"/>
                </w:rPr>
                <w:t>st</w:t>
              </w:r>
            </w:ins>
            <w:ins w:id="158" w:author="CTC" w:date="2023-08-09T15:22:00Z">
              <w:r w:rsidR="000043F5" w:rsidRPr="00466C80">
                <w:rPr>
                  <w:iCs/>
                  <w:lang w:eastAsia="zh-CN"/>
                </w:rPr>
                <w:t xml:space="preserve"> band is configured as </w:t>
              </w:r>
            </w:ins>
            <w:ins w:id="159" w:author="CTC" w:date="2023-08-09T15:23:00Z">
              <w:r w:rsidR="000043F5" w:rsidRPr="00C639CD">
                <w:rPr>
                  <w:iCs/>
                  <w:lang w:eastAsia="zh-CN"/>
                </w:rPr>
                <w:t>2</w:t>
              </w:r>
              <w:r w:rsidR="000043F5" w:rsidRPr="00C639CD">
                <w:rPr>
                  <w:iCs/>
                  <w:vertAlign w:val="superscript"/>
                  <w:lang w:eastAsia="zh-CN"/>
                </w:rPr>
                <w:t>nd</w:t>
              </w:r>
            </w:ins>
            <w:ins w:id="160" w:author="CTC" w:date="2023-08-09T15:22:00Z">
              <w:r w:rsidR="000043F5" w:rsidRPr="00466C80">
                <w:rPr>
                  <w:iCs/>
                  <w:lang w:eastAsia="zh-CN"/>
                </w:rPr>
                <w:t xml:space="preserve"> band</w:t>
              </w:r>
              <w:r w:rsidR="000043F5">
                <w:rPr>
                  <w:iCs/>
                  <w:lang w:eastAsia="zh-CN"/>
                </w:rPr>
                <w:t>,</w:t>
              </w:r>
              <w:r w:rsidR="000043F5" w:rsidRPr="003516B6">
                <w:rPr>
                  <w:iCs/>
                  <w:lang w:eastAsia="zh-CN"/>
                </w:rPr>
                <w:t xml:space="preserve"> </w:t>
              </w:r>
            </w:ins>
            <w:r w:rsidRPr="00C639CD">
              <w:rPr>
                <w:iCs/>
                <w:lang w:eastAsia="zh-CN"/>
              </w:rPr>
              <w:t>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w:t>
            </w:r>
            <w:ins w:id="161" w:author="CTC" w:date="2023-08-09T14:56:00Z">
              <w:r w:rsidR="00C00967">
                <w:rPr>
                  <w:iCs/>
                  <w:lang w:eastAsia="zh-CN"/>
                </w:rPr>
                <w:t xml:space="preserve">is </w:t>
              </w:r>
            </w:ins>
            <w:proofErr w:type="spellStart"/>
            <w:ins w:id="162" w:author="CTC" w:date="2023-08-10T16:14:00Z">
              <w:r w:rsidR="007A5A42" w:rsidRPr="007A5A42">
                <w:rPr>
                  <w:i/>
                  <w:iCs/>
                  <w:lang w:eastAsia="zh-CN"/>
                </w:rPr>
                <w:t>UplinkTxSwitchingAdditionalPeriodDualUL</w:t>
              </w:r>
            </w:ins>
            <w:proofErr w:type="spellEnd"/>
            <w:ins w:id="163" w:author="CTC" w:date="2023-08-09T14:56:00Z">
              <w:r w:rsidR="00C00967">
                <w:rPr>
                  <w:iCs/>
                  <w:lang w:eastAsia="zh-CN"/>
                </w:rPr>
                <w:t xml:space="preserve"> if the UE </w:t>
              </w:r>
              <w:r w:rsidR="00C00967" w:rsidRPr="0003289E">
                <w:rPr>
                  <w:iCs/>
                  <w:lang w:eastAsia="zh-CN"/>
                </w:rPr>
                <w:t>indicates</w:t>
              </w:r>
              <w:r w:rsidR="00C00967">
                <w:rPr>
                  <w:iCs/>
                  <w:lang w:eastAsia="zh-CN"/>
                </w:rPr>
                <w:t xml:space="preserve"> </w:t>
              </w:r>
            </w:ins>
            <w:proofErr w:type="spellStart"/>
            <w:ins w:id="164" w:author="CTC" w:date="2023-08-10T16:14:00Z">
              <w:r w:rsidR="007A5A42" w:rsidRPr="007A5A42">
                <w:rPr>
                  <w:i/>
                  <w:iCs/>
                  <w:lang w:eastAsia="zh-CN"/>
                </w:rPr>
                <w:t>UplinkTxSwitchingAdditionalPeriodDualUL</w:t>
              </w:r>
            </w:ins>
            <w:proofErr w:type="spellEnd"/>
            <w:ins w:id="165" w:author="CTC" w:date="2023-08-09T14:56:00Z">
              <w:r w:rsidR="00C00967">
                <w:rPr>
                  <w:iCs/>
                  <w:lang w:eastAsia="zh-CN"/>
                </w:rPr>
                <w:t xml:space="preserve"> for the switching between </w:t>
              </w:r>
              <w:r w:rsidR="00C00967" w:rsidRPr="00E9649F">
                <w:rPr>
                  <w:iCs/>
                  <w:lang w:eastAsia="zh-CN"/>
                </w:rPr>
                <w:t>the band</w:t>
              </w:r>
              <w:r w:rsidR="00C00967">
                <w:rPr>
                  <w:iCs/>
                  <w:lang w:eastAsia="zh-CN"/>
                </w:rPr>
                <w:t>s</w:t>
              </w:r>
              <w:r w:rsidR="00C00967" w:rsidRPr="00E9649F">
                <w:rPr>
                  <w:iCs/>
                  <w:lang w:eastAsia="zh-CN"/>
                </w:rPr>
                <w:t xml:space="preserve"> {</w:t>
              </w:r>
              <w:r w:rsidR="00C00967" w:rsidRPr="001118B3">
                <w:rPr>
                  <w:iCs/>
                  <w:lang w:eastAsia="zh-CN"/>
                </w:rPr>
                <w:t>1</w:t>
              </w:r>
              <w:r w:rsidR="00C00967" w:rsidRPr="001118B3">
                <w:rPr>
                  <w:iCs/>
                  <w:vertAlign w:val="superscript"/>
                  <w:lang w:eastAsia="zh-CN"/>
                </w:rPr>
                <w:t>st</w:t>
              </w:r>
              <w:r w:rsidR="00C00967" w:rsidRPr="001118B3">
                <w:rPr>
                  <w:iCs/>
                  <w:lang w:eastAsia="zh-CN"/>
                </w:rPr>
                <w:t xml:space="preserve"> band</w:t>
              </w:r>
              <w:r w:rsidR="00C00967">
                <w:rPr>
                  <w:iCs/>
                  <w:lang w:eastAsia="zh-CN"/>
                </w:rPr>
                <w:t>,</w:t>
              </w:r>
              <w:r w:rsidR="00C00967" w:rsidRPr="00E9649F">
                <w:rPr>
                  <w:iCs/>
                  <w:lang w:eastAsia="zh-CN"/>
                </w:rPr>
                <w:t xml:space="preserve"> 2</w:t>
              </w:r>
              <w:r w:rsidR="00C00967" w:rsidRPr="00E9649F">
                <w:rPr>
                  <w:iCs/>
                  <w:vertAlign w:val="superscript"/>
                  <w:lang w:eastAsia="zh-CN"/>
                </w:rPr>
                <w:t>nd</w:t>
              </w:r>
              <w:r w:rsidR="00C00967">
                <w:rPr>
                  <w:iCs/>
                  <w:lang w:eastAsia="zh-CN"/>
                </w:rPr>
                <w:t xml:space="preserve"> band</w:t>
              </w:r>
              <w:r w:rsidR="00C00967" w:rsidRPr="00E9649F">
                <w:rPr>
                  <w:iCs/>
                  <w:lang w:eastAsia="zh-CN"/>
                </w:rPr>
                <w:t>}</w:t>
              </w:r>
              <w:r w:rsidR="00C00967">
                <w:rPr>
                  <w:iCs/>
                  <w:lang w:eastAsia="zh-CN"/>
                </w:rPr>
                <w:t xml:space="preserve"> and</w:t>
              </w:r>
              <w:r w:rsidR="00C00967" w:rsidRPr="001118B3">
                <w:rPr>
                  <w:iCs/>
                  <w:lang w:eastAsia="zh-CN"/>
                </w:rPr>
                <w:t xml:space="preserve"> </w:t>
              </w:r>
            </w:ins>
            <w:ins w:id="166" w:author="CTC" w:date="2023-08-09T15:01:00Z">
              <w:r w:rsidR="00C00967" w:rsidRPr="00E9649F">
                <w:rPr>
                  <w:iCs/>
                  <w:lang w:eastAsia="zh-CN"/>
                </w:rPr>
                <w:t>the band</w:t>
              </w:r>
              <w:r w:rsidR="00C00967">
                <w:rPr>
                  <w:iCs/>
                  <w:lang w:eastAsia="zh-CN"/>
                </w:rPr>
                <w:t>s</w:t>
              </w:r>
              <w:r w:rsidR="00C00967" w:rsidRPr="00E9649F">
                <w:rPr>
                  <w:iCs/>
                  <w:lang w:eastAsia="zh-CN"/>
                </w:rPr>
                <w:t xml:space="preserve"> {</w:t>
              </w:r>
            </w:ins>
            <w:ins w:id="167" w:author="CTC" w:date="2023-08-09T15:02:00Z">
              <w:r w:rsidR="00C00967">
                <w:rPr>
                  <w:iCs/>
                  <w:lang w:eastAsia="zh-CN"/>
                </w:rPr>
                <w:t>3</w:t>
              </w:r>
              <w:r w:rsidR="00C00967">
                <w:rPr>
                  <w:iCs/>
                  <w:vertAlign w:val="superscript"/>
                  <w:lang w:eastAsia="zh-CN"/>
                </w:rPr>
                <w:t>rd</w:t>
              </w:r>
            </w:ins>
            <w:ins w:id="168" w:author="CTC" w:date="2023-08-09T15:01:00Z">
              <w:r w:rsidR="00C00967" w:rsidRPr="001118B3">
                <w:rPr>
                  <w:iCs/>
                  <w:lang w:eastAsia="zh-CN"/>
                </w:rPr>
                <w:t xml:space="preserve"> band</w:t>
              </w:r>
              <w:r w:rsidR="00C00967">
                <w:rPr>
                  <w:iCs/>
                  <w:lang w:eastAsia="zh-CN"/>
                </w:rPr>
                <w:t>,</w:t>
              </w:r>
              <w:r w:rsidR="00C00967" w:rsidRPr="00E9649F">
                <w:rPr>
                  <w:iCs/>
                  <w:lang w:eastAsia="zh-CN"/>
                </w:rPr>
                <w:t xml:space="preserve"> </w:t>
              </w:r>
            </w:ins>
            <w:ins w:id="169" w:author="CTC" w:date="2023-08-09T15:02:00Z">
              <w:r w:rsidR="00C00967">
                <w:rPr>
                  <w:iCs/>
                  <w:lang w:eastAsia="zh-CN"/>
                </w:rPr>
                <w:t>4</w:t>
              </w:r>
              <w:r w:rsidR="00C00967">
                <w:rPr>
                  <w:iCs/>
                  <w:vertAlign w:val="superscript"/>
                  <w:lang w:eastAsia="zh-CN"/>
                </w:rPr>
                <w:t>th</w:t>
              </w:r>
            </w:ins>
            <w:ins w:id="170" w:author="CTC" w:date="2023-08-09T15:01:00Z">
              <w:r w:rsidR="00C00967">
                <w:rPr>
                  <w:iCs/>
                  <w:lang w:eastAsia="zh-CN"/>
                </w:rPr>
                <w:t xml:space="preserve"> band</w:t>
              </w:r>
              <w:r w:rsidR="00C00967" w:rsidRPr="00E9649F">
                <w:rPr>
                  <w:iCs/>
                  <w:lang w:eastAsia="zh-CN"/>
                </w:rPr>
                <w:t>}</w:t>
              </w:r>
            </w:ins>
            <w:ins w:id="171" w:author="CTC" w:date="2023-08-09T14:56:00Z">
              <w:r w:rsidR="00C00967">
                <w:rPr>
                  <w:iCs/>
                  <w:lang w:eastAsia="zh-CN"/>
                </w:rPr>
                <w:t xml:space="preserve">, and </w:t>
              </w:r>
            </w:ins>
            <w:r w:rsidRPr="00E9649F">
              <w:rPr>
                <w:iCs/>
                <w:lang w:eastAsia="zh-CN"/>
              </w:rPr>
              <w:t>is the ma</w:t>
            </w:r>
            <w:r w:rsidRPr="002D6EAC">
              <w:rPr>
                <w:iCs/>
                <w:lang w:eastAsia="zh-CN"/>
              </w:rPr>
              <w:t xml:space="preserve">x of </w:t>
            </w:r>
            <w:del w:id="172" w:author="CTC" w:date="2023-08-09T15:52:00Z">
              <w:r w:rsidRPr="002D6EAC" w:rsidDel="00E77C60">
                <w:rPr>
                  <w:iCs/>
                  <w:lang w:eastAsia="zh-CN"/>
                </w:rPr>
                <w:delText>[</w:delText>
              </w:r>
              <w:r w:rsidRPr="002D6EAC" w:rsidDel="00E77C60">
                <w:rPr>
                  <w:i/>
                  <w:iCs/>
                  <w:lang w:eastAsia="zh-CN"/>
                </w:rPr>
                <w:delText>uplinkTxSwitchingPeriod</w:delText>
              </w:r>
              <w:r w:rsidRPr="002D6EAC" w:rsidDel="00E77C60">
                <w:rPr>
                  <w:iCs/>
                  <w:lang w:eastAsia="zh-CN"/>
                </w:rPr>
                <w:delText>]</w:delText>
              </w:r>
            </w:del>
            <w:ins w:id="173" w:author="CTC" w:date="2023-08-10T15:59:00Z">
              <w:r w:rsidR="00AA16BE" w:rsidRPr="00AA16BE">
                <w:rPr>
                  <w:i/>
                  <w:iCs/>
                  <w:lang w:eastAsia="zh-CN"/>
                </w:rPr>
                <w:t>switchingPeriodFor2T</w:t>
              </w:r>
            </w:ins>
            <w:ins w:id="174" w:author="CTC" w:date="2023-08-09T15:52:00Z">
              <w:r w:rsidR="00E77C60">
                <w:rPr>
                  <w:iCs/>
                  <w:lang w:eastAsia="zh-CN"/>
                </w:rPr>
                <w:t xml:space="preserve"> or </w:t>
              </w:r>
            </w:ins>
            <w:ins w:id="175" w:author="CTC" w:date="2023-08-10T16:00:00Z">
              <w:r w:rsidR="00AA16BE" w:rsidRPr="00AA16BE">
                <w:rPr>
                  <w:i/>
                  <w:iCs/>
                  <w:lang w:eastAsia="zh-CN"/>
                </w:rPr>
                <w:t>switchingPeriodFor1T</w:t>
              </w:r>
            </w:ins>
            <w:r w:rsidRPr="00E9649F">
              <w:rPr>
                <w:iCs/>
                <w:lang w:eastAsia="zh-CN"/>
              </w:rPr>
              <w:t xml:space="preserve">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r w:rsidR="00810344">
              <w:rPr>
                <w:iCs/>
                <w:lang w:eastAsia="zh-CN"/>
              </w:rPr>
              <w:t xml:space="preserve"> </w:t>
            </w:r>
            <w:ins w:id="176" w:author="CTC" w:date="2023-08-09T15:53:00Z">
              <w:r w:rsidR="00810344" w:rsidRPr="002D6EAC">
                <w:rPr>
                  <w:iCs/>
                  <w:lang w:val="en-GB"/>
                </w:rPr>
                <w:t>otherwise</w:t>
              </w:r>
            </w:ins>
            <w:r w:rsidRPr="00E9649F">
              <w:rPr>
                <w:iCs/>
                <w:lang w:eastAsia="zh-CN"/>
              </w:rPr>
              <w:t>.</w:t>
            </w:r>
          </w:p>
          <w:p w14:paraId="7EEA06A4" w14:textId="2A07FA9F" w:rsidR="00E77C60" w:rsidRPr="00810344" w:rsidRDefault="00E77C60" w:rsidP="00810344">
            <w:pPr>
              <w:overflowPunct/>
              <w:autoSpaceDE/>
              <w:autoSpaceDN/>
              <w:adjustRightInd/>
              <w:ind w:left="852" w:hanging="284"/>
              <w:textAlignment w:val="auto"/>
              <w:rPr>
                <w:iCs/>
                <w:lang w:val="en-GB" w:eastAsia="zh-CN"/>
              </w:rPr>
            </w:pPr>
            <w:ins w:id="177" w:author="CTC" w:date="2023-08-09T15:53:00Z">
              <w:r w:rsidRPr="002D6EAC">
                <w:rPr>
                  <w:iCs/>
                  <w:lang w:val="en-GB" w:eastAsia="zh-CN"/>
                </w:rPr>
                <w:t>-</w:t>
              </w:r>
              <w:r w:rsidRPr="002D6EAC">
                <w:rPr>
                  <w:iCs/>
                  <w:lang w:val="en-GB" w:eastAsia="zh-CN"/>
                </w:rPr>
                <w:tab/>
                <w:t>T</w:t>
              </w:r>
              <w:r w:rsidRPr="002D6EAC">
                <w:rPr>
                  <w:lang w:val="en-GB"/>
                </w:rPr>
                <w:t xml:space="preserve">he switching gap of a band pair </w:t>
              </w:r>
              <w:r w:rsidRPr="002D6EAC">
                <w:rPr>
                  <w:rFonts w:hint="eastAsia"/>
                  <w:lang w:val="en-GB" w:eastAsia="zh-CN"/>
                </w:rPr>
                <w:t>is</w:t>
              </w:r>
              <w:r w:rsidRPr="002D6EAC">
                <w:rPr>
                  <w:lang w:val="en-GB"/>
                </w:rPr>
                <w:t xml:space="preserve"> indicated by UE capability </w:t>
              </w:r>
            </w:ins>
            <w:ins w:id="178" w:author="CTC" w:date="2023-08-10T16:00:00Z">
              <w:r w:rsidR="00AA16BE" w:rsidRPr="00AA16BE">
                <w:rPr>
                  <w:rFonts w:hint="eastAsia"/>
                  <w:i/>
                  <w:lang w:eastAsia="zh-CN"/>
                </w:rPr>
                <w:t>switchingPeriodFor2T</w:t>
              </w:r>
            </w:ins>
            <w:ins w:id="179" w:author="CTC" w:date="2023-08-09T15:53:00Z">
              <w:r w:rsidRPr="002D6EAC">
                <w:rPr>
                  <w:lang w:eastAsia="zh-CN"/>
                </w:rPr>
                <w:t xml:space="preserve"> </w:t>
              </w:r>
              <w:r w:rsidRPr="002D6EAC">
                <w:rPr>
                  <w:lang w:val="en-GB"/>
                </w:rPr>
                <w:t xml:space="preserve">if </w:t>
              </w:r>
            </w:ins>
            <w:ins w:id="180" w:author="CTC" w:date="2023-08-10T16:07:00Z">
              <w:r w:rsidR="00A51C6D" w:rsidRPr="00A51C6D">
                <w:rPr>
                  <w:i/>
                  <w:lang w:val="en-GB"/>
                </w:rPr>
                <w:t>switching2T-DualUL</w:t>
              </w:r>
            </w:ins>
            <w:ins w:id="181" w:author="CTC" w:date="2023-08-09T15:53:00Z">
              <w:r w:rsidRPr="002D6EAC">
                <w:rPr>
                  <w:lang w:val="en-GB"/>
                </w:rPr>
                <w:t xml:space="preserve"> is configured</w:t>
              </w:r>
            </w:ins>
            <w:ins w:id="182" w:author="CTC" w:date="2023-08-09T16:45:00Z">
              <w:r w:rsidR="006D4175">
                <w:rPr>
                  <w:lang w:val="en-GB"/>
                </w:rPr>
                <w:t xml:space="preserve"> for the band pair</w:t>
              </w:r>
            </w:ins>
            <w:ins w:id="183" w:author="CTC" w:date="2023-08-09T15:53:00Z">
              <w:r w:rsidRPr="002D6EAC">
                <w:rPr>
                  <w:lang w:val="en-GB"/>
                </w:rPr>
                <w:t xml:space="preserve">, and </w:t>
              </w:r>
            </w:ins>
            <w:ins w:id="184" w:author="CTC" w:date="2023-08-09T16:12:00Z">
              <w:r w:rsidR="00810344">
                <w:rPr>
                  <w:rFonts w:hint="eastAsia"/>
                  <w:lang w:val="en-GB" w:eastAsia="zh-CN"/>
                </w:rPr>
                <w:t>by</w:t>
              </w:r>
              <w:r w:rsidR="00810344">
                <w:rPr>
                  <w:lang w:val="en-GB"/>
                </w:rPr>
                <w:t xml:space="preserve"> </w:t>
              </w:r>
            </w:ins>
            <w:ins w:id="185" w:author="CTC" w:date="2023-08-10T16:00:00Z">
              <w:r w:rsidR="00AA16BE" w:rsidRPr="00AA16BE">
                <w:rPr>
                  <w:rFonts w:hint="eastAsia"/>
                  <w:i/>
                  <w:lang w:eastAsia="zh-CN"/>
                </w:rPr>
                <w:t>switchingPeriodFor1T</w:t>
              </w:r>
            </w:ins>
            <w:ins w:id="186" w:author="CTC" w:date="2023-08-09T15:53:00Z">
              <w:r w:rsidRPr="002D6EAC">
                <w:rPr>
                  <w:iCs/>
                  <w:lang w:val="en-GB"/>
                </w:rPr>
                <w:t xml:space="preserve"> otherwise.</w:t>
              </w:r>
            </w:ins>
          </w:p>
          <w:p w14:paraId="33B5ABA4" w14:textId="77777777" w:rsidR="00AF0618" w:rsidRDefault="00AF0618" w:rsidP="00AF0618">
            <w:pPr>
              <w:pStyle w:val="B1"/>
            </w:pPr>
            <w:r w:rsidRPr="00705185">
              <w:lastRenderedPageBreak/>
              <w:t>-</w:t>
            </w:r>
            <w:r w:rsidRPr="00705185">
              <w:tab/>
            </w:r>
            <w:r>
              <w:t xml:space="preserve">The UE is not expected to be scheduled or configured to transmit on more than two uplink bands at any given time. </w:t>
            </w:r>
          </w:p>
          <w:p w14:paraId="5B8689A5" w14:textId="28B21F83" w:rsidR="00AF0618" w:rsidRPr="002D6EAC" w:rsidRDefault="00AF0618" w:rsidP="00AF0618">
            <w:pPr>
              <w:pStyle w:val="B1"/>
              <w:rPr>
                <w:lang w:val="en-US"/>
              </w:rPr>
            </w:pPr>
            <w:r>
              <w:t>-</w:t>
            </w:r>
            <w:r>
              <w:tab/>
            </w:r>
            <w:r>
              <w:rPr>
                <w:lang w:val="en-US"/>
              </w:rPr>
              <w:t xml:space="preserve">If the </w:t>
            </w:r>
            <w:r>
              <w:t>UE ind</w:t>
            </w:r>
            <w:r w:rsidRPr="002D6EAC">
              <w:t xml:space="preserve">icated a </w:t>
            </w:r>
            <w:del w:id="187" w:author="CTC" w:date="2023-08-10T16:04:00Z">
              <w:r w:rsidRPr="002D6EAC" w:rsidDel="00A329ED">
                <w:rPr>
                  <w:lang w:val="en-US"/>
                </w:rPr>
                <w:delText>[</w:delText>
              </w:r>
            </w:del>
            <w:proofErr w:type="spellStart"/>
            <w:r w:rsidRPr="002D6EAC">
              <w:rPr>
                <w:i/>
                <w:iCs/>
              </w:rPr>
              <w:t>uplinkTxSwitchingOptionForBandPair</w:t>
            </w:r>
            <w:proofErr w:type="spellEnd"/>
            <w:del w:id="188" w:author="CTC" w:date="2023-08-10T16:04:00Z">
              <w:r w:rsidRPr="002D6EAC" w:rsidDel="00A329ED">
                <w:rPr>
                  <w:lang w:val="en-US"/>
                </w:rPr>
                <w:delText>]</w:delText>
              </w:r>
            </w:del>
            <w:r w:rsidRPr="002D6EAC">
              <w:t xml:space="preserve"> set to ‘</w:t>
            </w:r>
            <w:proofErr w:type="spellStart"/>
            <w:r w:rsidRPr="002D6EAC">
              <w:t>DualUL</w:t>
            </w:r>
            <w:proofErr w:type="spellEnd"/>
            <w:r w:rsidRPr="002D6EAC">
              <w:t xml:space="preserve">’, or ‘Both’ for a band pair in the band combination, the UE can be configured with </w:t>
            </w:r>
            <w:proofErr w:type="spellStart"/>
            <w:ins w:id="189" w:author="CTC" w:date="2023-08-10T15:54:00Z">
              <w:r w:rsidR="00EE4B54" w:rsidRPr="00EE4B54">
                <w:rPr>
                  <w:i/>
                </w:rPr>
                <w:t>switchingOptionConfigForBandPair</w:t>
              </w:r>
              <w:proofErr w:type="spellEnd"/>
              <w:r w:rsidR="00EE4B54" w:rsidRPr="002D6EAC" w:rsidDel="00EE4B54">
                <w:rPr>
                  <w:i/>
                  <w:iCs/>
                </w:rPr>
                <w:t xml:space="preserve"> </w:t>
              </w:r>
            </w:ins>
            <w:del w:id="190" w:author="CTC" w:date="2023-08-10T15:54:00Z">
              <w:r w:rsidRPr="002D6EAC" w:rsidDel="00EE4B54">
                <w:rPr>
                  <w:i/>
                  <w:iCs/>
                </w:rPr>
                <w:delText>uplinkTxSwitchingOption</w:delText>
              </w:r>
              <w:r w:rsidRPr="002D6EAC" w:rsidDel="00EE4B54">
                <w:rPr>
                  <w:lang w:val="en-US"/>
                </w:rPr>
                <w:delText xml:space="preserve"> </w:delText>
              </w:r>
            </w:del>
            <w:r w:rsidRPr="002D6EAC">
              <w:rPr>
                <w:lang w:val="en-US"/>
              </w:rPr>
              <w:t xml:space="preserve">set to </w:t>
            </w:r>
            <w:r w:rsidRPr="002D6EAC">
              <w:t>'</w:t>
            </w:r>
            <w:proofErr w:type="spellStart"/>
            <w:r w:rsidRPr="002D6EAC">
              <w:rPr>
                <w:iCs/>
                <w:noProof/>
                <w:lang w:eastAsia="en-GB"/>
              </w:rPr>
              <w:t>dualUL</w:t>
            </w:r>
            <w:proofErr w:type="spellEnd"/>
            <w:r w:rsidRPr="002D6EAC">
              <w:rPr>
                <w:iCs/>
                <w:noProof/>
                <w:lang w:val="en-US" w:eastAsia="en-GB"/>
              </w:rPr>
              <w:t>'</w:t>
            </w:r>
            <w:r w:rsidRPr="002D6EAC">
              <w:rPr>
                <w:lang w:val="en-US"/>
              </w:rPr>
              <w:t xml:space="preserve"> for that band pair.</w:t>
            </w:r>
          </w:p>
          <w:p w14:paraId="535B5B54" w14:textId="77A704C1" w:rsidR="00AF0618" w:rsidRPr="002D6EAC" w:rsidRDefault="00AF0618" w:rsidP="00AF0618">
            <w:pPr>
              <w:pStyle w:val="B1"/>
              <w:rPr>
                <w:lang w:val="en-US"/>
              </w:rPr>
            </w:pPr>
            <w:r w:rsidRPr="002D6EAC">
              <w:t>-</w:t>
            </w:r>
            <w:r w:rsidRPr="002D6EAC">
              <w:tab/>
            </w:r>
            <w:r w:rsidRPr="002D6EAC">
              <w:rPr>
                <w:lang w:val="en-US"/>
              </w:rPr>
              <w:t xml:space="preserve">If the </w:t>
            </w:r>
            <w:r w:rsidRPr="002D6EAC">
              <w:t xml:space="preserve">UE indicated a </w:t>
            </w:r>
            <w:del w:id="191" w:author="CTC" w:date="2023-08-10T16:04:00Z">
              <w:r w:rsidRPr="002D6EAC" w:rsidDel="00A329ED">
                <w:rPr>
                  <w:lang w:val="en-US"/>
                </w:rPr>
                <w:delText>[</w:delText>
              </w:r>
            </w:del>
            <w:proofErr w:type="spellStart"/>
            <w:r w:rsidRPr="002D6EAC">
              <w:rPr>
                <w:i/>
                <w:iCs/>
              </w:rPr>
              <w:t>uplinkTxSwitchingOptionForBandPair</w:t>
            </w:r>
            <w:proofErr w:type="spellEnd"/>
            <w:del w:id="192" w:author="CTC" w:date="2023-08-10T16:04:00Z">
              <w:r w:rsidRPr="002D6EAC" w:rsidDel="00A329ED">
                <w:rPr>
                  <w:lang w:val="en-US"/>
                </w:rPr>
                <w:delText>]</w:delText>
              </w:r>
            </w:del>
            <w:r w:rsidRPr="002D6EAC">
              <w:t xml:space="preserve"> set to ‘</w:t>
            </w:r>
            <w:proofErr w:type="spellStart"/>
            <w:r w:rsidRPr="002D6EAC">
              <w:t>SwitchedUL</w:t>
            </w:r>
            <w:proofErr w:type="spellEnd"/>
            <w:r w:rsidRPr="002D6EAC">
              <w:t xml:space="preserve">’, or ‘Both’ for a band pair in the band combination, the UE can be configured with </w:t>
            </w:r>
            <w:proofErr w:type="spellStart"/>
            <w:ins w:id="193" w:author="CTC" w:date="2023-08-10T15:54:00Z">
              <w:r w:rsidR="00EE4B54" w:rsidRPr="00EE4B54">
                <w:rPr>
                  <w:i/>
                </w:rPr>
                <w:t>switchingOptionConfigForBandPair</w:t>
              </w:r>
              <w:proofErr w:type="spellEnd"/>
              <w:r w:rsidR="00EE4B54" w:rsidRPr="002D6EAC" w:rsidDel="00EE4B54">
                <w:rPr>
                  <w:i/>
                  <w:iCs/>
                </w:rPr>
                <w:t xml:space="preserve"> </w:t>
              </w:r>
            </w:ins>
            <w:del w:id="194" w:author="CTC" w:date="2023-08-10T15:54:00Z">
              <w:r w:rsidRPr="002D6EAC" w:rsidDel="00EE4B54">
                <w:rPr>
                  <w:i/>
                  <w:iCs/>
                </w:rPr>
                <w:delText>uplinkTxSwitchingOption</w:delText>
              </w:r>
              <w:r w:rsidRPr="002D6EAC" w:rsidDel="00EE4B54">
                <w:rPr>
                  <w:lang w:val="en-US"/>
                </w:rPr>
                <w:delText xml:space="preserve"> </w:delText>
              </w:r>
            </w:del>
            <w:r w:rsidRPr="002D6EAC">
              <w:rPr>
                <w:lang w:val="en-US"/>
              </w:rPr>
              <w:t xml:space="preserve">set to </w:t>
            </w:r>
            <w:r w:rsidRPr="002D6EAC">
              <w:t>'</w:t>
            </w:r>
            <w:proofErr w:type="spellStart"/>
            <w:r w:rsidRPr="002D6EAC">
              <w:rPr>
                <w:iCs/>
                <w:noProof/>
                <w:lang w:eastAsia="en-GB"/>
              </w:rPr>
              <w:t>switchedUL</w:t>
            </w:r>
            <w:proofErr w:type="spellEnd"/>
            <w:r w:rsidRPr="002D6EAC">
              <w:rPr>
                <w:iCs/>
                <w:noProof/>
                <w:lang w:val="en-US" w:eastAsia="en-GB"/>
              </w:rPr>
              <w:t>'</w:t>
            </w:r>
            <w:r w:rsidRPr="002D6EAC">
              <w:rPr>
                <w:lang w:val="en-US"/>
              </w:rPr>
              <w:t xml:space="preserve"> for that band pair.</w:t>
            </w:r>
          </w:p>
          <w:p w14:paraId="72CB7DEE" w14:textId="0C994969" w:rsidR="00AF0618" w:rsidRPr="007709F9" w:rsidRDefault="00AF0618" w:rsidP="00AF0618">
            <w:pPr>
              <w:pStyle w:val="B1"/>
              <w:rPr>
                <w:lang w:val="en-US"/>
              </w:rPr>
            </w:pPr>
            <w:r w:rsidRPr="002D6EAC">
              <w:rPr>
                <w:lang w:val="en-US"/>
              </w:rPr>
              <w:t>-</w:t>
            </w:r>
            <w:r w:rsidRPr="002D6EAC">
              <w:rPr>
                <w:lang w:val="en-US"/>
              </w:rPr>
              <w:tab/>
              <w:t xml:space="preserve">If the UE is configured with </w:t>
            </w:r>
            <w:proofErr w:type="spellStart"/>
            <w:r w:rsidRPr="002D6EAC">
              <w:rPr>
                <w:i/>
                <w:iCs/>
                <w:lang w:val="en-US"/>
              </w:rPr>
              <w:t>uplinkTxSwitching-DualUL-TxState</w:t>
            </w:r>
            <w:proofErr w:type="spellEnd"/>
            <w:r w:rsidRPr="002D6EAC">
              <w:rPr>
                <w:lang w:val="en-US"/>
              </w:rPr>
              <w:t xml:space="preserve"> set to '</w:t>
            </w:r>
            <w:proofErr w:type="spellStart"/>
            <w:r w:rsidRPr="002D6EAC">
              <w:rPr>
                <w:lang w:val="en-US"/>
              </w:rPr>
              <w:t>oneT</w:t>
            </w:r>
            <w:proofErr w:type="spellEnd"/>
            <w:r w:rsidRPr="002D6EAC">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ins w:id="195" w:author="CTC" w:date="2023-08-10T16:06:00Z">
              <w:r w:rsidR="00A51C6D" w:rsidRPr="00A51C6D">
                <w:rPr>
                  <w:i/>
                  <w:lang w:val="en-US"/>
                </w:rPr>
                <w:t>UplinkTxSwitchingAssociatedBandDualUL</w:t>
              </w:r>
            </w:ins>
            <w:proofErr w:type="spellEnd"/>
            <w:del w:id="196" w:author="CTC" w:date="2023-08-10T16:06:00Z">
              <w:r w:rsidRPr="002D6EAC" w:rsidDel="00A51C6D">
                <w:rPr>
                  <w:lang w:val="en-US"/>
                </w:rPr>
                <w:delText>[</w:delText>
              </w:r>
              <w:r w:rsidRPr="002D6EAC" w:rsidDel="00A51C6D">
                <w:rPr>
                  <w:i/>
                  <w:iCs/>
                  <w:lang w:val="en-US"/>
                </w:rPr>
                <w:delText>AssociatedBand</w:delText>
              </w:r>
              <w:r w:rsidRPr="002D6EAC" w:rsidDel="00A51C6D">
                <w:rPr>
                  <w:lang w:val="en-US"/>
                </w:rPr>
                <w:delText>]</w:delText>
              </w:r>
            </w:del>
            <w:r w:rsidRPr="002D6EAC">
              <w:rPr>
                <w:lang w:val="en-US"/>
              </w:rPr>
              <w:t>, otherwis</w:t>
            </w:r>
            <w:r w:rsidRPr="007709F9">
              <w:rPr>
                <w:lang w:val="en-US"/>
              </w:rPr>
              <w:t>e the UE shall consider this as if 2-port transmission took place on the transmitting carrier.</w:t>
            </w:r>
          </w:p>
          <w:p w14:paraId="03AAFA31" w14:textId="0CC0BFBF" w:rsidR="00AF0618" w:rsidRDefault="00AF0618" w:rsidP="00AF0618">
            <w:pPr>
              <w:pStyle w:val="B1"/>
              <w:rPr>
                <w:lang w:val="en-US"/>
              </w:rPr>
            </w:pPr>
            <w:r>
              <w:rPr>
                <w:lang w:val="en-US"/>
              </w:rPr>
              <w:t>-</w:t>
            </w:r>
            <w:r>
              <w:rPr>
                <w:lang w:val="en-US"/>
              </w:rPr>
              <w:tab/>
              <w:t>I</w:t>
            </w:r>
            <w:r w:rsidRPr="007709F9">
              <w:rPr>
                <w:lang w:val="en-US"/>
              </w:rPr>
              <w:t xml:space="preserve">f the UE is configured with </w:t>
            </w:r>
            <w:proofErr w:type="spellStart"/>
            <w:r w:rsidRPr="007709F9">
              <w:rPr>
                <w:i/>
                <w:iCs/>
                <w:lang w:val="en-US"/>
              </w:rPr>
              <w:t>uplinkTxSwitching-DualUL-TxState</w:t>
            </w:r>
            <w:proofErr w:type="spellEnd"/>
            <w:r w:rsidRPr="007709F9">
              <w:rPr>
                <w:lang w:val="en-US"/>
              </w:rPr>
              <w:t xml:space="preserve"> set to '</w:t>
            </w:r>
            <w:proofErr w:type="spellStart"/>
            <w:r w:rsidRPr="007709F9">
              <w:rPr>
                <w:lang w:val="en-US"/>
              </w:rPr>
              <w:t>oneT</w:t>
            </w:r>
            <w:proofErr w:type="spellEnd"/>
            <w:r w:rsidRPr="007709F9">
              <w:rPr>
                <w:lang w:val="en-US"/>
              </w:rPr>
              <w:t xml:space="preserve">', if </w:t>
            </w:r>
            <w:r>
              <w:rPr>
                <w:lang w:val="en-US"/>
              </w:rPr>
              <w:t>a band in the band combination</w:t>
            </w:r>
            <w:r w:rsidRPr="007709F9">
              <w:rPr>
                <w:lang w:val="en-US"/>
              </w:rPr>
              <w:t xml:space="preserve"> is not configured as </w:t>
            </w:r>
            <w:proofErr w:type="spellStart"/>
            <w:r w:rsidRPr="007709F9">
              <w:rPr>
                <w:lang w:val="en-US"/>
              </w:rPr>
              <w:t>dualUL</w:t>
            </w:r>
            <w:proofErr w:type="spellEnd"/>
            <w:r w:rsidRPr="007709F9">
              <w:rPr>
                <w:lang w:val="en-US"/>
              </w:rPr>
              <w:t xml:space="preserve">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carrier on the band the UE shall consider this as if 2-port transmission took place on the transmitting carrier.</w:t>
            </w:r>
          </w:p>
          <w:p w14:paraId="58027765" w14:textId="77777777" w:rsidR="00C36F38" w:rsidRPr="0048482F" w:rsidRDefault="00C36F38" w:rsidP="00C36F38">
            <w:pPr>
              <w:pStyle w:val="4"/>
              <w:numPr>
                <w:ilvl w:val="0"/>
                <w:numId w:val="0"/>
              </w:numPr>
              <w:ind w:left="1418" w:hanging="1418"/>
              <w:rPr>
                <w:color w:val="000000"/>
              </w:rPr>
            </w:pPr>
            <w:bookmarkStart w:id="197" w:name="_Toc45810630"/>
            <w:bookmarkStart w:id="198" w:name="_Toc130409836"/>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with two uplink bands for </w:t>
            </w:r>
            <w:r>
              <w:rPr>
                <w:color w:val="000000"/>
                <w:lang w:val="en-US"/>
              </w:rPr>
              <w:t>s</w:t>
            </w:r>
            <w:r>
              <w:rPr>
                <w:color w:val="000000"/>
              </w:rPr>
              <w:t xml:space="preserve">upplementary </w:t>
            </w:r>
            <w:r>
              <w:rPr>
                <w:color w:val="000000"/>
                <w:lang w:val="en-US"/>
              </w:rPr>
              <w:t>u</w:t>
            </w:r>
            <w:r>
              <w:rPr>
                <w:color w:val="000000"/>
              </w:rPr>
              <w:t>plink</w:t>
            </w:r>
            <w:bookmarkEnd w:id="197"/>
            <w:bookmarkEnd w:id="198"/>
          </w:p>
          <w:p w14:paraId="71AB4517" w14:textId="77777777" w:rsidR="00C36F38" w:rsidRPr="00957C41" w:rsidRDefault="00C36F38" w:rsidP="00C36F38">
            <w:r w:rsidRPr="00957C41">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proofErr w:type="spellStart"/>
            <w:r>
              <w:rPr>
                <w:i/>
                <w:iCs/>
                <w:lang w:eastAsia="fr-FR"/>
              </w:rPr>
              <w:t>supplementary</w:t>
            </w:r>
            <w:r w:rsidRPr="009F29A4">
              <w:rPr>
                <w:i/>
                <w:iCs/>
                <w:lang w:eastAsia="fr-FR"/>
              </w:rPr>
              <w:t>Uplink</w:t>
            </w:r>
            <w:proofErr w:type="spellEnd"/>
            <w:r w:rsidRPr="00957C41">
              <w:t>:</w:t>
            </w:r>
          </w:p>
          <w:p w14:paraId="528676AB" w14:textId="77777777" w:rsidR="00C36F38" w:rsidRDefault="00C36F38" w:rsidP="00C36F38">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0B836CF2" w14:textId="77777777" w:rsidR="00C36F38" w:rsidRDefault="00C36F38" w:rsidP="00C36F38">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w:bookmarkStart w:id="199"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199"/>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5988BEED" w14:textId="2A9861E7" w:rsidR="00C36F38" w:rsidRPr="00C36F38" w:rsidRDefault="00C36F38" w:rsidP="00AF0618">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1EDFFECA" w14:textId="61541D4A" w:rsidR="00F13F47" w:rsidRDefault="00F13F47" w:rsidP="00B747BC">
            <w:pPr>
              <w:overflowPunct/>
              <w:autoSpaceDE/>
              <w:autoSpaceDN/>
              <w:adjustRightInd/>
              <w:jc w:val="center"/>
              <w:textAlignment w:val="auto"/>
              <w:rPr>
                <w:lang w:val="en-GB"/>
              </w:rPr>
            </w:pPr>
            <w:r w:rsidRPr="00F13F47">
              <w:rPr>
                <w:lang w:val="en-GB"/>
              </w:rPr>
              <w:t>&lt;omitted text&gt;</w:t>
            </w:r>
          </w:p>
        </w:tc>
      </w:tr>
    </w:tbl>
    <w:p w14:paraId="474439F1" w14:textId="77777777" w:rsidR="00F13F47" w:rsidRPr="00F13F47" w:rsidRDefault="00F13F47" w:rsidP="00F13F47">
      <w:pPr>
        <w:rPr>
          <w:lang w:val="en-GB"/>
        </w:rPr>
      </w:pPr>
    </w:p>
    <w:p w14:paraId="4B1B1E1D" w14:textId="1A542AAE" w:rsidR="00DF2C1D" w:rsidRPr="00DF2C1D" w:rsidRDefault="00DF2C1D" w:rsidP="00DF2C1D">
      <w:pPr>
        <w:pStyle w:val="1"/>
      </w:pPr>
      <w:r w:rsidRPr="00DF2C1D">
        <w:rPr>
          <w:rFonts w:hint="eastAsia"/>
        </w:rPr>
        <w:t>C</w:t>
      </w:r>
      <w:r w:rsidR="005E0558">
        <w:t>onclusion</w:t>
      </w:r>
    </w:p>
    <w:p w14:paraId="6B7FC116" w14:textId="5D9C1423" w:rsidR="00063885" w:rsidRDefault="00DD0706" w:rsidP="004425BA">
      <w:pPr>
        <w:pStyle w:val="af4"/>
        <w:jc w:val="both"/>
        <w:rPr>
          <w:lang w:eastAsia="zh-CN"/>
        </w:rPr>
      </w:pPr>
      <w:r w:rsidRPr="000E452A">
        <w:rPr>
          <w:lang w:eastAsia="zh-CN"/>
        </w:rPr>
        <w:t>I</w:t>
      </w:r>
      <w:r w:rsidRPr="000E452A">
        <w:rPr>
          <w:rFonts w:hint="eastAsia"/>
          <w:lang w:eastAsia="zh-CN"/>
        </w:rPr>
        <w:t xml:space="preserve">n </w:t>
      </w:r>
      <w:r w:rsidRPr="000E452A">
        <w:rPr>
          <w:lang w:eastAsia="zh-CN"/>
        </w:rPr>
        <w:t xml:space="preserve">this </w:t>
      </w:r>
      <w:r w:rsidRPr="000E452A">
        <w:rPr>
          <w:rFonts w:hint="eastAsia"/>
          <w:lang w:eastAsia="zh-CN"/>
        </w:rPr>
        <w:t>contribution</w:t>
      </w:r>
      <w:r w:rsidRPr="000E452A">
        <w:rPr>
          <w:lang w:eastAsia="zh-CN"/>
        </w:rPr>
        <w:t xml:space="preserve">, </w:t>
      </w:r>
      <w:r w:rsidR="00323D3A" w:rsidRPr="000E452A">
        <w:rPr>
          <w:lang w:eastAsia="zh-CN"/>
        </w:rPr>
        <w:t>we</w:t>
      </w:r>
      <w:r w:rsidR="00561556" w:rsidRPr="000E452A">
        <w:rPr>
          <w:lang w:eastAsia="zh-CN"/>
        </w:rPr>
        <w:t xml:space="preserve"> </w:t>
      </w:r>
      <w:r w:rsidR="00561556" w:rsidRPr="000E452A">
        <w:rPr>
          <w:lang w:val="en-US" w:eastAsia="zh-CN"/>
        </w:rPr>
        <w:t xml:space="preserve">discuss </w:t>
      </w:r>
      <w:r w:rsidR="0067737D">
        <w:rPr>
          <w:lang w:val="en-US" w:eastAsia="zh-CN"/>
        </w:rPr>
        <w:t xml:space="preserve">on the TS38.214 CR </w:t>
      </w:r>
      <w:r w:rsidR="0067737D" w:rsidRPr="0067737D">
        <w:rPr>
          <w:lang w:val="en-US" w:eastAsia="zh-CN"/>
        </w:rPr>
        <w:t xml:space="preserve">for the introduction of UL </w:t>
      </w:r>
      <w:proofErr w:type="spellStart"/>
      <w:r w:rsidR="0067737D" w:rsidRPr="0067737D">
        <w:rPr>
          <w:lang w:val="en-US" w:eastAsia="zh-CN"/>
        </w:rPr>
        <w:t>Tx</w:t>
      </w:r>
      <w:proofErr w:type="spellEnd"/>
      <w:r w:rsidR="0067737D" w:rsidRPr="0067737D">
        <w:rPr>
          <w:lang w:val="en-US" w:eastAsia="zh-CN"/>
        </w:rPr>
        <w:t xml:space="preserve"> switching across up to 4 bands </w:t>
      </w:r>
      <w:r w:rsidRPr="000E452A">
        <w:rPr>
          <w:lang w:eastAsia="zh-CN"/>
        </w:rPr>
        <w:t>and have following proposals:</w:t>
      </w:r>
    </w:p>
    <w:p w14:paraId="7929B997" w14:textId="77777777" w:rsidR="0007042D" w:rsidRPr="006B4560" w:rsidRDefault="0007042D" w:rsidP="0007042D">
      <w:pPr>
        <w:jc w:val="both"/>
        <w:rPr>
          <w:b/>
          <w:lang w:val="en-GB" w:eastAsia="zh-CN"/>
        </w:rPr>
      </w:pPr>
      <w:r w:rsidRPr="006B4560">
        <w:rPr>
          <w:b/>
          <w:lang w:val="en-GB" w:eastAsia="zh-CN"/>
        </w:rPr>
        <w:t xml:space="preserve">Proposal 1: </w:t>
      </w:r>
      <w:r>
        <w:rPr>
          <w:b/>
          <w:lang w:val="en-GB" w:eastAsia="zh-CN"/>
        </w:rPr>
        <w:t xml:space="preserve">Endorse the </w:t>
      </w:r>
      <w:r w:rsidRPr="00B4188E">
        <w:rPr>
          <w:b/>
          <w:lang w:val="en-GB" w:eastAsia="zh-CN"/>
        </w:rPr>
        <w:t xml:space="preserve">TS38.214 CR for Rel-18 UL </w:t>
      </w:r>
      <w:proofErr w:type="spellStart"/>
      <w:r w:rsidRPr="00B4188E">
        <w:rPr>
          <w:b/>
          <w:lang w:val="en-GB" w:eastAsia="zh-CN"/>
        </w:rPr>
        <w:t>Tx</w:t>
      </w:r>
      <w:proofErr w:type="spellEnd"/>
      <w:r w:rsidRPr="00B4188E">
        <w:rPr>
          <w:b/>
          <w:lang w:val="en-GB" w:eastAsia="zh-CN"/>
        </w:rPr>
        <w:t xml:space="preserve"> switching</w:t>
      </w:r>
      <w:r>
        <w:rPr>
          <w:b/>
          <w:lang w:val="en-GB" w:eastAsia="zh-CN"/>
        </w:rPr>
        <w:t xml:space="preserve"> with neither </w:t>
      </w:r>
      <w:r>
        <w:rPr>
          <w:rFonts w:hint="eastAsia"/>
          <w:b/>
          <w:lang w:val="en-GB" w:eastAsia="zh-CN"/>
        </w:rPr>
        <w:t>the</w:t>
      </w:r>
      <w:r>
        <w:rPr>
          <w:b/>
          <w:lang w:val="en-GB" w:eastAsia="zh-CN"/>
        </w:rPr>
        <w:t xml:space="preserve"> </w:t>
      </w:r>
      <w:r>
        <w:rPr>
          <w:rFonts w:hint="eastAsia"/>
          <w:b/>
          <w:lang w:val="en-GB" w:eastAsia="zh-CN"/>
        </w:rPr>
        <w:t>restriction</w:t>
      </w:r>
      <w:r>
        <w:rPr>
          <w:b/>
          <w:lang w:val="en-GB" w:eastAsia="zh-CN"/>
        </w:rPr>
        <w:t xml:space="preserve"> “</w:t>
      </w:r>
      <w:r w:rsidRPr="00B4188E">
        <w:rPr>
          <w:b/>
          <w:i/>
          <w:lang w:val="en-GB" w:eastAsia="zh-CN"/>
        </w:rPr>
        <w:t xml:space="preserve">For a band combination including supplementary uplink bands, for all band pairs only the </w:t>
      </w:r>
      <w:proofErr w:type="spellStart"/>
      <w:r w:rsidRPr="00B4188E">
        <w:rPr>
          <w:b/>
          <w:i/>
          <w:lang w:val="en-GB" w:eastAsia="zh-CN"/>
        </w:rPr>
        <w:t>uplinkTxSwitchingOption</w:t>
      </w:r>
      <w:proofErr w:type="spellEnd"/>
      <w:r w:rsidRPr="00B4188E">
        <w:rPr>
          <w:b/>
          <w:i/>
          <w:lang w:val="en-GB" w:eastAsia="zh-CN"/>
        </w:rPr>
        <w:t xml:space="preserve"> set to '</w:t>
      </w:r>
      <w:proofErr w:type="spellStart"/>
      <w:r w:rsidRPr="00B4188E">
        <w:rPr>
          <w:b/>
          <w:i/>
          <w:lang w:val="en-GB" w:eastAsia="zh-CN"/>
        </w:rPr>
        <w:t>switchedUL</w:t>
      </w:r>
      <w:proofErr w:type="spellEnd"/>
      <w:r w:rsidRPr="00B4188E">
        <w:rPr>
          <w:b/>
          <w:i/>
          <w:lang w:val="en-GB" w:eastAsia="zh-CN"/>
        </w:rPr>
        <w:t>' is supported</w:t>
      </w:r>
      <w:r w:rsidRPr="00B4188E">
        <w:rPr>
          <w:b/>
          <w:lang w:val="en-GB" w:eastAsia="zh-CN"/>
        </w:rPr>
        <w:t>” nor “</w:t>
      </w:r>
      <w:r w:rsidRPr="00B4188E">
        <w:rPr>
          <w:b/>
          <w:i/>
          <w:lang w:val="en-GB" w:eastAsia="zh-CN"/>
        </w:rPr>
        <w:t xml:space="preserve">For a band combination including supplementary uplink bands, for the band pairs where SUL band and non-SUL band belong to the same cell, only the </w:t>
      </w:r>
      <w:proofErr w:type="spellStart"/>
      <w:r w:rsidRPr="00B4188E">
        <w:rPr>
          <w:b/>
          <w:i/>
          <w:lang w:val="en-GB" w:eastAsia="zh-CN"/>
        </w:rPr>
        <w:t>uplinkTxSwitchingOption</w:t>
      </w:r>
      <w:proofErr w:type="spellEnd"/>
      <w:r w:rsidRPr="00B4188E">
        <w:rPr>
          <w:b/>
          <w:i/>
          <w:lang w:val="en-GB" w:eastAsia="zh-CN"/>
        </w:rPr>
        <w:t xml:space="preserve"> set to '</w:t>
      </w:r>
      <w:proofErr w:type="spellStart"/>
      <w:r w:rsidRPr="00B4188E">
        <w:rPr>
          <w:b/>
          <w:i/>
          <w:lang w:val="en-GB" w:eastAsia="zh-CN"/>
        </w:rPr>
        <w:t>switchedUL</w:t>
      </w:r>
      <w:proofErr w:type="spellEnd"/>
      <w:r w:rsidRPr="00B4188E">
        <w:rPr>
          <w:b/>
          <w:i/>
          <w:lang w:val="en-GB" w:eastAsia="zh-CN"/>
        </w:rPr>
        <w:t>' is supported</w:t>
      </w:r>
      <w:r w:rsidRPr="00B4188E">
        <w:rPr>
          <w:b/>
          <w:lang w:val="en-GB" w:eastAsia="zh-CN"/>
        </w:rPr>
        <w:t>”</w:t>
      </w:r>
      <w:r w:rsidRPr="006B4560">
        <w:rPr>
          <w:b/>
          <w:lang w:val="en-GB" w:eastAsia="zh-CN"/>
        </w:rPr>
        <w:t>.</w:t>
      </w:r>
    </w:p>
    <w:p w14:paraId="4EAE00A6" w14:textId="77777777" w:rsidR="000D1E08" w:rsidRDefault="000D1E08" w:rsidP="000D1E08">
      <w:pPr>
        <w:jc w:val="both"/>
        <w:rPr>
          <w:b/>
          <w:lang w:val="en-GB" w:eastAsia="zh-CN"/>
        </w:rPr>
      </w:pPr>
      <w:r>
        <w:rPr>
          <w:b/>
          <w:lang w:val="en-GB" w:eastAsia="zh-CN"/>
        </w:rPr>
        <w:t>Proposal 2</w:t>
      </w:r>
      <w:r w:rsidRPr="006C3D65">
        <w:rPr>
          <w:b/>
          <w:lang w:val="en-GB" w:eastAsia="zh-CN"/>
        </w:rPr>
        <w:t xml:space="preserve">: </w:t>
      </w:r>
      <w:r w:rsidRPr="006C3D65">
        <w:rPr>
          <w:rFonts w:hint="eastAsia"/>
          <w:b/>
          <w:lang w:val="en-GB" w:eastAsia="zh-CN"/>
        </w:rPr>
        <w:t>Replace</w:t>
      </w:r>
      <w:r w:rsidRPr="006C3D65">
        <w:rPr>
          <w:b/>
          <w:lang w:val="en-GB" w:eastAsia="zh-CN"/>
        </w:rPr>
        <w:t xml:space="preserve"> </w:t>
      </w:r>
      <w:r w:rsidRPr="006C3D65">
        <w:rPr>
          <w:rFonts w:hint="eastAsia"/>
          <w:b/>
          <w:lang w:val="en-GB" w:eastAsia="zh-CN"/>
        </w:rPr>
        <w:t>[</w:t>
      </w:r>
      <w:proofErr w:type="spellStart"/>
      <w:r w:rsidRPr="006C3D65">
        <w:rPr>
          <w:b/>
          <w:i/>
          <w:lang w:val="en-GB"/>
        </w:rPr>
        <w:t>uplinkTxSwitchingPeriod</w:t>
      </w:r>
      <w:proofErr w:type="spellEnd"/>
      <w:r w:rsidRPr="006C3D65">
        <w:rPr>
          <w:b/>
          <w:lang w:val="en-GB" w:eastAsia="zh-CN"/>
        </w:rPr>
        <w:t xml:space="preserve">] with </w:t>
      </w:r>
      <w:r>
        <w:rPr>
          <w:b/>
          <w:lang w:val="en-GB" w:eastAsia="zh-CN"/>
        </w:rPr>
        <w:t>“</w:t>
      </w:r>
      <w:r w:rsidRPr="000D1E08">
        <w:rPr>
          <w:rFonts w:hint="eastAsia"/>
          <w:b/>
          <w:i/>
          <w:lang w:eastAsia="zh-CN"/>
        </w:rPr>
        <w:t>switchingPeriodFor2T</w:t>
      </w:r>
      <w:r w:rsidRPr="006C3D65">
        <w:rPr>
          <w:b/>
          <w:iCs/>
          <w:lang w:val="en-GB" w:eastAsia="zh-CN"/>
        </w:rPr>
        <w:t xml:space="preserve"> </w:t>
      </w:r>
      <w:r w:rsidRPr="006C3D65">
        <w:rPr>
          <w:b/>
          <w:lang w:val="en-GB"/>
        </w:rPr>
        <w:t xml:space="preserve">or </w:t>
      </w:r>
      <w:r w:rsidRPr="000D1E08">
        <w:rPr>
          <w:rFonts w:hint="eastAsia"/>
          <w:b/>
          <w:i/>
          <w:lang w:eastAsia="zh-CN"/>
        </w:rPr>
        <w:t>switchingPeriodFor1T</w:t>
      </w:r>
      <w:r>
        <w:rPr>
          <w:b/>
          <w:lang w:eastAsia="zh-CN"/>
        </w:rPr>
        <w:t>”</w:t>
      </w:r>
      <w:r w:rsidRPr="006C3D65">
        <w:rPr>
          <w:b/>
          <w:iCs/>
          <w:lang w:val="en-GB" w:eastAsia="zh-CN"/>
        </w:rPr>
        <w:t xml:space="preserve"> and add “</w:t>
      </w:r>
      <w:r w:rsidRPr="00F2221F">
        <w:rPr>
          <w:b/>
          <w:iCs/>
          <w:lang w:val="en-GB" w:eastAsia="zh-CN"/>
        </w:rPr>
        <w:t xml:space="preserve">The switching gap of a band pair is indicated by UE capability </w:t>
      </w:r>
      <w:r w:rsidRPr="000D1E08">
        <w:rPr>
          <w:b/>
          <w:i/>
          <w:iCs/>
          <w:lang w:val="en-GB" w:eastAsia="zh-CN"/>
        </w:rPr>
        <w:t>switchingPeriodFor2T</w:t>
      </w:r>
      <w:r w:rsidRPr="00F2221F">
        <w:rPr>
          <w:b/>
          <w:iCs/>
          <w:lang w:val="en-GB" w:eastAsia="zh-CN"/>
        </w:rPr>
        <w:t xml:space="preserve"> if </w:t>
      </w:r>
      <w:r w:rsidRPr="000D1E08">
        <w:rPr>
          <w:b/>
          <w:i/>
          <w:iCs/>
          <w:lang w:val="en-GB" w:eastAsia="zh-CN"/>
        </w:rPr>
        <w:t>switching2T-DualUL-r18</w:t>
      </w:r>
      <w:r w:rsidRPr="00F2221F">
        <w:rPr>
          <w:b/>
          <w:iCs/>
          <w:lang w:val="en-GB" w:eastAsia="zh-CN"/>
        </w:rPr>
        <w:t xml:space="preserve"> is configured for the band pair, and by </w:t>
      </w:r>
      <w:r w:rsidRPr="000D1E08">
        <w:rPr>
          <w:b/>
          <w:i/>
          <w:iCs/>
          <w:lang w:val="en-GB" w:eastAsia="zh-CN"/>
        </w:rPr>
        <w:t>switchingPeriodFor1T</w:t>
      </w:r>
      <w:r w:rsidRPr="00F2221F">
        <w:rPr>
          <w:b/>
          <w:iCs/>
          <w:lang w:val="en-GB" w:eastAsia="zh-CN"/>
        </w:rPr>
        <w:t xml:space="preserve"> otherwise</w:t>
      </w:r>
      <w:r w:rsidRPr="006C3D65">
        <w:rPr>
          <w:b/>
          <w:iCs/>
          <w:lang w:val="en-GB" w:eastAsia="zh-CN"/>
        </w:rPr>
        <w:t xml:space="preserve">” </w:t>
      </w:r>
      <w:r w:rsidRPr="006C3D65">
        <w:rPr>
          <w:b/>
          <w:lang w:val="en-GB" w:eastAsia="zh-CN"/>
        </w:rPr>
        <w:t>in section 6.1.6.2.2.</w:t>
      </w:r>
    </w:p>
    <w:p w14:paraId="70D85B81" w14:textId="6A00792B" w:rsidR="000D1E08" w:rsidRPr="000D1E08" w:rsidRDefault="000D1E08" w:rsidP="0007042D">
      <w:pPr>
        <w:jc w:val="both"/>
        <w:rPr>
          <w:b/>
          <w:iCs/>
          <w:lang w:eastAsia="zh-CN"/>
        </w:rPr>
      </w:pPr>
      <w:r w:rsidRPr="005A022B">
        <w:rPr>
          <w:b/>
          <w:lang w:val="en-GB" w:eastAsia="zh-CN"/>
        </w:rPr>
        <w:lastRenderedPageBreak/>
        <w:t xml:space="preserve">Proposal 3: </w:t>
      </w:r>
      <w:r w:rsidRPr="005A022B">
        <w:rPr>
          <w:b/>
          <w:lang w:val="en-GB" w:eastAsia="zh-CN"/>
        </w:rPr>
        <w:tab/>
        <w:t xml:space="preserve">Capture the </w:t>
      </w:r>
      <w:r w:rsidRPr="005A022B">
        <w:rPr>
          <w:b/>
          <w:lang w:eastAsia="ja-JP"/>
        </w:rPr>
        <w:t>additional UE capability that report</w:t>
      </w:r>
      <w:r>
        <w:rPr>
          <w:rFonts w:hint="eastAsia"/>
          <w:b/>
          <w:lang w:eastAsia="zh-CN"/>
        </w:rPr>
        <w:t>s</w:t>
      </w:r>
      <w:r w:rsidRPr="005A022B">
        <w:rPr>
          <w:b/>
          <w:lang w:eastAsia="ja-JP"/>
        </w:rPr>
        <w:t xml:space="preserve"> </w:t>
      </w:r>
      <w:proofErr w:type="spellStart"/>
      <w:r w:rsidRPr="000D1E08">
        <w:rPr>
          <w:b/>
          <w:i/>
          <w:lang w:eastAsia="ja-JP"/>
        </w:rPr>
        <w:t>UplinkTxSwitchingAdditionalPeriodDualUL</w:t>
      </w:r>
      <w:proofErr w:type="spellEnd"/>
      <w:r w:rsidRPr="000D1E08">
        <w:rPr>
          <w:b/>
          <w:lang w:eastAsia="ja-JP"/>
        </w:rPr>
        <w:t xml:space="preserve"> for switching between a band pair and another band pair or another band</w:t>
      </w:r>
      <w:r w:rsidRPr="005A022B">
        <w:rPr>
          <w:b/>
          <w:lang w:eastAsia="ja-JP"/>
        </w:rPr>
        <w:t xml:space="preserve"> in TS38.214 for the definition of switching gap </w:t>
      </w:r>
      <w:r w:rsidRPr="005A022B">
        <w:rPr>
          <w:b/>
          <w:i/>
          <w:lang w:eastAsia="zh-CN"/>
        </w:rPr>
        <w:t>N</w:t>
      </w:r>
      <w:r w:rsidRPr="005A022B">
        <w:rPr>
          <w:b/>
          <w:iCs/>
          <w:vertAlign w:val="subscript"/>
          <w:lang w:eastAsia="zh-CN"/>
        </w:rPr>
        <w:t>Tx1-Tx2</w:t>
      </w:r>
      <w:r w:rsidRPr="005A022B">
        <w:rPr>
          <w:rFonts w:hint="eastAsia"/>
          <w:b/>
          <w:iCs/>
          <w:lang w:eastAsia="zh-CN"/>
        </w:rPr>
        <w:t>.</w:t>
      </w:r>
    </w:p>
    <w:p w14:paraId="472376DB" w14:textId="77777777" w:rsidR="0007042D" w:rsidRPr="0007042D" w:rsidRDefault="0007042D" w:rsidP="0007042D">
      <w:pPr>
        <w:rPr>
          <w:b/>
          <w:lang w:val="en-GB" w:eastAsia="zh-CN"/>
        </w:rPr>
      </w:pPr>
      <w:r>
        <w:rPr>
          <w:b/>
          <w:lang w:val="en-GB" w:eastAsia="zh-CN"/>
        </w:rPr>
        <w:t>Proposal 4</w:t>
      </w:r>
      <w:r w:rsidRPr="005A022B">
        <w:rPr>
          <w:b/>
          <w:lang w:val="en-GB" w:eastAsia="zh-CN"/>
        </w:rPr>
        <w:t>:</w:t>
      </w:r>
      <w:r>
        <w:rPr>
          <w:b/>
          <w:lang w:val="en-GB" w:eastAsia="zh-CN"/>
        </w:rPr>
        <w:t xml:space="preserve"> Explicitly specify the </w:t>
      </w:r>
      <w:r w:rsidRPr="0007042D">
        <w:rPr>
          <w:b/>
          <w:lang w:val="en-GB" w:eastAsia="zh-CN"/>
        </w:rPr>
        <w:t xml:space="preserve">switching gap determination for the switching condition “When the UE is to transmit a 1-port transmission on one uplink carrier on one band (1st band) and if </w:t>
      </w:r>
      <w:proofErr w:type="spellStart"/>
      <w:r w:rsidRPr="0007042D">
        <w:rPr>
          <w:b/>
          <w:lang w:val="en-GB" w:eastAsia="zh-CN"/>
        </w:rPr>
        <w:t>Tx</w:t>
      </w:r>
      <w:proofErr w:type="spellEnd"/>
      <w:r w:rsidRPr="0007042D">
        <w:rPr>
          <w:b/>
          <w:lang w:val="en-GB" w:eastAsia="zh-CN"/>
        </w:rPr>
        <w:t xml:space="preserve"> chain state at the preceding uplink transmission is 1T + 1T each on a carrier on other different bands (2nd and 3rd band)”.</w:t>
      </w:r>
    </w:p>
    <w:p w14:paraId="47BD64CC" w14:textId="1632C7A8" w:rsidR="00784FF8" w:rsidRPr="0007042D" w:rsidRDefault="0007042D" w:rsidP="0007042D">
      <w:pPr>
        <w:jc w:val="both"/>
        <w:rPr>
          <w:lang w:val="en-GB" w:eastAsia="zh-CN"/>
        </w:rPr>
      </w:pPr>
      <w:r w:rsidRPr="002F1B73">
        <w:rPr>
          <w:b/>
          <w:lang w:eastAsia="zh-CN"/>
        </w:rPr>
        <w:t xml:space="preserve">Proposal </w:t>
      </w:r>
      <w:r>
        <w:rPr>
          <w:b/>
          <w:lang w:eastAsia="zh-CN"/>
        </w:rPr>
        <w:t>5</w:t>
      </w:r>
      <w:r w:rsidRPr="002F1B73">
        <w:rPr>
          <w:b/>
          <w:lang w:eastAsia="zh-CN"/>
        </w:rPr>
        <w:t xml:space="preserve">: Adopt the </w:t>
      </w:r>
      <w:r>
        <w:rPr>
          <w:b/>
          <w:lang w:eastAsia="zh-CN"/>
        </w:rPr>
        <w:t>proposed</w:t>
      </w:r>
      <w:r w:rsidRPr="002F1B73">
        <w:rPr>
          <w:b/>
          <w:lang w:eastAsia="zh-CN"/>
        </w:rPr>
        <w:t xml:space="preserve"> TP </w:t>
      </w:r>
      <w:r w:rsidRPr="002F1B73">
        <w:rPr>
          <w:b/>
        </w:rPr>
        <w:t xml:space="preserve">for the introduction of UL </w:t>
      </w:r>
      <w:proofErr w:type="spellStart"/>
      <w:r w:rsidRPr="002F1B73">
        <w:rPr>
          <w:b/>
        </w:rPr>
        <w:t>Tx</w:t>
      </w:r>
      <w:proofErr w:type="spellEnd"/>
      <w:r w:rsidRPr="002F1B73">
        <w:rPr>
          <w:b/>
        </w:rPr>
        <w:t xml:space="preserve"> switching across up to 4 bands in </w:t>
      </w:r>
      <w:r w:rsidRPr="002F1B73">
        <w:rPr>
          <w:rFonts w:hint="eastAsia"/>
          <w:b/>
        </w:rPr>
        <w:t>TS38.214</w:t>
      </w:r>
      <w:r w:rsidRPr="002F1B73">
        <w:rPr>
          <w:b/>
        </w:rPr>
        <w:t>.</w:t>
      </w:r>
    </w:p>
    <w:p w14:paraId="47670CA9" w14:textId="77777777" w:rsidR="00533E58" w:rsidRPr="00242FBB" w:rsidRDefault="00533E58" w:rsidP="00450FCF">
      <w:pPr>
        <w:pStyle w:val="1"/>
      </w:pPr>
      <w:r w:rsidRPr="00242FBB">
        <w:t>References</w:t>
      </w:r>
    </w:p>
    <w:p w14:paraId="6BF55116" w14:textId="221866FF" w:rsidR="00AB052C" w:rsidRPr="00512A27" w:rsidRDefault="00AB052C" w:rsidP="00512A27">
      <w:pPr>
        <w:numPr>
          <w:ilvl w:val="0"/>
          <w:numId w:val="5"/>
        </w:numPr>
        <w:jc w:val="both"/>
        <w:rPr>
          <w:lang w:eastAsia="zh-CN"/>
        </w:rPr>
      </w:pPr>
      <w:bookmarkStart w:id="200" w:name="_Ref61271833"/>
      <w:bookmarkStart w:id="201" w:name="_Ref76651243"/>
      <w:r w:rsidRPr="00B46258">
        <w:rPr>
          <w:lang w:eastAsia="zh-CN"/>
        </w:rPr>
        <w:t>R1-2306256</w:t>
      </w:r>
      <w:r>
        <w:rPr>
          <w:lang w:eastAsia="zh-CN"/>
        </w:rPr>
        <w:t xml:space="preserve">, </w:t>
      </w:r>
      <w:r w:rsidR="006E1798" w:rsidRPr="00ED62DF">
        <w:rPr>
          <w:lang w:eastAsia="zh-CN"/>
        </w:rPr>
        <w:t xml:space="preserve">Summary on </w:t>
      </w:r>
      <w:r w:rsidR="006E1798">
        <w:rPr>
          <w:lang w:eastAsia="zh-CN"/>
        </w:rPr>
        <w:t xml:space="preserve">the </w:t>
      </w:r>
      <w:r w:rsidR="006E1798" w:rsidRPr="00512A27">
        <w:rPr>
          <w:lang w:eastAsia="zh-CN"/>
        </w:rPr>
        <w:t>[113-R18-Others-02] Email discussion on MC-</w:t>
      </w:r>
      <w:proofErr w:type="spellStart"/>
      <w:r w:rsidR="006E1798" w:rsidRPr="00512A27">
        <w:rPr>
          <w:lang w:eastAsia="zh-CN"/>
        </w:rPr>
        <w:t>Enh</w:t>
      </w:r>
      <w:proofErr w:type="spellEnd"/>
      <w:r w:rsidR="006E1798" w:rsidRPr="00512A27">
        <w:rPr>
          <w:lang w:eastAsia="zh-CN"/>
        </w:rPr>
        <w:t xml:space="preserve"> draft CR, </w:t>
      </w:r>
      <w:r w:rsidR="006E1798">
        <w:rPr>
          <w:lang w:eastAsia="zh-CN"/>
        </w:rPr>
        <w:t xml:space="preserve">Nokia, 3GPP </w:t>
      </w:r>
      <w:r w:rsidRPr="00AF4C22">
        <w:rPr>
          <w:lang w:eastAsia="zh-CN"/>
        </w:rPr>
        <w:t xml:space="preserve">TSG-RAN WG1 </w:t>
      </w:r>
      <w:r w:rsidR="006E1798">
        <w:rPr>
          <w:lang w:eastAsia="zh-CN"/>
        </w:rPr>
        <w:t xml:space="preserve">#113, </w:t>
      </w:r>
      <w:r>
        <w:rPr>
          <w:lang w:eastAsia="zh-CN"/>
        </w:rPr>
        <w:t>Incheon, Korea, May 22 – 26, 2023</w:t>
      </w:r>
    </w:p>
    <w:p w14:paraId="74B50330" w14:textId="78035261" w:rsidR="006E1798" w:rsidRPr="00512A27" w:rsidRDefault="006E1798" w:rsidP="00512A27">
      <w:pPr>
        <w:numPr>
          <w:ilvl w:val="0"/>
          <w:numId w:val="5"/>
        </w:numPr>
        <w:jc w:val="both"/>
        <w:rPr>
          <w:lang w:eastAsia="zh-CN"/>
        </w:rPr>
      </w:pPr>
      <w:r w:rsidRPr="00512A27">
        <w:rPr>
          <w:lang w:eastAsia="zh-CN"/>
        </w:rPr>
        <w:t xml:space="preserve">R1-2306327, Summary of email discussion on the introduction of UL </w:t>
      </w:r>
      <w:proofErr w:type="spellStart"/>
      <w:r w:rsidRPr="00512A27">
        <w:rPr>
          <w:lang w:eastAsia="zh-CN"/>
        </w:rPr>
        <w:t>Tx</w:t>
      </w:r>
      <w:proofErr w:type="spellEnd"/>
      <w:r w:rsidRPr="00512A27">
        <w:rPr>
          <w:lang w:eastAsia="zh-CN"/>
        </w:rPr>
        <w:t xml:space="preserve"> switching across up to 4 bands in [113-38.214-MC_Enh], Nokia, Nokia Shanghai Bell, 3</w:t>
      </w:r>
      <w:r w:rsidR="00512A27">
        <w:rPr>
          <w:lang w:eastAsia="zh-CN"/>
        </w:rPr>
        <w:t>GPP TSG</w:t>
      </w:r>
      <w:r w:rsidRPr="00512A27">
        <w:rPr>
          <w:lang w:eastAsia="zh-CN"/>
        </w:rPr>
        <w:t>-RAN WG1 #113, Incheon, Korea, May 22 – May 26, 2023</w:t>
      </w:r>
    </w:p>
    <w:bookmarkEnd w:id="200"/>
    <w:bookmarkEnd w:id="201"/>
    <w:p w14:paraId="7378206A" w14:textId="2003118F" w:rsidR="00512A27" w:rsidRDefault="00D97CA4" w:rsidP="00D97CA4">
      <w:pPr>
        <w:numPr>
          <w:ilvl w:val="0"/>
          <w:numId w:val="5"/>
        </w:numPr>
        <w:jc w:val="both"/>
        <w:rPr>
          <w:lang w:eastAsia="zh-CN"/>
        </w:rPr>
      </w:pPr>
      <w:r w:rsidRPr="00D97CA4">
        <w:rPr>
          <w:lang w:eastAsia="zh-CN"/>
        </w:rPr>
        <w:t>R1-23XXXX draft CR 38.214 NR_MC_enh-Core_ULSwitching-v02</w:t>
      </w:r>
      <w:r>
        <w:rPr>
          <w:lang w:eastAsia="zh-CN"/>
        </w:rPr>
        <w:t xml:space="preserve">, Nokia, 3GPP </w:t>
      </w:r>
      <w:r w:rsidRPr="00AF4C22">
        <w:rPr>
          <w:lang w:eastAsia="zh-CN"/>
        </w:rPr>
        <w:t xml:space="preserve">TSG-RAN WG1 </w:t>
      </w:r>
      <w:r>
        <w:rPr>
          <w:lang w:eastAsia="zh-CN"/>
        </w:rPr>
        <w:t>#113, Incheon, Korea, May 22 – 26, 2023</w:t>
      </w:r>
    </w:p>
    <w:p w14:paraId="7E9E295E" w14:textId="60C192DA" w:rsidR="00382BAB" w:rsidRPr="0039115A" w:rsidRDefault="0039115A" w:rsidP="0039115A">
      <w:pPr>
        <w:numPr>
          <w:ilvl w:val="0"/>
          <w:numId w:val="5"/>
        </w:numPr>
        <w:jc w:val="both"/>
        <w:rPr>
          <w:lang w:eastAsia="zh-CN"/>
        </w:rPr>
      </w:pPr>
      <w:r w:rsidRPr="0039115A">
        <w:rPr>
          <w:lang w:eastAsia="zh-CN"/>
        </w:rPr>
        <w:t>R4-23</w:t>
      </w:r>
      <w:r w:rsidRPr="0039115A">
        <w:rPr>
          <w:rFonts w:hint="eastAsia"/>
          <w:lang w:eastAsia="zh-CN"/>
        </w:rPr>
        <w:t>10394</w:t>
      </w:r>
      <w:r w:rsidRPr="0039115A">
        <w:rPr>
          <w:lang w:eastAsia="zh-CN"/>
        </w:rPr>
        <w:t xml:space="preserve">, </w:t>
      </w:r>
      <w:r w:rsidRPr="0039115A">
        <w:rPr>
          <w:rFonts w:hint="eastAsia"/>
          <w:lang w:eastAsia="zh-CN"/>
        </w:rPr>
        <w:t xml:space="preserve">LS on support of </w:t>
      </w:r>
      <w:r w:rsidRPr="0039115A">
        <w:rPr>
          <w:lang w:eastAsia="zh-CN"/>
        </w:rPr>
        <w:t xml:space="preserve">UE configured with two serving cells, each with SUL, CMCC, </w:t>
      </w:r>
      <w:r w:rsidR="00382BAB" w:rsidRPr="0039115A">
        <w:rPr>
          <w:lang w:eastAsia="zh-CN"/>
        </w:rPr>
        <w:t>3GPP TSG-RAN WG4 #107</w:t>
      </w:r>
      <w:r w:rsidRPr="0039115A">
        <w:rPr>
          <w:lang w:eastAsia="zh-CN"/>
        </w:rPr>
        <w:t xml:space="preserve">, </w:t>
      </w:r>
      <w:r w:rsidR="00382BAB" w:rsidRPr="0039115A">
        <w:rPr>
          <w:lang w:eastAsia="zh-CN"/>
        </w:rPr>
        <w:t xml:space="preserve">Incheon, Korea, </w:t>
      </w:r>
      <w:r w:rsidRPr="0039115A">
        <w:rPr>
          <w:lang w:eastAsia="zh-CN"/>
        </w:rPr>
        <w:t xml:space="preserve">May </w:t>
      </w:r>
      <w:r w:rsidR="00382BAB" w:rsidRPr="0039115A">
        <w:rPr>
          <w:lang w:eastAsia="zh-CN"/>
        </w:rPr>
        <w:t>22 – 26</w:t>
      </w:r>
      <w:r w:rsidRPr="0039115A">
        <w:rPr>
          <w:lang w:eastAsia="zh-CN"/>
        </w:rPr>
        <w:t xml:space="preserve">, </w:t>
      </w:r>
      <w:r w:rsidR="00382BAB" w:rsidRPr="0039115A">
        <w:rPr>
          <w:lang w:eastAsia="zh-CN"/>
        </w:rPr>
        <w:t>2023</w:t>
      </w:r>
    </w:p>
    <w:p w14:paraId="4BC542E6" w14:textId="77777777" w:rsidR="00CF5648" w:rsidRDefault="0039115A" w:rsidP="005A022B">
      <w:pPr>
        <w:numPr>
          <w:ilvl w:val="0"/>
          <w:numId w:val="5"/>
        </w:numPr>
        <w:jc w:val="both"/>
        <w:rPr>
          <w:lang w:eastAsia="zh-CN"/>
        </w:rPr>
      </w:pPr>
      <w:r w:rsidRPr="0039115A">
        <w:rPr>
          <w:lang w:eastAsia="zh-CN"/>
        </w:rPr>
        <w:t>R4-2310270, CR for 38.101-1: Time mask for switching across three or four uplink bands</w:t>
      </w:r>
      <w:r>
        <w:rPr>
          <w:lang w:eastAsia="zh-CN"/>
        </w:rPr>
        <w:t xml:space="preserve">, </w:t>
      </w:r>
      <w:r>
        <w:rPr>
          <w:rFonts w:hint="eastAsia"/>
          <w:lang w:eastAsia="zh-CN"/>
        </w:rPr>
        <w:t xml:space="preserve">China Telecom, Huawei, </w:t>
      </w:r>
      <w:proofErr w:type="spellStart"/>
      <w:r>
        <w:rPr>
          <w:lang w:eastAsia="zh-CN"/>
        </w:rPr>
        <w:t>Hisilicon</w:t>
      </w:r>
      <w:proofErr w:type="spellEnd"/>
      <w:r>
        <w:rPr>
          <w:rFonts w:hint="eastAsia"/>
          <w:lang w:eastAsia="zh-CN"/>
        </w:rPr>
        <w:t>,</w:t>
      </w:r>
      <w:r>
        <w:rPr>
          <w:lang w:eastAsia="zh-CN"/>
        </w:rPr>
        <w:t xml:space="preserve"> </w:t>
      </w:r>
      <w:r>
        <w:rPr>
          <w:rFonts w:hint="eastAsia"/>
          <w:lang w:eastAsia="zh-CN"/>
        </w:rPr>
        <w:t>Qualcomm, Apple,</w:t>
      </w:r>
      <w:r>
        <w:rPr>
          <w:lang w:eastAsia="zh-CN"/>
        </w:rPr>
        <w:t xml:space="preserve"> Ericsson</w:t>
      </w:r>
      <w:r>
        <w:rPr>
          <w:rFonts w:hint="eastAsia"/>
          <w:lang w:eastAsia="zh-CN"/>
        </w:rPr>
        <w:t>, CHTTL, Xiaomi, vivo, CMCC, NTT DOCOMO, ZTE</w:t>
      </w:r>
      <w:r>
        <w:rPr>
          <w:lang w:eastAsia="zh-CN"/>
        </w:rPr>
        <w:t xml:space="preserve">, </w:t>
      </w:r>
      <w:r w:rsidRPr="0039115A">
        <w:rPr>
          <w:lang w:eastAsia="zh-CN"/>
        </w:rPr>
        <w:t>3GPP TSG-RAN WG4 #107, Incheon, Korea, May 22 – 26, 2023</w:t>
      </w:r>
    </w:p>
    <w:p w14:paraId="0A8AD800" w14:textId="66AC0108" w:rsidR="0039115A" w:rsidRDefault="00F2221F" w:rsidP="005A022B">
      <w:pPr>
        <w:numPr>
          <w:ilvl w:val="0"/>
          <w:numId w:val="5"/>
        </w:numPr>
        <w:jc w:val="both"/>
        <w:rPr>
          <w:lang w:eastAsia="zh-CN"/>
        </w:rPr>
      </w:pPr>
      <w:r w:rsidRPr="00CF5648">
        <w:rPr>
          <w:lang w:eastAsia="zh-CN"/>
        </w:rPr>
        <w:t>R4-2310271</w:t>
      </w:r>
      <w:r w:rsidRPr="00CF5648">
        <w:rPr>
          <w:rFonts w:hint="eastAsia"/>
          <w:lang w:eastAsia="zh-CN"/>
        </w:rPr>
        <w:t>,</w:t>
      </w:r>
      <w:r w:rsidRPr="00CF5648">
        <w:rPr>
          <w:lang w:eastAsia="zh-CN"/>
        </w:rPr>
        <w:t xml:space="preserve"> Reply LS on report of switching periods in Rel-18 uplink </w:t>
      </w:r>
      <w:proofErr w:type="spellStart"/>
      <w:r w:rsidRPr="00CF5648">
        <w:rPr>
          <w:lang w:eastAsia="zh-CN"/>
        </w:rPr>
        <w:t>Tx</w:t>
      </w:r>
      <w:proofErr w:type="spellEnd"/>
      <w:r w:rsidRPr="00CF5648">
        <w:rPr>
          <w:lang w:eastAsia="zh-CN"/>
        </w:rPr>
        <w:t xml:space="preserve"> switching, DOCOMO, </w:t>
      </w:r>
      <w:r w:rsidRPr="0039115A">
        <w:rPr>
          <w:lang w:eastAsia="zh-CN"/>
        </w:rPr>
        <w:t>3GPP TSG-RAN WG4 #107, Incheon, Korea, May 22 – 26, 2023</w:t>
      </w:r>
    </w:p>
    <w:p w14:paraId="1FA1470A" w14:textId="3361BEF0" w:rsidR="00F2221F" w:rsidRDefault="00F2221F" w:rsidP="00A329ED">
      <w:pPr>
        <w:numPr>
          <w:ilvl w:val="0"/>
          <w:numId w:val="5"/>
        </w:numPr>
        <w:jc w:val="both"/>
        <w:rPr>
          <w:lang w:eastAsia="zh-CN"/>
        </w:rPr>
      </w:pPr>
      <w:r w:rsidRPr="00CF5648">
        <w:rPr>
          <w:lang w:eastAsia="zh-CN"/>
        </w:rPr>
        <w:t xml:space="preserve">R4-2310495, </w:t>
      </w:r>
      <w:r w:rsidR="00CF5648" w:rsidRPr="00CF5648">
        <w:rPr>
          <w:lang w:eastAsia="zh-CN"/>
        </w:rPr>
        <w:t xml:space="preserve">LS on multi-carrier enhancement, Vivo, </w:t>
      </w:r>
      <w:r w:rsidR="00CF5648" w:rsidRPr="0039115A">
        <w:rPr>
          <w:lang w:eastAsia="zh-CN"/>
        </w:rPr>
        <w:t>3GPP TSG-RAN WG4 #107, Incheon, Korea, May 22 – 26, 2023</w:t>
      </w:r>
    </w:p>
    <w:p w14:paraId="47E6C4AB" w14:textId="5AD45E1E" w:rsidR="00C36F38" w:rsidRDefault="00C36F38" w:rsidP="00A329ED">
      <w:pPr>
        <w:numPr>
          <w:ilvl w:val="0"/>
          <w:numId w:val="5"/>
        </w:numPr>
        <w:jc w:val="both"/>
        <w:rPr>
          <w:lang w:eastAsia="zh-CN"/>
        </w:rPr>
      </w:pPr>
      <w:r w:rsidRPr="00C36F38">
        <w:rPr>
          <w:lang w:eastAsia="zh-CN"/>
        </w:rPr>
        <w:t>R2-2306911</w:t>
      </w:r>
      <w:r w:rsidRPr="00C36F38">
        <w:rPr>
          <w:rFonts w:hint="eastAsia"/>
          <w:lang w:eastAsia="zh-CN"/>
        </w:rPr>
        <w:t>,</w:t>
      </w:r>
      <w:r w:rsidRPr="00C36F38">
        <w:rPr>
          <w:lang w:eastAsia="zh-CN"/>
        </w:rPr>
        <w:t xml:space="preserve"> </w:t>
      </w:r>
      <w:r>
        <w:rPr>
          <w:lang w:eastAsia="zh-CN"/>
        </w:rPr>
        <w:t xml:space="preserve">RRC configuration for Rel-18 UL </w:t>
      </w:r>
      <w:proofErr w:type="spellStart"/>
      <w:r>
        <w:rPr>
          <w:lang w:eastAsia="zh-CN"/>
        </w:rPr>
        <w:t>Tx</w:t>
      </w:r>
      <w:proofErr w:type="spellEnd"/>
      <w:r>
        <w:rPr>
          <w:lang w:eastAsia="zh-CN"/>
        </w:rPr>
        <w:t xml:space="preserve"> switching enhancements, </w:t>
      </w:r>
      <w:r w:rsidRPr="00B55DBA">
        <w:rPr>
          <w:lang w:eastAsia="zh-CN"/>
        </w:rPr>
        <w:t>Huawei, HiSilicon, NTT DOCOMO INC.</w:t>
      </w:r>
      <w:r>
        <w:rPr>
          <w:lang w:eastAsia="zh-CN"/>
        </w:rPr>
        <w:t xml:space="preserve">, </w:t>
      </w:r>
      <w:r w:rsidRPr="00C36F38">
        <w:rPr>
          <w:lang w:eastAsia="zh-CN"/>
        </w:rPr>
        <w:t xml:space="preserve">3GPP TSG-RAN WG2 #122, </w:t>
      </w:r>
      <w:r w:rsidRPr="0039115A">
        <w:rPr>
          <w:lang w:eastAsia="zh-CN"/>
        </w:rPr>
        <w:t>Incheon, Korea, May 22 – 26, 2023</w:t>
      </w:r>
    </w:p>
    <w:p w14:paraId="202B9CC9" w14:textId="3948CA3B" w:rsidR="00C36F38" w:rsidRDefault="00C36F38" w:rsidP="00A329ED">
      <w:pPr>
        <w:numPr>
          <w:ilvl w:val="0"/>
          <w:numId w:val="5"/>
        </w:numPr>
        <w:jc w:val="both"/>
        <w:rPr>
          <w:lang w:eastAsia="zh-CN"/>
        </w:rPr>
      </w:pPr>
      <w:r w:rsidRPr="00C36F38">
        <w:rPr>
          <w:lang w:eastAsia="zh-CN"/>
        </w:rPr>
        <w:t xml:space="preserve">R2-2306912, </w:t>
      </w:r>
      <w:r>
        <w:rPr>
          <w:lang w:eastAsia="zh-CN"/>
        </w:rPr>
        <w:t xml:space="preserve">UE capability reporting for Rel-18 UL </w:t>
      </w:r>
      <w:proofErr w:type="spellStart"/>
      <w:r>
        <w:rPr>
          <w:lang w:eastAsia="zh-CN"/>
        </w:rPr>
        <w:t>Tx</w:t>
      </w:r>
      <w:proofErr w:type="spellEnd"/>
      <w:r>
        <w:rPr>
          <w:lang w:eastAsia="zh-CN"/>
        </w:rPr>
        <w:t xml:space="preserve"> switching enhancements, </w:t>
      </w:r>
      <w:r w:rsidRPr="00B55DBA">
        <w:rPr>
          <w:lang w:eastAsia="zh-CN"/>
        </w:rPr>
        <w:t>Huawei, HiSilicon, NTT DOCOMO INC.</w:t>
      </w:r>
      <w:r>
        <w:rPr>
          <w:lang w:eastAsia="zh-CN"/>
        </w:rPr>
        <w:t xml:space="preserve">, </w:t>
      </w:r>
      <w:r w:rsidRPr="00C36F38">
        <w:rPr>
          <w:lang w:eastAsia="zh-CN"/>
        </w:rPr>
        <w:t xml:space="preserve">3GPP TSG-RAN WG2 #122, </w:t>
      </w:r>
      <w:r w:rsidRPr="0039115A">
        <w:rPr>
          <w:lang w:eastAsia="zh-CN"/>
        </w:rPr>
        <w:t>Incheon, Korea, May 22 – 26, 2023</w:t>
      </w:r>
    </w:p>
    <w:p w14:paraId="388310CD" w14:textId="06708730" w:rsidR="00B841D1" w:rsidRDefault="00B841D1" w:rsidP="00A329ED">
      <w:pPr>
        <w:numPr>
          <w:ilvl w:val="0"/>
          <w:numId w:val="5"/>
        </w:numPr>
        <w:jc w:val="both"/>
        <w:rPr>
          <w:lang w:eastAsia="zh-CN"/>
        </w:rPr>
      </w:pPr>
      <w:r w:rsidRPr="00B841D1">
        <w:rPr>
          <w:lang w:eastAsia="zh-CN"/>
        </w:rPr>
        <w:t xml:space="preserve">R2-2306913, </w:t>
      </w:r>
      <w:r>
        <w:rPr>
          <w:lang w:eastAsia="zh-CN"/>
        </w:rPr>
        <w:t xml:space="preserve">UE capabilities of Rel-18 UL </w:t>
      </w:r>
      <w:proofErr w:type="spellStart"/>
      <w:r>
        <w:rPr>
          <w:lang w:eastAsia="zh-CN"/>
        </w:rPr>
        <w:t>Tx</w:t>
      </w:r>
      <w:proofErr w:type="spellEnd"/>
      <w:r>
        <w:rPr>
          <w:lang w:eastAsia="zh-CN"/>
        </w:rPr>
        <w:t xml:space="preserve"> switching enhancements, </w:t>
      </w:r>
      <w:r w:rsidRPr="00B55DBA">
        <w:rPr>
          <w:lang w:eastAsia="zh-CN"/>
        </w:rPr>
        <w:t>Huawei, HiSilicon, NTT DOCOMO INC.</w:t>
      </w:r>
      <w:r>
        <w:rPr>
          <w:lang w:eastAsia="zh-CN"/>
        </w:rPr>
        <w:t xml:space="preserve">, </w:t>
      </w:r>
      <w:r w:rsidRPr="00C36F38">
        <w:rPr>
          <w:lang w:eastAsia="zh-CN"/>
        </w:rPr>
        <w:t xml:space="preserve">3GPP TSG-RAN WG2 #122, </w:t>
      </w:r>
      <w:r w:rsidRPr="0039115A">
        <w:rPr>
          <w:lang w:eastAsia="zh-CN"/>
        </w:rPr>
        <w:t>Incheon, Korea, May 22 – 26, 2023</w:t>
      </w:r>
    </w:p>
    <w:sectPr w:rsidR="00B841D1" w:rsidSect="00D4687F">
      <w:footerReference w:type="default" r:id="rId13"/>
      <w:footnotePr>
        <w:numRestart w:val="eachSect"/>
      </w:footnotePr>
      <w:type w:val="continuous"/>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CTC" w:date="2023-08-08T16:16:00Z" w:initials="CTC">
    <w:p w14:paraId="5A4DD1DC" w14:textId="77777777" w:rsidR="00A329ED" w:rsidRPr="00437E08" w:rsidRDefault="00A329ED" w:rsidP="005F44D9">
      <w:pPr>
        <w:spacing w:afterLines="50" w:after="120"/>
        <w:ind w:leftChars="200" w:left="400"/>
        <w:rPr>
          <w:rFonts w:ascii="Arial" w:hAnsi="Arial" w:cs="Arial"/>
          <w:bCs/>
          <w:iCs/>
          <w:u w:val="single"/>
          <w:lang w:eastAsia="zh-CN"/>
        </w:rPr>
      </w:pPr>
      <w:r>
        <w:rPr>
          <w:rStyle w:val="ab"/>
        </w:rPr>
        <w:annotationRef/>
      </w:r>
      <w:r>
        <w:rPr>
          <w:rStyle w:val="ab"/>
        </w:rPr>
        <w:annotationRef/>
      </w:r>
      <w:r w:rsidRPr="00437E08">
        <w:rPr>
          <w:rFonts w:ascii="Arial" w:hAnsi="Arial" w:cs="Arial" w:hint="eastAsia"/>
          <w:bCs/>
          <w:iCs/>
          <w:u w:val="single"/>
          <w:lang w:eastAsia="zh-CN"/>
        </w:rPr>
        <w:t>S</w:t>
      </w:r>
      <w:r w:rsidRPr="00437E08">
        <w:rPr>
          <w:rFonts w:ascii="Arial" w:hAnsi="Arial" w:cs="Arial"/>
          <w:bCs/>
          <w:iCs/>
          <w:u w:val="single"/>
          <w:lang w:eastAsia="zh-CN"/>
        </w:rPr>
        <w:t xml:space="preserve">witching </w:t>
      </w:r>
      <w:r w:rsidRPr="00437E08">
        <w:rPr>
          <w:rFonts w:ascii="Arial" w:hAnsi="Arial" w:cs="Arial" w:hint="eastAsia"/>
          <w:bCs/>
          <w:iCs/>
          <w:u w:val="single"/>
          <w:lang w:eastAsia="zh-CN"/>
        </w:rPr>
        <w:t xml:space="preserve">case </w:t>
      </w:r>
      <w:r w:rsidRPr="00437E08">
        <w:rPr>
          <w:rFonts w:ascii="Arial" w:hAnsi="Arial" w:cs="Arial"/>
          <w:bCs/>
          <w:iCs/>
          <w:u w:val="single"/>
          <w:lang w:eastAsia="zh-CN"/>
        </w:rPr>
        <w:t xml:space="preserve">across </w:t>
      </w:r>
      <w:r w:rsidRPr="00437E08">
        <w:rPr>
          <w:rFonts w:ascii="Arial" w:hAnsi="Arial" w:cs="Arial" w:hint="eastAsia"/>
          <w:bCs/>
          <w:iCs/>
          <w:u w:val="single"/>
          <w:lang w:eastAsia="zh-CN"/>
        </w:rPr>
        <w:t>three</w:t>
      </w:r>
      <w:r w:rsidRPr="00437E08">
        <w:rPr>
          <w:rFonts w:ascii="Arial" w:hAnsi="Arial" w:cs="Arial"/>
          <w:bCs/>
          <w:iCs/>
          <w:u w:val="single"/>
          <w:lang w:eastAsia="zh-CN"/>
        </w:rPr>
        <w:t xml:space="preserve"> bands</w:t>
      </w:r>
      <w:r w:rsidRPr="00437E08">
        <w:rPr>
          <w:rFonts w:ascii="Arial" w:hAnsi="Arial" w:cs="Arial" w:hint="eastAsia"/>
          <w:bCs/>
          <w:iCs/>
          <w:u w:val="single"/>
          <w:lang w:eastAsia="zh-CN"/>
        </w:rPr>
        <w:t>, i.e.,</w:t>
      </w:r>
      <w:r w:rsidRPr="004250BB">
        <w:rPr>
          <w:rFonts w:ascii="Arial" w:hAnsi="Arial" w:cs="Arial" w:hint="eastAsia"/>
          <w:bCs/>
          <w:iCs/>
          <w:u w:val="single"/>
          <w:lang w:eastAsia="zh-CN"/>
        </w:rPr>
        <w:t xml:space="preserve"> </w:t>
      </w:r>
      <w:r>
        <w:rPr>
          <w:rFonts w:ascii="Arial" w:hAnsi="Arial" w:cs="Arial" w:hint="eastAsia"/>
          <w:bCs/>
          <w:iCs/>
          <w:u w:val="single"/>
          <w:lang w:eastAsia="zh-CN"/>
        </w:rPr>
        <w:t>between</w:t>
      </w:r>
      <w:r w:rsidRPr="00437E08">
        <w:rPr>
          <w:rFonts w:ascii="Arial" w:hAnsi="Arial" w:cs="Arial" w:hint="eastAsia"/>
          <w:bCs/>
          <w:iCs/>
          <w:u w:val="single"/>
          <w:lang w:eastAsia="zh-CN"/>
        </w:rPr>
        <w:t xml:space="preserve"> </w:t>
      </w:r>
      <w:r w:rsidRPr="00437E08">
        <w:rPr>
          <w:rFonts w:ascii="Arial" w:hAnsi="Arial" w:cs="Arial"/>
          <w:bCs/>
          <w:iCs/>
          <w:u w:val="single"/>
          <w:lang w:eastAsia="zh-CN"/>
        </w:rPr>
        <w:t>{1T,</w:t>
      </w:r>
      <w:r w:rsidRPr="00437E08">
        <w:rPr>
          <w:rFonts w:ascii="Arial" w:hAnsi="Arial" w:cs="Arial" w:hint="eastAsia"/>
          <w:bCs/>
          <w:iCs/>
          <w:u w:val="single"/>
          <w:lang w:eastAsia="zh-CN"/>
        </w:rPr>
        <w:t xml:space="preserve"> </w:t>
      </w:r>
      <w:r w:rsidRPr="00437E08">
        <w:rPr>
          <w:rFonts w:ascii="Arial" w:hAnsi="Arial" w:cs="Arial"/>
          <w:bCs/>
          <w:iCs/>
          <w:u w:val="single"/>
          <w:lang w:eastAsia="zh-CN"/>
        </w:rPr>
        <w:t>1T,</w:t>
      </w:r>
      <w:r w:rsidRPr="00437E08">
        <w:rPr>
          <w:rFonts w:ascii="Arial" w:hAnsi="Arial" w:cs="Arial" w:hint="eastAsia"/>
          <w:bCs/>
          <w:iCs/>
          <w:u w:val="single"/>
          <w:lang w:eastAsia="zh-CN"/>
        </w:rPr>
        <w:t xml:space="preserve"> </w:t>
      </w:r>
      <w:r w:rsidRPr="00437E08">
        <w:rPr>
          <w:rFonts w:ascii="Arial" w:hAnsi="Arial" w:cs="Arial"/>
          <w:bCs/>
          <w:iCs/>
          <w:u w:val="single"/>
          <w:lang w:eastAsia="zh-CN"/>
        </w:rPr>
        <w:t xml:space="preserve">0T} </w:t>
      </w:r>
      <w:r>
        <w:rPr>
          <w:rFonts w:ascii="Arial" w:hAnsi="Arial" w:cs="Arial" w:hint="eastAsia"/>
          <w:bCs/>
          <w:iCs/>
          <w:u w:val="single"/>
          <w:lang w:eastAsia="zh-CN"/>
        </w:rPr>
        <w:t>and</w:t>
      </w:r>
      <w:r w:rsidRPr="00437E08">
        <w:rPr>
          <w:rFonts w:ascii="Arial" w:hAnsi="Arial" w:cs="Arial"/>
          <w:bCs/>
          <w:iCs/>
          <w:u w:val="single"/>
          <w:lang w:eastAsia="zh-CN"/>
        </w:rPr>
        <w:t xml:space="preserve"> {0T,</w:t>
      </w:r>
      <w:r w:rsidRPr="00437E08">
        <w:rPr>
          <w:rFonts w:ascii="Arial" w:hAnsi="Arial" w:cs="Arial" w:hint="eastAsia"/>
          <w:bCs/>
          <w:iCs/>
          <w:u w:val="single"/>
          <w:lang w:eastAsia="zh-CN"/>
        </w:rPr>
        <w:t xml:space="preserve"> 0</w:t>
      </w:r>
      <w:r w:rsidRPr="00437E08">
        <w:rPr>
          <w:rFonts w:ascii="Arial" w:hAnsi="Arial" w:cs="Arial"/>
          <w:bCs/>
          <w:iCs/>
          <w:u w:val="single"/>
          <w:lang w:eastAsia="zh-CN"/>
        </w:rPr>
        <w:t>T,</w:t>
      </w:r>
      <w:r w:rsidRPr="00437E08">
        <w:rPr>
          <w:rFonts w:ascii="Arial" w:hAnsi="Arial" w:cs="Arial" w:hint="eastAsia"/>
          <w:bCs/>
          <w:iCs/>
          <w:u w:val="single"/>
          <w:lang w:eastAsia="zh-CN"/>
        </w:rPr>
        <w:t xml:space="preserve"> </w:t>
      </w:r>
      <w:r w:rsidRPr="00437E08">
        <w:rPr>
          <w:rFonts w:ascii="Arial" w:hAnsi="Arial" w:cs="Arial"/>
          <w:bCs/>
          <w:iCs/>
          <w:u w:val="single"/>
          <w:lang w:eastAsia="zh-CN"/>
        </w:rPr>
        <w:t>2T}</w:t>
      </w:r>
    </w:p>
    <w:p w14:paraId="7678B9D0" w14:textId="77777777" w:rsidR="00A329ED" w:rsidRPr="00140ADC" w:rsidRDefault="00A329ED" w:rsidP="00960C70">
      <w:pPr>
        <w:pStyle w:val="aff0"/>
        <w:numPr>
          <w:ilvl w:val="0"/>
          <w:numId w:val="20"/>
        </w:numPr>
        <w:overflowPunct/>
        <w:autoSpaceDE/>
        <w:autoSpaceDN/>
        <w:adjustRightInd/>
        <w:snapToGrid w:val="0"/>
        <w:spacing w:after="120"/>
        <w:ind w:leftChars="840" w:left="1964" w:firstLineChars="0" w:hanging="284"/>
        <w:textAlignment w:val="auto"/>
        <w:rPr>
          <w:rFonts w:ascii="Arial" w:hAnsi="Arial" w:cs="Arial"/>
          <w:b/>
          <w:lang w:eastAsia="zh-CN"/>
        </w:rPr>
      </w:pPr>
      <w:r w:rsidRPr="00140ADC">
        <w:rPr>
          <w:rFonts w:ascii="Arial" w:hAnsi="Arial" w:cs="Arial"/>
          <w:b/>
          <w:lang w:eastAsia="zh-CN"/>
        </w:rPr>
        <w:t>Agreement:</w:t>
      </w:r>
    </w:p>
    <w:p w14:paraId="107D590D" w14:textId="77777777" w:rsidR="00A329ED" w:rsidRPr="00140ADC" w:rsidRDefault="00A329ED" w:rsidP="00960C70">
      <w:pPr>
        <w:widowControl w:val="0"/>
        <w:numPr>
          <w:ilvl w:val="1"/>
          <w:numId w:val="19"/>
        </w:numPr>
        <w:tabs>
          <w:tab w:val="left" w:pos="484"/>
          <w:tab w:val="left" w:pos="709"/>
          <w:tab w:val="left" w:pos="1701"/>
        </w:tabs>
        <w:snapToGrid w:val="0"/>
        <w:spacing w:after="120"/>
        <w:ind w:leftChars="1053" w:left="2389" w:hanging="283"/>
        <w:rPr>
          <w:rFonts w:ascii="Arial" w:eastAsiaTheme="minorEastAsia" w:hAnsi="Arial" w:cs="Arial"/>
          <w:bCs/>
          <w:lang w:eastAsia="zh-CN"/>
        </w:rPr>
      </w:pPr>
      <w:r w:rsidRPr="00140ADC">
        <w:rPr>
          <w:rFonts w:ascii="Arial" w:eastAsiaTheme="minorEastAsia" w:hAnsi="Arial" w:cs="Arial"/>
          <w:bCs/>
          <w:lang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eastAsia="zh-CN"/>
        </w:rPr>
        <w:t>[</w:t>
      </w:r>
      <w:r w:rsidRPr="00140ADC">
        <w:rPr>
          <w:rFonts w:ascii="Arial" w:hAnsi="Arial" w:cs="Arial"/>
          <w:i/>
          <w:lang w:eastAsia="zh-CN"/>
        </w:rPr>
        <w:t>uplinkTxSwitchingPeriod1T1Tto2T]</w:t>
      </w:r>
      <w:r w:rsidRPr="00140ADC">
        <w:rPr>
          <w:rFonts w:ascii="Arial" w:eastAsiaTheme="minorEastAsia" w:hAnsi="Arial" w:cs="Arial"/>
          <w:bCs/>
          <w:lang w:eastAsia="zh-CN"/>
        </w:rPr>
        <w:t xml:space="preserve"> per combination of switching-from bands and switching-to bands.</w:t>
      </w:r>
    </w:p>
    <w:p w14:paraId="33CDFE32" w14:textId="77777777" w:rsidR="00A329ED" w:rsidRPr="00140ADC" w:rsidRDefault="00A329ED" w:rsidP="00960C70">
      <w:pPr>
        <w:pStyle w:val="aff0"/>
        <w:numPr>
          <w:ilvl w:val="1"/>
          <w:numId w:val="21"/>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009DA008" w14:textId="77777777" w:rsidR="00A329ED" w:rsidRPr="00140ADC" w:rsidRDefault="00A329ED" w:rsidP="00960C70">
      <w:pPr>
        <w:pStyle w:val="aff0"/>
        <w:numPr>
          <w:ilvl w:val="1"/>
          <w:numId w:val="21"/>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hAnsi="Arial" w:cs="Arial"/>
        </w:rPr>
        <w:t>For switching between {1T, 1T, 0T} and {0T, 0T, 2T} on band {A, B, C},</w:t>
      </w:r>
    </w:p>
    <w:p w14:paraId="3A10FA8B" w14:textId="77777777" w:rsidR="00A329ED" w:rsidRPr="00140ADC" w:rsidRDefault="00A329ED" w:rsidP="00960C70">
      <w:pPr>
        <w:pStyle w:val="aff0"/>
        <w:numPr>
          <w:ilvl w:val="3"/>
          <w:numId w:val="22"/>
        </w:numPr>
        <w:overflowPunct/>
        <w:autoSpaceDE/>
        <w:autoSpaceDN/>
        <w:adjustRightInd/>
        <w:snapToGrid w:val="0"/>
        <w:spacing w:after="120"/>
        <w:ind w:leftChars="1590" w:left="3447" w:firstLineChars="0" w:hanging="267"/>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A+B, and</w:t>
      </w:r>
      <w:r w:rsidRPr="00140ADC">
        <w:rPr>
          <w:rFonts w:ascii="Arial" w:hAnsi="Arial" w:cs="Arial"/>
          <w:bCs/>
        </w:rPr>
        <w:t xml:space="preserve"> </w:t>
      </w:r>
      <w:r>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 xml:space="preserve">are C </w:t>
      </w:r>
    </w:p>
    <w:p w14:paraId="386883B5" w14:textId="77777777" w:rsidR="00A329ED" w:rsidRPr="00140ADC" w:rsidRDefault="00A329ED" w:rsidP="00960C70">
      <w:pPr>
        <w:pStyle w:val="aff0"/>
        <w:numPr>
          <w:ilvl w:val="3"/>
          <w:numId w:val="22"/>
        </w:numPr>
        <w:overflowPunct/>
        <w:autoSpaceDE/>
        <w:autoSpaceDN/>
        <w:adjustRightInd/>
        <w:snapToGrid w:val="0"/>
        <w:spacing w:after="120"/>
        <w:ind w:leftChars="1590" w:left="3447" w:firstLineChars="0" w:hanging="267"/>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C, and</w:t>
      </w:r>
      <w:r w:rsidRPr="00140ADC">
        <w:rPr>
          <w:rFonts w:ascii="Arial" w:hAnsi="Arial" w:cs="Arial"/>
          <w:bCs/>
        </w:rPr>
        <w:t xml:space="preserve"> </w:t>
      </w:r>
      <w:r>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are A+B</w:t>
      </w:r>
    </w:p>
    <w:p w14:paraId="1C919A90" w14:textId="77777777" w:rsidR="00A329ED" w:rsidRPr="00140ADC" w:rsidRDefault="00A329ED" w:rsidP="00960C70">
      <w:pPr>
        <w:pStyle w:val="aff0"/>
        <w:numPr>
          <w:ilvl w:val="1"/>
          <w:numId w:val="21"/>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Pr>
          <w:rFonts w:ascii="Arial" w:hAnsi="Arial" w:cs="Arial"/>
          <w:bCs/>
        </w:rPr>
        <w:t>, which applies to both A+B to C and C to A+B.</w:t>
      </w:r>
    </w:p>
    <w:p w14:paraId="3860DDA6" w14:textId="1DDCF9B4" w:rsidR="00A329ED" w:rsidRPr="005F44D9" w:rsidRDefault="00A329ED" w:rsidP="00960C70">
      <w:pPr>
        <w:pStyle w:val="aff0"/>
        <w:numPr>
          <w:ilvl w:val="1"/>
          <w:numId w:val="21"/>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3 different band pair as a switching event, i.e., </w:t>
      </w:r>
      <w:r w:rsidRPr="00140ADC">
        <w:rPr>
          <w:rFonts w:ascii="Arial" w:hAnsi="Arial" w:cs="Arial"/>
        </w:rPr>
        <w:t xml:space="preserve">{1T, 1T, 0T} and {0T, 0T, 2T}, and the default </w:t>
      </w:r>
      <w:proofErr w:type="spellStart"/>
      <w:r w:rsidRPr="00140ADC">
        <w:rPr>
          <w:rFonts w:ascii="Arial" w:hAnsi="Arial" w:cs="Arial"/>
        </w:rPr>
        <w:t>behaviour</w:t>
      </w:r>
      <w:proofErr w:type="spellEnd"/>
      <w:r w:rsidRPr="00140ADC">
        <w:rPr>
          <w:rFonts w:ascii="Arial" w:hAnsi="Arial" w:cs="Arial"/>
        </w:rPr>
        <w:t xml:space="preserve"> applies unless otherwise stated.</w:t>
      </w:r>
    </w:p>
  </w:comment>
  <w:comment w:id="65" w:author="CTC" w:date="2023-08-08T16:20:00Z" w:initials="CTC">
    <w:p w14:paraId="432BCCCC" w14:textId="77777777" w:rsidR="00A329ED" w:rsidRPr="00437E08" w:rsidRDefault="00A329ED" w:rsidP="00115651">
      <w:pPr>
        <w:spacing w:afterLines="50" w:after="120"/>
        <w:ind w:leftChars="200" w:left="400"/>
        <w:rPr>
          <w:rFonts w:ascii="Arial" w:hAnsi="Arial" w:cs="Arial"/>
          <w:bCs/>
          <w:iCs/>
          <w:u w:val="single"/>
          <w:lang w:eastAsia="zh-CN"/>
        </w:rPr>
      </w:pPr>
      <w:r>
        <w:rPr>
          <w:rStyle w:val="ab"/>
        </w:rPr>
        <w:annotationRef/>
      </w:r>
      <w:r>
        <w:rPr>
          <w:rStyle w:val="ab"/>
        </w:rPr>
        <w:annotationRef/>
      </w:r>
      <w:r w:rsidRPr="00437E08">
        <w:rPr>
          <w:rFonts w:ascii="Arial" w:hAnsi="Arial" w:cs="Arial" w:hint="eastAsia"/>
          <w:bCs/>
          <w:iCs/>
          <w:u w:val="single"/>
          <w:lang w:eastAsia="zh-CN"/>
        </w:rPr>
        <w:t>S</w:t>
      </w:r>
      <w:r w:rsidRPr="00437E08">
        <w:rPr>
          <w:rFonts w:ascii="Arial" w:hAnsi="Arial" w:cs="Arial"/>
          <w:bCs/>
          <w:iCs/>
          <w:u w:val="single"/>
          <w:lang w:eastAsia="zh-CN"/>
        </w:rPr>
        <w:t xml:space="preserve">witching </w:t>
      </w:r>
      <w:r w:rsidRPr="00437E08">
        <w:rPr>
          <w:rFonts w:ascii="Arial" w:hAnsi="Arial" w:cs="Arial" w:hint="eastAsia"/>
          <w:bCs/>
          <w:iCs/>
          <w:u w:val="single"/>
          <w:lang w:eastAsia="zh-CN"/>
        </w:rPr>
        <w:t xml:space="preserve">case </w:t>
      </w:r>
      <w:r w:rsidRPr="00437E08">
        <w:rPr>
          <w:rFonts w:ascii="Arial" w:hAnsi="Arial" w:cs="Arial"/>
          <w:bCs/>
          <w:iCs/>
          <w:u w:val="single"/>
          <w:lang w:eastAsia="zh-CN"/>
        </w:rPr>
        <w:t xml:space="preserve">across </w:t>
      </w:r>
      <w:r w:rsidRPr="00437E08">
        <w:rPr>
          <w:rFonts w:ascii="Arial" w:hAnsi="Arial" w:cs="Arial" w:hint="eastAsia"/>
          <w:bCs/>
          <w:iCs/>
          <w:u w:val="single"/>
          <w:lang w:eastAsia="zh-CN"/>
        </w:rPr>
        <w:t>three</w:t>
      </w:r>
      <w:r w:rsidRPr="00437E08">
        <w:rPr>
          <w:rFonts w:ascii="Arial" w:hAnsi="Arial" w:cs="Arial"/>
          <w:bCs/>
          <w:iCs/>
          <w:u w:val="single"/>
          <w:lang w:eastAsia="zh-CN"/>
        </w:rPr>
        <w:t xml:space="preserve"> bands</w:t>
      </w:r>
      <w:r w:rsidRPr="00437E08">
        <w:rPr>
          <w:rFonts w:ascii="Arial" w:hAnsi="Arial" w:cs="Arial" w:hint="eastAsia"/>
          <w:bCs/>
          <w:iCs/>
          <w:u w:val="single"/>
          <w:lang w:eastAsia="zh-CN"/>
        </w:rPr>
        <w:t>, i.e.,</w:t>
      </w:r>
      <w:r w:rsidRPr="004250BB">
        <w:rPr>
          <w:rFonts w:ascii="Arial" w:hAnsi="Arial" w:cs="Arial" w:hint="eastAsia"/>
          <w:bCs/>
          <w:iCs/>
          <w:u w:val="single"/>
          <w:lang w:eastAsia="zh-CN"/>
        </w:rPr>
        <w:t xml:space="preserve"> </w:t>
      </w:r>
      <w:r>
        <w:rPr>
          <w:rFonts w:ascii="Arial" w:hAnsi="Arial" w:cs="Arial" w:hint="eastAsia"/>
          <w:bCs/>
          <w:iCs/>
          <w:u w:val="single"/>
          <w:lang w:eastAsia="zh-CN"/>
        </w:rPr>
        <w:t>between</w:t>
      </w:r>
      <w:r w:rsidRPr="00437E08">
        <w:rPr>
          <w:rFonts w:ascii="Arial" w:hAnsi="Arial" w:cs="Arial" w:hint="eastAsia"/>
          <w:bCs/>
          <w:iCs/>
          <w:u w:val="single"/>
          <w:lang w:eastAsia="zh-CN"/>
        </w:rPr>
        <w:t xml:space="preserve"> </w:t>
      </w:r>
      <w:r w:rsidRPr="00437E08">
        <w:rPr>
          <w:rFonts w:ascii="Arial" w:hAnsi="Arial" w:cs="Arial"/>
          <w:bCs/>
          <w:iCs/>
          <w:u w:val="single"/>
          <w:lang w:eastAsia="zh-CN"/>
        </w:rPr>
        <w:t>{1T,</w:t>
      </w:r>
      <w:r w:rsidRPr="00437E08">
        <w:rPr>
          <w:rFonts w:ascii="Arial" w:hAnsi="Arial" w:cs="Arial" w:hint="eastAsia"/>
          <w:bCs/>
          <w:iCs/>
          <w:u w:val="single"/>
          <w:lang w:eastAsia="zh-CN"/>
        </w:rPr>
        <w:t xml:space="preserve"> </w:t>
      </w:r>
      <w:r w:rsidRPr="00437E08">
        <w:rPr>
          <w:rFonts w:ascii="Arial" w:hAnsi="Arial" w:cs="Arial"/>
          <w:bCs/>
          <w:iCs/>
          <w:u w:val="single"/>
          <w:lang w:eastAsia="zh-CN"/>
        </w:rPr>
        <w:t>1T,</w:t>
      </w:r>
      <w:r w:rsidRPr="00437E08">
        <w:rPr>
          <w:rFonts w:ascii="Arial" w:hAnsi="Arial" w:cs="Arial" w:hint="eastAsia"/>
          <w:bCs/>
          <w:iCs/>
          <w:u w:val="single"/>
          <w:lang w:eastAsia="zh-CN"/>
        </w:rPr>
        <w:t xml:space="preserve"> </w:t>
      </w:r>
      <w:r w:rsidRPr="00437E08">
        <w:rPr>
          <w:rFonts w:ascii="Arial" w:hAnsi="Arial" w:cs="Arial"/>
          <w:bCs/>
          <w:iCs/>
          <w:u w:val="single"/>
          <w:lang w:eastAsia="zh-CN"/>
        </w:rPr>
        <w:t xml:space="preserve">0T} </w:t>
      </w:r>
      <w:r>
        <w:rPr>
          <w:rFonts w:ascii="Arial" w:hAnsi="Arial" w:cs="Arial" w:hint="eastAsia"/>
          <w:bCs/>
          <w:iCs/>
          <w:u w:val="single"/>
          <w:lang w:eastAsia="zh-CN"/>
        </w:rPr>
        <w:t>and</w:t>
      </w:r>
      <w:r w:rsidRPr="00437E08">
        <w:rPr>
          <w:rFonts w:ascii="Arial" w:hAnsi="Arial" w:cs="Arial"/>
          <w:bCs/>
          <w:iCs/>
          <w:u w:val="single"/>
          <w:lang w:eastAsia="zh-CN"/>
        </w:rPr>
        <w:t xml:space="preserve"> {0T,</w:t>
      </w:r>
      <w:r w:rsidRPr="00437E08">
        <w:rPr>
          <w:rFonts w:ascii="Arial" w:hAnsi="Arial" w:cs="Arial" w:hint="eastAsia"/>
          <w:bCs/>
          <w:iCs/>
          <w:u w:val="single"/>
          <w:lang w:eastAsia="zh-CN"/>
        </w:rPr>
        <w:t xml:space="preserve"> 0</w:t>
      </w:r>
      <w:r w:rsidRPr="00437E08">
        <w:rPr>
          <w:rFonts w:ascii="Arial" w:hAnsi="Arial" w:cs="Arial"/>
          <w:bCs/>
          <w:iCs/>
          <w:u w:val="single"/>
          <w:lang w:eastAsia="zh-CN"/>
        </w:rPr>
        <w:t>T,</w:t>
      </w:r>
      <w:r w:rsidRPr="00437E08">
        <w:rPr>
          <w:rFonts w:ascii="Arial" w:hAnsi="Arial" w:cs="Arial" w:hint="eastAsia"/>
          <w:bCs/>
          <w:iCs/>
          <w:u w:val="single"/>
          <w:lang w:eastAsia="zh-CN"/>
        </w:rPr>
        <w:t xml:space="preserve"> </w:t>
      </w:r>
      <w:r w:rsidRPr="00437E08">
        <w:rPr>
          <w:rFonts w:ascii="Arial" w:hAnsi="Arial" w:cs="Arial"/>
          <w:bCs/>
          <w:iCs/>
          <w:u w:val="single"/>
          <w:lang w:eastAsia="zh-CN"/>
        </w:rPr>
        <w:t>2T}</w:t>
      </w:r>
    </w:p>
    <w:p w14:paraId="025C7CCA" w14:textId="77777777" w:rsidR="00A329ED" w:rsidRPr="00140ADC" w:rsidRDefault="00A329ED" w:rsidP="00960C70">
      <w:pPr>
        <w:pStyle w:val="aff0"/>
        <w:numPr>
          <w:ilvl w:val="0"/>
          <w:numId w:val="20"/>
        </w:numPr>
        <w:overflowPunct/>
        <w:autoSpaceDE/>
        <w:autoSpaceDN/>
        <w:adjustRightInd/>
        <w:snapToGrid w:val="0"/>
        <w:spacing w:after="120"/>
        <w:ind w:leftChars="840" w:left="1964" w:firstLineChars="0" w:hanging="284"/>
        <w:textAlignment w:val="auto"/>
        <w:rPr>
          <w:rFonts w:ascii="Arial" w:hAnsi="Arial" w:cs="Arial"/>
          <w:b/>
          <w:lang w:eastAsia="zh-CN"/>
        </w:rPr>
      </w:pPr>
      <w:r w:rsidRPr="00140ADC">
        <w:rPr>
          <w:rFonts w:ascii="Arial" w:hAnsi="Arial" w:cs="Arial"/>
          <w:b/>
          <w:lang w:eastAsia="zh-CN"/>
        </w:rPr>
        <w:t>Agreement:</w:t>
      </w:r>
    </w:p>
    <w:p w14:paraId="312BFA38" w14:textId="77777777" w:rsidR="00A329ED" w:rsidRPr="00140ADC" w:rsidRDefault="00A329ED" w:rsidP="00960C70">
      <w:pPr>
        <w:widowControl w:val="0"/>
        <w:numPr>
          <w:ilvl w:val="1"/>
          <w:numId w:val="19"/>
        </w:numPr>
        <w:tabs>
          <w:tab w:val="left" w:pos="484"/>
          <w:tab w:val="left" w:pos="709"/>
          <w:tab w:val="left" w:pos="1701"/>
        </w:tabs>
        <w:snapToGrid w:val="0"/>
        <w:spacing w:after="120"/>
        <w:ind w:leftChars="1053" w:left="2389" w:hanging="283"/>
        <w:rPr>
          <w:rFonts w:ascii="Arial" w:eastAsiaTheme="minorEastAsia" w:hAnsi="Arial" w:cs="Arial"/>
          <w:bCs/>
          <w:lang w:eastAsia="zh-CN"/>
        </w:rPr>
      </w:pPr>
      <w:r w:rsidRPr="00140ADC">
        <w:rPr>
          <w:rFonts w:ascii="Arial" w:eastAsiaTheme="minorEastAsia" w:hAnsi="Arial" w:cs="Arial"/>
          <w:bCs/>
          <w:lang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eastAsia="zh-CN"/>
        </w:rPr>
        <w:t>[</w:t>
      </w:r>
      <w:r w:rsidRPr="00140ADC">
        <w:rPr>
          <w:rFonts w:ascii="Arial" w:hAnsi="Arial" w:cs="Arial"/>
          <w:i/>
          <w:lang w:eastAsia="zh-CN"/>
        </w:rPr>
        <w:t>uplinkTxSwitchingPeriod1T1Tto2T]</w:t>
      </w:r>
      <w:r w:rsidRPr="00140ADC">
        <w:rPr>
          <w:rFonts w:ascii="Arial" w:eastAsiaTheme="minorEastAsia" w:hAnsi="Arial" w:cs="Arial"/>
          <w:bCs/>
          <w:lang w:eastAsia="zh-CN"/>
        </w:rPr>
        <w:t xml:space="preserve"> per combination of switching-from bands and switching-to bands.</w:t>
      </w:r>
    </w:p>
    <w:p w14:paraId="7F2B0FF5" w14:textId="77777777" w:rsidR="00A329ED" w:rsidRPr="00140ADC" w:rsidRDefault="00A329ED" w:rsidP="00960C70">
      <w:pPr>
        <w:pStyle w:val="aff0"/>
        <w:numPr>
          <w:ilvl w:val="1"/>
          <w:numId w:val="21"/>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32102423" w14:textId="77777777" w:rsidR="00A329ED" w:rsidRPr="00140ADC" w:rsidRDefault="00A329ED" w:rsidP="00960C70">
      <w:pPr>
        <w:pStyle w:val="aff0"/>
        <w:numPr>
          <w:ilvl w:val="1"/>
          <w:numId w:val="21"/>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hAnsi="Arial" w:cs="Arial"/>
        </w:rPr>
        <w:t>For switching between {1T, 1T, 0T} and {0T, 0T, 2T} on band {A, B, C},</w:t>
      </w:r>
    </w:p>
    <w:p w14:paraId="30472F8D" w14:textId="77777777" w:rsidR="00A329ED" w:rsidRPr="00140ADC" w:rsidRDefault="00A329ED" w:rsidP="00960C70">
      <w:pPr>
        <w:pStyle w:val="aff0"/>
        <w:numPr>
          <w:ilvl w:val="3"/>
          <w:numId w:val="22"/>
        </w:numPr>
        <w:overflowPunct/>
        <w:autoSpaceDE/>
        <w:autoSpaceDN/>
        <w:adjustRightInd/>
        <w:snapToGrid w:val="0"/>
        <w:spacing w:after="120"/>
        <w:ind w:leftChars="1590" w:left="3447" w:firstLineChars="0" w:hanging="267"/>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A+B, and</w:t>
      </w:r>
      <w:r w:rsidRPr="00140ADC">
        <w:rPr>
          <w:rFonts w:ascii="Arial" w:hAnsi="Arial" w:cs="Arial"/>
          <w:bCs/>
        </w:rPr>
        <w:t xml:space="preserve"> </w:t>
      </w:r>
      <w:r>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 xml:space="preserve">are C </w:t>
      </w:r>
    </w:p>
    <w:p w14:paraId="35F81016" w14:textId="77777777" w:rsidR="00A329ED" w:rsidRPr="00140ADC" w:rsidRDefault="00A329ED" w:rsidP="00960C70">
      <w:pPr>
        <w:pStyle w:val="aff0"/>
        <w:numPr>
          <w:ilvl w:val="3"/>
          <w:numId w:val="22"/>
        </w:numPr>
        <w:overflowPunct/>
        <w:autoSpaceDE/>
        <w:autoSpaceDN/>
        <w:adjustRightInd/>
        <w:snapToGrid w:val="0"/>
        <w:spacing w:after="120"/>
        <w:ind w:leftChars="1590" w:left="3447" w:firstLineChars="0" w:hanging="267"/>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C, and</w:t>
      </w:r>
      <w:r w:rsidRPr="00140ADC">
        <w:rPr>
          <w:rFonts w:ascii="Arial" w:hAnsi="Arial" w:cs="Arial"/>
          <w:bCs/>
        </w:rPr>
        <w:t xml:space="preserve"> </w:t>
      </w:r>
      <w:r>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are A+B</w:t>
      </w:r>
    </w:p>
    <w:p w14:paraId="088DE9FF" w14:textId="77777777" w:rsidR="00A329ED" w:rsidRPr="00140ADC" w:rsidRDefault="00A329ED" w:rsidP="00960C70">
      <w:pPr>
        <w:pStyle w:val="aff0"/>
        <w:numPr>
          <w:ilvl w:val="1"/>
          <w:numId w:val="21"/>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Pr>
          <w:rFonts w:ascii="Arial" w:hAnsi="Arial" w:cs="Arial"/>
          <w:bCs/>
        </w:rPr>
        <w:t>, which applies to both A+B to C and C to A+B.</w:t>
      </w:r>
    </w:p>
    <w:p w14:paraId="13C53BE9" w14:textId="0C87EFD7" w:rsidR="00A329ED" w:rsidRPr="00115651" w:rsidRDefault="00A329ED" w:rsidP="00960C70">
      <w:pPr>
        <w:pStyle w:val="aff0"/>
        <w:numPr>
          <w:ilvl w:val="1"/>
          <w:numId w:val="21"/>
        </w:numPr>
        <w:overflowPunct/>
        <w:autoSpaceDE/>
        <w:autoSpaceDN/>
        <w:adjustRightInd/>
        <w:snapToGrid w:val="0"/>
        <w:spacing w:after="120"/>
        <w:ind w:leftChars="1378" w:left="3040" w:firstLineChars="0" w:hanging="284"/>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3 different band pair as a switching event, i.e., </w:t>
      </w:r>
      <w:r w:rsidRPr="00140ADC">
        <w:rPr>
          <w:rFonts w:ascii="Arial" w:hAnsi="Arial" w:cs="Arial"/>
        </w:rPr>
        <w:t xml:space="preserve">{1T, 1T, 0T} and {0T, 0T, 2T}, and the default </w:t>
      </w:r>
      <w:proofErr w:type="spellStart"/>
      <w:r w:rsidRPr="00140ADC">
        <w:rPr>
          <w:rFonts w:ascii="Arial" w:hAnsi="Arial" w:cs="Arial"/>
        </w:rPr>
        <w:t>behaviour</w:t>
      </w:r>
      <w:proofErr w:type="spellEnd"/>
      <w:r w:rsidRPr="00140ADC">
        <w:rPr>
          <w:rFonts w:ascii="Arial" w:hAnsi="Arial" w:cs="Arial"/>
        </w:rPr>
        <w:t xml:space="preserve"> applies unless otherwise stated.</w:t>
      </w:r>
    </w:p>
  </w:comment>
  <w:comment w:id="123" w:author="CTC" w:date="2023-08-08T15:51:00Z" w:initials="CTC">
    <w:p w14:paraId="0D7C6B6E" w14:textId="77777777" w:rsidR="00A329ED" w:rsidRDefault="00A329ED" w:rsidP="00920CF8">
      <w:pPr>
        <w:spacing w:afterLines="50" w:after="120"/>
        <w:ind w:leftChars="200" w:left="400"/>
        <w:rPr>
          <w:rFonts w:ascii="Arial" w:hAnsi="Arial" w:cs="Arial"/>
          <w:bCs/>
          <w:iCs/>
          <w:u w:val="single"/>
        </w:rPr>
      </w:pPr>
      <w:r>
        <w:rPr>
          <w:rStyle w:val="ab"/>
        </w:rPr>
        <w:annotationRef/>
      </w:r>
      <w:r>
        <w:rPr>
          <w:rStyle w:val="ab"/>
        </w:rPr>
        <w:annotationRef/>
      </w:r>
      <w:r>
        <w:rPr>
          <w:rFonts w:ascii="Arial" w:hAnsi="Arial" w:cs="Arial"/>
          <w:bCs/>
          <w:iCs/>
          <w:u w:val="single"/>
        </w:rPr>
        <w:t>The unaffected band case</w:t>
      </w:r>
    </w:p>
    <w:p w14:paraId="79322117" w14:textId="77777777" w:rsidR="00A329ED" w:rsidRDefault="00A329ED" w:rsidP="00920CF8">
      <w:pPr>
        <w:tabs>
          <w:tab w:val="center" w:pos="4153"/>
          <w:tab w:val="right" w:pos="8306"/>
        </w:tabs>
        <w:snapToGrid w:val="0"/>
        <w:spacing w:after="120"/>
        <w:ind w:leftChars="1100" w:left="2200"/>
        <w:rPr>
          <w:rFonts w:ascii="Arial" w:hAnsi="Arial" w:cs="Arial"/>
          <w:bCs/>
          <w:iCs/>
        </w:rPr>
      </w:pPr>
      <w:r>
        <w:rPr>
          <w:rFonts w:ascii="Arial" w:hAnsi="Arial" w:cs="Arial"/>
          <w:bCs/>
          <w:iCs/>
        </w:rPr>
        <w:t xml:space="preserve">When one of the two </w:t>
      </w:r>
      <w:proofErr w:type="spellStart"/>
      <w:r>
        <w:rPr>
          <w:rFonts w:ascii="Arial" w:hAnsi="Arial" w:cs="Arial"/>
          <w:bCs/>
          <w:iCs/>
        </w:rPr>
        <w:t>Tx</w:t>
      </w:r>
      <w:proofErr w:type="spellEnd"/>
      <w:r>
        <w:rPr>
          <w:rFonts w:ascii="Arial" w:hAnsi="Arial" w:cs="Arial"/>
          <w:bCs/>
          <w:iCs/>
        </w:rPr>
        <w:t xml:space="preserve"> chains is triggered to switch from one band (named “band A”) to another band (name “band B”), the other </w:t>
      </w:r>
      <w:proofErr w:type="spellStart"/>
      <w:r>
        <w:rPr>
          <w:rFonts w:ascii="Arial" w:hAnsi="Arial" w:cs="Arial"/>
          <w:bCs/>
          <w:iCs/>
        </w:rPr>
        <w:t>Tx</w:t>
      </w:r>
      <w:proofErr w:type="spellEnd"/>
      <w:r>
        <w:rPr>
          <w:rFonts w:ascii="Arial" w:hAnsi="Arial" w:cs="Arial"/>
          <w:bCs/>
          <w:iCs/>
        </w:rPr>
        <w:t xml:space="preserve"> chain is maintained on </w:t>
      </w:r>
      <w:r>
        <w:rPr>
          <w:rFonts w:ascii="Arial" w:hAnsi="Arial" w:cs="Arial" w:hint="eastAsia"/>
          <w:bCs/>
          <w:iCs/>
          <w:lang w:eastAsia="zh-CN"/>
        </w:rPr>
        <w:t>a</w:t>
      </w:r>
      <w:r>
        <w:rPr>
          <w:rFonts w:ascii="Arial" w:hAnsi="Arial" w:cs="Arial"/>
          <w:bCs/>
          <w:iCs/>
        </w:rPr>
        <w:t xml:space="preserve"> different band (named “band C” or “band D” in the case of 4-band) and the number of </w:t>
      </w:r>
      <w:proofErr w:type="spellStart"/>
      <w:r>
        <w:rPr>
          <w:rFonts w:ascii="Arial" w:hAnsi="Arial" w:cs="Arial"/>
          <w:bCs/>
          <w:iCs/>
        </w:rPr>
        <w:t>Tx</w:t>
      </w:r>
      <w:proofErr w:type="spellEnd"/>
      <w:r>
        <w:rPr>
          <w:rFonts w:ascii="Arial" w:hAnsi="Arial" w:cs="Arial"/>
          <w:bCs/>
          <w:iCs/>
        </w:rPr>
        <w:t xml:space="preserve"> chain on band C or band D is unchanged due to the switching.</w:t>
      </w:r>
    </w:p>
    <w:p w14:paraId="132C7029" w14:textId="77777777" w:rsidR="00A329ED" w:rsidRPr="00140ADC" w:rsidRDefault="00A329ED" w:rsidP="00960C70">
      <w:pPr>
        <w:pStyle w:val="aff0"/>
        <w:numPr>
          <w:ilvl w:val="0"/>
          <w:numId w:val="20"/>
        </w:numPr>
        <w:overflowPunct/>
        <w:autoSpaceDE/>
        <w:autoSpaceDN/>
        <w:adjustRightInd/>
        <w:snapToGrid w:val="0"/>
        <w:spacing w:after="120"/>
        <w:ind w:leftChars="840" w:left="1964" w:firstLineChars="0" w:hanging="284"/>
        <w:textAlignment w:val="auto"/>
        <w:rPr>
          <w:rFonts w:ascii="Arial" w:hAnsi="Arial" w:cs="Arial"/>
          <w:b/>
          <w:lang w:eastAsia="zh-CN"/>
        </w:rPr>
      </w:pPr>
      <w:r w:rsidRPr="00140ADC">
        <w:rPr>
          <w:rFonts w:ascii="Arial" w:hAnsi="Arial" w:cs="Arial"/>
          <w:b/>
          <w:lang w:eastAsia="zh-CN"/>
        </w:rPr>
        <w:t>Agreement:</w:t>
      </w:r>
    </w:p>
    <w:p w14:paraId="2AD791AA" w14:textId="77777777" w:rsidR="00A329ED" w:rsidRPr="00140ADC" w:rsidRDefault="00A329ED" w:rsidP="00960C70">
      <w:pPr>
        <w:widowControl w:val="0"/>
        <w:numPr>
          <w:ilvl w:val="1"/>
          <w:numId w:val="19"/>
        </w:numPr>
        <w:tabs>
          <w:tab w:val="left" w:pos="484"/>
          <w:tab w:val="left" w:pos="709"/>
          <w:tab w:val="left" w:pos="1701"/>
        </w:tabs>
        <w:snapToGrid w:val="0"/>
        <w:spacing w:after="120"/>
        <w:ind w:leftChars="1053" w:left="2389" w:hanging="283"/>
        <w:rPr>
          <w:rFonts w:ascii="Arial" w:eastAsiaTheme="minorEastAsia" w:hAnsi="Arial" w:cs="Arial"/>
          <w:bCs/>
          <w:lang w:eastAsia="zh-CN"/>
        </w:rPr>
      </w:pPr>
      <w:r w:rsidRPr="00140ADC">
        <w:rPr>
          <w:rFonts w:ascii="Arial" w:eastAsiaTheme="minorEastAsia" w:hAnsi="Arial" w:cs="Arial"/>
          <w:bCs/>
          <w:lang w:eastAsia="zh-CN"/>
        </w:rPr>
        <w:t xml:space="preserve">An optional UE behavior with capability </w:t>
      </w:r>
      <w:r w:rsidRPr="00140ADC">
        <w:rPr>
          <w:rFonts w:ascii="Arial" w:eastAsiaTheme="minorEastAsia" w:hAnsi="Arial" w:cs="Arial"/>
          <w:bCs/>
          <w:i/>
          <w:lang w:eastAsia="zh-CN"/>
        </w:rPr>
        <w:t>[on-unaffected-band-invo</w:t>
      </w:r>
      <w:r>
        <w:rPr>
          <w:rFonts w:ascii="Arial" w:eastAsiaTheme="minorEastAsia" w:hAnsi="Arial" w:cs="Arial"/>
          <w:bCs/>
          <w:i/>
          <w:lang w:eastAsia="zh-CN"/>
        </w:rPr>
        <w:t>l</w:t>
      </w:r>
      <w:r w:rsidRPr="00140ADC">
        <w:rPr>
          <w:rFonts w:ascii="Arial" w:eastAsiaTheme="minorEastAsia" w:hAnsi="Arial" w:cs="Arial"/>
          <w:bCs/>
          <w:i/>
          <w:lang w:eastAsia="zh-CN"/>
        </w:rPr>
        <w:t>ved]</w:t>
      </w:r>
      <w:r w:rsidRPr="00140ADC">
        <w:rPr>
          <w:rFonts w:ascii="Arial" w:eastAsiaTheme="minorEastAsia" w:hAnsi="Arial" w:cs="Arial"/>
          <w:bCs/>
          <w:lang w:eastAsia="zh-CN"/>
        </w:rPr>
        <w:t xml:space="preserve"> is agreed</w:t>
      </w:r>
      <w:r>
        <w:rPr>
          <w:rFonts w:ascii="Arial" w:eastAsiaTheme="minorEastAsia" w:hAnsi="Arial" w:cs="Arial"/>
          <w:bCs/>
          <w:lang w:eastAsia="zh-CN"/>
        </w:rPr>
        <w:t xml:space="preserve"> [to consider the case that the unaffected band is actually also involved in the switching process]</w:t>
      </w:r>
      <w:r w:rsidRPr="00140ADC">
        <w:rPr>
          <w:rFonts w:ascii="Arial" w:eastAsiaTheme="minorEastAsia" w:hAnsi="Arial" w:cs="Arial"/>
          <w:bCs/>
          <w:lang w:eastAsia="zh-CN"/>
        </w:rPr>
        <w:t xml:space="preserve">. </w:t>
      </w:r>
    </w:p>
    <w:p w14:paraId="2AFBE626" w14:textId="77777777" w:rsidR="00A329ED" w:rsidRDefault="00A329ED" w:rsidP="00960C70">
      <w:pPr>
        <w:pStyle w:val="aff0"/>
        <w:widowControl w:val="0"/>
        <w:numPr>
          <w:ilvl w:val="3"/>
          <w:numId w:val="21"/>
        </w:numPr>
        <w:overflowPunct/>
        <w:autoSpaceDE/>
        <w:autoSpaceDN/>
        <w:adjustRightInd/>
        <w:snapToGrid w:val="0"/>
        <w:spacing w:after="120"/>
        <w:ind w:leftChars="1224" w:left="2868" w:firstLineChars="0"/>
        <w:contextualSpacing/>
        <w:jc w:val="both"/>
        <w:textAlignment w:val="auto"/>
        <w:rPr>
          <w:rFonts w:ascii="Arial" w:eastAsia="Yu Mincho" w:hAnsi="Arial" w:cs="Arial"/>
          <w:bCs/>
        </w:rPr>
      </w:pPr>
      <w:r>
        <w:rPr>
          <w:rFonts w:ascii="Arial" w:eastAsia="Yu Mincho" w:hAnsi="Arial" w:cs="Arial"/>
          <w:bCs/>
        </w:rPr>
        <w:t>The granularity is per band pair</w:t>
      </w:r>
      <w:r>
        <w:rPr>
          <w:rFonts w:ascii="Arial" w:eastAsiaTheme="minorEastAsia" w:hAnsi="Arial" w:cs="Arial" w:hint="eastAsia"/>
          <w:bCs/>
          <w:lang w:eastAsia="zh-CN"/>
        </w:rPr>
        <w:t xml:space="preserve"> including the switching-from band and the switching-to band</w:t>
      </w:r>
      <w:r>
        <w:rPr>
          <w:rFonts w:ascii="Arial" w:eastAsiaTheme="minorEastAsia" w:hAnsi="Arial" w:cs="Arial"/>
          <w:bCs/>
          <w:lang w:eastAsia="zh-CN"/>
        </w:rPr>
        <w:t>.</w:t>
      </w:r>
    </w:p>
    <w:p w14:paraId="1CB90CE9" w14:textId="77777777" w:rsidR="00A329ED" w:rsidRDefault="00A329ED" w:rsidP="00960C70">
      <w:pPr>
        <w:pStyle w:val="aff0"/>
        <w:widowControl w:val="0"/>
        <w:numPr>
          <w:ilvl w:val="3"/>
          <w:numId w:val="21"/>
        </w:numPr>
        <w:overflowPunct/>
        <w:autoSpaceDE/>
        <w:autoSpaceDN/>
        <w:adjustRightInd/>
        <w:snapToGrid w:val="0"/>
        <w:spacing w:after="120"/>
        <w:ind w:leftChars="1224" w:left="2868" w:firstLineChars="0"/>
        <w:contextualSpacing/>
        <w:jc w:val="both"/>
        <w:textAlignment w:val="auto"/>
        <w:rPr>
          <w:rFonts w:ascii="Arial" w:eastAsia="Yu Mincho" w:hAnsi="Arial" w:cs="Arial"/>
          <w:bCs/>
        </w:rPr>
      </w:pPr>
      <w:r>
        <w:rPr>
          <w:rFonts w:ascii="Arial" w:eastAsia="Yu Mincho" w:hAnsi="Arial" w:cs="Arial"/>
          <w:bCs/>
        </w:rPr>
        <w:t>The UE is not required to transmit on any of the three or four bands during the switching period.</w:t>
      </w:r>
    </w:p>
    <w:p w14:paraId="04DDBFB9" w14:textId="3E07E699" w:rsidR="00A329ED" w:rsidRPr="00920CF8" w:rsidRDefault="00A329ED" w:rsidP="00960C70">
      <w:pPr>
        <w:pStyle w:val="aff0"/>
        <w:widowControl w:val="0"/>
        <w:numPr>
          <w:ilvl w:val="3"/>
          <w:numId w:val="21"/>
        </w:numPr>
        <w:overflowPunct/>
        <w:autoSpaceDE/>
        <w:autoSpaceDN/>
        <w:adjustRightInd/>
        <w:snapToGrid w:val="0"/>
        <w:spacing w:after="120"/>
        <w:ind w:leftChars="1224" w:left="2868" w:firstLineChars="0"/>
        <w:contextualSpacing/>
        <w:jc w:val="both"/>
        <w:textAlignment w:val="auto"/>
        <w:rPr>
          <w:rFonts w:asciiTheme="minorHAnsi" w:eastAsia="Yu Mincho" w:hAnsiTheme="minorHAnsi" w:cstheme="minorBidi"/>
          <w:bCs/>
          <w:szCs w:val="21"/>
        </w:rPr>
      </w:pPr>
      <w:r w:rsidRPr="00F86997">
        <w:rPr>
          <w:rFonts w:ascii="Arial" w:eastAsia="Yu Mincho" w:hAnsi="Arial" w:cs="Arial"/>
          <w:bCs/>
        </w:rPr>
        <w:t>The length of switching period is the next larger value from the set {35 us, 140 us, 210 us} compared to the reported switching</w:t>
      </w:r>
      <w:r>
        <w:rPr>
          <w:rFonts w:ascii="Arial" w:eastAsia="Yu Mincho" w:hAnsi="Arial" w:cs="Arial"/>
          <w:bCs/>
        </w:rPr>
        <w:t xml:space="preserve"> period of the band pair of A and B, or is 210 us if the switching period of the band pair of band A and band B is 210us.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60DDA6" w15:done="0"/>
  <w15:commentEx w15:paraId="13C53BE9" w15:done="0"/>
  <w15:commentEx w15:paraId="04DDBFB9"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11EFF" w14:textId="77777777" w:rsidR="003D4F57" w:rsidRDefault="003D4F57">
      <w:r>
        <w:separator/>
      </w:r>
    </w:p>
  </w:endnote>
  <w:endnote w:type="continuationSeparator" w:id="0">
    <w:p w14:paraId="50DB8DD5" w14:textId="77777777" w:rsidR="003D4F57" w:rsidRDefault="003D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52A088EA" w:rsidR="00A329ED" w:rsidRDefault="00A329ED"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4BA0">
      <w:rPr>
        <w:rFonts w:ascii="Arial" w:hAnsi="Arial" w:cs="Arial"/>
        <w:b/>
        <w:noProof/>
        <w:sz w:val="18"/>
        <w:szCs w:val="18"/>
      </w:rPr>
      <w:t>9</w:t>
    </w:r>
    <w:r>
      <w:rPr>
        <w:rFonts w:ascii="Arial" w:hAnsi="Arial" w:cs="Arial"/>
        <w:b/>
        <w:sz w:val="18"/>
        <w:szCs w:val="18"/>
      </w:rPr>
      <w:fldChar w:fldCharType="end"/>
    </w:r>
  </w:p>
  <w:p w14:paraId="367B3020" w14:textId="77777777" w:rsidR="00A329ED" w:rsidRDefault="00A329ED">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53C50" w14:textId="77777777" w:rsidR="003D4F57" w:rsidRDefault="003D4F57">
      <w:r>
        <w:separator/>
      </w:r>
    </w:p>
  </w:footnote>
  <w:footnote w:type="continuationSeparator" w:id="0">
    <w:p w14:paraId="0198E425" w14:textId="77777777" w:rsidR="003D4F57" w:rsidRDefault="003D4F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3C474E0"/>
    <w:multiLevelType w:val="hybridMultilevel"/>
    <w:tmpl w:val="DB62DCE8"/>
    <w:lvl w:ilvl="0" w:tplc="8554555E">
      <w:start w:val="150"/>
      <w:numFmt w:val="bullet"/>
      <w:lvlText w:val="-"/>
      <w:lvlJc w:val="left"/>
      <w:pPr>
        <w:ind w:left="1271" w:hanging="420"/>
      </w:pPr>
      <w:rPr>
        <w:rFonts w:ascii="Times" w:eastAsia="Batang" w:hAnsi="Times" w:cs="Time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150466A2"/>
    <w:multiLevelType w:val="hybridMultilevel"/>
    <w:tmpl w:val="ECFACB48"/>
    <w:lvl w:ilvl="0" w:tplc="8554555E">
      <w:start w:val="150"/>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21B96D92"/>
    <w:multiLevelType w:val="hybridMultilevel"/>
    <w:tmpl w:val="AD32C3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C9A4945"/>
    <w:multiLevelType w:val="hybridMultilevel"/>
    <w:tmpl w:val="4C8C089C"/>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5F5A05"/>
    <w:multiLevelType w:val="hybridMultilevel"/>
    <w:tmpl w:val="695A07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7" w15:restartNumberingAfterBreak="0">
    <w:nsid w:val="5095347F"/>
    <w:multiLevelType w:val="hybridMultilevel"/>
    <w:tmpl w:val="E2A684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BF1822"/>
    <w:multiLevelType w:val="hybridMultilevel"/>
    <w:tmpl w:val="13E8FEE8"/>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265EEE"/>
    <w:multiLevelType w:val="hybridMultilevel"/>
    <w:tmpl w:val="33163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8"/>
  </w:num>
  <w:num w:numId="3">
    <w:abstractNumId w:val="19"/>
  </w:num>
  <w:num w:numId="4">
    <w:abstractNumId w:val="1"/>
  </w:num>
  <w:num w:numId="5">
    <w:abstractNumId w:val="22"/>
  </w:num>
  <w:num w:numId="6">
    <w:abstractNumId w:val="12"/>
  </w:num>
  <w:num w:numId="7">
    <w:abstractNumId w:val="21"/>
  </w:num>
  <w:num w:numId="8">
    <w:abstractNumId w:val="11"/>
  </w:num>
  <w:num w:numId="9">
    <w:abstractNumId w:val="18"/>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3"/>
  </w:num>
  <w:num w:numId="12">
    <w:abstractNumId w:val="27"/>
  </w:num>
  <w:num w:numId="13">
    <w:abstractNumId w:val="17"/>
  </w:num>
  <w:num w:numId="14">
    <w:abstractNumId w:val="14"/>
  </w:num>
  <w:num w:numId="15">
    <w:abstractNumId w:val="28"/>
  </w:num>
  <w:num w:numId="16">
    <w:abstractNumId w:val="15"/>
  </w:num>
  <w:num w:numId="17">
    <w:abstractNumId w:val="10"/>
  </w:num>
  <w:num w:numId="18">
    <w:abstractNumId w:val="25"/>
  </w:num>
  <w:num w:numId="19">
    <w:abstractNumId w:val="9"/>
  </w:num>
  <w:num w:numId="20">
    <w:abstractNumId w:val="23"/>
  </w:num>
  <w:num w:numId="21">
    <w:abstractNumId w:val="6"/>
  </w:num>
  <w:num w:numId="22">
    <w:abstractNumId w:val="16"/>
  </w:num>
  <w:num w:numId="23">
    <w:abstractNumId w:val="4"/>
  </w:num>
  <w:num w:numId="24">
    <w:abstractNumId w:val="7"/>
  </w:num>
  <w:num w:numId="25">
    <w:abstractNumId w:val="2"/>
  </w:num>
  <w:num w:numId="26">
    <w:abstractNumId w:val="5"/>
  </w:num>
  <w:num w:numId="27">
    <w:abstractNumId w:val="26"/>
  </w:num>
  <w:num w:numId="28">
    <w:abstractNumId w:val="3"/>
  </w:num>
  <w:num w:numId="29">
    <w:abstractNumId w:val="24"/>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3F5"/>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140"/>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89E"/>
    <w:rsid w:val="0003290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2D"/>
    <w:rsid w:val="000704A3"/>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0929"/>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CD5"/>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CE0"/>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919"/>
    <w:rsid w:val="000B2A62"/>
    <w:rsid w:val="000B3063"/>
    <w:rsid w:val="000B334E"/>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08"/>
    <w:rsid w:val="000D1E50"/>
    <w:rsid w:val="000D21A1"/>
    <w:rsid w:val="000D269C"/>
    <w:rsid w:val="000D26E1"/>
    <w:rsid w:val="000D26F1"/>
    <w:rsid w:val="000D2AF5"/>
    <w:rsid w:val="000D2E89"/>
    <w:rsid w:val="000D2F16"/>
    <w:rsid w:val="000D2F40"/>
    <w:rsid w:val="000D37E0"/>
    <w:rsid w:val="000D3A32"/>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2A"/>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E06"/>
    <w:rsid w:val="000E7F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B9A"/>
    <w:rsid w:val="00105BA6"/>
    <w:rsid w:val="00105D8E"/>
    <w:rsid w:val="00105EA1"/>
    <w:rsid w:val="00105F75"/>
    <w:rsid w:val="00106269"/>
    <w:rsid w:val="00106419"/>
    <w:rsid w:val="00106D69"/>
    <w:rsid w:val="00106E1A"/>
    <w:rsid w:val="00106F7C"/>
    <w:rsid w:val="001072B1"/>
    <w:rsid w:val="00107594"/>
    <w:rsid w:val="001075CC"/>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651"/>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49"/>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63A"/>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6A86"/>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5F0D"/>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5FD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35"/>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4BE7"/>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5C1"/>
    <w:rsid w:val="001D0909"/>
    <w:rsid w:val="001D0D40"/>
    <w:rsid w:val="001D154F"/>
    <w:rsid w:val="001D1C0A"/>
    <w:rsid w:val="001D1DC1"/>
    <w:rsid w:val="001D2358"/>
    <w:rsid w:val="001D23A7"/>
    <w:rsid w:val="001D248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762"/>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4F4"/>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AE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C3D"/>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20E"/>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D5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4F10"/>
    <w:rsid w:val="002D52DD"/>
    <w:rsid w:val="002D55B5"/>
    <w:rsid w:val="002D57FE"/>
    <w:rsid w:val="002D5814"/>
    <w:rsid w:val="002D5BB9"/>
    <w:rsid w:val="002D5CA0"/>
    <w:rsid w:val="002D653E"/>
    <w:rsid w:val="002D6556"/>
    <w:rsid w:val="002D6587"/>
    <w:rsid w:val="002D65E5"/>
    <w:rsid w:val="002D676A"/>
    <w:rsid w:val="002D6929"/>
    <w:rsid w:val="002D6B99"/>
    <w:rsid w:val="002D6EAC"/>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3"/>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6A"/>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0B3"/>
    <w:rsid w:val="00340454"/>
    <w:rsid w:val="003404E6"/>
    <w:rsid w:val="003405BE"/>
    <w:rsid w:val="00340932"/>
    <w:rsid w:val="00340AA3"/>
    <w:rsid w:val="00340B5E"/>
    <w:rsid w:val="0034111C"/>
    <w:rsid w:val="0034117C"/>
    <w:rsid w:val="003411D2"/>
    <w:rsid w:val="0034199D"/>
    <w:rsid w:val="00341B62"/>
    <w:rsid w:val="003423E5"/>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629"/>
    <w:rsid w:val="0036594A"/>
    <w:rsid w:val="00365990"/>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EAB"/>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BAB"/>
    <w:rsid w:val="00382D7A"/>
    <w:rsid w:val="00382DC5"/>
    <w:rsid w:val="00382FDE"/>
    <w:rsid w:val="0038303A"/>
    <w:rsid w:val="003837C7"/>
    <w:rsid w:val="00383AAA"/>
    <w:rsid w:val="00383BE2"/>
    <w:rsid w:val="00383FDA"/>
    <w:rsid w:val="00384490"/>
    <w:rsid w:val="00384794"/>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A"/>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4F57"/>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6E"/>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3EA"/>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A1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5BA"/>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80"/>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44"/>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6C6"/>
    <w:rsid w:val="004A079E"/>
    <w:rsid w:val="004A08B8"/>
    <w:rsid w:val="004A0FD1"/>
    <w:rsid w:val="004A0FF1"/>
    <w:rsid w:val="004A1033"/>
    <w:rsid w:val="004A10A6"/>
    <w:rsid w:val="004A110B"/>
    <w:rsid w:val="004A1151"/>
    <w:rsid w:val="004A15A3"/>
    <w:rsid w:val="004A17BB"/>
    <w:rsid w:val="004A1871"/>
    <w:rsid w:val="004A194A"/>
    <w:rsid w:val="004A1E58"/>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7360"/>
    <w:rsid w:val="004A75DE"/>
    <w:rsid w:val="004A78C7"/>
    <w:rsid w:val="004A7D78"/>
    <w:rsid w:val="004B02D6"/>
    <w:rsid w:val="004B03A4"/>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6F4"/>
    <w:rsid w:val="004B49D0"/>
    <w:rsid w:val="004B49FF"/>
    <w:rsid w:val="004B4A00"/>
    <w:rsid w:val="004B4C15"/>
    <w:rsid w:val="004B4E41"/>
    <w:rsid w:val="004B4F73"/>
    <w:rsid w:val="004B5ABD"/>
    <w:rsid w:val="004B5B8C"/>
    <w:rsid w:val="004B5CBB"/>
    <w:rsid w:val="004B5FF3"/>
    <w:rsid w:val="004B638F"/>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4FE7"/>
    <w:rsid w:val="004C524D"/>
    <w:rsid w:val="004C5452"/>
    <w:rsid w:val="004C5712"/>
    <w:rsid w:val="004C5AEF"/>
    <w:rsid w:val="004C5E81"/>
    <w:rsid w:val="004C5F07"/>
    <w:rsid w:val="004C5FB8"/>
    <w:rsid w:val="004C6022"/>
    <w:rsid w:val="004C6209"/>
    <w:rsid w:val="004C6768"/>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050"/>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559"/>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6F1"/>
    <w:rsid w:val="00502884"/>
    <w:rsid w:val="00502BA9"/>
    <w:rsid w:val="00502CE3"/>
    <w:rsid w:val="00502EE1"/>
    <w:rsid w:val="005030F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27"/>
    <w:rsid w:val="00512A36"/>
    <w:rsid w:val="00512A6B"/>
    <w:rsid w:val="00512DA7"/>
    <w:rsid w:val="00512E32"/>
    <w:rsid w:val="00513071"/>
    <w:rsid w:val="005131FD"/>
    <w:rsid w:val="005136C6"/>
    <w:rsid w:val="005138B0"/>
    <w:rsid w:val="00513A33"/>
    <w:rsid w:val="00513D4D"/>
    <w:rsid w:val="00513F26"/>
    <w:rsid w:val="005140F8"/>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CBD"/>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5F7B"/>
    <w:rsid w:val="00556244"/>
    <w:rsid w:val="00556570"/>
    <w:rsid w:val="0055681D"/>
    <w:rsid w:val="00556BCE"/>
    <w:rsid w:val="00556BF7"/>
    <w:rsid w:val="00556CD4"/>
    <w:rsid w:val="00556F08"/>
    <w:rsid w:val="005570EA"/>
    <w:rsid w:val="00557222"/>
    <w:rsid w:val="0055746F"/>
    <w:rsid w:val="00557673"/>
    <w:rsid w:val="0055767A"/>
    <w:rsid w:val="00557733"/>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283"/>
    <w:rsid w:val="005668F1"/>
    <w:rsid w:val="00566C7A"/>
    <w:rsid w:val="00566EC6"/>
    <w:rsid w:val="005672A9"/>
    <w:rsid w:val="00567434"/>
    <w:rsid w:val="0056776C"/>
    <w:rsid w:val="005677CA"/>
    <w:rsid w:val="00567918"/>
    <w:rsid w:val="00567A4A"/>
    <w:rsid w:val="00567D66"/>
    <w:rsid w:val="00567EF2"/>
    <w:rsid w:val="00567FFE"/>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F0F"/>
    <w:rsid w:val="00575FAC"/>
    <w:rsid w:val="00576283"/>
    <w:rsid w:val="005763EF"/>
    <w:rsid w:val="0057666D"/>
    <w:rsid w:val="005766EE"/>
    <w:rsid w:val="00576C9F"/>
    <w:rsid w:val="00576F84"/>
    <w:rsid w:val="005771DA"/>
    <w:rsid w:val="005771ED"/>
    <w:rsid w:val="00577295"/>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964"/>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2B"/>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10F2"/>
    <w:rsid w:val="005B1411"/>
    <w:rsid w:val="005B1C2B"/>
    <w:rsid w:val="005B1C55"/>
    <w:rsid w:val="005B276A"/>
    <w:rsid w:val="005B286D"/>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558"/>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4D9"/>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D92"/>
    <w:rsid w:val="005F6F49"/>
    <w:rsid w:val="005F7152"/>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19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447"/>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0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462"/>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2AB"/>
    <w:rsid w:val="00666552"/>
    <w:rsid w:val="006667A5"/>
    <w:rsid w:val="006669DE"/>
    <w:rsid w:val="00666A14"/>
    <w:rsid w:val="00667058"/>
    <w:rsid w:val="006670B9"/>
    <w:rsid w:val="0066711C"/>
    <w:rsid w:val="00667442"/>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37D"/>
    <w:rsid w:val="006773EF"/>
    <w:rsid w:val="00677911"/>
    <w:rsid w:val="00677925"/>
    <w:rsid w:val="00677A42"/>
    <w:rsid w:val="00677CAE"/>
    <w:rsid w:val="00677CDD"/>
    <w:rsid w:val="00677EBF"/>
    <w:rsid w:val="006805F0"/>
    <w:rsid w:val="00680B9A"/>
    <w:rsid w:val="00680E1C"/>
    <w:rsid w:val="0068116B"/>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BA0"/>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28"/>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8DA"/>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60"/>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6D"/>
    <w:rsid w:val="006C22EA"/>
    <w:rsid w:val="006C25C7"/>
    <w:rsid w:val="006C2B43"/>
    <w:rsid w:val="006C2C50"/>
    <w:rsid w:val="006C3112"/>
    <w:rsid w:val="006C313E"/>
    <w:rsid w:val="006C398F"/>
    <w:rsid w:val="006C3992"/>
    <w:rsid w:val="006C3B63"/>
    <w:rsid w:val="006C3B80"/>
    <w:rsid w:val="006C3D65"/>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38A"/>
    <w:rsid w:val="006D24AB"/>
    <w:rsid w:val="006D2715"/>
    <w:rsid w:val="006D2C35"/>
    <w:rsid w:val="006D2EEF"/>
    <w:rsid w:val="006D2EF6"/>
    <w:rsid w:val="006D2F44"/>
    <w:rsid w:val="006D329D"/>
    <w:rsid w:val="006D3324"/>
    <w:rsid w:val="006D34CD"/>
    <w:rsid w:val="006D379B"/>
    <w:rsid w:val="006D3952"/>
    <w:rsid w:val="006D3D69"/>
    <w:rsid w:val="006D3E76"/>
    <w:rsid w:val="006D4169"/>
    <w:rsid w:val="006D4175"/>
    <w:rsid w:val="006D4655"/>
    <w:rsid w:val="006D4693"/>
    <w:rsid w:val="006D4C3C"/>
    <w:rsid w:val="006D4CCC"/>
    <w:rsid w:val="006D508D"/>
    <w:rsid w:val="006D5417"/>
    <w:rsid w:val="006D547A"/>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798"/>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01E"/>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0E9"/>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1FD"/>
    <w:rsid w:val="007753E4"/>
    <w:rsid w:val="0077548E"/>
    <w:rsid w:val="007758BA"/>
    <w:rsid w:val="007759E0"/>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4FF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A42"/>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096"/>
    <w:rsid w:val="007C1746"/>
    <w:rsid w:val="007C177F"/>
    <w:rsid w:val="007C1872"/>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4E9"/>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44"/>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CE1"/>
    <w:rsid w:val="00862DD2"/>
    <w:rsid w:val="00863757"/>
    <w:rsid w:val="00863850"/>
    <w:rsid w:val="00863888"/>
    <w:rsid w:val="00863895"/>
    <w:rsid w:val="008639E5"/>
    <w:rsid w:val="00863B7F"/>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17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B8B"/>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B38"/>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9EF"/>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2BF"/>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AF7"/>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CF8"/>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68B"/>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C70"/>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3C"/>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162"/>
    <w:rsid w:val="009B625F"/>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AE1"/>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AA8"/>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95D"/>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C56"/>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763"/>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9ED"/>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5C4"/>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C6D"/>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66B"/>
    <w:rsid w:val="00A657A3"/>
    <w:rsid w:val="00A6593A"/>
    <w:rsid w:val="00A659BD"/>
    <w:rsid w:val="00A65B6E"/>
    <w:rsid w:val="00A65BE9"/>
    <w:rsid w:val="00A65CAE"/>
    <w:rsid w:val="00A65EEC"/>
    <w:rsid w:val="00A65F29"/>
    <w:rsid w:val="00A6614F"/>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5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526"/>
    <w:rsid w:val="00AA1651"/>
    <w:rsid w:val="00AA16BE"/>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52C"/>
    <w:rsid w:val="00AB0779"/>
    <w:rsid w:val="00AB0BB3"/>
    <w:rsid w:val="00AB106A"/>
    <w:rsid w:val="00AB10C6"/>
    <w:rsid w:val="00AB114C"/>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1A5"/>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986"/>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18"/>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0EB6"/>
    <w:rsid w:val="00B01057"/>
    <w:rsid w:val="00B01194"/>
    <w:rsid w:val="00B011A2"/>
    <w:rsid w:val="00B01696"/>
    <w:rsid w:val="00B01C26"/>
    <w:rsid w:val="00B01E0C"/>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DC9"/>
    <w:rsid w:val="00B4009C"/>
    <w:rsid w:val="00B4026B"/>
    <w:rsid w:val="00B403A3"/>
    <w:rsid w:val="00B403F1"/>
    <w:rsid w:val="00B4041F"/>
    <w:rsid w:val="00B409DC"/>
    <w:rsid w:val="00B40A5B"/>
    <w:rsid w:val="00B40ABF"/>
    <w:rsid w:val="00B40E08"/>
    <w:rsid w:val="00B40EFD"/>
    <w:rsid w:val="00B40F90"/>
    <w:rsid w:val="00B411EA"/>
    <w:rsid w:val="00B411F9"/>
    <w:rsid w:val="00B4173D"/>
    <w:rsid w:val="00B417B6"/>
    <w:rsid w:val="00B4188E"/>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51F"/>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57AD3"/>
    <w:rsid w:val="00B6049E"/>
    <w:rsid w:val="00B607C7"/>
    <w:rsid w:val="00B609BF"/>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CBE"/>
    <w:rsid w:val="00B71DB3"/>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7BC"/>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E1F"/>
    <w:rsid w:val="00B83F6D"/>
    <w:rsid w:val="00B83F75"/>
    <w:rsid w:val="00B841D1"/>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B2"/>
    <w:rsid w:val="00BA567F"/>
    <w:rsid w:val="00BA59F8"/>
    <w:rsid w:val="00BA5A27"/>
    <w:rsid w:val="00BA5E66"/>
    <w:rsid w:val="00BA5F37"/>
    <w:rsid w:val="00BA60A9"/>
    <w:rsid w:val="00BA616C"/>
    <w:rsid w:val="00BA634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348"/>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2C1"/>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67"/>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785"/>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38"/>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2F9"/>
    <w:rsid w:val="00C64619"/>
    <w:rsid w:val="00C648C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7EC"/>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74"/>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0D6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48"/>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5DC"/>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3BD4"/>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944"/>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480"/>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A1A"/>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CA4"/>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063"/>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6DE9"/>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D41"/>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93"/>
    <w:rsid w:val="00DF0B59"/>
    <w:rsid w:val="00DF0CA3"/>
    <w:rsid w:val="00DF15B7"/>
    <w:rsid w:val="00DF1678"/>
    <w:rsid w:val="00DF16AC"/>
    <w:rsid w:val="00DF170C"/>
    <w:rsid w:val="00DF1B81"/>
    <w:rsid w:val="00DF1BB4"/>
    <w:rsid w:val="00DF234D"/>
    <w:rsid w:val="00DF2433"/>
    <w:rsid w:val="00DF2666"/>
    <w:rsid w:val="00DF2732"/>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152"/>
    <w:rsid w:val="00E31D9D"/>
    <w:rsid w:val="00E31EB2"/>
    <w:rsid w:val="00E320C3"/>
    <w:rsid w:val="00E32315"/>
    <w:rsid w:val="00E32B74"/>
    <w:rsid w:val="00E32CC1"/>
    <w:rsid w:val="00E32D31"/>
    <w:rsid w:val="00E3317B"/>
    <w:rsid w:val="00E33536"/>
    <w:rsid w:val="00E33BD1"/>
    <w:rsid w:val="00E349F7"/>
    <w:rsid w:val="00E34AB8"/>
    <w:rsid w:val="00E356D9"/>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A6D"/>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9F4"/>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1D1"/>
    <w:rsid w:val="00E704CE"/>
    <w:rsid w:val="00E70F88"/>
    <w:rsid w:val="00E72325"/>
    <w:rsid w:val="00E72B42"/>
    <w:rsid w:val="00E72B86"/>
    <w:rsid w:val="00E72F16"/>
    <w:rsid w:val="00E72F39"/>
    <w:rsid w:val="00E731CA"/>
    <w:rsid w:val="00E732C5"/>
    <w:rsid w:val="00E7354F"/>
    <w:rsid w:val="00E7366E"/>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C60"/>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B54"/>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49"/>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3F47"/>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21F"/>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71"/>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2B4"/>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9A4"/>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CA2"/>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3B0A"/>
    <w:rsid w:val="00F741F6"/>
    <w:rsid w:val="00F741FC"/>
    <w:rsid w:val="00F7458A"/>
    <w:rsid w:val="00F74DD2"/>
    <w:rsid w:val="00F7524D"/>
    <w:rsid w:val="00F753AB"/>
    <w:rsid w:val="00F753E1"/>
    <w:rsid w:val="00F75625"/>
    <w:rsid w:val="00F756CE"/>
    <w:rsid w:val="00F756D5"/>
    <w:rsid w:val="00F75702"/>
    <w:rsid w:val="00F75743"/>
    <w:rsid w:val="00F75954"/>
    <w:rsid w:val="00F75985"/>
    <w:rsid w:val="00F75C45"/>
    <w:rsid w:val="00F75D56"/>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933"/>
    <w:rsid w:val="00F960EA"/>
    <w:rsid w:val="00F9687B"/>
    <w:rsid w:val="00F96BDD"/>
    <w:rsid w:val="00F96D29"/>
    <w:rsid w:val="00F96F1F"/>
    <w:rsid w:val="00F973F6"/>
    <w:rsid w:val="00F97447"/>
    <w:rsid w:val="00F974DC"/>
    <w:rsid w:val="00F979AB"/>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68"/>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6F"/>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C49"/>
    <w:rsid w:val="00FC1DBF"/>
    <w:rsid w:val="00FC1DF8"/>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0F73"/>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2E5"/>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6F97F3A3-9B94-41BD-8E78-9208EFA6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09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9"/>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R4_bullets,列表段落"/>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paragraph" w:customStyle="1" w:styleId="Normal1CharChar">
    <w:name w:val="Normal1 Char Char"/>
    <w:qFormat/>
    <w:rsid w:val="00DF2732"/>
    <w:pPr>
      <w:keepNext/>
      <w:numPr>
        <w:numId w:val="15"/>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paragraph" w:customStyle="1" w:styleId="14">
    <w:name w:val="リスト段落1"/>
    <w:basedOn w:val="a"/>
    <w:link w:val="ListParagraphChar"/>
    <w:uiPriority w:val="34"/>
    <w:qFormat/>
    <w:rsid w:val="00555F7B"/>
    <w:pPr>
      <w:overflowPunct/>
      <w:autoSpaceDE/>
      <w:autoSpaceDN/>
      <w:adjustRightInd/>
      <w:spacing w:after="0"/>
      <w:ind w:left="720"/>
      <w:contextualSpacing/>
      <w:textAlignment w:val="auto"/>
    </w:pPr>
    <w:rPr>
      <w:szCs w:val="24"/>
    </w:rPr>
  </w:style>
  <w:style w:type="character" w:customStyle="1" w:styleId="ListParagraphChar">
    <w:name w:val="List Paragraph Char"/>
    <w:aliases w:val="列出段落 Char1,列表段落 Char,1st level - Bullet List Paragraph Char,列表段落11 Char,목록 단락 Char,リスト段落 Char,Lettre d'introduction Char"/>
    <w:link w:val="14"/>
    <w:uiPriority w:val="34"/>
    <w:qFormat/>
    <w:rsid w:val="00555F7B"/>
    <w:rPr>
      <w:rFonts w:ascii="Times New Roman" w:hAnsi="Times New Roman"/>
      <w:szCs w:val="24"/>
      <w:lang w:eastAsia="en-US"/>
    </w:rPr>
  </w:style>
  <w:style w:type="character" w:customStyle="1" w:styleId="CRCoverPageChar">
    <w:name w:val="CR Cover Page Char"/>
    <w:link w:val="CRCoverPage"/>
    <w:rsid w:val="00F2221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65563261">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3590813">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94364160">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5253392">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04727584">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0ADEF18-7DD1-45FA-9CE6-BAC654D97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9023</TotalTime>
  <Pages>10</Pages>
  <Words>5851</Words>
  <Characters>33356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CTC</cp:lastModifiedBy>
  <cp:revision>27</cp:revision>
  <cp:lastPrinted>2004-04-14T09:17:00Z</cp:lastPrinted>
  <dcterms:created xsi:type="dcterms:W3CDTF">2023-04-06T01:12:00Z</dcterms:created>
  <dcterms:modified xsi:type="dcterms:W3CDTF">2023-08-11T05:44:00Z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