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BEB03" w14:textId="3E367DFD" w:rsidR="00C93761" w:rsidRPr="0045501A" w:rsidRDefault="00C93761" w:rsidP="001E0C76">
      <w:pPr>
        <w:tabs>
          <w:tab w:val="center" w:pos="4536"/>
          <w:tab w:val="right" w:pos="7938"/>
          <w:tab w:val="right" w:pos="9639"/>
        </w:tabs>
        <w:spacing w:after="0"/>
        <w:ind w:right="2"/>
        <w:rPr>
          <w:rFonts w:ascii="Arial" w:eastAsia="Batang" w:hAnsi="Arial" w:cs="Arial"/>
          <w:b/>
          <w:bCs/>
          <w:sz w:val="24"/>
          <w:szCs w:val="24"/>
        </w:rPr>
      </w:pPr>
      <w:bookmarkStart w:id="0" w:name="_Hlk500270732"/>
      <w:r>
        <w:rPr>
          <w:rFonts w:ascii="Arial" w:eastAsia="Batang" w:hAnsi="Arial" w:cs="Arial"/>
          <w:b/>
          <w:bCs/>
          <w:sz w:val="24"/>
          <w:szCs w:val="24"/>
        </w:rPr>
        <w:t>3GPP TSG RAN WG1</w:t>
      </w:r>
      <w:r w:rsidRPr="0045501A">
        <w:rPr>
          <w:rFonts w:ascii="Arial" w:eastAsia="Batang" w:hAnsi="Arial" w:cs="Arial"/>
          <w:b/>
          <w:bCs/>
          <w:sz w:val="24"/>
          <w:szCs w:val="24"/>
        </w:rPr>
        <w:t>#114</w:t>
      </w:r>
      <w:r w:rsidRPr="0045501A">
        <w:rPr>
          <w:rFonts w:ascii="Arial" w:eastAsia="Batang" w:hAnsi="Arial" w:cs="Arial"/>
          <w:b/>
          <w:bCs/>
          <w:sz w:val="24"/>
          <w:szCs w:val="24"/>
        </w:rPr>
        <w:tab/>
      </w:r>
      <w:r w:rsidRPr="0045501A">
        <w:rPr>
          <w:rFonts w:ascii="Arial" w:eastAsia="Batang" w:hAnsi="Arial" w:cs="Arial"/>
          <w:b/>
          <w:bCs/>
          <w:sz w:val="24"/>
          <w:szCs w:val="24"/>
        </w:rPr>
        <w:tab/>
      </w:r>
      <w:r w:rsidRPr="0045501A">
        <w:rPr>
          <w:rFonts w:ascii="Arial" w:eastAsia="Batang" w:hAnsi="Arial" w:cs="Arial"/>
          <w:b/>
          <w:bCs/>
          <w:sz w:val="24"/>
          <w:szCs w:val="24"/>
        </w:rPr>
        <w:tab/>
        <w:t>R1-230</w:t>
      </w:r>
      <w:r w:rsidR="008C2B38">
        <w:rPr>
          <w:rFonts w:ascii="Arial" w:eastAsia="Batang" w:hAnsi="Arial" w:cs="Arial"/>
          <w:b/>
          <w:bCs/>
          <w:sz w:val="24"/>
          <w:szCs w:val="24"/>
        </w:rPr>
        <w:t>7130</w:t>
      </w:r>
    </w:p>
    <w:p w14:paraId="6D53D80F" w14:textId="77777777" w:rsidR="00C93761" w:rsidRPr="0045501A" w:rsidRDefault="00C93761" w:rsidP="001E0C76">
      <w:pPr>
        <w:tabs>
          <w:tab w:val="center" w:pos="4536"/>
          <w:tab w:val="right" w:pos="7938"/>
          <w:tab w:val="right" w:pos="9639"/>
        </w:tabs>
        <w:spacing w:after="0"/>
        <w:ind w:right="2"/>
        <w:rPr>
          <w:rFonts w:ascii="Arial" w:eastAsia="Batang" w:hAnsi="Arial" w:cs="Arial"/>
          <w:b/>
          <w:bCs/>
          <w:sz w:val="24"/>
          <w:szCs w:val="24"/>
        </w:rPr>
      </w:pPr>
      <w:r w:rsidRPr="0045501A">
        <w:rPr>
          <w:rFonts w:ascii="Arial" w:eastAsia="Batang" w:hAnsi="Arial" w:cs="Arial"/>
          <w:b/>
          <w:bCs/>
          <w:sz w:val="24"/>
          <w:szCs w:val="24"/>
        </w:rPr>
        <w:t>Toulouse, France, August 21st – August 25th, 2023</w:t>
      </w:r>
    </w:p>
    <w:p w14:paraId="4494AEF6" w14:textId="77777777" w:rsidR="00C93761" w:rsidRPr="002800A3" w:rsidRDefault="00C93761" w:rsidP="00C93761">
      <w:pPr>
        <w:pStyle w:val="af6"/>
        <w:snapToGrid w:val="0"/>
        <w:ind w:left="2383" w:hangingChars="993" w:hanging="2383"/>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33E33DC4" w:rsidR="001B6242" w:rsidRPr="00410371" w:rsidRDefault="001B6242" w:rsidP="00061BE3">
            <w:pPr>
              <w:pStyle w:val="CRCoverPage"/>
              <w:spacing w:after="0"/>
              <w:jc w:val="right"/>
              <w:rPr>
                <w:b/>
                <w:noProof/>
                <w:sz w:val="28"/>
              </w:rPr>
            </w:pPr>
            <w:r w:rsidRPr="005F7DE3">
              <w:rPr>
                <w:b/>
                <w:noProof/>
                <w:sz w:val="28"/>
              </w:rPr>
              <w:t>38.21</w:t>
            </w:r>
            <w:r w:rsidR="00061BE3">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4049A8F2" w:rsidR="001B6242" w:rsidRPr="00F042BB" w:rsidRDefault="001B6242" w:rsidP="00061BE3">
            <w:pPr>
              <w:pStyle w:val="CRCoverPage"/>
              <w:spacing w:after="0"/>
              <w:jc w:val="center"/>
              <w:rPr>
                <w:b/>
                <w:bCs/>
                <w:noProof/>
                <w:sz w:val="28"/>
              </w:rPr>
            </w:pPr>
            <w:r w:rsidRPr="00F042BB">
              <w:rPr>
                <w:b/>
                <w:bCs/>
                <w:sz w:val="28"/>
                <w:szCs w:val="28"/>
              </w:rPr>
              <w:t>17.</w:t>
            </w:r>
            <w:r w:rsidR="00061BE3">
              <w:rPr>
                <w:b/>
                <w:bCs/>
                <w:sz w:val="28"/>
                <w:szCs w:val="28"/>
              </w:rPr>
              <w:t>6</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33DF651B" w:rsidR="001B6242" w:rsidRDefault="001B6242" w:rsidP="00B51223">
            <w:pPr>
              <w:pStyle w:val="CRCoverPage"/>
              <w:spacing w:after="0"/>
              <w:ind w:left="100"/>
              <w:rPr>
                <w:noProof/>
              </w:rPr>
            </w:pPr>
            <w:r>
              <w:rPr>
                <w:noProof/>
              </w:rPr>
              <w:t>Draft CR on</w:t>
            </w:r>
            <w:r w:rsidR="00273C1C">
              <w:rPr>
                <w:noProof/>
              </w:rPr>
              <w:t xml:space="preserve"> </w:t>
            </w:r>
            <w:r w:rsidR="00B51223">
              <w:rPr>
                <w:noProof/>
              </w:rPr>
              <w:t>RI restriction description for NCJT in TS38.214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F7682A" w:rsidP="001E414A">
            <w:pPr>
              <w:pStyle w:val="CRCoverPage"/>
              <w:spacing w:after="0"/>
              <w:ind w:left="100"/>
              <w:rPr>
                <w:noProof/>
              </w:rPr>
            </w:pPr>
            <w:r>
              <w:fldChar w:fldCharType="begin"/>
            </w:r>
            <w:r>
              <w:instrText xml:space="preserve"> DOCPROPERTY  RelatedWis  \* MERGEFORMAT </w:instrText>
            </w:r>
            <w:r>
              <w:fldChar w:fldCharType="separate"/>
            </w:r>
            <w:r w:rsidR="001B6242" w:rsidRPr="00F415B1">
              <w:rPr>
                <w:noProof/>
              </w:rPr>
              <w:t>NR_feMIMO-Core</w:t>
            </w:r>
            <w:r>
              <w:rPr>
                <w:noProof/>
              </w:rPr>
              <w:fldChar w:fldCharType="end"/>
            </w:r>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1E2FF0AC" w:rsidR="001B6242" w:rsidRDefault="001B6242" w:rsidP="00CA3DAB">
            <w:pPr>
              <w:pStyle w:val="CRCoverPage"/>
              <w:spacing w:after="0"/>
              <w:ind w:left="100"/>
              <w:rPr>
                <w:noProof/>
              </w:rPr>
            </w:pPr>
            <w:r w:rsidRPr="005F7DE3">
              <w:t>202</w:t>
            </w:r>
            <w:r w:rsidR="00A1213D">
              <w:t>3</w:t>
            </w:r>
            <w:r w:rsidRPr="005F7DE3">
              <w:t>-</w:t>
            </w:r>
            <w:r w:rsidR="00A1213D">
              <w:t>0</w:t>
            </w:r>
            <w:r w:rsidR="00CA3DAB">
              <w:t>8</w:t>
            </w:r>
            <w:r w:rsidRPr="005F7DE3">
              <w:t>-</w:t>
            </w:r>
            <w:r w:rsidR="00A1213D">
              <w:t>2</w:t>
            </w:r>
            <w:r w:rsidR="00CA3DAB">
              <w:t>1</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F84F9" w14:textId="38A8443D" w:rsidR="008B7516" w:rsidRPr="001B6242" w:rsidRDefault="00552A3B" w:rsidP="00552A3B">
            <w:pPr>
              <w:pStyle w:val="CRCoverPage"/>
              <w:spacing w:after="0"/>
              <w:rPr>
                <w:rFonts w:eastAsia="等线"/>
                <w:lang w:eastAsia="zh-CN"/>
              </w:rPr>
            </w:pPr>
            <w:r>
              <w:rPr>
                <w:rFonts w:eastAsia="等线" w:hint="eastAsia"/>
                <w:lang w:eastAsia="zh-CN"/>
              </w:rPr>
              <w:t>No</w:t>
            </w:r>
            <w:r>
              <w:rPr>
                <w:rFonts w:eastAsia="等线"/>
                <w:lang w:eastAsia="zh-CN"/>
              </w:rPr>
              <w:t xml:space="preserve"> description on two RI restriction parameters for NCJT.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1B6242" w14:paraId="0518D67C" w14:textId="77777777" w:rsidTr="001B6242">
        <w:tc>
          <w:tcPr>
            <w:tcW w:w="2694" w:type="dxa"/>
            <w:gridSpan w:val="2"/>
            <w:tcBorders>
              <w:left w:val="single" w:sz="4" w:space="0" w:color="auto"/>
            </w:tcBorders>
          </w:tcPr>
          <w:p w14:paraId="2159E374" w14:textId="77777777" w:rsidR="001B6242" w:rsidRDefault="001B6242" w:rsidP="001E41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DF4A6" w14:textId="77777777" w:rsidR="008B7516" w:rsidRDefault="00552A3B" w:rsidP="00552A3B">
            <w:pPr>
              <w:pStyle w:val="CRCoverPage"/>
              <w:spacing w:after="0"/>
              <w:rPr>
                <w:lang w:eastAsia="zh-CN"/>
              </w:rPr>
            </w:pPr>
            <w:r>
              <w:rPr>
                <w:lang w:eastAsia="zh-CN"/>
              </w:rPr>
              <w:t>Add the description on two RI restriction parameters for NCJT.</w:t>
            </w:r>
          </w:p>
          <w:p w14:paraId="459CC673" w14:textId="1AD42FF4" w:rsidR="000205E2" w:rsidRDefault="00CD1CD5" w:rsidP="00552A3B">
            <w:pPr>
              <w:pStyle w:val="CRCoverPage"/>
              <w:spacing w:after="0"/>
              <w:rPr>
                <w:lang w:eastAsia="zh-CN"/>
              </w:rPr>
            </w:pPr>
            <w:r>
              <w:rPr>
                <w:lang w:eastAsia="zh-CN"/>
              </w:rPr>
              <w:t xml:space="preserve">The </w:t>
            </w:r>
            <w:r w:rsidR="000205E2">
              <w:rPr>
                <w:lang w:eastAsia="zh-CN"/>
              </w:rPr>
              <w:t xml:space="preserve">parameter </w:t>
            </w:r>
            <w:r w:rsidR="000205E2" w:rsidRPr="000205E2">
              <w:rPr>
                <w:i/>
                <w:szCs w:val="22"/>
                <w:lang w:eastAsia="sv-SE"/>
              </w:rPr>
              <w:t>typeI-SinglePanel-ri-RestrictionSTRP</w:t>
            </w:r>
            <w:r w:rsidR="000205E2" w:rsidRPr="000205E2">
              <w:rPr>
                <w:lang w:eastAsia="zh-CN"/>
              </w:rPr>
              <w:t xml:space="preserve"> </w:t>
            </w:r>
            <w:r w:rsidR="000205E2">
              <w:rPr>
                <w:lang w:eastAsia="zh-CN"/>
              </w:rPr>
              <w:t xml:space="preserve">is actually same as RI restriction for Type I single Panel codebook, so </w:t>
            </w:r>
            <w:r w:rsidR="00C03F1B">
              <w:rPr>
                <w:lang w:eastAsia="zh-CN"/>
              </w:rPr>
              <w:t>similar</w:t>
            </w:r>
            <w:r w:rsidR="000205E2">
              <w:rPr>
                <w:lang w:eastAsia="zh-CN"/>
              </w:rPr>
              <w:t xml:space="preserve"> description </w:t>
            </w:r>
            <w:r w:rsidR="00C03F1B">
              <w:rPr>
                <w:lang w:eastAsia="zh-CN"/>
              </w:rPr>
              <w:t xml:space="preserve">referred in Clause 5.2.2.2.1 </w:t>
            </w:r>
            <w:r w:rsidR="000205E2">
              <w:rPr>
                <w:lang w:eastAsia="zh-CN"/>
              </w:rPr>
              <w:t>is added for this parameter.</w:t>
            </w:r>
          </w:p>
          <w:p w14:paraId="6FCC20F2" w14:textId="3CE8F512" w:rsidR="000205E2" w:rsidRDefault="000205E2" w:rsidP="00552A3B">
            <w:pPr>
              <w:pStyle w:val="CRCoverPage"/>
              <w:spacing w:after="0"/>
              <w:rPr>
                <w:noProof/>
              </w:rPr>
            </w:pPr>
            <w:r>
              <w:rPr>
                <w:lang w:eastAsia="zh-CN"/>
              </w:rPr>
              <w:t>The other parameter</w:t>
            </w:r>
            <w:r w:rsidRPr="000205E2">
              <w:rPr>
                <w:i/>
                <w:szCs w:val="22"/>
                <w:lang w:eastAsia="sv-SE"/>
              </w:rPr>
              <w:t xml:space="preserve"> typeI-SinglePanel-ri-RestrictionSDM</w:t>
            </w:r>
            <w:r>
              <w:rPr>
                <w:lang w:eastAsia="zh-CN"/>
              </w:rPr>
              <w:t xml:space="preserve"> is applied for NCJT, corresponding description is added.</w:t>
            </w:r>
          </w:p>
        </w:tc>
      </w:tr>
      <w:tr w:rsidR="001B6242" w14:paraId="64A0852C" w14:textId="77777777" w:rsidTr="001B6242">
        <w:tc>
          <w:tcPr>
            <w:tcW w:w="2694" w:type="dxa"/>
            <w:gridSpan w:val="2"/>
            <w:tcBorders>
              <w:left w:val="single" w:sz="4" w:space="0" w:color="auto"/>
            </w:tcBorders>
          </w:tcPr>
          <w:p w14:paraId="24E8FC2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191F6634" w14:textId="77777777" w:rsidR="001B6242" w:rsidRDefault="001B6242" w:rsidP="001E414A">
            <w:pPr>
              <w:pStyle w:val="CRCoverPage"/>
              <w:spacing w:after="0"/>
              <w:rPr>
                <w:noProof/>
                <w:sz w:val="8"/>
                <w:szCs w:val="8"/>
              </w:rPr>
            </w:pPr>
          </w:p>
        </w:tc>
      </w:tr>
      <w:tr w:rsidR="001B6242" w14:paraId="17D5560C" w14:textId="77777777" w:rsidTr="001B6242">
        <w:tc>
          <w:tcPr>
            <w:tcW w:w="2694" w:type="dxa"/>
            <w:gridSpan w:val="2"/>
            <w:tcBorders>
              <w:left w:val="single" w:sz="4" w:space="0" w:color="auto"/>
              <w:bottom w:val="single" w:sz="4" w:space="0" w:color="auto"/>
            </w:tcBorders>
          </w:tcPr>
          <w:p w14:paraId="7D21D03B" w14:textId="77777777" w:rsidR="001B6242" w:rsidRDefault="001B6242" w:rsidP="001E41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2B3C1567" w:rsidR="001B6242" w:rsidRDefault="00552A3B" w:rsidP="00552A3B">
            <w:pPr>
              <w:pStyle w:val="CRCoverPage"/>
              <w:spacing w:after="0"/>
              <w:rPr>
                <w:noProof/>
              </w:rPr>
            </w:pPr>
            <w:r>
              <w:rPr>
                <w:rFonts w:eastAsia="等线"/>
                <w:noProof/>
                <w:lang w:eastAsia="zh-CN"/>
              </w:rPr>
              <w:t>UE has no idea on how to interpret the two RI restriction parameters.</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38F1EE11" w:rsidR="007F41C4" w:rsidRPr="007F41C4" w:rsidRDefault="00552A3B" w:rsidP="00132A29">
            <w:pPr>
              <w:pStyle w:val="CRCoverPage"/>
              <w:spacing w:after="0"/>
              <w:ind w:left="100"/>
              <w:rPr>
                <w:rFonts w:eastAsia="等线"/>
                <w:noProof/>
                <w:lang w:eastAsia="zh-CN"/>
              </w:rPr>
            </w:pPr>
            <w:r>
              <w:rPr>
                <w:noProof/>
              </w:rPr>
              <w:t>5.2.1.4.2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0DBC62FF" w14:textId="77777777" w:rsidR="00552A3B" w:rsidRPr="0048482F" w:rsidRDefault="00552A3B" w:rsidP="00552A3B">
      <w:pPr>
        <w:pStyle w:val="5"/>
        <w:rPr>
          <w:color w:val="000000"/>
          <w:lang w:eastAsia="zh-CN"/>
        </w:rPr>
      </w:pPr>
      <w:bookmarkStart w:id="1" w:name="_Toc11352114"/>
      <w:bookmarkStart w:id="2" w:name="_Toc20318004"/>
      <w:bookmarkStart w:id="3" w:name="_Toc27299902"/>
      <w:bookmarkStart w:id="4" w:name="_Toc29673169"/>
      <w:bookmarkStart w:id="5" w:name="_Toc29673310"/>
      <w:bookmarkStart w:id="6" w:name="_Toc29674303"/>
      <w:bookmarkStart w:id="7" w:name="_Toc36645533"/>
      <w:bookmarkStart w:id="8" w:name="_Toc45810578"/>
      <w:bookmarkStart w:id="9" w:name="_Toc137117114"/>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06629457"/>
      <w:bookmarkStart w:id="20" w:name="_Ref491451763"/>
      <w:bookmarkStart w:id="21" w:name="_Ref491466492"/>
      <w:bookmarkStart w:id="22" w:name="_Toc11352101"/>
      <w:bookmarkEnd w:id="0"/>
      <w:r w:rsidRPr="0048482F">
        <w:rPr>
          <w:color w:val="000000"/>
          <w:lang w:eastAsia="zh-CN"/>
        </w:rPr>
        <w:lastRenderedPageBreak/>
        <w:t>5.2.1.4.2</w:t>
      </w:r>
      <w:r w:rsidRPr="0048482F">
        <w:rPr>
          <w:color w:val="000000"/>
          <w:lang w:eastAsia="zh-CN"/>
        </w:rPr>
        <w:tab/>
      </w:r>
      <w:r>
        <w:rPr>
          <w:color w:val="000000"/>
          <w:lang w:eastAsia="zh-CN"/>
        </w:rPr>
        <w:t>Report Quantity Configurations</w:t>
      </w:r>
      <w:bookmarkEnd w:id="1"/>
      <w:bookmarkEnd w:id="2"/>
      <w:bookmarkEnd w:id="3"/>
      <w:bookmarkEnd w:id="4"/>
      <w:bookmarkEnd w:id="5"/>
      <w:bookmarkEnd w:id="6"/>
      <w:bookmarkEnd w:id="7"/>
      <w:bookmarkEnd w:id="8"/>
      <w:bookmarkEnd w:id="9"/>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4943D94" w14:textId="77777777" w:rsidR="00552A3B" w:rsidRDefault="00552A3B" w:rsidP="00552A3B">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260B4942" w14:textId="77777777" w:rsidR="00552A3B" w:rsidRDefault="00552A3B" w:rsidP="00552A3B">
      <w:pPr>
        <w:pStyle w:val="B2"/>
      </w:pPr>
      <w:r>
        <w:t>-</w:t>
      </w:r>
      <w:r>
        <w:tab/>
        <w:t>the UE shall not report a total number of layers larger than four.</w:t>
      </w:r>
    </w:p>
    <w:p w14:paraId="1A06316F" w14:textId="77777777" w:rsidR="00552A3B" w:rsidRDefault="00552A3B" w:rsidP="00552A3B">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7AA33B99" w14:textId="135CC3CA" w:rsidR="00552A3B" w:rsidRDefault="00552A3B" w:rsidP="00552A3B">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w:t>
      </w:r>
      <w:ins w:id="23" w:author="NEC-GaoYukai" w:date="2023-08-04T14:17:00Z">
        <w:r w:rsidR="000205E2">
          <w:t xml:space="preserve"> </w:t>
        </w:r>
        <w:r w:rsidR="000205E2" w:rsidRPr="000205E2">
          <w:rPr>
            <w:i/>
            <w:szCs w:val="22"/>
            <w:lang w:eastAsia="sv-SE"/>
          </w:rPr>
          <w:t>typeI-SinglePanel-ri-RestrictionSTRP</w:t>
        </w:r>
        <w:r w:rsidR="000205E2">
          <w:t xml:space="preserve"> and </w:t>
        </w:r>
        <w:r w:rsidR="000205E2" w:rsidRPr="000205E2">
          <w:rPr>
            <w:i/>
            <w:szCs w:val="22"/>
            <w:lang w:eastAsia="sv-SE"/>
          </w:rPr>
          <w:t>typeI-SinglePanel-ri-RestrictionSDM</w:t>
        </w:r>
      </w:ins>
      <w:r>
        <w:t xml:space="preserve">. </w:t>
      </w:r>
      <w:del w:id="24" w:author="NEC-GaoYukai" w:date="2023-08-04T14:18:00Z">
        <w:r w:rsidDel="000205E2">
          <w:delText xml:space="preserve">One </w:delText>
        </w:r>
      </w:del>
      <w:ins w:id="25" w:author="NEC-GaoYukai" w:date="2023-08-04T14:18:00Z">
        <w:r w:rsidR="000205E2">
          <w:t xml:space="preserve">The </w:t>
        </w:r>
      </w:ins>
      <w:r>
        <w:t xml:space="preserve">parameter </w:t>
      </w:r>
      <w:ins w:id="26" w:author="NEC-GaoYukai" w:date="2023-08-04T14:18:00Z">
        <w:r w:rsidR="000205E2" w:rsidRPr="000205E2">
          <w:rPr>
            <w:i/>
            <w:szCs w:val="22"/>
            <w:lang w:eastAsia="sv-SE"/>
          </w:rPr>
          <w:t>typeI-SinglePanel-ri-RestrictionSTRP</w:t>
        </w:r>
        <w:r w:rsidR="000205E2">
          <w:t xml:space="preserve"> </w:t>
        </w:r>
      </w:ins>
      <w:r>
        <w:t xml:space="preserve">applies to a reported RI when conditioned on a CRI corresponding to an entry of the </w:t>
      </w:r>
      <m:oMath>
        <m:r>
          <w:rPr>
            <w:rFonts w:ascii="Cambria Math" w:hAnsi="Cambria Math"/>
          </w:rPr>
          <m:t>M</m:t>
        </m:r>
      </m:oMath>
      <w:r>
        <w:t xml:space="preserve"> CSI-RS resources defined above.</w:t>
      </w:r>
      <w:ins w:id="27" w:author="NEC-GaoYukai" w:date="2023-08-04T14:18:00Z">
        <w:r w:rsidR="000205E2" w:rsidRPr="000205E2">
          <w:t xml:space="preserve"> </w:t>
        </w:r>
      </w:ins>
      <w:ins w:id="28" w:author="NEC-GaoYukai" w:date="2023-08-04T14:27:00Z">
        <w:r w:rsidR="00AC66D9">
          <w:t>T</w:t>
        </w:r>
      </w:ins>
      <w:ins w:id="29" w:author="NEC-GaoYukai" w:date="2023-08-04T14:18:00Z">
        <w:r w:rsidR="000205E2">
          <w:t>he bitmap parameter</w:t>
        </w:r>
        <w:r w:rsidR="000205E2" w:rsidRPr="000205E2">
          <w:t xml:space="preserve"> </w:t>
        </w:r>
      </w:ins>
      <w:ins w:id="30" w:author="NEC-GaoYukai" w:date="2023-08-04T14:19:00Z">
        <w:r w:rsidR="000205E2" w:rsidRPr="000205E2">
          <w:rPr>
            <w:i/>
            <w:szCs w:val="22"/>
            <w:lang w:eastAsia="sv-SE"/>
          </w:rPr>
          <w:t>typeI-SinglePanel-ri-RestrictionSTRP</w:t>
        </w:r>
        <w:r w:rsidR="000205E2">
          <w:t xml:space="preserve"> </w:t>
        </w:r>
      </w:ins>
      <w:ins w:id="31" w:author="NEC-GaoYukai" w:date="2023-08-04T14:18:00Z">
        <w:r w:rsidR="000205E2">
          <w:t xml:space="preserve">forms </w:t>
        </w:r>
        <w:r w:rsidR="000205E2" w:rsidRPr="0048482F">
          <w:rPr>
            <w:color w:val="000000"/>
          </w:rPr>
          <w:t xml:space="preserve">the bit sequence </w:t>
        </w:r>
      </w:ins>
      <w:ins w:id="32" w:author="NEC-GaoYukai" w:date="2023-08-04T14:18:00Z">
        <w:r w:rsidR="000205E2" w:rsidRPr="0048482F">
          <w:rPr>
            <w:color w:val="000000"/>
            <w:position w:val="-10"/>
          </w:rPr>
          <w:object w:dxaOrig="840" w:dyaOrig="300" w14:anchorId="0558E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3.85pt" o:ole="">
              <v:imagedata r:id="rId13" o:title=""/>
            </v:shape>
            <o:OLEObject Type="Embed" ProgID="Equation.DSMT4" ShapeID="_x0000_i1025" DrawAspect="Content" ObjectID="_1753164618" r:id="rId14"/>
          </w:object>
        </w:r>
      </w:ins>
      <w:ins w:id="33" w:author="NEC-GaoYukai" w:date="2023-08-04T14:18:00Z">
        <w:r w:rsidR="000205E2" w:rsidRPr="0048482F">
          <w:rPr>
            <w:color w:val="000000"/>
          </w:rPr>
          <w:t xml:space="preserve"> where </w:t>
        </w:r>
      </w:ins>
      <w:ins w:id="34" w:author="NEC-GaoYukai" w:date="2023-08-04T14:18:00Z">
        <w:r w:rsidR="000205E2" w:rsidRPr="0048482F">
          <w:rPr>
            <w:color w:val="000000"/>
            <w:position w:val="-10"/>
          </w:rPr>
          <w:object w:dxaOrig="200" w:dyaOrig="300" w14:anchorId="3F872A14">
            <v:shape id="_x0000_i1026" type="#_x0000_t75" style="width:7.75pt;height:13.85pt" o:ole="">
              <v:imagedata r:id="rId15" o:title=""/>
            </v:shape>
            <o:OLEObject Type="Embed" ProgID="Equation.DSMT4" ShapeID="_x0000_i1026" DrawAspect="Content" ObjectID="_1753164619" r:id="rId16"/>
          </w:object>
        </w:r>
      </w:ins>
      <w:ins w:id="35" w:author="NEC-GaoYukai" w:date="2023-08-04T14:18:00Z">
        <w:r w:rsidR="000205E2" w:rsidRPr="0048482F">
          <w:rPr>
            <w:color w:val="000000"/>
          </w:rPr>
          <w:t xml:space="preserve"> is the LSB and </w:t>
        </w:r>
      </w:ins>
      <w:ins w:id="36" w:author="NEC-GaoYukai" w:date="2023-08-04T14:18:00Z">
        <w:r w:rsidR="000205E2" w:rsidRPr="0048482F">
          <w:rPr>
            <w:color w:val="000000"/>
            <w:position w:val="-10"/>
          </w:rPr>
          <w:object w:dxaOrig="200" w:dyaOrig="300" w14:anchorId="3F660826">
            <v:shape id="_x0000_i1027" type="#_x0000_t75" style="width:7.75pt;height:13.85pt" o:ole="">
              <v:imagedata r:id="rId17" o:title=""/>
            </v:shape>
            <o:OLEObject Type="Embed" ProgID="Equation.DSMT4" ShapeID="_x0000_i1027" DrawAspect="Content" ObjectID="_1753164620" r:id="rId18"/>
          </w:object>
        </w:r>
      </w:ins>
      <w:ins w:id="37" w:author="NEC-GaoYukai" w:date="2023-08-04T14:18:00Z">
        <w:r w:rsidR="000205E2" w:rsidRPr="0048482F">
          <w:rPr>
            <w:color w:val="000000"/>
          </w:rPr>
          <w:t xml:space="preserve"> is the MSB.</w:t>
        </w:r>
        <w:r w:rsidR="000205E2">
          <w:rPr>
            <w:color w:val="000000"/>
          </w:rPr>
          <w:t xml:space="preserve"> </w:t>
        </w:r>
        <w:r w:rsidR="000205E2" w:rsidRPr="0048482F">
          <w:rPr>
            <w:color w:val="000000"/>
          </w:rPr>
          <w:t xml:space="preserve">When </w:t>
        </w:r>
      </w:ins>
      <w:ins w:id="38" w:author="NEC-GaoYukai" w:date="2023-08-04T14:18:00Z">
        <w:r w:rsidR="000205E2" w:rsidRPr="0048482F">
          <w:rPr>
            <w:color w:val="000000"/>
            <w:position w:val="-10"/>
          </w:rPr>
          <w:object w:dxaOrig="180" w:dyaOrig="300" w14:anchorId="48536D33">
            <v:shape id="_x0000_i1028" type="#_x0000_t75" style="width:7.75pt;height:13.85pt" o:ole="">
              <v:imagedata r:id="rId19" o:title=""/>
            </v:shape>
            <o:OLEObject Type="Embed" ProgID="Equation.DSMT4" ShapeID="_x0000_i1028" DrawAspect="Content" ObjectID="_1753164621" r:id="rId20"/>
          </w:object>
        </w:r>
      </w:ins>
      <w:ins w:id="39" w:author="NEC-GaoYukai" w:date="2023-08-04T14:18:00Z">
        <w:r w:rsidR="000205E2" w:rsidRPr="0048482F">
          <w:rPr>
            <w:color w:val="000000"/>
          </w:rPr>
          <w:t xml:space="preserve"> is zero, </w:t>
        </w:r>
      </w:ins>
      <w:ins w:id="40" w:author="NEC-GaoYukai" w:date="2023-08-04T14:18:00Z">
        <w:r w:rsidR="000205E2" w:rsidRPr="0048482F">
          <w:rPr>
            <w:color w:val="000000"/>
            <w:position w:val="-12"/>
          </w:rPr>
          <w:object w:dxaOrig="1160" w:dyaOrig="340" w14:anchorId="43911DBC">
            <v:shape id="_x0000_i1029" type="#_x0000_t75" style="width:58.15pt;height:13.85pt" o:ole="">
              <v:imagedata r:id="rId21" o:title=""/>
            </v:shape>
            <o:OLEObject Type="Embed" ProgID="Equation.DSMT4" ShapeID="_x0000_i1029" DrawAspect="Content" ObjectID="_1753164622" r:id="rId22"/>
          </w:object>
        </w:r>
      </w:ins>
      <w:ins w:id="41" w:author="NEC-GaoYukai" w:date="2023-08-04T14:18:00Z">
        <w:r w:rsidR="000205E2" w:rsidRPr="0048482F">
          <w:rPr>
            <w:color w:val="000000"/>
          </w:rPr>
          <w:t xml:space="preserve">, PMI and RI reporting are not allowed to correspond to any precoder associated with </w:t>
        </w:r>
      </w:ins>
      <w:ins w:id="42" w:author="NEC-GaoYukai" w:date="2023-08-04T14:18:00Z">
        <w:r w:rsidR="000205E2" w:rsidRPr="0048482F">
          <w:rPr>
            <w:color w:val="000000"/>
            <w:position w:val="-6"/>
          </w:rPr>
          <w:object w:dxaOrig="700" w:dyaOrig="240" w14:anchorId="312E97D4">
            <v:shape id="_x0000_i1030" type="#_x0000_t75" style="width:36.55pt;height:13.85pt" o:ole="">
              <v:imagedata r:id="rId23" o:title=""/>
            </v:shape>
            <o:OLEObject Type="Embed" ProgID="Equation.DSMT4" ShapeID="_x0000_i1030" DrawAspect="Content" ObjectID="_1753164623" r:id="rId24"/>
          </w:object>
        </w:r>
      </w:ins>
      <w:ins w:id="43" w:author="NEC-GaoYukai" w:date="2023-08-04T14:18:00Z">
        <w:r w:rsidR="000205E2" w:rsidRPr="0048482F">
          <w:rPr>
            <w:color w:val="000000"/>
          </w:rPr>
          <w:t xml:space="preserve"> layers</w:t>
        </w:r>
        <w:r w:rsidR="000205E2">
          <w:rPr>
            <w:color w:val="000000"/>
          </w:rPr>
          <w:t>.</w:t>
        </w:r>
      </w:ins>
      <w:r>
        <w:t xml:space="preserve"> </w:t>
      </w:r>
      <w:del w:id="44" w:author="NEC-GaoYukai" w:date="2023-08-04T14:24:00Z">
        <w:r w:rsidDel="000205E2">
          <w:delText xml:space="preserve">Another </w:delText>
        </w:r>
      </w:del>
      <w:ins w:id="45" w:author="NEC-GaoYukai" w:date="2023-08-04T14:24:00Z">
        <w:r w:rsidR="000205E2">
          <w:t xml:space="preserve">The </w:t>
        </w:r>
      </w:ins>
      <w:r>
        <w:t xml:space="preserve">parameter </w:t>
      </w:r>
      <w:ins w:id="46" w:author="NEC-GaoYukai" w:date="2023-08-04T14:24:00Z">
        <w:r w:rsidR="000205E2" w:rsidRPr="000205E2">
          <w:rPr>
            <w:i/>
            <w:szCs w:val="22"/>
            <w:lang w:eastAsia="sv-SE"/>
          </w:rPr>
          <w:t>typeI-SinglePanel-ri-RestrictionSDM</w:t>
        </w:r>
        <w:r w:rsidR="000205E2">
          <w:t xml:space="preserve"> </w:t>
        </w:r>
      </w:ins>
      <w:r>
        <w:t xml:space="preserve">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ins w:id="47" w:author="NEC-GaoYukai" w:date="2023-08-04T14:24:00Z">
        <w:r w:rsidR="000205E2" w:rsidRPr="000205E2">
          <w:t xml:space="preserve"> </w:t>
        </w:r>
      </w:ins>
      <w:ins w:id="48" w:author="NEC-GaoYukai" w:date="2023-08-04T14:27:00Z">
        <w:r w:rsidR="00AC66D9">
          <w:t>T</w:t>
        </w:r>
      </w:ins>
      <w:ins w:id="49" w:author="NEC-GaoYukai" w:date="2023-08-04T14:24:00Z">
        <w:r w:rsidR="000205E2">
          <w:t xml:space="preserve">he bitmap parameter </w:t>
        </w:r>
        <w:r w:rsidR="000205E2" w:rsidRPr="000205E2">
          <w:rPr>
            <w:i/>
            <w:szCs w:val="22"/>
            <w:lang w:eastAsia="sv-SE"/>
          </w:rPr>
          <w:t>typeI-SinglePanel-ri-RestrictionSDM</w:t>
        </w:r>
        <w:r w:rsidR="000205E2" w:rsidRPr="000205E2">
          <w:t xml:space="preserve"> </w:t>
        </w:r>
        <w:r w:rsidR="000205E2">
          <w:t>forms the</w:t>
        </w:r>
        <w:r w:rsidR="000205E2" w:rsidRPr="001078DA">
          <w:rPr>
            <w:color w:val="000000"/>
          </w:rPr>
          <w:t xml:space="preserve"> </w:t>
        </w:r>
        <w:r w:rsidR="000205E2" w:rsidRPr="0048482F">
          <w:rPr>
            <w:color w:val="000000"/>
          </w:rPr>
          <w:t xml:space="preserve">bit sequence </w:t>
        </w:r>
      </w:ins>
      <w:ins w:id="50" w:author="NEC-GaoYukai" w:date="2023-08-04T14:24:00Z">
        <w:r w:rsidR="000205E2" w:rsidRPr="0048482F">
          <w:rPr>
            <w:color w:val="000000"/>
            <w:position w:val="-10"/>
          </w:rPr>
          <w:object w:dxaOrig="840" w:dyaOrig="300" w14:anchorId="1B9189FF">
            <v:shape id="_x0000_i1031" type="#_x0000_t75" style="width:43.75pt;height:13.85pt" o:ole="">
              <v:imagedata r:id="rId25" o:title=""/>
            </v:shape>
            <o:OLEObject Type="Embed" ProgID="Equation.DSMT4" ShapeID="_x0000_i1031" DrawAspect="Content" ObjectID="_1753164624" r:id="rId26"/>
          </w:object>
        </w:r>
      </w:ins>
      <w:ins w:id="51" w:author="NEC-GaoYukai" w:date="2023-08-04T14:24:00Z">
        <w:r w:rsidR="000205E2" w:rsidRPr="0048482F">
          <w:rPr>
            <w:color w:val="000000"/>
          </w:rPr>
          <w:t xml:space="preserve"> where </w:t>
        </w:r>
      </w:ins>
      <w:ins w:id="52" w:author="NEC-GaoYukai" w:date="2023-08-04T14:24:00Z">
        <w:r w:rsidR="000205E2" w:rsidRPr="0048482F">
          <w:rPr>
            <w:color w:val="000000"/>
            <w:position w:val="-10"/>
          </w:rPr>
          <w:object w:dxaOrig="200" w:dyaOrig="300" w14:anchorId="3967B841">
            <v:shape id="_x0000_i1124" type="#_x0000_t75" style="width:7.75pt;height:13.85pt" o:ole="">
              <v:imagedata r:id="rId15" o:title=""/>
            </v:shape>
            <o:OLEObject Type="Embed" ProgID="Equation.DSMT4" ShapeID="_x0000_i1124" DrawAspect="Content" ObjectID="_1753164625" r:id="rId27"/>
          </w:object>
        </w:r>
      </w:ins>
      <w:ins w:id="53" w:author="NEC-GaoYukai" w:date="2023-08-04T14:24:00Z">
        <w:r w:rsidR="000205E2" w:rsidRPr="0048482F">
          <w:rPr>
            <w:color w:val="000000"/>
          </w:rPr>
          <w:t xml:space="preserve"> is the LSB and </w:t>
        </w:r>
      </w:ins>
      <w:ins w:id="54" w:author="NEC-GaoYukai" w:date="2023-08-04T14:24:00Z">
        <w:r w:rsidR="000205E2" w:rsidRPr="0048482F">
          <w:rPr>
            <w:color w:val="000000"/>
            <w:position w:val="-10"/>
          </w:rPr>
          <w:object w:dxaOrig="200" w:dyaOrig="300" w14:anchorId="5B146D6E">
            <v:shape id="_x0000_i1033" type="#_x0000_t75" style="width:7.75pt;height:13.85pt" o:ole="">
              <v:imagedata r:id="rId28" o:title=""/>
            </v:shape>
            <o:OLEObject Type="Embed" ProgID="Equation.DSMT4" ShapeID="_x0000_i1033" DrawAspect="Content" ObjectID="_1753164626" r:id="rId29"/>
          </w:object>
        </w:r>
      </w:ins>
      <w:ins w:id="55" w:author="NEC-GaoYukai" w:date="2023-08-04T14:24:00Z">
        <w:r w:rsidR="000205E2" w:rsidRPr="0048482F">
          <w:rPr>
            <w:color w:val="000000"/>
          </w:rPr>
          <w:t xml:space="preserve"> is the MSB.</w:t>
        </w:r>
        <w:r w:rsidR="000205E2">
          <w:rPr>
            <w:color w:val="000000"/>
          </w:rPr>
          <w:t xml:space="preserve"> </w:t>
        </w:r>
        <w:r w:rsidR="000205E2" w:rsidRPr="0048482F">
          <w:rPr>
            <w:color w:val="000000"/>
          </w:rPr>
          <w:t xml:space="preserve">When </w:t>
        </w:r>
      </w:ins>
      <w:ins w:id="56" w:author="NEC-GaoYukai" w:date="2023-08-04T14:24:00Z">
        <w:r w:rsidR="000205E2" w:rsidRPr="0048482F">
          <w:rPr>
            <w:color w:val="000000"/>
            <w:position w:val="-10"/>
          </w:rPr>
          <w:object w:dxaOrig="180" w:dyaOrig="300" w14:anchorId="39B6EA4E">
            <v:shape id="_x0000_i1034" type="#_x0000_t75" style="width:7.75pt;height:13.85pt" o:ole="">
              <v:imagedata r:id="rId19" o:title=""/>
            </v:shape>
            <o:OLEObject Type="Embed" ProgID="Equation.DSMT4" ShapeID="_x0000_i1034" DrawAspect="Content" ObjectID="_1753164627" r:id="rId30"/>
          </w:object>
        </w:r>
      </w:ins>
      <w:ins w:id="57" w:author="NEC-GaoYukai" w:date="2023-08-04T14:24:00Z">
        <w:r w:rsidR="000205E2" w:rsidRPr="0048482F">
          <w:rPr>
            <w:color w:val="000000"/>
          </w:rPr>
          <w:t xml:space="preserve"> is zero, </w:t>
        </w:r>
      </w:ins>
      <w:ins w:id="58" w:author="NEC-GaoYukai" w:date="2023-08-04T14:24:00Z">
        <w:r w:rsidR="000205E2" w:rsidRPr="0048482F">
          <w:rPr>
            <w:color w:val="000000"/>
            <w:position w:val="-12"/>
          </w:rPr>
          <w:object w:dxaOrig="1140" w:dyaOrig="340" w14:anchorId="394787E8">
            <v:shape id="_x0000_i1035" type="#_x0000_t75" style="width:58.15pt;height:13.85pt" o:ole="">
              <v:imagedata r:id="rId31" o:title=""/>
            </v:shape>
            <o:OLEObject Type="Embed" ProgID="Equation.DSMT4" ShapeID="_x0000_i1035" DrawAspect="Content" ObjectID="_1753164628" r:id="rId32"/>
          </w:object>
        </w:r>
      </w:ins>
      <w:ins w:id="59" w:author="NEC-GaoYukai" w:date="2023-08-04T14:24:00Z">
        <w:r w:rsidR="000205E2" w:rsidRPr="0048482F">
          <w:rPr>
            <w:color w:val="000000"/>
          </w:rPr>
          <w:t>, PMI and RI reporting are not allowed to correspond to any precoder associated with</w:t>
        </w:r>
        <w:r w:rsidR="000205E2">
          <w:rPr>
            <w:color w:val="000000"/>
          </w:rPr>
          <w:t xml:space="preserve"> </w:t>
        </w:r>
      </w:ins>
      <w:ins w:id="60" w:author="NEC-GaoYukai" w:date="2023-08-04T14:26:00Z">
        <w:r w:rsidR="009A49BF">
          <w:rPr>
            <w:color w:val="000000"/>
          </w:rPr>
          <w:t xml:space="preserve">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sidR="009A49BF">
          <w:rPr>
            <w:rFonts w:hint="eastAsia"/>
            <w:color w:val="000000"/>
            <w:lang w:eastAsia="zh-CN"/>
          </w:rPr>
          <w:t>-</w:t>
        </w:r>
        <w:r w:rsidR="009A49BF">
          <w:rPr>
            <w:color w:val="000000"/>
            <w:lang w:eastAsia="zh-CN"/>
          </w:rPr>
          <w:t>th</w:t>
        </w:r>
        <w:r w:rsidR="009A49BF">
          <w:rPr>
            <w:color w:val="000000"/>
          </w:rPr>
          <w:t xml:space="preserve"> </w:t>
        </w:r>
      </w:ins>
      <w:ins w:id="61" w:author="NEC-GaoYukai" w:date="2023-08-04T14:24:00Z">
        <w:r w:rsidR="000205E2">
          <w:rPr>
            <w:color w:val="000000"/>
          </w:rPr>
          <w:t xml:space="preserve">rank </w:t>
        </w:r>
        <w:r w:rsidR="009A49BF">
          <w:t>combination</w:t>
        </w:r>
        <w:r w:rsidR="000205E2" w:rsidRPr="00ED4AF8">
          <w:t xml:space="preserve"> in the following o</w:t>
        </w:r>
        <w:r w:rsidR="000205E2">
          <w:t>rder: {1,1}, {1,2}, {2,1},{2,2}</w:t>
        </w:r>
        <w:r w:rsidR="000205E2" w:rsidRPr="0048482F">
          <w:rPr>
            <w:color w:val="000000"/>
          </w:rPr>
          <w:t>.</w:t>
        </w:r>
      </w:ins>
      <w:bookmarkStart w:id="62" w:name="_GoBack"/>
      <w:bookmarkEnd w:id="62"/>
    </w:p>
    <w:p w14:paraId="63325956" w14:textId="77777777" w:rsidR="00552A3B" w:rsidRPr="0050382F" w:rsidRDefault="00552A3B" w:rsidP="00552A3B">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07C01DBB" w14:textId="598BD5C1" w:rsidR="00C729CB" w:rsidRPr="00552A3B" w:rsidRDefault="00C729CB" w:rsidP="00C729CB">
      <w:pPr>
        <w:rPr>
          <w:rFonts w:eastAsia="Calibri"/>
          <w:szCs w:val="22"/>
          <w:lang w:val="x-none" w:eastAsia="zh-CN"/>
        </w:rPr>
      </w:pP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0"/>
    <w:bookmarkEnd w:id="11"/>
    <w:bookmarkEnd w:id="12"/>
    <w:bookmarkEnd w:id="13"/>
    <w:bookmarkEnd w:id="14"/>
    <w:bookmarkEnd w:id="15"/>
    <w:bookmarkEnd w:id="16"/>
    <w:bookmarkEnd w:id="17"/>
    <w:bookmarkEnd w:id="18"/>
    <w:bookmarkEnd w:id="19"/>
    <w:bookmarkEnd w:id="20"/>
    <w:bookmarkEnd w:id="21"/>
    <w:bookmarkEnd w:id="22"/>
    <w:p w14:paraId="6B6D2226" w14:textId="463A3C1F" w:rsidR="008C6DB4" w:rsidRDefault="008C6DB4" w:rsidP="008C6DB4">
      <w:pPr>
        <w:spacing w:beforeLines="50" w:before="120" w:afterLines="50" w:after="120"/>
        <w:rPr>
          <w:color w:val="FF0000"/>
          <w:sz w:val="32"/>
          <w:szCs w:val="32"/>
          <w:lang w:eastAsia="zh-CN"/>
        </w:rPr>
      </w:pPr>
    </w:p>
    <w:p w14:paraId="24AA52B6" w14:textId="77777777" w:rsidR="000205E2" w:rsidRPr="0048482F" w:rsidRDefault="000205E2" w:rsidP="000205E2">
      <w:pPr>
        <w:pStyle w:val="5"/>
        <w:rPr>
          <w:color w:val="000000"/>
        </w:rPr>
      </w:pPr>
      <w:bookmarkStart w:id="63" w:name="_Toc11352124"/>
      <w:bookmarkStart w:id="64" w:name="_Toc20318014"/>
      <w:bookmarkStart w:id="65" w:name="_Toc27299912"/>
      <w:bookmarkStart w:id="66" w:name="_Toc29673181"/>
      <w:bookmarkStart w:id="67" w:name="_Toc29673322"/>
      <w:bookmarkStart w:id="68" w:name="_Toc29674315"/>
      <w:bookmarkStart w:id="69" w:name="_Toc36645545"/>
      <w:bookmarkStart w:id="70" w:name="_Toc45810590"/>
      <w:bookmarkStart w:id="71" w:name="_Toc137117127"/>
      <w:r w:rsidRPr="0048482F">
        <w:rPr>
          <w:color w:val="000000"/>
        </w:rPr>
        <w:t>5.2.2.2.1</w:t>
      </w:r>
      <w:r>
        <w:rPr>
          <w:color w:val="000000"/>
        </w:rPr>
        <w:tab/>
      </w:r>
      <w:r w:rsidRPr="0048482F">
        <w:rPr>
          <w:color w:val="000000"/>
        </w:rPr>
        <w:t>Type I Single-Panel Codebook</w:t>
      </w:r>
      <w:bookmarkEnd w:id="63"/>
      <w:bookmarkEnd w:id="64"/>
      <w:bookmarkEnd w:id="65"/>
      <w:bookmarkEnd w:id="66"/>
      <w:bookmarkEnd w:id="67"/>
      <w:bookmarkEnd w:id="68"/>
      <w:bookmarkEnd w:id="69"/>
      <w:bookmarkEnd w:id="70"/>
      <w:bookmarkEnd w:id="71"/>
    </w:p>
    <w:p w14:paraId="3533D5BA" w14:textId="77777777" w:rsidR="000205E2" w:rsidRPr="0048482F" w:rsidRDefault="000205E2" w:rsidP="000205E2">
      <w:pPr>
        <w:rPr>
          <w:color w:val="000000"/>
        </w:rPr>
      </w:pPr>
      <w:r w:rsidRPr="0048482F">
        <w:rPr>
          <w:color w:val="000000"/>
        </w:rPr>
        <w:t xml:space="preserve">For 2 antenna ports {3000, 3001} and the UE configured with higher layer parameter </w:t>
      </w:r>
      <w:r>
        <w:rPr>
          <w:i/>
          <w:color w:val="000000"/>
        </w:rPr>
        <w:t>c</w:t>
      </w:r>
      <w:r w:rsidRPr="0048482F">
        <w:rPr>
          <w:i/>
          <w:color w:val="000000"/>
        </w:rPr>
        <w:t>odebookType</w:t>
      </w:r>
      <w:r w:rsidRPr="0048482F">
        <w:rPr>
          <w:color w:val="000000"/>
        </w:rPr>
        <w:t xml:space="preserve"> set to </w:t>
      </w:r>
      <w:r>
        <w:rPr>
          <w:color w:val="000000"/>
        </w:rPr>
        <w:t>'t</w:t>
      </w:r>
      <w:r w:rsidRPr="0048482F">
        <w:rPr>
          <w:color w:val="000000"/>
        </w:rPr>
        <w:t>ypeI-SinglePanel</w:t>
      </w:r>
      <w:r>
        <w:rPr>
          <w:color w:val="000000"/>
        </w:rPr>
        <w:t>'</w:t>
      </w:r>
      <w:r w:rsidRPr="0048482F">
        <w:rPr>
          <w:color w:val="000000"/>
        </w:rPr>
        <w:t xml:space="preserve"> each PMI value corresponds to a codebook index given in Table 5.2.2.2.1-1. The UE is configured with the higher layer parameter </w:t>
      </w:r>
      <w:r w:rsidRPr="00450CE8">
        <w:rPr>
          <w:i/>
          <w:color w:val="000000"/>
        </w:rPr>
        <w:t>twoTX-CodebookSubsetRestriction</w:t>
      </w:r>
      <w:r w:rsidRPr="0048482F">
        <w:rPr>
          <w:color w:val="000000"/>
        </w:rPr>
        <w:t>.</w:t>
      </w:r>
      <w:r>
        <w:rPr>
          <w:color w:val="000000"/>
        </w:rPr>
        <w:t xml:space="preserve"> </w:t>
      </w:r>
      <w:r w:rsidRPr="0048482F">
        <w:rPr>
          <w:color w:val="000000"/>
        </w:rPr>
        <w:t xml:space="preserve">The bitmap parameter </w:t>
      </w:r>
      <w:r w:rsidRPr="00450CE8">
        <w:rPr>
          <w:i/>
          <w:color w:val="000000"/>
        </w:rPr>
        <w:t>twoTX-CodebookSubsetRestriction</w:t>
      </w:r>
      <w:r w:rsidRPr="0048482F">
        <w:rPr>
          <w:color w:val="000000"/>
        </w:rPr>
        <w:t xml:space="preserve"> forms the bit sequence </w:t>
      </w:r>
      <w:r w:rsidRPr="0048482F">
        <w:rPr>
          <w:color w:val="000000"/>
          <w:position w:val="-10"/>
        </w:rPr>
        <w:object w:dxaOrig="960" w:dyaOrig="300" w14:anchorId="63C28902">
          <v:shape id="_x0000_i1036" type="#_x0000_t75" style="width:50.4pt;height:14.4pt" o:ole="">
            <v:imagedata r:id="rId33" o:title=""/>
          </v:shape>
          <o:OLEObject Type="Embed" ProgID="Equation.DSMT4" ShapeID="_x0000_i1036" DrawAspect="Content" ObjectID="_1753164629" r:id="rId34"/>
        </w:object>
      </w:r>
      <w:r w:rsidRPr="0048482F">
        <w:rPr>
          <w:color w:val="000000"/>
        </w:rPr>
        <w:t xml:space="preserve"> where </w:t>
      </w:r>
      <w:r w:rsidRPr="0048482F">
        <w:rPr>
          <w:color w:val="000000"/>
          <w:position w:val="-10"/>
        </w:rPr>
        <w:object w:dxaOrig="240" w:dyaOrig="300" w14:anchorId="390EF096">
          <v:shape id="_x0000_i1037" type="#_x0000_t75" style="width:14.4pt;height:14.4pt" o:ole="">
            <v:imagedata r:id="rId35" o:title=""/>
          </v:shape>
          <o:OLEObject Type="Embed" ProgID="Equation.DSMT4" ShapeID="_x0000_i1037" DrawAspect="Content" ObjectID="_1753164630" r:id="rId36"/>
        </w:object>
      </w:r>
      <w:r w:rsidRPr="0048482F">
        <w:rPr>
          <w:color w:val="000000"/>
        </w:rPr>
        <w:t xml:space="preserve"> is the LSB and </w:t>
      </w:r>
      <w:r w:rsidRPr="0048482F">
        <w:rPr>
          <w:color w:val="000000"/>
          <w:position w:val="-10"/>
        </w:rPr>
        <w:object w:dxaOrig="240" w:dyaOrig="300" w14:anchorId="0D308E26">
          <v:shape id="_x0000_i1038" type="#_x0000_t75" style="width:14.4pt;height:14.4pt" o:ole="">
            <v:imagedata r:id="rId37" o:title=""/>
          </v:shape>
          <o:OLEObject Type="Embed" ProgID="Equation.DSMT4" ShapeID="_x0000_i1038" DrawAspect="Content" ObjectID="_1753164631" r:id="rId38"/>
        </w:object>
      </w:r>
      <w:r w:rsidRPr="0048482F">
        <w:rPr>
          <w:color w:val="000000"/>
        </w:rPr>
        <w:t xml:space="preserve"> is the MSB and where a bit value of zero indicates that PMI reporting is not allowed to correspond to the precoder associated with the bit.</w:t>
      </w:r>
      <w:r>
        <w:rPr>
          <w:color w:val="000000"/>
        </w:rPr>
        <w:t xml:space="preserve"> </w:t>
      </w:r>
      <w:r w:rsidRPr="0048482F">
        <w:rPr>
          <w:color w:val="000000"/>
        </w:rPr>
        <w:t xml:space="preserve">Bits 0 to 3 are associated respectively with the codebook indices 0 to 3 for </w:t>
      </w:r>
      <w:r w:rsidRPr="0048482F">
        <w:rPr>
          <w:color w:val="000000"/>
          <w:position w:val="-6"/>
        </w:rPr>
        <w:object w:dxaOrig="460" w:dyaOrig="240" w14:anchorId="1ACA119D">
          <v:shape id="_x0000_i1039" type="#_x0000_t75" style="width:22.15pt;height:14.4pt" o:ole="">
            <v:imagedata r:id="rId39" o:title=""/>
          </v:shape>
          <o:OLEObject Type="Embed" ProgID="Equation.DSMT4" ShapeID="_x0000_i1039" DrawAspect="Content" ObjectID="_1753164632" r:id="rId40"/>
        </w:object>
      </w:r>
      <w:r w:rsidRPr="0048482F">
        <w:rPr>
          <w:color w:val="000000"/>
        </w:rPr>
        <w:t xml:space="preserve"> layer, and bits 4 and 5 are associated respectively with the codebook indices 0 and 1 for </w:t>
      </w:r>
      <w:r w:rsidRPr="0048482F">
        <w:rPr>
          <w:color w:val="000000"/>
          <w:position w:val="-6"/>
        </w:rPr>
        <w:object w:dxaOrig="499" w:dyaOrig="240" w14:anchorId="5512644A">
          <v:shape id="_x0000_i1040" type="#_x0000_t75" style="width:22.15pt;height:14.4pt" o:ole="">
            <v:imagedata r:id="rId41" o:title=""/>
          </v:shape>
          <o:OLEObject Type="Embed" ProgID="Equation.DSMT4" ShapeID="_x0000_i1040" DrawAspect="Content" ObjectID="_1753164633" r:id="rId42"/>
        </w:object>
      </w:r>
      <w:r w:rsidRPr="0048482F">
        <w:rPr>
          <w:color w:val="000000"/>
        </w:rPr>
        <w:t xml:space="preserve"> layers.</w:t>
      </w:r>
    </w:p>
    <w:p w14:paraId="209B1099" w14:textId="77777777" w:rsidR="000205E2" w:rsidRPr="0048482F" w:rsidRDefault="000205E2" w:rsidP="000205E2">
      <w:pPr>
        <w:pStyle w:val="TH"/>
        <w:rPr>
          <w:color w:val="000000"/>
        </w:rPr>
      </w:pPr>
      <w:r w:rsidRPr="0048482F">
        <w:rPr>
          <w:color w:val="000000"/>
        </w:rPr>
        <w:lastRenderedPageBreak/>
        <w:t xml:space="preserve">Table 5.2.2.2.1-1: Codebooks for 1-layer and 2-layer </w:t>
      </w:r>
      <w:r w:rsidRPr="0048482F">
        <w:rPr>
          <w:rFonts w:hint="eastAsia"/>
          <w:color w:val="000000"/>
        </w:rPr>
        <w:t xml:space="preserve">CSI reporting </w:t>
      </w:r>
      <w:r w:rsidRPr="0048482F">
        <w:rPr>
          <w:color w:val="000000"/>
        </w:rPr>
        <w:t xml:space="preserve">using </w:t>
      </w:r>
      <w:r w:rsidRPr="0048482F">
        <w:rPr>
          <w:rFonts w:hint="eastAsia"/>
          <w:color w:val="000000"/>
        </w:rPr>
        <w:t>antenna ports</w:t>
      </w:r>
      <w:r w:rsidRPr="0048482F">
        <w:rPr>
          <w:color w:val="000000"/>
        </w:rPr>
        <w:t xml:space="preserve"> 3000 to 3001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1701"/>
        <w:gridCol w:w="1559"/>
      </w:tblGrid>
      <w:tr w:rsidR="000205E2" w:rsidRPr="0048482F" w14:paraId="2654BD3E" w14:textId="77777777" w:rsidTr="001E0C76">
        <w:trPr>
          <w:jc w:val="center"/>
        </w:trPr>
        <w:tc>
          <w:tcPr>
            <w:tcW w:w="1519" w:type="dxa"/>
            <w:vMerge w:val="restart"/>
            <w:shd w:val="clear" w:color="auto" w:fill="E0E0E0"/>
            <w:vAlign w:val="center"/>
          </w:tcPr>
          <w:p w14:paraId="77D870C1" w14:textId="77777777" w:rsidR="000205E2" w:rsidRPr="00E17FE7" w:rsidRDefault="000205E2" w:rsidP="001E0C76">
            <w:pPr>
              <w:pStyle w:val="TH"/>
              <w:spacing w:after="60"/>
              <w:rPr>
                <w:color w:val="000000"/>
                <w:lang w:val="en-GB"/>
              </w:rPr>
            </w:pPr>
            <w:r w:rsidRPr="00E17FE7">
              <w:rPr>
                <w:color w:val="000000"/>
                <w:lang w:val="en-GB"/>
              </w:rPr>
              <w:t>Codebook index</w:t>
            </w:r>
          </w:p>
        </w:tc>
        <w:tc>
          <w:tcPr>
            <w:tcW w:w="3260" w:type="dxa"/>
            <w:gridSpan w:val="2"/>
            <w:tcBorders>
              <w:bottom w:val="single" w:sz="4" w:space="0" w:color="auto"/>
              <w:right w:val="single" w:sz="4" w:space="0" w:color="auto"/>
            </w:tcBorders>
            <w:shd w:val="clear" w:color="auto" w:fill="E0E0E0"/>
            <w:vAlign w:val="center"/>
          </w:tcPr>
          <w:p w14:paraId="456A9EA3" w14:textId="77777777" w:rsidR="000205E2" w:rsidRPr="00E17FE7" w:rsidRDefault="000205E2" w:rsidP="001E0C76">
            <w:pPr>
              <w:pStyle w:val="TH"/>
              <w:spacing w:after="60"/>
              <w:rPr>
                <w:color w:val="000000"/>
                <w:lang w:val="en-GB"/>
              </w:rPr>
            </w:pPr>
            <w:r w:rsidRPr="00E17FE7">
              <w:rPr>
                <w:color w:val="000000"/>
                <w:lang w:val="en-GB"/>
              </w:rPr>
              <w:t xml:space="preserve">Number of layers </w:t>
            </w:r>
            <w:r w:rsidRPr="00E17FE7">
              <w:rPr>
                <w:color w:val="000000"/>
                <w:position w:val="-6"/>
                <w:lang w:val="en-GB"/>
              </w:rPr>
              <w:object w:dxaOrig="180" w:dyaOrig="200" w14:anchorId="3D9E43D3">
                <v:shape id="_x0000_i1041" type="#_x0000_t75" style="width:7.75pt;height:7.75pt" o:ole="">
                  <v:imagedata r:id="rId43" o:title=""/>
                </v:shape>
                <o:OLEObject Type="Embed" ProgID="Equation.DSMT4" ShapeID="_x0000_i1041" DrawAspect="Content" ObjectID="_1753164634" r:id="rId44"/>
              </w:object>
            </w:r>
          </w:p>
        </w:tc>
      </w:tr>
      <w:tr w:rsidR="000205E2" w:rsidRPr="0048482F" w14:paraId="0D8BF0D5" w14:textId="77777777" w:rsidTr="001E0C76">
        <w:trPr>
          <w:jc w:val="center"/>
        </w:trPr>
        <w:tc>
          <w:tcPr>
            <w:tcW w:w="1519" w:type="dxa"/>
            <w:vMerge/>
            <w:shd w:val="clear" w:color="auto" w:fill="auto"/>
            <w:vAlign w:val="center"/>
          </w:tcPr>
          <w:p w14:paraId="1BECA7D3" w14:textId="77777777" w:rsidR="000205E2" w:rsidRPr="00E17FE7" w:rsidRDefault="000205E2" w:rsidP="001E0C76">
            <w:pPr>
              <w:pStyle w:val="TH"/>
              <w:spacing w:after="60"/>
              <w:rPr>
                <w:color w:val="000000"/>
                <w:lang w:val="en-GB"/>
              </w:rPr>
            </w:pPr>
          </w:p>
        </w:tc>
        <w:tc>
          <w:tcPr>
            <w:tcW w:w="1701" w:type="dxa"/>
            <w:shd w:val="clear" w:color="auto" w:fill="auto"/>
            <w:vAlign w:val="center"/>
          </w:tcPr>
          <w:p w14:paraId="60EF1B3F" w14:textId="77777777" w:rsidR="000205E2" w:rsidRPr="00E17FE7" w:rsidRDefault="000205E2" w:rsidP="001E0C76">
            <w:pPr>
              <w:pStyle w:val="TH"/>
              <w:spacing w:after="60"/>
              <w:rPr>
                <w:color w:val="000000"/>
                <w:lang w:val="en-GB"/>
              </w:rPr>
            </w:pPr>
            <w:r w:rsidRPr="00E17FE7">
              <w:rPr>
                <w:color w:val="000000"/>
                <w:lang w:val="en-GB"/>
              </w:rPr>
              <w:t>1</w:t>
            </w:r>
          </w:p>
        </w:tc>
        <w:tc>
          <w:tcPr>
            <w:tcW w:w="1559" w:type="dxa"/>
            <w:shd w:val="clear" w:color="auto" w:fill="auto"/>
            <w:vAlign w:val="center"/>
          </w:tcPr>
          <w:p w14:paraId="4FF538AC" w14:textId="77777777" w:rsidR="000205E2" w:rsidRPr="00E17FE7" w:rsidRDefault="000205E2" w:rsidP="001E0C76">
            <w:pPr>
              <w:pStyle w:val="TH"/>
              <w:spacing w:after="60"/>
              <w:rPr>
                <w:color w:val="000000"/>
                <w:lang w:val="en-GB"/>
              </w:rPr>
            </w:pPr>
            <w:r w:rsidRPr="00E17FE7">
              <w:rPr>
                <w:color w:val="000000"/>
                <w:lang w:val="en-GB"/>
              </w:rPr>
              <w:t>2</w:t>
            </w:r>
          </w:p>
        </w:tc>
      </w:tr>
      <w:tr w:rsidR="000205E2" w:rsidRPr="0048482F" w14:paraId="658F4E8F" w14:textId="77777777" w:rsidTr="001E0C76">
        <w:trPr>
          <w:jc w:val="center"/>
        </w:trPr>
        <w:tc>
          <w:tcPr>
            <w:tcW w:w="1519" w:type="dxa"/>
            <w:shd w:val="clear" w:color="auto" w:fill="auto"/>
            <w:vAlign w:val="center"/>
          </w:tcPr>
          <w:p w14:paraId="4CA2E6C2" w14:textId="77777777" w:rsidR="000205E2" w:rsidRPr="00E17FE7" w:rsidRDefault="000205E2" w:rsidP="001E0C76">
            <w:pPr>
              <w:pStyle w:val="TH"/>
              <w:spacing w:after="60"/>
              <w:rPr>
                <w:color w:val="000000"/>
                <w:lang w:val="en-GB"/>
              </w:rPr>
            </w:pPr>
            <w:r w:rsidRPr="00E17FE7">
              <w:rPr>
                <w:color w:val="000000"/>
                <w:lang w:val="en-GB"/>
              </w:rPr>
              <w:t>0</w:t>
            </w:r>
          </w:p>
        </w:tc>
        <w:tc>
          <w:tcPr>
            <w:tcW w:w="1701" w:type="dxa"/>
            <w:shd w:val="clear" w:color="auto" w:fill="auto"/>
            <w:vAlign w:val="center"/>
          </w:tcPr>
          <w:p w14:paraId="207B6FFA" w14:textId="77777777" w:rsidR="000205E2" w:rsidRPr="00E17FE7" w:rsidRDefault="000205E2" w:rsidP="001E0C76">
            <w:pPr>
              <w:pStyle w:val="TH"/>
              <w:spacing w:after="60"/>
              <w:rPr>
                <w:b w:val="0"/>
                <w:color w:val="000000"/>
                <w:lang w:val="en-GB"/>
              </w:rPr>
            </w:pPr>
            <w:r w:rsidRPr="00E17FE7">
              <w:rPr>
                <w:b w:val="0"/>
                <w:color w:val="000000"/>
                <w:position w:val="-26"/>
                <w:lang w:val="en-GB"/>
              </w:rPr>
              <w:object w:dxaOrig="620" w:dyaOrig="620" w14:anchorId="7B9CC06D">
                <v:shape id="_x0000_i1042" type="#_x0000_t75" style="width:28.25pt;height:28.25pt" o:ole="">
                  <v:imagedata r:id="rId45" o:title=""/>
                </v:shape>
                <o:OLEObject Type="Embed" ProgID="Equation.3" ShapeID="_x0000_i1042" DrawAspect="Content" ObjectID="_1753164635" r:id="rId46"/>
              </w:object>
            </w:r>
          </w:p>
        </w:tc>
        <w:tc>
          <w:tcPr>
            <w:tcW w:w="1559" w:type="dxa"/>
            <w:shd w:val="clear" w:color="auto" w:fill="auto"/>
            <w:vAlign w:val="center"/>
          </w:tcPr>
          <w:p w14:paraId="3A8398F2" w14:textId="77777777" w:rsidR="000205E2" w:rsidRPr="00E17FE7" w:rsidRDefault="000205E2" w:rsidP="001E0C76">
            <w:pPr>
              <w:pStyle w:val="TH"/>
              <w:spacing w:after="60"/>
              <w:rPr>
                <w:b w:val="0"/>
                <w:color w:val="000000"/>
                <w:lang w:val="en-GB"/>
              </w:rPr>
            </w:pPr>
            <w:r w:rsidRPr="00E17FE7">
              <w:rPr>
                <w:b w:val="0"/>
                <w:color w:val="000000"/>
                <w:lang w:val="en-GB"/>
              </w:rPr>
              <w:object w:dxaOrig="880" w:dyaOrig="620" w14:anchorId="478F2071">
                <v:shape id="_x0000_i1043" type="#_x0000_t75" style="width:44.3pt;height:28.25pt" o:ole="">
                  <v:imagedata r:id="rId47" o:title=""/>
                </v:shape>
                <o:OLEObject Type="Embed" ProgID="Equation.3" ShapeID="_x0000_i1043" DrawAspect="Content" ObjectID="_1753164636" r:id="rId48"/>
              </w:object>
            </w:r>
          </w:p>
        </w:tc>
      </w:tr>
      <w:tr w:rsidR="000205E2" w:rsidRPr="0048482F" w14:paraId="6A2934D7" w14:textId="77777777" w:rsidTr="001E0C76">
        <w:trPr>
          <w:jc w:val="center"/>
        </w:trPr>
        <w:tc>
          <w:tcPr>
            <w:tcW w:w="1519" w:type="dxa"/>
            <w:shd w:val="clear" w:color="auto" w:fill="auto"/>
            <w:vAlign w:val="center"/>
          </w:tcPr>
          <w:p w14:paraId="45C5AB33" w14:textId="77777777" w:rsidR="000205E2" w:rsidRPr="00E17FE7" w:rsidRDefault="000205E2" w:rsidP="001E0C76">
            <w:pPr>
              <w:pStyle w:val="TH"/>
              <w:spacing w:after="60"/>
              <w:rPr>
                <w:color w:val="000000"/>
                <w:lang w:val="en-GB"/>
              </w:rPr>
            </w:pPr>
            <w:r w:rsidRPr="00E17FE7">
              <w:rPr>
                <w:color w:val="000000"/>
                <w:lang w:val="en-GB"/>
              </w:rPr>
              <w:t>1</w:t>
            </w:r>
          </w:p>
        </w:tc>
        <w:tc>
          <w:tcPr>
            <w:tcW w:w="1701" w:type="dxa"/>
            <w:shd w:val="clear" w:color="auto" w:fill="auto"/>
            <w:vAlign w:val="center"/>
          </w:tcPr>
          <w:p w14:paraId="4B45A8E8" w14:textId="77777777" w:rsidR="000205E2" w:rsidRPr="00E17FE7" w:rsidRDefault="000205E2" w:rsidP="001E0C76">
            <w:pPr>
              <w:pStyle w:val="TH"/>
              <w:spacing w:after="60"/>
              <w:rPr>
                <w:b w:val="0"/>
                <w:color w:val="000000"/>
                <w:lang w:val="en-GB"/>
              </w:rPr>
            </w:pPr>
            <w:r w:rsidRPr="00E17FE7">
              <w:rPr>
                <w:b w:val="0"/>
                <w:color w:val="000000"/>
                <w:position w:val="-26"/>
                <w:lang w:val="en-GB"/>
              </w:rPr>
              <w:object w:dxaOrig="660" w:dyaOrig="620" w14:anchorId="58DC58DB">
                <v:shape id="_x0000_i1044" type="#_x0000_t75" style="width:37.1pt;height:28.25pt" o:ole="">
                  <v:imagedata r:id="rId49" o:title=""/>
                </v:shape>
                <o:OLEObject Type="Embed" ProgID="Equation.DSMT4" ShapeID="_x0000_i1044" DrawAspect="Content" ObjectID="_1753164637" r:id="rId50"/>
              </w:object>
            </w:r>
          </w:p>
        </w:tc>
        <w:tc>
          <w:tcPr>
            <w:tcW w:w="1559" w:type="dxa"/>
            <w:shd w:val="clear" w:color="auto" w:fill="auto"/>
            <w:vAlign w:val="center"/>
          </w:tcPr>
          <w:p w14:paraId="4A6D9CE7" w14:textId="77777777" w:rsidR="000205E2" w:rsidRPr="00E17FE7" w:rsidRDefault="000205E2" w:rsidP="001E0C76">
            <w:pPr>
              <w:pStyle w:val="TH"/>
              <w:spacing w:after="60"/>
              <w:rPr>
                <w:b w:val="0"/>
                <w:color w:val="000000"/>
                <w:lang w:val="en-GB"/>
              </w:rPr>
            </w:pPr>
            <w:r w:rsidRPr="00E17FE7">
              <w:rPr>
                <w:b w:val="0"/>
                <w:color w:val="000000"/>
                <w:lang w:val="en-GB"/>
              </w:rPr>
              <w:object w:dxaOrig="960" w:dyaOrig="620" w14:anchorId="1849A02E">
                <v:shape id="_x0000_i1045" type="#_x0000_t75" style="width:50.4pt;height:28.25pt" o:ole="">
                  <v:imagedata r:id="rId51" o:title=""/>
                </v:shape>
                <o:OLEObject Type="Embed" ProgID="Equation.3" ShapeID="_x0000_i1045" DrawAspect="Content" ObjectID="_1753164638" r:id="rId52"/>
              </w:object>
            </w:r>
          </w:p>
        </w:tc>
      </w:tr>
      <w:tr w:rsidR="000205E2" w:rsidRPr="0048482F" w14:paraId="49CD5E36" w14:textId="77777777" w:rsidTr="001E0C76">
        <w:trPr>
          <w:jc w:val="center"/>
        </w:trPr>
        <w:tc>
          <w:tcPr>
            <w:tcW w:w="1519" w:type="dxa"/>
            <w:shd w:val="clear" w:color="auto" w:fill="auto"/>
            <w:vAlign w:val="center"/>
          </w:tcPr>
          <w:p w14:paraId="49DCFDA9" w14:textId="77777777" w:rsidR="000205E2" w:rsidRPr="00E17FE7" w:rsidRDefault="000205E2" w:rsidP="001E0C76">
            <w:pPr>
              <w:pStyle w:val="TH"/>
              <w:spacing w:after="60"/>
              <w:rPr>
                <w:color w:val="000000"/>
                <w:lang w:val="en-GB"/>
              </w:rPr>
            </w:pPr>
            <w:r w:rsidRPr="00E17FE7">
              <w:rPr>
                <w:color w:val="000000"/>
                <w:lang w:val="en-GB"/>
              </w:rPr>
              <w:t>2</w:t>
            </w:r>
          </w:p>
        </w:tc>
        <w:tc>
          <w:tcPr>
            <w:tcW w:w="1701" w:type="dxa"/>
            <w:shd w:val="clear" w:color="auto" w:fill="auto"/>
            <w:vAlign w:val="center"/>
          </w:tcPr>
          <w:p w14:paraId="3DFC2944" w14:textId="77777777" w:rsidR="000205E2" w:rsidRPr="00E17FE7" w:rsidRDefault="000205E2" w:rsidP="001E0C76">
            <w:pPr>
              <w:pStyle w:val="TH"/>
              <w:spacing w:after="60"/>
              <w:rPr>
                <w:b w:val="0"/>
                <w:color w:val="000000"/>
                <w:lang w:val="en-GB"/>
              </w:rPr>
            </w:pPr>
            <w:r w:rsidRPr="00E17FE7">
              <w:rPr>
                <w:b w:val="0"/>
                <w:color w:val="000000"/>
                <w:position w:val="-26"/>
                <w:lang w:val="en-GB"/>
              </w:rPr>
              <w:object w:dxaOrig="760" w:dyaOrig="620" w14:anchorId="5B92B749">
                <v:shape id="_x0000_i1046" type="#_x0000_t75" style="width:35.45pt;height:28.25pt" o:ole="">
                  <v:imagedata r:id="rId53" o:title=""/>
                </v:shape>
                <o:OLEObject Type="Embed" ProgID="Equation.DSMT4" ShapeID="_x0000_i1046" DrawAspect="Content" ObjectID="_1753164639" r:id="rId54"/>
              </w:object>
            </w:r>
          </w:p>
        </w:tc>
        <w:tc>
          <w:tcPr>
            <w:tcW w:w="1559" w:type="dxa"/>
            <w:shd w:val="clear" w:color="auto" w:fill="auto"/>
            <w:vAlign w:val="center"/>
          </w:tcPr>
          <w:p w14:paraId="0DC7ECA0" w14:textId="77777777" w:rsidR="000205E2" w:rsidRPr="00E17FE7" w:rsidRDefault="000205E2" w:rsidP="001E0C76">
            <w:pPr>
              <w:pStyle w:val="TH"/>
              <w:spacing w:after="60"/>
              <w:rPr>
                <w:b w:val="0"/>
                <w:color w:val="000000"/>
                <w:lang w:val="en-GB"/>
              </w:rPr>
            </w:pPr>
            <w:r w:rsidRPr="00E17FE7">
              <w:rPr>
                <w:b w:val="0"/>
                <w:color w:val="000000"/>
                <w:lang w:val="en-GB"/>
              </w:rPr>
              <w:t>-</w:t>
            </w:r>
          </w:p>
        </w:tc>
      </w:tr>
      <w:tr w:rsidR="000205E2" w:rsidRPr="0048482F" w14:paraId="07449B57" w14:textId="77777777" w:rsidTr="001E0C76">
        <w:trPr>
          <w:jc w:val="center"/>
        </w:trPr>
        <w:tc>
          <w:tcPr>
            <w:tcW w:w="1519" w:type="dxa"/>
            <w:shd w:val="clear" w:color="auto" w:fill="auto"/>
            <w:vAlign w:val="center"/>
          </w:tcPr>
          <w:p w14:paraId="66A41E46" w14:textId="77777777" w:rsidR="000205E2" w:rsidRPr="00E17FE7" w:rsidRDefault="000205E2" w:rsidP="001E0C76">
            <w:pPr>
              <w:pStyle w:val="TH"/>
              <w:spacing w:after="60"/>
              <w:rPr>
                <w:color w:val="000000"/>
                <w:lang w:val="en-GB"/>
              </w:rPr>
            </w:pPr>
            <w:r w:rsidRPr="00E17FE7">
              <w:rPr>
                <w:color w:val="000000"/>
                <w:lang w:val="en-GB"/>
              </w:rPr>
              <w:t>3</w:t>
            </w:r>
          </w:p>
        </w:tc>
        <w:tc>
          <w:tcPr>
            <w:tcW w:w="1701" w:type="dxa"/>
            <w:shd w:val="clear" w:color="auto" w:fill="auto"/>
            <w:vAlign w:val="center"/>
          </w:tcPr>
          <w:p w14:paraId="412A4968" w14:textId="77777777" w:rsidR="000205E2" w:rsidRPr="00E17FE7" w:rsidRDefault="000205E2" w:rsidP="001E0C76">
            <w:pPr>
              <w:pStyle w:val="TH"/>
              <w:spacing w:after="60"/>
              <w:rPr>
                <w:b w:val="0"/>
                <w:color w:val="000000"/>
                <w:lang w:val="en-GB"/>
              </w:rPr>
            </w:pPr>
            <w:r w:rsidRPr="00E17FE7">
              <w:rPr>
                <w:b w:val="0"/>
                <w:color w:val="000000"/>
                <w:lang w:val="en-GB"/>
              </w:rPr>
              <w:object w:dxaOrig="820" w:dyaOrig="620" w14:anchorId="268E5CAA">
                <v:shape id="_x0000_i1047" type="#_x0000_t75" style="width:43.75pt;height:28.25pt" o:ole="">
                  <v:imagedata r:id="rId55" o:title=""/>
                </v:shape>
                <o:OLEObject Type="Embed" ProgID="Equation.3" ShapeID="_x0000_i1047" DrawAspect="Content" ObjectID="_1753164640" r:id="rId56"/>
              </w:object>
            </w:r>
          </w:p>
        </w:tc>
        <w:tc>
          <w:tcPr>
            <w:tcW w:w="1559" w:type="dxa"/>
            <w:shd w:val="clear" w:color="auto" w:fill="auto"/>
            <w:vAlign w:val="center"/>
          </w:tcPr>
          <w:p w14:paraId="0E4EFCCA" w14:textId="77777777" w:rsidR="000205E2" w:rsidRPr="00E17FE7" w:rsidRDefault="000205E2" w:rsidP="001E0C76">
            <w:pPr>
              <w:pStyle w:val="TH"/>
              <w:spacing w:after="60"/>
              <w:rPr>
                <w:b w:val="0"/>
                <w:color w:val="000000"/>
                <w:lang w:val="en-GB"/>
              </w:rPr>
            </w:pPr>
            <w:r w:rsidRPr="00E17FE7">
              <w:rPr>
                <w:b w:val="0"/>
                <w:color w:val="000000"/>
                <w:lang w:val="en-GB"/>
              </w:rPr>
              <w:t>-</w:t>
            </w:r>
          </w:p>
        </w:tc>
      </w:tr>
    </w:tbl>
    <w:p w14:paraId="6E0816CB" w14:textId="77777777" w:rsidR="000205E2" w:rsidRPr="0048482F" w:rsidRDefault="000205E2" w:rsidP="000205E2">
      <w:pPr>
        <w:rPr>
          <w:color w:val="000000"/>
        </w:rPr>
      </w:pPr>
    </w:p>
    <w:p w14:paraId="475F60CF" w14:textId="77777777" w:rsidR="000205E2" w:rsidRPr="0048482F" w:rsidRDefault="000205E2" w:rsidP="000205E2">
      <w:pPr>
        <w:rPr>
          <w:color w:val="000000"/>
        </w:rPr>
      </w:pPr>
      <w:r w:rsidRPr="0048482F">
        <w:rPr>
          <w:color w:val="000000"/>
        </w:rPr>
        <w:t xml:space="preserve">For 4 antenna ports {3000, 3001, 3002, 3003}, 8 antenna ports {3000, 3001, …, 3007}, 12 antenna ports {3000, 3001, …, 3011}, 16 antenna ports {3000, 3001, …, 3015}, 24 antenna ports {3000, 3001, …, 3023}, and 32 antenna ports {3000, 3001, …, 3031}, and the UE configured with higher layer parameter </w:t>
      </w:r>
      <w:r>
        <w:rPr>
          <w:i/>
          <w:color w:val="000000"/>
        </w:rPr>
        <w:t>c</w:t>
      </w:r>
      <w:r w:rsidRPr="0048482F">
        <w:rPr>
          <w:i/>
          <w:color w:val="000000"/>
        </w:rPr>
        <w:t>odebookType</w:t>
      </w:r>
      <w:r w:rsidRPr="0048482F">
        <w:rPr>
          <w:color w:val="000000"/>
        </w:rPr>
        <w:t xml:space="preserve"> set to </w:t>
      </w:r>
      <w:r>
        <w:rPr>
          <w:color w:val="000000"/>
        </w:rPr>
        <w:t>'t</w:t>
      </w:r>
      <w:r w:rsidRPr="0048482F">
        <w:rPr>
          <w:color w:val="000000"/>
        </w:rPr>
        <w:t>ypeI-SinglePanel</w:t>
      </w:r>
      <w:r>
        <w:rPr>
          <w:color w:val="000000"/>
        </w:rPr>
        <w:t>'</w:t>
      </w:r>
      <w:r w:rsidRPr="0048482F">
        <w:rPr>
          <w:color w:val="000000"/>
        </w:rPr>
        <w:t xml:space="preserve">, except when the number of layers </w:t>
      </w:r>
      <w:r w:rsidRPr="0048482F">
        <w:rPr>
          <w:color w:val="000000"/>
          <w:position w:val="-12"/>
        </w:rPr>
        <w:object w:dxaOrig="980" w:dyaOrig="340" w14:anchorId="3E85A3E0">
          <v:shape id="_x0000_i1048" type="#_x0000_t75" style="width:50.4pt;height:13.85pt" o:ole="">
            <v:imagedata r:id="rId57" o:title=""/>
          </v:shape>
          <o:OLEObject Type="Embed" ProgID="Equation.DSMT4" ShapeID="_x0000_i1048" DrawAspect="Content" ObjectID="_1753164641" r:id="rId58"/>
        </w:object>
      </w:r>
      <w:r w:rsidRPr="0048482F">
        <w:rPr>
          <w:color w:val="000000"/>
        </w:rPr>
        <w:t xml:space="preserve">(where </w:t>
      </w:r>
      <w:r w:rsidRPr="0048482F">
        <w:rPr>
          <w:color w:val="000000"/>
          <w:position w:val="-6"/>
        </w:rPr>
        <w:object w:dxaOrig="180" w:dyaOrig="200" w14:anchorId="27EC921B">
          <v:shape id="_x0000_i1049" type="#_x0000_t75" style="width:7.75pt;height:7.75pt" o:ole="">
            <v:imagedata r:id="rId59" o:title=""/>
          </v:shape>
          <o:OLEObject Type="Embed" ProgID="Equation.DSMT4" ShapeID="_x0000_i1049" DrawAspect="Content" ObjectID="_1753164642" r:id="rId60"/>
        </w:object>
      </w:r>
      <w:r w:rsidRPr="0048482F">
        <w:rPr>
          <w:color w:val="000000"/>
        </w:rPr>
        <w:t xml:space="preserve"> is the associated RI value), each PMI value corresponds to three codebook indices </w:t>
      </w:r>
      <w:r w:rsidRPr="0048482F">
        <w:rPr>
          <w:color w:val="000000"/>
          <w:position w:val="-12"/>
        </w:rPr>
        <w:object w:dxaOrig="260" w:dyaOrig="320" w14:anchorId="39ADE575">
          <v:shape id="_x0000_i1050" type="#_x0000_t75" style="width:13.85pt;height:14.4pt" o:ole="">
            <v:imagedata r:id="rId61" o:title=""/>
          </v:shape>
          <o:OLEObject Type="Embed" ProgID="Equation.DSMT4" ShapeID="_x0000_i1050" DrawAspect="Content" ObjectID="_1753164643" r:id="rId62"/>
        </w:object>
      </w:r>
      <w:r w:rsidRPr="0048482F">
        <w:rPr>
          <w:color w:val="000000"/>
        </w:rPr>
        <w:t>,</w:t>
      </w:r>
      <w:r w:rsidRPr="0048482F">
        <w:rPr>
          <w:color w:val="000000"/>
          <w:position w:val="-12"/>
        </w:rPr>
        <w:object w:dxaOrig="279" w:dyaOrig="320" w14:anchorId="5F489690">
          <v:shape id="_x0000_i1051" type="#_x0000_t75" style="width:14.4pt;height:14.4pt" o:ole="">
            <v:imagedata r:id="rId63" o:title=""/>
          </v:shape>
          <o:OLEObject Type="Embed" ProgID="Equation.DSMT4" ShapeID="_x0000_i1051" DrawAspect="Content" ObjectID="_1753164644" r:id="rId64"/>
        </w:object>
      </w:r>
      <w:r w:rsidRPr="0048482F">
        <w:rPr>
          <w:color w:val="000000"/>
        </w:rPr>
        <w:t>,</w:t>
      </w:r>
      <w:r w:rsidRPr="0048482F">
        <w:rPr>
          <w:color w:val="000000"/>
          <w:position w:val="-10"/>
        </w:rPr>
        <w:object w:dxaOrig="200" w:dyaOrig="300" w14:anchorId="7EC50313">
          <v:shape id="_x0000_i1052" type="#_x0000_t75" style="width:7.75pt;height:14.4pt" o:ole="">
            <v:imagedata r:id="rId65" o:title=""/>
          </v:shape>
          <o:OLEObject Type="Embed" ProgID="Equation.DSMT4" ShapeID="_x0000_i1052" DrawAspect="Content" ObjectID="_1753164645" r:id="rId66"/>
        </w:object>
      </w:r>
      <w:r w:rsidRPr="0048482F">
        <w:rPr>
          <w:color w:val="000000"/>
        </w:rPr>
        <w:t>.</w:t>
      </w:r>
      <w:r>
        <w:rPr>
          <w:color w:val="000000"/>
        </w:rPr>
        <w:t xml:space="preserve"> </w:t>
      </w:r>
      <w:r w:rsidRPr="0048482F">
        <w:rPr>
          <w:color w:val="000000"/>
        </w:rPr>
        <w:t xml:space="preserve">When the number of layers </w:t>
      </w:r>
      <w:r w:rsidRPr="0048482F">
        <w:rPr>
          <w:color w:val="000000"/>
          <w:position w:val="-12"/>
        </w:rPr>
        <w:object w:dxaOrig="980" w:dyaOrig="340" w14:anchorId="6713FE44">
          <v:shape id="_x0000_i1053" type="#_x0000_t75" style="width:50.4pt;height:13.85pt" o:ole="">
            <v:imagedata r:id="rId67" o:title=""/>
          </v:shape>
          <o:OLEObject Type="Embed" ProgID="Equation.DSMT4" ShapeID="_x0000_i1053" DrawAspect="Content" ObjectID="_1753164646" r:id="rId68"/>
        </w:object>
      </w:r>
      <w:r w:rsidRPr="0048482F">
        <w:rPr>
          <w:color w:val="000000"/>
        </w:rPr>
        <w:t xml:space="preserve">, each PMI value corresponds to four codebook indices </w:t>
      </w:r>
      <w:r w:rsidRPr="0048482F">
        <w:rPr>
          <w:color w:val="000000"/>
          <w:position w:val="-12"/>
        </w:rPr>
        <w:object w:dxaOrig="260" w:dyaOrig="320" w14:anchorId="050E550B">
          <v:shape id="_x0000_i1054" type="#_x0000_t75" style="width:13.85pt;height:14.4pt" o:ole="">
            <v:imagedata r:id="rId61" o:title=""/>
          </v:shape>
          <o:OLEObject Type="Embed" ProgID="Equation.DSMT4" ShapeID="_x0000_i1054" DrawAspect="Content" ObjectID="_1753164647" r:id="rId69"/>
        </w:object>
      </w:r>
      <w:r w:rsidRPr="0048482F">
        <w:rPr>
          <w:color w:val="000000"/>
        </w:rPr>
        <w:t>,</w:t>
      </w:r>
      <w:r w:rsidRPr="0048482F">
        <w:rPr>
          <w:color w:val="000000"/>
          <w:position w:val="-12"/>
        </w:rPr>
        <w:object w:dxaOrig="279" w:dyaOrig="320" w14:anchorId="11E12E69">
          <v:shape id="_x0000_i1055" type="#_x0000_t75" style="width:14.4pt;height:14.4pt" o:ole="">
            <v:imagedata r:id="rId63" o:title=""/>
          </v:shape>
          <o:OLEObject Type="Embed" ProgID="Equation.DSMT4" ShapeID="_x0000_i1055" DrawAspect="Content" ObjectID="_1753164648" r:id="rId70"/>
        </w:object>
      </w:r>
      <w:r w:rsidRPr="0048482F">
        <w:rPr>
          <w:color w:val="000000"/>
        </w:rPr>
        <w:t>,</w:t>
      </w:r>
      <w:r w:rsidRPr="0048482F">
        <w:rPr>
          <w:color w:val="000000"/>
          <w:position w:val="-12"/>
        </w:rPr>
        <w:object w:dxaOrig="279" w:dyaOrig="320" w14:anchorId="06BE3A74">
          <v:shape id="_x0000_i1056" type="#_x0000_t75" style="width:14.4pt;height:14.4pt" o:ole="">
            <v:imagedata r:id="rId71" o:title=""/>
          </v:shape>
          <o:OLEObject Type="Embed" ProgID="Equation.DSMT4" ShapeID="_x0000_i1056" DrawAspect="Content" ObjectID="_1753164649" r:id="rId72"/>
        </w:object>
      </w:r>
      <w:r w:rsidRPr="0048482F">
        <w:rPr>
          <w:color w:val="000000"/>
        </w:rPr>
        <w:t>,</w:t>
      </w:r>
      <w:r w:rsidRPr="0048482F">
        <w:rPr>
          <w:color w:val="000000"/>
          <w:position w:val="-10"/>
        </w:rPr>
        <w:object w:dxaOrig="200" w:dyaOrig="300" w14:anchorId="4AD5327B">
          <v:shape id="_x0000_i1057" type="#_x0000_t75" style="width:7.75pt;height:14.4pt" o:ole="">
            <v:imagedata r:id="rId65" o:title=""/>
          </v:shape>
          <o:OLEObject Type="Embed" ProgID="Equation.DSMT4" ShapeID="_x0000_i1057" DrawAspect="Content" ObjectID="_1753164650" r:id="rId73"/>
        </w:object>
      </w:r>
      <w:r w:rsidRPr="0048482F">
        <w:rPr>
          <w:color w:val="000000"/>
        </w:rPr>
        <w:t>.</w:t>
      </w:r>
      <w:r>
        <w:rPr>
          <w:color w:val="000000"/>
        </w:rPr>
        <w:t xml:space="preserve"> </w:t>
      </w:r>
      <w:r w:rsidRPr="0048482F">
        <w:rPr>
          <w:color w:val="000000"/>
        </w:rPr>
        <w:t xml:space="preserve">The composite codebook index </w:t>
      </w:r>
      <w:r w:rsidRPr="0048482F">
        <w:rPr>
          <w:color w:val="000000"/>
          <w:position w:val="-10"/>
        </w:rPr>
        <w:object w:dxaOrig="160" w:dyaOrig="300" w14:anchorId="6FFE7751">
          <v:shape id="_x0000_i1058" type="#_x0000_t75" style="width:7.75pt;height:14.4pt" o:ole="">
            <v:imagedata r:id="rId74" o:title=""/>
          </v:shape>
          <o:OLEObject Type="Embed" ProgID="Equation.DSMT4" ShapeID="_x0000_i1058" DrawAspect="Content" ObjectID="_1753164651" r:id="rId75"/>
        </w:object>
      </w:r>
      <w:r w:rsidRPr="0048482F">
        <w:rPr>
          <w:color w:val="000000"/>
        </w:rPr>
        <w:t xml:space="preserve"> is defined by </w:t>
      </w:r>
    </w:p>
    <w:p w14:paraId="3111B0CE" w14:textId="77777777" w:rsidR="000205E2" w:rsidRPr="0048482F" w:rsidRDefault="000205E2" w:rsidP="000205E2">
      <w:pPr>
        <w:pStyle w:val="EQ"/>
      </w:pPr>
      <w:r>
        <w:tab/>
      </w:r>
      <w:r w:rsidRPr="0048482F">
        <w:rPr>
          <w:position w:val="-34"/>
        </w:rPr>
        <w:object w:dxaOrig="2799" w:dyaOrig="780" w14:anchorId="10344814">
          <v:shape id="_x0000_i1059" type="#_x0000_t75" style="width:136.25pt;height:43.75pt" o:ole="">
            <v:imagedata r:id="rId76" o:title=""/>
          </v:shape>
          <o:OLEObject Type="Embed" ProgID="Equation.DSMT4" ShapeID="_x0000_i1059" DrawAspect="Content" ObjectID="_1753164652" r:id="rId77"/>
        </w:object>
      </w:r>
    </w:p>
    <w:p w14:paraId="0EB88CE1" w14:textId="77777777" w:rsidR="000205E2" w:rsidRPr="0048482F" w:rsidRDefault="000205E2" w:rsidP="000205E2">
      <w:pPr>
        <w:rPr>
          <w:color w:val="000000"/>
        </w:rPr>
      </w:pPr>
      <w:r w:rsidRPr="0048482F">
        <w:rPr>
          <w:color w:val="000000"/>
        </w:rPr>
        <w:t>The codebooks for 1-8 layers are given respectively in Tables 5.2.2.2.1-5, 5.2.2.2.1-6, 5.2.2.2.1-7, 5.2.2.2.1-8, 5.2.2.2.1-9, 5.2.2.2.1-10, 5.2.2.2.1-11, and 5.2.2.2.1-12.</w:t>
      </w:r>
      <w:r>
        <w:rPr>
          <w:color w:val="000000"/>
        </w:rPr>
        <w:t xml:space="preserve"> </w:t>
      </w:r>
      <w:r w:rsidRPr="0048482F">
        <w:rPr>
          <w:color w:val="000000"/>
        </w:rPr>
        <w:t xml:space="preserve">The mapping from </w:t>
      </w:r>
      <w:r w:rsidRPr="0048482F">
        <w:rPr>
          <w:color w:val="000000"/>
          <w:position w:val="-12"/>
        </w:rPr>
        <w:object w:dxaOrig="279" w:dyaOrig="320" w14:anchorId="40BDDF3D">
          <v:shape id="_x0000_i1060" type="#_x0000_t75" style="width:14.4pt;height:14.4pt" o:ole="">
            <v:imagedata r:id="rId78" o:title=""/>
          </v:shape>
          <o:OLEObject Type="Embed" ProgID="Equation.DSMT4" ShapeID="_x0000_i1060" DrawAspect="Content" ObjectID="_1753164653" r:id="rId79"/>
        </w:object>
      </w:r>
      <w:r w:rsidRPr="0048482F">
        <w:rPr>
          <w:color w:val="000000"/>
        </w:rPr>
        <w:t xml:space="preserve"> to </w:t>
      </w:r>
      <w:r w:rsidRPr="0048482F">
        <w:rPr>
          <w:color w:val="000000"/>
          <w:position w:val="-10"/>
        </w:rPr>
        <w:object w:dxaOrig="220" w:dyaOrig="300" w14:anchorId="4F29F4EF">
          <v:shape id="_x0000_i1061" type="#_x0000_t75" style="width:13.85pt;height:14.4pt" o:ole="">
            <v:imagedata r:id="rId80" o:title=""/>
          </v:shape>
          <o:OLEObject Type="Embed" ProgID="Equation.DSMT4" ShapeID="_x0000_i1061" DrawAspect="Content" ObjectID="_1753164654" r:id="rId81"/>
        </w:object>
      </w:r>
      <w:r w:rsidRPr="0048482F">
        <w:rPr>
          <w:color w:val="000000"/>
        </w:rPr>
        <w:t xml:space="preserve"> and </w:t>
      </w:r>
      <w:r w:rsidRPr="0048482F">
        <w:rPr>
          <w:color w:val="000000"/>
          <w:position w:val="-10"/>
        </w:rPr>
        <w:object w:dxaOrig="240" w:dyaOrig="300" w14:anchorId="17A6637F">
          <v:shape id="_x0000_i1062" type="#_x0000_t75" style="width:14.4pt;height:14.4pt" o:ole="">
            <v:imagedata r:id="rId82" o:title=""/>
          </v:shape>
          <o:OLEObject Type="Embed" ProgID="Equation.DSMT4" ShapeID="_x0000_i1062" DrawAspect="Content" ObjectID="_1753164655" r:id="rId83"/>
        </w:object>
      </w:r>
      <w:r w:rsidRPr="0048482F">
        <w:rPr>
          <w:color w:val="000000"/>
        </w:rPr>
        <w:t xml:space="preserve"> for 2-layer reporting is given in Table 5.2.2.2.1-3.</w:t>
      </w:r>
      <w:r>
        <w:rPr>
          <w:color w:val="000000"/>
        </w:rPr>
        <w:t xml:space="preserve"> </w:t>
      </w:r>
      <w:r w:rsidRPr="0048482F">
        <w:rPr>
          <w:color w:val="000000"/>
        </w:rPr>
        <w:t xml:space="preserve">The mapping from </w:t>
      </w:r>
      <w:r w:rsidRPr="0048482F">
        <w:rPr>
          <w:color w:val="000000"/>
          <w:position w:val="-12"/>
        </w:rPr>
        <w:object w:dxaOrig="279" w:dyaOrig="320" w14:anchorId="6543BD7A">
          <v:shape id="_x0000_i1063" type="#_x0000_t75" style="width:14.4pt;height:14.4pt" o:ole="">
            <v:imagedata r:id="rId78" o:title=""/>
          </v:shape>
          <o:OLEObject Type="Embed" ProgID="Equation.DSMT4" ShapeID="_x0000_i1063" DrawAspect="Content" ObjectID="_1753164656" r:id="rId84"/>
        </w:object>
      </w:r>
      <w:r w:rsidRPr="0048482F">
        <w:rPr>
          <w:color w:val="000000"/>
        </w:rPr>
        <w:t xml:space="preserve"> to </w:t>
      </w:r>
      <w:r w:rsidRPr="0048482F">
        <w:rPr>
          <w:color w:val="000000"/>
          <w:position w:val="-10"/>
        </w:rPr>
        <w:object w:dxaOrig="220" w:dyaOrig="300" w14:anchorId="72C8CFF4">
          <v:shape id="_x0000_i1064" type="#_x0000_t75" style="width:13.85pt;height:14.4pt" o:ole="">
            <v:imagedata r:id="rId80" o:title=""/>
          </v:shape>
          <o:OLEObject Type="Embed" ProgID="Equation.DSMT4" ShapeID="_x0000_i1064" DrawAspect="Content" ObjectID="_1753164657" r:id="rId85"/>
        </w:object>
      </w:r>
      <w:r w:rsidRPr="0048482F">
        <w:rPr>
          <w:color w:val="000000"/>
        </w:rPr>
        <w:t xml:space="preserve"> and </w:t>
      </w:r>
      <w:r w:rsidRPr="0048482F">
        <w:rPr>
          <w:color w:val="000000"/>
          <w:position w:val="-10"/>
        </w:rPr>
        <w:object w:dxaOrig="240" w:dyaOrig="300" w14:anchorId="1CDEAD4B">
          <v:shape id="_x0000_i1065" type="#_x0000_t75" style="width:14.4pt;height:14.4pt" o:ole="">
            <v:imagedata r:id="rId82" o:title=""/>
          </v:shape>
          <o:OLEObject Type="Embed" ProgID="Equation.DSMT4" ShapeID="_x0000_i1065" DrawAspect="Content" ObjectID="_1753164658" r:id="rId86"/>
        </w:object>
      </w:r>
      <w:r w:rsidRPr="0048482F">
        <w:rPr>
          <w:color w:val="000000"/>
        </w:rPr>
        <w:t xml:space="preserve"> for 3-layer and 4-layer reporting when </w:t>
      </w:r>
      <w:r w:rsidRPr="0048482F">
        <w:rPr>
          <w:rFonts w:cs="Arial"/>
          <w:b/>
          <w:color w:val="000000"/>
          <w:position w:val="-10"/>
          <w:lang w:eastAsia="zh-CN"/>
        </w:rPr>
        <w:object w:dxaOrig="999" w:dyaOrig="300" w14:anchorId="25AACE38">
          <v:shape id="_x0000_i1066" type="#_x0000_t75" style="width:49.85pt;height:14.4pt" o:ole="">
            <v:imagedata r:id="rId87" o:title=""/>
          </v:shape>
          <o:OLEObject Type="Embed" ProgID="Equation.DSMT4" ShapeID="_x0000_i1066" DrawAspect="Content" ObjectID="_1753164659" r:id="rId88"/>
        </w:object>
      </w:r>
      <w:r w:rsidRPr="0048482F">
        <w:rPr>
          <w:rFonts w:cs="Arial"/>
          <w:color w:val="000000"/>
          <w:lang w:eastAsia="zh-CN"/>
        </w:rPr>
        <w:t xml:space="preserve"> is given in Table 5.2.2.2.1-4.</w:t>
      </w:r>
      <w:r>
        <w:rPr>
          <w:rFonts w:cs="Arial"/>
          <w:color w:val="000000"/>
          <w:lang w:eastAsia="zh-CN"/>
        </w:rPr>
        <w:t xml:space="preserve"> </w:t>
      </w:r>
      <w:r w:rsidRPr="0048482F">
        <w:rPr>
          <w:color w:val="000000"/>
        </w:rPr>
        <w:t xml:space="preserve">The quantities </w:t>
      </w:r>
      <w:r w:rsidRPr="0048482F">
        <w:rPr>
          <w:color w:val="000000"/>
          <w:position w:val="-12"/>
        </w:rPr>
        <w:object w:dxaOrig="279" w:dyaOrig="320" w14:anchorId="24B6081F">
          <v:shape id="_x0000_i1067" type="#_x0000_t75" style="width:14.4pt;height:14.4pt" o:ole="">
            <v:imagedata r:id="rId89" o:title=""/>
          </v:shape>
          <o:OLEObject Type="Embed" ProgID="Equation.DSMT4" ShapeID="_x0000_i1067" DrawAspect="Content" ObjectID="_1753164660" r:id="rId90"/>
        </w:object>
      </w:r>
      <w:r w:rsidRPr="0048482F">
        <w:rPr>
          <w:color w:val="000000"/>
        </w:rPr>
        <w:t xml:space="preserve">, </w:t>
      </w:r>
      <w:r w:rsidRPr="0048482F">
        <w:rPr>
          <w:color w:val="000000"/>
          <w:position w:val="-12"/>
        </w:rPr>
        <w:object w:dxaOrig="300" w:dyaOrig="300" w14:anchorId="76625591">
          <v:shape id="_x0000_i1068" type="#_x0000_t75" style="width:14.4pt;height:14.4pt" o:ole="">
            <v:imagedata r:id="rId91" o:title=""/>
          </v:shape>
          <o:OLEObject Type="Embed" ProgID="Equation.DSMT4" ShapeID="_x0000_i1068" DrawAspect="Content" ObjectID="_1753164661" r:id="rId92"/>
        </w:object>
      </w:r>
      <w:r w:rsidRPr="0048482F">
        <w:rPr>
          <w:color w:val="000000"/>
        </w:rPr>
        <w:t xml:space="preserve">, </w:t>
      </w:r>
      <w:r w:rsidRPr="0048482F">
        <w:rPr>
          <w:color w:val="000000"/>
          <w:position w:val="-10"/>
        </w:rPr>
        <w:object w:dxaOrig="279" w:dyaOrig="300" w14:anchorId="35798061">
          <v:shape id="_x0000_i1069" type="#_x0000_t75" style="width:14.4pt;height:14.4pt" o:ole="">
            <v:imagedata r:id="rId93" o:title=""/>
          </v:shape>
          <o:OLEObject Type="Embed" ProgID="Equation.DSMT4" ShapeID="_x0000_i1069" DrawAspect="Content" ObjectID="_1753164662" r:id="rId94"/>
        </w:object>
      </w:r>
      <w:r w:rsidRPr="0048482F">
        <w:rPr>
          <w:color w:val="000000"/>
        </w:rPr>
        <w:t xml:space="preserve">, </w:t>
      </w:r>
      <w:r w:rsidRPr="0048482F">
        <w:rPr>
          <w:color w:val="000000"/>
          <w:position w:val="-12"/>
        </w:rPr>
        <w:object w:dxaOrig="360" w:dyaOrig="320" w14:anchorId="113EE7E0">
          <v:shape id="_x0000_i1070" type="#_x0000_t75" style="width:21.6pt;height:14.4pt" o:ole="">
            <v:imagedata r:id="rId95" o:title=""/>
          </v:shape>
          <o:OLEObject Type="Embed" ProgID="Equation.3" ShapeID="_x0000_i1070" DrawAspect="Content" ObjectID="_1753164663" r:id="rId96"/>
        </w:object>
      </w:r>
      <w:r w:rsidRPr="0048482F">
        <w:rPr>
          <w:color w:val="000000"/>
        </w:rPr>
        <w:t xml:space="preserve">, and </w:t>
      </w:r>
      <w:r w:rsidRPr="0048482F">
        <w:rPr>
          <w:color w:val="000000"/>
          <w:position w:val="-12"/>
        </w:rPr>
        <w:object w:dxaOrig="360" w:dyaOrig="320" w14:anchorId="35523FA9">
          <v:shape id="_x0000_i1071" type="#_x0000_t75" style="width:21.6pt;height:14.4pt" o:ole="">
            <v:imagedata r:id="rId97" o:title=""/>
          </v:shape>
          <o:OLEObject Type="Embed" ProgID="Equation.DSMT4" ShapeID="_x0000_i1071" DrawAspect="Content" ObjectID="_1753164664" r:id="rId98"/>
        </w:object>
      </w:r>
      <w:r w:rsidRPr="0048482F">
        <w:rPr>
          <w:color w:val="000000"/>
        </w:rPr>
        <w:t xml:space="preserve"> are given by</w:t>
      </w:r>
    </w:p>
    <w:p w14:paraId="59015680" w14:textId="77777777" w:rsidR="000205E2" w:rsidRPr="0048482F" w:rsidRDefault="000205E2" w:rsidP="000205E2">
      <w:pPr>
        <w:pStyle w:val="EQ"/>
        <w:rPr>
          <w:color w:val="000000"/>
        </w:rPr>
      </w:pPr>
      <w:r w:rsidRPr="0048482F">
        <w:rPr>
          <w:color w:val="000000"/>
        </w:rPr>
        <w:tab/>
      </w:r>
      <w:r w:rsidRPr="0048482F">
        <w:rPr>
          <w:color w:val="000000"/>
          <w:position w:val="-228"/>
        </w:rPr>
        <w:object w:dxaOrig="3800" w:dyaOrig="3620" w14:anchorId="2F611495">
          <v:shape id="_x0000_i1072" type="#_x0000_t75" style="width:187.75pt;height:178.9pt" o:ole="">
            <v:imagedata r:id="rId99" o:title=""/>
          </v:shape>
          <o:OLEObject Type="Embed" ProgID="Equation.DSMT4" ShapeID="_x0000_i1072" DrawAspect="Content" ObjectID="_1753164665" r:id="rId100"/>
        </w:object>
      </w:r>
    </w:p>
    <w:p w14:paraId="23604046" w14:textId="77777777" w:rsidR="000205E2" w:rsidRPr="0048482F" w:rsidRDefault="000205E2" w:rsidP="000205E2">
      <w:pPr>
        <w:pStyle w:val="B1"/>
        <w:rPr>
          <w:rFonts w:eastAsia="Calibri"/>
          <w:color w:val="000000"/>
          <w:lang w:val="en-US" w:eastAsia="en-GB"/>
        </w:rPr>
      </w:pPr>
      <w:r w:rsidRPr="0048482F">
        <w:rPr>
          <w:rFonts w:eastAsia="Calibri"/>
          <w:color w:val="000000"/>
          <w:lang w:val="en-US" w:eastAsia="en-GB"/>
        </w:rPr>
        <w:t>-</w:t>
      </w:r>
      <w:r w:rsidRPr="0048482F">
        <w:rPr>
          <w:rFonts w:eastAsia="Calibri"/>
          <w:color w:val="000000"/>
          <w:lang w:val="en-US" w:eastAsia="en-GB"/>
        </w:rPr>
        <w:tab/>
        <w:t xml:space="preserve">The values of </w:t>
      </w:r>
      <w:r w:rsidRPr="0048482F">
        <w:rPr>
          <w:rFonts w:eastAsia="Calibri"/>
          <w:color w:val="000000"/>
          <w:position w:val="-10"/>
          <w:lang w:val="en-US" w:eastAsia="en-GB"/>
        </w:rPr>
        <w:object w:dxaOrig="320" w:dyaOrig="340" w14:anchorId="3A5F57F8">
          <v:shape id="_x0000_i1073" type="#_x0000_t75" style="width:14.4pt;height:13.85pt" o:ole="">
            <v:imagedata r:id="rId101" o:title=""/>
          </v:shape>
          <o:OLEObject Type="Embed" ProgID="Equation.3" ShapeID="_x0000_i1073" DrawAspect="Content" ObjectID="_1753164666" r:id="rId102"/>
        </w:object>
      </w:r>
      <w:r w:rsidRPr="0048482F">
        <w:rPr>
          <w:rFonts w:eastAsia="Calibri"/>
          <w:color w:val="000000"/>
          <w:lang w:val="en-US" w:eastAsia="en-GB"/>
        </w:rPr>
        <w:t xml:space="preserve">and </w:t>
      </w:r>
      <w:r w:rsidRPr="0048482F">
        <w:rPr>
          <w:rFonts w:eastAsia="Calibri"/>
          <w:color w:val="000000"/>
          <w:position w:val="-10"/>
          <w:lang w:val="en-US" w:eastAsia="en-GB"/>
        </w:rPr>
        <w:object w:dxaOrig="360" w:dyaOrig="340" w14:anchorId="76BE95A3">
          <v:shape id="_x0000_i1074" type="#_x0000_t75" style="width:14.4pt;height:13.85pt" o:ole="">
            <v:imagedata r:id="rId103" o:title=""/>
          </v:shape>
          <o:OLEObject Type="Embed" ProgID="Equation.3" ShapeID="_x0000_i1074" DrawAspect="Content" ObjectID="_1753164667" r:id="rId104"/>
        </w:object>
      </w:r>
      <w:r w:rsidRPr="0048482F">
        <w:rPr>
          <w:rFonts w:eastAsia="Calibri"/>
          <w:color w:val="000000"/>
          <w:lang w:val="en-US" w:eastAsia="en-GB"/>
        </w:rPr>
        <w:t xml:space="preserve"> are configured with the higher layer parameter </w:t>
      </w:r>
      <w:r w:rsidRPr="00450CE8">
        <w:rPr>
          <w:rFonts w:eastAsia="Calibri"/>
          <w:i/>
          <w:color w:val="000000"/>
          <w:lang w:val="en-US" w:eastAsia="en-GB"/>
        </w:rPr>
        <w:t>n1-n2</w:t>
      </w:r>
      <w:r w:rsidRPr="0048482F">
        <w:rPr>
          <w:rFonts w:eastAsia="Calibri"/>
          <w:color w:val="000000"/>
          <w:lang w:val="en-US" w:eastAsia="en-GB"/>
        </w:rPr>
        <w:t xml:space="preserve">, respectively. The </w:t>
      </w:r>
      <w:r w:rsidRPr="0048482F">
        <w:rPr>
          <w:color w:val="000000"/>
          <w:lang w:eastAsia="en-GB"/>
        </w:rPr>
        <w:t xml:space="preserve">supported configurations </w:t>
      </w:r>
      <w:r w:rsidRPr="0048482F">
        <w:rPr>
          <w:rFonts w:eastAsia="Calibri"/>
          <w:color w:val="000000"/>
          <w:lang w:val="en-US" w:eastAsia="en-GB"/>
        </w:rPr>
        <w:t xml:space="preserve">of </w:t>
      </w:r>
      <w:r w:rsidRPr="0048482F">
        <w:rPr>
          <w:rFonts w:eastAsia="Calibri"/>
          <w:color w:val="000000"/>
          <w:position w:val="-10"/>
          <w:lang w:val="en-US" w:eastAsia="en-GB"/>
        </w:rPr>
        <w:object w:dxaOrig="740" w:dyaOrig="300" w14:anchorId="087F9889">
          <v:shape id="_x0000_i1075" type="#_x0000_t75" style="width:36.55pt;height:14.4pt" o:ole="">
            <v:imagedata r:id="rId105" o:title=""/>
          </v:shape>
          <o:OLEObject Type="Embed" ProgID="Equation.3" ShapeID="_x0000_i1075" DrawAspect="Content" ObjectID="_1753164668" r:id="rId106"/>
        </w:object>
      </w:r>
      <w:r w:rsidRPr="0048482F">
        <w:rPr>
          <w:rFonts w:eastAsia="Calibri"/>
          <w:color w:val="000000"/>
          <w:lang w:val="en-US" w:eastAsia="en-GB"/>
        </w:rPr>
        <w:t xml:space="preserve"> for a given number of CSI-RS ports and the corresponding values of </w:t>
      </w:r>
      <w:r w:rsidRPr="0048482F">
        <w:rPr>
          <w:rFonts w:eastAsia="Calibri"/>
          <w:color w:val="000000"/>
          <w:position w:val="-12"/>
          <w:lang w:val="en-US" w:eastAsia="en-GB"/>
        </w:rPr>
        <w:object w:dxaOrig="720" w:dyaOrig="340" w14:anchorId="220B7F3C">
          <v:shape id="_x0000_i1076" type="#_x0000_t75" style="width:37.1pt;height:13.85pt" o:ole="">
            <v:imagedata r:id="rId107" o:title=""/>
          </v:shape>
          <o:OLEObject Type="Embed" ProgID="Equation.DSMT4" ShapeID="_x0000_i1076" DrawAspect="Content" ObjectID="_1753164669" r:id="rId108"/>
        </w:object>
      </w:r>
      <w:r w:rsidRPr="0048482F">
        <w:rPr>
          <w:rFonts w:eastAsia="Calibri"/>
          <w:color w:val="000000"/>
          <w:lang w:val="en-US" w:eastAsia="en-GB"/>
        </w:rPr>
        <w:t xml:space="preserve"> are given in Table 5.2.2.2.1-2. The number of CSI-RS ports, </w:t>
      </w:r>
      <w:r w:rsidRPr="0048482F">
        <w:rPr>
          <w:rFonts w:eastAsia="Calibri"/>
          <w:i/>
          <w:color w:val="000000"/>
          <w:position w:val="-10"/>
          <w:lang w:val="en-US" w:eastAsia="en-GB"/>
        </w:rPr>
        <w:object w:dxaOrig="600" w:dyaOrig="300" w14:anchorId="2E1CF4DE">
          <v:shape id="_x0000_i1077" type="#_x0000_t75" style="width:28.25pt;height:14.4pt" o:ole="">
            <v:imagedata r:id="rId109" o:title=""/>
          </v:shape>
          <o:OLEObject Type="Embed" ProgID="Equation.DSMT4" ShapeID="_x0000_i1077" DrawAspect="Content" ObjectID="_1753164670" r:id="rId110"/>
        </w:object>
      </w:r>
      <w:r w:rsidRPr="0048482F">
        <w:rPr>
          <w:rFonts w:eastAsia="Calibri"/>
          <w:color w:val="000000"/>
          <w:lang w:val="en-US" w:eastAsia="en-GB"/>
        </w:rPr>
        <w:t>, is</w:t>
      </w:r>
      <w:r w:rsidRPr="0048482F">
        <w:rPr>
          <w:rFonts w:eastAsia="Calibri"/>
          <w:color w:val="000000"/>
          <w:position w:val="-10"/>
          <w:lang w:val="en-US" w:eastAsia="en-GB"/>
        </w:rPr>
        <w:object w:dxaOrig="740" w:dyaOrig="340" w14:anchorId="27EABAD9">
          <v:shape id="_x0000_i1078" type="#_x0000_t75" style="width:28.25pt;height:13.85pt" o:ole="">
            <v:imagedata r:id="rId111" o:title=""/>
          </v:shape>
          <o:OLEObject Type="Embed" ProgID="Equation.3" ShapeID="_x0000_i1078" DrawAspect="Content" ObjectID="_1753164671" r:id="rId112"/>
        </w:object>
      </w:r>
      <w:r w:rsidRPr="0048482F">
        <w:rPr>
          <w:rFonts w:eastAsia="Calibri"/>
          <w:color w:val="000000"/>
          <w:lang w:val="en-US" w:eastAsia="en-GB"/>
        </w:rPr>
        <w:t>.</w:t>
      </w:r>
    </w:p>
    <w:p w14:paraId="3E8E73C1" w14:textId="77777777" w:rsidR="000205E2" w:rsidRPr="0048482F" w:rsidRDefault="000205E2" w:rsidP="000205E2">
      <w:pPr>
        <w:pStyle w:val="B1"/>
        <w:rPr>
          <w:rFonts w:eastAsia="Calibri"/>
          <w:color w:val="000000"/>
          <w:lang w:val="en-US" w:eastAsia="en-GB"/>
        </w:rPr>
      </w:pPr>
      <w:r w:rsidRPr="0048482F">
        <w:rPr>
          <w:color w:val="000000"/>
        </w:rPr>
        <w:t>-</w:t>
      </w:r>
      <w:r w:rsidRPr="0048482F">
        <w:rPr>
          <w:color w:val="000000"/>
        </w:rPr>
        <w:tab/>
        <w:t xml:space="preserve">UE shall only use </w:t>
      </w:r>
      <w:r w:rsidRPr="0048482F">
        <w:rPr>
          <w:rFonts w:eastAsia="Calibri"/>
          <w:color w:val="000000"/>
          <w:position w:val="-12"/>
          <w:lang w:val="en-US"/>
        </w:rPr>
        <w:object w:dxaOrig="600" w:dyaOrig="320" w14:anchorId="730ED445">
          <v:shape id="_x0000_i1079" type="#_x0000_t75" style="width:28.25pt;height:14.4pt" o:ole="">
            <v:imagedata r:id="rId113" o:title=""/>
          </v:shape>
          <o:OLEObject Type="Embed" ProgID="Equation.3" ShapeID="_x0000_i1079" DrawAspect="Content" ObjectID="_1753164672" r:id="rId114"/>
        </w:object>
      </w:r>
      <w:r w:rsidRPr="0048482F">
        <w:rPr>
          <w:rFonts w:eastAsia="Calibri"/>
          <w:color w:val="000000"/>
          <w:lang w:val="en-US"/>
        </w:rPr>
        <w:t xml:space="preserve"> and shall not report </w:t>
      </w:r>
      <w:r w:rsidRPr="0048482F">
        <w:rPr>
          <w:rFonts w:eastAsia="Calibri"/>
          <w:color w:val="000000"/>
          <w:position w:val="-12"/>
          <w:lang w:val="en-US"/>
        </w:rPr>
        <w:object w:dxaOrig="279" w:dyaOrig="320" w14:anchorId="1AF2592C">
          <v:shape id="_x0000_i1080" type="#_x0000_t75" style="width:14.4pt;height:14.4pt" o:ole="">
            <v:imagedata r:id="rId115" o:title=""/>
          </v:shape>
          <o:OLEObject Type="Embed" ProgID="Equation.3" ShapeID="_x0000_i1080" DrawAspect="Content" ObjectID="_1753164673" r:id="rId116"/>
        </w:object>
      </w:r>
      <w:r w:rsidRPr="0048482F">
        <w:rPr>
          <w:rFonts w:eastAsia="Calibri"/>
          <w:color w:val="000000"/>
          <w:lang w:val="en-US"/>
        </w:rPr>
        <w:t xml:space="preserve"> </w:t>
      </w:r>
      <w:r w:rsidRPr="0048482F">
        <w:rPr>
          <w:color w:val="000000"/>
        </w:rPr>
        <w:t xml:space="preserve">if the value of </w:t>
      </w:r>
      <w:r>
        <w:rPr>
          <w:rFonts w:eastAsia="Calibri"/>
          <w:i/>
          <w:color w:val="000000"/>
          <w:lang w:val="en-US" w:eastAsia="en-GB"/>
        </w:rPr>
        <w:t>N</w:t>
      </w:r>
      <w:r w:rsidRPr="00450CE8">
        <w:rPr>
          <w:rFonts w:eastAsia="Calibri"/>
          <w:i/>
          <w:color w:val="000000"/>
          <w:vertAlign w:val="subscript"/>
          <w:lang w:val="en-US" w:eastAsia="en-GB"/>
        </w:rPr>
        <w:t>2</w:t>
      </w:r>
      <w:r>
        <w:rPr>
          <w:rFonts w:eastAsia="Calibri"/>
          <w:i/>
          <w:color w:val="000000"/>
          <w:lang w:val="en-US" w:eastAsia="en-GB"/>
        </w:rPr>
        <w:t xml:space="preserve"> </w:t>
      </w:r>
      <w:r w:rsidRPr="00450CE8">
        <w:rPr>
          <w:rFonts w:eastAsia="Calibri"/>
          <w:color w:val="000000"/>
          <w:lang w:val="en-US" w:eastAsia="en-GB"/>
        </w:rPr>
        <w:t>is</w:t>
      </w:r>
      <w:r w:rsidRPr="0048482F">
        <w:rPr>
          <w:color w:val="000000"/>
        </w:rPr>
        <w:t xml:space="preserve"> 1.</w:t>
      </w:r>
    </w:p>
    <w:p w14:paraId="79FB8109" w14:textId="77777777" w:rsidR="000205E2" w:rsidRPr="0048482F" w:rsidRDefault="000205E2" w:rsidP="000205E2">
      <w:pPr>
        <w:rPr>
          <w:color w:val="000000"/>
        </w:rPr>
      </w:pPr>
      <w:r w:rsidRPr="0048482F">
        <w:rPr>
          <w:color w:val="000000"/>
        </w:rPr>
        <w:lastRenderedPageBreak/>
        <w:t xml:space="preserve">The bitmap parameter </w:t>
      </w:r>
      <w:r w:rsidRPr="00B133AA">
        <w:rPr>
          <w:rFonts w:eastAsia="Calibri"/>
          <w:i/>
          <w:color w:val="000000"/>
          <w:lang w:val="en-US" w:eastAsia="en-GB"/>
        </w:rPr>
        <w:t>n1-n2</w:t>
      </w:r>
      <w:r w:rsidRPr="0048482F">
        <w:rPr>
          <w:color w:val="000000"/>
        </w:rPr>
        <w:t xml:space="preserve"> forms the bit sequence </w:t>
      </w:r>
      <w:r w:rsidRPr="0048482F">
        <w:rPr>
          <w:color w:val="000000"/>
          <w:position w:val="-14"/>
        </w:rPr>
        <w:object w:dxaOrig="1180" w:dyaOrig="340" w14:anchorId="5E53BB6F">
          <v:shape id="_x0000_i1081" type="#_x0000_t75" style="width:58.15pt;height:13.85pt" o:ole="">
            <v:imagedata r:id="rId117" o:title=""/>
          </v:shape>
          <o:OLEObject Type="Embed" ProgID="Equation.DSMT4" ShapeID="_x0000_i1081" DrawAspect="Content" ObjectID="_1753164674" r:id="rId118"/>
        </w:object>
      </w:r>
      <w:r w:rsidRPr="0048482F">
        <w:rPr>
          <w:color w:val="000000"/>
        </w:rPr>
        <w:t xml:space="preserve"> where </w:t>
      </w:r>
      <w:r w:rsidRPr="0048482F">
        <w:rPr>
          <w:color w:val="000000"/>
          <w:position w:val="-10"/>
        </w:rPr>
        <w:object w:dxaOrig="240" w:dyaOrig="300" w14:anchorId="4D4A71FB">
          <v:shape id="_x0000_i1082" type="#_x0000_t75" style="width:14.4pt;height:14.4pt" o:ole="">
            <v:imagedata r:id="rId35" o:title=""/>
          </v:shape>
          <o:OLEObject Type="Embed" ProgID="Equation.DSMT4" ShapeID="_x0000_i1082" DrawAspect="Content" ObjectID="_1753164675" r:id="rId119"/>
        </w:object>
      </w:r>
      <w:r w:rsidRPr="0048482F">
        <w:rPr>
          <w:color w:val="000000"/>
        </w:rPr>
        <w:t xml:space="preserve"> is the LSB and </w:t>
      </w:r>
      <w:r w:rsidRPr="0048482F">
        <w:rPr>
          <w:color w:val="000000"/>
          <w:position w:val="-14"/>
        </w:rPr>
        <w:object w:dxaOrig="460" w:dyaOrig="340" w14:anchorId="3C039029">
          <v:shape id="_x0000_i1083" type="#_x0000_t75" style="width:22.15pt;height:13.85pt" o:ole="">
            <v:imagedata r:id="rId120" o:title=""/>
          </v:shape>
          <o:OLEObject Type="Embed" ProgID="Equation.DSMT4" ShapeID="_x0000_i1083" DrawAspect="Content" ObjectID="_1753164676" r:id="rId121"/>
        </w:object>
      </w:r>
      <w:r w:rsidRPr="0048482F">
        <w:rPr>
          <w:color w:val="000000"/>
        </w:rPr>
        <w:t xml:space="preserve"> is the MSB and where a bit value of zero indicates that PMI reporting is not allowed to correspond to any precoder associated with the bit. The number of bits is given by </w:t>
      </w:r>
      <w:r w:rsidRPr="0048482F">
        <w:rPr>
          <w:color w:val="000000"/>
          <w:position w:val="-10"/>
        </w:rPr>
        <w:object w:dxaOrig="1320" w:dyaOrig="300" w14:anchorId="6FBE56E6">
          <v:shape id="_x0000_i1084" type="#_x0000_t75" style="width:64.25pt;height:14.4pt" o:ole="">
            <v:imagedata r:id="rId122" o:title=""/>
          </v:shape>
          <o:OLEObject Type="Embed" ProgID="Equation.DSMT4" ShapeID="_x0000_i1084" DrawAspect="Content" ObjectID="_1753164677" r:id="rId123"/>
        </w:object>
      </w:r>
      <w:r w:rsidRPr="0048482F">
        <w:rPr>
          <w:color w:val="000000"/>
        </w:rPr>
        <w:t>.</w:t>
      </w:r>
      <w:r>
        <w:rPr>
          <w:color w:val="000000"/>
        </w:rPr>
        <w:t xml:space="preserve"> </w:t>
      </w:r>
      <w:r w:rsidRPr="0048482F">
        <w:rPr>
          <w:color w:val="000000"/>
        </w:rPr>
        <w:t xml:space="preserve">Except when the number of layers </w:t>
      </w:r>
      <w:r w:rsidRPr="0048482F">
        <w:rPr>
          <w:color w:val="000000"/>
          <w:position w:val="-12"/>
        </w:rPr>
        <w:object w:dxaOrig="800" w:dyaOrig="340" w14:anchorId="7418A5DF">
          <v:shape id="_x0000_i1085" type="#_x0000_t75" style="width:43.75pt;height:13.85pt" o:ole="">
            <v:imagedata r:id="rId124" o:title=""/>
          </v:shape>
          <o:OLEObject Type="Embed" ProgID="Equation.DSMT4" ShapeID="_x0000_i1085" DrawAspect="Content" ObjectID="_1753164678" r:id="rId125"/>
        </w:object>
      </w:r>
      <w:r w:rsidRPr="0048482F">
        <w:rPr>
          <w:color w:val="000000"/>
        </w:rPr>
        <w:t xml:space="preserve">and the number of antenna ports is 16, 24, or 32, bit </w:t>
      </w:r>
      <w:r w:rsidRPr="0048482F">
        <w:rPr>
          <w:color w:val="000000"/>
          <w:position w:val="-14"/>
        </w:rPr>
        <w:object w:dxaOrig="720" w:dyaOrig="340" w14:anchorId="70A040A3">
          <v:shape id="_x0000_i1086" type="#_x0000_t75" style="width:37.1pt;height:13.85pt" o:ole="">
            <v:imagedata r:id="rId126" o:title=""/>
          </v:shape>
          <o:OLEObject Type="Embed" ProgID="Equation.DSMT4" ShapeID="_x0000_i1086" DrawAspect="Content" ObjectID="_1753164679" r:id="rId127"/>
        </w:object>
      </w:r>
      <w:r w:rsidRPr="0048482F">
        <w:rPr>
          <w:color w:val="000000"/>
        </w:rPr>
        <w:t xml:space="preserve"> is associated with all precoders based on the quantity </w:t>
      </w:r>
      <w:r w:rsidRPr="0048482F">
        <w:rPr>
          <w:color w:val="000000"/>
          <w:position w:val="-12"/>
        </w:rPr>
        <w:object w:dxaOrig="360" w:dyaOrig="320" w14:anchorId="4EDCAB52">
          <v:shape id="_x0000_i1087" type="#_x0000_t75" style="width:21.6pt;height:14.4pt" o:ole="">
            <v:imagedata r:id="rId128" o:title=""/>
          </v:shape>
          <o:OLEObject Type="Embed" ProgID="Equation.DSMT4" ShapeID="_x0000_i1087" DrawAspect="Content" ObjectID="_1753164680" r:id="rId129"/>
        </w:object>
      </w:r>
      <w:r w:rsidRPr="0048482F">
        <w:rPr>
          <w:color w:val="000000"/>
        </w:rPr>
        <w:t xml:space="preserve">, </w:t>
      </w:r>
      <w:r w:rsidRPr="0048482F">
        <w:rPr>
          <w:color w:val="000000"/>
          <w:position w:val="-10"/>
        </w:rPr>
        <w:object w:dxaOrig="1420" w:dyaOrig="300" w14:anchorId="02A5373E">
          <v:shape id="_x0000_i1088" type="#_x0000_t75" style="width:1in;height:14.4pt" o:ole="">
            <v:imagedata r:id="rId130" o:title=""/>
          </v:shape>
          <o:OLEObject Type="Embed" ProgID="Equation.DSMT4" ShapeID="_x0000_i1088" DrawAspect="Content" ObjectID="_1753164681" r:id="rId131"/>
        </w:object>
      </w:r>
      <w:r w:rsidRPr="0048482F">
        <w:rPr>
          <w:color w:val="000000"/>
        </w:rPr>
        <w:t xml:space="preserve">, </w:t>
      </w:r>
      <w:r w:rsidRPr="0048482F">
        <w:rPr>
          <w:color w:val="000000"/>
          <w:position w:val="-10"/>
        </w:rPr>
        <w:object w:dxaOrig="1560" w:dyaOrig="300" w14:anchorId="1744FFD2">
          <v:shape id="_x0000_i1089" type="#_x0000_t75" style="width:79.75pt;height:14.4pt" o:ole="">
            <v:imagedata r:id="rId132" o:title=""/>
          </v:shape>
          <o:OLEObject Type="Embed" ProgID="Equation.DSMT4" ShapeID="_x0000_i1089" DrawAspect="Content" ObjectID="_1753164682" r:id="rId133"/>
        </w:object>
      </w:r>
      <w:r w:rsidRPr="0048482F">
        <w:rPr>
          <w:color w:val="000000"/>
        </w:rPr>
        <w:t xml:space="preserve">. When the number of layers </w:t>
      </w:r>
      <w:r w:rsidRPr="0048482F">
        <w:rPr>
          <w:color w:val="000000"/>
          <w:position w:val="-12"/>
        </w:rPr>
        <w:object w:dxaOrig="800" w:dyaOrig="340" w14:anchorId="4D16DAE8">
          <v:shape id="_x0000_i1090" type="#_x0000_t75" style="width:43.75pt;height:13.85pt" o:ole="">
            <v:imagedata r:id="rId124" o:title=""/>
          </v:shape>
          <o:OLEObject Type="Embed" ProgID="Equation.DSMT4" ShapeID="_x0000_i1090" DrawAspect="Content" ObjectID="_1753164683" r:id="rId134"/>
        </w:object>
      </w:r>
      <w:r w:rsidRPr="0048482F">
        <w:rPr>
          <w:color w:val="000000"/>
        </w:rPr>
        <w:t xml:space="preserve">and the number of antenna ports is 16, 24, or 32, </w:t>
      </w:r>
    </w:p>
    <w:p w14:paraId="409232E0" w14:textId="77777777" w:rsidR="000205E2" w:rsidRPr="0048482F" w:rsidRDefault="000205E2" w:rsidP="000205E2">
      <w:pPr>
        <w:pStyle w:val="B1"/>
      </w:pPr>
      <w:r>
        <w:t>-</w:t>
      </w:r>
      <w:r>
        <w:tab/>
      </w:r>
      <w:r w:rsidRPr="0048482F">
        <w:t xml:space="preserve">bits </w:t>
      </w:r>
      <w:r w:rsidRPr="0048482F">
        <w:rPr>
          <w:position w:val="-18"/>
        </w:rPr>
        <w:object w:dxaOrig="2020" w:dyaOrig="380" w14:anchorId="00D8C8EE">
          <v:shape id="_x0000_i1091" type="#_x0000_t75" style="width:100.25pt;height:22.15pt" o:ole="">
            <v:imagedata r:id="rId135" o:title=""/>
          </v:shape>
          <o:OLEObject Type="Embed" ProgID="Equation.DSMT4" ShapeID="_x0000_i1091" DrawAspect="Content" ObjectID="_1753164684" r:id="rId136"/>
        </w:object>
      </w:r>
      <w:r w:rsidRPr="0048482F">
        <w:t xml:space="preserve">, </w:t>
      </w:r>
      <w:r w:rsidRPr="0048482F">
        <w:rPr>
          <w:position w:val="-16"/>
        </w:rPr>
        <w:object w:dxaOrig="920" w:dyaOrig="360" w14:anchorId="17A1135A">
          <v:shape id="_x0000_i1092" type="#_x0000_t75" style="width:43.75pt;height:21.6pt" o:ole="">
            <v:imagedata r:id="rId137" o:title=""/>
          </v:shape>
          <o:OLEObject Type="Embed" ProgID="Equation.DSMT4" ShapeID="_x0000_i1092" DrawAspect="Content" ObjectID="_1753164685" r:id="rId138"/>
        </w:object>
      </w:r>
      <w:r w:rsidRPr="0048482F">
        <w:t xml:space="preserve">, and </w:t>
      </w:r>
      <w:r w:rsidRPr="0048482F">
        <w:rPr>
          <w:position w:val="-16"/>
        </w:rPr>
        <w:object w:dxaOrig="1060" w:dyaOrig="360" w14:anchorId="197022B7">
          <v:shape id="_x0000_i1093" type="#_x0000_t75" style="width:49.85pt;height:21.6pt" o:ole="">
            <v:imagedata r:id="rId139" o:title=""/>
          </v:shape>
          <o:OLEObject Type="Embed" ProgID="Equation.DSMT4" ShapeID="_x0000_i1093" DrawAspect="Content" ObjectID="_1753164686" r:id="rId140"/>
        </w:object>
      </w:r>
      <w:r w:rsidRPr="0048482F">
        <w:t xml:space="preserve"> are each associated with all precoders based on the quantity </w:t>
      </w:r>
      <w:r w:rsidRPr="0048482F">
        <w:rPr>
          <w:position w:val="-12"/>
        </w:rPr>
        <w:object w:dxaOrig="360" w:dyaOrig="320" w14:anchorId="7DF07C3D">
          <v:shape id="_x0000_i1094" type="#_x0000_t75" style="width:21.6pt;height:14.4pt" o:ole="">
            <v:imagedata r:id="rId141" o:title=""/>
          </v:shape>
          <o:OLEObject Type="Embed" ProgID="Equation.DSMT4" ShapeID="_x0000_i1094" DrawAspect="Content" ObjectID="_1753164687" r:id="rId142"/>
        </w:object>
      </w:r>
      <w:r w:rsidRPr="0048482F">
        <w:t xml:space="preserve">, </w:t>
      </w:r>
      <w:r w:rsidRPr="0048482F">
        <w:rPr>
          <w:position w:val="-10"/>
        </w:rPr>
        <w:object w:dxaOrig="1620" w:dyaOrig="300" w14:anchorId="0DDB29BC">
          <v:shape id="_x0000_i1095" type="#_x0000_t75" style="width:79.2pt;height:14.4pt" o:ole="">
            <v:imagedata r:id="rId143" o:title=""/>
          </v:shape>
          <o:OLEObject Type="Embed" ProgID="Equation.DSMT4" ShapeID="_x0000_i1095" DrawAspect="Content" ObjectID="_1753164688" r:id="rId144"/>
        </w:object>
      </w:r>
      <w:r w:rsidRPr="0048482F">
        <w:t xml:space="preserve">, </w:t>
      </w:r>
      <w:r w:rsidRPr="0048482F">
        <w:rPr>
          <w:position w:val="-10"/>
        </w:rPr>
        <w:object w:dxaOrig="1560" w:dyaOrig="300" w14:anchorId="2BDCCD04">
          <v:shape id="_x0000_i1096" type="#_x0000_t75" style="width:79.75pt;height:14.4pt" o:ole="">
            <v:imagedata r:id="rId132" o:title=""/>
          </v:shape>
          <o:OLEObject Type="Embed" ProgID="Equation.DSMT4" ShapeID="_x0000_i1096" DrawAspect="Content" ObjectID="_1753164689" r:id="rId145"/>
        </w:object>
      </w:r>
      <w:r w:rsidRPr="0048482F">
        <w:t>;</w:t>
      </w:r>
    </w:p>
    <w:p w14:paraId="43B697E9" w14:textId="77777777" w:rsidR="000205E2" w:rsidRPr="0048482F" w:rsidRDefault="000205E2" w:rsidP="000205E2">
      <w:pPr>
        <w:pStyle w:val="B1"/>
      </w:pPr>
      <w:r>
        <w:t>-</w:t>
      </w:r>
      <w:r>
        <w:tab/>
      </w:r>
      <w:r w:rsidRPr="0048482F">
        <w:t xml:space="preserve">if one or more of the associated bits is zero, then PMI reporting is not allowed to correspond to any precoder based on </w:t>
      </w:r>
      <w:r w:rsidRPr="0048482F">
        <w:rPr>
          <w:position w:val="-12"/>
        </w:rPr>
        <w:object w:dxaOrig="360" w:dyaOrig="320" w14:anchorId="50B1E360">
          <v:shape id="_x0000_i1097" type="#_x0000_t75" style="width:21.6pt;height:14.4pt" o:ole="">
            <v:imagedata r:id="rId141" o:title=""/>
          </v:shape>
          <o:OLEObject Type="Embed" ProgID="Equation.DSMT4" ShapeID="_x0000_i1097" DrawAspect="Content" ObjectID="_1753164690" r:id="rId146"/>
        </w:object>
      </w:r>
      <w:r w:rsidRPr="0048482F">
        <w:t>.</w:t>
      </w:r>
      <w:r>
        <w:t xml:space="preserve"> </w:t>
      </w:r>
    </w:p>
    <w:p w14:paraId="00B96774" w14:textId="07F454BD" w:rsidR="000205E2" w:rsidRDefault="000205E2" w:rsidP="000205E2">
      <w:pPr>
        <w:rPr>
          <w:color w:val="000000"/>
        </w:rPr>
      </w:pPr>
      <w:r w:rsidRPr="000205E2">
        <w:rPr>
          <w:color w:val="000000"/>
          <w:highlight w:val="yellow"/>
        </w:rPr>
        <w:t xml:space="preserve">For UE configured with higher layer parameter </w:t>
      </w:r>
      <w:r w:rsidRPr="000205E2">
        <w:rPr>
          <w:i/>
          <w:color w:val="000000"/>
          <w:highlight w:val="yellow"/>
        </w:rPr>
        <w:t>codebookType</w:t>
      </w:r>
      <w:r w:rsidRPr="000205E2">
        <w:rPr>
          <w:color w:val="000000"/>
          <w:highlight w:val="yellow"/>
        </w:rPr>
        <w:t xml:space="preserve"> set to 'typeI-SinglePanel', the bitmap parameter </w:t>
      </w:r>
      <w:r w:rsidRPr="000205E2">
        <w:rPr>
          <w:i/>
          <w:color w:val="000000"/>
          <w:highlight w:val="yellow"/>
        </w:rPr>
        <w:t>typeI-SinglePanel-ri</w:t>
      </w:r>
      <w:r w:rsidRPr="000205E2">
        <w:rPr>
          <w:rFonts w:ascii="Nokia Pure Text Light" w:hAnsi="Nokia Pure Text Light" w:cs="Nokia Pure Text Light"/>
          <w:i/>
          <w:color w:val="000000"/>
          <w:highlight w:val="yellow"/>
        </w:rPr>
        <w:t>‑</w:t>
      </w:r>
      <w:r w:rsidRPr="000205E2">
        <w:rPr>
          <w:i/>
          <w:color w:val="000000"/>
          <w:highlight w:val="yellow"/>
        </w:rPr>
        <w:t>Restriction</w:t>
      </w:r>
      <w:r w:rsidRPr="000205E2">
        <w:rPr>
          <w:color w:val="000000"/>
          <w:highlight w:val="yellow"/>
        </w:rPr>
        <w:t xml:space="preserve"> forms the bit sequence </w:t>
      </w:r>
      <w:r w:rsidRPr="000205E2">
        <w:rPr>
          <w:color w:val="000000"/>
          <w:position w:val="-10"/>
          <w:highlight w:val="yellow"/>
        </w:rPr>
        <w:object w:dxaOrig="840" w:dyaOrig="300" w14:anchorId="536CBA4F">
          <v:shape id="_x0000_i1098" type="#_x0000_t75" style="width:43.75pt;height:14.4pt" o:ole="">
            <v:imagedata r:id="rId13" o:title=""/>
          </v:shape>
          <o:OLEObject Type="Embed" ProgID="Equation.DSMT4" ShapeID="_x0000_i1098" DrawAspect="Content" ObjectID="_1753164691" r:id="rId147"/>
        </w:object>
      </w:r>
      <w:r w:rsidRPr="000205E2">
        <w:rPr>
          <w:color w:val="000000"/>
          <w:highlight w:val="yellow"/>
        </w:rPr>
        <w:t xml:space="preserve"> where </w:t>
      </w:r>
      <w:r w:rsidRPr="000205E2">
        <w:rPr>
          <w:color w:val="000000"/>
          <w:position w:val="-10"/>
          <w:highlight w:val="yellow"/>
        </w:rPr>
        <w:object w:dxaOrig="200" w:dyaOrig="300" w14:anchorId="0D3439C6">
          <v:shape id="_x0000_i1099" type="#_x0000_t75" style="width:7.75pt;height:14.4pt" o:ole="">
            <v:imagedata r:id="rId15" o:title=""/>
          </v:shape>
          <o:OLEObject Type="Embed" ProgID="Equation.DSMT4" ShapeID="_x0000_i1099" DrawAspect="Content" ObjectID="_1753164692" r:id="rId148"/>
        </w:object>
      </w:r>
      <w:r w:rsidRPr="000205E2">
        <w:rPr>
          <w:color w:val="000000"/>
          <w:highlight w:val="yellow"/>
        </w:rPr>
        <w:t xml:space="preserve"> is the LSB and </w:t>
      </w:r>
      <w:r w:rsidRPr="000205E2">
        <w:rPr>
          <w:color w:val="000000"/>
          <w:position w:val="-10"/>
          <w:highlight w:val="yellow"/>
        </w:rPr>
        <w:object w:dxaOrig="200" w:dyaOrig="300" w14:anchorId="279928F0">
          <v:shape id="_x0000_i1100" type="#_x0000_t75" style="width:7.75pt;height:14.4pt" o:ole="">
            <v:imagedata r:id="rId17" o:title=""/>
          </v:shape>
          <o:OLEObject Type="Embed" ProgID="Equation.DSMT4" ShapeID="_x0000_i1100" DrawAspect="Content" ObjectID="_1753164693" r:id="rId149"/>
        </w:object>
      </w:r>
      <w:r w:rsidRPr="000205E2">
        <w:rPr>
          <w:color w:val="000000"/>
          <w:highlight w:val="yellow"/>
        </w:rPr>
        <w:t xml:space="preserve"> is the MSB. When </w:t>
      </w:r>
      <w:r w:rsidRPr="000205E2">
        <w:rPr>
          <w:color w:val="000000"/>
          <w:position w:val="-10"/>
          <w:highlight w:val="yellow"/>
        </w:rPr>
        <w:object w:dxaOrig="180" w:dyaOrig="300" w14:anchorId="39C44805">
          <v:shape id="_x0000_i1101" type="#_x0000_t75" style="width:7.75pt;height:14.4pt" o:ole="">
            <v:imagedata r:id="rId19" o:title=""/>
          </v:shape>
          <o:OLEObject Type="Embed" ProgID="Equation.DSMT4" ShapeID="_x0000_i1101" DrawAspect="Content" ObjectID="_1753164694" r:id="rId150"/>
        </w:object>
      </w:r>
      <w:r w:rsidRPr="000205E2">
        <w:rPr>
          <w:color w:val="000000"/>
          <w:highlight w:val="yellow"/>
        </w:rPr>
        <w:t xml:space="preserve"> is zero, </w:t>
      </w:r>
      <w:r w:rsidRPr="000205E2">
        <w:rPr>
          <w:color w:val="000000"/>
          <w:position w:val="-12"/>
          <w:highlight w:val="yellow"/>
        </w:rPr>
        <w:object w:dxaOrig="1160" w:dyaOrig="340" w14:anchorId="3A0BB093">
          <v:shape id="_x0000_i1102" type="#_x0000_t75" style="width:58.15pt;height:13.85pt" o:ole="">
            <v:imagedata r:id="rId21" o:title=""/>
          </v:shape>
          <o:OLEObject Type="Embed" ProgID="Equation.DSMT4" ShapeID="_x0000_i1102" DrawAspect="Content" ObjectID="_1753164695" r:id="rId151"/>
        </w:object>
      </w:r>
      <w:r w:rsidRPr="000205E2">
        <w:rPr>
          <w:color w:val="000000"/>
          <w:highlight w:val="yellow"/>
        </w:rPr>
        <w:t xml:space="preserve">, PMI and RI reporting are not allowed to correspond to any precoder associated with </w:t>
      </w:r>
      <w:r w:rsidRPr="000205E2">
        <w:rPr>
          <w:color w:val="000000"/>
          <w:position w:val="-6"/>
          <w:highlight w:val="yellow"/>
        </w:rPr>
        <w:object w:dxaOrig="700" w:dyaOrig="240" w14:anchorId="6D81B930">
          <v:shape id="_x0000_i1103" type="#_x0000_t75" style="width:37.1pt;height:14.4pt" o:ole="">
            <v:imagedata r:id="rId23" o:title=""/>
          </v:shape>
          <o:OLEObject Type="Embed" ProgID="Equation.DSMT4" ShapeID="_x0000_i1103" DrawAspect="Content" ObjectID="_1753164696" r:id="rId152"/>
        </w:object>
      </w:r>
      <w:r w:rsidRPr="000205E2">
        <w:rPr>
          <w:color w:val="000000"/>
          <w:highlight w:val="yellow"/>
        </w:rPr>
        <w:t xml:space="preserve"> layers.</w:t>
      </w:r>
    </w:p>
    <w:p w14:paraId="5F0A379D" w14:textId="3F742C7C" w:rsidR="000205E2" w:rsidRPr="008C6DB4" w:rsidRDefault="000205E2" w:rsidP="000205E2">
      <w:pPr>
        <w:spacing w:beforeLines="50" w:before="120" w:afterLines="50" w:after="120"/>
        <w:jc w:val="center"/>
        <w:rPr>
          <w:color w:val="FF0000"/>
          <w:sz w:val="32"/>
          <w:szCs w:val="32"/>
          <w:lang w:val="en-US" w:eastAsia="zh-CN"/>
        </w:rPr>
      </w:pPr>
      <w:r>
        <w:rPr>
          <w:rFonts w:hint="eastAsia"/>
          <w:color w:val="FF0000"/>
          <w:sz w:val="32"/>
          <w:szCs w:val="32"/>
          <w:lang w:val="en-US" w:eastAsia="zh-CN"/>
        </w:rPr>
        <w:t>&lt;Un</w:t>
      </w:r>
      <w:r>
        <w:rPr>
          <w:color w:val="FF0000"/>
          <w:sz w:val="32"/>
          <w:szCs w:val="32"/>
          <w:lang w:val="en-US" w:eastAsia="zh-CN"/>
        </w:rPr>
        <w:t>related</w:t>
      </w:r>
      <w:r>
        <w:rPr>
          <w:rFonts w:hint="eastAsia"/>
          <w:color w:val="FF0000"/>
          <w:sz w:val="32"/>
          <w:szCs w:val="32"/>
          <w:lang w:val="en-US" w:eastAsia="zh-CN"/>
        </w:rPr>
        <w:t xml:space="preserve"> part omitted&gt;</w:t>
      </w: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067BD" w14:textId="77777777" w:rsidR="00F7682A" w:rsidRDefault="00F7682A">
      <w:r>
        <w:separator/>
      </w:r>
    </w:p>
    <w:p w14:paraId="53385C15" w14:textId="77777777" w:rsidR="00F7682A" w:rsidRDefault="00F7682A"/>
  </w:endnote>
  <w:endnote w:type="continuationSeparator" w:id="0">
    <w:p w14:paraId="657F088A" w14:textId="77777777" w:rsidR="00F7682A" w:rsidRDefault="00F7682A">
      <w:r>
        <w:continuationSeparator/>
      </w:r>
    </w:p>
    <w:p w14:paraId="55778C85" w14:textId="77777777" w:rsidR="00F7682A" w:rsidRDefault="00F76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altName w:val="Leelawadee UI"/>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06987" w14:textId="77777777" w:rsidR="00F7682A" w:rsidRDefault="00F7682A">
      <w:r>
        <w:separator/>
      </w:r>
    </w:p>
    <w:p w14:paraId="406D5F1F" w14:textId="77777777" w:rsidR="00F7682A" w:rsidRDefault="00F7682A"/>
  </w:footnote>
  <w:footnote w:type="continuationSeparator" w:id="0">
    <w:p w14:paraId="3FA46CFB" w14:textId="77777777" w:rsidR="00F7682A" w:rsidRDefault="00F7682A">
      <w:r>
        <w:continuationSeparator/>
      </w:r>
    </w:p>
    <w:p w14:paraId="21F5A1CB" w14:textId="77777777" w:rsidR="00F7682A" w:rsidRDefault="00F7682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7"/>
  </w:num>
  <w:num w:numId="7">
    <w:abstractNumId w:val="10"/>
  </w:num>
  <w:num w:numId="8">
    <w:abstractNumId w:val="28"/>
  </w:num>
  <w:num w:numId="9">
    <w:abstractNumId w:val="25"/>
  </w:num>
  <w:num w:numId="10">
    <w:abstractNumId w:val="8"/>
  </w:num>
  <w:num w:numId="11">
    <w:abstractNumId w:val="40"/>
  </w:num>
  <w:num w:numId="12">
    <w:abstractNumId w:val="30"/>
  </w:num>
  <w:num w:numId="13">
    <w:abstractNumId w:val="6"/>
  </w:num>
  <w:num w:numId="14">
    <w:abstractNumId w:val="4"/>
  </w:num>
  <w:num w:numId="15">
    <w:abstractNumId w:val="35"/>
  </w:num>
  <w:num w:numId="16">
    <w:abstractNumId w:val="34"/>
  </w:num>
  <w:num w:numId="17">
    <w:abstractNumId w:val="5"/>
  </w:num>
  <w:num w:numId="18">
    <w:abstractNumId w:val="38"/>
  </w:num>
  <w:num w:numId="19">
    <w:abstractNumId w:val="9"/>
  </w:num>
  <w:num w:numId="20">
    <w:abstractNumId w:val="42"/>
  </w:num>
  <w:num w:numId="21">
    <w:abstractNumId w:val="29"/>
  </w:num>
  <w:num w:numId="22">
    <w:abstractNumId w:val="20"/>
  </w:num>
  <w:num w:numId="23">
    <w:abstractNumId w:val="26"/>
  </w:num>
  <w:num w:numId="24">
    <w:abstractNumId w:val="14"/>
  </w:num>
  <w:num w:numId="25">
    <w:abstractNumId w:val="39"/>
  </w:num>
  <w:num w:numId="26">
    <w:abstractNumId w:val="0"/>
  </w:num>
  <w:num w:numId="27">
    <w:abstractNumId w:val="31"/>
  </w:num>
  <w:num w:numId="28">
    <w:abstractNumId w:val="32"/>
  </w:num>
  <w:num w:numId="29">
    <w:abstractNumId w:val="41"/>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6"/>
  </w:num>
  <w:num w:numId="39">
    <w:abstractNumId w:val="17"/>
  </w:num>
  <w:num w:numId="40">
    <w:abstractNumId w:val="3"/>
  </w:num>
  <w:num w:numId="41">
    <w:abstractNumId w:val="11"/>
  </w:num>
  <w:num w:numId="42">
    <w:abstractNumId w:val="27"/>
  </w:num>
  <w:num w:numId="43">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3C1C"/>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2B38"/>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1CD5"/>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056F"/>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82A"/>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49.wmf"/><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9.bin"/><Relationship Id="rId84" Type="http://schemas.openxmlformats.org/officeDocument/2006/relationships/oleObject" Target="embeddings/oleObject39.bin"/><Relationship Id="rId89" Type="http://schemas.openxmlformats.org/officeDocument/2006/relationships/image" Target="media/image35.wmf"/><Relationship Id="rId112" Type="http://schemas.openxmlformats.org/officeDocument/2006/relationships/oleObject" Target="embeddings/oleObject54.bin"/><Relationship Id="rId133" Type="http://schemas.openxmlformats.org/officeDocument/2006/relationships/oleObject" Target="embeddings/oleObject65.bin"/><Relationship Id="rId138" Type="http://schemas.openxmlformats.org/officeDocument/2006/relationships/oleObject" Target="embeddings/oleObject68.bin"/><Relationship Id="rId154"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image" Target="media/image4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4.bin"/><Relationship Id="rId74" Type="http://schemas.openxmlformats.org/officeDocument/2006/relationships/image" Target="media/image29.wmf"/><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oleObject" Target="embeddings/oleObject60.bin"/><Relationship Id="rId128" Type="http://schemas.openxmlformats.org/officeDocument/2006/relationships/image" Target="media/image54.wmf"/><Relationship Id="rId144" Type="http://schemas.openxmlformats.org/officeDocument/2006/relationships/oleObject" Target="embeddings/oleObject71.bin"/><Relationship Id="rId149" Type="http://schemas.openxmlformats.org/officeDocument/2006/relationships/oleObject" Target="embeddings/oleObject76.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image" Target="media/image38.wmf"/><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oleObject" Target="embeddings/oleObject30.bin"/><Relationship Id="rId113" Type="http://schemas.openxmlformats.org/officeDocument/2006/relationships/image" Target="media/image47.wmf"/><Relationship Id="rId118" Type="http://schemas.openxmlformats.org/officeDocument/2006/relationships/oleObject" Target="embeddings/oleObject57.bin"/><Relationship Id="rId134" Type="http://schemas.openxmlformats.org/officeDocument/2006/relationships/oleObject" Target="embeddings/oleObject66.bin"/><Relationship Id="rId139" Type="http://schemas.openxmlformats.org/officeDocument/2006/relationships/image" Target="media/image59.wmf"/><Relationship Id="rId80" Type="http://schemas.openxmlformats.org/officeDocument/2006/relationships/image" Target="media/image32.wmf"/><Relationship Id="rId85" Type="http://schemas.openxmlformats.org/officeDocument/2006/relationships/oleObject" Target="embeddings/oleObject40.bin"/><Relationship Id="rId150" Type="http://schemas.openxmlformats.org/officeDocument/2006/relationships/oleObject" Target="embeddings/oleObject77.bin"/><Relationship Id="rId155"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image" Target="media/image42.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image" Target="media/image52.wmf"/><Relationship Id="rId129" Type="http://schemas.openxmlformats.org/officeDocument/2006/relationships/oleObject" Target="embeddings/oleObject63.bin"/><Relationship Id="rId137" Type="http://schemas.openxmlformats.org/officeDocument/2006/relationships/image" Target="media/image58.wmf"/><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oleObject" Target="embeddings/oleObject42.bin"/><Relationship Id="rId91" Type="http://schemas.openxmlformats.org/officeDocument/2006/relationships/image" Target="media/image36.wmf"/><Relationship Id="rId96" Type="http://schemas.openxmlformats.org/officeDocument/2006/relationships/oleObject" Target="embeddings/oleObject46.bin"/><Relationship Id="rId111" Type="http://schemas.openxmlformats.org/officeDocument/2006/relationships/image" Target="media/image46.wmf"/><Relationship Id="rId132" Type="http://schemas.openxmlformats.org/officeDocument/2006/relationships/image" Target="media/image56.wmf"/><Relationship Id="rId140" Type="http://schemas.openxmlformats.org/officeDocument/2006/relationships/oleObject" Target="embeddings/oleObject69.bin"/><Relationship Id="rId145" Type="http://schemas.openxmlformats.org/officeDocument/2006/relationships/oleObject" Target="embeddings/oleObject72.bin"/><Relationship Id="rId15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oleObject" Target="embeddings/oleObject58.bin"/><Relationship Id="rId127" Type="http://schemas.openxmlformats.org/officeDocument/2006/relationships/oleObject" Target="embeddings/oleObject62.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6.wmf"/><Relationship Id="rId73" Type="http://schemas.openxmlformats.org/officeDocument/2006/relationships/oleObject" Target="embeddings/oleObject33.bin"/><Relationship Id="rId78" Type="http://schemas.openxmlformats.org/officeDocument/2006/relationships/image" Target="media/image31.wmf"/><Relationship Id="rId81" Type="http://schemas.openxmlformats.org/officeDocument/2006/relationships/oleObject" Target="embeddings/oleObject37.bin"/><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image" Target="media/image51.wmf"/><Relationship Id="rId130" Type="http://schemas.openxmlformats.org/officeDocument/2006/relationships/image" Target="media/image55.wmf"/><Relationship Id="rId135" Type="http://schemas.openxmlformats.org/officeDocument/2006/relationships/image" Target="media/image57.wmf"/><Relationship Id="rId143" Type="http://schemas.openxmlformats.org/officeDocument/2006/relationships/image" Target="media/image61.wmf"/><Relationship Id="rId148" Type="http://schemas.openxmlformats.org/officeDocument/2006/relationships/oleObject" Target="embeddings/oleObject75.bin"/><Relationship Id="rId151" Type="http://schemas.openxmlformats.org/officeDocument/2006/relationships/oleObject" Target="embeddings/oleObject78.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image" Target="media/image45.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1.wmf"/><Relationship Id="rId76" Type="http://schemas.openxmlformats.org/officeDocument/2006/relationships/image" Target="media/image30.wmf"/><Relationship Id="rId97" Type="http://schemas.openxmlformats.org/officeDocument/2006/relationships/image" Target="media/image39.wmf"/><Relationship Id="rId104" Type="http://schemas.openxmlformats.org/officeDocument/2006/relationships/oleObject" Target="embeddings/oleObject50.bin"/><Relationship Id="rId120" Type="http://schemas.openxmlformats.org/officeDocument/2006/relationships/image" Target="media/image50.wmf"/><Relationship Id="rId125" Type="http://schemas.openxmlformats.org/officeDocument/2006/relationships/oleObject" Target="embeddings/oleObject61.bin"/><Relationship Id="rId141" Type="http://schemas.openxmlformats.org/officeDocument/2006/relationships/image" Target="media/image60.wmf"/><Relationship Id="rId146" Type="http://schemas.openxmlformats.org/officeDocument/2006/relationships/oleObject" Target="embeddings/oleObject73.bin"/><Relationship Id="rId7" Type="http://schemas.openxmlformats.org/officeDocument/2006/relationships/footnotes" Target="footnotes.xml"/><Relationship Id="rId71" Type="http://schemas.openxmlformats.org/officeDocument/2006/relationships/image" Target="media/image28.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oleObject" Target="embeddings/oleObject28.bin"/><Relationship Id="rId87" Type="http://schemas.openxmlformats.org/officeDocument/2006/relationships/image" Target="media/image34.wmf"/><Relationship Id="rId110" Type="http://schemas.openxmlformats.org/officeDocument/2006/relationships/oleObject" Target="embeddings/oleObject53.bin"/><Relationship Id="rId115" Type="http://schemas.openxmlformats.org/officeDocument/2006/relationships/image" Target="media/image48.wmf"/><Relationship Id="rId131" Type="http://schemas.openxmlformats.org/officeDocument/2006/relationships/oleObject" Target="embeddings/oleObject64.bin"/><Relationship Id="rId136" Type="http://schemas.openxmlformats.org/officeDocument/2006/relationships/oleObject" Target="embeddings/oleObject67.bin"/><Relationship Id="rId61" Type="http://schemas.openxmlformats.org/officeDocument/2006/relationships/image" Target="media/image24.wmf"/><Relationship Id="rId82" Type="http://schemas.openxmlformats.org/officeDocument/2006/relationships/image" Target="media/image33.wmf"/><Relationship Id="rId152" Type="http://schemas.openxmlformats.org/officeDocument/2006/relationships/oleObject" Target="embeddings/oleObject79.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1.wmf"/><Relationship Id="rId56" Type="http://schemas.openxmlformats.org/officeDocument/2006/relationships/oleObject" Target="embeddings/oleObject23.bin"/><Relationship Id="rId77" Type="http://schemas.openxmlformats.org/officeDocument/2006/relationships/oleObject" Target="embeddings/oleObject35.bin"/><Relationship Id="rId100" Type="http://schemas.openxmlformats.org/officeDocument/2006/relationships/oleObject" Target="embeddings/oleObject48.bin"/><Relationship Id="rId105" Type="http://schemas.openxmlformats.org/officeDocument/2006/relationships/image" Target="media/image43.wmf"/><Relationship Id="rId126" Type="http://schemas.openxmlformats.org/officeDocument/2006/relationships/image" Target="media/image53.wmf"/><Relationship Id="rId147" Type="http://schemas.openxmlformats.org/officeDocument/2006/relationships/oleObject" Target="embeddings/oleObject74.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2.bin"/><Relationship Id="rId93" Type="http://schemas.openxmlformats.org/officeDocument/2006/relationships/image" Target="media/image37.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oleObject" Target="embeddings/oleObject7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4FF92-7821-499B-85D1-EDEC03042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1070</TotalTime>
  <Pages>4</Pages>
  <Words>1384</Words>
  <Characters>7890</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LinksUpToDate>false</LinksUpToDate>
  <CharactersWithSpaces>9256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description/>
  <cp:lastModifiedBy>NEC-GaoYukai</cp:lastModifiedBy>
  <cp:lastPrinted>2018-06-26T07:44:00Z</cp:lastPrinted>
  <dcterms:created xsi:type="dcterms:W3CDTF">2019-08-06T02:03:00Z</dcterms:created>
  <dcterms:modified xsi:type="dcterms:W3CDTF">2023-08-10T00:31:00Z</dcterms:modified>
</cp:coreProperties>
</file>